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AD36B0">
        <w:rPr>
          <w:rFonts w:cs="Arial"/>
          <w:b/>
          <w:bCs/>
          <w:sz w:val="24"/>
          <w:szCs w:val="24"/>
        </w:rPr>
        <w:t>20</w:t>
      </w:r>
      <w:r w:rsidR="000D5EC9" w:rsidRPr="007D3E81">
        <w:rPr>
          <w:rFonts w:cs="Arial"/>
          <w:b/>
          <w:sz w:val="24"/>
          <w:szCs w:val="24"/>
        </w:rPr>
        <w:tab/>
      </w:r>
      <w:r w:rsidR="00DB3B36" w:rsidRPr="00DB3B36">
        <w:rPr>
          <w:b/>
          <w:noProof/>
          <w:sz w:val="28"/>
        </w:rPr>
        <w:t>R3-232821</w:t>
      </w:r>
    </w:p>
    <w:p w:rsidR="00910153" w:rsidRDefault="00AD36B0" w:rsidP="00910153">
      <w:pPr>
        <w:pStyle w:val="CRCoverPage"/>
        <w:tabs>
          <w:tab w:val="right" w:pos="9639"/>
          <w:tab w:val="right" w:pos="13323"/>
        </w:tabs>
        <w:spacing w:after="0"/>
        <w:rPr>
          <w:rFonts w:cs="Arial"/>
          <w:b/>
          <w:sz w:val="24"/>
          <w:szCs w:val="24"/>
        </w:rPr>
      </w:pPr>
      <w:r>
        <w:rPr>
          <w:b/>
          <w:noProof/>
          <w:sz w:val="24"/>
        </w:rPr>
        <w:t>Incheon, Korea</w:t>
      </w:r>
      <w:r w:rsidR="00616020" w:rsidRPr="00616020">
        <w:rPr>
          <w:b/>
          <w:noProof/>
          <w:sz w:val="24"/>
        </w:rPr>
        <w:t xml:space="preserve">, </w:t>
      </w:r>
      <w:r>
        <w:rPr>
          <w:b/>
          <w:noProof/>
          <w:sz w:val="24"/>
        </w:rPr>
        <w:t>22</w:t>
      </w:r>
      <w:r w:rsidR="00616020" w:rsidRPr="00616020">
        <w:rPr>
          <w:b/>
          <w:noProof/>
          <w:sz w:val="24"/>
        </w:rPr>
        <w:t xml:space="preserve"> </w:t>
      </w:r>
      <w:r>
        <w:rPr>
          <w:b/>
          <w:noProof/>
          <w:sz w:val="24"/>
        </w:rPr>
        <w:t>May</w:t>
      </w:r>
      <w:r w:rsidR="00616020" w:rsidRPr="00616020">
        <w:rPr>
          <w:b/>
          <w:noProof/>
          <w:sz w:val="24"/>
        </w:rPr>
        <w:t xml:space="preserve"> – 26 </w:t>
      </w:r>
      <w:r>
        <w:rPr>
          <w:b/>
          <w:noProof/>
          <w:sz w:val="24"/>
        </w:rPr>
        <w:t>May</w:t>
      </w:r>
      <w:r w:rsidR="00616020" w:rsidRPr="00616020">
        <w:rPr>
          <w:b/>
          <w:noProof/>
          <w:sz w:val="24"/>
        </w:rPr>
        <w:t>, 2023</w:t>
      </w:r>
    </w:p>
    <w:p w:rsidR="0037119B" w:rsidRPr="007D3E81" w:rsidRDefault="0037119B" w:rsidP="0037119B">
      <w:pPr>
        <w:pStyle w:val="af0"/>
        <w:jc w:val="both"/>
        <w:rPr>
          <w:rFonts w:eastAsia="宋体"/>
          <w:b w:val="0"/>
          <w:i w:val="0"/>
          <w:noProof w:val="0"/>
          <w:sz w:val="24"/>
          <w:lang w:eastAsia="zh-CN"/>
        </w:rPr>
      </w:pPr>
    </w:p>
    <w:p w:rsidR="0037119B" w:rsidRPr="007D3E81" w:rsidRDefault="0037119B" w:rsidP="0037119B">
      <w:pPr>
        <w:tabs>
          <w:tab w:val="left" w:pos="1985"/>
        </w:tabs>
        <w:ind w:left="1980" w:hanging="1980"/>
        <w:rPr>
          <w:rStyle w:val="aff2"/>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B3B36" w:rsidRPr="00DB3B36">
        <w:rPr>
          <w:rFonts w:ascii="Arial" w:hAnsi="Arial"/>
          <w:sz w:val="24"/>
          <w:lang w:eastAsia="zh-CN"/>
        </w:rPr>
        <w:t>(TP for MDT BL CRs for TS 38.413 and TS 38.423): Remaining issues for MDT in NPN</w:t>
      </w:r>
    </w:p>
    <w:p w:rsidR="0037119B" w:rsidRPr="007D3E81" w:rsidRDefault="0037119B" w:rsidP="004D5606">
      <w:pPr>
        <w:tabs>
          <w:tab w:val="left" w:pos="1985"/>
        </w:tabs>
        <w:rPr>
          <w:rStyle w:val="aff2"/>
          <w:lang w:val="en-GB"/>
        </w:rPr>
      </w:pPr>
      <w:r w:rsidRPr="007D3E81">
        <w:rPr>
          <w:rFonts w:ascii="Arial" w:hAnsi="Arial"/>
          <w:b/>
          <w:sz w:val="24"/>
        </w:rPr>
        <w:t xml:space="preserve">Source: </w:t>
      </w:r>
      <w:r w:rsidRPr="007D3E81">
        <w:rPr>
          <w:rFonts w:ascii="Arial" w:hAnsi="Arial"/>
          <w:b/>
          <w:sz w:val="24"/>
        </w:rPr>
        <w:tab/>
      </w:r>
      <w:r w:rsidR="00492450" w:rsidRPr="007D3E81">
        <w:rPr>
          <w:rStyle w:val="aff2"/>
          <w:lang w:val="en-GB"/>
        </w:rPr>
        <w:t>Huawei</w:t>
      </w:r>
    </w:p>
    <w:p w:rsidR="0037119B" w:rsidRPr="007D3E81" w:rsidRDefault="0037119B" w:rsidP="0037119B">
      <w:pPr>
        <w:tabs>
          <w:tab w:val="left" w:pos="1985"/>
        </w:tabs>
        <w:rPr>
          <w:rStyle w:val="aff2"/>
          <w:lang w:val="en-GB"/>
        </w:rPr>
      </w:pPr>
      <w:r w:rsidRPr="007D3E81">
        <w:rPr>
          <w:rFonts w:ascii="Arial" w:hAnsi="Arial"/>
          <w:b/>
          <w:sz w:val="24"/>
        </w:rPr>
        <w:t>Agenda item:</w:t>
      </w:r>
      <w:r w:rsidRPr="007D3E81">
        <w:rPr>
          <w:rFonts w:ascii="Arial" w:hAnsi="Arial"/>
          <w:sz w:val="24"/>
        </w:rPr>
        <w:tab/>
      </w:r>
      <w:r w:rsidR="007475D8">
        <w:rPr>
          <w:rFonts w:ascii="Arial" w:hAnsi="Arial"/>
          <w:sz w:val="24"/>
          <w:lang w:eastAsia="zh-CN"/>
        </w:rPr>
        <w:t>10.2.4</w:t>
      </w:r>
    </w:p>
    <w:p w:rsidR="0037119B" w:rsidRPr="007D3E81" w:rsidRDefault="0037119B" w:rsidP="0037119B">
      <w:pPr>
        <w:tabs>
          <w:tab w:val="left" w:pos="1985"/>
        </w:tabs>
        <w:ind w:left="1980" w:hanging="1980"/>
        <w:rPr>
          <w:rStyle w:val="aff2"/>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475D8">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11E32" w:rsidRDefault="00411E32" w:rsidP="000A4C5A">
      <w:pPr>
        <w:rPr>
          <w:rFonts w:eastAsiaTheme="minorEastAsia"/>
          <w:lang w:eastAsia="zh-CN"/>
        </w:rPr>
      </w:pPr>
      <w:r>
        <w:rPr>
          <w:rFonts w:eastAsiaTheme="minorEastAsia" w:hint="eastAsia"/>
          <w:lang w:eastAsia="zh-CN"/>
        </w:rPr>
        <w:t>I</w:t>
      </w:r>
      <w:r>
        <w:rPr>
          <w:rFonts w:eastAsiaTheme="minorEastAsia"/>
          <w:lang w:eastAsia="zh-CN"/>
        </w:rPr>
        <w:t>n the last RAN3 #119</w:t>
      </w:r>
      <w:r w:rsidR="00AD36B0">
        <w:rPr>
          <w:rFonts w:eastAsiaTheme="minorEastAsia"/>
          <w:lang w:eastAsia="zh-CN"/>
        </w:rPr>
        <w:t>b</w:t>
      </w:r>
      <w:r>
        <w:rPr>
          <w:rFonts w:eastAsiaTheme="minorEastAsia"/>
          <w:lang w:eastAsia="zh-CN"/>
        </w:rPr>
        <w:t xml:space="preserve"> meeting</w:t>
      </w:r>
      <w:r w:rsidR="00026E1C">
        <w:rPr>
          <w:rFonts w:eastAsiaTheme="minorEastAsia"/>
          <w:lang w:eastAsia="zh-CN"/>
        </w:rPr>
        <w:t xml:space="preserve"> [1]</w:t>
      </w:r>
      <w:r>
        <w:rPr>
          <w:rFonts w:eastAsiaTheme="minorEastAsia"/>
          <w:lang w:eastAsia="zh-CN"/>
        </w:rPr>
        <w:t xml:space="preserve">, </w:t>
      </w:r>
      <w:r w:rsidR="00AD36B0">
        <w:rPr>
          <w:rFonts w:eastAsiaTheme="minorEastAsia"/>
          <w:lang w:eastAsia="zh-CN"/>
        </w:rPr>
        <w:t>the MDT configuration enhancements for both PNI-NPN and SNPN are discussed, while there are still</w:t>
      </w:r>
      <w:r w:rsidR="008061BB">
        <w:rPr>
          <w:rFonts w:eastAsiaTheme="minorEastAsia"/>
          <w:lang w:eastAsia="zh-CN"/>
        </w:rPr>
        <w:t xml:space="preserve"> some</w:t>
      </w:r>
      <w:r w:rsidR="00AD36B0">
        <w:rPr>
          <w:rFonts w:eastAsiaTheme="minorEastAsia"/>
          <w:lang w:eastAsia="zh-CN"/>
        </w:rPr>
        <w:t xml:space="preserve"> remaining issues</w:t>
      </w:r>
      <w:r w:rsidR="00DA0201">
        <w:rPr>
          <w:rFonts w:eastAsiaTheme="minorEastAsia"/>
          <w:lang w:eastAsia="zh-CN"/>
        </w:rPr>
        <w:t>:</w:t>
      </w:r>
    </w:p>
    <w:tbl>
      <w:tblPr>
        <w:tblStyle w:val="afd"/>
        <w:tblW w:w="0" w:type="auto"/>
        <w:tblLook w:val="04A0" w:firstRow="1" w:lastRow="0" w:firstColumn="1" w:lastColumn="0" w:noHBand="0" w:noVBand="1"/>
      </w:tblPr>
      <w:tblGrid>
        <w:gridCol w:w="9631"/>
      </w:tblGrid>
      <w:tr w:rsidR="00DA0201" w:rsidTr="00DA0201">
        <w:tc>
          <w:tcPr>
            <w:tcW w:w="9631" w:type="dxa"/>
          </w:tcPr>
          <w:p w:rsidR="00AD36B0" w:rsidRPr="00AD36B0" w:rsidRDefault="00AD36B0" w:rsidP="00AD36B0">
            <w:pPr>
              <w:widowControl w:val="0"/>
              <w:spacing w:before="100" w:beforeAutospacing="1" w:after="120"/>
              <w:ind w:left="144" w:hanging="144"/>
              <w:rPr>
                <w:rFonts w:ascii="Calibri" w:eastAsia="宋体" w:hAnsi="Calibri" w:cs="Calibri"/>
                <w:b/>
                <w:color w:val="0000FF"/>
                <w:sz w:val="18"/>
                <w:szCs w:val="22"/>
                <w:lang w:val="en-US"/>
              </w:rPr>
            </w:pPr>
            <w:r w:rsidRPr="00AD36B0">
              <w:rPr>
                <w:rFonts w:ascii="Calibri" w:eastAsia="宋体" w:hAnsi="Calibri" w:cs="Calibri"/>
                <w:b/>
                <w:color w:val="0000FF"/>
                <w:sz w:val="18"/>
                <w:szCs w:val="22"/>
                <w:lang w:val="en-US"/>
              </w:rPr>
              <w:t>FFS: Check the company's preference: in case of PNI-NPN area scope is not present, whether how to interpret the old area scope choices when it set as cell base, TA based, TAI based, and PLMN wide with following cases:</w:t>
            </w:r>
          </w:p>
          <w:p w:rsidR="00AD36B0" w:rsidRPr="00AD36B0" w:rsidRDefault="00AD36B0" w:rsidP="00AD36B0">
            <w:pPr>
              <w:widowControl w:val="0"/>
              <w:spacing w:before="100" w:beforeAutospacing="1" w:after="120"/>
              <w:ind w:left="144" w:hanging="144"/>
              <w:rPr>
                <w:rFonts w:ascii="Calibri" w:eastAsia="宋体" w:hAnsi="Calibri" w:cs="Calibri"/>
                <w:b/>
                <w:color w:val="0000FF"/>
                <w:sz w:val="18"/>
                <w:szCs w:val="22"/>
                <w:lang w:val="en-US"/>
              </w:rPr>
            </w:pPr>
            <w:r w:rsidRPr="00AD36B0">
              <w:rPr>
                <w:rFonts w:ascii="Calibri" w:eastAsia="宋体" w:hAnsi="Calibri" w:cs="Calibri"/>
                <w:b/>
                <w:color w:val="0000FF"/>
                <w:sz w:val="18"/>
                <w:szCs w:val="22"/>
                <w:lang w:val="en-US"/>
              </w:rPr>
              <w:t>-only represents the PN area, i.e, only including non-CAG cells</w:t>
            </w:r>
          </w:p>
          <w:p w:rsidR="00AD36B0" w:rsidRPr="00AD36B0" w:rsidRDefault="00AD36B0" w:rsidP="00AD36B0">
            <w:pPr>
              <w:widowControl w:val="0"/>
              <w:spacing w:before="100" w:beforeAutospacing="1" w:after="120"/>
              <w:ind w:left="144" w:hanging="144"/>
              <w:rPr>
                <w:rFonts w:ascii="Calibri" w:eastAsia="宋体" w:hAnsi="Calibri" w:cs="Calibri"/>
                <w:color w:val="000000"/>
                <w:sz w:val="18"/>
                <w:szCs w:val="22"/>
                <w:lang w:val="en-US"/>
              </w:rPr>
            </w:pPr>
            <w:r w:rsidRPr="00AD36B0">
              <w:rPr>
                <w:rFonts w:ascii="Calibri" w:eastAsia="宋体" w:hAnsi="Calibri" w:cs="Calibri"/>
                <w:b/>
                <w:color w:val="0000FF"/>
                <w:sz w:val="18"/>
                <w:szCs w:val="22"/>
                <w:lang w:val="en-US"/>
              </w:rPr>
              <w:t>-can represent both PN and NPN area, i.e, including both non-CAG cells and CAG cells. If the latter is preferred, whether further clarification is needed to avoid misunderstanding.</w:t>
            </w:r>
          </w:p>
          <w:p w:rsidR="00AD36B0" w:rsidRPr="00AD36B0" w:rsidRDefault="00AD36B0" w:rsidP="00AD36B0">
            <w:pPr>
              <w:widowControl w:val="0"/>
              <w:spacing w:before="100" w:beforeAutospacing="1" w:after="120"/>
              <w:ind w:left="144" w:hanging="144"/>
              <w:rPr>
                <w:rFonts w:ascii="Calibri" w:eastAsia="宋体" w:hAnsi="Calibri" w:cs="Calibri"/>
                <w:b/>
                <w:color w:val="0000FF"/>
                <w:sz w:val="18"/>
                <w:szCs w:val="22"/>
                <w:lang w:val="en-US"/>
              </w:rPr>
            </w:pPr>
            <w:r w:rsidRPr="00AD36B0">
              <w:rPr>
                <w:rFonts w:ascii="Calibri" w:eastAsia="宋体" w:hAnsi="Calibri" w:cs="Calibri"/>
                <w:b/>
                <w:color w:val="0000FF"/>
                <w:sz w:val="18"/>
                <w:szCs w:val="22"/>
                <w:lang w:val="en-US"/>
              </w:rPr>
              <w:t>If old area scope choices only represents the PN area , FFS whether there is a need to preserve the legacy functionality of the NGAP "PLMN wide" choice, namely, this choice is equivalent to absence of area scope over Xn and RRC, i.e. MDT is performed within the MDT PLMN List without any restriction.</w:t>
            </w:r>
          </w:p>
          <w:p w:rsidR="00AD36B0" w:rsidRPr="00AD36B0" w:rsidRDefault="00AD36B0" w:rsidP="00AD36B0">
            <w:pPr>
              <w:widowControl w:val="0"/>
              <w:spacing w:before="100" w:beforeAutospacing="1" w:after="120"/>
              <w:ind w:left="144" w:hanging="144"/>
              <w:rPr>
                <w:rFonts w:ascii="Calibri" w:eastAsia="宋体" w:hAnsi="Calibri" w:cs="Calibri"/>
                <w:b/>
                <w:color w:val="0000FF"/>
                <w:sz w:val="18"/>
                <w:szCs w:val="22"/>
                <w:lang w:val="en-US"/>
              </w:rPr>
            </w:pPr>
            <w:r w:rsidRPr="00AD36B0">
              <w:rPr>
                <w:rFonts w:ascii="Calibri" w:eastAsia="宋体" w:hAnsi="Calibri" w:cs="Calibri"/>
                <w:b/>
                <w:color w:val="0000FF"/>
                <w:sz w:val="18"/>
                <w:szCs w:val="22"/>
                <w:lang w:val="en-US"/>
              </w:rPr>
              <w:t>FFS on set the range of maxnoofCAGforMDT to 256 or 12.</w:t>
            </w:r>
          </w:p>
          <w:p w:rsidR="00AD36B0" w:rsidRPr="00AD36B0" w:rsidRDefault="00AD36B0" w:rsidP="00AD36B0">
            <w:pPr>
              <w:widowControl w:val="0"/>
              <w:spacing w:before="100" w:beforeAutospacing="1" w:after="120"/>
              <w:ind w:left="144" w:hanging="144"/>
              <w:rPr>
                <w:rFonts w:ascii="Calibri" w:eastAsia="宋体" w:hAnsi="Calibri" w:cs="Calibri"/>
                <w:b/>
                <w:color w:val="0000FF"/>
                <w:sz w:val="18"/>
                <w:szCs w:val="22"/>
                <w:lang w:val="en-US"/>
              </w:rPr>
            </w:pPr>
            <w:r w:rsidRPr="00AD36B0">
              <w:rPr>
                <w:rFonts w:ascii="Calibri" w:eastAsia="宋体" w:hAnsi="Calibri" w:cs="Calibri"/>
                <w:b/>
                <w:color w:val="0000FF"/>
                <w:sz w:val="18"/>
                <w:szCs w:val="22"/>
                <w:lang w:val="en-US"/>
              </w:rPr>
              <w:t xml:space="preserve">FFS introduce the "SNPN based", "SNPN cell based", and "SNPN TA based" choice IEs into the existing CHOICE structure, this would allow for the specification of interested SNPNs, interested cells of SNPNs, or interested TAs of SNPNs. </w:t>
            </w:r>
          </w:p>
          <w:p w:rsidR="00DA0201" w:rsidRPr="00AD36B0" w:rsidRDefault="00AD36B0" w:rsidP="00AD36B0">
            <w:pPr>
              <w:widowControl w:val="0"/>
              <w:spacing w:before="100" w:beforeAutospacing="1" w:after="120"/>
              <w:ind w:left="144" w:hanging="144"/>
              <w:rPr>
                <w:rFonts w:ascii="Calibri" w:eastAsia="宋体" w:hAnsi="Calibri" w:cs="Calibri"/>
                <w:b/>
                <w:color w:val="0000FF"/>
                <w:sz w:val="18"/>
                <w:szCs w:val="22"/>
                <w:lang w:val="en-US"/>
              </w:rPr>
            </w:pPr>
            <w:r w:rsidRPr="00AD36B0">
              <w:rPr>
                <w:rFonts w:ascii="Calibri" w:eastAsia="宋体" w:hAnsi="Calibri" w:cs="Calibri"/>
                <w:b/>
                <w:color w:val="0000FF"/>
                <w:sz w:val="18"/>
                <w:szCs w:val="22"/>
                <w:lang w:val="en-US"/>
              </w:rPr>
              <w:t>FFS Whether there is a need to introduce a NGAP "SNPN wide" choice.</w:t>
            </w:r>
          </w:p>
        </w:tc>
      </w:tr>
    </w:tbl>
    <w:p w:rsidR="008061BB" w:rsidRDefault="008061BB" w:rsidP="000A4C5A">
      <w:pPr>
        <w:rPr>
          <w:rFonts w:eastAsiaTheme="minorEastAsia"/>
          <w:lang w:eastAsia="zh-CN"/>
        </w:rPr>
      </w:pPr>
    </w:p>
    <w:p w:rsidR="00DA0201" w:rsidRPr="00411E32" w:rsidRDefault="00DA0201" w:rsidP="000A4C5A">
      <w:pPr>
        <w:rPr>
          <w:rFonts w:eastAsiaTheme="minorEastAsia"/>
          <w:lang w:eastAsia="zh-CN"/>
        </w:rPr>
      </w:pPr>
      <w:r>
        <w:rPr>
          <w:rFonts w:eastAsiaTheme="minorEastAsia" w:hint="eastAsia"/>
          <w:lang w:eastAsia="zh-CN"/>
        </w:rPr>
        <w:t>I</w:t>
      </w:r>
      <w:r>
        <w:rPr>
          <w:rFonts w:eastAsiaTheme="minorEastAsia"/>
          <w:lang w:eastAsia="zh-CN"/>
        </w:rPr>
        <w:t xml:space="preserve">n this paper, we provide our opinions about </w:t>
      </w:r>
      <w:r w:rsidR="00AD36B0">
        <w:rPr>
          <w:rFonts w:eastAsiaTheme="minorEastAsia"/>
          <w:lang w:eastAsia="zh-CN"/>
        </w:rPr>
        <w:t xml:space="preserve">the remaining </w:t>
      </w:r>
      <w:r>
        <w:rPr>
          <w:rFonts w:eastAsiaTheme="minorEastAsia"/>
          <w:lang w:eastAsia="zh-CN"/>
        </w:rPr>
        <w:t>issue</w:t>
      </w:r>
      <w:r w:rsidR="00AD36B0">
        <w:rPr>
          <w:rFonts w:eastAsiaTheme="minorEastAsia"/>
          <w:lang w:eastAsia="zh-CN"/>
        </w:rPr>
        <w:t>s in PNI-NPN and SNPN, respectively</w:t>
      </w:r>
      <w:r>
        <w:rPr>
          <w:rFonts w:eastAsiaTheme="minorEastAsia"/>
          <w:lang w:eastAsia="zh-CN"/>
        </w:rPr>
        <w:t>.</w:t>
      </w:r>
    </w:p>
    <w:p w:rsidR="00006AA0" w:rsidRPr="007D3E81" w:rsidRDefault="00541756"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AD36B0" w:rsidRDefault="00AD36B0" w:rsidP="00AD36B0">
      <w:pPr>
        <w:pStyle w:val="22"/>
        <w:rPr>
          <w:rFonts w:eastAsiaTheme="minorEastAsia"/>
          <w:lang w:eastAsia="zh-CN"/>
        </w:rPr>
      </w:pPr>
      <w:r>
        <w:rPr>
          <w:rFonts w:eastAsiaTheme="minorEastAsia" w:hint="eastAsia"/>
          <w:lang w:eastAsia="zh-CN"/>
        </w:rPr>
        <w:t>2</w:t>
      </w:r>
      <w:r>
        <w:rPr>
          <w:rFonts w:eastAsiaTheme="minorEastAsia"/>
          <w:lang w:eastAsia="zh-CN"/>
        </w:rPr>
        <w:t>.1 Remaining issues for PNI-NPN</w:t>
      </w:r>
    </w:p>
    <w:p w:rsidR="00AD36B0" w:rsidRDefault="005A0F64" w:rsidP="00541756">
      <w:pPr>
        <w:rPr>
          <w:rFonts w:eastAsiaTheme="minorEastAsia"/>
          <w:lang w:eastAsia="zh-CN"/>
        </w:rPr>
      </w:pPr>
      <w:r>
        <w:rPr>
          <w:rFonts w:eastAsiaTheme="minorEastAsia"/>
          <w:lang w:eastAsia="zh-CN"/>
        </w:rPr>
        <w:t xml:space="preserve">According to the current RAN3 progress, in the MDT configuration over NGAP interface, the IE PNI-NPN Area Scope of MDT is optional. Thus, here comes the question that if the IE PNI-NPN Area Scope of MDT is not present, </w:t>
      </w:r>
      <w:r w:rsidR="004B017C">
        <w:rPr>
          <w:rFonts w:eastAsiaTheme="minorEastAsia"/>
          <w:lang w:eastAsia="zh-CN"/>
        </w:rPr>
        <w:t xml:space="preserve">how the old area scope choices mean, i.e. whether they only represent the PN area or both PN and PNI-NPN area. </w:t>
      </w:r>
      <w:r w:rsidR="0038271E">
        <w:rPr>
          <w:rFonts w:eastAsiaTheme="minorEastAsia"/>
          <w:lang w:eastAsia="zh-CN"/>
        </w:rPr>
        <w:t xml:space="preserve">Based on the </w:t>
      </w:r>
      <w:r w:rsidR="00F216CE">
        <w:rPr>
          <w:rFonts w:eastAsiaTheme="minorEastAsia"/>
          <w:lang w:eastAsia="zh-CN"/>
        </w:rPr>
        <w:t xml:space="preserve">latest released specification, the old area scope choices are originally designed to describe the PN network area configurations, while there is no area </w:t>
      </w:r>
      <w:r w:rsidR="00D70ABA">
        <w:rPr>
          <w:rFonts w:eastAsiaTheme="minorEastAsia"/>
          <w:lang w:eastAsia="zh-CN"/>
        </w:rPr>
        <w:t>scope</w:t>
      </w:r>
      <w:r w:rsidR="00F216CE">
        <w:rPr>
          <w:rFonts w:eastAsiaTheme="minorEastAsia"/>
          <w:lang w:eastAsia="zh-CN"/>
        </w:rPr>
        <w:t xml:space="preserve"> related information about PNI-NPN. Considering the compatibility to the </w:t>
      </w:r>
      <w:r w:rsidR="00D70ABA">
        <w:rPr>
          <w:rFonts w:eastAsiaTheme="minorEastAsia"/>
          <w:lang w:eastAsia="zh-CN"/>
        </w:rPr>
        <w:t xml:space="preserve">earlier releases, in case that </w:t>
      </w:r>
      <w:r w:rsidR="00D70ABA" w:rsidRPr="00D70ABA">
        <w:rPr>
          <w:rFonts w:eastAsiaTheme="minorEastAsia"/>
          <w:lang w:eastAsia="zh-CN"/>
        </w:rPr>
        <w:t>PNI-NPN area scope is not present,</w:t>
      </w:r>
      <w:r w:rsidR="00D70ABA">
        <w:rPr>
          <w:rFonts w:eastAsiaTheme="minorEastAsia"/>
          <w:lang w:eastAsia="zh-CN"/>
        </w:rPr>
        <w:t xml:space="preserve"> only the PN cells should be the target cells for MDT measurements.</w:t>
      </w:r>
    </w:p>
    <w:p w:rsidR="00D70ABA" w:rsidRDefault="00D70ABA" w:rsidP="00D70ABA">
      <w:pPr>
        <w:pStyle w:val="Proposal"/>
        <w:rPr>
          <w:rFonts w:eastAsiaTheme="minorEastAsia"/>
          <w:lang w:eastAsia="zh-CN"/>
        </w:rPr>
      </w:pPr>
      <w:r>
        <w:rPr>
          <w:rFonts w:eastAsiaTheme="minorEastAsia" w:hint="eastAsia"/>
          <w:lang w:eastAsia="zh-CN"/>
        </w:rPr>
        <w:t>I</w:t>
      </w:r>
      <w:r>
        <w:rPr>
          <w:rFonts w:eastAsiaTheme="minorEastAsia"/>
          <w:lang w:eastAsia="zh-CN"/>
        </w:rPr>
        <w:t xml:space="preserve">n case the PNI-NPN area scope is not present, the old area scope choices </w:t>
      </w:r>
      <w:r w:rsidRPr="00D70ABA">
        <w:rPr>
          <w:rFonts w:eastAsiaTheme="minorEastAsia"/>
          <w:lang w:eastAsia="zh-CN"/>
        </w:rPr>
        <w:t xml:space="preserve">only </w:t>
      </w:r>
      <w:r w:rsidR="00624BD4" w:rsidRPr="00D70ABA">
        <w:rPr>
          <w:rFonts w:eastAsiaTheme="minorEastAsia"/>
          <w:lang w:eastAsia="zh-CN"/>
        </w:rPr>
        <w:t>represent</w:t>
      </w:r>
      <w:r w:rsidRPr="00D70ABA">
        <w:rPr>
          <w:rFonts w:eastAsiaTheme="minorEastAsia"/>
          <w:lang w:eastAsia="zh-CN"/>
        </w:rPr>
        <w:t xml:space="preserve"> the PN area</w:t>
      </w:r>
    </w:p>
    <w:p w:rsidR="00D70ABA" w:rsidRDefault="00624BD4" w:rsidP="00541756">
      <w:pPr>
        <w:rPr>
          <w:rFonts w:eastAsiaTheme="minorEastAsia"/>
          <w:lang w:eastAsia="zh-CN"/>
        </w:rPr>
      </w:pPr>
      <w:r>
        <w:rPr>
          <w:rFonts w:eastAsiaTheme="minorEastAsia"/>
          <w:lang w:eastAsia="zh-CN"/>
        </w:rPr>
        <w:t>A</w:t>
      </w:r>
      <w:r w:rsidR="00D70ABA">
        <w:rPr>
          <w:rFonts w:eastAsiaTheme="minorEastAsia"/>
          <w:lang w:eastAsia="zh-CN"/>
        </w:rPr>
        <w:t>nother remaining issue is that</w:t>
      </w:r>
      <w:r w:rsidR="000F1748">
        <w:rPr>
          <w:rFonts w:eastAsiaTheme="minorEastAsia"/>
          <w:lang w:eastAsia="zh-CN"/>
        </w:rPr>
        <w:t xml:space="preserve"> how to support the PLMN wide option for PNI-NPN and SNPN. The straightforward way is to introduce two new branches in current choice structure on both NGAP and XnAP, named as PNI-NPN wide </w:t>
      </w:r>
      <w:r w:rsidR="000F1748">
        <w:rPr>
          <w:rFonts w:eastAsiaTheme="minorEastAsia"/>
          <w:lang w:eastAsia="zh-CN"/>
        </w:rPr>
        <w:lastRenderedPageBreak/>
        <w:t>and SNPN wide. The reason is  because the area scope IE in XnAP is implemented as optional IE by mistake. While majority companies prefer to keep the area scope IE in XnAP optional. And consequently, two CRs for XnAP have been agreed at last meeting specifying that if the area scope IE is absent on XnAP, it means the MDT task is referring to the PLMN wide branch on NGAP. Such procedural text is only applicable for public network. Therefore, dedicated new branches for PNI-NPN wide and SNPN wide are necessary. Otherwise, there is no way to specify the receiving node behaviour when the area scope is absent.</w:t>
      </w:r>
    </w:p>
    <w:p w:rsidR="00DD1865" w:rsidRDefault="000F1748" w:rsidP="00DD1865">
      <w:pPr>
        <w:pStyle w:val="Proposal"/>
        <w:rPr>
          <w:rFonts w:eastAsiaTheme="minorEastAsia"/>
          <w:lang w:eastAsia="zh-CN"/>
        </w:rPr>
      </w:pPr>
      <w:r>
        <w:rPr>
          <w:rFonts w:eastAsiaTheme="minorEastAsia"/>
          <w:lang w:eastAsia="zh-CN"/>
        </w:rPr>
        <w:t>To add</w:t>
      </w:r>
      <w:r w:rsidR="007D2437">
        <w:rPr>
          <w:rFonts w:eastAsiaTheme="minorEastAsia"/>
          <w:lang w:eastAsia="zh-CN"/>
        </w:rPr>
        <w:t xml:space="preserve"> new branches of</w:t>
      </w:r>
      <w:r>
        <w:rPr>
          <w:rFonts w:eastAsiaTheme="minorEastAsia"/>
          <w:lang w:eastAsia="zh-CN"/>
        </w:rPr>
        <w:t xml:space="preserve"> PNI-NPN wide and SNPN wide </w:t>
      </w:r>
      <w:r w:rsidR="007D2437">
        <w:rPr>
          <w:rFonts w:eastAsiaTheme="minorEastAsia"/>
          <w:lang w:eastAsia="zh-CN"/>
        </w:rPr>
        <w:t>in the area scope IE in both NGAP and XnAP</w:t>
      </w:r>
      <w:r w:rsidR="00DD1865">
        <w:rPr>
          <w:rFonts w:eastAsiaTheme="minorEastAsia"/>
          <w:lang w:eastAsia="zh-CN"/>
        </w:rPr>
        <w:t>.</w:t>
      </w:r>
    </w:p>
    <w:p w:rsidR="00895B1E" w:rsidRDefault="00055D0E" w:rsidP="00541756">
      <w:r>
        <w:rPr>
          <w:rFonts w:eastAsiaTheme="minorEastAsia"/>
          <w:lang w:eastAsia="zh-CN"/>
        </w:rPr>
        <w:t xml:space="preserve">For </w:t>
      </w:r>
      <w:r w:rsidRPr="00055D0E">
        <w:rPr>
          <w:rFonts w:eastAsiaTheme="minorEastAsia"/>
          <w:lang w:eastAsia="zh-CN"/>
        </w:rPr>
        <w:t>the range of maxnoofCAGforMDT</w:t>
      </w:r>
      <w:r>
        <w:rPr>
          <w:rFonts w:eastAsiaTheme="minorEastAsia"/>
          <w:lang w:eastAsia="zh-CN"/>
        </w:rPr>
        <w:t>, some companies argued that since a UE can be configured by at most 12 CAG IDs in a cell, the OAM should also at most configure 12 CAG IDs in the MDT configuration. We need to note</w:t>
      </w:r>
      <w:r w:rsidR="007D2437">
        <w:rPr>
          <w:rFonts w:eastAsiaTheme="minorEastAsia"/>
          <w:lang w:eastAsia="zh-CN"/>
        </w:rPr>
        <w:t xml:space="preserve"> that</w:t>
      </w:r>
      <w:r>
        <w:rPr>
          <w:rFonts w:eastAsiaTheme="minorEastAsia"/>
          <w:lang w:eastAsia="zh-CN"/>
        </w:rPr>
        <w:t xml:space="preserve"> in TS 38.331, it has been claimed that the IE </w:t>
      </w:r>
      <w:r w:rsidRPr="00055D0E">
        <w:rPr>
          <w:rFonts w:eastAsiaTheme="minorEastAsia"/>
          <w:lang w:eastAsia="zh-CN"/>
        </w:rPr>
        <w:t>maxNPN-r16</w:t>
      </w:r>
      <w:r>
        <w:rPr>
          <w:rFonts w:eastAsiaTheme="minorEastAsia"/>
          <w:lang w:eastAsia="zh-CN"/>
        </w:rPr>
        <w:t xml:space="preserve"> refers to the m</w:t>
      </w:r>
      <w:r w:rsidRPr="00055D0E">
        <w:rPr>
          <w:rFonts w:eastAsiaTheme="minorEastAsia"/>
          <w:lang w:eastAsia="zh-CN"/>
        </w:rPr>
        <w:t>aximum number of NPNs broadcast and reported by UE at establishment</w:t>
      </w:r>
      <w:r>
        <w:rPr>
          <w:rFonts w:eastAsiaTheme="minorEastAsia"/>
          <w:lang w:eastAsia="zh-CN"/>
        </w:rPr>
        <w:t xml:space="preserve">. </w:t>
      </w:r>
    </w:p>
    <w:p w:rsidR="00055D0E" w:rsidRDefault="007D2437" w:rsidP="00541756">
      <w:r>
        <w:t>However</w:t>
      </w:r>
      <w:r w:rsidR="00895B1E">
        <w:t>, in TS 38.413, it has been clearly claimed that the allowed PNI-NPN for a UE in a PLMN can be set to at most 256, as quoted as the follows.</w:t>
      </w:r>
    </w:p>
    <w:tbl>
      <w:tblPr>
        <w:tblStyle w:val="afd"/>
        <w:tblW w:w="10485" w:type="dxa"/>
        <w:tblLook w:val="04A0" w:firstRow="1" w:lastRow="0" w:firstColumn="1" w:lastColumn="0" w:noHBand="0" w:noVBand="1"/>
      </w:tblPr>
      <w:tblGrid>
        <w:gridCol w:w="10485"/>
      </w:tblGrid>
      <w:tr w:rsidR="00895B1E" w:rsidTr="00895B1E">
        <w:tc>
          <w:tcPr>
            <w:tcW w:w="10485" w:type="dxa"/>
          </w:tcPr>
          <w:p w:rsidR="00895B1E" w:rsidRPr="00895B1E" w:rsidRDefault="00895B1E" w:rsidP="00895B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 w:name="_Toc45652521"/>
            <w:bookmarkStart w:id="4" w:name="_Toc45658953"/>
            <w:bookmarkStart w:id="5" w:name="_Toc45720773"/>
            <w:bookmarkStart w:id="6" w:name="_Toc45798651"/>
            <w:bookmarkStart w:id="7" w:name="_Toc45898040"/>
            <w:bookmarkStart w:id="8" w:name="_Toc51746245"/>
            <w:bookmarkStart w:id="9" w:name="_Toc64446509"/>
            <w:bookmarkStart w:id="10" w:name="_Toc73982379"/>
            <w:bookmarkStart w:id="11" w:name="_Toc88652469"/>
            <w:bookmarkStart w:id="12" w:name="_Toc97891513"/>
            <w:bookmarkStart w:id="13" w:name="_Toc99123695"/>
            <w:bookmarkStart w:id="14" w:name="_Toc99662501"/>
            <w:bookmarkStart w:id="15" w:name="_Toc105152579"/>
            <w:bookmarkStart w:id="16" w:name="_Toc105174385"/>
            <w:bookmarkStart w:id="17" w:name="_Toc106109383"/>
            <w:bookmarkStart w:id="18" w:name="_Toc107409841"/>
            <w:bookmarkStart w:id="19" w:name="_Toc112757030"/>
            <w:bookmarkStart w:id="20" w:name="_Toc120537525"/>
            <w:r w:rsidRPr="00895B1E">
              <w:rPr>
                <w:rFonts w:ascii="Arial" w:eastAsia="宋体" w:hAnsi="Arial"/>
                <w:sz w:val="24"/>
                <w:lang w:eastAsia="ko-KR"/>
              </w:rPr>
              <w:t>9.3.3.45</w:t>
            </w:r>
            <w:r w:rsidRPr="00895B1E">
              <w:rPr>
                <w:rFonts w:ascii="Arial" w:eastAsia="宋体" w:hAnsi="Arial"/>
                <w:sz w:val="24"/>
                <w:lang w:eastAsia="ko-KR"/>
              </w:rPr>
              <w:tab/>
              <w:t>Allowed PNI-NPN 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895B1E" w:rsidRPr="00895B1E" w:rsidRDefault="00895B1E" w:rsidP="00895B1E">
            <w:pPr>
              <w:overflowPunct w:val="0"/>
              <w:autoSpaceDE w:val="0"/>
              <w:autoSpaceDN w:val="0"/>
              <w:adjustRightInd w:val="0"/>
              <w:textAlignment w:val="baseline"/>
              <w:rPr>
                <w:rFonts w:eastAsia="宋体"/>
                <w:lang w:eastAsia="ko-KR"/>
              </w:rPr>
            </w:pPr>
            <w:r w:rsidRPr="00895B1E">
              <w:rPr>
                <w:rFonts w:eastAsia="宋体"/>
                <w:lang w:eastAsia="ko-KR"/>
              </w:rPr>
              <w:t>This IE contains information on allowed UE mobility in PNI-NPN including allowed PNI-NPNs and whether the UE is allowed to access non-CAG cells for each PLMN.</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1019"/>
              <w:gridCol w:w="3188"/>
              <w:gridCol w:w="1681"/>
              <w:gridCol w:w="2069"/>
            </w:tblGrid>
            <w:tr w:rsidR="00895B1E" w:rsidRPr="00895B1E" w:rsidTr="002603B5">
              <w:tc>
                <w:tcPr>
                  <w:tcW w:w="2551" w:type="dxa"/>
                </w:tcPr>
                <w:p w:rsidR="00895B1E" w:rsidRPr="00895B1E" w:rsidRDefault="00895B1E" w:rsidP="00895B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5B1E">
                    <w:rPr>
                      <w:rFonts w:ascii="Arial" w:eastAsia="宋体" w:hAnsi="Arial" w:cs="Arial"/>
                      <w:b/>
                      <w:sz w:val="18"/>
                      <w:lang w:eastAsia="ja-JP"/>
                    </w:rPr>
                    <w:t>IE/Group Name</w:t>
                  </w:r>
                </w:p>
              </w:tc>
              <w:tc>
                <w:tcPr>
                  <w:tcW w:w="1020" w:type="dxa"/>
                </w:tcPr>
                <w:p w:rsidR="00895B1E" w:rsidRPr="00895B1E" w:rsidRDefault="00895B1E" w:rsidP="00895B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5B1E">
                    <w:rPr>
                      <w:rFonts w:ascii="Arial" w:eastAsia="宋体" w:hAnsi="Arial" w:cs="Arial"/>
                      <w:b/>
                      <w:sz w:val="18"/>
                      <w:lang w:eastAsia="ja-JP"/>
                    </w:rPr>
                    <w:t>Presence</w:t>
                  </w:r>
                </w:p>
              </w:tc>
              <w:tc>
                <w:tcPr>
                  <w:tcW w:w="1474" w:type="dxa"/>
                </w:tcPr>
                <w:p w:rsidR="00895B1E" w:rsidRPr="00895B1E" w:rsidRDefault="00895B1E" w:rsidP="00895B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5B1E">
                    <w:rPr>
                      <w:rFonts w:ascii="Arial" w:eastAsia="宋体" w:hAnsi="Arial" w:cs="Arial"/>
                      <w:b/>
                      <w:sz w:val="18"/>
                      <w:lang w:eastAsia="ja-JP"/>
                    </w:rPr>
                    <w:t>Range</w:t>
                  </w:r>
                </w:p>
              </w:tc>
              <w:tc>
                <w:tcPr>
                  <w:tcW w:w="1872" w:type="dxa"/>
                </w:tcPr>
                <w:p w:rsidR="00895B1E" w:rsidRPr="00895B1E" w:rsidRDefault="00895B1E" w:rsidP="00895B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5B1E">
                    <w:rPr>
                      <w:rFonts w:ascii="Arial" w:eastAsia="宋体" w:hAnsi="Arial" w:cs="Arial"/>
                      <w:b/>
                      <w:sz w:val="18"/>
                      <w:lang w:eastAsia="ja-JP"/>
                    </w:rPr>
                    <w:t>IE type and reference</w:t>
                  </w:r>
                </w:p>
              </w:tc>
              <w:tc>
                <w:tcPr>
                  <w:tcW w:w="2891" w:type="dxa"/>
                </w:tcPr>
                <w:p w:rsidR="00895B1E" w:rsidRPr="00895B1E" w:rsidRDefault="00895B1E" w:rsidP="00895B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5B1E">
                    <w:rPr>
                      <w:rFonts w:ascii="Arial" w:eastAsia="宋体" w:hAnsi="Arial" w:cs="Arial"/>
                      <w:b/>
                      <w:sz w:val="18"/>
                      <w:lang w:eastAsia="ja-JP"/>
                    </w:rPr>
                    <w:t>Semantics description</w:t>
                  </w:r>
                </w:p>
              </w:tc>
            </w:tr>
            <w:tr w:rsidR="00895B1E" w:rsidRPr="00895B1E" w:rsidTr="002603B5">
              <w:tc>
                <w:tcPr>
                  <w:tcW w:w="2551" w:type="dxa"/>
                </w:tcPr>
                <w:p w:rsidR="00895B1E" w:rsidRPr="00895B1E" w:rsidRDefault="00895B1E" w:rsidP="00895B1E">
                  <w:pPr>
                    <w:keepNext/>
                    <w:keepLines/>
                    <w:overflowPunct w:val="0"/>
                    <w:autoSpaceDE w:val="0"/>
                    <w:autoSpaceDN w:val="0"/>
                    <w:adjustRightInd w:val="0"/>
                    <w:spacing w:after="0"/>
                    <w:textAlignment w:val="baseline"/>
                    <w:rPr>
                      <w:rFonts w:ascii="Arial" w:eastAsia="Batang" w:hAnsi="Arial" w:cs="Arial"/>
                      <w:b/>
                      <w:sz w:val="18"/>
                      <w:lang w:eastAsia="ja-JP"/>
                    </w:rPr>
                  </w:pPr>
                  <w:r w:rsidRPr="00895B1E">
                    <w:rPr>
                      <w:rFonts w:ascii="Arial" w:eastAsia="Batang" w:hAnsi="Arial" w:cs="Arial"/>
                      <w:b/>
                      <w:sz w:val="18"/>
                      <w:lang w:eastAsia="ja-JP"/>
                    </w:rPr>
                    <w:t>Allowed PNI-NPN Item</w:t>
                  </w:r>
                </w:p>
              </w:tc>
              <w:tc>
                <w:tcPr>
                  <w:tcW w:w="1020" w:type="dxa"/>
                </w:tcPr>
                <w:p w:rsidR="00895B1E" w:rsidRPr="00895B1E" w:rsidRDefault="00895B1E" w:rsidP="00895B1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474"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i/>
                      <w:sz w:val="18"/>
                      <w:lang w:eastAsia="ja-JP"/>
                    </w:rPr>
                  </w:pPr>
                  <w:r w:rsidRPr="00895B1E">
                    <w:rPr>
                      <w:rFonts w:ascii="Arial" w:eastAsia="宋体" w:hAnsi="Arial"/>
                      <w:i/>
                      <w:sz w:val="18"/>
                      <w:lang w:eastAsia="ja-JP"/>
                    </w:rPr>
                    <w:t>1..&lt;maxnoofEPLMNs+1&gt;</w:t>
                  </w:r>
                </w:p>
              </w:tc>
              <w:tc>
                <w:tcPr>
                  <w:tcW w:w="1872"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ja-JP"/>
                    </w:rPr>
                  </w:pPr>
                </w:p>
              </w:tc>
            </w:tr>
            <w:tr w:rsidR="00895B1E" w:rsidRPr="00895B1E" w:rsidTr="002603B5">
              <w:tc>
                <w:tcPr>
                  <w:tcW w:w="2551" w:type="dxa"/>
                </w:tcPr>
                <w:p w:rsidR="00895B1E" w:rsidRPr="00895B1E" w:rsidRDefault="00895B1E" w:rsidP="00895B1E">
                  <w:pPr>
                    <w:keepNext/>
                    <w:keepLines/>
                    <w:overflowPunct w:val="0"/>
                    <w:autoSpaceDE w:val="0"/>
                    <w:autoSpaceDN w:val="0"/>
                    <w:adjustRightInd w:val="0"/>
                    <w:spacing w:after="0"/>
                    <w:ind w:left="74"/>
                    <w:textAlignment w:val="baseline"/>
                    <w:rPr>
                      <w:rFonts w:ascii="Arial" w:eastAsia="Batang" w:hAnsi="Arial" w:cs="Arial"/>
                      <w:b/>
                      <w:sz w:val="18"/>
                      <w:lang w:eastAsia="ja-JP"/>
                    </w:rPr>
                  </w:pPr>
                  <w:r w:rsidRPr="00895B1E">
                    <w:rPr>
                      <w:rFonts w:ascii="Arial" w:eastAsia="宋体" w:hAnsi="Arial" w:cs="Arial"/>
                      <w:sz w:val="18"/>
                      <w:lang w:eastAsia="zh-CN"/>
                    </w:rPr>
                    <w:t>&gt;PLMN Identity</w:t>
                  </w:r>
                </w:p>
              </w:tc>
              <w:tc>
                <w:tcPr>
                  <w:tcW w:w="1020"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cs="Arial"/>
                      <w:sz w:val="18"/>
                      <w:lang w:eastAsia="ja-JP"/>
                    </w:rPr>
                  </w:pPr>
                  <w:r w:rsidRPr="00895B1E">
                    <w:rPr>
                      <w:rFonts w:ascii="Arial" w:eastAsia="宋体" w:hAnsi="Arial"/>
                      <w:sz w:val="18"/>
                      <w:lang w:eastAsia="ja-JP"/>
                    </w:rPr>
                    <w:t>M</w:t>
                  </w:r>
                </w:p>
              </w:tc>
              <w:tc>
                <w:tcPr>
                  <w:tcW w:w="1474"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ja-JP"/>
                    </w:rPr>
                  </w:pPr>
                  <w:r w:rsidRPr="00895B1E">
                    <w:rPr>
                      <w:rFonts w:ascii="Arial" w:eastAsia="宋体" w:hAnsi="Arial"/>
                      <w:sz w:val="18"/>
                      <w:lang w:eastAsia="zh-CN"/>
                    </w:rPr>
                    <w:t>9.3.3.5</w:t>
                  </w:r>
                </w:p>
              </w:tc>
              <w:tc>
                <w:tcPr>
                  <w:tcW w:w="2891"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ja-JP"/>
                    </w:rPr>
                  </w:pPr>
                </w:p>
              </w:tc>
            </w:tr>
            <w:tr w:rsidR="00895B1E" w:rsidRPr="00895B1E" w:rsidTr="002603B5">
              <w:tc>
                <w:tcPr>
                  <w:tcW w:w="2551" w:type="dxa"/>
                </w:tcPr>
                <w:p w:rsidR="00895B1E" w:rsidRPr="00895B1E" w:rsidRDefault="00895B1E" w:rsidP="00895B1E">
                  <w:pPr>
                    <w:keepNext/>
                    <w:keepLines/>
                    <w:overflowPunct w:val="0"/>
                    <w:autoSpaceDE w:val="0"/>
                    <w:autoSpaceDN w:val="0"/>
                    <w:adjustRightInd w:val="0"/>
                    <w:spacing w:after="0"/>
                    <w:ind w:left="74"/>
                    <w:textAlignment w:val="baseline"/>
                    <w:rPr>
                      <w:rFonts w:ascii="Arial" w:eastAsia="Batang" w:hAnsi="Arial" w:cs="Arial"/>
                      <w:b/>
                      <w:sz w:val="18"/>
                      <w:lang w:eastAsia="ja-JP"/>
                    </w:rPr>
                  </w:pPr>
                  <w:r w:rsidRPr="00895B1E">
                    <w:rPr>
                      <w:rFonts w:ascii="Arial" w:eastAsia="宋体" w:hAnsi="Arial" w:cs="Arial"/>
                      <w:sz w:val="18"/>
                      <w:lang w:eastAsia="zh-CN"/>
                    </w:rPr>
                    <w:t>&gt;PNI-NPN Restricted</w:t>
                  </w:r>
                </w:p>
              </w:tc>
              <w:tc>
                <w:tcPr>
                  <w:tcW w:w="1020"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cs="Arial"/>
                      <w:sz w:val="18"/>
                      <w:lang w:eastAsia="ja-JP"/>
                    </w:rPr>
                  </w:pPr>
                  <w:r w:rsidRPr="00895B1E">
                    <w:rPr>
                      <w:rFonts w:ascii="Arial" w:eastAsia="宋体" w:hAnsi="Arial"/>
                      <w:sz w:val="18"/>
                      <w:lang w:eastAsia="ja-JP"/>
                    </w:rPr>
                    <w:t>M</w:t>
                  </w:r>
                </w:p>
              </w:tc>
              <w:tc>
                <w:tcPr>
                  <w:tcW w:w="1474"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zh-CN"/>
                    </w:rPr>
                  </w:pPr>
                  <w:r w:rsidRPr="00895B1E">
                    <w:rPr>
                      <w:rFonts w:ascii="Arial" w:eastAsia="宋体" w:hAnsi="Arial"/>
                      <w:sz w:val="18"/>
                      <w:lang w:eastAsia="zh-CN"/>
                    </w:rPr>
                    <w:t xml:space="preserve">ENUMERATED (restricted, not-restricted, </w:t>
                  </w:r>
                </w:p>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ja-JP"/>
                    </w:rPr>
                  </w:pPr>
                  <w:r w:rsidRPr="00895B1E">
                    <w:rPr>
                      <w:rFonts w:ascii="Arial" w:eastAsia="宋体" w:hAnsi="Arial"/>
                      <w:sz w:val="18"/>
                      <w:lang w:eastAsia="zh-CN"/>
                    </w:rPr>
                    <w:t>…)</w:t>
                  </w:r>
                </w:p>
              </w:tc>
              <w:tc>
                <w:tcPr>
                  <w:tcW w:w="2891"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ja-JP"/>
                    </w:rPr>
                  </w:pPr>
                  <w:r w:rsidRPr="00895B1E">
                    <w:rPr>
                      <w:rFonts w:ascii="Arial" w:eastAsia="宋体" w:hAnsi="Arial"/>
                      <w:sz w:val="18"/>
                      <w:lang w:eastAsia="ja-JP"/>
                    </w:rPr>
                    <w:t>If set to “restricted”, indicates that the UE is not allowed to access non-CAG cells for this PLMN.</w:t>
                  </w:r>
                </w:p>
              </w:tc>
            </w:tr>
            <w:tr w:rsidR="00895B1E" w:rsidRPr="00895B1E" w:rsidTr="002603B5">
              <w:tc>
                <w:tcPr>
                  <w:tcW w:w="2551" w:type="dxa"/>
                </w:tcPr>
                <w:p w:rsidR="00895B1E" w:rsidRPr="00895B1E" w:rsidRDefault="00895B1E" w:rsidP="00895B1E">
                  <w:pPr>
                    <w:keepNext/>
                    <w:keepLines/>
                    <w:overflowPunct w:val="0"/>
                    <w:autoSpaceDE w:val="0"/>
                    <w:autoSpaceDN w:val="0"/>
                    <w:adjustRightInd w:val="0"/>
                    <w:spacing w:after="0"/>
                    <w:ind w:left="74"/>
                    <w:textAlignment w:val="baseline"/>
                    <w:rPr>
                      <w:rFonts w:ascii="Arial" w:eastAsia="Batang" w:hAnsi="Arial" w:cs="Arial"/>
                      <w:b/>
                      <w:sz w:val="18"/>
                      <w:lang w:eastAsia="ja-JP"/>
                    </w:rPr>
                  </w:pPr>
                  <w:r w:rsidRPr="00895B1E">
                    <w:rPr>
                      <w:rFonts w:ascii="Arial" w:eastAsia="宋体" w:hAnsi="Arial" w:cs="Arial"/>
                      <w:b/>
                      <w:sz w:val="18"/>
                      <w:lang w:eastAsia="zh-CN"/>
                    </w:rPr>
                    <w:t>&gt;Allowed CAG List per PLMN</w:t>
                  </w:r>
                </w:p>
              </w:tc>
              <w:tc>
                <w:tcPr>
                  <w:tcW w:w="1020"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74"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i/>
                      <w:sz w:val="18"/>
                      <w:lang w:eastAsia="ja-JP"/>
                    </w:rPr>
                  </w:pPr>
                  <w:r w:rsidRPr="00895B1E">
                    <w:rPr>
                      <w:rFonts w:ascii="Arial" w:eastAsia="宋体" w:hAnsi="Arial"/>
                      <w:i/>
                      <w:sz w:val="18"/>
                      <w:lang w:eastAsia="ja-JP"/>
                    </w:rPr>
                    <w:t>1..&lt;</w:t>
                  </w:r>
                  <w:r w:rsidRPr="00895B1E">
                    <w:rPr>
                      <w:rFonts w:ascii="Arial" w:eastAsia="宋体" w:hAnsi="Arial"/>
                      <w:i/>
                      <w:sz w:val="18"/>
                      <w:lang w:eastAsia="ko-KR"/>
                    </w:rPr>
                    <w:t>maxnoofAllowedCAGsperPLMN</w:t>
                  </w:r>
                  <w:r w:rsidRPr="00895B1E">
                    <w:rPr>
                      <w:rFonts w:ascii="Arial" w:eastAsia="宋体" w:hAnsi="Arial"/>
                      <w:i/>
                      <w:sz w:val="18"/>
                      <w:lang w:eastAsia="ja-JP"/>
                    </w:rPr>
                    <w:t>&gt;</w:t>
                  </w:r>
                </w:p>
              </w:tc>
              <w:tc>
                <w:tcPr>
                  <w:tcW w:w="1872"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ja-JP"/>
                    </w:rPr>
                  </w:pPr>
                </w:p>
              </w:tc>
            </w:tr>
            <w:tr w:rsidR="00895B1E" w:rsidRPr="00895B1E" w:rsidTr="002603B5">
              <w:tc>
                <w:tcPr>
                  <w:tcW w:w="2551" w:type="dxa"/>
                </w:tcPr>
                <w:p w:rsidR="00895B1E" w:rsidRPr="00895B1E" w:rsidRDefault="00895B1E" w:rsidP="00895B1E">
                  <w:pPr>
                    <w:keepNext/>
                    <w:keepLines/>
                    <w:overflowPunct w:val="0"/>
                    <w:autoSpaceDE w:val="0"/>
                    <w:autoSpaceDN w:val="0"/>
                    <w:adjustRightInd w:val="0"/>
                    <w:spacing w:after="0"/>
                    <w:ind w:left="164"/>
                    <w:textAlignment w:val="baseline"/>
                    <w:rPr>
                      <w:rFonts w:ascii="Arial" w:eastAsia="Batang" w:hAnsi="Arial" w:cs="Arial"/>
                      <w:b/>
                      <w:sz w:val="18"/>
                      <w:lang w:eastAsia="ja-JP"/>
                    </w:rPr>
                  </w:pPr>
                  <w:r w:rsidRPr="00895B1E">
                    <w:rPr>
                      <w:rFonts w:ascii="Arial" w:eastAsia="宋体" w:hAnsi="Arial" w:cs="Arial"/>
                      <w:sz w:val="18"/>
                      <w:lang w:eastAsia="zh-CN"/>
                    </w:rPr>
                    <w:t>&gt;&gt;CAG ID</w:t>
                  </w:r>
                </w:p>
              </w:tc>
              <w:tc>
                <w:tcPr>
                  <w:tcW w:w="1020"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cs="Arial"/>
                      <w:sz w:val="18"/>
                      <w:lang w:eastAsia="ja-JP"/>
                    </w:rPr>
                  </w:pPr>
                  <w:r w:rsidRPr="00895B1E">
                    <w:rPr>
                      <w:rFonts w:ascii="Arial" w:eastAsia="宋体" w:hAnsi="Arial" w:cs="Arial"/>
                      <w:sz w:val="18"/>
                      <w:lang w:eastAsia="ja-JP"/>
                    </w:rPr>
                    <w:t>M</w:t>
                  </w:r>
                </w:p>
              </w:tc>
              <w:tc>
                <w:tcPr>
                  <w:tcW w:w="1474"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ja-JP"/>
                    </w:rPr>
                  </w:pPr>
                  <w:r w:rsidRPr="00895B1E">
                    <w:rPr>
                      <w:rFonts w:ascii="Arial" w:eastAsia="宋体" w:hAnsi="Arial"/>
                      <w:sz w:val="18"/>
                      <w:lang w:eastAsia="zh-CN"/>
                    </w:rPr>
                    <w:t>9.3.3.43</w:t>
                  </w:r>
                </w:p>
              </w:tc>
              <w:tc>
                <w:tcPr>
                  <w:tcW w:w="2891"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ja-JP"/>
                    </w:rPr>
                  </w:pPr>
                </w:p>
              </w:tc>
            </w:tr>
          </w:tbl>
          <w:p w:rsidR="00895B1E" w:rsidRPr="00895B1E" w:rsidRDefault="00895B1E" w:rsidP="00895B1E">
            <w:pPr>
              <w:overflowPunct w:val="0"/>
              <w:autoSpaceDE w:val="0"/>
              <w:autoSpaceDN w:val="0"/>
              <w:adjustRightInd w:val="0"/>
              <w:textAlignment w:val="baseline"/>
              <w:rPr>
                <w:rFonts w:eastAsia="宋体"/>
                <w:lang w:eastAsia="ko-KR"/>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2"/>
              <w:gridCol w:w="6236"/>
            </w:tblGrid>
            <w:tr w:rsidR="00895B1E" w:rsidRPr="00895B1E" w:rsidTr="002603B5">
              <w:tc>
                <w:tcPr>
                  <w:tcW w:w="3572" w:type="dxa"/>
                </w:tcPr>
                <w:p w:rsidR="00895B1E" w:rsidRPr="00895B1E" w:rsidRDefault="00895B1E" w:rsidP="00895B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5B1E">
                    <w:rPr>
                      <w:rFonts w:ascii="Arial" w:eastAsia="宋体" w:hAnsi="Arial" w:cs="Arial"/>
                      <w:b/>
                      <w:sz w:val="18"/>
                      <w:lang w:eastAsia="ja-JP"/>
                    </w:rPr>
                    <w:t>Range bound</w:t>
                  </w:r>
                </w:p>
              </w:tc>
              <w:tc>
                <w:tcPr>
                  <w:tcW w:w="6236" w:type="dxa"/>
                </w:tcPr>
                <w:p w:rsidR="00895B1E" w:rsidRPr="00895B1E" w:rsidRDefault="00895B1E" w:rsidP="00895B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5B1E">
                    <w:rPr>
                      <w:rFonts w:ascii="Arial" w:eastAsia="宋体" w:hAnsi="Arial" w:cs="Arial"/>
                      <w:b/>
                      <w:sz w:val="18"/>
                      <w:lang w:eastAsia="ja-JP"/>
                    </w:rPr>
                    <w:t>Explanation</w:t>
                  </w:r>
                </w:p>
              </w:tc>
            </w:tr>
            <w:tr w:rsidR="00895B1E" w:rsidRPr="00895B1E" w:rsidTr="002603B5">
              <w:tc>
                <w:tcPr>
                  <w:tcW w:w="3572"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ko-KR"/>
                    </w:rPr>
                  </w:pPr>
                  <w:r w:rsidRPr="00895B1E">
                    <w:rPr>
                      <w:rFonts w:ascii="Arial" w:eastAsia="宋体" w:hAnsi="Arial"/>
                      <w:iCs/>
                      <w:sz w:val="18"/>
                      <w:lang w:eastAsia="ja-JP"/>
                    </w:rPr>
                    <w:t>maxnoofEPLMNs+1</w:t>
                  </w:r>
                </w:p>
              </w:tc>
              <w:tc>
                <w:tcPr>
                  <w:tcW w:w="6236"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ko-KR"/>
                    </w:rPr>
                  </w:pPr>
                  <w:r w:rsidRPr="00895B1E">
                    <w:rPr>
                      <w:rFonts w:ascii="Arial" w:eastAsia="宋体" w:hAnsi="Arial"/>
                      <w:sz w:val="18"/>
                      <w:lang w:eastAsia="ja-JP"/>
                    </w:rPr>
                    <w:t>Maximum no. of equivalent PLMNs plus one serving PLMN. Value is 16.</w:t>
                  </w:r>
                </w:p>
              </w:tc>
            </w:tr>
            <w:tr w:rsidR="00895B1E" w:rsidRPr="00895B1E" w:rsidTr="002603B5">
              <w:tc>
                <w:tcPr>
                  <w:tcW w:w="3572"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ko-KR"/>
                    </w:rPr>
                  </w:pPr>
                  <w:r w:rsidRPr="00895B1E">
                    <w:rPr>
                      <w:rFonts w:ascii="Arial" w:eastAsia="MS Mincho" w:hAnsi="Arial" w:cs="Arial"/>
                      <w:sz w:val="18"/>
                      <w:lang w:eastAsia="ja-JP"/>
                    </w:rPr>
                    <w:t>maxnoofAllowedCAGsperPLMN</w:t>
                  </w:r>
                </w:p>
              </w:tc>
              <w:tc>
                <w:tcPr>
                  <w:tcW w:w="6236" w:type="dxa"/>
                </w:tcPr>
                <w:p w:rsidR="00895B1E" w:rsidRPr="00895B1E" w:rsidRDefault="00895B1E" w:rsidP="00895B1E">
                  <w:pPr>
                    <w:keepNext/>
                    <w:keepLines/>
                    <w:overflowPunct w:val="0"/>
                    <w:autoSpaceDE w:val="0"/>
                    <w:autoSpaceDN w:val="0"/>
                    <w:adjustRightInd w:val="0"/>
                    <w:spacing w:after="0"/>
                    <w:textAlignment w:val="baseline"/>
                    <w:rPr>
                      <w:rFonts w:ascii="Arial" w:eastAsia="宋体" w:hAnsi="Arial"/>
                      <w:sz w:val="18"/>
                      <w:lang w:eastAsia="ko-KR"/>
                    </w:rPr>
                  </w:pPr>
                  <w:r w:rsidRPr="00895B1E">
                    <w:rPr>
                      <w:rFonts w:ascii="Arial" w:eastAsia="宋体" w:hAnsi="Arial" w:cs="Arial"/>
                      <w:sz w:val="18"/>
                      <w:highlight w:val="yellow"/>
                      <w:lang w:eastAsia="ja-JP"/>
                    </w:rPr>
                    <w:t>Maximum number of CAGs per PLMN in UE’s Allowed PNI-NPN list. Value is 256.</w:t>
                  </w:r>
                </w:p>
              </w:tc>
            </w:tr>
          </w:tbl>
          <w:p w:rsidR="00895B1E" w:rsidRDefault="00895B1E" w:rsidP="00541756">
            <w:pPr>
              <w:rPr>
                <w:rFonts w:eastAsiaTheme="minorEastAsia"/>
                <w:lang w:eastAsia="zh-CN"/>
              </w:rPr>
            </w:pPr>
          </w:p>
        </w:tc>
      </w:tr>
    </w:tbl>
    <w:p w:rsidR="00895B1E" w:rsidRDefault="00895B1E" w:rsidP="00541756">
      <w:pPr>
        <w:rPr>
          <w:rFonts w:eastAsiaTheme="minorEastAsia"/>
          <w:lang w:eastAsia="zh-CN"/>
        </w:rPr>
      </w:pPr>
    </w:p>
    <w:p w:rsidR="00DD1865" w:rsidRDefault="00895B1E" w:rsidP="00541756">
      <w:pPr>
        <w:rPr>
          <w:rFonts w:eastAsiaTheme="minorEastAsia"/>
          <w:lang w:eastAsia="zh-CN"/>
        </w:rPr>
      </w:pPr>
      <w:r>
        <w:rPr>
          <w:rFonts w:eastAsiaTheme="minorEastAsia"/>
          <w:lang w:eastAsia="zh-CN"/>
        </w:rPr>
        <w:t>In our opinion</w:t>
      </w:r>
      <w:r w:rsidR="00055D0E">
        <w:rPr>
          <w:rFonts w:eastAsiaTheme="minorEastAsia"/>
          <w:lang w:eastAsia="zh-CN"/>
        </w:rPr>
        <w:t>, for a UE configured with logged MDT configuration, it may move among a number of cells, while those cells may support NPN networks with different CAG IDs. If the UE is configured to perform logged MDT in at most 12 CAGs, the valid measurement results will be significantly declined.</w:t>
      </w:r>
      <w:r>
        <w:rPr>
          <w:rFonts w:eastAsiaTheme="minorEastAsia"/>
          <w:lang w:eastAsia="zh-CN"/>
        </w:rPr>
        <w:t xml:space="preserve"> Therefore, in order to collect enough MDT measurement results, t</w:t>
      </w:r>
      <w:r w:rsidRPr="00895B1E">
        <w:rPr>
          <w:rFonts w:eastAsiaTheme="minorEastAsia"/>
          <w:lang w:eastAsia="zh-CN"/>
        </w:rPr>
        <w:t xml:space="preserve">he range of maxnoofCAGforMDT </w:t>
      </w:r>
      <w:r>
        <w:rPr>
          <w:rFonts w:eastAsiaTheme="minorEastAsia"/>
          <w:lang w:eastAsia="zh-CN"/>
        </w:rPr>
        <w:t>should be</w:t>
      </w:r>
      <w:r w:rsidRPr="00895B1E">
        <w:rPr>
          <w:rFonts w:eastAsiaTheme="minorEastAsia"/>
          <w:lang w:eastAsia="zh-CN"/>
        </w:rPr>
        <w:t xml:space="preserve"> 256</w:t>
      </w:r>
      <w:r>
        <w:rPr>
          <w:rFonts w:eastAsiaTheme="minorEastAsia"/>
          <w:lang w:eastAsia="zh-CN"/>
        </w:rPr>
        <w:t>.</w:t>
      </w:r>
    </w:p>
    <w:p w:rsidR="00895B1E" w:rsidRDefault="00895B1E" w:rsidP="00895B1E">
      <w:pPr>
        <w:pStyle w:val="Proposal"/>
        <w:rPr>
          <w:rFonts w:eastAsiaTheme="minorEastAsia"/>
          <w:lang w:eastAsia="zh-CN"/>
        </w:rPr>
      </w:pPr>
      <w:r>
        <w:rPr>
          <w:rFonts w:eastAsiaTheme="minorEastAsia"/>
          <w:lang w:eastAsia="zh-CN"/>
        </w:rPr>
        <w:t>T</w:t>
      </w:r>
      <w:r w:rsidRPr="00895B1E">
        <w:rPr>
          <w:rFonts w:eastAsiaTheme="minorEastAsia"/>
          <w:lang w:eastAsia="zh-CN"/>
        </w:rPr>
        <w:t>he range of maxnoofCAGforMDT</w:t>
      </w:r>
      <w:r>
        <w:rPr>
          <w:rFonts w:eastAsiaTheme="minorEastAsia"/>
          <w:lang w:eastAsia="zh-CN"/>
        </w:rPr>
        <w:t xml:space="preserve"> should be 256.</w:t>
      </w:r>
    </w:p>
    <w:p w:rsidR="00895B1E" w:rsidRDefault="00895B1E" w:rsidP="00895B1E">
      <w:pPr>
        <w:pStyle w:val="22"/>
        <w:rPr>
          <w:rFonts w:eastAsiaTheme="minorEastAsia"/>
          <w:lang w:eastAsia="zh-CN"/>
        </w:rPr>
      </w:pPr>
      <w:r>
        <w:rPr>
          <w:rFonts w:eastAsiaTheme="minorEastAsia" w:hint="eastAsia"/>
          <w:lang w:eastAsia="zh-CN"/>
        </w:rPr>
        <w:t>2</w:t>
      </w:r>
      <w:r>
        <w:rPr>
          <w:rFonts w:eastAsiaTheme="minorEastAsia"/>
          <w:lang w:eastAsia="zh-CN"/>
        </w:rPr>
        <w:t>.2 Remaining issues for SNPN</w:t>
      </w:r>
    </w:p>
    <w:p w:rsidR="00EC0BB3" w:rsidRDefault="00616F32" w:rsidP="00EC0BB3">
      <w:pPr>
        <w:rPr>
          <w:rFonts w:eastAsiaTheme="minorEastAsia"/>
          <w:lang w:val="en-US" w:eastAsia="zh-CN"/>
        </w:rPr>
      </w:pPr>
      <w:r>
        <w:rPr>
          <w:rFonts w:eastAsiaTheme="minorEastAsia" w:hint="eastAsia"/>
          <w:lang w:eastAsia="zh-CN"/>
        </w:rPr>
        <w:t>F</w:t>
      </w:r>
      <w:r>
        <w:rPr>
          <w:rFonts w:eastAsiaTheme="minorEastAsia"/>
          <w:lang w:eastAsia="zh-CN"/>
        </w:rPr>
        <w:t xml:space="preserve">or the area scope enhancements to support MDT in SNPN, </w:t>
      </w:r>
      <w:r w:rsidR="00EC0BB3">
        <w:rPr>
          <w:rFonts w:eastAsiaTheme="minorEastAsia"/>
          <w:lang w:eastAsia="zh-CN"/>
        </w:rPr>
        <w:t>t</w:t>
      </w:r>
      <w:r w:rsidR="00EC0BB3">
        <w:rPr>
          <w:rFonts w:eastAsiaTheme="minorEastAsia" w:hint="eastAsia"/>
          <w:lang w:eastAsia="zh-CN"/>
        </w:rPr>
        <w:t>he</w:t>
      </w:r>
      <w:r w:rsidR="00EC0BB3">
        <w:rPr>
          <w:rFonts w:eastAsiaTheme="minorEastAsia"/>
          <w:lang w:val="en-US" w:eastAsia="zh-CN"/>
        </w:rPr>
        <w:t xml:space="preserve"> following options are discussed at last meeting:</w:t>
      </w:r>
    </w:p>
    <w:p w:rsidR="00EC0BB3" w:rsidRDefault="00EC0BB3" w:rsidP="00EC0BB3">
      <w:pPr>
        <w:numPr>
          <w:ilvl w:val="0"/>
          <w:numId w:val="27"/>
        </w:numPr>
        <w:spacing w:after="120"/>
        <w:rPr>
          <w:lang w:eastAsia="zh-CN"/>
        </w:rPr>
      </w:pPr>
      <w:r>
        <w:rPr>
          <w:rFonts w:hint="eastAsia"/>
          <w:b/>
          <w:bCs/>
          <w:lang w:eastAsia="zh-CN"/>
        </w:rPr>
        <w:t>Option A:</w:t>
      </w:r>
      <w:r>
        <w:rPr>
          <w:rFonts w:hint="eastAsia"/>
          <w:lang w:eastAsia="zh-CN"/>
        </w:rPr>
        <w:t xml:space="preserve"> add a list of SNPN into the existing Choice structure.</w:t>
      </w:r>
    </w:p>
    <w:p w:rsidR="00EC0BB3" w:rsidRDefault="00EC0BB3" w:rsidP="00EC0BB3">
      <w:pPr>
        <w:numPr>
          <w:ilvl w:val="0"/>
          <w:numId w:val="27"/>
        </w:numPr>
        <w:spacing w:after="120"/>
        <w:rPr>
          <w:lang w:eastAsia="zh-CN"/>
        </w:rPr>
      </w:pPr>
      <w:r>
        <w:rPr>
          <w:rFonts w:hint="eastAsia"/>
          <w:b/>
          <w:bCs/>
          <w:lang w:eastAsia="zh-CN"/>
        </w:rPr>
        <w:t>Option B:</w:t>
      </w:r>
      <w:r>
        <w:rPr>
          <w:rFonts w:hint="eastAsia"/>
          <w:lang w:eastAsia="zh-CN"/>
        </w:rPr>
        <w:t xml:space="preserve"> add a list of SNPN</w:t>
      </w:r>
      <w:r w:rsidRPr="001C240B">
        <w:rPr>
          <w:rFonts w:hint="eastAsia"/>
          <w:lang w:eastAsia="zh-CN"/>
        </w:rPr>
        <w:t xml:space="preserve"> outside</w:t>
      </w:r>
      <w:r>
        <w:rPr>
          <w:rFonts w:hint="eastAsia"/>
          <w:lang w:eastAsia="zh-CN"/>
        </w:rPr>
        <w:t xml:space="preserve"> the existing Choice structure.</w:t>
      </w:r>
    </w:p>
    <w:p w:rsidR="00EC0BB3" w:rsidRDefault="00EC0BB3" w:rsidP="00EC0BB3">
      <w:pPr>
        <w:numPr>
          <w:ilvl w:val="0"/>
          <w:numId w:val="27"/>
        </w:numPr>
        <w:spacing w:after="120"/>
        <w:rPr>
          <w:lang w:eastAsia="zh-CN"/>
        </w:rPr>
      </w:pPr>
      <w:r>
        <w:rPr>
          <w:rFonts w:hint="eastAsia"/>
          <w:b/>
          <w:bCs/>
          <w:lang w:eastAsia="zh-CN"/>
        </w:rPr>
        <w:t xml:space="preserve">Option C: </w:t>
      </w:r>
      <w:r>
        <w:rPr>
          <w:rFonts w:hint="eastAsia"/>
          <w:lang w:eastAsia="zh-CN"/>
        </w:rPr>
        <w:t xml:space="preserve">add </w:t>
      </w:r>
      <w:r>
        <w:rPr>
          <w:lang w:eastAsia="zh-CN"/>
        </w:rPr>
        <w:t>“</w:t>
      </w:r>
      <w:r>
        <w:rPr>
          <w:rFonts w:hint="eastAsia"/>
          <w:lang w:eastAsia="zh-CN"/>
        </w:rPr>
        <w:t>SNPN cell based</w:t>
      </w:r>
      <w:r>
        <w:rPr>
          <w:lang w:eastAsia="zh-CN"/>
        </w:rPr>
        <w:t>”</w:t>
      </w:r>
      <w:r>
        <w:rPr>
          <w:rFonts w:hint="eastAsia"/>
          <w:lang w:eastAsia="zh-CN"/>
        </w:rPr>
        <w:t xml:space="preserve"> and </w:t>
      </w:r>
      <w:r>
        <w:rPr>
          <w:lang w:eastAsia="zh-CN"/>
        </w:rPr>
        <w:t>“</w:t>
      </w:r>
      <w:r>
        <w:rPr>
          <w:rFonts w:hint="eastAsia"/>
          <w:lang w:eastAsia="zh-CN"/>
        </w:rPr>
        <w:t>SNPN TA based</w:t>
      </w:r>
      <w:r>
        <w:rPr>
          <w:lang w:eastAsia="zh-CN"/>
        </w:rPr>
        <w:t>”</w:t>
      </w:r>
      <w:r>
        <w:rPr>
          <w:rFonts w:hint="eastAsia"/>
          <w:lang w:eastAsia="zh-CN"/>
        </w:rPr>
        <w:t xml:space="preserve"> choice into the existing Choice structure.</w:t>
      </w:r>
    </w:p>
    <w:p w:rsidR="00EC0BB3" w:rsidRDefault="00EC0BB3" w:rsidP="00EC0BB3">
      <w:pPr>
        <w:numPr>
          <w:ilvl w:val="0"/>
          <w:numId w:val="27"/>
        </w:numPr>
        <w:spacing w:after="120"/>
        <w:rPr>
          <w:lang w:eastAsia="zh-CN"/>
        </w:rPr>
      </w:pPr>
      <w:r>
        <w:rPr>
          <w:rFonts w:hint="eastAsia"/>
          <w:b/>
          <w:bCs/>
          <w:lang w:eastAsia="zh-CN"/>
        </w:rPr>
        <w:t xml:space="preserve">Option D: </w:t>
      </w:r>
      <w:r>
        <w:rPr>
          <w:rFonts w:hint="eastAsia"/>
          <w:lang w:eastAsia="zh-CN"/>
        </w:rPr>
        <w:t xml:space="preserve">add </w:t>
      </w:r>
      <w:r>
        <w:rPr>
          <w:lang w:eastAsia="zh-CN"/>
        </w:rPr>
        <w:t>“</w:t>
      </w:r>
      <w:r>
        <w:rPr>
          <w:rFonts w:hint="eastAsia"/>
          <w:lang w:eastAsia="zh-CN"/>
        </w:rPr>
        <w:t>SNPN wide</w:t>
      </w:r>
      <w:r>
        <w:rPr>
          <w:lang w:eastAsia="zh-CN"/>
        </w:rPr>
        <w:t>”</w:t>
      </w:r>
      <w:r>
        <w:rPr>
          <w:rFonts w:hint="eastAsia"/>
          <w:lang w:eastAsia="zh-CN"/>
        </w:rPr>
        <w:t xml:space="preserve"> choice into the existing Choice structure.</w:t>
      </w:r>
    </w:p>
    <w:p w:rsidR="00EC0BB3" w:rsidRPr="001C240B" w:rsidRDefault="00EC0BB3" w:rsidP="00EC0BB3">
      <w:pPr>
        <w:numPr>
          <w:ilvl w:val="0"/>
          <w:numId w:val="27"/>
        </w:numPr>
        <w:spacing w:after="120"/>
        <w:rPr>
          <w:lang w:eastAsia="zh-CN"/>
        </w:rPr>
      </w:pPr>
      <w:r>
        <w:rPr>
          <w:rFonts w:hint="eastAsia"/>
          <w:b/>
          <w:bCs/>
          <w:lang w:eastAsia="zh-CN"/>
        </w:rPr>
        <w:t xml:space="preserve">Option E: </w:t>
      </w:r>
      <w:r>
        <w:rPr>
          <w:rFonts w:hint="eastAsia"/>
          <w:lang w:eastAsia="zh-CN"/>
        </w:rPr>
        <w:t>reuse the legacy Choice structure for SNPN, i.e, OAM configures the cell list or TA list within interested SNPN(s), there is no need to introduce a SNPN list for MDT.</w:t>
      </w:r>
    </w:p>
    <w:p w:rsidR="00EC0BB3" w:rsidRPr="001C240B" w:rsidRDefault="00EC0BB3" w:rsidP="00EC0BB3">
      <w:pPr>
        <w:numPr>
          <w:ilvl w:val="0"/>
          <w:numId w:val="27"/>
        </w:numPr>
        <w:spacing w:after="120"/>
        <w:rPr>
          <w:lang w:eastAsia="zh-CN"/>
        </w:rPr>
      </w:pPr>
      <w:r w:rsidRPr="001C240B">
        <w:rPr>
          <w:b/>
          <w:bCs/>
          <w:lang w:eastAsia="zh-CN"/>
        </w:rPr>
        <w:lastRenderedPageBreak/>
        <w:t xml:space="preserve">Option F: </w:t>
      </w:r>
      <w:r w:rsidRPr="001C240B">
        <w:rPr>
          <w:lang w:eastAsia="zh-CN"/>
        </w:rPr>
        <w:t>a</w:t>
      </w:r>
      <w:r w:rsidRPr="001C240B">
        <w:rPr>
          <w:sz w:val="22"/>
          <w:lang w:eastAsia="zh-CN"/>
        </w:rPr>
        <w:t>dd NID under each existing branch in the area scope IE.</w:t>
      </w:r>
      <w:r>
        <w:rPr>
          <w:lang w:eastAsia="zh-CN"/>
        </w:rPr>
        <w:t xml:space="preserve"> </w:t>
      </w:r>
    </w:p>
    <w:p w:rsidR="00541756" w:rsidRDefault="00541756" w:rsidP="00541756">
      <w:pPr>
        <w:rPr>
          <w:rFonts w:eastAsiaTheme="minorEastAsia"/>
          <w:lang w:eastAsia="zh-CN"/>
        </w:rPr>
      </w:pPr>
      <w:r>
        <w:rPr>
          <w:rFonts w:eastAsiaTheme="minorEastAsia" w:hint="eastAsia"/>
          <w:lang w:eastAsia="zh-CN"/>
        </w:rPr>
        <w:t>I</w:t>
      </w:r>
      <w:r>
        <w:rPr>
          <w:rFonts w:eastAsiaTheme="minorEastAsia"/>
          <w:lang w:eastAsia="zh-CN"/>
        </w:rPr>
        <w:t xml:space="preserve">n the current SNPN network, </w:t>
      </w:r>
      <w:r w:rsidRPr="000960C6">
        <w:rPr>
          <w:rFonts w:eastAsiaTheme="minorEastAsia"/>
          <w:lang w:eastAsia="zh-CN"/>
        </w:rPr>
        <w:t>one SNPN will still be regarded as isolated from other networks. If a UE is configured with MDT in its registered SNPN network, the UE can only collect related MDT measurement in the registered SNPN.</w:t>
      </w:r>
      <w:r>
        <w:rPr>
          <w:rFonts w:eastAsiaTheme="minorEastAsia"/>
          <w:lang w:eastAsia="zh-CN"/>
        </w:rPr>
        <w:t xml:space="preserve"> </w:t>
      </w:r>
      <w:r w:rsidRPr="000960C6">
        <w:rPr>
          <w:rFonts w:eastAsiaTheme="minorEastAsia"/>
          <w:lang w:eastAsia="zh-CN"/>
        </w:rPr>
        <w:t>Meanwhile, the UE will be de-registered from the previously registered SNPN. In this case, if a UE moves from an SNPN network to PN, the UE will delete any stored MDT configuration and related measurement results for previous registered SNPN. And it may receive a new MDT configuration from the PN if needed.</w:t>
      </w:r>
    </w:p>
    <w:p w:rsidR="00541756" w:rsidRDefault="00541756" w:rsidP="00541756">
      <w:pPr>
        <w:rPr>
          <w:rFonts w:eastAsiaTheme="minorEastAsia"/>
          <w:lang w:eastAsia="zh-CN"/>
        </w:rPr>
      </w:pPr>
      <w:r>
        <w:rPr>
          <w:rFonts w:eastAsiaTheme="minorEastAsia"/>
          <w:lang w:eastAsia="zh-CN"/>
        </w:rPr>
        <w:t>However, s</w:t>
      </w:r>
      <w:r w:rsidRPr="000960C6">
        <w:rPr>
          <w:rFonts w:eastAsiaTheme="minorEastAsia"/>
          <w:lang w:eastAsia="zh-CN"/>
        </w:rPr>
        <w:t>o far the WI about supporting equivalent SNPN</w:t>
      </w:r>
      <w:r w:rsidR="00B61690">
        <w:rPr>
          <w:rFonts w:eastAsiaTheme="minorEastAsia"/>
          <w:lang w:eastAsia="zh-CN"/>
        </w:rPr>
        <w:t xml:space="preserve"> in RP-230788</w:t>
      </w:r>
      <w:r w:rsidR="00026E1C">
        <w:rPr>
          <w:rFonts w:eastAsiaTheme="minorEastAsia"/>
          <w:lang w:eastAsia="zh-CN"/>
        </w:rPr>
        <w:t xml:space="preserve"> [2]</w:t>
      </w:r>
      <w:r w:rsidRPr="000960C6">
        <w:rPr>
          <w:rFonts w:eastAsiaTheme="minorEastAsia"/>
          <w:lang w:eastAsia="zh-CN"/>
        </w:rPr>
        <w:t xml:space="preserve"> </w:t>
      </w:r>
      <w:r w:rsidR="00B61690">
        <w:rPr>
          <w:rFonts w:eastAsiaTheme="minorEastAsia"/>
          <w:lang w:eastAsia="zh-CN"/>
        </w:rPr>
        <w:t>has been approved</w:t>
      </w:r>
      <w:r w:rsidRPr="000960C6">
        <w:rPr>
          <w:rFonts w:eastAsiaTheme="minorEastAsia"/>
          <w:lang w:eastAsia="zh-CN"/>
        </w:rPr>
        <w:t xml:space="preserve"> within Rel-18, </w:t>
      </w:r>
      <w:r>
        <w:rPr>
          <w:rFonts w:eastAsiaTheme="minorEastAsia"/>
          <w:lang w:eastAsia="zh-CN"/>
        </w:rPr>
        <w:t>which includes the following two KIs:</w:t>
      </w:r>
    </w:p>
    <w:tbl>
      <w:tblPr>
        <w:tblStyle w:val="afd"/>
        <w:tblW w:w="0" w:type="auto"/>
        <w:tblLook w:val="04A0" w:firstRow="1" w:lastRow="0" w:firstColumn="1" w:lastColumn="0" w:noHBand="0" w:noVBand="1"/>
      </w:tblPr>
      <w:tblGrid>
        <w:gridCol w:w="9631"/>
      </w:tblGrid>
      <w:tr w:rsidR="00541756" w:rsidTr="002F55B6">
        <w:tc>
          <w:tcPr>
            <w:tcW w:w="9631" w:type="dxa"/>
          </w:tcPr>
          <w:p w:rsidR="00B61690" w:rsidRPr="00B61690" w:rsidRDefault="00B61690" w:rsidP="00B61690">
            <w:pPr>
              <w:spacing w:after="120" w:line="288" w:lineRule="auto"/>
              <w:jc w:val="both"/>
              <w:rPr>
                <w:rFonts w:eastAsia="宋体"/>
                <w:lang w:val="en-US"/>
              </w:rPr>
            </w:pPr>
            <w:r w:rsidRPr="00B61690">
              <w:rPr>
                <w:rFonts w:eastAsia="宋体"/>
                <w:lang w:val="en-US" w:eastAsia="zh-CN"/>
              </w:rPr>
              <w:t>The objective of this work item is to perform normative work for RAN functionalities required to support 5GS functions of the SA2 WID</w:t>
            </w:r>
            <w:r w:rsidRPr="00B61690">
              <w:rPr>
                <w:rFonts w:eastAsia="宋体"/>
                <w:lang w:val="en-US"/>
              </w:rPr>
              <w:t xml:space="preserve"> “Enhanced support of Non-Public Networks Phase 2”, with the following features being of RAN relevance:</w:t>
            </w:r>
          </w:p>
          <w:p w:rsidR="00B61690" w:rsidRDefault="00B61690" w:rsidP="008C4927">
            <w:pPr>
              <w:numPr>
                <w:ilvl w:val="0"/>
                <w:numId w:val="14"/>
              </w:numPr>
              <w:overflowPunct w:val="0"/>
              <w:autoSpaceDE w:val="0"/>
              <w:autoSpaceDN w:val="0"/>
              <w:adjustRightInd w:val="0"/>
              <w:spacing w:after="120" w:line="288" w:lineRule="auto"/>
              <w:textAlignment w:val="baseline"/>
              <w:rPr>
                <w:rFonts w:eastAsia="宋体"/>
              </w:rPr>
            </w:pPr>
            <w:r w:rsidRPr="00B61690">
              <w:rPr>
                <w:rFonts w:eastAsia="宋体"/>
              </w:rPr>
              <w:t>Support for enhanced mobility by enabling support for idle and connected mode mobility between SNPNs without new network selection [RAN3</w:t>
            </w:r>
            <w:r w:rsidRPr="00B61690">
              <w:rPr>
                <w:rFonts w:eastAsia="宋体" w:hint="eastAsia"/>
                <w:lang w:eastAsia="zh-CN"/>
              </w:rPr>
              <w:t>,</w:t>
            </w:r>
            <w:r w:rsidRPr="00B61690">
              <w:rPr>
                <w:rFonts w:eastAsia="宋体"/>
                <w:lang w:eastAsia="zh-CN"/>
              </w:rPr>
              <w:t xml:space="preserve"> </w:t>
            </w:r>
            <w:r w:rsidRPr="00B61690">
              <w:rPr>
                <w:rFonts w:eastAsia="宋体"/>
              </w:rPr>
              <w:t>RAN2]</w:t>
            </w:r>
          </w:p>
          <w:p w:rsidR="00541756" w:rsidRPr="00B61690" w:rsidRDefault="00B61690" w:rsidP="008C4927">
            <w:pPr>
              <w:numPr>
                <w:ilvl w:val="0"/>
                <w:numId w:val="14"/>
              </w:numPr>
              <w:overflowPunct w:val="0"/>
              <w:autoSpaceDE w:val="0"/>
              <w:autoSpaceDN w:val="0"/>
              <w:adjustRightInd w:val="0"/>
              <w:spacing w:after="120" w:line="288" w:lineRule="auto"/>
              <w:textAlignment w:val="baseline"/>
              <w:rPr>
                <w:rFonts w:eastAsia="宋体"/>
              </w:rPr>
            </w:pPr>
            <w:r w:rsidRPr="00B61690">
              <w:rPr>
                <w:rFonts w:eastAsia="宋体"/>
              </w:rPr>
              <w:t>Support for non-3GPP access for SNPN [RAN3]</w:t>
            </w:r>
          </w:p>
        </w:tc>
      </w:tr>
    </w:tbl>
    <w:p w:rsidR="00B61690" w:rsidRDefault="00541756" w:rsidP="00541756">
      <w:pPr>
        <w:rPr>
          <w:rFonts w:eastAsiaTheme="minorEastAsia"/>
          <w:lang w:eastAsia="zh-CN"/>
        </w:rPr>
      </w:pPr>
      <w:bookmarkStart w:id="21" w:name="_Hlk131433936"/>
      <w:r>
        <w:rPr>
          <w:rFonts w:eastAsiaTheme="minorEastAsia" w:hint="eastAsia"/>
          <w:lang w:eastAsia="zh-CN"/>
        </w:rPr>
        <w:t>I</w:t>
      </w:r>
      <w:r>
        <w:rPr>
          <w:rFonts w:eastAsiaTheme="minorEastAsia"/>
          <w:lang w:eastAsia="zh-CN"/>
        </w:rPr>
        <w:t xml:space="preserve">n our opinion, with the equivalent SNPN taken into consideration, the UE is able to connect and camp on multiple SNPN networks, without the register and de-register procedures. </w:t>
      </w:r>
      <w:r w:rsidRPr="00EC0BB3">
        <w:rPr>
          <w:rFonts w:eastAsiaTheme="minorEastAsia"/>
          <w:lang w:eastAsia="zh-CN"/>
        </w:rPr>
        <w:t>Therefore, the UE can perform MDT in multiple SNPN s with one MDT configuration.</w:t>
      </w:r>
      <w:r>
        <w:rPr>
          <w:rFonts w:eastAsiaTheme="minorEastAsia"/>
          <w:lang w:eastAsia="zh-CN"/>
        </w:rPr>
        <w:t xml:space="preserve"> In this case, an NID list should be included in the area scope of MDT. </w:t>
      </w:r>
      <w:r w:rsidR="00EC0BB3">
        <w:rPr>
          <w:rFonts w:eastAsiaTheme="minorEastAsia"/>
          <w:lang w:eastAsia="zh-CN"/>
        </w:rPr>
        <w:t xml:space="preserve"> Therefore, at least option </w:t>
      </w:r>
      <w:r w:rsidR="008C5293">
        <w:rPr>
          <w:rFonts w:eastAsiaTheme="minorEastAsia"/>
          <w:lang w:eastAsia="zh-CN"/>
        </w:rPr>
        <w:t>A</w:t>
      </w:r>
      <w:r w:rsidR="00EC0BB3">
        <w:rPr>
          <w:rFonts w:eastAsiaTheme="minorEastAsia"/>
          <w:lang w:eastAsia="zh-CN"/>
        </w:rPr>
        <w:t xml:space="preserve"> is needed.</w:t>
      </w:r>
    </w:p>
    <w:p w:rsidR="001C240B" w:rsidRDefault="008C5293" w:rsidP="00541756">
      <w:pPr>
        <w:rPr>
          <w:rFonts w:eastAsiaTheme="minorEastAsia"/>
          <w:lang w:val="en-US" w:eastAsia="zh-CN"/>
        </w:rPr>
      </w:pPr>
      <w:r>
        <w:rPr>
          <w:rFonts w:eastAsiaTheme="minorEastAsia" w:hint="eastAsia"/>
          <w:lang w:eastAsia="zh-CN"/>
        </w:rPr>
        <w:t>W</w:t>
      </w:r>
      <w:r>
        <w:rPr>
          <w:rFonts w:eastAsiaTheme="minorEastAsia"/>
          <w:lang w:eastAsia="zh-CN"/>
        </w:rPr>
        <w:t xml:space="preserve">e think that there is no need for operators to configure the UE to collect MDT data in both PNs and SNPNs at the same time. </w:t>
      </w:r>
      <w:r>
        <w:rPr>
          <w:rFonts w:eastAsiaTheme="minorEastAsia" w:hint="eastAsia"/>
          <w:lang w:eastAsia="zh-CN"/>
        </w:rPr>
        <w:t>With</w:t>
      </w:r>
      <w:r>
        <w:rPr>
          <w:rFonts w:eastAsiaTheme="minorEastAsia"/>
          <w:lang w:val="en-US" w:eastAsia="zh-CN"/>
        </w:rPr>
        <w:t xml:space="preserve"> this understanding, option B is excluded.</w:t>
      </w:r>
    </w:p>
    <w:p w:rsidR="008C5293" w:rsidRPr="008C5293" w:rsidRDefault="008C5293" w:rsidP="00541756">
      <w:pPr>
        <w:rPr>
          <w:rFonts w:eastAsiaTheme="minorEastAsia"/>
          <w:lang w:val="en-US" w:eastAsia="zh-CN"/>
        </w:rPr>
      </w:pPr>
      <w:r>
        <w:rPr>
          <w:rFonts w:eastAsiaTheme="minorEastAsia" w:hint="eastAsia"/>
          <w:lang w:val="en-US" w:eastAsia="zh-CN"/>
        </w:rPr>
        <w:t>R</w:t>
      </w:r>
      <w:r>
        <w:rPr>
          <w:rFonts w:eastAsiaTheme="minorEastAsia"/>
          <w:lang w:val="en-US" w:eastAsia="zh-CN"/>
        </w:rPr>
        <w:t>egarding option C, further clarification is needed on whether such finer granularity of area scope is needed for MDT in SNPN. Considering that the coverage of one SNPN is restricted to one or few factories, the need of option C seems weak. But we are acceptable to option C if majority prefers.</w:t>
      </w:r>
    </w:p>
    <w:bookmarkEnd w:id="21"/>
    <w:p w:rsidR="00541756" w:rsidRDefault="00541756" w:rsidP="00541756">
      <w:pPr>
        <w:pStyle w:val="Proposal"/>
        <w:rPr>
          <w:rFonts w:eastAsiaTheme="minorEastAsia"/>
          <w:lang w:eastAsia="zh-CN"/>
        </w:rPr>
      </w:pPr>
      <w:r>
        <w:rPr>
          <w:rFonts w:eastAsiaTheme="minorEastAsia" w:hint="eastAsia"/>
          <w:lang w:eastAsia="zh-CN"/>
        </w:rPr>
        <w:t>R</w:t>
      </w:r>
      <w:r>
        <w:rPr>
          <w:rFonts w:eastAsiaTheme="minorEastAsia"/>
          <w:lang w:eastAsia="zh-CN"/>
        </w:rPr>
        <w:t>AN3 to adopt include an NID list in the area scope of MDT</w:t>
      </w:r>
      <w:r w:rsidR="00B61690">
        <w:rPr>
          <w:rFonts w:eastAsiaTheme="minorEastAsia"/>
          <w:lang w:eastAsia="zh-CN"/>
        </w:rPr>
        <w:t xml:space="preserve"> and support individual area scope configurations per SNPN network</w:t>
      </w:r>
      <w:r>
        <w:rPr>
          <w:rFonts w:eastAsiaTheme="minorEastAsia"/>
          <w:lang w:eastAsia="zh-CN"/>
        </w:rPr>
        <w:t>.</w:t>
      </w:r>
    </w:p>
    <w:p w:rsidR="009014D5" w:rsidRDefault="009014D5" w:rsidP="009014D5">
      <w:pPr>
        <w:rPr>
          <w:rFonts w:eastAsiaTheme="minorEastAsia"/>
          <w:lang w:eastAsia="zh-CN"/>
        </w:rPr>
      </w:pPr>
      <w:r>
        <w:rPr>
          <w:rFonts w:eastAsiaTheme="minorEastAsia" w:hint="eastAsia"/>
          <w:lang w:eastAsia="zh-CN"/>
        </w:rPr>
        <w:t>B</w:t>
      </w:r>
      <w:r>
        <w:rPr>
          <w:rFonts w:eastAsiaTheme="minorEastAsia"/>
          <w:lang w:eastAsia="zh-CN"/>
        </w:rPr>
        <w:t>ased on above proposals and the previous agreements for MDT in PNI-NPN, a TP to 37.320 is provided in [3].</w:t>
      </w:r>
    </w:p>
    <w:p w:rsidR="009014D5" w:rsidRDefault="009014D5" w:rsidP="004D42E8">
      <w:pPr>
        <w:pStyle w:val="Proposal"/>
        <w:rPr>
          <w:rFonts w:eastAsiaTheme="minorEastAsia" w:hint="eastAsia"/>
          <w:lang w:eastAsia="zh-CN"/>
        </w:rPr>
      </w:pPr>
      <w:r>
        <w:rPr>
          <w:rFonts w:eastAsiaTheme="minorEastAsia"/>
          <w:lang w:eastAsia="zh-CN"/>
        </w:rPr>
        <w:t>To agree on the stage 2 TP for TS 37.320 in [3]</w:t>
      </w:r>
      <w:r w:rsidR="004D42E8">
        <w:rPr>
          <w:rFonts w:eastAsiaTheme="minorEastAsia"/>
          <w:lang w:eastAsia="zh-CN"/>
        </w:rPr>
        <w:t>.</w:t>
      </w:r>
    </w:p>
    <w:p w:rsidR="00326166" w:rsidRPr="007D3E81" w:rsidRDefault="009F519C" w:rsidP="001A1F92">
      <w:pPr>
        <w:pStyle w:val="10"/>
        <w:rPr>
          <w:rFonts w:eastAsia="宋体"/>
          <w:lang w:eastAsia="zh-CN"/>
        </w:rPr>
      </w:pPr>
      <w:bookmarkStart w:id="22" w:name="_Toc423019950"/>
      <w:bookmarkStart w:id="23" w:name="_Toc423020279"/>
      <w:bookmarkStart w:id="24" w:name="_Toc423020296"/>
      <w:bookmarkEnd w:id="1"/>
      <w:bookmarkEnd w:id="2"/>
      <w:bookmarkEnd w:id="22"/>
      <w:bookmarkEnd w:id="23"/>
      <w:bookmarkEnd w:id="24"/>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DB3B36" w:rsidRPr="00DB3B36" w:rsidRDefault="00DB3B36" w:rsidP="00DB3B36">
      <w:pPr>
        <w:pStyle w:val="Proposal"/>
        <w:numPr>
          <w:ilvl w:val="0"/>
          <w:numId w:val="13"/>
        </w:numPr>
        <w:rPr>
          <w:rFonts w:eastAsiaTheme="minorEastAsia"/>
          <w:lang w:eastAsia="zh-CN"/>
        </w:rPr>
      </w:pPr>
      <w:bookmarkStart w:id="25" w:name="_Toc423020280"/>
      <w:bookmarkEnd w:id="25"/>
      <w:r w:rsidRPr="00DB3B36">
        <w:rPr>
          <w:rFonts w:eastAsiaTheme="minorEastAsia" w:hint="eastAsia"/>
          <w:lang w:eastAsia="zh-CN"/>
        </w:rPr>
        <w:t>I</w:t>
      </w:r>
      <w:r w:rsidRPr="00DB3B36">
        <w:rPr>
          <w:rFonts w:eastAsiaTheme="minorEastAsia"/>
          <w:lang w:eastAsia="zh-CN"/>
        </w:rPr>
        <w:t>n case the PNI-NPN area scope is not present, the old area scope choices only represent the PN area</w:t>
      </w:r>
    </w:p>
    <w:p w:rsidR="00DB3B36" w:rsidRDefault="00DB3B36" w:rsidP="00DB3B36">
      <w:pPr>
        <w:pStyle w:val="Proposal"/>
        <w:numPr>
          <w:ilvl w:val="0"/>
          <w:numId w:val="13"/>
        </w:numPr>
        <w:rPr>
          <w:rFonts w:eastAsiaTheme="minorEastAsia"/>
          <w:lang w:eastAsia="zh-CN"/>
        </w:rPr>
      </w:pPr>
      <w:r w:rsidRPr="00DB3B36">
        <w:rPr>
          <w:rFonts w:eastAsiaTheme="minorEastAsia"/>
          <w:lang w:eastAsia="zh-CN"/>
        </w:rPr>
        <w:t>To add new branches of PNI-NPN wide and SNPN wide in the area scope IE in both NGAP and XnAP.</w:t>
      </w:r>
    </w:p>
    <w:p w:rsidR="00DB3B36" w:rsidRPr="00DB3B36" w:rsidRDefault="00DB3B36" w:rsidP="00DB3B36">
      <w:pPr>
        <w:pStyle w:val="Proposal"/>
        <w:numPr>
          <w:ilvl w:val="0"/>
          <w:numId w:val="13"/>
        </w:numPr>
        <w:rPr>
          <w:rFonts w:eastAsiaTheme="minorEastAsia"/>
          <w:lang w:eastAsia="zh-CN"/>
        </w:rPr>
      </w:pPr>
      <w:r w:rsidRPr="00DB3B36">
        <w:rPr>
          <w:rFonts w:eastAsiaTheme="minorEastAsia"/>
          <w:lang w:eastAsia="zh-CN"/>
        </w:rPr>
        <w:t>The range of maxnoofCAGforMDT should be 256.</w:t>
      </w:r>
    </w:p>
    <w:p w:rsidR="00DB3B36" w:rsidRDefault="00DB3B36" w:rsidP="00DB3B36">
      <w:pPr>
        <w:pStyle w:val="Proposal"/>
        <w:numPr>
          <w:ilvl w:val="0"/>
          <w:numId w:val="13"/>
        </w:numPr>
        <w:rPr>
          <w:rFonts w:eastAsiaTheme="minorEastAsia"/>
          <w:lang w:eastAsia="zh-CN"/>
        </w:rPr>
      </w:pPr>
      <w:r w:rsidRPr="00DB3B36">
        <w:rPr>
          <w:rFonts w:eastAsiaTheme="minorEastAsia" w:hint="eastAsia"/>
          <w:lang w:eastAsia="zh-CN"/>
        </w:rPr>
        <w:t>R</w:t>
      </w:r>
      <w:r w:rsidRPr="00DB3B36">
        <w:rPr>
          <w:rFonts w:eastAsiaTheme="minorEastAsia"/>
          <w:lang w:eastAsia="zh-CN"/>
        </w:rPr>
        <w:t>AN3 to adopt include an NID list in the area scope of MDT and support individual area scope configurations per SNPN network.</w:t>
      </w:r>
    </w:p>
    <w:p w:rsidR="00B16DD1" w:rsidRPr="00B16DD1" w:rsidRDefault="00B16DD1" w:rsidP="00964EAB">
      <w:pPr>
        <w:pStyle w:val="Proposal"/>
        <w:numPr>
          <w:ilvl w:val="0"/>
          <w:numId w:val="13"/>
        </w:numPr>
        <w:rPr>
          <w:rFonts w:eastAsiaTheme="minorEastAsia"/>
          <w:lang w:eastAsia="zh-CN"/>
        </w:rPr>
      </w:pPr>
      <w:r w:rsidRPr="00B16DD1">
        <w:rPr>
          <w:rFonts w:eastAsiaTheme="minorEastAsia"/>
          <w:lang w:eastAsia="zh-CN"/>
        </w:rPr>
        <w:t>To agree on the stage 2 TP for TS 37.320 in [3].</w:t>
      </w:r>
    </w:p>
    <w:p w:rsidR="00DB3B36" w:rsidRPr="007A4146" w:rsidRDefault="00DB3B36" w:rsidP="007A4146">
      <w:pPr>
        <w:rPr>
          <w:lang w:eastAsia="zh-CN"/>
        </w:rPr>
      </w:pPr>
      <w:r w:rsidRPr="007A4146">
        <w:rPr>
          <w:rFonts w:hint="eastAsia"/>
          <w:lang w:eastAsia="zh-CN"/>
        </w:rPr>
        <w:t>T</w:t>
      </w:r>
      <w:r w:rsidRPr="007A4146">
        <w:rPr>
          <w:lang w:eastAsia="zh-CN"/>
        </w:rPr>
        <w:t>he TPs for MDT BL CRs for TS 38.413 and TS 38.423 are provided in the annex.</w:t>
      </w:r>
    </w:p>
    <w:p w:rsidR="00DB3B36" w:rsidRPr="007A4146" w:rsidRDefault="00DB3B36" w:rsidP="007A4146">
      <w:pPr>
        <w:rPr>
          <w:lang w:eastAsia="zh-CN"/>
        </w:rPr>
      </w:pPr>
      <w:r w:rsidRPr="007A4146">
        <w:rPr>
          <w:lang w:eastAsia="zh-CN"/>
        </w:rPr>
        <w:t xml:space="preserve">The stage 2 TP for TS 37.320 is provided in [3] </w:t>
      </w:r>
      <w:r w:rsidR="007A4146" w:rsidRPr="007A4146">
        <w:rPr>
          <w:lang w:eastAsia="zh-CN"/>
        </w:rPr>
        <w:t>.</w:t>
      </w:r>
    </w:p>
    <w:p w:rsidR="0001565F" w:rsidRPr="007D3E81" w:rsidRDefault="005456E5" w:rsidP="0013204A">
      <w:pPr>
        <w:pStyle w:val="10"/>
      </w:pPr>
      <w:r>
        <w:lastRenderedPageBreak/>
        <w:t xml:space="preserve">5. </w:t>
      </w:r>
      <w:r w:rsidR="0001565F" w:rsidRPr="007D3E81">
        <w:t>Reference</w:t>
      </w:r>
    </w:p>
    <w:bookmarkEnd w:id="0"/>
    <w:p w:rsidR="001C2CE6" w:rsidRDefault="001C2CE6" w:rsidP="008C4927">
      <w:pPr>
        <w:numPr>
          <w:ilvl w:val="0"/>
          <w:numId w:val="11"/>
        </w:numPr>
        <w:rPr>
          <w:lang w:eastAsia="zh-CN"/>
        </w:rPr>
      </w:pPr>
      <w:r w:rsidRPr="001C2CE6">
        <w:rPr>
          <w:lang w:eastAsia="zh-CN"/>
        </w:rPr>
        <w:t>RAN3_119</w:t>
      </w:r>
      <w:r w:rsidR="00026E1C">
        <w:rPr>
          <w:lang w:eastAsia="zh-CN"/>
        </w:rPr>
        <w:t>bis-e</w:t>
      </w:r>
      <w:r w:rsidRPr="001C2CE6">
        <w:rPr>
          <w:lang w:eastAsia="zh-CN"/>
        </w:rPr>
        <w:t>_agenda_2023</w:t>
      </w:r>
      <w:r w:rsidR="00026E1C">
        <w:rPr>
          <w:lang w:eastAsia="zh-CN"/>
        </w:rPr>
        <w:t>0426_EOM1.</w:t>
      </w:r>
    </w:p>
    <w:p w:rsidR="000A4C5A" w:rsidRPr="00DB3B36" w:rsidRDefault="00026E1C" w:rsidP="008C4927">
      <w:pPr>
        <w:numPr>
          <w:ilvl w:val="0"/>
          <w:numId w:val="11"/>
        </w:numPr>
        <w:rPr>
          <w:lang w:eastAsia="zh-CN"/>
        </w:rPr>
      </w:pPr>
      <w:r>
        <w:rPr>
          <w:rFonts w:eastAsiaTheme="minorEastAsia"/>
          <w:lang w:eastAsia="zh-CN"/>
        </w:rPr>
        <w:t>RP-230788</w:t>
      </w:r>
      <w:r w:rsidR="001C2CE6">
        <w:rPr>
          <w:rFonts w:eastAsiaTheme="minorEastAsia"/>
          <w:lang w:eastAsia="zh-CN"/>
        </w:rPr>
        <w:t xml:space="preserve">, </w:t>
      </w:r>
      <w:r w:rsidRPr="00026E1C">
        <w:rPr>
          <w:rFonts w:eastAsiaTheme="minorEastAsia"/>
          <w:lang w:eastAsia="zh-CN"/>
        </w:rPr>
        <w:t>New WID on Further Enhancement of Private Network Support for NG-RAN</w:t>
      </w:r>
      <w:r>
        <w:rPr>
          <w:rFonts w:eastAsiaTheme="minorEastAsia"/>
          <w:lang w:eastAsia="zh-CN"/>
        </w:rPr>
        <w:t>.</w:t>
      </w:r>
    </w:p>
    <w:p w:rsidR="00DB3B36" w:rsidRPr="007D3E81" w:rsidRDefault="009014D5" w:rsidP="008C4927">
      <w:pPr>
        <w:numPr>
          <w:ilvl w:val="0"/>
          <w:numId w:val="11"/>
        </w:numPr>
        <w:rPr>
          <w:lang w:eastAsia="zh-CN"/>
        </w:rPr>
      </w:pPr>
      <w:r w:rsidRPr="009014D5">
        <w:rPr>
          <w:lang w:eastAsia="zh-CN"/>
        </w:rPr>
        <w:t>R3-232822</w:t>
      </w:r>
      <w:r w:rsidRPr="009014D5">
        <w:rPr>
          <w:lang w:eastAsia="zh-CN"/>
        </w:rPr>
        <w:tab/>
        <w:t>(TP for MDT BLCR for TS 37.320): MDT support in NPN</w:t>
      </w:r>
    </w:p>
    <w:p w:rsidR="00E9034D" w:rsidRDefault="00E9034D" w:rsidP="00E9034D">
      <w:pPr>
        <w:pStyle w:val="10"/>
        <w:rPr>
          <w:lang w:eastAsia="zh-CN"/>
        </w:rPr>
      </w:pPr>
      <w:r w:rsidRPr="007D3E81">
        <w:rPr>
          <w:lang w:eastAsia="zh-CN"/>
        </w:rPr>
        <w:t xml:space="preserve">Annex – </w:t>
      </w:r>
      <w:r>
        <w:rPr>
          <w:lang w:eastAsia="zh-CN"/>
        </w:rPr>
        <w:t>TP of TS 38.413</w:t>
      </w:r>
    </w:p>
    <w:p w:rsidR="002603B5" w:rsidRPr="002603B5" w:rsidRDefault="002603B5" w:rsidP="002603B5">
      <w:pPr>
        <w:keepNext/>
        <w:keepLines/>
        <w:widowControl w:val="0"/>
        <w:overflowPunct w:val="0"/>
        <w:autoSpaceDE w:val="0"/>
        <w:autoSpaceDN w:val="0"/>
        <w:adjustRightInd w:val="0"/>
        <w:spacing w:before="120"/>
        <w:textAlignment w:val="baseline"/>
        <w:outlineLvl w:val="3"/>
        <w:rPr>
          <w:rFonts w:ascii="Arial" w:hAnsi="Arial"/>
          <w:snapToGrid w:val="0"/>
          <w:sz w:val="24"/>
          <w:lang w:val="en-US" w:eastAsia="ko-KR"/>
        </w:rPr>
      </w:pPr>
      <w:bookmarkStart w:id="26" w:name="_Hlk44338765"/>
      <w:bookmarkStart w:id="27" w:name="_Toc5641443"/>
      <w:bookmarkStart w:id="28" w:name="_Toc45652437"/>
      <w:bookmarkStart w:id="29" w:name="_Toc45658869"/>
      <w:bookmarkStart w:id="30" w:name="_Toc45720689"/>
      <w:bookmarkStart w:id="31" w:name="_Toc45798567"/>
      <w:bookmarkStart w:id="32" w:name="_Toc45897956"/>
      <w:bookmarkStart w:id="33" w:name="_Toc51746160"/>
      <w:bookmarkStart w:id="34" w:name="_Toc64446424"/>
      <w:bookmarkStart w:id="35" w:name="_Toc73982294"/>
      <w:bookmarkStart w:id="36" w:name="_Toc88652383"/>
      <w:bookmarkStart w:id="37" w:name="_Toc97891426"/>
      <w:bookmarkStart w:id="38" w:name="_Toc99123569"/>
      <w:bookmarkStart w:id="39" w:name="_Toc99662374"/>
      <w:bookmarkStart w:id="40" w:name="_Toc105152441"/>
      <w:bookmarkStart w:id="41" w:name="_Toc105174247"/>
      <w:bookmarkStart w:id="42" w:name="_Toc106109245"/>
      <w:bookmarkStart w:id="43" w:name="_Toc107409703"/>
      <w:bookmarkStart w:id="44" w:name="_Toc112756892"/>
      <w:bookmarkStart w:id="45" w:name="_Toc120537386"/>
      <w:r w:rsidRPr="002603B5">
        <w:rPr>
          <w:rFonts w:ascii="Arial" w:hAnsi="Arial"/>
          <w:snapToGrid w:val="0"/>
          <w:sz w:val="24"/>
          <w:lang w:val="en-US" w:eastAsia="ko-KR"/>
        </w:rPr>
        <w:t>9.3.1.</w:t>
      </w:r>
      <w:bookmarkEnd w:id="26"/>
      <w:r w:rsidRPr="002603B5">
        <w:rPr>
          <w:rFonts w:ascii="Arial" w:hAnsi="Arial"/>
          <w:snapToGrid w:val="0"/>
          <w:sz w:val="24"/>
          <w:lang w:val="en-US" w:eastAsia="ko-KR"/>
        </w:rPr>
        <w:t>169</w:t>
      </w:r>
      <w:r w:rsidRPr="002603B5">
        <w:rPr>
          <w:rFonts w:ascii="Arial" w:hAnsi="Arial"/>
          <w:snapToGrid w:val="0"/>
          <w:sz w:val="24"/>
          <w:lang w:val="en-US" w:eastAsia="ko-KR"/>
        </w:rPr>
        <w:tab/>
        <w:t>MDT Configuration</w:t>
      </w:r>
      <w:bookmarkEnd w:id="27"/>
      <w:r w:rsidRPr="002603B5">
        <w:rPr>
          <w:rFonts w:ascii="Arial" w:hAnsi="Arial"/>
          <w:snapToGrid w:val="0"/>
          <w:sz w:val="24"/>
          <w:lang w:val="en-US" w:eastAsia="ko-KR"/>
        </w:rPr>
        <w:t>-NR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2603B5" w:rsidRPr="002603B5" w:rsidRDefault="002603B5" w:rsidP="002603B5">
      <w:pPr>
        <w:widowControl w:val="0"/>
        <w:overflowPunct w:val="0"/>
        <w:autoSpaceDE w:val="0"/>
        <w:autoSpaceDN w:val="0"/>
        <w:adjustRightInd w:val="0"/>
        <w:textAlignment w:val="baseline"/>
        <w:rPr>
          <w:rFonts w:eastAsia="宋体"/>
          <w:snapToGrid w:val="0"/>
          <w:lang w:val="en-US" w:eastAsia="zh-CN"/>
        </w:rPr>
      </w:pPr>
      <w:r w:rsidRPr="002603B5">
        <w:rPr>
          <w:rFonts w:eastAsia="宋体"/>
          <w:snapToGrid w:val="0"/>
          <w:lang w:val="en-US"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2603B5">
              <w:rPr>
                <w:rFonts w:ascii="Arial" w:eastAsia="宋体" w:hAnsi="Arial"/>
                <w:b/>
                <w:snapToGrid w:val="0"/>
                <w:sz w:val="18"/>
                <w:lang w:val="en-US"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2603B5">
              <w:rPr>
                <w:rFonts w:ascii="Arial" w:eastAsia="宋体" w:hAnsi="Arial"/>
                <w:b/>
                <w:snapToGrid w:val="0"/>
                <w:sz w:val="18"/>
                <w:lang w:val="en-US"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2603B5">
              <w:rPr>
                <w:rFonts w:ascii="Arial" w:eastAsia="宋体" w:hAnsi="Arial"/>
                <w:b/>
                <w:snapToGrid w:val="0"/>
                <w:sz w:val="18"/>
                <w:lang w:val="en-US" w:eastAsia="ja-JP"/>
              </w:rPr>
              <w:t>Range</w:t>
            </w:r>
          </w:p>
        </w:tc>
        <w:tc>
          <w:tcPr>
            <w:tcW w:w="1589"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2603B5">
              <w:rPr>
                <w:rFonts w:ascii="Arial" w:eastAsia="宋体" w:hAnsi="Arial"/>
                <w:b/>
                <w:snapToGrid w:val="0"/>
                <w:sz w:val="18"/>
                <w:lang w:val="en-US"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2603B5">
              <w:rPr>
                <w:rFonts w:ascii="Arial" w:eastAsia="宋体" w:hAnsi="Arial"/>
                <w:b/>
                <w:snapToGrid w:val="0"/>
                <w:sz w:val="18"/>
                <w:lang w:val="en-US"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2603B5">
              <w:rPr>
                <w:rFonts w:ascii="Arial" w:hAnsi="Arial" w:cs="Arial"/>
                <w:b/>
                <w:snapToGrid w:val="0"/>
                <w:sz w:val="18"/>
                <w:lang w:val="en-US" w:eastAsia="ja-JP"/>
              </w:rPr>
              <w:t>Criticality</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2603B5">
              <w:rPr>
                <w:rFonts w:ascii="Arial" w:hAnsi="Arial" w:cs="Arial"/>
                <w:b/>
                <w:snapToGrid w:val="0"/>
                <w:sz w:val="18"/>
                <w:lang w:val="en-US" w:eastAsia="ja-JP"/>
              </w:rPr>
              <w:t>Assigned Criticality</w:t>
            </w: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ENUMERATED (Immediate MDT only</w:t>
            </w:r>
            <w:r w:rsidRPr="002603B5">
              <w:rPr>
                <w:rFonts w:ascii="Arial" w:eastAsia="宋体" w:hAnsi="Arial"/>
                <w:snapToGrid w:val="0"/>
                <w:sz w:val="18"/>
                <w:lang w:val="en-US" w:eastAsia="zh-CN"/>
              </w:rPr>
              <w:t xml:space="preserve">, </w:t>
            </w:r>
            <w:r w:rsidRPr="002603B5">
              <w:rPr>
                <w:rFonts w:ascii="Arial" w:eastAsia="宋体" w:hAnsi="Arial"/>
                <w:snapToGrid w:val="0"/>
                <w:sz w:val="18"/>
                <w:lang w:val="en-US" w:eastAsia="ja-JP"/>
              </w:rPr>
              <w:t>Logged MDT only, Immediate MDT and Trace</w:t>
            </w:r>
            <w:r w:rsidRPr="002603B5">
              <w:rPr>
                <w:rFonts w:ascii="Arial" w:eastAsia="宋体" w:hAnsi="Arial"/>
                <w:snapToGrid w:val="0"/>
                <w:sz w:val="18"/>
                <w:lang w:val="en-US" w:eastAsia="zh-CN"/>
              </w:rPr>
              <w:t>, …</w:t>
            </w:r>
            <w:r w:rsidRPr="002603B5">
              <w:rPr>
                <w:rFonts w:ascii="Arial" w:eastAsia="宋体" w:hAnsi="Arial"/>
                <w:snapToGrid w:val="0"/>
                <w:sz w:val="18"/>
                <w:lang w:val="en-US" w:eastAsia="ja-JP"/>
              </w:rPr>
              <w:t>)</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CHOICE</w:t>
            </w:r>
            <w:r w:rsidRPr="002603B5">
              <w:rPr>
                <w:rFonts w:ascii="Arial" w:eastAsia="宋体" w:hAnsi="Arial"/>
                <w:i/>
                <w:snapToGrid w:val="0"/>
                <w:sz w:val="18"/>
                <w:lang w:val="en-US" w:eastAsia="ja-JP"/>
              </w:rPr>
              <w:t xml:space="preserve"> </w:t>
            </w:r>
            <w:bookmarkStart w:id="46" w:name="OLE_LINK58"/>
            <w:bookmarkStart w:id="47" w:name="OLE_LINK59"/>
            <w:bookmarkStart w:id="48" w:name="OLE_LINK62"/>
            <w:r w:rsidRPr="002603B5">
              <w:rPr>
                <w:rFonts w:ascii="Arial" w:eastAsia="宋体" w:hAnsi="Arial"/>
                <w:i/>
                <w:snapToGrid w:val="0"/>
                <w:sz w:val="18"/>
                <w:lang w:val="en-US" w:eastAsia="ja-JP"/>
              </w:rPr>
              <w:t>Area</w:t>
            </w:r>
            <w:r w:rsidRPr="002603B5">
              <w:rPr>
                <w:rFonts w:ascii="Arial" w:eastAsia="宋体" w:hAnsi="Arial"/>
                <w:i/>
                <w:snapToGrid w:val="0"/>
                <w:sz w:val="18"/>
                <w:lang w:val="en-US" w:eastAsia="zh-CN"/>
              </w:rPr>
              <w:t xml:space="preserve"> Scope of MDT</w:t>
            </w:r>
            <w:bookmarkEnd w:id="46"/>
            <w:bookmarkEnd w:id="47"/>
            <w:bookmarkEnd w:id="48"/>
          </w:p>
        </w:tc>
        <w:tc>
          <w:tcPr>
            <w:tcW w:w="1021"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74"/>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&gt;</w:t>
            </w:r>
            <w:r w:rsidRPr="002603B5">
              <w:rPr>
                <w:rFonts w:ascii="Arial" w:eastAsia="宋体" w:hAnsi="Arial"/>
                <w:i/>
                <w:snapToGrid w:val="0"/>
                <w:sz w:val="18"/>
                <w:lang w:val="en-US" w:eastAsia="zh-CN"/>
              </w:rPr>
              <w:t>Cell based</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ins w:id="49" w:author="作者">
              <w:r w:rsidRPr="002603B5">
                <w:rPr>
                  <w:rFonts w:ascii="Arial" w:eastAsia="宋体" w:hAnsi="Arial"/>
                  <w:bCs/>
                  <w:snapToGrid w:val="0"/>
                  <w:sz w:val="18"/>
                  <w:lang w:val="en-US" w:eastAsia="zh-CN"/>
                </w:rPr>
                <w:t xml:space="preserve">If </w:t>
              </w:r>
              <w:r w:rsidRPr="002603B5">
                <w:rPr>
                  <w:rFonts w:ascii="Arial" w:eastAsia="宋体" w:hAnsi="Arial"/>
                  <w:i/>
                  <w:iCs/>
                  <w:snapToGrid w:val="0"/>
                  <w:sz w:val="18"/>
                  <w:lang w:val="x-none" w:eastAsia="ja-JP"/>
                </w:rPr>
                <w:t xml:space="preserve">PNI-NPN Area Scope </w:t>
              </w:r>
              <w:r w:rsidRPr="002603B5">
                <w:rPr>
                  <w:rFonts w:ascii="Arial" w:eastAsia="宋体" w:hAnsi="Arial"/>
                  <w:i/>
                  <w:iCs/>
                  <w:snapToGrid w:val="0"/>
                  <w:sz w:val="18"/>
                  <w:lang w:val="en-US" w:eastAsia="ja-JP"/>
                </w:rPr>
                <w:t>of</w:t>
              </w:r>
              <w:r w:rsidRPr="002603B5">
                <w:rPr>
                  <w:rFonts w:ascii="Arial" w:eastAsia="宋体" w:hAnsi="Arial"/>
                  <w:i/>
                  <w:iCs/>
                  <w:snapToGrid w:val="0"/>
                  <w:sz w:val="18"/>
                  <w:lang w:val="x-none" w:eastAsia="ja-JP"/>
                </w:rPr>
                <w:t xml:space="preserve"> MDT</w:t>
              </w:r>
              <w:r w:rsidRPr="002603B5">
                <w:rPr>
                  <w:rFonts w:ascii="Arial" w:eastAsia="宋体" w:hAnsi="Arial"/>
                  <w:bCs/>
                  <w:snapToGrid w:val="0"/>
                  <w:sz w:val="18"/>
                  <w:lang w:val="en-US" w:eastAsia="zh-CN"/>
                </w:rPr>
                <w:t xml:space="preserve"> IE is present, it covers non-CAG cells only</w:t>
              </w:r>
              <w:r w:rsidRPr="002603B5">
                <w:rPr>
                  <w:rFonts w:ascii="Arial" w:eastAsia="宋体" w:hAnsi="Arial" w:hint="eastAsia"/>
                  <w:bCs/>
                  <w:snapToGrid w:val="0"/>
                  <w:sz w:val="18"/>
                  <w:szCs w:val="21"/>
                  <w:lang w:val="en-US" w:eastAsia="zh-CN"/>
                </w:rPr>
                <w:t>, 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iCs/>
                <w:snapToGrid w:val="0"/>
                <w:sz w:val="18"/>
                <w:lang w:val="en-US" w:eastAsia="zh-CN"/>
              </w:rPr>
            </w:pPr>
            <w:r w:rsidRPr="002603B5">
              <w:rPr>
                <w:rFonts w:ascii="Arial" w:eastAsia="宋体" w:hAnsi="Arial"/>
                <w:iCs/>
                <w:snapToGrid w:val="0"/>
                <w:sz w:val="18"/>
                <w:lang w:val="en-US" w:eastAsia="ja-JP"/>
              </w:rPr>
              <w:t>&gt;</w:t>
            </w:r>
            <w:r w:rsidRPr="002603B5">
              <w:rPr>
                <w:rFonts w:ascii="Arial" w:eastAsia="宋体" w:hAnsi="Arial"/>
                <w:iCs/>
                <w:snapToGrid w:val="0"/>
                <w:sz w:val="18"/>
                <w:lang w:val="en-US" w:eastAsia="zh-CN"/>
              </w:rPr>
              <w:t>&gt;</w:t>
            </w:r>
            <w:r w:rsidRPr="002603B5">
              <w:rPr>
                <w:rFonts w:ascii="Arial" w:eastAsia="宋体" w:hAnsi="Arial"/>
                <w:b/>
                <w:iCs/>
                <w:snapToGrid w:val="0"/>
                <w:sz w:val="18"/>
                <w:lang w:val="en-US" w:eastAsia="ja-JP"/>
              </w:rPr>
              <w:t>Cell ID List</w:t>
            </w:r>
            <w:r w:rsidRPr="002603B5">
              <w:rPr>
                <w:rFonts w:ascii="Arial" w:eastAsia="宋体" w:hAnsi="Arial"/>
                <w:b/>
                <w:iCs/>
                <w:snapToGrid w:val="0"/>
                <w:sz w:val="18"/>
                <w:lang w:val="en-US"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ja-JP"/>
              </w:rPr>
            </w:pPr>
            <w:r w:rsidRPr="002603B5">
              <w:rPr>
                <w:rFonts w:ascii="Arial" w:eastAsia="宋体" w:hAnsi="Arial"/>
                <w:i/>
                <w:snapToGrid w:val="0"/>
                <w:sz w:val="18"/>
                <w:lang w:val="en-US" w:eastAsia="zh-CN"/>
              </w:rPr>
              <w:t>1</w:t>
            </w:r>
            <w:r w:rsidRPr="002603B5">
              <w:rPr>
                <w:rFonts w:ascii="Arial" w:eastAsia="宋体" w:hAnsi="Arial"/>
                <w:i/>
                <w:snapToGrid w:val="0"/>
                <w:sz w:val="18"/>
                <w:lang w:val="en-US" w:eastAsia="ja-JP"/>
              </w:rPr>
              <w:t>..&lt;</w:t>
            </w:r>
            <w:bookmarkStart w:id="50" w:name="_GoBack"/>
            <w:proofErr w:type="spellStart"/>
            <w:r w:rsidRPr="002603B5">
              <w:rPr>
                <w:rFonts w:ascii="Arial" w:eastAsia="宋体" w:hAnsi="Arial"/>
                <w:i/>
                <w:snapToGrid w:val="0"/>
                <w:sz w:val="18"/>
                <w:lang w:val="en-US" w:eastAsia="ja-JP"/>
              </w:rPr>
              <w:t>maxnoofCellID</w:t>
            </w:r>
            <w:r w:rsidRPr="002603B5">
              <w:rPr>
                <w:rFonts w:ascii="Arial" w:eastAsia="宋体" w:hAnsi="Arial"/>
                <w:i/>
                <w:snapToGrid w:val="0"/>
                <w:sz w:val="18"/>
                <w:lang w:val="en-US" w:eastAsia="zh-CN"/>
              </w:rPr>
              <w:t>forMDT</w:t>
            </w:r>
            <w:bookmarkEnd w:id="50"/>
            <w:proofErr w:type="spellEnd"/>
            <w:r w:rsidRPr="002603B5">
              <w:rPr>
                <w:rFonts w:ascii="Arial" w:eastAsia="宋体" w:hAnsi="Arial"/>
                <w:i/>
                <w:snapToGrid w:val="0"/>
                <w:sz w:val="18"/>
                <w:lang w:val="en-US" w:eastAsia="ja-JP"/>
              </w:rPr>
              <w:t>&gt;</w:t>
            </w: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255"/>
              <w:textAlignment w:val="baseline"/>
              <w:rPr>
                <w:rFonts w:ascii="Arial" w:eastAsia="宋体" w:hAnsi="Arial"/>
                <w:iCs/>
                <w:snapToGrid w:val="0"/>
                <w:sz w:val="18"/>
                <w:lang w:val="en-US" w:eastAsia="ja-JP"/>
              </w:rPr>
            </w:pPr>
            <w:r w:rsidRPr="002603B5">
              <w:rPr>
                <w:rFonts w:ascii="Arial" w:eastAsia="宋体" w:hAnsi="Arial"/>
                <w:iCs/>
                <w:snapToGrid w:val="0"/>
                <w:sz w:val="18"/>
                <w:lang w:val="en-US" w:eastAsia="ja-JP"/>
              </w:rPr>
              <w:t>&gt;&gt;</w:t>
            </w:r>
            <w:r w:rsidRPr="002603B5">
              <w:rPr>
                <w:rFonts w:ascii="Arial" w:eastAsia="宋体" w:hAnsi="Arial"/>
                <w:iCs/>
                <w:snapToGrid w:val="0"/>
                <w:sz w:val="18"/>
                <w:lang w:val="en-US" w:eastAsia="zh-CN"/>
              </w:rPr>
              <w:t xml:space="preserve">&gt;NR </w:t>
            </w:r>
            <w:r w:rsidRPr="002603B5">
              <w:rPr>
                <w:rFonts w:ascii="Arial" w:eastAsia="宋体" w:hAnsi="Arial"/>
                <w:iCs/>
                <w:snapToGrid w:val="0"/>
                <w:sz w:val="18"/>
                <w:lang w:val="en-US" w:eastAsia="ja-JP"/>
              </w:rPr>
              <w:t>CGI</w:t>
            </w:r>
          </w:p>
        </w:tc>
        <w:tc>
          <w:tcPr>
            <w:tcW w:w="1021"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9.3.1.7</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74"/>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&gt;</w:t>
            </w:r>
            <w:r w:rsidRPr="002603B5">
              <w:rPr>
                <w:rFonts w:ascii="Arial" w:eastAsia="宋体" w:hAnsi="Arial"/>
                <w:i/>
                <w:snapToGrid w:val="0"/>
                <w:sz w:val="18"/>
                <w:lang w:val="en-US" w:eastAsia="zh-CN"/>
              </w:rPr>
              <w:t>TA based</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ins w:id="51" w:author="作者">
              <w:r w:rsidRPr="002603B5">
                <w:rPr>
                  <w:rFonts w:ascii="Arial" w:eastAsia="宋体" w:hAnsi="Arial"/>
                  <w:bCs/>
                  <w:snapToGrid w:val="0"/>
                  <w:sz w:val="18"/>
                  <w:lang w:val="en-US" w:eastAsia="zh-CN"/>
                </w:rPr>
                <w:t xml:space="preserve">If </w:t>
              </w:r>
              <w:r w:rsidRPr="002603B5">
                <w:rPr>
                  <w:rFonts w:ascii="Arial" w:eastAsia="宋体" w:hAnsi="Arial"/>
                  <w:i/>
                  <w:iCs/>
                  <w:snapToGrid w:val="0"/>
                  <w:sz w:val="18"/>
                  <w:lang w:val="x-none" w:eastAsia="ja-JP"/>
                </w:rPr>
                <w:t xml:space="preserve">PNI-NPN Area Scope </w:t>
              </w:r>
              <w:r w:rsidRPr="002603B5">
                <w:rPr>
                  <w:rFonts w:ascii="Arial" w:eastAsia="宋体" w:hAnsi="Arial"/>
                  <w:i/>
                  <w:iCs/>
                  <w:snapToGrid w:val="0"/>
                  <w:sz w:val="18"/>
                  <w:lang w:val="en-US" w:eastAsia="ja-JP"/>
                </w:rPr>
                <w:t>of</w:t>
              </w:r>
              <w:r w:rsidRPr="002603B5">
                <w:rPr>
                  <w:rFonts w:ascii="Arial" w:eastAsia="宋体" w:hAnsi="Arial"/>
                  <w:i/>
                  <w:iCs/>
                  <w:snapToGrid w:val="0"/>
                  <w:sz w:val="18"/>
                  <w:lang w:val="x-none" w:eastAsia="ja-JP"/>
                </w:rPr>
                <w:t xml:space="preserve"> MDT</w:t>
              </w:r>
              <w:r w:rsidRPr="002603B5">
                <w:rPr>
                  <w:rFonts w:ascii="Arial" w:eastAsia="宋体" w:hAnsi="Arial"/>
                  <w:bCs/>
                  <w:snapToGrid w:val="0"/>
                  <w:sz w:val="18"/>
                  <w:lang w:val="en-US" w:eastAsia="zh-CN"/>
                </w:rPr>
                <w:t xml:space="preserve"> IE is present, it covers non-CAG cells only</w:t>
              </w:r>
              <w:r w:rsidRPr="002603B5">
                <w:rPr>
                  <w:rFonts w:ascii="Arial" w:eastAsia="宋体" w:hAnsi="Arial" w:hint="eastAsia"/>
                  <w:bCs/>
                  <w:snapToGrid w:val="0"/>
                  <w:sz w:val="18"/>
                  <w:szCs w:val="21"/>
                  <w:lang w:val="en-US" w:eastAsia="zh-CN"/>
                </w:rPr>
                <w:t>, 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iCs/>
                <w:snapToGrid w:val="0"/>
                <w:sz w:val="18"/>
                <w:lang w:val="en-US" w:eastAsia="zh-CN"/>
              </w:rPr>
            </w:pPr>
            <w:r w:rsidRPr="002603B5">
              <w:rPr>
                <w:rFonts w:ascii="Arial" w:eastAsia="宋体" w:hAnsi="Arial"/>
                <w:iCs/>
                <w:snapToGrid w:val="0"/>
                <w:sz w:val="18"/>
                <w:lang w:val="en-US" w:eastAsia="ja-JP"/>
              </w:rPr>
              <w:t>&gt;</w:t>
            </w:r>
            <w:r w:rsidRPr="002603B5">
              <w:rPr>
                <w:rFonts w:ascii="Arial" w:eastAsia="宋体" w:hAnsi="Arial"/>
                <w:iCs/>
                <w:snapToGrid w:val="0"/>
                <w:sz w:val="18"/>
                <w:lang w:val="en-US" w:eastAsia="zh-CN"/>
              </w:rPr>
              <w:t>&gt;</w:t>
            </w:r>
            <w:r w:rsidRPr="002603B5">
              <w:rPr>
                <w:rFonts w:ascii="Arial" w:eastAsia="宋体" w:hAnsi="Arial"/>
                <w:b/>
                <w:iCs/>
                <w:snapToGrid w:val="0"/>
                <w:sz w:val="18"/>
                <w:lang w:val="en-US" w:eastAsia="ja-JP"/>
              </w:rPr>
              <w:t>TA List</w:t>
            </w:r>
            <w:r w:rsidRPr="002603B5">
              <w:rPr>
                <w:rFonts w:ascii="Arial" w:eastAsia="宋体" w:hAnsi="Arial"/>
                <w:b/>
                <w:iCs/>
                <w:snapToGrid w:val="0"/>
                <w:sz w:val="18"/>
                <w:lang w:val="en-US"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r w:rsidRPr="002603B5">
              <w:rPr>
                <w:rFonts w:ascii="Arial" w:eastAsia="宋体" w:hAnsi="Arial"/>
                <w:i/>
                <w:snapToGrid w:val="0"/>
                <w:sz w:val="18"/>
                <w:lang w:val="en-US" w:eastAsia="zh-CN"/>
              </w:rPr>
              <w:t>1</w:t>
            </w:r>
            <w:r w:rsidRPr="002603B5">
              <w:rPr>
                <w:rFonts w:ascii="Arial" w:eastAsia="宋体" w:hAnsi="Arial"/>
                <w:i/>
                <w:snapToGrid w:val="0"/>
                <w:sz w:val="18"/>
                <w:lang w:val="en-US" w:eastAsia="ja-JP"/>
              </w:rPr>
              <w:t>..&lt;</w:t>
            </w:r>
            <w:proofErr w:type="spellStart"/>
            <w:r w:rsidRPr="002603B5">
              <w:rPr>
                <w:rFonts w:ascii="Arial" w:eastAsia="宋体" w:hAnsi="Arial"/>
                <w:i/>
                <w:snapToGrid w:val="0"/>
                <w:sz w:val="18"/>
                <w:lang w:val="en-US" w:eastAsia="ja-JP"/>
              </w:rPr>
              <w:t>maxnoofTA</w:t>
            </w:r>
            <w:r w:rsidRPr="002603B5">
              <w:rPr>
                <w:rFonts w:ascii="Arial" w:eastAsia="宋体" w:hAnsi="Arial"/>
                <w:i/>
                <w:snapToGrid w:val="0"/>
                <w:sz w:val="18"/>
                <w:lang w:val="en-US" w:eastAsia="zh-CN"/>
              </w:rPr>
              <w:t>forMDT</w:t>
            </w:r>
            <w:proofErr w:type="spellEnd"/>
            <w:r w:rsidRPr="002603B5">
              <w:rPr>
                <w:rFonts w:ascii="Arial" w:eastAsia="宋体" w:hAnsi="Arial"/>
                <w:i/>
                <w:snapToGrid w:val="0"/>
                <w:sz w:val="18"/>
                <w:lang w:val="en-US" w:eastAsia="ja-JP"/>
              </w:rPr>
              <w:t>&gt;</w:t>
            </w: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255"/>
              <w:textAlignment w:val="baseline"/>
              <w:rPr>
                <w:rFonts w:ascii="Arial" w:eastAsia="宋体" w:hAnsi="Arial"/>
                <w:iCs/>
                <w:snapToGrid w:val="0"/>
                <w:sz w:val="18"/>
                <w:lang w:val="en-US" w:eastAsia="ja-JP"/>
              </w:rPr>
            </w:pPr>
            <w:r w:rsidRPr="002603B5">
              <w:rPr>
                <w:rFonts w:ascii="Arial" w:eastAsia="宋体" w:hAnsi="Arial"/>
                <w:iCs/>
                <w:snapToGrid w:val="0"/>
                <w:sz w:val="18"/>
                <w:lang w:val="en-US" w:eastAsia="ja-JP"/>
              </w:rPr>
              <w:t>&gt;&gt;</w:t>
            </w:r>
            <w:r w:rsidRPr="002603B5">
              <w:rPr>
                <w:rFonts w:ascii="Arial" w:eastAsia="宋体" w:hAnsi="Arial"/>
                <w:iCs/>
                <w:snapToGrid w:val="0"/>
                <w:sz w:val="18"/>
                <w:lang w:val="en-US" w:eastAsia="zh-CN"/>
              </w:rPr>
              <w:t>&gt;</w:t>
            </w:r>
            <w:r w:rsidRPr="002603B5">
              <w:rPr>
                <w:rFonts w:ascii="Arial" w:eastAsia="宋体" w:hAnsi="Arial"/>
                <w:iCs/>
                <w:snapToGrid w:val="0"/>
                <w:sz w:val="18"/>
                <w:lang w:val="en-US" w:eastAsia="ja-JP"/>
              </w:rPr>
              <w:t>TAC</w:t>
            </w:r>
          </w:p>
        </w:tc>
        <w:tc>
          <w:tcPr>
            <w:tcW w:w="1021"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9.3.3.10</w:t>
            </w:r>
          </w:p>
        </w:tc>
        <w:tc>
          <w:tcPr>
            <w:tcW w:w="1759"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r w:rsidRPr="002603B5">
              <w:rPr>
                <w:rFonts w:ascii="Arial" w:eastAsia="宋体" w:hAnsi="Arial"/>
                <w:bCs/>
                <w:snapToGrid w:val="0"/>
                <w:sz w:val="18"/>
                <w:lang w:val="en-US"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74"/>
              <w:textAlignment w:val="baseline"/>
              <w:rPr>
                <w:rFonts w:ascii="Arial" w:eastAsia="宋体" w:hAnsi="Arial"/>
                <w:snapToGrid w:val="0"/>
                <w:sz w:val="18"/>
                <w:lang w:val="en-US" w:eastAsia="zh-CN"/>
              </w:rPr>
            </w:pPr>
            <w:r w:rsidRPr="002603B5">
              <w:rPr>
                <w:rFonts w:ascii="Arial" w:eastAsia="宋体" w:hAnsi="Arial"/>
                <w:snapToGrid w:val="0"/>
                <w:sz w:val="18"/>
                <w:lang w:val="en-US" w:eastAsia="ja-JP"/>
              </w:rPr>
              <w:t>&gt;</w:t>
            </w:r>
            <w:r w:rsidRPr="002603B5">
              <w:rPr>
                <w:rFonts w:ascii="Arial" w:eastAsia="宋体" w:hAnsi="Arial"/>
                <w:i/>
                <w:snapToGrid w:val="0"/>
                <w:sz w:val="18"/>
                <w:lang w:val="en-US" w:eastAsia="zh-CN"/>
              </w:rPr>
              <w:t>PLMN wide</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NULL</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ins w:id="52" w:author="作者">
              <w:r w:rsidRPr="002603B5">
                <w:rPr>
                  <w:rFonts w:ascii="Arial" w:eastAsia="宋体" w:hAnsi="Arial"/>
                  <w:bCs/>
                  <w:snapToGrid w:val="0"/>
                  <w:sz w:val="18"/>
                  <w:lang w:val="en-US" w:eastAsia="zh-CN"/>
                </w:rPr>
                <w:t xml:space="preserve">If </w:t>
              </w:r>
              <w:r w:rsidRPr="002603B5">
                <w:rPr>
                  <w:rFonts w:ascii="Arial" w:eastAsia="宋体" w:hAnsi="Arial"/>
                  <w:i/>
                  <w:iCs/>
                  <w:snapToGrid w:val="0"/>
                  <w:sz w:val="18"/>
                  <w:lang w:val="x-none" w:eastAsia="ja-JP"/>
                </w:rPr>
                <w:t xml:space="preserve">PNI-NPN Area Scope </w:t>
              </w:r>
              <w:r w:rsidRPr="002603B5">
                <w:rPr>
                  <w:rFonts w:ascii="Arial" w:eastAsia="宋体" w:hAnsi="Arial"/>
                  <w:i/>
                  <w:iCs/>
                  <w:snapToGrid w:val="0"/>
                  <w:sz w:val="18"/>
                  <w:lang w:val="en-US" w:eastAsia="ja-JP"/>
                </w:rPr>
                <w:t>of</w:t>
              </w:r>
              <w:r w:rsidRPr="002603B5">
                <w:rPr>
                  <w:rFonts w:ascii="Arial" w:eastAsia="宋体" w:hAnsi="Arial"/>
                  <w:i/>
                  <w:iCs/>
                  <w:snapToGrid w:val="0"/>
                  <w:sz w:val="18"/>
                  <w:lang w:val="x-none" w:eastAsia="ja-JP"/>
                </w:rPr>
                <w:t xml:space="preserve"> MDT</w:t>
              </w:r>
              <w:r w:rsidRPr="002603B5">
                <w:rPr>
                  <w:rFonts w:ascii="Arial" w:eastAsia="宋体" w:hAnsi="Arial"/>
                  <w:bCs/>
                  <w:snapToGrid w:val="0"/>
                  <w:sz w:val="18"/>
                  <w:lang w:val="en-US" w:eastAsia="zh-CN"/>
                </w:rPr>
                <w:t xml:space="preserve"> IE is present, it covers non-CAG cells only</w:t>
              </w:r>
              <w:r w:rsidRPr="002603B5">
                <w:rPr>
                  <w:rFonts w:ascii="Arial" w:eastAsia="宋体" w:hAnsi="Arial" w:hint="eastAsia"/>
                  <w:bCs/>
                  <w:snapToGrid w:val="0"/>
                  <w:sz w:val="18"/>
                  <w:szCs w:val="21"/>
                  <w:lang w:val="en-US" w:eastAsia="zh-CN"/>
                </w:rPr>
                <w:t>, 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7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w:t>
            </w:r>
            <w:r w:rsidRPr="002603B5">
              <w:rPr>
                <w:rFonts w:ascii="Arial" w:eastAsia="宋体" w:hAnsi="Arial"/>
                <w:i/>
                <w:snapToGrid w:val="0"/>
                <w:sz w:val="18"/>
                <w:lang w:val="en-US" w:eastAsia="ja-JP"/>
              </w:rPr>
              <w:t>TAI based</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ins w:id="53" w:author="作者">
              <w:r w:rsidRPr="002603B5">
                <w:rPr>
                  <w:rFonts w:ascii="Arial" w:eastAsia="宋体" w:hAnsi="Arial"/>
                  <w:bCs/>
                  <w:snapToGrid w:val="0"/>
                  <w:sz w:val="18"/>
                  <w:lang w:val="en-US" w:eastAsia="zh-CN"/>
                </w:rPr>
                <w:t xml:space="preserve">If </w:t>
              </w:r>
              <w:r w:rsidRPr="002603B5">
                <w:rPr>
                  <w:rFonts w:ascii="Arial" w:eastAsia="宋体" w:hAnsi="Arial"/>
                  <w:i/>
                  <w:iCs/>
                  <w:snapToGrid w:val="0"/>
                  <w:sz w:val="18"/>
                  <w:lang w:val="x-none" w:eastAsia="ja-JP"/>
                </w:rPr>
                <w:t xml:space="preserve">PNI-NPN Area Scope </w:t>
              </w:r>
              <w:r w:rsidRPr="002603B5">
                <w:rPr>
                  <w:rFonts w:ascii="Arial" w:eastAsia="宋体" w:hAnsi="Arial"/>
                  <w:i/>
                  <w:iCs/>
                  <w:snapToGrid w:val="0"/>
                  <w:sz w:val="18"/>
                  <w:lang w:val="en-US" w:eastAsia="ja-JP"/>
                </w:rPr>
                <w:t>of</w:t>
              </w:r>
              <w:r w:rsidRPr="002603B5">
                <w:rPr>
                  <w:rFonts w:ascii="Arial" w:eastAsia="宋体" w:hAnsi="Arial"/>
                  <w:i/>
                  <w:iCs/>
                  <w:snapToGrid w:val="0"/>
                  <w:sz w:val="18"/>
                  <w:lang w:val="x-none" w:eastAsia="ja-JP"/>
                </w:rPr>
                <w:t xml:space="preserve"> MDT</w:t>
              </w:r>
              <w:r w:rsidRPr="002603B5">
                <w:rPr>
                  <w:rFonts w:ascii="Arial" w:eastAsia="宋体" w:hAnsi="Arial"/>
                  <w:bCs/>
                  <w:snapToGrid w:val="0"/>
                  <w:sz w:val="18"/>
                  <w:lang w:val="en-US" w:eastAsia="zh-CN"/>
                </w:rPr>
                <w:t xml:space="preserve"> IE is present, it covers non-CAG cells only</w:t>
              </w:r>
              <w:r w:rsidRPr="002603B5">
                <w:rPr>
                  <w:rFonts w:ascii="Arial" w:eastAsia="宋体" w:hAnsi="Arial" w:hint="eastAsia"/>
                  <w:bCs/>
                  <w:snapToGrid w:val="0"/>
                  <w:sz w:val="18"/>
                  <w:szCs w:val="21"/>
                  <w:lang w:val="en-US" w:eastAsia="zh-CN"/>
                </w:rPr>
                <w:t>, 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w:t>
            </w:r>
            <w:r w:rsidRPr="002603B5">
              <w:rPr>
                <w:rFonts w:ascii="Arial" w:eastAsia="宋体" w:hAnsi="Arial"/>
                <w:b/>
                <w:snapToGrid w:val="0"/>
                <w:sz w:val="18"/>
                <w:lang w:val="en-US"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r w:rsidRPr="002603B5">
              <w:rPr>
                <w:rFonts w:ascii="Arial" w:eastAsia="宋体" w:hAnsi="Arial"/>
                <w:i/>
                <w:snapToGrid w:val="0"/>
                <w:sz w:val="18"/>
                <w:lang w:val="en-US" w:eastAsia="zh-CN"/>
              </w:rPr>
              <w:t>1</w:t>
            </w:r>
            <w:r w:rsidRPr="002603B5">
              <w:rPr>
                <w:rFonts w:ascii="Arial" w:eastAsia="宋体" w:hAnsi="Arial"/>
                <w:i/>
                <w:snapToGrid w:val="0"/>
                <w:sz w:val="18"/>
                <w:lang w:val="en-US" w:eastAsia="ja-JP"/>
              </w:rPr>
              <w:t>..&lt;</w:t>
            </w:r>
            <w:proofErr w:type="spellStart"/>
            <w:r w:rsidRPr="002603B5">
              <w:rPr>
                <w:rFonts w:ascii="Arial" w:eastAsia="宋体" w:hAnsi="Arial"/>
                <w:i/>
                <w:snapToGrid w:val="0"/>
                <w:sz w:val="18"/>
                <w:lang w:val="en-US" w:eastAsia="ja-JP"/>
              </w:rPr>
              <w:t>maxnoofTA</w:t>
            </w:r>
            <w:r w:rsidRPr="002603B5">
              <w:rPr>
                <w:rFonts w:ascii="Arial" w:eastAsia="宋体" w:hAnsi="Arial"/>
                <w:i/>
                <w:snapToGrid w:val="0"/>
                <w:sz w:val="18"/>
                <w:lang w:val="en-US" w:eastAsia="zh-CN"/>
              </w:rPr>
              <w:t>forMDT</w:t>
            </w:r>
            <w:proofErr w:type="spellEnd"/>
            <w:r w:rsidRPr="002603B5">
              <w:rPr>
                <w:rFonts w:ascii="Arial" w:eastAsia="宋体" w:hAnsi="Arial"/>
                <w:i/>
                <w:snapToGrid w:val="0"/>
                <w:sz w:val="18"/>
                <w:lang w:val="en-US" w:eastAsia="ja-JP"/>
              </w:rPr>
              <w:t>&gt;</w:t>
            </w: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255"/>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rPr>
          <w:ins w:id="54" w:author="作者"/>
        </w:trPr>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pPr>
              <w:keepNext/>
              <w:keepLines/>
              <w:widowControl w:val="0"/>
              <w:overflowPunct w:val="0"/>
              <w:autoSpaceDE w:val="0"/>
              <w:autoSpaceDN w:val="0"/>
              <w:adjustRightInd w:val="0"/>
              <w:spacing w:after="0"/>
              <w:ind w:firstLineChars="50" w:firstLine="90"/>
              <w:textAlignment w:val="baseline"/>
              <w:rPr>
                <w:ins w:id="55" w:author="作者"/>
                <w:rFonts w:ascii="Arial" w:eastAsia="宋体" w:hAnsi="Arial"/>
                <w:snapToGrid w:val="0"/>
                <w:sz w:val="18"/>
                <w:lang w:val="en-US" w:eastAsia="ja-JP"/>
              </w:rPr>
              <w:pPrChange w:id="56" w:author="Huawei" w:date="2023-05-11T19:28:00Z">
                <w:pPr>
                  <w:keepNext/>
                  <w:keepLines/>
                  <w:widowControl w:val="0"/>
                  <w:overflowPunct w:val="0"/>
                  <w:autoSpaceDE w:val="0"/>
                  <w:autoSpaceDN w:val="0"/>
                  <w:adjustRightInd w:val="0"/>
                  <w:spacing w:after="0"/>
                  <w:ind w:left="92"/>
                  <w:textAlignment w:val="baseline"/>
                </w:pPr>
              </w:pPrChange>
            </w:pPr>
            <w:ins w:id="57" w:author="作者">
              <w:r w:rsidRPr="002603B5">
                <w:rPr>
                  <w:rFonts w:ascii="Arial" w:eastAsia="宋体" w:hAnsi="Arial"/>
                  <w:i/>
                  <w:snapToGrid w:val="0"/>
                  <w:sz w:val="18"/>
                  <w:lang w:val="x-none" w:eastAsia="ja-JP"/>
                </w:rPr>
                <w:t xml:space="preserve">&gt;PNI-NPN </w:t>
              </w:r>
              <w:r w:rsidRPr="002603B5">
                <w:rPr>
                  <w:rFonts w:ascii="Arial" w:eastAsia="宋体" w:hAnsi="Arial"/>
                  <w:i/>
                  <w:snapToGrid w:val="0"/>
                  <w:sz w:val="18"/>
                  <w:lang w:val="en-US" w:eastAsia="ja-JP"/>
                </w:rPr>
                <w:t>B</w:t>
              </w:r>
              <w:del w:id="58" w:author="作者">
                <w:r w:rsidRPr="002603B5" w:rsidDel="00DC3017">
                  <w:rPr>
                    <w:rFonts w:ascii="Arial" w:eastAsia="宋体" w:hAnsi="Arial"/>
                    <w:i/>
                    <w:snapToGrid w:val="0"/>
                    <w:sz w:val="18"/>
                    <w:lang w:val="x-none" w:eastAsia="ja-JP"/>
                  </w:rPr>
                  <w:delText>b</w:delText>
                </w:r>
              </w:del>
              <w:proofErr w:type="spellStart"/>
              <w:r w:rsidRPr="002603B5">
                <w:rPr>
                  <w:rFonts w:ascii="Arial" w:eastAsia="宋体" w:hAnsi="Arial"/>
                  <w:i/>
                  <w:snapToGrid w:val="0"/>
                  <w:sz w:val="18"/>
                  <w:lang w:val="x-none" w:eastAsia="ja-JP"/>
                </w:rPr>
                <w:t>ased</w:t>
              </w:r>
              <w:proofErr w:type="spellEnd"/>
              <w:del w:id="59" w:author="Huawei" w:date="2023-05-11T19:41:00Z">
                <w:r w:rsidRPr="002603B5" w:rsidDel="00973558">
                  <w:rPr>
                    <w:rFonts w:ascii="Arial" w:eastAsia="宋体" w:hAnsi="Arial"/>
                    <w:i/>
                    <w:snapToGrid w:val="0"/>
                    <w:sz w:val="18"/>
                    <w:lang w:val="en-US" w:eastAsia="ja-JP"/>
                  </w:rPr>
                  <w:delText xml:space="preserve"> MDT</w:delText>
                </w:r>
              </w:del>
            </w:ins>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60" w:author="作者"/>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61" w:author="作者"/>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62" w:author="作者"/>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63" w:author="作者"/>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64" w:author="作者"/>
                <w:rFonts w:ascii="Arial" w:hAnsi="Arial"/>
                <w:snapToGrid w:val="0"/>
                <w:sz w:val="18"/>
                <w:lang w:val="en-US" w:eastAsia="ja-JP"/>
              </w:rPr>
            </w:pPr>
            <w:ins w:id="65" w:author="作者">
              <w:r w:rsidRPr="002603B5">
                <w:rPr>
                  <w:rFonts w:ascii="Arial" w:hAnsi="Arial"/>
                  <w:snapToGrid w:val="0"/>
                  <w:sz w:val="18"/>
                  <w:lang w:val="en-US" w:eastAsia="ja-JP"/>
                </w:rPr>
                <w:t>YES</w:t>
              </w:r>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66" w:author="作者"/>
                <w:rFonts w:ascii="Arial" w:eastAsia="宋体" w:hAnsi="Arial"/>
                <w:bCs/>
                <w:snapToGrid w:val="0"/>
                <w:sz w:val="18"/>
                <w:lang w:val="en-US" w:eastAsia="zh-CN"/>
              </w:rPr>
            </w:pPr>
            <w:ins w:id="67" w:author="作者">
              <w:r w:rsidRPr="002603B5">
                <w:rPr>
                  <w:rFonts w:ascii="Arial" w:eastAsia="宋体" w:hAnsi="Arial"/>
                  <w:bCs/>
                  <w:snapToGrid w:val="0"/>
                  <w:sz w:val="18"/>
                  <w:lang w:val="en-US" w:eastAsia="zh-CN"/>
                </w:rPr>
                <w:t>Ignore</w:t>
              </w:r>
            </w:ins>
          </w:p>
        </w:tc>
      </w:tr>
      <w:tr w:rsidR="0047557A" w:rsidRPr="002603B5" w:rsidTr="002603B5">
        <w:trPr>
          <w:ins w:id="68" w:author="Huawei" w:date="2023-05-11T19:26:00Z"/>
        </w:trPr>
        <w:tc>
          <w:tcPr>
            <w:tcW w:w="2268" w:type="dxa"/>
            <w:tcBorders>
              <w:top w:val="single" w:sz="4" w:space="0" w:color="auto"/>
              <w:left w:val="single" w:sz="4" w:space="0" w:color="auto"/>
              <w:bottom w:val="single" w:sz="4" w:space="0" w:color="auto"/>
              <w:right w:val="single" w:sz="4" w:space="0" w:color="auto"/>
            </w:tcBorders>
          </w:tcPr>
          <w:p w:rsidR="0047557A" w:rsidRPr="002603B5" w:rsidRDefault="0047557A">
            <w:pPr>
              <w:keepNext/>
              <w:keepLines/>
              <w:widowControl w:val="0"/>
              <w:overflowPunct w:val="0"/>
              <w:autoSpaceDE w:val="0"/>
              <w:autoSpaceDN w:val="0"/>
              <w:adjustRightInd w:val="0"/>
              <w:spacing w:after="0"/>
              <w:ind w:firstLineChars="100" w:firstLine="180"/>
              <w:textAlignment w:val="baseline"/>
              <w:rPr>
                <w:ins w:id="69" w:author="Huawei" w:date="2023-05-11T19:26:00Z"/>
                <w:rFonts w:ascii="Arial" w:eastAsia="宋体" w:hAnsi="Arial"/>
                <w:i/>
                <w:snapToGrid w:val="0"/>
                <w:sz w:val="18"/>
                <w:lang w:val="x-none" w:eastAsia="ja-JP"/>
              </w:rPr>
              <w:pPrChange w:id="70" w:author="Huawei" w:date="2023-05-11T19:28:00Z">
                <w:pPr>
                  <w:keepNext/>
                  <w:keepLines/>
                  <w:widowControl w:val="0"/>
                  <w:overflowPunct w:val="0"/>
                  <w:autoSpaceDE w:val="0"/>
                  <w:autoSpaceDN w:val="0"/>
                  <w:adjustRightInd w:val="0"/>
                  <w:spacing w:after="0"/>
                  <w:ind w:left="92"/>
                  <w:textAlignment w:val="baseline"/>
                </w:pPr>
              </w:pPrChange>
            </w:pPr>
            <w:ins w:id="71" w:author="Huawei" w:date="2023-05-11T19:27:00Z">
              <w:r>
                <w:rPr>
                  <w:rFonts w:ascii="Arial" w:eastAsia="宋体" w:hAnsi="Arial" w:hint="eastAsia"/>
                  <w:snapToGrid w:val="0"/>
                  <w:sz w:val="18"/>
                  <w:lang w:val="en-US" w:eastAsia="zh-CN"/>
                </w:rPr>
                <w:t>&gt;</w:t>
              </w:r>
              <w:r>
                <w:rPr>
                  <w:rFonts w:ascii="Arial" w:eastAsia="宋体" w:hAnsi="Arial"/>
                  <w:snapToGrid w:val="0"/>
                  <w:sz w:val="18"/>
                  <w:lang w:val="en-US" w:eastAsia="zh-CN"/>
                </w:rPr>
                <w:t>&gt;</w:t>
              </w:r>
            </w:ins>
            <w:ins w:id="72" w:author="Huawei" w:date="2023-05-11T19:26:00Z">
              <w:r w:rsidRPr="002603B5">
                <w:rPr>
                  <w:rFonts w:ascii="Arial" w:eastAsia="宋体" w:hAnsi="Arial"/>
                  <w:snapToGrid w:val="0"/>
                  <w:sz w:val="18"/>
                  <w:lang w:val="en-US" w:eastAsia="ja-JP"/>
                </w:rPr>
                <w:t>CHOICE</w:t>
              </w:r>
              <w:r w:rsidRPr="002603B5">
                <w:rPr>
                  <w:rFonts w:ascii="Arial" w:eastAsia="宋体" w:hAnsi="Arial"/>
                  <w:i/>
                  <w:snapToGrid w:val="0"/>
                  <w:sz w:val="18"/>
                  <w:lang w:val="en-US" w:eastAsia="ja-JP"/>
                </w:rPr>
                <w:t xml:space="preserve"> Area</w:t>
              </w:r>
              <w:r w:rsidRPr="002603B5">
                <w:rPr>
                  <w:rFonts w:ascii="Arial" w:eastAsia="宋体" w:hAnsi="Arial"/>
                  <w:i/>
                  <w:snapToGrid w:val="0"/>
                  <w:sz w:val="18"/>
                  <w:lang w:val="en-US" w:eastAsia="zh-CN"/>
                </w:rPr>
                <w:t xml:space="preserve"> Scope of</w:t>
              </w:r>
            </w:ins>
            <w:ins w:id="73" w:author="Huawei" w:date="2023-05-11T19:57:00Z">
              <w:r w:rsidR="00417E5F">
                <w:rPr>
                  <w:rFonts w:ascii="Arial" w:eastAsia="宋体" w:hAnsi="Arial"/>
                  <w:i/>
                  <w:snapToGrid w:val="0"/>
                  <w:sz w:val="18"/>
                  <w:lang w:val="en-US" w:eastAsia="zh-CN"/>
                </w:rPr>
                <w:t xml:space="preserve"> PNI-NPN Based</w:t>
              </w:r>
            </w:ins>
            <w:ins w:id="74" w:author="Huawei" w:date="2023-05-11T19:26:00Z">
              <w:r w:rsidRPr="002603B5">
                <w:rPr>
                  <w:rFonts w:ascii="Arial" w:eastAsia="宋体" w:hAnsi="Arial"/>
                  <w:i/>
                  <w:snapToGrid w:val="0"/>
                  <w:sz w:val="18"/>
                  <w:lang w:val="en-US" w:eastAsia="zh-CN"/>
                </w:rPr>
                <w:t xml:space="preserve"> MDT</w:t>
              </w:r>
            </w:ins>
          </w:p>
        </w:tc>
        <w:tc>
          <w:tcPr>
            <w:tcW w:w="1021"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textAlignment w:val="baseline"/>
              <w:rPr>
                <w:ins w:id="75" w:author="Huawei" w:date="2023-05-11T19:26:00Z"/>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textAlignment w:val="baseline"/>
              <w:rPr>
                <w:ins w:id="76" w:author="Huawei" w:date="2023-05-11T19:26: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textAlignment w:val="baseline"/>
              <w:rPr>
                <w:ins w:id="77" w:author="Huawei" w:date="2023-05-11T19:26:00Z"/>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textAlignment w:val="baseline"/>
              <w:rPr>
                <w:ins w:id="78" w:author="Huawei" w:date="2023-05-11T19:26: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jc w:val="center"/>
              <w:textAlignment w:val="baseline"/>
              <w:rPr>
                <w:ins w:id="79" w:author="Huawei" w:date="2023-05-11T19:26: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jc w:val="center"/>
              <w:textAlignment w:val="baseline"/>
              <w:rPr>
                <w:ins w:id="80" w:author="Huawei" w:date="2023-05-11T19:26:00Z"/>
                <w:rFonts w:ascii="Arial" w:eastAsia="宋体" w:hAnsi="Arial"/>
                <w:bCs/>
                <w:snapToGrid w:val="0"/>
                <w:sz w:val="18"/>
                <w:lang w:val="en-US" w:eastAsia="zh-CN"/>
              </w:rPr>
            </w:pPr>
          </w:p>
        </w:tc>
      </w:tr>
      <w:tr w:rsidR="0047557A" w:rsidRPr="002603B5" w:rsidTr="002603B5">
        <w:trPr>
          <w:ins w:id="81" w:author="Huawei" w:date="2023-05-11T19:27:00Z"/>
        </w:trPr>
        <w:tc>
          <w:tcPr>
            <w:tcW w:w="2268" w:type="dxa"/>
            <w:tcBorders>
              <w:top w:val="single" w:sz="4" w:space="0" w:color="auto"/>
              <w:left w:val="single" w:sz="4" w:space="0" w:color="auto"/>
              <w:bottom w:val="single" w:sz="4" w:space="0" w:color="auto"/>
              <w:right w:val="single" w:sz="4" w:space="0" w:color="auto"/>
            </w:tcBorders>
          </w:tcPr>
          <w:p w:rsidR="0047557A" w:rsidRDefault="0047557A">
            <w:pPr>
              <w:keepNext/>
              <w:keepLines/>
              <w:widowControl w:val="0"/>
              <w:overflowPunct w:val="0"/>
              <w:autoSpaceDE w:val="0"/>
              <w:autoSpaceDN w:val="0"/>
              <w:adjustRightInd w:val="0"/>
              <w:spacing w:after="0"/>
              <w:ind w:firstLineChars="150" w:firstLine="270"/>
              <w:textAlignment w:val="baseline"/>
              <w:rPr>
                <w:ins w:id="82" w:author="Huawei" w:date="2023-05-11T19:27:00Z"/>
                <w:rFonts w:ascii="Arial" w:eastAsia="宋体" w:hAnsi="Arial"/>
                <w:snapToGrid w:val="0"/>
                <w:sz w:val="18"/>
                <w:lang w:val="en-US" w:eastAsia="zh-CN"/>
              </w:rPr>
              <w:pPrChange w:id="83" w:author="Huawei" w:date="2023-05-11T19:28:00Z">
                <w:pPr>
                  <w:keepNext/>
                  <w:keepLines/>
                  <w:widowControl w:val="0"/>
                  <w:overflowPunct w:val="0"/>
                  <w:autoSpaceDE w:val="0"/>
                  <w:autoSpaceDN w:val="0"/>
                  <w:adjustRightInd w:val="0"/>
                  <w:spacing w:after="0"/>
                  <w:ind w:left="92" w:firstLineChars="50" w:firstLine="90"/>
                  <w:textAlignment w:val="baseline"/>
                </w:pPr>
              </w:pPrChange>
            </w:pPr>
            <w:ins w:id="84" w:author="Huawei" w:date="2023-05-11T19:27:00Z">
              <w:r>
                <w:rPr>
                  <w:rFonts w:ascii="Arial" w:eastAsia="宋体" w:hAnsi="Arial"/>
                  <w:snapToGrid w:val="0"/>
                  <w:sz w:val="18"/>
                  <w:lang w:val="en-US" w:eastAsia="zh-CN"/>
                </w:rPr>
                <w:t>&gt;&gt;&gt;</w:t>
              </w:r>
              <w:r w:rsidRPr="0047557A">
                <w:rPr>
                  <w:rFonts w:ascii="Arial" w:eastAsia="宋体" w:hAnsi="Arial"/>
                  <w:i/>
                  <w:snapToGrid w:val="0"/>
                  <w:sz w:val="18"/>
                  <w:lang w:val="en-US" w:eastAsia="zh-CN"/>
                  <w:rPrChange w:id="85" w:author="Huawei" w:date="2023-05-11T19:27:00Z">
                    <w:rPr>
                      <w:rFonts w:ascii="Arial" w:eastAsia="宋体" w:hAnsi="Arial"/>
                      <w:snapToGrid w:val="0"/>
                      <w:sz w:val="18"/>
                      <w:lang w:val="en-US" w:eastAsia="zh-CN"/>
                    </w:rPr>
                  </w:rPrChange>
                </w:rPr>
                <w:t>PLMN</w:t>
              </w:r>
              <w:r>
                <w:rPr>
                  <w:rFonts w:ascii="Arial" w:eastAsia="宋体" w:hAnsi="Arial"/>
                  <w:snapToGrid w:val="0"/>
                  <w:sz w:val="18"/>
                  <w:lang w:val="en-US" w:eastAsia="zh-CN"/>
                </w:rPr>
                <w:t xml:space="preserve"> wide</w:t>
              </w:r>
            </w:ins>
          </w:p>
        </w:tc>
        <w:tc>
          <w:tcPr>
            <w:tcW w:w="1021"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textAlignment w:val="baseline"/>
              <w:rPr>
                <w:ins w:id="86" w:author="Huawei" w:date="2023-05-11T19:27:00Z"/>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textAlignment w:val="baseline"/>
              <w:rPr>
                <w:ins w:id="87" w:author="Huawei" w:date="2023-05-11T19:27: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textAlignment w:val="baseline"/>
              <w:rPr>
                <w:ins w:id="88" w:author="Huawei" w:date="2023-05-11T19:27:00Z"/>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textAlignment w:val="baseline"/>
              <w:rPr>
                <w:ins w:id="89" w:author="Huawei" w:date="2023-05-11T19:27: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jc w:val="center"/>
              <w:textAlignment w:val="baseline"/>
              <w:rPr>
                <w:ins w:id="90" w:author="Huawei" w:date="2023-05-11T19:27: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47557A" w:rsidRPr="002603B5" w:rsidRDefault="0047557A" w:rsidP="002603B5">
            <w:pPr>
              <w:keepNext/>
              <w:keepLines/>
              <w:widowControl w:val="0"/>
              <w:overflowPunct w:val="0"/>
              <w:autoSpaceDE w:val="0"/>
              <w:autoSpaceDN w:val="0"/>
              <w:adjustRightInd w:val="0"/>
              <w:spacing w:after="0"/>
              <w:jc w:val="center"/>
              <w:textAlignment w:val="baseline"/>
              <w:rPr>
                <w:ins w:id="91" w:author="Huawei" w:date="2023-05-11T19:27:00Z"/>
                <w:rFonts w:ascii="Arial" w:eastAsia="宋体" w:hAnsi="Arial"/>
                <w:bCs/>
                <w:snapToGrid w:val="0"/>
                <w:sz w:val="18"/>
                <w:lang w:val="en-US" w:eastAsia="zh-CN"/>
              </w:rPr>
            </w:pPr>
          </w:p>
        </w:tc>
      </w:tr>
      <w:tr w:rsidR="002603B5" w:rsidRPr="002603B5" w:rsidTr="002603B5">
        <w:trPr>
          <w:ins w:id="92" w:author="作者"/>
        </w:trPr>
        <w:tc>
          <w:tcPr>
            <w:tcW w:w="2268" w:type="dxa"/>
            <w:tcBorders>
              <w:top w:val="single" w:sz="4" w:space="0" w:color="auto"/>
              <w:left w:val="single" w:sz="4" w:space="0" w:color="auto"/>
              <w:bottom w:val="single" w:sz="4" w:space="0" w:color="auto"/>
              <w:right w:val="single" w:sz="4" w:space="0" w:color="auto"/>
            </w:tcBorders>
          </w:tcPr>
          <w:p w:rsidR="002603B5" w:rsidRPr="002603B5" w:rsidRDefault="0047557A">
            <w:pPr>
              <w:keepNext/>
              <w:keepLines/>
              <w:widowControl w:val="0"/>
              <w:overflowPunct w:val="0"/>
              <w:autoSpaceDE w:val="0"/>
              <w:autoSpaceDN w:val="0"/>
              <w:adjustRightInd w:val="0"/>
              <w:spacing w:after="0"/>
              <w:ind w:firstLineChars="150" w:firstLine="270"/>
              <w:textAlignment w:val="baseline"/>
              <w:rPr>
                <w:ins w:id="93" w:author="作者"/>
                <w:rFonts w:ascii="Arial" w:eastAsia="宋体" w:hAnsi="Arial"/>
                <w:snapToGrid w:val="0"/>
                <w:sz w:val="18"/>
                <w:lang w:val="en-US" w:eastAsia="ja-JP"/>
              </w:rPr>
              <w:pPrChange w:id="94" w:author="Huawei" w:date="2023-05-11T19:28:00Z">
                <w:pPr>
                  <w:keepNext/>
                  <w:keepLines/>
                  <w:widowControl w:val="0"/>
                  <w:overflowPunct w:val="0"/>
                  <w:autoSpaceDE w:val="0"/>
                  <w:autoSpaceDN w:val="0"/>
                  <w:adjustRightInd w:val="0"/>
                  <w:spacing w:after="0"/>
                  <w:ind w:left="255"/>
                  <w:textAlignment w:val="baseline"/>
                </w:pPr>
              </w:pPrChange>
            </w:pPr>
            <w:ins w:id="95" w:author="Huawei" w:date="2023-05-11T19:28:00Z">
              <w:r>
                <w:rPr>
                  <w:rFonts w:ascii="Arial" w:eastAsia="宋体" w:hAnsi="Arial"/>
                  <w:bCs/>
                  <w:snapToGrid w:val="0"/>
                  <w:sz w:val="18"/>
                  <w:lang w:val="x-none" w:eastAsia="ja-JP"/>
                </w:rPr>
                <w:t>&gt;</w:t>
              </w:r>
            </w:ins>
            <w:ins w:id="96" w:author="作者">
              <w:r w:rsidR="002603B5" w:rsidRPr="002603B5">
                <w:rPr>
                  <w:rFonts w:ascii="Arial" w:eastAsia="宋体" w:hAnsi="Arial"/>
                  <w:bCs/>
                  <w:snapToGrid w:val="0"/>
                  <w:sz w:val="18"/>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97" w:author="作者"/>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98" w:author="作者"/>
                <w:rFonts w:ascii="Arial" w:eastAsia="宋体" w:hAnsi="Arial"/>
                <w:i/>
                <w:snapToGrid w:val="0"/>
                <w:sz w:val="18"/>
                <w:lang w:val="en-US" w:eastAsia="zh-CN"/>
              </w:rPr>
            </w:pPr>
            <w:ins w:id="99" w:author="作者">
              <w:r w:rsidRPr="002603B5">
                <w:rPr>
                  <w:rFonts w:ascii="Arial" w:eastAsia="宋体" w:hAnsi="Arial"/>
                  <w:i/>
                  <w:snapToGrid w:val="0"/>
                  <w:sz w:val="18"/>
                  <w:lang w:val="x-none" w:eastAsia="zh-CN"/>
                </w:rPr>
                <w:t>1</w:t>
              </w:r>
              <w:r w:rsidRPr="002603B5">
                <w:rPr>
                  <w:rFonts w:ascii="Arial" w:eastAsia="宋体" w:hAnsi="Arial"/>
                  <w:i/>
                  <w:snapToGrid w:val="0"/>
                  <w:sz w:val="18"/>
                  <w:lang w:val="x-none" w:eastAsia="ja-JP"/>
                </w:rPr>
                <w:t>..&lt;maxnoofCAG</w:t>
              </w:r>
              <w:r w:rsidRPr="002603B5">
                <w:rPr>
                  <w:rFonts w:ascii="Arial" w:eastAsia="宋体" w:hAnsi="Arial"/>
                  <w:i/>
                  <w:snapToGrid w:val="0"/>
                  <w:sz w:val="18"/>
                  <w:lang w:val="x-none" w:eastAsia="zh-CN"/>
                </w:rPr>
                <w:t>forMDT</w:t>
              </w:r>
              <w:r w:rsidRPr="002603B5">
                <w:rPr>
                  <w:rFonts w:ascii="Arial" w:eastAsia="宋体" w:hAnsi="Arial"/>
                  <w:i/>
                  <w:snapToGrid w:val="0"/>
                  <w:sz w:val="18"/>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00" w:author="作者"/>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01" w:author="作者"/>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02" w:author="作者"/>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03" w:author="作者"/>
                <w:rFonts w:ascii="Arial" w:eastAsia="宋体" w:hAnsi="Arial"/>
                <w:bCs/>
                <w:snapToGrid w:val="0"/>
                <w:sz w:val="18"/>
                <w:lang w:val="en-US" w:eastAsia="zh-CN"/>
              </w:rPr>
            </w:pPr>
          </w:p>
        </w:tc>
      </w:tr>
      <w:tr w:rsidR="002603B5" w:rsidRPr="002603B5" w:rsidTr="002603B5">
        <w:trPr>
          <w:ins w:id="104" w:author="作者"/>
        </w:trPr>
        <w:tc>
          <w:tcPr>
            <w:tcW w:w="2268" w:type="dxa"/>
            <w:tcBorders>
              <w:top w:val="single" w:sz="4" w:space="0" w:color="auto"/>
              <w:left w:val="single" w:sz="4" w:space="0" w:color="auto"/>
              <w:bottom w:val="single" w:sz="4" w:space="0" w:color="auto"/>
              <w:right w:val="single" w:sz="4" w:space="0" w:color="auto"/>
            </w:tcBorders>
          </w:tcPr>
          <w:p w:rsidR="002603B5" w:rsidRPr="002603B5" w:rsidRDefault="0047557A">
            <w:pPr>
              <w:keepNext/>
              <w:keepLines/>
              <w:widowControl w:val="0"/>
              <w:overflowPunct w:val="0"/>
              <w:autoSpaceDE w:val="0"/>
              <w:autoSpaceDN w:val="0"/>
              <w:adjustRightInd w:val="0"/>
              <w:spacing w:after="0"/>
              <w:ind w:firstLineChars="200" w:firstLine="360"/>
              <w:textAlignment w:val="baseline"/>
              <w:rPr>
                <w:ins w:id="105" w:author="作者"/>
                <w:rFonts w:ascii="Arial" w:eastAsia="宋体" w:hAnsi="Arial"/>
                <w:bCs/>
                <w:snapToGrid w:val="0"/>
                <w:sz w:val="18"/>
                <w:lang w:val="en-US" w:eastAsia="ja-JP"/>
              </w:rPr>
              <w:pPrChange w:id="106" w:author="Huawei" w:date="2023-05-11T19:28:00Z">
                <w:pPr>
                  <w:keepNext/>
                  <w:keepLines/>
                  <w:widowControl w:val="0"/>
                  <w:overflowPunct w:val="0"/>
                  <w:autoSpaceDE w:val="0"/>
                  <w:autoSpaceDN w:val="0"/>
                  <w:adjustRightInd w:val="0"/>
                  <w:spacing w:after="0"/>
                  <w:ind w:left="234" w:firstLine="142"/>
                  <w:textAlignment w:val="baseline"/>
                </w:pPr>
              </w:pPrChange>
            </w:pPr>
            <w:ins w:id="107" w:author="Huawei" w:date="2023-05-11T19:28:00Z">
              <w:r>
                <w:rPr>
                  <w:rFonts w:ascii="Arial" w:eastAsia="宋体" w:hAnsi="Arial"/>
                  <w:bCs/>
                  <w:snapToGrid w:val="0"/>
                  <w:sz w:val="18"/>
                  <w:lang w:val="en-US" w:eastAsia="ja-JP"/>
                </w:rPr>
                <w:lastRenderedPageBreak/>
                <w:t>&gt;</w:t>
              </w:r>
            </w:ins>
            <w:ins w:id="108" w:author="作者">
              <w:r w:rsidR="002603B5" w:rsidRPr="002603B5">
                <w:rPr>
                  <w:rFonts w:ascii="Arial" w:eastAsia="宋体" w:hAnsi="Arial"/>
                  <w:bCs/>
                  <w:snapToGrid w:val="0"/>
                  <w:sz w:val="18"/>
                  <w:lang w:val="en-US" w:eastAsia="ja-JP"/>
                </w:rPr>
                <w:t>&gt;&gt;&gt;PLMN ID</w:t>
              </w:r>
            </w:ins>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09" w:author="作者"/>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10" w:author="作者"/>
                <w:rFonts w:ascii="Arial" w:eastAsia="宋体" w:hAnsi="Arial"/>
                <w:i/>
                <w:snapToGrid w:val="0"/>
                <w:sz w:val="18"/>
                <w:lang w:val="x-none"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11" w:author="作者"/>
                <w:rFonts w:ascii="Arial" w:eastAsia="宋体" w:hAnsi="Arial"/>
                <w:snapToGrid w:val="0"/>
                <w:sz w:val="18"/>
                <w:lang w:val="en-US" w:eastAsia="zh-CN"/>
              </w:rPr>
            </w:pPr>
            <w:ins w:id="112" w:author="作者">
              <w:r w:rsidRPr="002603B5">
                <w:rPr>
                  <w:rFonts w:ascii="Arial" w:eastAsia="宋体" w:hAnsi="Arial"/>
                  <w:snapToGrid w:val="0"/>
                  <w:sz w:val="18"/>
                  <w:lang w:val="en-US" w:eastAsia="zh-CN"/>
                </w:rPr>
                <w:t>9.3.3.5</w:t>
              </w:r>
            </w:ins>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13" w:author="作者"/>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14" w:author="作者"/>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15" w:author="作者"/>
                <w:rFonts w:ascii="Arial" w:eastAsia="宋体" w:hAnsi="Arial"/>
                <w:bCs/>
                <w:snapToGrid w:val="0"/>
                <w:sz w:val="18"/>
                <w:lang w:val="en-US" w:eastAsia="zh-CN"/>
              </w:rPr>
            </w:pPr>
          </w:p>
        </w:tc>
      </w:tr>
      <w:tr w:rsidR="002603B5" w:rsidRPr="002603B5" w:rsidTr="002603B5">
        <w:trPr>
          <w:ins w:id="116" w:author="作者"/>
        </w:trPr>
        <w:tc>
          <w:tcPr>
            <w:tcW w:w="2268" w:type="dxa"/>
            <w:tcBorders>
              <w:top w:val="single" w:sz="4" w:space="0" w:color="auto"/>
              <w:left w:val="single" w:sz="4" w:space="0" w:color="auto"/>
              <w:bottom w:val="single" w:sz="4" w:space="0" w:color="auto"/>
              <w:right w:val="single" w:sz="4" w:space="0" w:color="auto"/>
            </w:tcBorders>
          </w:tcPr>
          <w:p w:rsidR="002603B5" w:rsidRPr="002603B5" w:rsidRDefault="0047557A">
            <w:pPr>
              <w:keepNext/>
              <w:keepLines/>
              <w:widowControl w:val="0"/>
              <w:overflowPunct w:val="0"/>
              <w:autoSpaceDE w:val="0"/>
              <w:autoSpaceDN w:val="0"/>
              <w:adjustRightInd w:val="0"/>
              <w:spacing w:after="0"/>
              <w:ind w:firstLineChars="200" w:firstLine="360"/>
              <w:textAlignment w:val="baseline"/>
              <w:rPr>
                <w:ins w:id="117" w:author="作者"/>
                <w:rFonts w:ascii="Arial" w:eastAsia="宋体" w:hAnsi="Arial"/>
                <w:snapToGrid w:val="0"/>
                <w:sz w:val="18"/>
                <w:lang w:val="en-US" w:eastAsia="ja-JP"/>
              </w:rPr>
              <w:pPrChange w:id="118" w:author="Huawei" w:date="2023-05-11T19:28:00Z">
                <w:pPr>
                  <w:keepNext/>
                  <w:keepLines/>
                  <w:widowControl w:val="0"/>
                  <w:overflowPunct w:val="0"/>
                  <w:autoSpaceDE w:val="0"/>
                  <w:autoSpaceDN w:val="0"/>
                  <w:adjustRightInd w:val="0"/>
                  <w:spacing w:after="0"/>
                  <w:ind w:left="376"/>
                  <w:textAlignment w:val="baseline"/>
                </w:pPr>
              </w:pPrChange>
            </w:pPr>
            <w:ins w:id="119" w:author="Huawei" w:date="2023-05-11T19:28:00Z">
              <w:r>
                <w:rPr>
                  <w:rFonts w:ascii="Arial" w:eastAsia="宋体" w:hAnsi="Arial"/>
                  <w:snapToGrid w:val="0"/>
                  <w:sz w:val="18"/>
                  <w:lang w:val="x-none" w:eastAsia="ja-JP"/>
                </w:rPr>
                <w:t>&gt;</w:t>
              </w:r>
            </w:ins>
            <w:ins w:id="120" w:author="作者">
              <w:r w:rsidR="002603B5" w:rsidRPr="002603B5">
                <w:rPr>
                  <w:rFonts w:ascii="Arial" w:eastAsia="宋体" w:hAnsi="Arial"/>
                  <w:snapToGrid w:val="0"/>
                  <w:sz w:val="18"/>
                  <w:lang w:val="x-none" w:eastAsia="ja-JP"/>
                </w:rPr>
                <w:t>&gt;&gt;&gt;CAG</w:t>
              </w:r>
              <w:r w:rsidR="002603B5" w:rsidRPr="002603B5">
                <w:rPr>
                  <w:rFonts w:ascii="Arial" w:eastAsia="宋体" w:hAnsi="Arial"/>
                  <w:snapToGrid w:val="0"/>
                  <w:sz w:val="18"/>
                  <w:lang w:val="en-US"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21" w:author="作者"/>
                <w:rFonts w:ascii="Arial" w:eastAsia="宋体" w:hAnsi="Arial"/>
                <w:snapToGrid w:val="0"/>
                <w:sz w:val="18"/>
                <w:lang w:val="en-US" w:eastAsia="zh-CN"/>
              </w:rPr>
            </w:pPr>
            <w:ins w:id="122" w:author="作者">
              <w:r w:rsidRPr="002603B5">
                <w:rPr>
                  <w:rFonts w:ascii="Arial" w:eastAsia="宋体" w:hAnsi="Arial"/>
                  <w:snapToGrid w:val="0"/>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23" w:author="作者"/>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24" w:author="作者"/>
                <w:rFonts w:ascii="Arial" w:eastAsia="宋体" w:hAnsi="Arial"/>
                <w:snapToGrid w:val="0"/>
                <w:sz w:val="18"/>
                <w:lang w:val="en-US" w:eastAsia="zh-CN"/>
              </w:rPr>
            </w:pPr>
            <w:ins w:id="125" w:author="作者">
              <w:r w:rsidRPr="002603B5">
                <w:rPr>
                  <w:rFonts w:ascii="Arial" w:eastAsia="宋体" w:hAnsi="Arial"/>
                  <w:snapToGrid w:val="0"/>
                  <w:sz w:val="18"/>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26" w:author="作者"/>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27" w:author="作者"/>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28" w:author="作者"/>
                <w:rFonts w:ascii="Arial" w:eastAsia="宋体" w:hAnsi="Arial"/>
                <w:bCs/>
                <w:snapToGrid w:val="0"/>
                <w:sz w:val="18"/>
                <w:lang w:val="en-US" w:eastAsia="zh-CN"/>
              </w:rPr>
            </w:pPr>
          </w:p>
        </w:tc>
      </w:tr>
      <w:tr w:rsidR="002603B5" w:rsidRPr="002603B5" w:rsidTr="002603B5">
        <w:trPr>
          <w:ins w:id="129" w:author="Huawei" w:date="2023-05-09T18:50:00Z"/>
        </w:trPr>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pPr>
              <w:keepNext/>
              <w:keepLines/>
              <w:widowControl w:val="0"/>
              <w:overflowPunct w:val="0"/>
              <w:autoSpaceDE w:val="0"/>
              <w:autoSpaceDN w:val="0"/>
              <w:adjustRightInd w:val="0"/>
              <w:spacing w:after="0"/>
              <w:ind w:firstLineChars="50" w:firstLine="90"/>
              <w:textAlignment w:val="baseline"/>
              <w:rPr>
                <w:ins w:id="130" w:author="Huawei" w:date="2023-05-09T18:50:00Z"/>
                <w:rFonts w:ascii="Arial" w:eastAsia="MS Mincho" w:hAnsi="Arial"/>
                <w:snapToGrid w:val="0"/>
                <w:sz w:val="18"/>
                <w:lang w:val="x-none" w:eastAsia="ja-JP"/>
                <w:rPrChange w:id="131" w:author="Huawei" w:date="2023-05-09T18:50:00Z">
                  <w:rPr>
                    <w:ins w:id="132" w:author="Huawei" w:date="2023-05-09T18:50:00Z"/>
                    <w:rFonts w:ascii="Arial" w:eastAsia="宋体" w:hAnsi="Arial"/>
                    <w:snapToGrid w:val="0"/>
                    <w:sz w:val="18"/>
                    <w:lang w:val="x-none" w:eastAsia="ja-JP"/>
                  </w:rPr>
                </w:rPrChange>
              </w:rPr>
              <w:pPrChange w:id="133" w:author="Huawei" w:date="2023-05-09T18:51:00Z">
                <w:pPr>
                  <w:keepNext/>
                  <w:keepLines/>
                  <w:widowControl w:val="0"/>
                  <w:overflowPunct w:val="0"/>
                  <w:autoSpaceDE w:val="0"/>
                  <w:autoSpaceDN w:val="0"/>
                  <w:adjustRightInd w:val="0"/>
                  <w:spacing w:after="0"/>
                  <w:ind w:left="376"/>
                  <w:textAlignment w:val="baseline"/>
                </w:pPr>
              </w:pPrChange>
            </w:pPr>
            <w:ins w:id="134" w:author="Huawei" w:date="2023-05-09T18:51:00Z">
              <w:r w:rsidRPr="002603B5">
                <w:rPr>
                  <w:rFonts w:ascii="Arial" w:eastAsia="宋体" w:hAnsi="Arial"/>
                  <w:i/>
                  <w:snapToGrid w:val="0"/>
                  <w:sz w:val="18"/>
                  <w:lang w:val="x-none" w:eastAsia="ja-JP"/>
                </w:rPr>
                <w:t>&gt;</w:t>
              </w:r>
              <w:r>
                <w:rPr>
                  <w:rFonts w:ascii="Arial" w:eastAsia="宋体" w:hAnsi="Arial"/>
                  <w:i/>
                  <w:snapToGrid w:val="0"/>
                  <w:sz w:val="18"/>
                  <w:lang w:val="x-none" w:eastAsia="ja-JP"/>
                </w:rPr>
                <w:t>S</w:t>
              </w:r>
              <w:r w:rsidRPr="002603B5">
                <w:rPr>
                  <w:rFonts w:ascii="Arial" w:eastAsia="宋体" w:hAnsi="Arial"/>
                  <w:i/>
                  <w:snapToGrid w:val="0"/>
                  <w:sz w:val="18"/>
                  <w:lang w:val="x-none" w:eastAsia="ja-JP"/>
                </w:rPr>
                <w:t xml:space="preserve">NPN </w:t>
              </w:r>
              <w:r w:rsidRPr="002603B5">
                <w:rPr>
                  <w:rFonts w:ascii="Arial" w:eastAsia="宋体" w:hAnsi="Arial"/>
                  <w:i/>
                  <w:snapToGrid w:val="0"/>
                  <w:sz w:val="18"/>
                  <w:lang w:val="en-US" w:eastAsia="ja-JP"/>
                </w:rPr>
                <w:t>B</w:t>
              </w:r>
              <w:proofErr w:type="spellStart"/>
              <w:r w:rsidRPr="002603B5">
                <w:rPr>
                  <w:rFonts w:ascii="Arial" w:eastAsia="宋体" w:hAnsi="Arial"/>
                  <w:i/>
                  <w:snapToGrid w:val="0"/>
                  <w:sz w:val="18"/>
                  <w:lang w:val="x-none" w:eastAsia="ja-JP"/>
                </w:rPr>
                <w:t>ased</w:t>
              </w:r>
              <w:proofErr w:type="spellEnd"/>
              <w:r w:rsidRPr="002603B5">
                <w:rPr>
                  <w:rFonts w:ascii="Arial" w:eastAsia="宋体" w:hAnsi="Arial"/>
                  <w:i/>
                  <w:snapToGrid w:val="0"/>
                  <w:sz w:val="18"/>
                  <w:lang w:val="en-US"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35" w:author="Huawei" w:date="2023-05-09T18:50:00Z"/>
                <w:rFonts w:ascii="Arial" w:eastAsia="宋体" w:hAnsi="Arial"/>
                <w:snapToGrid w:val="0"/>
                <w:sz w:val="18"/>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36" w:author="Huawei" w:date="2023-05-09T18:50: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37" w:author="Huawei" w:date="2023-05-09T18:50:00Z"/>
                <w:rFonts w:ascii="Arial" w:eastAsia="宋体" w:hAnsi="Arial"/>
                <w:snapToGrid w:val="0"/>
                <w:sz w:val="18"/>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38" w:author="Huawei" w:date="2023-05-09T18:50: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39" w:author="Huawei" w:date="2023-05-09T18:50: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40" w:author="Huawei" w:date="2023-05-09T18:50:00Z"/>
                <w:rFonts w:ascii="Arial" w:eastAsia="宋体" w:hAnsi="Arial"/>
                <w:bCs/>
                <w:snapToGrid w:val="0"/>
                <w:sz w:val="18"/>
                <w:lang w:val="en-US" w:eastAsia="zh-CN"/>
              </w:rPr>
            </w:pPr>
          </w:p>
        </w:tc>
      </w:tr>
      <w:tr w:rsidR="002603B5" w:rsidRPr="002603B5" w:rsidTr="002603B5">
        <w:trPr>
          <w:ins w:id="141" w:author="Huawei" w:date="2023-05-09T18:50:00Z"/>
        </w:trPr>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pPr>
              <w:keepNext/>
              <w:keepLines/>
              <w:widowControl w:val="0"/>
              <w:overflowPunct w:val="0"/>
              <w:autoSpaceDE w:val="0"/>
              <w:autoSpaceDN w:val="0"/>
              <w:adjustRightInd w:val="0"/>
              <w:spacing w:after="0"/>
              <w:ind w:firstLineChars="100" w:firstLine="180"/>
              <w:textAlignment w:val="baseline"/>
              <w:rPr>
                <w:ins w:id="142" w:author="Huawei" w:date="2023-05-09T18:50:00Z"/>
                <w:rFonts w:ascii="Arial" w:eastAsiaTheme="minorEastAsia" w:hAnsi="Arial"/>
                <w:snapToGrid w:val="0"/>
                <w:sz w:val="18"/>
                <w:lang w:val="x-none" w:eastAsia="zh-CN"/>
                <w:rPrChange w:id="143" w:author="Huawei" w:date="2023-05-09T18:52:00Z">
                  <w:rPr>
                    <w:ins w:id="144" w:author="Huawei" w:date="2023-05-09T18:50:00Z"/>
                    <w:rFonts w:ascii="Arial" w:eastAsia="宋体" w:hAnsi="Arial"/>
                    <w:snapToGrid w:val="0"/>
                    <w:sz w:val="18"/>
                    <w:lang w:val="x-none" w:eastAsia="ja-JP"/>
                  </w:rPr>
                </w:rPrChange>
              </w:rPr>
              <w:pPrChange w:id="145" w:author="Huawei" w:date="2023-05-09T18:53:00Z">
                <w:pPr>
                  <w:keepNext/>
                  <w:keepLines/>
                  <w:widowControl w:val="0"/>
                  <w:overflowPunct w:val="0"/>
                  <w:autoSpaceDE w:val="0"/>
                  <w:autoSpaceDN w:val="0"/>
                  <w:adjustRightInd w:val="0"/>
                  <w:spacing w:after="0"/>
                  <w:ind w:left="376"/>
                  <w:textAlignment w:val="baseline"/>
                </w:pPr>
              </w:pPrChange>
            </w:pPr>
            <w:ins w:id="146" w:author="Huawei" w:date="2023-05-09T18:53:00Z">
              <w:r w:rsidRPr="002603B5">
                <w:rPr>
                  <w:rFonts w:ascii="Arial" w:eastAsia="宋体" w:hAnsi="Arial"/>
                  <w:snapToGrid w:val="0"/>
                  <w:sz w:val="18"/>
                  <w:lang w:val="en-US" w:eastAsia="ja-JP"/>
                </w:rPr>
                <w:t>&gt;&gt;</w:t>
              </w:r>
              <w:r>
                <w:rPr>
                  <w:rFonts w:ascii="Arial" w:eastAsia="宋体" w:hAnsi="Arial"/>
                  <w:snapToGrid w:val="0"/>
                  <w:sz w:val="18"/>
                  <w:lang w:val="en-US" w:eastAsia="ja-JP"/>
                </w:rPr>
                <w:t>SNPN List for MDT</w:t>
              </w:r>
            </w:ins>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47" w:author="Huawei" w:date="2023-05-09T18:50:00Z"/>
                <w:rFonts w:ascii="Arial" w:eastAsia="宋体" w:hAnsi="Arial"/>
                <w:snapToGrid w:val="0"/>
                <w:sz w:val="18"/>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48" w:author="Huawei" w:date="2023-05-09T18:50: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49" w:author="Huawei" w:date="2023-05-09T18:50:00Z"/>
                <w:rFonts w:ascii="Arial" w:eastAsia="宋体" w:hAnsi="Arial"/>
                <w:snapToGrid w:val="0"/>
                <w:sz w:val="18"/>
                <w:lang w:val="x-none" w:eastAsia="zh-CN"/>
              </w:rPr>
            </w:pPr>
            <w:ins w:id="150" w:author="Huawei" w:date="2023-05-09T18:54:00Z">
              <w:r w:rsidRPr="009B70DE">
                <w:rPr>
                  <w:rFonts w:ascii="Arial" w:hAnsi="Arial" w:cs="Arial"/>
                  <w:i/>
                  <w:iCs/>
                  <w:sz w:val="18"/>
                  <w:szCs w:val="18"/>
                  <w:u w:val="single"/>
                </w:rPr>
                <w:t>1..&lt;</w:t>
              </w:r>
              <w:proofErr w:type="spellStart"/>
              <w:r w:rsidRPr="009B70DE">
                <w:rPr>
                  <w:rFonts w:ascii="Arial" w:hAnsi="Arial" w:cs="Arial"/>
                  <w:i/>
                  <w:iCs/>
                  <w:sz w:val="18"/>
                  <w:szCs w:val="18"/>
                  <w:u w:val="single"/>
                </w:rPr>
                <w:t>maxnoofSNPNforMDT</w:t>
              </w:r>
              <w:proofErr w:type="spellEnd"/>
              <w:r w:rsidRPr="009B70DE">
                <w:rPr>
                  <w:rFonts w:ascii="Arial" w:hAnsi="Arial" w:cs="Arial"/>
                  <w:i/>
                  <w:iCs/>
                  <w:sz w:val="18"/>
                  <w:szCs w:val="18"/>
                  <w:u w:val="single"/>
                </w:rPr>
                <w:t>&gt;</w:t>
              </w:r>
            </w:ins>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51" w:author="Huawei" w:date="2023-05-09T18:50:00Z"/>
                <w:rFonts w:ascii="Arial" w:eastAsia="宋体" w:hAnsi="Arial"/>
                <w:bCs/>
                <w:snapToGrid w:val="0"/>
                <w:sz w:val="18"/>
                <w:lang w:val="en-US" w:eastAsia="zh-CN"/>
              </w:rPr>
            </w:pPr>
            <w:proofErr w:type="spellStart"/>
            <w:ins w:id="152" w:author="Huawei" w:date="2023-05-09T18:54:00Z">
              <w:r w:rsidRPr="002603B5">
                <w:rPr>
                  <w:rFonts w:ascii="Arial" w:eastAsia="宋体" w:hAnsi="Arial"/>
                  <w:bCs/>
                  <w:snapToGrid w:val="0"/>
                  <w:sz w:val="18"/>
                  <w:lang w:val="en-US" w:eastAsia="zh-CN"/>
                </w:rPr>
                <w:t>maxnoofSNPNforMDT</w:t>
              </w:r>
              <w:proofErr w:type="spellEnd"/>
              <w:r w:rsidRPr="002603B5">
                <w:rPr>
                  <w:rFonts w:ascii="Arial" w:eastAsia="宋体" w:hAnsi="Arial"/>
                  <w:bCs/>
                  <w:snapToGrid w:val="0"/>
                  <w:sz w:val="18"/>
                  <w:lang w:val="en-US" w:eastAsia="zh-CN"/>
                </w:rPr>
                <w:t xml:space="preserve"> = 1 in this version of the specification</w:t>
              </w:r>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53" w:author="Huawei" w:date="2023-05-09T18:50: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54" w:author="Huawei" w:date="2023-05-09T18:50:00Z"/>
                <w:rFonts w:ascii="Arial" w:eastAsia="宋体" w:hAnsi="Arial"/>
                <w:bCs/>
                <w:snapToGrid w:val="0"/>
                <w:sz w:val="18"/>
                <w:lang w:val="en-US" w:eastAsia="zh-CN"/>
              </w:rPr>
            </w:pPr>
          </w:p>
        </w:tc>
      </w:tr>
      <w:tr w:rsidR="002603B5" w:rsidRPr="002603B5" w:rsidTr="002603B5">
        <w:trPr>
          <w:ins w:id="155" w:author="Huawei" w:date="2023-05-09T18:50:00Z"/>
        </w:trPr>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pPr>
              <w:keepNext/>
              <w:keepLines/>
              <w:widowControl w:val="0"/>
              <w:overflowPunct w:val="0"/>
              <w:autoSpaceDE w:val="0"/>
              <w:autoSpaceDN w:val="0"/>
              <w:adjustRightInd w:val="0"/>
              <w:spacing w:after="0"/>
              <w:ind w:firstLineChars="150" w:firstLine="270"/>
              <w:textAlignment w:val="baseline"/>
              <w:rPr>
                <w:ins w:id="156" w:author="Huawei" w:date="2023-05-09T18:50:00Z"/>
                <w:rFonts w:ascii="Arial" w:eastAsia="宋体" w:hAnsi="Arial"/>
                <w:snapToGrid w:val="0"/>
                <w:sz w:val="18"/>
                <w:lang w:val="x-none" w:eastAsia="ja-JP"/>
              </w:rPr>
              <w:pPrChange w:id="157" w:author="Huawei" w:date="2023-05-09T19:03:00Z">
                <w:pPr>
                  <w:keepNext/>
                  <w:keepLines/>
                  <w:widowControl w:val="0"/>
                  <w:overflowPunct w:val="0"/>
                  <w:autoSpaceDE w:val="0"/>
                  <w:autoSpaceDN w:val="0"/>
                  <w:adjustRightInd w:val="0"/>
                  <w:spacing w:after="0"/>
                  <w:ind w:left="376"/>
                  <w:textAlignment w:val="baseline"/>
                </w:pPr>
              </w:pPrChange>
            </w:pPr>
            <w:ins w:id="158" w:author="Huawei" w:date="2023-05-09T18:53:00Z">
              <w:r w:rsidRPr="002603B5">
                <w:rPr>
                  <w:rFonts w:ascii="Arial" w:eastAsia="宋体" w:hAnsi="Arial"/>
                  <w:bCs/>
                  <w:snapToGrid w:val="0"/>
                  <w:sz w:val="18"/>
                  <w:lang w:val="en-US" w:eastAsia="ja-JP"/>
                </w:rPr>
                <w:t>&gt;&gt;&gt;PLMN ID</w:t>
              </w:r>
            </w:ins>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59" w:author="Huawei" w:date="2023-05-09T18:50:00Z"/>
                <w:rFonts w:ascii="Arial" w:eastAsia="宋体" w:hAnsi="Arial"/>
                <w:snapToGrid w:val="0"/>
                <w:sz w:val="18"/>
                <w:lang w:val="x-none" w:eastAsia="zh-CN"/>
              </w:rPr>
            </w:pPr>
            <w:ins w:id="160" w:author="Huawei" w:date="2023-05-09T18:53:00Z">
              <w:r>
                <w:rPr>
                  <w:rFonts w:ascii="Arial" w:eastAsia="宋体" w:hAnsi="Arial" w:hint="eastAsia"/>
                  <w:snapToGrid w:val="0"/>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61" w:author="Huawei" w:date="2023-05-09T18:50: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9B70DE" w:rsidP="002603B5">
            <w:pPr>
              <w:keepNext/>
              <w:keepLines/>
              <w:widowControl w:val="0"/>
              <w:overflowPunct w:val="0"/>
              <w:autoSpaceDE w:val="0"/>
              <w:autoSpaceDN w:val="0"/>
              <w:adjustRightInd w:val="0"/>
              <w:spacing w:after="0"/>
              <w:textAlignment w:val="baseline"/>
              <w:rPr>
                <w:ins w:id="162" w:author="Huawei" w:date="2023-05-09T18:50:00Z"/>
                <w:rFonts w:ascii="Arial" w:eastAsia="宋体" w:hAnsi="Arial"/>
                <w:snapToGrid w:val="0"/>
                <w:sz w:val="18"/>
                <w:lang w:val="x-none" w:eastAsia="zh-CN"/>
              </w:rPr>
            </w:pPr>
            <w:ins w:id="163" w:author="Huawei" w:date="2023-05-09T20:44:00Z">
              <w:r>
                <w:rPr>
                  <w:rFonts w:ascii="Arial" w:eastAsia="宋体" w:hAnsi="Arial" w:hint="eastAsia"/>
                  <w:snapToGrid w:val="0"/>
                  <w:sz w:val="18"/>
                  <w:lang w:val="x-none" w:eastAsia="zh-CN"/>
                </w:rPr>
                <w:t>9</w:t>
              </w:r>
              <w:r>
                <w:rPr>
                  <w:rFonts w:ascii="Arial" w:eastAsia="宋体" w:hAnsi="Arial"/>
                  <w:snapToGrid w:val="0"/>
                  <w:sz w:val="18"/>
                  <w:lang w:val="x-none" w:eastAsia="zh-CN"/>
                </w:rPr>
                <w:t>.3.3.5</w:t>
              </w:r>
            </w:ins>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64" w:author="Huawei" w:date="2023-05-09T18:50: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65" w:author="Huawei" w:date="2023-05-09T18:50: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66" w:author="Huawei" w:date="2023-05-09T18:50:00Z"/>
                <w:rFonts w:ascii="Arial" w:eastAsia="宋体" w:hAnsi="Arial"/>
                <w:bCs/>
                <w:snapToGrid w:val="0"/>
                <w:sz w:val="18"/>
                <w:lang w:val="en-US" w:eastAsia="zh-CN"/>
              </w:rPr>
            </w:pPr>
          </w:p>
        </w:tc>
      </w:tr>
      <w:tr w:rsidR="002603B5" w:rsidRPr="002603B5" w:rsidTr="002603B5">
        <w:trPr>
          <w:ins w:id="167" w:author="Huawei" w:date="2023-05-09T18:50:00Z"/>
        </w:trPr>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pPr>
              <w:keepNext/>
              <w:keepLines/>
              <w:widowControl w:val="0"/>
              <w:overflowPunct w:val="0"/>
              <w:autoSpaceDE w:val="0"/>
              <w:autoSpaceDN w:val="0"/>
              <w:adjustRightInd w:val="0"/>
              <w:spacing w:after="0"/>
              <w:ind w:firstLineChars="150" w:firstLine="270"/>
              <w:textAlignment w:val="baseline"/>
              <w:rPr>
                <w:ins w:id="168" w:author="Huawei" w:date="2023-05-09T18:50:00Z"/>
                <w:rFonts w:ascii="Arial" w:eastAsia="宋体" w:hAnsi="Arial"/>
                <w:snapToGrid w:val="0"/>
                <w:sz w:val="18"/>
                <w:lang w:val="x-none" w:eastAsia="ja-JP"/>
              </w:rPr>
              <w:pPrChange w:id="169" w:author="Huawei" w:date="2023-05-09T19:11:00Z">
                <w:pPr>
                  <w:keepNext/>
                  <w:keepLines/>
                  <w:widowControl w:val="0"/>
                  <w:overflowPunct w:val="0"/>
                  <w:autoSpaceDE w:val="0"/>
                  <w:autoSpaceDN w:val="0"/>
                  <w:adjustRightInd w:val="0"/>
                  <w:spacing w:after="0"/>
                  <w:ind w:left="376"/>
                  <w:textAlignment w:val="baseline"/>
                </w:pPr>
              </w:pPrChange>
            </w:pPr>
            <w:ins w:id="170" w:author="Huawei" w:date="2023-05-09T18:53:00Z">
              <w:r w:rsidRPr="002603B5">
                <w:rPr>
                  <w:rFonts w:ascii="Arial" w:eastAsia="宋体" w:hAnsi="Arial"/>
                  <w:bCs/>
                  <w:snapToGrid w:val="0"/>
                  <w:sz w:val="18"/>
                  <w:lang w:val="en-US" w:eastAsia="ja-JP"/>
                </w:rPr>
                <w:t>&gt;&gt;&gt;</w:t>
              </w:r>
              <w:r>
                <w:rPr>
                  <w:rFonts w:ascii="Arial" w:eastAsia="宋体" w:hAnsi="Arial"/>
                  <w:bCs/>
                  <w:snapToGrid w:val="0"/>
                  <w:sz w:val="18"/>
                  <w:lang w:val="en-US" w:eastAsia="ja-JP"/>
                </w:rPr>
                <w:t>NID</w:t>
              </w:r>
            </w:ins>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71" w:author="Huawei" w:date="2023-05-09T18:50:00Z"/>
                <w:rFonts w:ascii="Arial" w:eastAsia="宋体" w:hAnsi="Arial"/>
                <w:snapToGrid w:val="0"/>
                <w:sz w:val="18"/>
                <w:lang w:val="x-none" w:eastAsia="zh-CN"/>
              </w:rPr>
            </w:pPr>
            <w:ins w:id="172" w:author="Huawei" w:date="2023-05-09T18:53:00Z">
              <w:r>
                <w:rPr>
                  <w:rFonts w:ascii="Arial" w:eastAsia="宋体" w:hAnsi="Arial" w:hint="eastAsia"/>
                  <w:snapToGrid w:val="0"/>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73" w:author="Huawei" w:date="2023-05-09T18:50: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9B70DE" w:rsidP="002603B5">
            <w:pPr>
              <w:keepNext/>
              <w:keepLines/>
              <w:widowControl w:val="0"/>
              <w:overflowPunct w:val="0"/>
              <w:autoSpaceDE w:val="0"/>
              <w:autoSpaceDN w:val="0"/>
              <w:adjustRightInd w:val="0"/>
              <w:spacing w:after="0"/>
              <w:textAlignment w:val="baseline"/>
              <w:rPr>
                <w:ins w:id="174" w:author="Huawei" w:date="2023-05-09T18:50:00Z"/>
                <w:rFonts w:ascii="Arial" w:eastAsia="宋体" w:hAnsi="Arial"/>
                <w:snapToGrid w:val="0"/>
                <w:sz w:val="18"/>
                <w:lang w:val="x-none" w:eastAsia="zh-CN"/>
              </w:rPr>
            </w:pPr>
            <w:ins w:id="175" w:author="Huawei" w:date="2023-05-09T20:44:00Z">
              <w:r>
                <w:rPr>
                  <w:rFonts w:ascii="Arial" w:eastAsia="宋体" w:hAnsi="Arial" w:hint="eastAsia"/>
                  <w:snapToGrid w:val="0"/>
                  <w:sz w:val="18"/>
                  <w:lang w:val="x-none" w:eastAsia="zh-CN"/>
                </w:rPr>
                <w:t>9</w:t>
              </w:r>
              <w:r>
                <w:rPr>
                  <w:rFonts w:ascii="Arial" w:eastAsia="宋体" w:hAnsi="Arial"/>
                  <w:snapToGrid w:val="0"/>
                  <w:sz w:val="18"/>
                  <w:lang w:val="x-none" w:eastAsia="zh-CN"/>
                </w:rPr>
                <w:t>.3.3.42</w:t>
              </w:r>
            </w:ins>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176" w:author="Huawei" w:date="2023-05-09T18:50: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77" w:author="Huawei" w:date="2023-05-09T18:50: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178" w:author="Huawei" w:date="2023-05-09T18:50:00Z"/>
                <w:rFonts w:ascii="Arial" w:eastAsia="宋体" w:hAnsi="Arial"/>
                <w:bCs/>
                <w:snapToGrid w:val="0"/>
                <w:sz w:val="18"/>
                <w:lang w:val="en-US" w:eastAsia="zh-CN"/>
              </w:rPr>
            </w:pPr>
          </w:p>
        </w:tc>
      </w:tr>
      <w:tr w:rsidR="00137F95" w:rsidRPr="002603B5" w:rsidTr="002603B5">
        <w:trPr>
          <w:ins w:id="179" w:author="Huawei" w:date="2023-05-09T18:55:00Z"/>
        </w:trPr>
        <w:tc>
          <w:tcPr>
            <w:tcW w:w="2268" w:type="dxa"/>
            <w:tcBorders>
              <w:top w:val="single" w:sz="4" w:space="0" w:color="auto"/>
              <w:left w:val="single" w:sz="4" w:space="0" w:color="auto"/>
              <w:bottom w:val="single" w:sz="4" w:space="0" w:color="auto"/>
              <w:right w:val="single" w:sz="4" w:space="0" w:color="auto"/>
            </w:tcBorders>
          </w:tcPr>
          <w:p w:rsidR="00137F95" w:rsidRPr="002603B5" w:rsidRDefault="00137F95">
            <w:pPr>
              <w:keepNext/>
              <w:keepLines/>
              <w:widowControl w:val="0"/>
              <w:overflowPunct w:val="0"/>
              <w:autoSpaceDE w:val="0"/>
              <w:autoSpaceDN w:val="0"/>
              <w:adjustRightInd w:val="0"/>
              <w:spacing w:after="0"/>
              <w:ind w:firstLineChars="150" w:firstLine="270"/>
              <w:textAlignment w:val="baseline"/>
              <w:rPr>
                <w:ins w:id="180" w:author="Huawei" w:date="2023-05-09T18:55:00Z"/>
                <w:rFonts w:ascii="Arial" w:eastAsia="宋体" w:hAnsi="Arial"/>
                <w:bCs/>
                <w:snapToGrid w:val="0"/>
                <w:sz w:val="18"/>
                <w:lang w:val="en-US" w:eastAsia="zh-CN"/>
              </w:rPr>
              <w:pPrChange w:id="181" w:author="Huawei" w:date="2023-05-09T19:12:00Z">
                <w:pPr>
                  <w:keepNext/>
                  <w:keepLines/>
                  <w:widowControl w:val="0"/>
                  <w:overflowPunct w:val="0"/>
                  <w:autoSpaceDE w:val="0"/>
                  <w:autoSpaceDN w:val="0"/>
                  <w:adjustRightInd w:val="0"/>
                  <w:spacing w:after="0"/>
                  <w:ind w:left="376"/>
                  <w:textAlignment w:val="baseline"/>
                </w:pPr>
              </w:pPrChange>
            </w:pPr>
            <w:ins w:id="182" w:author="Huawei" w:date="2023-05-09T18:57:00Z">
              <w:r>
                <w:rPr>
                  <w:rFonts w:ascii="Arial" w:eastAsia="宋体" w:hAnsi="Arial" w:hint="eastAsia"/>
                  <w:bCs/>
                  <w:snapToGrid w:val="0"/>
                  <w:sz w:val="18"/>
                  <w:lang w:val="en-US" w:eastAsia="zh-CN"/>
                </w:rPr>
                <w:t>&gt;</w:t>
              </w:r>
              <w:r>
                <w:rPr>
                  <w:rFonts w:ascii="Arial" w:eastAsia="宋体" w:hAnsi="Arial"/>
                  <w:bCs/>
                  <w:snapToGrid w:val="0"/>
                  <w:sz w:val="18"/>
                  <w:lang w:val="en-US" w:eastAsia="zh-CN"/>
                </w:rPr>
                <w:t xml:space="preserve">&gt;&gt;CHOICE </w:t>
              </w:r>
              <w:r w:rsidRPr="00137F95">
                <w:rPr>
                  <w:rFonts w:ascii="Arial" w:eastAsia="宋体" w:hAnsi="Arial"/>
                  <w:bCs/>
                  <w:i/>
                  <w:snapToGrid w:val="0"/>
                  <w:sz w:val="18"/>
                  <w:lang w:val="en-US" w:eastAsia="zh-CN"/>
                  <w:rPrChange w:id="183" w:author="Huawei" w:date="2023-05-09T18:57:00Z">
                    <w:rPr>
                      <w:rFonts w:ascii="Arial" w:eastAsia="宋体" w:hAnsi="Arial"/>
                      <w:bCs/>
                      <w:snapToGrid w:val="0"/>
                      <w:sz w:val="18"/>
                      <w:lang w:val="en-US" w:eastAsia="zh-CN"/>
                    </w:rPr>
                  </w:rPrChange>
                </w:rPr>
                <w:t>Area Scope of MDT</w:t>
              </w:r>
            </w:ins>
          </w:p>
        </w:tc>
        <w:tc>
          <w:tcPr>
            <w:tcW w:w="1021" w:type="dxa"/>
            <w:tcBorders>
              <w:top w:val="single" w:sz="4" w:space="0" w:color="auto"/>
              <w:left w:val="single" w:sz="4" w:space="0" w:color="auto"/>
              <w:bottom w:val="single" w:sz="4" w:space="0" w:color="auto"/>
              <w:right w:val="single" w:sz="4" w:space="0" w:color="auto"/>
            </w:tcBorders>
          </w:tcPr>
          <w:p w:rsidR="00137F95" w:rsidRDefault="00137F95" w:rsidP="002603B5">
            <w:pPr>
              <w:keepNext/>
              <w:keepLines/>
              <w:widowControl w:val="0"/>
              <w:overflowPunct w:val="0"/>
              <w:autoSpaceDE w:val="0"/>
              <w:autoSpaceDN w:val="0"/>
              <w:adjustRightInd w:val="0"/>
              <w:spacing w:after="0"/>
              <w:textAlignment w:val="baseline"/>
              <w:rPr>
                <w:ins w:id="184" w:author="Huawei" w:date="2023-05-09T18:55:00Z"/>
                <w:rFonts w:ascii="Arial" w:eastAsia="宋体" w:hAnsi="Arial"/>
                <w:snapToGrid w:val="0"/>
                <w:sz w:val="18"/>
                <w:lang w:val="x-none" w:eastAsia="zh-CN"/>
              </w:rPr>
            </w:pPr>
            <w:ins w:id="185" w:author="Huawei" w:date="2023-05-09T18:57:00Z">
              <w:r>
                <w:rPr>
                  <w:rFonts w:ascii="Arial" w:eastAsia="宋体" w:hAnsi="Arial" w:hint="eastAsia"/>
                  <w:snapToGrid w:val="0"/>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186" w:author="Huawei" w:date="2023-05-09T18:55: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187" w:author="Huawei" w:date="2023-05-09T18:55:00Z"/>
                <w:rFonts w:ascii="Arial" w:eastAsia="宋体" w:hAnsi="Arial"/>
                <w:snapToGrid w:val="0"/>
                <w:sz w:val="18"/>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188" w:author="Huawei" w:date="2023-05-09T18:55: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189" w:author="Huawei" w:date="2023-05-09T18:55: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190" w:author="Huawei" w:date="2023-05-09T18:55:00Z"/>
                <w:rFonts w:ascii="Arial" w:eastAsia="宋体" w:hAnsi="Arial"/>
                <w:bCs/>
                <w:snapToGrid w:val="0"/>
                <w:sz w:val="18"/>
                <w:lang w:val="en-US" w:eastAsia="zh-CN"/>
              </w:rPr>
            </w:pPr>
          </w:p>
        </w:tc>
      </w:tr>
      <w:tr w:rsidR="00137F95" w:rsidRPr="002603B5" w:rsidTr="002603B5">
        <w:trPr>
          <w:ins w:id="191" w:author="Huawei" w:date="2023-05-09T18:56:00Z"/>
        </w:trPr>
        <w:tc>
          <w:tcPr>
            <w:tcW w:w="2268" w:type="dxa"/>
            <w:tcBorders>
              <w:top w:val="single" w:sz="4" w:space="0" w:color="auto"/>
              <w:left w:val="single" w:sz="4" w:space="0" w:color="auto"/>
              <w:bottom w:val="single" w:sz="4" w:space="0" w:color="auto"/>
              <w:right w:val="single" w:sz="4" w:space="0" w:color="auto"/>
            </w:tcBorders>
          </w:tcPr>
          <w:p w:rsidR="00137F95" w:rsidRPr="002603B5" w:rsidRDefault="00137F95">
            <w:pPr>
              <w:keepNext/>
              <w:keepLines/>
              <w:widowControl w:val="0"/>
              <w:overflowPunct w:val="0"/>
              <w:autoSpaceDE w:val="0"/>
              <w:autoSpaceDN w:val="0"/>
              <w:adjustRightInd w:val="0"/>
              <w:spacing w:after="0"/>
              <w:ind w:firstLineChars="200" w:firstLine="360"/>
              <w:textAlignment w:val="baseline"/>
              <w:rPr>
                <w:ins w:id="192" w:author="Huawei" w:date="2023-05-09T18:56:00Z"/>
                <w:rFonts w:ascii="Arial" w:eastAsia="宋体" w:hAnsi="Arial"/>
                <w:bCs/>
                <w:snapToGrid w:val="0"/>
                <w:sz w:val="18"/>
                <w:lang w:val="en-US" w:eastAsia="zh-CN"/>
              </w:rPr>
              <w:pPrChange w:id="193" w:author="Huawei" w:date="2023-05-09T19:12:00Z">
                <w:pPr>
                  <w:keepNext/>
                  <w:keepLines/>
                  <w:widowControl w:val="0"/>
                  <w:overflowPunct w:val="0"/>
                  <w:autoSpaceDE w:val="0"/>
                  <w:autoSpaceDN w:val="0"/>
                  <w:adjustRightInd w:val="0"/>
                  <w:spacing w:after="0"/>
                  <w:ind w:left="376"/>
                  <w:textAlignment w:val="baseline"/>
                </w:pPr>
              </w:pPrChange>
            </w:pPr>
            <w:ins w:id="194" w:author="Huawei" w:date="2023-05-09T18:57:00Z">
              <w:r>
                <w:rPr>
                  <w:rFonts w:ascii="Arial" w:eastAsia="宋体" w:hAnsi="Arial"/>
                  <w:bCs/>
                  <w:snapToGrid w:val="0"/>
                  <w:sz w:val="18"/>
                  <w:lang w:val="en-US" w:eastAsia="zh-CN"/>
                </w:rPr>
                <w:t>&gt;&gt;&gt;&gt;</w:t>
              </w:r>
              <w:r w:rsidRPr="00137F95">
                <w:rPr>
                  <w:rFonts w:ascii="Arial" w:eastAsia="宋体" w:hAnsi="Arial"/>
                  <w:bCs/>
                  <w:i/>
                  <w:snapToGrid w:val="0"/>
                  <w:sz w:val="18"/>
                  <w:lang w:val="en-US" w:eastAsia="zh-CN"/>
                  <w:rPrChange w:id="195" w:author="Huawei" w:date="2023-05-09T18:57:00Z">
                    <w:rPr>
                      <w:rFonts w:ascii="Arial" w:eastAsia="宋体" w:hAnsi="Arial"/>
                      <w:bCs/>
                      <w:snapToGrid w:val="0"/>
                      <w:sz w:val="18"/>
                      <w:lang w:val="en-US" w:eastAsia="zh-CN"/>
                    </w:rPr>
                  </w:rPrChange>
                </w:rPr>
                <w:t>Cell based</w:t>
              </w:r>
            </w:ins>
          </w:p>
        </w:tc>
        <w:tc>
          <w:tcPr>
            <w:tcW w:w="1021" w:type="dxa"/>
            <w:tcBorders>
              <w:top w:val="single" w:sz="4" w:space="0" w:color="auto"/>
              <w:left w:val="single" w:sz="4" w:space="0" w:color="auto"/>
              <w:bottom w:val="single" w:sz="4" w:space="0" w:color="auto"/>
              <w:right w:val="single" w:sz="4" w:space="0" w:color="auto"/>
            </w:tcBorders>
          </w:tcPr>
          <w:p w:rsidR="00137F95" w:rsidRDefault="00137F95" w:rsidP="002603B5">
            <w:pPr>
              <w:keepNext/>
              <w:keepLines/>
              <w:widowControl w:val="0"/>
              <w:overflowPunct w:val="0"/>
              <w:autoSpaceDE w:val="0"/>
              <w:autoSpaceDN w:val="0"/>
              <w:adjustRightInd w:val="0"/>
              <w:spacing w:after="0"/>
              <w:textAlignment w:val="baseline"/>
              <w:rPr>
                <w:ins w:id="196" w:author="Huawei" w:date="2023-05-09T18:56:00Z"/>
                <w:rFonts w:ascii="Arial" w:eastAsia="宋体" w:hAnsi="Arial"/>
                <w:snapToGrid w:val="0"/>
                <w:sz w:val="18"/>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197" w:author="Huawei" w:date="2023-05-09T18:56: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198" w:author="Huawei" w:date="2023-05-09T18:56:00Z"/>
                <w:rFonts w:ascii="Arial" w:eastAsia="宋体" w:hAnsi="Arial"/>
                <w:snapToGrid w:val="0"/>
                <w:sz w:val="18"/>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199" w:author="Huawei" w:date="2023-05-09T18:56: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00" w:author="Huawei" w:date="2023-05-09T18:56: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01" w:author="Huawei" w:date="2023-05-09T18:56:00Z"/>
                <w:rFonts w:ascii="Arial" w:eastAsia="宋体" w:hAnsi="Arial"/>
                <w:bCs/>
                <w:snapToGrid w:val="0"/>
                <w:sz w:val="18"/>
                <w:lang w:val="en-US" w:eastAsia="zh-CN"/>
              </w:rPr>
            </w:pPr>
          </w:p>
        </w:tc>
      </w:tr>
      <w:tr w:rsidR="00137F95" w:rsidRPr="002603B5" w:rsidTr="002603B5">
        <w:trPr>
          <w:ins w:id="202" w:author="Huawei" w:date="2023-05-09T18:56:00Z"/>
        </w:trPr>
        <w:tc>
          <w:tcPr>
            <w:tcW w:w="2268" w:type="dxa"/>
            <w:tcBorders>
              <w:top w:val="single" w:sz="4" w:space="0" w:color="auto"/>
              <w:left w:val="single" w:sz="4" w:space="0" w:color="auto"/>
              <w:bottom w:val="single" w:sz="4" w:space="0" w:color="auto"/>
              <w:right w:val="single" w:sz="4" w:space="0" w:color="auto"/>
            </w:tcBorders>
          </w:tcPr>
          <w:p w:rsidR="00137F95" w:rsidRPr="002603B5" w:rsidRDefault="00137F95">
            <w:pPr>
              <w:keepNext/>
              <w:keepLines/>
              <w:widowControl w:val="0"/>
              <w:overflowPunct w:val="0"/>
              <w:autoSpaceDE w:val="0"/>
              <w:autoSpaceDN w:val="0"/>
              <w:adjustRightInd w:val="0"/>
              <w:spacing w:after="0"/>
              <w:ind w:left="376" w:firstLineChars="50" w:firstLine="90"/>
              <w:textAlignment w:val="baseline"/>
              <w:rPr>
                <w:ins w:id="203" w:author="Huawei" w:date="2023-05-09T18:56:00Z"/>
                <w:rFonts w:ascii="Arial" w:eastAsia="宋体" w:hAnsi="Arial"/>
                <w:bCs/>
                <w:snapToGrid w:val="0"/>
                <w:sz w:val="18"/>
                <w:lang w:val="en-US" w:eastAsia="zh-CN"/>
              </w:rPr>
              <w:pPrChange w:id="204" w:author="Huawei" w:date="2023-05-09T19:12:00Z">
                <w:pPr>
                  <w:keepNext/>
                  <w:keepLines/>
                  <w:widowControl w:val="0"/>
                  <w:overflowPunct w:val="0"/>
                  <w:autoSpaceDE w:val="0"/>
                  <w:autoSpaceDN w:val="0"/>
                  <w:adjustRightInd w:val="0"/>
                  <w:spacing w:after="0"/>
                  <w:ind w:left="376"/>
                  <w:textAlignment w:val="baseline"/>
                </w:pPr>
              </w:pPrChange>
            </w:pPr>
            <w:ins w:id="205" w:author="Huawei" w:date="2023-05-09T18:58: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w:t>
              </w:r>
              <w:r w:rsidRPr="00137F95">
                <w:rPr>
                  <w:rFonts w:ascii="Arial" w:eastAsia="宋体" w:hAnsi="Arial"/>
                  <w:b/>
                  <w:bCs/>
                  <w:snapToGrid w:val="0"/>
                  <w:sz w:val="18"/>
                  <w:lang w:val="en-US" w:eastAsia="zh-CN"/>
                  <w:rPrChange w:id="206" w:author="Huawei" w:date="2023-05-09T18:58:00Z">
                    <w:rPr>
                      <w:rFonts w:ascii="Arial" w:eastAsia="宋体" w:hAnsi="Arial"/>
                      <w:bCs/>
                      <w:snapToGrid w:val="0"/>
                      <w:sz w:val="18"/>
                      <w:lang w:val="en-US" w:eastAsia="zh-CN"/>
                    </w:rPr>
                  </w:rPrChange>
                </w:rPr>
                <w:t>Cell ID List for MDT</w:t>
              </w:r>
            </w:ins>
          </w:p>
        </w:tc>
        <w:tc>
          <w:tcPr>
            <w:tcW w:w="1021" w:type="dxa"/>
            <w:tcBorders>
              <w:top w:val="single" w:sz="4" w:space="0" w:color="auto"/>
              <w:left w:val="single" w:sz="4" w:space="0" w:color="auto"/>
              <w:bottom w:val="single" w:sz="4" w:space="0" w:color="auto"/>
              <w:right w:val="single" w:sz="4" w:space="0" w:color="auto"/>
            </w:tcBorders>
          </w:tcPr>
          <w:p w:rsidR="00137F95" w:rsidRDefault="00137F95" w:rsidP="002603B5">
            <w:pPr>
              <w:keepNext/>
              <w:keepLines/>
              <w:widowControl w:val="0"/>
              <w:overflowPunct w:val="0"/>
              <w:autoSpaceDE w:val="0"/>
              <w:autoSpaceDN w:val="0"/>
              <w:adjustRightInd w:val="0"/>
              <w:spacing w:after="0"/>
              <w:textAlignment w:val="baseline"/>
              <w:rPr>
                <w:ins w:id="207" w:author="Huawei" w:date="2023-05-09T18:56:00Z"/>
                <w:rFonts w:ascii="Arial" w:eastAsia="宋体" w:hAnsi="Arial"/>
                <w:snapToGrid w:val="0"/>
                <w:sz w:val="18"/>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08" w:author="Huawei" w:date="2023-05-09T18:56:00Z"/>
                <w:rFonts w:ascii="Arial" w:eastAsia="宋体" w:hAnsi="Arial"/>
                <w:i/>
                <w:snapToGrid w:val="0"/>
                <w:sz w:val="18"/>
                <w:lang w:val="en-US" w:eastAsia="zh-CN"/>
              </w:rPr>
            </w:pPr>
            <w:ins w:id="209" w:author="Huawei" w:date="2023-05-09T18:58:00Z">
              <w:r w:rsidRPr="00137F95">
                <w:rPr>
                  <w:rFonts w:ascii="Arial" w:eastAsia="宋体" w:hAnsi="Arial"/>
                  <w:i/>
                  <w:snapToGrid w:val="0"/>
                  <w:sz w:val="18"/>
                  <w:lang w:eastAsia="zh-CN"/>
                </w:rPr>
                <w:t>1..&lt;</w:t>
              </w:r>
              <w:proofErr w:type="spellStart"/>
              <w:r w:rsidRPr="00137F95">
                <w:rPr>
                  <w:rFonts w:ascii="Arial" w:eastAsia="宋体" w:hAnsi="Arial"/>
                  <w:i/>
                  <w:snapToGrid w:val="0"/>
                  <w:sz w:val="18"/>
                  <w:lang w:eastAsia="zh-CN"/>
                </w:rPr>
                <w:t>maxnoofCellIDforMDT</w:t>
              </w:r>
              <w:proofErr w:type="spellEnd"/>
              <w:r w:rsidRPr="00137F95">
                <w:rPr>
                  <w:rFonts w:ascii="Arial" w:eastAsia="宋体" w:hAnsi="Arial"/>
                  <w:i/>
                  <w:snapToGrid w:val="0"/>
                  <w:sz w:val="18"/>
                  <w:lang w:eastAsia="zh-CN"/>
                </w:rPr>
                <w:t>&gt;</w:t>
              </w:r>
            </w:ins>
          </w:p>
        </w:tc>
        <w:tc>
          <w:tcPr>
            <w:tcW w:w="158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10" w:author="Huawei" w:date="2023-05-09T18:56:00Z"/>
                <w:rFonts w:ascii="Arial" w:eastAsia="宋体" w:hAnsi="Arial"/>
                <w:snapToGrid w:val="0"/>
                <w:sz w:val="18"/>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11" w:author="Huawei" w:date="2023-05-09T18:56: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12" w:author="Huawei" w:date="2023-05-09T18:56: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13" w:author="Huawei" w:date="2023-05-09T18:56:00Z"/>
                <w:rFonts w:ascii="Arial" w:eastAsia="宋体" w:hAnsi="Arial"/>
                <w:bCs/>
                <w:snapToGrid w:val="0"/>
                <w:sz w:val="18"/>
                <w:lang w:val="en-US" w:eastAsia="zh-CN"/>
              </w:rPr>
            </w:pPr>
          </w:p>
        </w:tc>
      </w:tr>
      <w:tr w:rsidR="00137F95" w:rsidRPr="002603B5" w:rsidTr="002603B5">
        <w:trPr>
          <w:ins w:id="214" w:author="Huawei" w:date="2023-05-09T18:56:00Z"/>
        </w:trPr>
        <w:tc>
          <w:tcPr>
            <w:tcW w:w="2268" w:type="dxa"/>
            <w:tcBorders>
              <w:top w:val="single" w:sz="4" w:space="0" w:color="auto"/>
              <w:left w:val="single" w:sz="4" w:space="0" w:color="auto"/>
              <w:bottom w:val="single" w:sz="4" w:space="0" w:color="auto"/>
              <w:right w:val="single" w:sz="4" w:space="0" w:color="auto"/>
            </w:tcBorders>
          </w:tcPr>
          <w:p w:rsidR="00137F95" w:rsidRPr="002603B5" w:rsidRDefault="00137F95">
            <w:pPr>
              <w:keepNext/>
              <w:keepLines/>
              <w:widowControl w:val="0"/>
              <w:overflowPunct w:val="0"/>
              <w:autoSpaceDE w:val="0"/>
              <w:autoSpaceDN w:val="0"/>
              <w:adjustRightInd w:val="0"/>
              <w:spacing w:after="0"/>
              <w:ind w:firstLineChars="300" w:firstLine="540"/>
              <w:textAlignment w:val="baseline"/>
              <w:rPr>
                <w:ins w:id="215" w:author="Huawei" w:date="2023-05-09T18:56:00Z"/>
                <w:rFonts w:ascii="Arial" w:eastAsia="宋体" w:hAnsi="Arial"/>
                <w:bCs/>
                <w:snapToGrid w:val="0"/>
                <w:sz w:val="18"/>
                <w:lang w:val="en-US" w:eastAsia="zh-CN"/>
              </w:rPr>
              <w:pPrChange w:id="216" w:author="Huawei" w:date="2023-05-09T19:12:00Z">
                <w:pPr>
                  <w:keepNext/>
                  <w:keepLines/>
                  <w:widowControl w:val="0"/>
                  <w:overflowPunct w:val="0"/>
                  <w:autoSpaceDE w:val="0"/>
                  <w:autoSpaceDN w:val="0"/>
                  <w:adjustRightInd w:val="0"/>
                  <w:spacing w:after="0"/>
                  <w:ind w:left="376"/>
                  <w:textAlignment w:val="baseline"/>
                </w:pPr>
              </w:pPrChange>
            </w:pPr>
            <w:ins w:id="217" w:author="Huawei" w:date="2023-05-09T18:59: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&gt;&gt;&gt;&gt;&gt;NR CGI</w:t>
              </w:r>
            </w:ins>
          </w:p>
        </w:tc>
        <w:tc>
          <w:tcPr>
            <w:tcW w:w="1021" w:type="dxa"/>
            <w:tcBorders>
              <w:top w:val="single" w:sz="4" w:space="0" w:color="auto"/>
              <w:left w:val="single" w:sz="4" w:space="0" w:color="auto"/>
              <w:bottom w:val="single" w:sz="4" w:space="0" w:color="auto"/>
              <w:right w:val="single" w:sz="4" w:space="0" w:color="auto"/>
            </w:tcBorders>
          </w:tcPr>
          <w:p w:rsidR="00137F95" w:rsidRDefault="00137F95" w:rsidP="002603B5">
            <w:pPr>
              <w:keepNext/>
              <w:keepLines/>
              <w:widowControl w:val="0"/>
              <w:overflowPunct w:val="0"/>
              <w:autoSpaceDE w:val="0"/>
              <w:autoSpaceDN w:val="0"/>
              <w:adjustRightInd w:val="0"/>
              <w:spacing w:after="0"/>
              <w:textAlignment w:val="baseline"/>
              <w:rPr>
                <w:ins w:id="218" w:author="Huawei" w:date="2023-05-09T18:56:00Z"/>
                <w:rFonts w:ascii="Arial" w:eastAsia="宋体" w:hAnsi="Arial"/>
                <w:snapToGrid w:val="0"/>
                <w:sz w:val="18"/>
                <w:lang w:val="x-none" w:eastAsia="zh-CN"/>
              </w:rPr>
            </w:pPr>
            <w:ins w:id="219" w:author="Huawei" w:date="2023-05-09T18:59:00Z">
              <w:r>
                <w:rPr>
                  <w:rFonts w:ascii="Arial" w:eastAsia="宋体" w:hAnsi="Arial" w:hint="eastAsia"/>
                  <w:snapToGrid w:val="0"/>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20" w:author="Huawei" w:date="2023-05-09T18:56: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21" w:author="Huawei" w:date="2023-05-09T18:56:00Z"/>
                <w:rFonts w:ascii="Arial" w:eastAsia="宋体" w:hAnsi="Arial"/>
                <w:snapToGrid w:val="0"/>
                <w:sz w:val="18"/>
                <w:lang w:val="x-none" w:eastAsia="zh-CN"/>
              </w:rPr>
            </w:pPr>
            <w:ins w:id="222" w:author="Huawei" w:date="2023-05-09T18:59:00Z">
              <w:r>
                <w:rPr>
                  <w:rFonts w:ascii="Arial" w:eastAsia="宋体" w:hAnsi="Arial" w:hint="eastAsia"/>
                  <w:snapToGrid w:val="0"/>
                  <w:sz w:val="18"/>
                  <w:lang w:val="x-none" w:eastAsia="zh-CN"/>
                </w:rPr>
                <w:t>9</w:t>
              </w:r>
              <w:r>
                <w:rPr>
                  <w:rFonts w:ascii="Arial" w:eastAsia="宋体" w:hAnsi="Arial"/>
                  <w:snapToGrid w:val="0"/>
                  <w:sz w:val="18"/>
                  <w:lang w:val="x-none" w:eastAsia="zh-CN"/>
                </w:rPr>
                <w:t>.3.1.7</w:t>
              </w:r>
            </w:ins>
          </w:p>
        </w:tc>
        <w:tc>
          <w:tcPr>
            <w:tcW w:w="175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23" w:author="Huawei" w:date="2023-05-09T18:56: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24" w:author="Huawei" w:date="2023-05-09T18:56: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25" w:author="Huawei" w:date="2023-05-09T18:56:00Z"/>
                <w:rFonts w:ascii="Arial" w:eastAsia="宋体" w:hAnsi="Arial"/>
                <w:bCs/>
                <w:snapToGrid w:val="0"/>
                <w:sz w:val="18"/>
                <w:lang w:val="en-US" w:eastAsia="zh-CN"/>
              </w:rPr>
            </w:pPr>
          </w:p>
        </w:tc>
      </w:tr>
      <w:tr w:rsidR="00137F95" w:rsidRPr="002603B5" w:rsidTr="002603B5">
        <w:trPr>
          <w:ins w:id="226" w:author="Huawei" w:date="2023-05-09T18:56:00Z"/>
        </w:trPr>
        <w:tc>
          <w:tcPr>
            <w:tcW w:w="226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ind w:left="376"/>
              <w:textAlignment w:val="baseline"/>
              <w:rPr>
                <w:ins w:id="227" w:author="Huawei" w:date="2023-05-09T18:56:00Z"/>
                <w:rFonts w:ascii="Arial" w:eastAsia="宋体" w:hAnsi="Arial"/>
                <w:bCs/>
                <w:snapToGrid w:val="0"/>
                <w:sz w:val="18"/>
                <w:lang w:val="en-US" w:eastAsia="ja-JP"/>
              </w:rPr>
            </w:pPr>
            <w:ins w:id="228" w:author="Huawei" w:date="2023-05-09T18:59:00Z">
              <w:r>
                <w:rPr>
                  <w:rFonts w:ascii="Arial" w:eastAsia="宋体" w:hAnsi="Arial"/>
                  <w:bCs/>
                  <w:snapToGrid w:val="0"/>
                  <w:sz w:val="18"/>
                  <w:lang w:val="en-US" w:eastAsia="zh-CN"/>
                </w:rPr>
                <w:t>&gt;&gt;&gt;&gt;</w:t>
              </w:r>
              <w:r>
                <w:rPr>
                  <w:rFonts w:ascii="Arial" w:eastAsia="宋体" w:hAnsi="Arial"/>
                  <w:bCs/>
                  <w:i/>
                  <w:snapToGrid w:val="0"/>
                  <w:sz w:val="18"/>
                  <w:lang w:val="en-US" w:eastAsia="zh-CN"/>
                </w:rPr>
                <w:t>TA</w:t>
              </w:r>
              <w:r w:rsidRPr="00467F43">
                <w:rPr>
                  <w:rFonts w:ascii="Arial" w:eastAsia="宋体" w:hAnsi="Arial"/>
                  <w:bCs/>
                  <w:i/>
                  <w:snapToGrid w:val="0"/>
                  <w:sz w:val="18"/>
                  <w:lang w:val="en-US" w:eastAsia="zh-CN"/>
                </w:rPr>
                <w:t xml:space="preserve"> based</w:t>
              </w:r>
            </w:ins>
          </w:p>
        </w:tc>
        <w:tc>
          <w:tcPr>
            <w:tcW w:w="1021" w:type="dxa"/>
            <w:tcBorders>
              <w:top w:val="single" w:sz="4" w:space="0" w:color="auto"/>
              <w:left w:val="single" w:sz="4" w:space="0" w:color="auto"/>
              <w:bottom w:val="single" w:sz="4" w:space="0" w:color="auto"/>
              <w:right w:val="single" w:sz="4" w:space="0" w:color="auto"/>
            </w:tcBorders>
          </w:tcPr>
          <w:p w:rsidR="00137F95" w:rsidRDefault="00137F95" w:rsidP="002603B5">
            <w:pPr>
              <w:keepNext/>
              <w:keepLines/>
              <w:widowControl w:val="0"/>
              <w:overflowPunct w:val="0"/>
              <w:autoSpaceDE w:val="0"/>
              <w:autoSpaceDN w:val="0"/>
              <w:adjustRightInd w:val="0"/>
              <w:spacing w:after="0"/>
              <w:textAlignment w:val="baseline"/>
              <w:rPr>
                <w:ins w:id="229" w:author="Huawei" w:date="2023-05-09T18:56:00Z"/>
                <w:rFonts w:ascii="Arial" w:eastAsia="宋体" w:hAnsi="Arial"/>
                <w:snapToGrid w:val="0"/>
                <w:sz w:val="18"/>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30" w:author="Huawei" w:date="2023-05-09T18:56: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31" w:author="Huawei" w:date="2023-05-09T18:56:00Z"/>
                <w:rFonts w:ascii="Arial" w:eastAsia="宋体" w:hAnsi="Arial"/>
                <w:snapToGrid w:val="0"/>
                <w:sz w:val="18"/>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32" w:author="Huawei" w:date="2023-05-09T18:56: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33" w:author="Huawei" w:date="2023-05-09T18:56: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34" w:author="Huawei" w:date="2023-05-09T18:56:00Z"/>
                <w:rFonts w:ascii="Arial" w:eastAsia="宋体" w:hAnsi="Arial"/>
                <w:bCs/>
                <w:snapToGrid w:val="0"/>
                <w:sz w:val="18"/>
                <w:lang w:val="en-US" w:eastAsia="zh-CN"/>
              </w:rPr>
            </w:pPr>
          </w:p>
        </w:tc>
      </w:tr>
      <w:tr w:rsidR="00137F95" w:rsidRPr="002603B5" w:rsidTr="002603B5">
        <w:trPr>
          <w:ins w:id="235" w:author="Huawei" w:date="2023-05-09T18:56:00Z"/>
        </w:trPr>
        <w:tc>
          <w:tcPr>
            <w:tcW w:w="2268" w:type="dxa"/>
            <w:tcBorders>
              <w:top w:val="single" w:sz="4" w:space="0" w:color="auto"/>
              <w:left w:val="single" w:sz="4" w:space="0" w:color="auto"/>
              <w:bottom w:val="single" w:sz="4" w:space="0" w:color="auto"/>
              <w:right w:val="single" w:sz="4" w:space="0" w:color="auto"/>
            </w:tcBorders>
          </w:tcPr>
          <w:p w:rsidR="00137F95" w:rsidRPr="002603B5" w:rsidRDefault="00137F95">
            <w:pPr>
              <w:keepNext/>
              <w:keepLines/>
              <w:widowControl w:val="0"/>
              <w:overflowPunct w:val="0"/>
              <w:autoSpaceDE w:val="0"/>
              <w:autoSpaceDN w:val="0"/>
              <w:adjustRightInd w:val="0"/>
              <w:spacing w:after="0"/>
              <w:ind w:left="376" w:firstLineChars="50" w:firstLine="90"/>
              <w:textAlignment w:val="baseline"/>
              <w:rPr>
                <w:ins w:id="236" w:author="Huawei" w:date="2023-05-09T18:56:00Z"/>
                <w:rFonts w:ascii="Arial" w:eastAsia="宋体" w:hAnsi="Arial"/>
                <w:bCs/>
                <w:snapToGrid w:val="0"/>
                <w:sz w:val="18"/>
                <w:lang w:val="en-US" w:eastAsia="zh-CN"/>
              </w:rPr>
              <w:pPrChange w:id="237" w:author="Huawei" w:date="2023-05-09T18:59:00Z">
                <w:pPr>
                  <w:keepNext/>
                  <w:keepLines/>
                  <w:widowControl w:val="0"/>
                  <w:overflowPunct w:val="0"/>
                  <w:autoSpaceDE w:val="0"/>
                  <w:autoSpaceDN w:val="0"/>
                  <w:adjustRightInd w:val="0"/>
                  <w:spacing w:after="0"/>
                  <w:ind w:left="376"/>
                  <w:textAlignment w:val="baseline"/>
                </w:pPr>
              </w:pPrChange>
            </w:pPr>
            <w:ins w:id="238" w:author="Huawei" w:date="2023-05-09T18:59: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w:t>
              </w:r>
            </w:ins>
            <w:ins w:id="239" w:author="Huawei" w:date="2023-05-09T19:00:00Z">
              <w:r w:rsidRPr="00137F95">
                <w:rPr>
                  <w:rFonts w:eastAsia="宋体"/>
                  <w:b/>
                  <w:iCs/>
                  <w:lang w:eastAsia="ja-JP"/>
                </w:rPr>
                <w:t xml:space="preserve"> </w:t>
              </w:r>
              <w:r w:rsidRPr="00137F95">
                <w:rPr>
                  <w:rFonts w:ascii="Arial" w:eastAsia="宋体" w:hAnsi="Arial"/>
                  <w:b/>
                  <w:bCs/>
                  <w:iCs/>
                  <w:snapToGrid w:val="0"/>
                  <w:sz w:val="18"/>
                  <w:lang w:eastAsia="zh-CN"/>
                </w:rPr>
                <w:t>TA List for MDT</w:t>
              </w:r>
            </w:ins>
          </w:p>
        </w:tc>
        <w:tc>
          <w:tcPr>
            <w:tcW w:w="1021" w:type="dxa"/>
            <w:tcBorders>
              <w:top w:val="single" w:sz="4" w:space="0" w:color="auto"/>
              <w:left w:val="single" w:sz="4" w:space="0" w:color="auto"/>
              <w:bottom w:val="single" w:sz="4" w:space="0" w:color="auto"/>
              <w:right w:val="single" w:sz="4" w:space="0" w:color="auto"/>
            </w:tcBorders>
          </w:tcPr>
          <w:p w:rsidR="00137F95" w:rsidRDefault="00137F95" w:rsidP="002603B5">
            <w:pPr>
              <w:keepNext/>
              <w:keepLines/>
              <w:widowControl w:val="0"/>
              <w:overflowPunct w:val="0"/>
              <w:autoSpaceDE w:val="0"/>
              <w:autoSpaceDN w:val="0"/>
              <w:adjustRightInd w:val="0"/>
              <w:spacing w:after="0"/>
              <w:textAlignment w:val="baseline"/>
              <w:rPr>
                <w:ins w:id="240" w:author="Huawei" w:date="2023-05-09T18:56:00Z"/>
                <w:rFonts w:ascii="Arial" w:eastAsia="宋体" w:hAnsi="Arial"/>
                <w:snapToGrid w:val="0"/>
                <w:sz w:val="18"/>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41" w:author="Huawei" w:date="2023-05-09T18:56:00Z"/>
                <w:rFonts w:ascii="Arial" w:eastAsia="宋体" w:hAnsi="Arial"/>
                <w:i/>
                <w:snapToGrid w:val="0"/>
                <w:sz w:val="18"/>
                <w:lang w:val="en-US" w:eastAsia="zh-CN"/>
              </w:rPr>
            </w:pPr>
            <w:ins w:id="242" w:author="Huawei" w:date="2023-05-09T19:00:00Z">
              <w:r w:rsidRPr="00137F95">
                <w:rPr>
                  <w:rFonts w:ascii="Arial" w:eastAsia="宋体" w:hAnsi="Arial"/>
                  <w:i/>
                  <w:snapToGrid w:val="0"/>
                  <w:sz w:val="18"/>
                  <w:lang w:eastAsia="zh-CN"/>
                </w:rPr>
                <w:t>1..&lt;</w:t>
              </w:r>
              <w:proofErr w:type="spellStart"/>
              <w:r w:rsidRPr="00137F95">
                <w:rPr>
                  <w:rFonts w:ascii="Arial" w:eastAsia="宋体" w:hAnsi="Arial"/>
                  <w:i/>
                  <w:snapToGrid w:val="0"/>
                  <w:sz w:val="18"/>
                  <w:lang w:eastAsia="zh-CN"/>
                </w:rPr>
                <w:t>maxnoofTAforMDT</w:t>
              </w:r>
              <w:proofErr w:type="spellEnd"/>
              <w:r w:rsidRPr="00137F95">
                <w:rPr>
                  <w:rFonts w:ascii="Arial" w:eastAsia="宋体" w:hAnsi="Arial"/>
                  <w:i/>
                  <w:snapToGrid w:val="0"/>
                  <w:sz w:val="18"/>
                  <w:lang w:eastAsia="zh-CN"/>
                </w:rPr>
                <w:t>&gt;</w:t>
              </w:r>
            </w:ins>
          </w:p>
        </w:tc>
        <w:tc>
          <w:tcPr>
            <w:tcW w:w="158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43" w:author="Huawei" w:date="2023-05-09T18:56:00Z"/>
                <w:rFonts w:ascii="Arial" w:eastAsia="宋体" w:hAnsi="Arial"/>
                <w:snapToGrid w:val="0"/>
                <w:sz w:val="18"/>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44" w:author="Huawei" w:date="2023-05-09T18:56: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45" w:author="Huawei" w:date="2023-05-09T18:56: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46" w:author="Huawei" w:date="2023-05-09T18:56:00Z"/>
                <w:rFonts w:ascii="Arial" w:eastAsia="宋体" w:hAnsi="Arial"/>
                <w:bCs/>
                <w:snapToGrid w:val="0"/>
                <w:sz w:val="18"/>
                <w:lang w:val="en-US" w:eastAsia="zh-CN"/>
              </w:rPr>
            </w:pPr>
          </w:p>
        </w:tc>
      </w:tr>
      <w:tr w:rsidR="00137F95" w:rsidRPr="002603B5" w:rsidTr="002603B5">
        <w:trPr>
          <w:ins w:id="247" w:author="Huawei" w:date="2023-05-09T18:56:00Z"/>
        </w:trPr>
        <w:tc>
          <w:tcPr>
            <w:tcW w:w="2268" w:type="dxa"/>
            <w:tcBorders>
              <w:top w:val="single" w:sz="4" w:space="0" w:color="auto"/>
              <w:left w:val="single" w:sz="4" w:space="0" w:color="auto"/>
              <w:bottom w:val="single" w:sz="4" w:space="0" w:color="auto"/>
              <w:right w:val="single" w:sz="4" w:space="0" w:color="auto"/>
            </w:tcBorders>
          </w:tcPr>
          <w:p w:rsidR="00137F95" w:rsidRPr="002603B5" w:rsidRDefault="00137F95">
            <w:pPr>
              <w:keepNext/>
              <w:keepLines/>
              <w:widowControl w:val="0"/>
              <w:overflowPunct w:val="0"/>
              <w:autoSpaceDE w:val="0"/>
              <w:autoSpaceDN w:val="0"/>
              <w:adjustRightInd w:val="0"/>
              <w:spacing w:after="0"/>
              <w:ind w:left="376" w:firstLineChars="100" w:firstLine="180"/>
              <w:textAlignment w:val="baseline"/>
              <w:rPr>
                <w:ins w:id="248" w:author="Huawei" w:date="2023-05-09T18:56:00Z"/>
                <w:rFonts w:ascii="Arial" w:eastAsia="宋体" w:hAnsi="Arial"/>
                <w:bCs/>
                <w:snapToGrid w:val="0"/>
                <w:sz w:val="18"/>
                <w:lang w:val="en-US" w:eastAsia="zh-CN"/>
              </w:rPr>
              <w:pPrChange w:id="249" w:author="Huawei" w:date="2023-05-09T19:00:00Z">
                <w:pPr>
                  <w:keepNext/>
                  <w:keepLines/>
                  <w:widowControl w:val="0"/>
                  <w:overflowPunct w:val="0"/>
                  <w:autoSpaceDE w:val="0"/>
                  <w:autoSpaceDN w:val="0"/>
                  <w:adjustRightInd w:val="0"/>
                  <w:spacing w:after="0"/>
                  <w:ind w:left="376"/>
                  <w:textAlignment w:val="baseline"/>
                </w:pPr>
              </w:pPrChange>
            </w:pPr>
            <w:ins w:id="250" w:author="Huawei" w:date="2023-05-09T19:00: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&gt;&gt;&gt;&gt;&gt;TAC</w:t>
              </w:r>
            </w:ins>
          </w:p>
        </w:tc>
        <w:tc>
          <w:tcPr>
            <w:tcW w:w="1021" w:type="dxa"/>
            <w:tcBorders>
              <w:top w:val="single" w:sz="4" w:space="0" w:color="auto"/>
              <w:left w:val="single" w:sz="4" w:space="0" w:color="auto"/>
              <w:bottom w:val="single" w:sz="4" w:space="0" w:color="auto"/>
              <w:right w:val="single" w:sz="4" w:space="0" w:color="auto"/>
            </w:tcBorders>
          </w:tcPr>
          <w:p w:rsidR="00137F95" w:rsidRDefault="00137F95" w:rsidP="002603B5">
            <w:pPr>
              <w:keepNext/>
              <w:keepLines/>
              <w:widowControl w:val="0"/>
              <w:overflowPunct w:val="0"/>
              <w:autoSpaceDE w:val="0"/>
              <w:autoSpaceDN w:val="0"/>
              <w:adjustRightInd w:val="0"/>
              <w:spacing w:after="0"/>
              <w:textAlignment w:val="baseline"/>
              <w:rPr>
                <w:ins w:id="251" w:author="Huawei" w:date="2023-05-09T18:56:00Z"/>
                <w:rFonts w:ascii="Arial" w:eastAsia="宋体" w:hAnsi="Arial"/>
                <w:snapToGrid w:val="0"/>
                <w:sz w:val="18"/>
                <w:lang w:val="x-none" w:eastAsia="zh-CN"/>
              </w:rPr>
            </w:pPr>
            <w:ins w:id="252" w:author="Huawei" w:date="2023-05-09T19:00:00Z">
              <w:r>
                <w:rPr>
                  <w:rFonts w:ascii="Arial" w:eastAsia="宋体" w:hAnsi="Arial" w:hint="eastAsia"/>
                  <w:snapToGrid w:val="0"/>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53" w:author="Huawei" w:date="2023-05-09T18:56: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54" w:author="Huawei" w:date="2023-05-09T18:56:00Z"/>
                <w:rFonts w:ascii="Arial" w:eastAsia="宋体" w:hAnsi="Arial"/>
                <w:snapToGrid w:val="0"/>
                <w:sz w:val="18"/>
                <w:lang w:val="x-none" w:eastAsia="zh-CN"/>
              </w:rPr>
            </w:pPr>
            <w:ins w:id="255" w:author="Huawei" w:date="2023-05-09T19:00:00Z">
              <w:r>
                <w:rPr>
                  <w:rFonts w:ascii="Arial" w:eastAsia="宋体" w:hAnsi="Arial" w:hint="eastAsia"/>
                  <w:snapToGrid w:val="0"/>
                  <w:sz w:val="18"/>
                  <w:lang w:val="x-none" w:eastAsia="zh-CN"/>
                </w:rPr>
                <w:t>9</w:t>
              </w:r>
              <w:r>
                <w:rPr>
                  <w:rFonts w:ascii="Arial" w:eastAsia="宋体" w:hAnsi="Arial"/>
                  <w:snapToGrid w:val="0"/>
                  <w:sz w:val="18"/>
                  <w:lang w:val="x-none" w:eastAsia="zh-CN"/>
                </w:rPr>
                <w:t>.3.3.10</w:t>
              </w:r>
            </w:ins>
          </w:p>
        </w:tc>
        <w:tc>
          <w:tcPr>
            <w:tcW w:w="175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56" w:author="Huawei" w:date="2023-05-09T18:56:00Z"/>
                <w:rFonts w:ascii="Arial" w:eastAsia="宋体" w:hAnsi="Arial"/>
                <w:bCs/>
                <w:snapToGrid w:val="0"/>
                <w:sz w:val="18"/>
                <w:lang w:val="en-US" w:eastAsia="zh-CN"/>
              </w:rPr>
            </w:pPr>
            <w:ins w:id="257" w:author="Huawei" w:date="2023-05-09T19:01:00Z">
              <w:r w:rsidRPr="00137F95">
                <w:rPr>
                  <w:rFonts w:ascii="Arial" w:eastAsia="宋体" w:hAnsi="Arial"/>
                  <w:bCs/>
                  <w:snapToGrid w:val="0"/>
                  <w:sz w:val="18"/>
                  <w:lang w:eastAsia="zh-CN"/>
                </w:rPr>
                <w:t>The TAI is derived using the current serving PLMN.</w:t>
              </w:r>
            </w:ins>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58" w:author="Huawei" w:date="2023-05-09T18:56: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59" w:author="Huawei" w:date="2023-05-09T18:56:00Z"/>
                <w:rFonts w:ascii="Arial" w:eastAsia="宋体" w:hAnsi="Arial"/>
                <w:bCs/>
                <w:snapToGrid w:val="0"/>
                <w:sz w:val="18"/>
                <w:lang w:val="en-US" w:eastAsia="zh-CN"/>
              </w:rPr>
            </w:pPr>
          </w:p>
        </w:tc>
      </w:tr>
      <w:tr w:rsidR="00137F95" w:rsidRPr="002603B5" w:rsidTr="002603B5">
        <w:trPr>
          <w:ins w:id="260" w:author="Huawei" w:date="2023-05-09T18:56:00Z"/>
        </w:trPr>
        <w:tc>
          <w:tcPr>
            <w:tcW w:w="226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ind w:left="376"/>
              <w:textAlignment w:val="baseline"/>
              <w:rPr>
                <w:ins w:id="261" w:author="Huawei" w:date="2023-05-09T18:56:00Z"/>
                <w:rFonts w:ascii="Arial" w:eastAsia="宋体" w:hAnsi="Arial"/>
                <w:bCs/>
                <w:snapToGrid w:val="0"/>
                <w:sz w:val="18"/>
                <w:lang w:val="en-US" w:eastAsia="ja-JP"/>
              </w:rPr>
            </w:pPr>
            <w:ins w:id="262" w:author="Huawei" w:date="2023-05-09T19:01:00Z">
              <w:r>
                <w:rPr>
                  <w:rFonts w:ascii="Arial" w:eastAsia="宋体" w:hAnsi="Arial"/>
                  <w:bCs/>
                  <w:snapToGrid w:val="0"/>
                  <w:sz w:val="18"/>
                  <w:lang w:val="en-US" w:eastAsia="zh-CN"/>
                </w:rPr>
                <w:t>&gt;&gt;&gt;&gt;</w:t>
              </w:r>
              <w:r>
                <w:rPr>
                  <w:rFonts w:ascii="Arial" w:eastAsia="宋体" w:hAnsi="Arial"/>
                  <w:bCs/>
                  <w:i/>
                  <w:snapToGrid w:val="0"/>
                  <w:sz w:val="18"/>
                  <w:lang w:val="en-US" w:eastAsia="zh-CN"/>
                </w:rPr>
                <w:t>PLMN wide</w:t>
              </w:r>
            </w:ins>
          </w:p>
        </w:tc>
        <w:tc>
          <w:tcPr>
            <w:tcW w:w="1021" w:type="dxa"/>
            <w:tcBorders>
              <w:top w:val="single" w:sz="4" w:space="0" w:color="auto"/>
              <w:left w:val="single" w:sz="4" w:space="0" w:color="auto"/>
              <w:bottom w:val="single" w:sz="4" w:space="0" w:color="auto"/>
              <w:right w:val="single" w:sz="4" w:space="0" w:color="auto"/>
            </w:tcBorders>
          </w:tcPr>
          <w:p w:rsidR="00137F95" w:rsidRDefault="00137F95" w:rsidP="002603B5">
            <w:pPr>
              <w:keepNext/>
              <w:keepLines/>
              <w:widowControl w:val="0"/>
              <w:overflowPunct w:val="0"/>
              <w:autoSpaceDE w:val="0"/>
              <w:autoSpaceDN w:val="0"/>
              <w:adjustRightInd w:val="0"/>
              <w:spacing w:after="0"/>
              <w:textAlignment w:val="baseline"/>
              <w:rPr>
                <w:ins w:id="263" w:author="Huawei" w:date="2023-05-09T18:56:00Z"/>
                <w:rFonts w:ascii="Arial" w:eastAsia="宋体" w:hAnsi="Arial"/>
                <w:snapToGrid w:val="0"/>
                <w:sz w:val="18"/>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64" w:author="Huawei" w:date="2023-05-09T18:56: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65" w:author="Huawei" w:date="2023-05-09T18:56:00Z"/>
                <w:rFonts w:ascii="Arial" w:eastAsia="宋体" w:hAnsi="Arial"/>
                <w:snapToGrid w:val="0"/>
                <w:sz w:val="18"/>
                <w:lang w:val="x-none" w:eastAsia="zh-CN"/>
              </w:rPr>
            </w:pPr>
            <w:ins w:id="266" w:author="Huawei" w:date="2023-05-09T19:01:00Z">
              <w:r>
                <w:rPr>
                  <w:rFonts w:ascii="Arial" w:eastAsia="宋体" w:hAnsi="Arial" w:hint="eastAsia"/>
                  <w:snapToGrid w:val="0"/>
                  <w:sz w:val="18"/>
                  <w:lang w:val="x-none" w:eastAsia="zh-CN"/>
                </w:rPr>
                <w:t>N</w:t>
              </w:r>
              <w:r>
                <w:rPr>
                  <w:rFonts w:ascii="Arial" w:eastAsia="宋体" w:hAnsi="Arial"/>
                  <w:snapToGrid w:val="0"/>
                  <w:sz w:val="18"/>
                  <w:lang w:val="x-none" w:eastAsia="zh-CN"/>
                </w:rPr>
                <w:t>ULL</w:t>
              </w:r>
            </w:ins>
          </w:p>
        </w:tc>
        <w:tc>
          <w:tcPr>
            <w:tcW w:w="175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67" w:author="Huawei" w:date="2023-05-09T18:56: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68" w:author="Huawei" w:date="2023-05-09T18:56: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69" w:author="Huawei" w:date="2023-05-09T18:56:00Z"/>
                <w:rFonts w:ascii="Arial" w:eastAsia="宋体" w:hAnsi="Arial"/>
                <w:bCs/>
                <w:snapToGrid w:val="0"/>
                <w:sz w:val="18"/>
                <w:lang w:val="en-US" w:eastAsia="zh-CN"/>
              </w:rPr>
            </w:pPr>
          </w:p>
        </w:tc>
      </w:tr>
      <w:tr w:rsidR="00137F95" w:rsidRPr="002603B5" w:rsidTr="002603B5">
        <w:trPr>
          <w:ins w:id="270" w:author="Huawei" w:date="2023-05-09T18:56:00Z"/>
        </w:trPr>
        <w:tc>
          <w:tcPr>
            <w:tcW w:w="226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ind w:left="376"/>
              <w:textAlignment w:val="baseline"/>
              <w:rPr>
                <w:ins w:id="271" w:author="Huawei" w:date="2023-05-09T18:56:00Z"/>
                <w:rFonts w:ascii="Arial" w:eastAsia="宋体" w:hAnsi="Arial"/>
                <w:bCs/>
                <w:snapToGrid w:val="0"/>
                <w:sz w:val="18"/>
                <w:lang w:val="en-US" w:eastAsia="zh-CN"/>
              </w:rPr>
            </w:pPr>
            <w:ins w:id="272" w:author="Huawei" w:date="2023-05-09T19:01: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w:t>
              </w:r>
              <w:r w:rsidRPr="00137F95">
                <w:rPr>
                  <w:rFonts w:ascii="Arial" w:eastAsia="宋体" w:hAnsi="Arial"/>
                  <w:bCs/>
                  <w:i/>
                  <w:snapToGrid w:val="0"/>
                  <w:sz w:val="18"/>
                  <w:lang w:val="en-US" w:eastAsia="zh-CN"/>
                  <w:rPrChange w:id="273" w:author="Huawei" w:date="2023-05-09T19:01:00Z">
                    <w:rPr>
                      <w:rFonts w:ascii="Arial" w:eastAsia="宋体" w:hAnsi="Arial"/>
                      <w:bCs/>
                      <w:snapToGrid w:val="0"/>
                      <w:sz w:val="18"/>
                      <w:lang w:val="en-US" w:eastAsia="zh-CN"/>
                    </w:rPr>
                  </w:rPrChange>
                </w:rPr>
                <w:t>TAI based</w:t>
              </w:r>
            </w:ins>
          </w:p>
        </w:tc>
        <w:tc>
          <w:tcPr>
            <w:tcW w:w="1021" w:type="dxa"/>
            <w:tcBorders>
              <w:top w:val="single" w:sz="4" w:space="0" w:color="auto"/>
              <w:left w:val="single" w:sz="4" w:space="0" w:color="auto"/>
              <w:bottom w:val="single" w:sz="4" w:space="0" w:color="auto"/>
              <w:right w:val="single" w:sz="4" w:space="0" w:color="auto"/>
            </w:tcBorders>
          </w:tcPr>
          <w:p w:rsidR="00137F95" w:rsidRDefault="00137F95" w:rsidP="002603B5">
            <w:pPr>
              <w:keepNext/>
              <w:keepLines/>
              <w:widowControl w:val="0"/>
              <w:overflowPunct w:val="0"/>
              <w:autoSpaceDE w:val="0"/>
              <w:autoSpaceDN w:val="0"/>
              <w:adjustRightInd w:val="0"/>
              <w:spacing w:after="0"/>
              <w:textAlignment w:val="baseline"/>
              <w:rPr>
                <w:ins w:id="274" w:author="Huawei" w:date="2023-05-09T18:56:00Z"/>
                <w:rFonts w:ascii="Arial" w:eastAsia="宋体" w:hAnsi="Arial"/>
                <w:snapToGrid w:val="0"/>
                <w:sz w:val="18"/>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75" w:author="Huawei" w:date="2023-05-09T18:56: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76" w:author="Huawei" w:date="2023-05-09T18:56:00Z"/>
                <w:rFonts w:ascii="Arial" w:eastAsia="宋体" w:hAnsi="Arial"/>
                <w:snapToGrid w:val="0"/>
                <w:sz w:val="18"/>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77" w:author="Huawei" w:date="2023-05-09T18:56: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78" w:author="Huawei" w:date="2023-05-09T18:56: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79" w:author="Huawei" w:date="2023-05-09T18:56:00Z"/>
                <w:rFonts w:ascii="Arial" w:eastAsia="宋体" w:hAnsi="Arial"/>
                <w:bCs/>
                <w:snapToGrid w:val="0"/>
                <w:sz w:val="18"/>
                <w:lang w:val="en-US" w:eastAsia="zh-CN"/>
              </w:rPr>
            </w:pPr>
          </w:p>
        </w:tc>
      </w:tr>
      <w:tr w:rsidR="00137F95" w:rsidRPr="002603B5" w:rsidTr="002603B5">
        <w:trPr>
          <w:ins w:id="280" w:author="Huawei" w:date="2023-05-09T18:56:00Z"/>
        </w:trPr>
        <w:tc>
          <w:tcPr>
            <w:tcW w:w="2268" w:type="dxa"/>
            <w:tcBorders>
              <w:top w:val="single" w:sz="4" w:space="0" w:color="auto"/>
              <w:left w:val="single" w:sz="4" w:space="0" w:color="auto"/>
              <w:bottom w:val="single" w:sz="4" w:space="0" w:color="auto"/>
              <w:right w:val="single" w:sz="4" w:space="0" w:color="auto"/>
            </w:tcBorders>
          </w:tcPr>
          <w:p w:rsidR="00137F95" w:rsidRPr="002603B5" w:rsidRDefault="00137F95">
            <w:pPr>
              <w:keepNext/>
              <w:keepLines/>
              <w:widowControl w:val="0"/>
              <w:overflowPunct w:val="0"/>
              <w:autoSpaceDE w:val="0"/>
              <w:autoSpaceDN w:val="0"/>
              <w:adjustRightInd w:val="0"/>
              <w:spacing w:after="0"/>
              <w:ind w:left="376" w:firstLineChars="50" w:firstLine="90"/>
              <w:textAlignment w:val="baseline"/>
              <w:rPr>
                <w:ins w:id="281" w:author="Huawei" w:date="2023-05-09T18:56:00Z"/>
                <w:rFonts w:ascii="Arial" w:eastAsia="宋体" w:hAnsi="Arial"/>
                <w:bCs/>
                <w:snapToGrid w:val="0"/>
                <w:sz w:val="18"/>
                <w:lang w:val="en-US" w:eastAsia="zh-CN"/>
              </w:rPr>
              <w:pPrChange w:id="282" w:author="Huawei" w:date="2023-05-09T19:01:00Z">
                <w:pPr>
                  <w:keepNext/>
                  <w:keepLines/>
                  <w:widowControl w:val="0"/>
                  <w:overflowPunct w:val="0"/>
                  <w:autoSpaceDE w:val="0"/>
                  <w:autoSpaceDN w:val="0"/>
                  <w:adjustRightInd w:val="0"/>
                  <w:spacing w:after="0"/>
                  <w:ind w:left="376"/>
                  <w:textAlignment w:val="baseline"/>
                </w:pPr>
              </w:pPrChange>
            </w:pPr>
            <w:ins w:id="283" w:author="Huawei" w:date="2023-05-09T19:01: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w:t>
              </w:r>
              <w:r w:rsidRPr="00137F95">
                <w:rPr>
                  <w:rFonts w:eastAsia="宋体"/>
                  <w:b/>
                  <w:lang w:eastAsia="ja-JP"/>
                </w:rPr>
                <w:t xml:space="preserve"> </w:t>
              </w:r>
              <w:r w:rsidRPr="00137F95">
                <w:rPr>
                  <w:rFonts w:ascii="Arial" w:eastAsia="宋体" w:hAnsi="Arial"/>
                  <w:b/>
                  <w:bCs/>
                  <w:snapToGrid w:val="0"/>
                  <w:sz w:val="18"/>
                  <w:lang w:eastAsia="zh-CN"/>
                </w:rPr>
                <w:t>TAI List for MDT</w:t>
              </w:r>
            </w:ins>
          </w:p>
        </w:tc>
        <w:tc>
          <w:tcPr>
            <w:tcW w:w="1021" w:type="dxa"/>
            <w:tcBorders>
              <w:top w:val="single" w:sz="4" w:space="0" w:color="auto"/>
              <w:left w:val="single" w:sz="4" w:space="0" w:color="auto"/>
              <w:bottom w:val="single" w:sz="4" w:space="0" w:color="auto"/>
              <w:right w:val="single" w:sz="4" w:space="0" w:color="auto"/>
            </w:tcBorders>
          </w:tcPr>
          <w:p w:rsidR="00137F95" w:rsidRDefault="00137F95" w:rsidP="002603B5">
            <w:pPr>
              <w:keepNext/>
              <w:keepLines/>
              <w:widowControl w:val="0"/>
              <w:overflowPunct w:val="0"/>
              <w:autoSpaceDE w:val="0"/>
              <w:autoSpaceDN w:val="0"/>
              <w:adjustRightInd w:val="0"/>
              <w:spacing w:after="0"/>
              <w:textAlignment w:val="baseline"/>
              <w:rPr>
                <w:ins w:id="284" w:author="Huawei" w:date="2023-05-09T18:56:00Z"/>
                <w:rFonts w:ascii="Arial" w:eastAsia="宋体" w:hAnsi="Arial"/>
                <w:snapToGrid w:val="0"/>
                <w:sz w:val="18"/>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85" w:author="Huawei" w:date="2023-05-09T18:56:00Z"/>
                <w:rFonts w:ascii="Arial" w:eastAsia="宋体" w:hAnsi="Arial"/>
                <w:i/>
                <w:snapToGrid w:val="0"/>
                <w:sz w:val="18"/>
                <w:lang w:val="en-US" w:eastAsia="zh-CN"/>
              </w:rPr>
            </w:pPr>
            <w:ins w:id="286" w:author="Huawei" w:date="2023-05-09T19:01:00Z">
              <w:r w:rsidRPr="00137F95">
                <w:rPr>
                  <w:rFonts w:ascii="Arial" w:eastAsia="宋体" w:hAnsi="Arial"/>
                  <w:i/>
                  <w:snapToGrid w:val="0"/>
                  <w:sz w:val="18"/>
                  <w:lang w:eastAsia="zh-CN"/>
                </w:rPr>
                <w:t>1..&lt;</w:t>
              </w:r>
              <w:proofErr w:type="spellStart"/>
              <w:r w:rsidRPr="00137F95">
                <w:rPr>
                  <w:rFonts w:ascii="Arial" w:eastAsia="宋体" w:hAnsi="Arial"/>
                  <w:i/>
                  <w:snapToGrid w:val="0"/>
                  <w:sz w:val="18"/>
                  <w:lang w:eastAsia="zh-CN"/>
                </w:rPr>
                <w:t>maxnoofTAforMDT</w:t>
              </w:r>
              <w:proofErr w:type="spellEnd"/>
              <w:r w:rsidRPr="00137F95">
                <w:rPr>
                  <w:rFonts w:ascii="Arial" w:eastAsia="宋体" w:hAnsi="Arial"/>
                  <w:i/>
                  <w:snapToGrid w:val="0"/>
                  <w:sz w:val="18"/>
                  <w:lang w:eastAsia="zh-CN"/>
                </w:rPr>
                <w:t>&gt;</w:t>
              </w:r>
            </w:ins>
          </w:p>
        </w:tc>
        <w:tc>
          <w:tcPr>
            <w:tcW w:w="158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87" w:author="Huawei" w:date="2023-05-09T18:56:00Z"/>
                <w:rFonts w:ascii="Arial" w:eastAsia="宋体" w:hAnsi="Arial"/>
                <w:snapToGrid w:val="0"/>
                <w:sz w:val="18"/>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88" w:author="Huawei" w:date="2023-05-09T18:56: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89" w:author="Huawei" w:date="2023-05-09T18:56: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290" w:author="Huawei" w:date="2023-05-09T18:56:00Z"/>
                <w:rFonts w:ascii="Arial" w:eastAsia="宋体" w:hAnsi="Arial"/>
                <w:bCs/>
                <w:snapToGrid w:val="0"/>
                <w:sz w:val="18"/>
                <w:lang w:val="en-US" w:eastAsia="zh-CN"/>
              </w:rPr>
            </w:pPr>
          </w:p>
        </w:tc>
      </w:tr>
      <w:tr w:rsidR="00137F95" w:rsidRPr="002603B5" w:rsidTr="002603B5">
        <w:trPr>
          <w:ins w:id="291" w:author="Huawei" w:date="2023-05-09T18:56:00Z"/>
        </w:trPr>
        <w:tc>
          <w:tcPr>
            <w:tcW w:w="2268" w:type="dxa"/>
            <w:tcBorders>
              <w:top w:val="single" w:sz="4" w:space="0" w:color="auto"/>
              <w:left w:val="single" w:sz="4" w:space="0" w:color="auto"/>
              <w:bottom w:val="single" w:sz="4" w:space="0" w:color="auto"/>
              <w:right w:val="single" w:sz="4" w:space="0" w:color="auto"/>
            </w:tcBorders>
          </w:tcPr>
          <w:p w:rsidR="00137F95" w:rsidRPr="002603B5" w:rsidRDefault="00137F95">
            <w:pPr>
              <w:keepNext/>
              <w:keepLines/>
              <w:widowControl w:val="0"/>
              <w:overflowPunct w:val="0"/>
              <w:autoSpaceDE w:val="0"/>
              <w:autoSpaceDN w:val="0"/>
              <w:adjustRightInd w:val="0"/>
              <w:spacing w:after="0"/>
              <w:ind w:left="376" w:firstLineChars="100" w:firstLine="180"/>
              <w:textAlignment w:val="baseline"/>
              <w:rPr>
                <w:ins w:id="292" w:author="Huawei" w:date="2023-05-09T18:56:00Z"/>
                <w:rFonts w:ascii="Arial" w:eastAsia="宋体" w:hAnsi="Arial"/>
                <w:bCs/>
                <w:snapToGrid w:val="0"/>
                <w:sz w:val="18"/>
                <w:lang w:val="en-US" w:eastAsia="zh-CN"/>
              </w:rPr>
              <w:pPrChange w:id="293" w:author="Huawei" w:date="2023-05-09T19:02:00Z">
                <w:pPr>
                  <w:keepNext/>
                  <w:keepLines/>
                  <w:widowControl w:val="0"/>
                  <w:overflowPunct w:val="0"/>
                  <w:autoSpaceDE w:val="0"/>
                  <w:autoSpaceDN w:val="0"/>
                  <w:adjustRightInd w:val="0"/>
                  <w:spacing w:after="0"/>
                  <w:ind w:left="376"/>
                  <w:textAlignment w:val="baseline"/>
                </w:pPr>
              </w:pPrChange>
            </w:pPr>
            <w:ins w:id="294" w:author="Huawei" w:date="2023-05-09T19:02: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&gt;&gt;&gt;&gt;&gt;TAI</w:t>
              </w:r>
            </w:ins>
          </w:p>
        </w:tc>
        <w:tc>
          <w:tcPr>
            <w:tcW w:w="1021" w:type="dxa"/>
            <w:tcBorders>
              <w:top w:val="single" w:sz="4" w:space="0" w:color="auto"/>
              <w:left w:val="single" w:sz="4" w:space="0" w:color="auto"/>
              <w:bottom w:val="single" w:sz="4" w:space="0" w:color="auto"/>
              <w:right w:val="single" w:sz="4" w:space="0" w:color="auto"/>
            </w:tcBorders>
          </w:tcPr>
          <w:p w:rsidR="00137F95" w:rsidRDefault="00137F95" w:rsidP="002603B5">
            <w:pPr>
              <w:keepNext/>
              <w:keepLines/>
              <w:widowControl w:val="0"/>
              <w:overflowPunct w:val="0"/>
              <w:autoSpaceDE w:val="0"/>
              <w:autoSpaceDN w:val="0"/>
              <w:adjustRightInd w:val="0"/>
              <w:spacing w:after="0"/>
              <w:textAlignment w:val="baseline"/>
              <w:rPr>
                <w:ins w:id="295" w:author="Huawei" w:date="2023-05-09T18:56:00Z"/>
                <w:rFonts w:ascii="Arial" w:eastAsia="宋体" w:hAnsi="Arial"/>
                <w:snapToGrid w:val="0"/>
                <w:sz w:val="18"/>
                <w:lang w:val="x-none" w:eastAsia="zh-CN"/>
              </w:rPr>
            </w:pPr>
            <w:ins w:id="296" w:author="Huawei" w:date="2023-05-09T19:02:00Z">
              <w:r>
                <w:rPr>
                  <w:rFonts w:ascii="Arial" w:eastAsia="宋体" w:hAnsi="Arial" w:hint="eastAsia"/>
                  <w:snapToGrid w:val="0"/>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97" w:author="Huawei" w:date="2023-05-09T18:56:00Z"/>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98" w:author="Huawei" w:date="2023-05-09T18:56:00Z"/>
                <w:rFonts w:ascii="Arial" w:eastAsia="宋体" w:hAnsi="Arial"/>
                <w:snapToGrid w:val="0"/>
                <w:sz w:val="18"/>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textAlignment w:val="baseline"/>
              <w:rPr>
                <w:ins w:id="299" w:author="Huawei" w:date="2023-05-09T18:56:00Z"/>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300" w:author="Huawei" w:date="2023-05-09T18:56:00Z"/>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137F95" w:rsidRPr="002603B5" w:rsidRDefault="00137F95" w:rsidP="002603B5">
            <w:pPr>
              <w:keepNext/>
              <w:keepLines/>
              <w:widowControl w:val="0"/>
              <w:overflowPunct w:val="0"/>
              <w:autoSpaceDE w:val="0"/>
              <w:autoSpaceDN w:val="0"/>
              <w:adjustRightInd w:val="0"/>
              <w:spacing w:after="0"/>
              <w:jc w:val="center"/>
              <w:textAlignment w:val="baseline"/>
              <w:rPr>
                <w:ins w:id="301" w:author="Huawei" w:date="2023-05-09T18:56:00Z"/>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ja-JP"/>
              </w:rPr>
            </w:pPr>
            <w:r w:rsidRPr="002603B5">
              <w:rPr>
                <w:rFonts w:ascii="Arial" w:eastAsia="宋体" w:hAnsi="Arial"/>
                <w:snapToGrid w:val="0"/>
                <w:sz w:val="18"/>
                <w:lang w:val="en-US" w:eastAsia="ja-JP"/>
              </w:rPr>
              <w:t xml:space="preserve">CHOICE </w:t>
            </w:r>
            <w:r w:rsidRPr="002603B5">
              <w:rPr>
                <w:rFonts w:ascii="Arial" w:eastAsia="宋体" w:hAnsi="Arial"/>
                <w:i/>
                <w:snapToGrid w:val="0"/>
                <w:sz w:val="18"/>
                <w:lang w:val="en-US"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74"/>
              <w:textAlignment w:val="baseline"/>
              <w:rPr>
                <w:rFonts w:ascii="Arial" w:eastAsia="宋体" w:hAnsi="Arial"/>
                <w:snapToGrid w:val="0"/>
                <w:sz w:val="18"/>
                <w:lang w:val="en-US" w:eastAsia="ja-JP"/>
              </w:rPr>
            </w:pPr>
            <w:r w:rsidRPr="002603B5">
              <w:rPr>
                <w:rFonts w:ascii="Arial" w:eastAsia="宋体" w:hAnsi="Arial"/>
                <w:bCs/>
                <w:snapToGrid w:val="0"/>
                <w:sz w:val="18"/>
                <w:lang w:val="en-US" w:eastAsia="ja-JP"/>
              </w:rPr>
              <w:t>&gt;</w:t>
            </w:r>
            <w:r w:rsidRPr="002603B5">
              <w:rPr>
                <w:rFonts w:ascii="Arial" w:eastAsia="宋体" w:hAnsi="Arial"/>
                <w:bCs/>
                <w:i/>
                <w:snapToGrid w:val="0"/>
                <w:sz w:val="18"/>
                <w:lang w:val="en-US" w:eastAsia="zh-CN"/>
              </w:rPr>
              <w:t>Immediate MDT</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bCs/>
                <w:snapToGrid w:val="0"/>
                <w:sz w:val="18"/>
                <w:lang w:val="en-US" w:eastAsia="ja-JP"/>
              </w:rPr>
            </w:pPr>
            <w:r w:rsidRPr="002603B5">
              <w:rPr>
                <w:rFonts w:ascii="Arial" w:eastAsia="宋体" w:hAnsi="Arial"/>
                <w:snapToGrid w:val="0"/>
                <w:sz w:val="18"/>
                <w:lang w:val="en-US"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BITSTRING</w:t>
            </w:r>
          </w:p>
          <w:p w:rsidR="002603B5" w:rsidRPr="002603B5" w:rsidDel="00741E67"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ja-JP"/>
              </w:rPr>
              <w:t>(SIZE(8))</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ja-JP"/>
              </w:rPr>
              <w:t xml:space="preserve">Each position in the bitmap indicates </w:t>
            </w:r>
            <w:proofErr w:type="gramStart"/>
            <w:r w:rsidRPr="002603B5">
              <w:rPr>
                <w:rFonts w:ascii="Arial" w:eastAsia="宋体" w:hAnsi="Arial"/>
                <w:snapToGrid w:val="0"/>
                <w:sz w:val="18"/>
                <w:lang w:val="en-US" w:eastAsia="ja-JP"/>
              </w:rPr>
              <w:t>a</w:t>
            </w:r>
            <w:proofErr w:type="gramEnd"/>
            <w:r w:rsidRPr="002603B5">
              <w:rPr>
                <w:rFonts w:ascii="Arial" w:eastAsia="宋体" w:hAnsi="Arial"/>
                <w:snapToGrid w:val="0"/>
                <w:sz w:val="18"/>
                <w:lang w:val="en-US" w:eastAsia="ja-JP"/>
              </w:rPr>
              <w:t xml:space="preserve"> MDT measurement, as defined in TS 37.320 </w:t>
            </w:r>
            <w:r w:rsidRPr="002603B5">
              <w:rPr>
                <w:rFonts w:ascii="Arial" w:eastAsia="宋体" w:hAnsi="Arial"/>
                <w:snapToGrid w:val="0"/>
                <w:sz w:val="18"/>
                <w:lang w:val="en-US" w:eastAsia="zh-CN"/>
              </w:rPr>
              <w:t xml:space="preserve">[41]. </w:t>
            </w:r>
          </w:p>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r w:rsidRPr="002603B5">
              <w:rPr>
                <w:rFonts w:ascii="Arial" w:eastAsia="宋体" w:hAnsi="Arial"/>
                <w:snapToGrid w:val="0"/>
                <w:sz w:val="18"/>
                <w:lang w:val="en-US" w:eastAsia="ja-JP"/>
              </w:rPr>
              <w:t>First Bit = M1,</w:t>
            </w:r>
          </w:p>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Second Bit= M2,</w:t>
            </w:r>
          </w:p>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Third Bit = M4,</w:t>
            </w:r>
          </w:p>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Fourth Bit = M5,</w:t>
            </w:r>
          </w:p>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Fifth Bit = M6,</w:t>
            </w:r>
          </w:p>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Sixth Bit = M7,</w:t>
            </w:r>
          </w:p>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 xml:space="preserve">Seventh Bit = logging of M1 from event triggered measurement reports according to existing RRM configuration, </w:t>
            </w:r>
          </w:p>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other bits reserved for future use.</w:t>
            </w:r>
          </w:p>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r w:rsidRPr="002603B5">
              <w:rPr>
                <w:rFonts w:ascii="Arial" w:eastAsia="宋体" w:hAnsi="Arial"/>
                <w:snapToGrid w:val="0"/>
                <w:sz w:val="18"/>
                <w:lang w:val="en-US"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bCs/>
                <w:snapToGrid w:val="0"/>
                <w:sz w:val="18"/>
                <w:lang w:val="en-US" w:eastAsia="ja-JP"/>
              </w:rPr>
            </w:pPr>
            <w:r w:rsidRPr="002603B5">
              <w:rPr>
                <w:rFonts w:ascii="Arial" w:eastAsia="宋体" w:hAnsi="Arial"/>
                <w:snapToGrid w:val="0"/>
                <w:sz w:val="18"/>
                <w:lang w:val="en-US"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bookmarkStart w:id="302" w:name="OLE_LINK83"/>
            <w:r w:rsidRPr="002603B5">
              <w:rPr>
                <w:rFonts w:ascii="Arial" w:eastAsia="宋体" w:hAnsi="Arial"/>
                <w:snapToGrid w:val="0"/>
                <w:sz w:val="18"/>
                <w:lang w:val="en-US" w:eastAsia="zh-CN"/>
              </w:rPr>
              <w:t>C-ifM</w:t>
            </w:r>
            <w:bookmarkEnd w:id="302"/>
            <w:r w:rsidRPr="002603B5">
              <w:rPr>
                <w:rFonts w:ascii="Arial" w:eastAsia="宋体" w:hAnsi="Arial"/>
                <w:snapToGrid w:val="0"/>
                <w:sz w:val="18"/>
                <w:lang w:val="en-US" w:eastAsia="zh-CN"/>
              </w:rPr>
              <w:t>1</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9.3.1.171</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zh-CN"/>
              </w:rPr>
              <w:t>C-ifM4</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9.3.1.172</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zh-CN"/>
              </w:rPr>
              <w:t>C-ifM5</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9.3.1.173</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zh-CN"/>
              </w:rPr>
              <w:t>C-ifM6</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9.3.1.174</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zh-CN"/>
              </w:rPr>
              <w:t>C-ifM7</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9.3.1.175</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9.3.1.177</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9.3.1.178</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lastRenderedPageBreak/>
              <w:t>&gt;&gt;MDT Location Information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9.3.1.176</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ja-JP"/>
              </w:rPr>
              <w:t>O</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9.3.1.179</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74"/>
              <w:textAlignment w:val="baseline"/>
              <w:rPr>
                <w:rFonts w:ascii="Arial" w:eastAsia="宋体" w:hAnsi="Arial"/>
                <w:i/>
                <w:snapToGrid w:val="0"/>
                <w:sz w:val="18"/>
                <w:lang w:val="en-US" w:eastAsia="ko-KR"/>
              </w:rPr>
            </w:pPr>
            <w:r w:rsidRPr="002603B5">
              <w:rPr>
                <w:rFonts w:ascii="Arial" w:eastAsia="宋体" w:hAnsi="Arial"/>
                <w:bCs/>
                <w:i/>
                <w:snapToGrid w:val="0"/>
                <w:sz w:val="18"/>
                <w:lang w:val="en-US" w:eastAsia="ja-JP"/>
              </w:rPr>
              <w:t>&gt;Logged MDT</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ko-KR"/>
              </w:rPr>
            </w:pPr>
            <w:r w:rsidRPr="002603B5">
              <w:rPr>
                <w:rFonts w:ascii="Arial" w:eastAsia="宋体" w:hAnsi="Arial"/>
                <w:snapToGrid w:val="0"/>
                <w:sz w:val="18"/>
                <w:lang w:val="en-US"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r w:rsidRPr="002603B5">
              <w:rPr>
                <w:rFonts w:ascii="Arial" w:eastAsia="宋体" w:hAnsi="Arial"/>
                <w:snapToGrid w:val="0"/>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r w:rsidRPr="002603B5">
              <w:rPr>
                <w:rFonts w:ascii="Arial" w:eastAsia="宋体" w:hAnsi="Arial"/>
                <w:snapToGrid w:val="0"/>
                <w:sz w:val="18"/>
                <w:lang w:val="en-US"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ko-KR"/>
              </w:rPr>
            </w:pPr>
            <w:r w:rsidRPr="002603B5">
              <w:rPr>
                <w:rFonts w:ascii="Arial" w:eastAsia="宋体" w:hAnsi="Arial"/>
                <w:snapToGrid w:val="0"/>
                <w:sz w:val="18"/>
                <w:lang w:val="en-US"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r w:rsidRPr="002603B5">
              <w:rPr>
                <w:rFonts w:ascii="Arial" w:eastAsia="宋体" w:hAnsi="Arial"/>
                <w:snapToGrid w:val="0"/>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r w:rsidRPr="002603B5">
              <w:rPr>
                <w:rFonts w:ascii="Arial" w:eastAsia="宋体" w:hAnsi="Arial"/>
                <w:snapToGrid w:val="0"/>
                <w:sz w:val="18"/>
                <w:lang w:val="en-US"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&gt;&gt;CHOICE</w:t>
            </w:r>
            <w:r w:rsidRPr="002603B5">
              <w:rPr>
                <w:rFonts w:ascii="Arial" w:eastAsia="宋体" w:hAnsi="Arial"/>
                <w:i/>
                <w:snapToGrid w:val="0"/>
                <w:sz w:val="18"/>
                <w:lang w:val="en-US"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255"/>
              <w:textAlignment w:val="baseline"/>
              <w:rPr>
                <w:rFonts w:ascii="Arial" w:eastAsia="宋体" w:hAnsi="Arial"/>
                <w:i/>
                <w:iCs/>
                <w:snapToGrid w:val="0"/>
                <w:sz w:val="18"/>
                <w:lang w:val="en-US" w:eastAsia="ja-JP"/>
              </w:rPr>
            </w:pPr>
            <w:r w:rsidRPr="002603B5">
              <w:rPr>
                <w:rFonts w:ascii="Arial" w:eastAsia="宋体" w:hAnsi="Arial"/>
                <w:i/>
                <w:iCs/>
                <w:snapToGrid w:val="0"/>
                <w:sz w:val="18"/>
                <w:lang w:val="en-US"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NULL</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255"/>
              <w:textAlignment w:val="baseline"/>
              <w:rPr>
                <w:rFonts w:ascii="Arial" w:eastAsia="宋体" w:hAnsi="Arial"/>
                <w:i/>
                <w:iCs/>
                <w:snapToGrid w:val="0"/>
                <w:sz w:val="18"/>
                <w:lang w:val="en-US" w:eastAsia="ja-JP"/>
              </w:rPr>
            </w:pPr>
            <w:r w:rsidRPr="002603B5">
              <w:rPr>
                <w:rFonts w:ascii="Arial" w:eastAsia="宋体" w:hAnsi="Arial"/>
                <w:i/>
                <w:iCs/>
                <w:snapToGrid w:val="0"/>
                <w:sz w:val="18"/>
                <w:lang w:val="en-US"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346"/>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szCs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szCs w:val="18"/>
                <w:lang w:val="en-US" w:eastAsia="zh-CN"/>
              </w:rPr>
              <w:t>9.3.1.180</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bookmarkStart w:id="303" w:name="_Hlk22194740"/>
            <w:r w:rsidRPr="002603B5">
              <w:rPr>
                <w:rFonts w:ascii="Arial" w:eastAsia="宋体" w:hAnsi="Arial"/>
                <w:snapToGrid w:val="0"/>
                <w:sz w:val="18"/>
                <w:lang w:val="en-US"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O</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zh-CN"/>
              </w:rPr>
              <w:t>9.3.1.177</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O</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zh-CN"/>
              </w:rPr>
              <w:t>9.3.1.178</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bookmarkEnd w:id="303"/>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O</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9.3.1.179</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 xml:space="preserve">&gt;&gt;Area Scope of </w:t>
            </w:r>
            <w:proofErr w:type="spellStart"/>
            <w:r w:rsidRPr="002603B5">
              <w:rPr>
                <w:rFonts w:ascii="Arial" w:eastAsia="宋体" w:hAnsi="Arial"/>
                <w:snapToGrid w:val="0"/>
                <w:sz w:val="18"/>
                <w:lang w:val="en-US" w:eastAsia="ja-JP"/>
              </w:rPr>
              <w:t>Neighbour</w:t>
            </w:r>
            <w:proofErr w:type="spellEnd"/>
            <w:r w:rsidRPr="002603B5">
              <w:rPr>
                <w:rFonts w:ascii="Arial" w:eastAsia="宋体" w:hAnsi="Arial"/>
                <w:snapToGrid w:val="0"/>
                <w:sz w:val="18"/>
                <w:lang w:val="en-US" w:eastAsia="ja-JP"/>
              </w:rPr>
              <w:t xml:space="preserve"> Cells</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hint="eastAsia"/>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9.3.1.182</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2603B5">
              <w:rPr>
                <w:rFonts w:ascii="Arial" w:eastAsia="宋体" w:hAnsi="Arial" w:hint="eastAsia"/>
                <w:snapToGrid w:val="0"/>
                <w:sz w:val="18"/>
                <w:lang w:val="en-US" w:eastAsia="zh-CN"/>
              </w:rPr>
              <w:t>&gt;</w:t>
            </w:r>
            <w:r w:rsidRPr="002603B5">
              <w:rPr>
                <w:rFonts w:ascii="Arial" w:eastAsia="宋体" w:hAnsi="Arial"/>
                <w:snapToGrid w:val="0"/>
                <w:sz w:val="18"/>
                <w:lang w:val="en-US"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hint="eastAsia"/>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ENUMERATED</w:t>
            </w:r>
          </w:p>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(true, ...)</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hint="eastAsia"/>
                <w:snapToGrid w:val="0"/>
                <w:sz w:val="18"/>
                <w:lang w:val="en-US" w:eastAsia="zh-CN"/>
              </w:rPr>
              <w:t>T</w:t>
            </w:r>
            <w:r w:rsidRPr="002603B5">
              <w:rPr>
                <w:rFonts w:ascii="Arial" w:eastAsia="宋体" w:hAnsi="Arial"/>
                <w:snapToGrid w:val="0"/>
                <w:sz w:val="18"/>
                <w:lang w:val="en-US"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2603B5">
              <w:rPr>
                <w:rFonts w:ascii="Arial" w:hAnsi="Arial"/>
                <w:snapToGrid w:val="0"/>
                <w:sz w:val="18"/>
                <w:lang w:val="en-US" w:eastAsia="ja-JP"/>
              </w:rPr>
              <w:t>YES</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ignore</w:t>
            </w:r>
          </w:p>
        </w:tc>
      </w:tr>
      <w:tr w:rsidR="002603B5" w:rsidRPr="002603B5" w:rsidTr="002603B5">
        <w:tc>
          <w:tcPr>
            <w:tcW w:w="226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roofErr w:type="spellStart"/>
            <w:r w:rsidRPr="002603B5">
              <w:rPr>
                <w:rFonts w:ascii="Arial" w:eastAsia="宋体" w:hAnsi="Arial"/>
                <w:snapToGrid w:val="0"/>
                <w:sz w:val="18"/>
                <w:lang w:val="en-US" w:eastAsia="ja-JP"/>
              </w:rPr>
              <w:t>Signalling</w:t>
            </w:r>
            <w:proofErr w:type="spellEnd"/>
            <w:r w:rsidRPr="002603B5">
              <w:rPr>
                <w:rFonts w:ascii="Arial" w:eastAsia="宋体" w:hAnsi="Arial"/>
                <w:snapToGrid w:val="0"/>
                <w:sz w:val="18"/>
                <w:lang w:val="en-US" w:eastAsia="ja-JP"/>
              </w:rPr>
              <w:t xml:space="preserve"> Based MDT PLMN List</w:t>
            </w:r>
          </w:p>
        </w:tc>
        <w:tc>
          <w:tcPr>
            <w:tcW w:w="1021"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MDT PLMN List</w:t>
            </w:r>
          </w:p>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2603B5">
              <w:rPr>
                <w:rFonts w:ascii="Arial" w:eastAsia="宋体" w:hAnsi="Arial"/>
                <w:snapToGrid w:val="0"/>
                <w:sz w:val="18"/>
                <w:lang w:val="en-US" w:eastAsia="zh-CN"/>
              </w:rPr>
              <w:t>9.3.1.168</w:t>
            </w:r>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2603B5">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2603B5" w:rsidRPr="002603B5" w:rsidTr="002603B5">
        <w:trPr>
          <w:ins w:id="304" w:author="作者"/>
        </w:trPr>
        <w:tc>
          <w:tcPr>
            <w:tcW w:w="226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05" w:author="作者"/>
                <w:rFonts w:ascii="Arial" w:eastAsia="宋体" w:hAnsi="Arial"/>
                <w:snapToGrid w:val="0"/>
                <w:sz w:val="18"/>
                <w:lang w:val="en-US" w:eastAsia="ja-JP"/>
              </w:rPr>
            </w:pPr>
            <w:ins w:id="306" w:author="作者">
              <w:r w:rsidRPr="002603B5">
                <w:rPr>
                  <w:rFonts w:ascii="Arial" w:eastAsia="宋体" w:hAnsi="Arial"/>
                  <w:snapToGrid w:val="0"/>
                  <w:sz w:val="18"/>
                  <w:lang w:val="x-none" w:eastAsia="ja-JP"/>
                </w:rPr>
                <w:t xml:space="preserve">PNI-NPN Area Scope </w:t>
              </w:r>
              <w:r w:rsidRPr="002603B5">
                <w:rPr>
                  <w:rFonts w:ascii="Arial" w:eastAsia="宋体" w:hAnsi="Arial"/>
                  <w:snapToGrid w:val="0"/>
                  <w:sz w:val="18"/>
                  <w:lang w:val="en-US" w:eastAsia="ja-JP"/>
                </w:rPr>
                <w:t>of</w:t>
              </w:r>
              <w:r w:rsidRPr="002603B5">
                <w:rPr>
                  <w:rFonts w:ascii="Arial" w:eastAsia="宋体" w:hAnsi="Arial"/>
                  <w:snapToGrid w:val="0"/>
                  <w:sz w:val="18"/>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07" w:author="作者"/>
                <w:rFonts w:ascii="Arial" w:eastAsia="宋体" w:hAnsi="Arial"/>
                <w:snapToGrid w:val="0"/>
                <w:sz w:val="18"/>
                <w:lang w:val="en-US" w:eastAsia="zh-CN"/>
              </w:rPr>
            </w:pPr>
            <w:ins w:id="308" w:author="作者">
              <w:r w:rsidRPr="002603B5">
                <w:rPr>
                  <w:rFonts w:ascii="Arial" w:eastAsia="宋体" w:hAnsi="Arial"/>
                  <w:snapToGrid w:val="0"/>
                  <w:sz w:val="18"/>
                  <w:lang w:val="en-US" w:eastAsia="zh-CN"/>
                </w:rPr>
                <w:t>O</w:t>
              </w:r>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09" w:author="作者"/>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10" w:author="作者"/>
                <w:rFonts w:ascii="Arial" w:eastAsia="宋体" w:hAnsi="Arial"/>
                <w:snapToGrid w:val="0"/>
                <w:sz w:val="18"/>
                <w:lang w:val="en-US" w:eastAsia="zh-CN"/>
              </w:rPr>
            </w:pPr>
            <w:ins w:id="311" w:author="作者">
              <w:r w:rsidRPr="002603B5">
                <w:rPr>
                  <w:rFonts w:ascii="Arial" w:eastAsia="宋体" w:hAnsi="Arial"/>
                  <w:snapToGrid w:val="0"/>
                  <w:sz w:val="18"/>
                  <w:lang w:val="en-US" w:eastAsia="zh-CN"/>
                </w:rPr>
                <w:t>9.3.3.x</w:t>
              </w:r>
            </w:ins>
          </w:p>
        </w:tc>
        <w:tc>
          <w:tcPr>
            <w:tcW w:w="175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12" w:author="作者"/>
                <w:rFonts w:ascii="Arial" w:eastAsia="宋体" w:hAnsi="Arial"/>
                <w:snapToGrid w:val="0"/>
                <w:sz w:val="18"/>
                <w:lang w:val="en-US" w:eastAsia="zh-CN"/>
              </w:rPr>
            </w:pPr>
            <w:ins w:id="313" w:author="作者">
              <w:del w:id="314" w:author="作者">
                <w:r w:rsidRPr="002603B5" w:rsidDel="00522A0C">
                  <w:rPr>
                    <w:rFonts w:ascii="Arial" w:eastAsia="宋体" w:hAnsi="Arial"/>
                    <w:bCs/>
                    <w:snapToGrid w:val="0"/>
                    <w:sz w:val="18"/>
                    <w:lang w:val="en-US" w:eastAsia="zh-CN"/>
                  </w:rPr>
                  <w:delText xml:space="preserve">This IE is ignored if the </w:delText>
                </w:r>
                <w:r w:rsidRPr="002603B5" w:rsidDel="00522A0C">
                  <w:rPr>
                    <w:rFonts w:ascii="Arial" w:eastAsia="宋体" w:hAnsi="Arial"/>
                    <w:bCs/>
                    <w:i/>
                    <w:iCs/>
                    <w:snapToGrid w:val="0"/>
                    <w:sz w:val="18"/>
                    <w:lang w:val="en-US" w:eastAsia="zh-CN"/>
                  </w:rPr>
                  <w:delText xml:space="preserve">Area Scope of MDT </w:delText>
                </w:r>
                <w:r w:rsidRPr="002603B5" w:rsidDel="00522A0C">
                  <w:rPr>
                    <w:rFonts w:ascii="Arial" w:eastAsia="宋体" w:hAnsi="Arial"/>
                    <w:bCs/>
                    <w:snapToGrid w:val="0"/>
                    <w:sz w:val="18"/>
                    <w:lang w:val="en-US" w:eastAsia="zh-CN"/>
                  </w:rPr>
                  <w:delText>IE is set to “</w:delText>
                </w:r>
                <w:r w:rsidRPr="002603B5" w:rsidDel="00522A0C">
                  <w:rPr>
                    <w:rFonts w:ascii="Arial" w:eastAsia="宋体" w:hAnsi="Arial"/>
                    <w:i/>
                    <w:snapToGrid w:val="0"/>
                    <w:sz w:val="18"/>
                    <w:lang w:val="x-none" w:eastAsia="ja-JP"/>
                  </w:rPr>
                  <w:delText>PNI-NPN based</w:delText>
                </w:r>
                <w:r w:rsidRPr="002603B5" w:rsidDel="00522A0C">
                  <w:rPr>
                    <w:rFonts w:ascii="Arial" w:eastAsia="宋体" w:hAnsi="Arial"/>
                    <w:bCs/>
                    <w:snapToGrid w:val="0"/>
                    <w:sz w:val="18"/>
                    <w:lang w:val="en-US" w:eastAsia="zh-CN"/>
                  </w:rPr>
                  <w:delText>”</w:delText>
                </w:r>
              </w:del>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315" w:author="作者"/>
                <w:rFonts w:ascii="Arial" w:hAnsi="Arial"/>
                <w:snapToGrid w:val="0"/>
                <w:sz w:val="18"/>
                <w:lang w:val="en-US" w:eastAsia="ja-JP"/>
              </w:rPr>
            </w:pPr>
            <w:ins w:id="316" w:author="作者">
              <w:r w:rsidRPr="002603B5">
                <w:rPr>
                  <w:rFonts w:ascii="Arial" w:hAnsi="Arial"/>
                  <w:snapToGrid w:val="0"/>
                  <w:sz w:val="18"/>
                  <w:lang w:val="en-US" w:eastAsia="ja-JP"/>
                </w:rPr>
                <w:t>YES</w:t>
              </w:r>
            </w:ins>
          </w:p>
        </w:tc>
        <w:tc>
          <w:tcPr>
            <w:tcW w:w="107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ins w:id="317" w:author="作者"/>
                <w:rFonts w:ascii="Arial" w:eastAsia="宋体" w:hAnsi="Arial"/>
                <w:snapToGrid w:val="0"/>
                <w:sz w:val="18"/>
                <w:lang w:val="en-US" w:eastAsia="zh-CN"/>
              </w:rPr>
            </w:pPr>
            <w:ins w:id="318" w:author="作者">
              <w:r w:rsidRPr="002603B5">
                <w:rPr>
                  <w:rFonts w:ascii="Arial" w:eastAsia="宋体" w:hAnsi="Arial"/>
                  <w:snapToGrid w:val="0"/>
                  <w:sz w:val="18"/>
                  <w:lang w:val="en-US" w:eastAsia="zh-CN"/>
                </w:rPr>
                <w:t>ignore</w:t>
              </w:r>
            </w:ins>
          </w:p>
        </w:tc>
      </w:tr>
    </w:tbl>
    <w:p w:rsidR="002603B5" w:rsidRPr="002603B5" w:rsidRDefault="002603B5" w:rsidP="002603B5">
      <w:pPr>
        <w:widowControl w:val="0"/>
        <w:overflowPunct w:val="0"/>
        <w:autoSpaceDE w:val="0"/>
        <w:autoSpaceDN w:val="0"/>
        <w:adjustRightInd w:val="0"/>
        <w:textAlignment w:val="baseline"/>
        <w:rPr>
          <w:rFonts w:eastAsia="宋体"/>
          <w:snapToGrid w:val="0"/>
          <w:lang w:val="en-US"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603B5" w:rsidRPr="002603B5" w:rsidTr="002603B5">
        <w:tc>
          <w:tcPr>
            <w:tcW w:w="3572"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2603B5">
              <w:rPr>
                <w:rFonts w:ascii="Arial" w:eastAsia="宋体" w:hAnsi="Arial"/>
                <w:b/>
                <w:snapToGrid w:val="0"/>
                <w:sz w:val="18"/>
                <w:lang w:val="en-US"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2603B5">
              <w:rPr>
                <w:rFonts w:ascii="Arial" w:eastAsia="宋体" w:hAnsi="Arial"/>
                <w:b/>
                <w:snapToGrid w:val="0"/>
                <w:sz w:val="18"/>
                <w:lang w:val="en-US" w:eastAsia="ja-JP"/>
              </w:rPr>
              <w:t>Explanation</w:t>
            </w:r>
          </w:p>
        </w:tc>
      </w:tr>
      <w:tr w:rsidR="002603B5" w:rsidRPr="002603B5" w:rsidTr="002603B5">
        <w:tc>
          <w:tcPr>
            <w:tcW w:w="3572"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roofErr w:type="spellStart"/>
            <w:r w:rsidRPr="002603B5">
              <w:rPr>
                <w:rFonts w:ascii="Arial" w:eastAsia="宋体" w:hAnsi="Arial"/>
                <w:snapToGrid w:val="0"/>
                <w:sz w:val="18"/>
                <w:lang w:val="en-US" w:eastAsia="ja-JP"/>
              </w:rPr>
              <w:t>maxnoofCellID</w:t>
            </w:r>
            <w:r w:rsidRPr="002603B5">
              <w:rPr>
                <w:rFonts w:ascii="Arial" w:eastAsia="宋体" w:hAnsi="Arial"/>
                <w:snapToGrid w:val="0"/>
                <w:sz w:val="18"/>
                <w:lang w:val="en-US"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 xml:space="preserve">Maximum no. of Cell ID subject for </w:t>
            </w:r>
            <w:r w:rsidRPr="002603B5">
              <w:rPr>
                <w:rFonts w:ascii="Arial" w:eastAsia="宋体" w:hAnsi="Arial"/>
                <w:snapToGrid w:val="0"/>
                <w:sz w:val="18"/>
                <w:lang w:val="en-US" w:eastAsia="zh-CN"/>
              </w:rPr>
              <w:t>MDT scope</w:t>
            </w:r>
            <w:r w:rsidRPr="002603B5">
              <w:rPr>
                <w:rFonts w:ascii="Arial" w:eastAsia="宋体" w:hAnsi="Arial"/>
                <w:snapToGrid w:val="0"/>
                <w:sz w:val="18"/>
                <w:lang w:val="en-US" w:eastAsia="ja-JP"/>
              </w:rPr>
              <w:t xml:space="preserve">. Value is </w:t>
            </w:r>
            <w:r w:rsidRPr="002603B5">
              <w:rPr>
                <w:rFonts w:ascii="Arial" w:eastAsia="宋体" w:hAnsi="Arial"/>
                <w:snapToGrid w:val="0"/>
                <w:sz w:val="18"/>
                <w:lang w:val="en-US" w:eastAsia="zh-CN"/>
              </w:rPr>
              <w:t>32</w:t>
            </w:r>
            <w:r w:rsidRPr="002603B5">
              <w:rPr>
                <w:rFonts w:ascii="Arial" w:eastAsia="宋体" w:hAnsi="Arial"/>
                <w:snapToGrid w:val="0"/>
                <w:sz w:val="18"/>
                <w:lang w:val="en-US" w:eastAsia="ja-JP"/>
              </w:rPr>
              <w:t>.</w:t>
            </w:r>
          </w:p>
        </w:tc>
      </w:tr>
      <w:tr w:rsidR="002603B5" w:rsidRPr="002603B5" w:rsidTr="002603B5">
        <w:tc>
          <w:tcPr>
            <w:tcW w:w="3572"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roofErr w:type="spellStart"/>
            <w:r w:rsidRPr="002603B5">
              <w:rPr>
                <w:rFonts w:ascii="Arial" w:eastAsia="宋体" w:hAnsi="Arial"/>
                <w:snapToGrid w:val="0"/>
                <w:sz w:val="18"/>
                <w:lang w:val="en-US" w:eastAsia="ja-JP"/>
              </w:rPr>
              <w:t>maxnoofTA</w:t>
            </w:r>
            <w:r w:rsidRPr="002603B5">
              <w:rPr>
                <w:rFonts w:ascii="Arial" w:eastAsia="宋体" w:hAnsi="Arial"/>
                <w:snapToGrid w:val="0"/>
                <w:sz w:val="18"/>
                <w:lang w:val="en-US"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2603B5">
              <w:rPr>
                <w:rFonts w:ascii="Arial" w:eastAsia="宋体" w:hAnsi="Arial"/>
                <w:snapToGrid w:val="0"/>
                <w:sz w:val="18"/>
                <w:lang w:val="en-US" w:eastAsia="ja-JP"/>
              </w:rPr>
              <w:t xml:space="preserve">Maximum no. of TA subject for </w:t>
            </w:r>
            <w:r w:rsidRPr="002603B5">
              <w:rPr>
                <w:rFonts w:ascii="Arial" w:eastAsia="宋体" w:hAnsi="Arial"/>
                <w:snapToGrid w:val="0"/>
                <w:sz w:val="18"/>
                <w:lang w:val="en-US" w:eastAsia="zh-CN"/>
              </w:rPr>
              <w:t>MDT scope</w:t>
            </w:r>
            <w:r w:rsidRPr="002603B5">
              <w:rPr>
                <w:rFonts w:ascii="Arial" w:eastAsia="宋体" w:hAnsi="Arial"/>
                <w:snapToGrid w:val="0"/>
                <w:sz w:val="18"/>
                <w:lang w:val="en-US" w:eastAsia="ja-JP"/>
              </w:rPr>
              <w:t xml:space="preserve">. Value is </w:t>
            </w:r>
            <w:r w:rsidRPr="002603B5">
              <w:rPr>
                <w:rFonts w:ascii="Arial" w:eastAsia="宋体" w:hAnsi="Arial"/>
                <w:snapToGrid w:val="0"/>
                <w:sz w:val="18"/>
                <w:lang w:val="en-US" w:eastAsia="zh-CN"/>
              </w:rPr>
              <w:t>8</w:t>
            </w:r>
            <w:r w:rsidRPr="002603B5">
              <w:rPr>
                <w:rFonts w:ascii="Arial" w:eastAsia="宋体" w:hAnsi="Arial"/>
                <w:snapToGrid w:val="0"/>
                <w:sz w:val="18"/>
                <w:lang w:val="en-US" w:eastAsia="ja-JP"/>
              </w:rPr>
              <w:t>.</w:t>
            </w:r>
          </w:p>
        </w:tc>
      </w:tr>
      <w:tr w:rsidR="002603B5" w:rsidRPr="002603B5" w:rsidTr="002603B5">
        <w:trPr>
          <w:ins w:id="319" w:author="作者"/>
        </w:trPr>
        <w:tc>
          <w:tcPr>
            <w:tcW w:w="3572"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20" w:author="作者"/>
                <w:rFonts w:ascii="Arial" w:eastAsia="宋体" w:hAnsi="Arial"/>
                <w:snapToGrid w:val="0"/>
                <w:sz w:val="18"/>
                <w:lang w:val="en-US" w:eastAsia="ja-JP"/>
              </w:rPr>
            </w:pPr>
            <w:ins w:id="321" w:author="作者">
              <w:r w:rsidRPr="002603B5">
                <w:rPr>
                  <w:rFonts w:ascii="Arial" w:eastAsia="宋体" w:hAnsi="Arial"/>
                  <w:snapToGrid w:val="0"/>
                  <w:sz w:val="18"/>
                  <w:lang w:val="en-US" w:eastAsia="ja-JP"/>
                </w:rPr>
                <w:t>maxnoofCAG</w:t>
              </w:r>
              <w:r w:rsidRPr="002603B5">
                <w:rPr>
                  <w:rFonts w:ascii="Arial" w:eastAsia="宋体" w:hAnsi="Arial"/>
                  <w:snapToGrid w:val="0"/>
                  <w:sz w:val="18"/>
                  <w:lang w:val="en-US" w:eastAsia="zh-CN"/>
                </w:rPr>
                <w:t>forMDT</w:t>
              </w:r>
            </w:ins>
          </w:p>
        </w:tc>
        <w:tc>
          <w:tcPr>
            <w:tcW w:w="6236"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22" w:author="作者"/>
                <w:rFonts w:ascii="Arial" w:eastAsia="宋体" w:hAnsi="Arial"/>
                <w:snapToGrid w:val="0"/>
                <w:sz w:val="18"/>
                <w:lang w:val="en-US" w:eastAsia="ja-JP"/>
              </w:rPr>
            </w:pPr>
            <w:ins w:id="323" w:author="作者">
              <w:r w:rsidRPr="002603B5">
                <w:rPr>
                  <w:rFonts w:ascii="Arial" w:eastAsia="宋体" w:hAnsi="Arial"/>
                  <w:snapToGrid w:val="0"/>
                  <w:sz w:val="18"/>
                  <w:lang w:val="en-US" w:eastAsia="ja-JP"/>
                </w:rPr>
                <w:t xml:space="preserve">Maximum no. of </w:t>
              </w:r>
              <w:del w:id="324" w:author="作者">
                <w:r w:rsidRPr="002603B5" w:rsidDel="00522A0C">
                  <w:rPr>
                    <w:rFonts w:ascii="Arial" w:eastAsia="宋体" w:hAnsi="Arial"/>
                    <w:snapToGrid w:val="0"/>
                    <w:sz w:val="18"/>
                    <w:lang w:val="en-US" w:eastAsia="ja-JP"/>
                  </w:rPr>
                  <w:delText xml:space="preserve">PNI-NPN </w:delText>
                </w:r>
              </w:del>
              <w:r w:rsidRPr="002603B5">
                <w:rPr>
                  <w:rFonts w:ascii="Arial" w:eastAsia="宋体" w:hAnsi="Arial"/>
                  <w:snapToGrid w:val="0"/>
                  <w:sz w:val="18"/>
                  <w:lang w:val="en-US" w:eastAsia="ja-JP"/>
                </w:rPr>
                <w:t xml:space="preserve">CAG IDs for </w:t>
              </w:r>
              <w:r w:rsidRPr="002603B5">
                <w:rPr>
                  <w:rFonts w:ascii="Arial" w:eastAsia="宋体" w:hAnsi="Arial"/>
                  <w:snapToGrid w:val="0"/>
                  <w:sz w:val="18"/>
                  <w:lang w:val="en-US" w:eastAsia="zh-CN"/>
                </w:rPr>
                <w:t>MDT scope</w:t>
              </w:r>
              <w:r w:rsidRPr="002603B5">
                <w:rPr>
                  <w:rFonts w:ascii="Arial" w:eastAsia="宋体" w:hAnsi="Arial"/>
                  <w:snapToGrid w:val="0"/>
                  <w:sz w:val="18"/>
                  <w:lang w:val="en-US" w:eastAsia="ja-JP"/>
                </w:rPr>
                <w:t>. Value is</w:t>
              </w:r>
              <w:del w:id="325" w:author="Huawei" w:date="2023-05-09T19:03:00Z">
                <w:r w:rsidRPr="002603B5" w:rsidDel="00137F95">
                  <w:rPr>
                    <w:rFonts w:ascii="Arial" w:eastAsia="宋体" w:hAnsi="Arial"/>
                    <w:snapToGrid w:val="0"/>
                    <w:sz w:val="18"/>
                    <w:lang w:val="en-US" w:eastAsia="ja-JP"/>
                  </w:rPr>
                  <w:delText xml:space="preserve"> </w:delText>
                </w:r>
                <w:r w:rsidRPr="00137F95" w:rsidDel="00137F95">
                  <w:rPr>
                    <w:rFonts w:ascii="Arial" w:eastAsia="宋体" w:hAnsi="Arial"/>
                    <w:snapToGrid w:val="0"/>
                    <w:sz w:val="18"/>
                    <w:lang w:val="en-US" w:eastAsia="zh-CN"/>
                    <w:rPrChange w:id="326" w:author="Huawei" w:date="2023-05-09T19:03:00Z">
                      <w:rPr>
                        <w:rFonts w:ascii="Arial" w:eastAsia="宋体" w:hAnsi="Arial"/>
                        <w:snapToGrid w:val="0"/>
                        <w:sz w:val="18"/>
                        <w:highlight w:val="yellow"/>
                        <w:lang w:val="en-US" w:eastAsia="zh-CN"/>
                      </w:rPr>
                    </w:rPrChange>
                  </w:rPr>
                  <w:delText>FFS</w:delText>
                </w:r>
              </w:del>
            </w:ins>
            <w:ins w:id="327" w:author="Huawei" w:date="2023-05-09T19:03:00Z">
              <w:r w:rsidR="00137F95" w:rsidRPr="00137F95">
                <w:rPr>
                  <w:rFonts w:ascii="Arial" w:eastAsia="宋体" w:hAnsi="Arial"/>
                  <w:snapToGrid w:val="0"/>
                  <w:sz w:val="18"/>
                  <w:lang w:val="en-US" w:eastAsia="zh-CN"/>
                  <w:rPrChange w:id="328" w:author="Huawei" w:date="2023-05-09T19:03:00Z">
                    <w:rPr>
                      <w:rFonts w:ascii="Arial" w:eastAsia="宋体" w:hAnsi="Arial"/>
                      <w:snapToGrid w:val="0"/>
                      <w:sz w:val="18"/>
                      <w:highlight w:val="yellow"/>
                      <w:lang w:val="en-US" w:eastAsia="zh-CN"/>
                    </w:rPr>
                  </w:rPrChange>
                </w:rPr>
                <w:t xml:space="preserve"> 256</w:t>
              </w:r>
            </w:ins>
            <w:ins w:id="329" w:author="作者">
              <w:r w:rsidRPr="002603B5">
                <w:rPr>
                  <w:rFonts w:ascii="Arial" w:eastAsia="宋体" w:hAnsi="Arial"/>
                  <w:snapToGrid w:val="0"/>
                  <w:sz w:val="18"/>
                  <w:lang w:val="en-US" w:eastAsia="ja-JP"/>
                </w:rPr>
                <w:t>.</w:t>
              </w:r>
            </w:ins>
          </w:p>
        </w:tc>
      </w:tr>
    </w:tbl>
    <w:p w:rsidR="002603B5" w:rsidRPr="002603B5" w:rsidRDefault="002603B5" w:rsidP="002603B5">
      <w:pPr>
        <w:widowControl w:val="0"/>
        <w:overflowPunct w:val="0"/>
        <w:autoSpaceDE w:val="0"/>
        <w:autoSpaceDN w:val="0"/>
        <w:adjustRightInd w:val="0"/>
        <w:textAlignment w:val="baseline"/>
        <w:rPr>
          <w:noProof/>
          <w:snapToGrid w:val="0"/>
          <w:lang w:val="en-US"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2603B5" w:rsidRPr="002603B5" w:rsidTr="002603B5">
        <w:tc>
          <w:tcPr>
            <w:tcW w:w="3572"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hAnsi="Arial" w:cs="Arial"/>
                <w:b/>
                <w:snapToGrid w:val="0"/>
                <w:sz w:val="18"/>
                <w:lang w:val="en-US" w:eastAsia="ko-KR"/>
              </w:rPr>
            </w:pPr>
            <w:r w:rsidRPr="002603B5">
              <w:rPr>
                <w:rFonts w:ascii="Arial" w:hAnsi="Arial" w:cs="Arial"/>
                <w:b/>
                <w:snapToGrid w:val="0"/>
                <w:sz w:val="18"/>
                <w:lang w:val="en-US" w:eastAsia="ja-JP"/>
              </w:rPr>
              <w:lastRenderedPageBreak/>
              <w:t>Condition</w:t>
            </w:r>
          </w:p>
        </w:tc>
        <w:tc>
          <w:tcPr>
            <w:tcW w:w="6236"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jc w:val="center"/>
              <w:textAlignment w:val="baseline"/>
              <w:rPr>
                <w:rFonts w:ascii="Arial" w:hAnsi="Arial" w:cs="Arial"/>
                <w:b/>
                <w:snapToGrid w:val="0"/>
                <w:sz w:val="18"/>
                <w:lang w:val="en-US" w:eastAsia="ko-KR"/>
              </w:rPr>
            </w:pPr>
            <w:r w:rsidRPr="002603B5">
              <w:rPr>
                <w:rFonts w:ascii="Arial" w:hAnsi="Arial" w:cs="Arial"/>
                <w:b/>
                <w:snapToGrid w:val="0"/>
                <w:sz w:val="18"/>
                <w:lang w:val="en-US" w:eastAsia="ja-JP"/>
              </w:rPr>
              <w:t>Explanation</w:t>
            </w:r>
          </w:p>
        </w:tc>
      </w:tr>
      <w:tr w:rsidR="002603B5" w:rsidRPr="002603B5" w:rsidTr="002603B5">
        <w:tc>
          <w:tcPr>
            <w:tcW w:w="3572"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hAnsi="Arial" w:cs="Arial"/>
                <w:snapToGrid w:val="0"/>
                <w:sz w:val="18"/>
                <w:lang w:val="en-US" w:eastAsia="ko-KR"/>
              </w:rPr>
            </w:pPr>
            <w:r w:rsidRPr="002603B5">
              <w:rPr>
                <w:rFonts w:ascii="Arial" w:eastAsia="宋体" w:hAnsi="Arial" w:cs="Arial"/>
                <w:snapToGrid w:val="0"/>
                <w:sz w:val="18"/>
                <w:lang w:val="en-US" w:eastAsia="zh-CN"/>
              </w:rPr>
              <w:t>C-</w:t>
            </w:r>
            <w:r w:rsidRPr="002603B5">
              <w:rPr>
                <w:rFonts w:ascii="Arial" w:hAnsi="Arial" w:cs="Arial"/>
                <w:snapToGrid w:val="0"/>
                <w:sz w:val="18"/>
                <w:lang w:val="en-US" w:eastAsia="ja-JP"/>
              </w:rPr>
              <w:t>ifM1</w:t>
            </w:r>
          </w:p>
        </w:tc>
        <w:tc>
          <w:tcPr>
            <w:tcW w:w="6236"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hAnsi="Arial" w:cs="Arial"/>
                <w:snapToGrid w:val="0"/>
                <w:sz w:val="18"/>
                <w:lang w:val="en-US" w:eastAsia="ko-KR"/>
              </w:rPr>
            </w:pPr>
            <w:r w:rsidRPr="002603B5">
              <w:rPr>
                <w:rFonts w:ascii="Arial" w:hAnsi="Arial" w:cs="Arial"/>
                <w:snapToGrid w:val="0"/>
                <w:sz w:val="18"/>
                <w:lang w:val="en-US" w:eastAsia="ja-JP"/>
              </w:rPr>
              <w:t xml:space="preserve">This IE shall be present if the </w:t>
            </w:r>
            <w:r w:rsidRPr="002603B5">
              <w:rPr>
                <w:rFonts w:ascii="Arial" w:hAnsi="Arial" w:cs="Arial"/>
                <w:i/>
                <w:snapToGrid w:val="0"/>
                <w:sz w:val="18"/>
                <w:lang w:val="en-US" w:eastAsia="ja-JP"/>
              </w:rPr>
              <w:t xml:space="preserve">Measurements to Activate </w:t>
            </w:r>
            <w:r w:rsidRPr="002603B5">
              <w:rPr>
                <w:rFonts w:ascii="Arial" w:hAnsi="Arial" w:cs="Arial"/>
                <w:snapToGrid w:val="0"/>
                <w:sz w:val="18"/>
                <w:lang w:val="en-US" w:eastAsia="ja-JP"/>
              </w:rPr>
              <w:t>IE has the first bit set to “1”.</w:t>
            </w:r>
          </w:p>
        </w:tc>
      </w:tr>
      <w:tr w:rsidR="002603B5" w:rsidRPr="002603B5" w:rsidTr="002603B5">
        <w:tc>
          <w:tcPr>
            <w:tcW w:w="3572"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2603B5">
              <w:rPr>
                <w:rFonts w:ascii="Arial" w:eastAsia="宋体" w:hAnsi="Arial" w:cs="Arial"/>
                <w:snapToGrid w:val="0"/>
                <w:sz w:val="18"/>
                <w:lang w:val="en-US" w:eastAsia="zh-CN"/>
              </w:rPr>
              <w:t>C-</w:t>
            </w:r>
            <w:r w:rsidRPr="002603B5">
              <w:rPr>
                <w:rFonts w:ascii="Arial" w:hAnsi="Arial" w:cs="Arial"/>
                <w:snapToGrid w:val="0"/>
                <w:sz w:val="18"/>
                <w:lang w:val="en-US" w:eastAsia="ja-JP"/>
              </w:rPr>
              <w:t>ifM4</w:t>
            </w:r>
          </w:p>
        </w:tc>
        <w:tc>
          <w:tcPr>
            <w:tcW w:w="6236"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2603B5">
              <w:rPr>
                <w:rFonts w:ascii="Arial" w:hAnsi="Arial" w:cs="Arial"/>
                <w:snapToGrid w:val="0"/>
                <w:sz w:val="18"/>
                <w:lang w:val="en-US" w:eastAsia="ja-JP"/>
              </w:rPr>
              <w:t xml:space="preserve">This IE shall be present if the </w:t>
            </w:r>
            <w:r w:rsidRPr="002603B5">
              <w:rPr>
                <w:rFonts w:ascii="Arial" w:hAnsi="Arial" w:cs="Arial"/>
                <w:i/>
                <w:snapToGrid w:val="0"/>
                <w:sz w:val="18"/>
                <w:lang w:val="en-US" w:eastAsia="ja-JP"/>
              </w:rPr>
              <w:t>Measurements to Activate</w:t>
            </w:r>
            <w:r w:rsidRPr="002603B5">
              <w:rPr>
                <w:rFonts w:ascii="Arial" w:hAnsi="Arial" w:cs="Arial"/>
                <w:snapToGrid w:val="0"/>
                <w:sz w:val="18"/>
                <w:lang w:val="en-US" w:eastAsia="ja-JP"/>
              </w:rPr>
              <w:t xml:space="preserve"> IE has the third bit set to “1”.</w:t>
            </w:r>
          </w:p>
        </w:tc>
      </w:tr>
      <w:tr w:rsidR="002603B5" w:rsidRPr="002603B5" w:rsidTr="002603B5">
        <w:tc>
          <w:tcPr>
            <w:tcW w:w="3572"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2603B5">
              <w:rPr>
                <w:rFonts w:ascii="Arial" w:eastAsia="宋体" w:hAnsi="Arial" w:cs="Arial"/>
                <w:snapToGrid w:val="0"/>
                <w:sz w:val="18"/>
                <w:lang w:val="en-US" w:eastAsia="zh-CN"/>
              </w:rPr>
              <w:t>C-</w:t>
            </w:r>
            <w:r w:rsidRPr="002603B5">
              <w:rPr>
                <w:rFonts w:ascii="Arial" w:hAnsi="Arial" w:cs="Arial"/>
                <w:snapToGrid w:val="0"/>
                <w:sz w:val="18"/>
                <w:lang w:val="en-US" w:eastAsia="ja-JP"/>
              </w:rPr>
              <w:t>ifM5</w:t>
            </w:r>
          </w:p>
        </w:tc>
        <w:tc>
          <w:tcPr>
            <w:tcW w:w="6236"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2603B5">
              <w:rPr>
                <w:rFonts w:ascii="Arial" w:hAnsi="Arial" w:cs="Arial"/>
                <w:snapToGrid w:val="0"/>
                <w:sz w:val="18"/>
                <w:lang w:val="en-US" w:eastAsia="ja-JP"/>
              </w:rPr>
              <w:t xml:space="preserve">This IE shall be present if the </w:t>
            </w:r>
            <w:r w:rsidRPr="002603B5">
              <w:rPr>
                <w:rFonts w:ascii="Arial" w:hAnsi="Arial" w:cs="Arial"/>
                <w:i/>
                <w:snapToGrid w:val="0"/>
                <w:sz w:val="18"/>
                <w:lang w:val="en-US" w:eastAsia="ja-JP"/>
              </w:rPr>
              <w:t>Measurements to Activate</w:t>
            </w:r>
            <w:r w:rsidRPr="002603B5">
              <w:rPr>
                <w:rFonts w:ascii="Arial" w:hAnsi="Arial" w:cs="Arial"/>
                <w:snapToGrid w:val="0"/>
                <w:sz w:val="18"/>
                <w:lang w:val="en-US" w:eastAsia="ja-JP"/>
              </w:rPr>
              <w:t xml:space="preserve"> IE has the fourth bit set to “1”.</w:t>
            </w:r>
          </w:p>
        </w:tc>
      </w:tr>
      <w:tr w:rsidR="002603B5" w:rsidRPr="002603B5" w:rsidTr="002603B5">
        <w:tc>
          <w:tcPr>
            <w:tcW w:w="3572"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2603B5">
              <w:rPr>
                <w:rFonts w:ascii="Arial" w:eastAsia="宋体" w:hAnsi="Arial" w:cs="Arial"/>
                <w:snapToGrid w:val="0"/>
                <w:sz w:val="18"/>
                <w:lang w:val="en-US" w:eastAsia="zh-CN"/>
              </w:rPr>
              <w:t>C-</w:t>
            </w:r>
            <w:r w:rsidRPr="002603B5">
              <w:rPr>
                <w:rFonts w:ascii="Arial" w:hAnsi="Arial" w:cs="Arial"/>
                <w:snapToGrid w:val="0"/>
                <w:sz w:val="18"/>
                <w:lang w:val="en-US" w:eastAsia="ja-JP"/>
              </w:rPr>
              <w:t>ifM6</w:t>
            </w:r>
          </w:p>
        </w:tc>
        <w:tc>
          <w:tcPr>
            <w:tcW w:w="6236"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2603B5">
              <w:rPr>
                <w:rFonts w:ascii="Arial" w:hAnsi="Arial" w:cs="Arial"/>
                <w:snapToGrid w:val="0"/>
                <w:sz w:val="18"/>
                <w:lang w:val="en-US" w:eastAsia="ja-JP"/>
              </w:rPr>
              <w:t xml:space="preserve">This IE shall be present if the Measurements to Activate IE has the </w:t>
            </w:r>
            <w:proofErr w:type="spellStart"/>
            <w:r w:rsidRPr="002603B5">
              <w:rPr>
                <w:rFonts w:ascii="Arial" w:hAnsi="Arial" w:cs="Arial"/>
                <w:snapToGrid w:val="0"/>
                <w:sz w:val="18"/>
                <w:lang w:val="en-US" w:eastAsia="ja-JP"/>
              </w:rPr>
              <w:t>fitth</w:t>
            </w:r>
            <w:proofErr w:type="spellEnd"/>
            <w:r w:rsidRPr="002603B5">
              <w:rPr>
                <w:rFonts w:ascii="Arial" w:hAnsi="Arial" w:cs="Arial"/>
                <w:snapToGrid w:val="0"/>
                <w:sz w:val="18"/>
                <w:lang w:val="en-US" w:eastAsia="ja-JP"/>
              </w:rPr>
              <w:t xml:space="preserve"> bit set to “1”.</w:t>
            </w:r>
          </w:p>
        </w:tc>
      </w:tr>
      <w:tr w:rsidR="002603B5" w:rsidRPr="002603B5" w:rsidTr="002603B5">
        <w:tc>
          <w:tcPr>
            <w:tcW w:w="3572"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2603B5">
              <w:rPr>
                <w:rFonts w:ascii="Arial" w:eastAsia="宋体" w:hAnsi="Arial" w:cs="Arial"/>
                <w:snapToGrid w:val="0"/>
                <w:sz w:val="18"/>
                <w:lang w:val="en-US" w:eastAsia="zh-CN"/>
              </w:rPr>
              <w:t>C-</w:t>
            </w:r>
            <w:r w:rsidRPr="002603B5">
              <w:rPr>
                <w:rFonts w:ascii="Arial" w:hAnsi="Arial" w:cs="Arial"/>
                <w:snapToGrid w:val="0"/>
                <w:sz w:val="18"/>
                <w:lang w:val="en-US" w:eastAsia="ja-JP"/>
              </w:rPr>
              <w:t>ifM7</w:t>
            </w:r>
          </w:p>
        </w:tc>
        <w:tc>
          <w:tcPr>
            <w:tcW w:w="6236"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2603B5">
              <w:rPr>
                <w:rFonts w:ascii="Arial" w:hAnsi="Arial" w:cs="Arial"/>
                <w:snapToGrid w:val="0"/>
                <w:sz w:val="18"/>
                <w:lang w:val="en-US" w:eastAsia="ja-JP"/>
              </w:rPr>
              <w:t>This IE shall be present if the Measurements to Activate IE has the sixth bit set to “1”.</w:t>
            </w:r>
          </w:p>
        </w:tc>
      </w:tr>
    </w:tbl>
    <w:p w:rsidR="002603B5" w:rsidRPr="002603B5" w:rsidRDefault="002603B5" w:rsidP="002603B5">
      <w:pPr>
        <w:widowControl w:val="0"/>
        <w:overflowPunct w:val="0"/>
        <w:autoSpaceDE w:val="0"/>
        <w:autoSpaceDN w:val="0"/>
        <w:adjustRightInd w:val="0"/>
        <w:textAlignment w:val="baseline"/>
        <w:rPr>
          <w:noProof/>
          <w:snapToGrid w:val="0"/>
          <w:lang w:val="en-US" w:eastAsia="ko-KR"/>
        </w:rPr>
      </w:pPr>
    </w:p>
    <w:p w:rsidR="002603B5" w:rsidRPr="002603B5" w:rsidRDefault="002603B5" w:rsidP="002603B5">
      <w:pPr>
        <w:widowControl w:val="0"/>
        <w:overflowPunct w:val="0"/>
        <w:autoSpaceDE w:val="0"/>
        <w:autoSpaceDN w:val="0"/>
        <w:adjustRightInd w:val="0"/>
        <w:textAlignment w:val="baseline"/>
        <w:rPr>
          <w:ins w:id="330" w:author="作者"/>
          <w:noProof/>
          <w:snapToGrid w:val="0"/>
          <w:lang w:val="en-US" w:eastAsia="ko-KR"/>
        </w:rPr>
      </w:pPr>
      <w:ins w:id="331" w:author="作者">
        <w:r w:rsidRPr="002603B5">
          <w:rPr>
            <w:noProof/>
            <w:snapToGrid w:val="0"/>
            <w:lang w:val="en-US" w:eastAsia="ko-KR"/>
          </w:rPr>
          <w:t>Editor´s note 1: The text in the Semantics Descriptions may be revisited if needed</w:t>
        </w:r>
      </w:ins>
    </w:p>
    <w:p w:rsidR="002603B5" w:rsidRPr="002603B5" w:rsidDel="00522A0C" w:rsidRDefault="002603B5" w:rsidP="002603B5">
      <w:pPr>
        <w:widowControl w:val="0"/>
        <w:overflowPunct w:val="0"/>
        <w:autoSpaceDE w:val="0"/>
        <w:autoSpaceDN w:val="0"/>
        <w:adjustRightInd w:val="0"/>
        <w:textAlignment w:val="baseline"/>
        <w:rPr>
          <w:del w:id="332" w:author="作者"/>
          <w:noProof/>
          <w:snapToGrid w:val="0"/>
          <w:lang w:val="en-US" w:eastAsia="ko-KR"/>
        </w:rPr>
      </w:pPr>
      <w:ins w:id="333" w:author="作者">
        <w:del w:id="334" w:author="作者">
          <w:r w:rsidRPr="002603B5" w:rsidDel="00522A0C">
            <w:rPr>
              <w:noProof/>
              <w:snapToGrid w:val="0"/>
              <w:lang w:val="en-US" w:eastAsia="ko-KR"/>
            </w:rPr>
            <w:delText>Editor´s note 2: Further checks are needed on whether the newly added information is compatible with configuration of MDT measurements and MDT Area Scope over RRC</w:delText>
          </w:r>
        </w:del>
      </w:ins>
    </w:p>
    <w:p w:rsidR="002603B5" w:rsidRPr="002603B5" w:rsidRDefault="002603B5" w:rsidP="002603B5">
      <w:pPr>
        <w:keepNext/>
        <w:keepLines/>
        <w:widowControl w:val="0"/>
        <w:overflowPunct w:val="0"/>
        <w:autoSpaceDE w:val="0"/>
        <w:autoSpaceDN w:val="0"/>
        <w:adjustRightInd w:val="0"/>
        <w:spacing w:before="60"/>
        <w:jc w:val="center"/>
        <w:textAlignment w:val="baseline"/>
        <w:rPr>
          <w:rFonts w:ascii="Arial" w:hAnsi="Arial"/>
          <w:b/>
          <w:snapToGrid w:val="0"/>
          <w:lang w:val="en-US" w:eastAsia="x-none"/>
        </w:rPr>
      </w:pPr>
      <w:r w:rsidRPr="002603B5">
        <w:rPr>
          <w:rFonts w:ascii="Arial" w:hAnsi="Arial"/>
          <w:b/>
          <w:snapToGrid w:val="0"/>
          <w:highlight w:val="yellow"/>
          <w:lang w:val="en-US" w:eastAsia="x-none"/>
        </w:rPr>
        <w:t>Next Change</w:t>
      </w:r>
    </w:p>
    <w:p w:rsidR="002603B5" w:rsidRPr="002603B5" w:rsidRDefault="002603B5" w:rsidP="002603B5">
      <w:pPr>
        <w:widowControl w:val="0"/>
        <w:overflowPunct w:val="0"/>
        <w:autoSpaceDE w:val="0"/>
        <w:autoSpaceDN w:val="0"/>
        <w:adjustRightInd w:val="0"/>
        <w:textAlignment w:val="baseline"/>
        <w:rPr>
          <w:ins w:id="335" w:author="作者"/>
          <w:noProof/>
          <w:snapToGrid w:val="0"/>
          <w:lang w:val="en-US" w:eastAsia="ko-KR"/>
        </w:rPr>
      </w:pPr>
    </w:p>
    <w:p w:rsidR="002603B5" w:rsidRPr="002603B5" w:rsidRDefault="002603B5" w:rsidP="002603B5">
      <w:pPr>
        <w:keepNext/>
        <w:keepLines/>
        <w:widowControl w:val="0"/>
        <w:overflowPunct w:val="0"/>
        <w:autoSpaceDE w:val="0"/>
        <w:autoSpaceDN w:val="0"/>
        <w:adjustRightInd w:val="0"/>
        <w:spacing w:before="120"/>
        <w:textAlignment w:val="baseline"/>
        <w:outlineLvl w:val="3"/>
        <w:rPr>
          <w:ins w:id="336" w:author="作者"/>
          <w:rFonts w:ascii="Arial" w:hAnsi="Arial"/>
          <w:snapToGrid w:val="0"/>
          <w:sz w:val="24"/>
          <w:lang w:val="en-US" w:eastAsia="ja-JP"/>
        </w:rPr>
      </w:pPr>
      <w:ins w:id="337" w:author="作者">
        <w:r w:rsidRPr="002603B5">
          <w:rPr>
            <w:rFonts w:ascii="Arial" w:hAnsi="Arial"/>
            <w:snapToGrid w:val="0"/>
            <w:sz w:val="24"/>
            <w:lang w:val="en-US" w:eastAsia="ja-JP"/>
          </w:rPr>
          <w:t>9.3.3.x</w:t>
        </w:r>
        <w:r w:rsidRPr="002603B5">
          <w:rPr>
            <w:rFonts w:ascii="Arial" w:hAnsi="Arial"/>
            <w:snapToGrid w:val="0"/>
            <w:sz w:val="24"/>
            <w:lang w:val="en-US" w:eastAsia="ja-JP"/>
          </w:rPr>
          <w:tab/>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2603B5" w:rsidRPr="002603B5" w:rsidTr="002603B5">
        <w:trPr>
          <w:ins w:id="338" w:author="作者"/>
        </w:trPr>
        <w:tc>
          <w:tcPr>
            <w:tcW w:w="2187"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ins w:id="339" w:author="作者"/>
                <w:rFonts w:ascii="Arial" w:eastAsia="宋体" w:hAnsi="Arial"/>
                <w:b/>
                <w:snapToGrid w:val="0"/>
                <w:sz w:val="18"/>
                <w:lang w:val="x-none" w:eastAsia="ja-JP"/>
              </w:rPr>
            </w:pPr>
            <w:ins w:id="340" w:author="作者">
              <w:r w:rsidRPr="002603B5">
                <w:rPr>
                  <w:rFonts w:ascii="Arial" w:eastAsia="宋体" w:hAnsi="Arial"/>
                  <w:b/>
                  <w:snapToGrid w:val="0"/>
                  <w:sz w:val="18"/>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ins w:id="341" w:author="作者"/>
                <w:rFonts w:ascii="Arial" w:eastAsia="宋体" w:hAnsi="Arial"/>
                <w:b/>
                <w:snapToGrid w:val="0"/>
                <w:sz w:val="18"/>
                <w:lang w:val="x-none" w:eastAsia="ja-JP"/>
              </w:rPr>
            </w:pPr>
            <w:ins w:id="342" w:author="作者">
              <w:r w:rsidRPr="002603B5">
                <w:rPr>
                  <w:rFonts w:ascii="Arial" w:eastAsia="宋体" w:hAnsi="Arial"/>
                  <w:b/>
                  <w:snapToGrid w:val="0"/>
                  <w:sz w:val="18"/>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ins w:id="343" w:author="作者"/>
                <w:rFonts w:ascii="Arial" w:eastAsia="宋体" w:hAnsi="Arial"/>
                <w:b/>
                <w:snapToGrid w:val="0"/>
                <w:sz w:val="18"/>
                <w:lang w:val="x-none" w:eastAsia="ja-JP"/>
              </w:rPr>
            </w:pPr>
            <w:ins w:id="344" w:author="作者">
              <w:r w:rsidRPr="002603B5">
                <w:rPr>
                  <w:rFonts w:ascii="Arial" w:eastAsia="宋体" w:hAnsi="Arial"/>
                  <w:b/>
                  <w:snapToGrid w:val="0"/>
                  <w:sz w:val="18"/>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ins w:id="345" w:author="作者"/>
                <w:rFonts w:ascii="Arial" w:eastAsia="宋体" w:hAnsi="Arial"/>
                <w:b/>
                <w:snapToGrid w:val="0"/>
                <w:sz w:val="18"/>
                <w:lang w:val="x-none" w:eastAsia="ja-JP"/>
              </w:rPr>
            </w:pPr>
            <w:ins w:id="346" w:author="作者">
              <w:r w:rsidRPr="002603B5">
                <w:rPr>
                  <w:rFonts w:ascii="Arial" w:eastAsia="宋体" w:hAnsi="Arial"/>
                  <w:b/>
                  <w:snapToGrid w:val="0"/>
                  <w:sz w:val="18"/>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ins w:id="347" w:author="作者"/>
                <w:rFonts w:ascii="Arial" w:eastAsia="宋体" w:hAnsi="Arial"/>
                <w:b/>
                <w:snapToGrid w:val="0"/>
                <w:sz w:val="18"/>
                <w:lang w:val="x-none" w:eastAsia="ja-JP"/>
              </w:rPr>
            </w:pPr>
            <w:ins w:id="348" w:author="作者">
              <w:r w:rsidRPr="002603B5">
                <w:rPr>
                  <w:rFonts w:ascii="Arial" w:eastAsia="宋体" w:hAnsi="Arial"/>
                  <w:b/>
                  <w:snapToGrid w:val="0"/>
                  <w:sz w:val="18"/>
                  <w:lang w:val="x-none" w:eastAsia="ja-JP"/>
                </w:rPr>
                <w:t>Semantics description</w:t>
              </w:r>
            </w:ins>
          </w:p>
        </w:tc>
      </w:tr>
      <w:tr w:rsidR="00973558" w:rsidRPr="002603B5" w:rsidTr="002603B5">
        <w:trPr>
          <w:ins w:id="349" w:author="Huawei" w:date="2023-05-11T19:36:00Z"/>
        </w:trPr>
        <w:tc>
          <w:tcPr>
            <w:tcW w:w="2187" w:type="dxa"/>
            <w:tcBorders>
              <w:top w:val="single" w:sz="4" w:space="0" w:color="auto"/>
              <w:left w:val="single" w:sz="4" w:space="0" w:color="auto"/>
              <w:bottom w:val="single" w:sz="4" w:space="0" w:color="auto"/>
              <w:right w:val="single" w:sz="4" w:space="0" w:color="auto"/>
            </w:tcBorders>
          </w:tcPr>
          <w:p w:rsidR="00973558" w:rsidRPr="002603B5" w:rsidRDefault="00973558" w:rsidP="002603B5">
            <w:pPr>
              <w:keepNext/>
              <w:keepLines/>
              <w:widowControl w:val="0"/>
              <w:overflowPunct w:val="0"/>
              <w:autoSpaceDE w:val="0"/>
              <w:autoSpaceDN w:val="0"/>
              <w:adjustRightInd w:val="0"/>
              <w:spacing w:after="0"/>
              <w:ind w:left="720" w:hangingChars="400" w:hanging="720"/>
              <w:textAlignment w:val="baseline"/>
              <w:rPr>
                <w:ins w:id="350" w:author="Huawei" w:date="2023-05-11T19:36:00Z"/>
                <w:rFonts w:ascii="Arial" w:eastAsia="宋体" w:hAnsi="Arial"/>
                <w:snapToGrid w:val="0"/>
                <w:sz w:val="18"/>
                <w:lang w:val="x-none" w:eastAsia="zh-CN"/>
              </w:rPr>
            </w:pPr>
            <w:ins w:id="351" w:author="Huawei" w:date="2023-05-11T19:37:00Z">
              <w:r w:rsidRPr="002603B5">
                <w:rPr>
                  <w:rFonts w:ascii="Arial" w:eastAsia="宋体" w:hAnsi="Arial"/>
                  <w:snapToGrid w:val="0"/>
                  <w:sz w:val="18"/>
                  <w:lang w:val="en-US" w:eastAsia="ja-JP"/>
                </w:rPr>
                <w:t>CHOICE</w:t>
              </w:r>
              <w:r w:rsidRPr="002603B5">
                <w:rPr>
                  <w:rFonts w:ascii="Arial" w:eastAsia="宋体" w:hAnsi="Arial"/>
                  <w:i/>
                  <w:snapToGrid w:val="0"/>
                  <w:sz w:val="18"/>
                  <w:lang w:val="en-US" w:eastAsia="ja-JP"/>
                </w:rPr>
                <w:t xml:space="preserve"> Area</w:t>
              </w:r>
              <w:r w:rsidRPr="002603B5">
                <w:rPr>
                  <w:rFonts w:ascii="Arial" w:eastAsia="宋体" w:hAnsi="Arial"/>
                  <w:i/>
                  <w:snapToGrid w:val="0"/>
                  <w:sz w:val="18"/>
                  <w:lang w:val="en-US" w:eastAsia="zh-CN"/>
                </w:rPr>
                <w:t xml:space="preserve"> Scope of</w:t>
              </w:r>
            </w:ins>
            <w:ins w:id="352" w:author="Huawei" w:date="2023-05-11T19:57:00Z">
              <w:r w:rsidR="00417E5F">
                <w:rPr>
                  <w:rFonts w:ascii="Arial" w:eastAsia="宋体" w:hAnsi="Arial"/>
                  <w:i/>
                  <w:snapToGrid w:val="0"/>
                  <w:sz w:val="18"/>
                  <w:lang w:val="en-US" w:eastAsia="zh-CN"/>
                </w:rPr>
                <w:t xml:space="preserve"> PNI-NPN </w:t>
              </w:r>
            </w:ins>
            <w:ins w:id="353" w:author="Huawei" w:date="2023-05-11T19:58:00Z">
              <w:r w:rsidR="00417E5F">
                <w:rPr>
                  <w:rFonts w:ascii="Arial" w:eastAsia="宋体" w:hAnsi="Arial"/>
                  <w:i/>
                  <w:snapToGrid w:val="0"/>
                  <w:sz w:val="18"/>
                  <w:lang w:val="en-US" w:eastAsia="zh-CN"/>
                </w:rPr>
                <w:t xml:space="preserve">Based </w:t>
              </w:r>
            </w:ins>
            <w:ins w:id="354" w:author="Huawei" w:date="2023-05-11T19:37:00Z">
              <w:r w:rsidRPr="002603B5">
                <w:rPr>
                  <w:rFonts w:ascii="Arial" w:eastAsia="宋体" w:hAnsi="Arial"/>
                  <w:i/>
                  <w:snapToGrid w:val="0"/>
                  <w:sz w:val="18"/>
                  <w:lang w:val="en-US" w:eastAsia="zh-CN"/>
                </w:rPr>
                <w:t>MDT</w:t>
              </w:r>
            </w:ins>
          </w:p>
        </w:tc>
        <w:tc>
          <w:tcPr>
            <w:tcW w:w="1019" w:type="dxa"/>
            <w:tcBorders>
              <w:top w:val="single" w:sz="4" w:space="0" w:color="auto"/>
              <w:left w:val="single" w:sz="4" w:space="0" w:color="auto"/>
              <w:bottom w:val="single" w:sz="4" w:space="0" w:color="auto"/>
              <w:right w:val="single" w:sz="4" w:space="0" w:color="auto"/>
            </w:tcBorders>
          </w:tcPr>
          <w:p w:rsidR="00973558" w:rsidRPr="002603B5" w:rsidRDefault="00973558" w:rsidP="002603B5">
            <w:pPr>
              <w:keepNext/>
              <w:keepLines/>
              <w:widowControl w:val="0"/>
              <w:overflowPunct w:val="0"/>
              <w:autoSpaceDE w:val="0"/>
              <w:autoSpaceDN w:val="0"/>
              <w:adjustRightInd w:val="0"/>
              <w:spacing w:after="0"/>
              <w:textAlignment w:val="baseline"/>
              <w:rPr>
                <w:ins w:id="355" w:author="Huawei" w:date="2023-05-11T19:36:00Z"/>
                <w:rFonts w:ascii="Arial" w:eastAsia="宋体" w:hAnsi="Arial"/>
                <w:snapToGrid w:val="0"/>
                <w:sz w:val="18"/>
                <w:lang w:val="x-none" w:eastAsia="zh-CN"/>
              </w:rPr>
            </w:pPr>
          </w:p>
        </w:tc>
        <w:tc>
          <w:tcPr>
            <w:tcW w:w="2428" w:type="dxa"/>
            <w:tcBorders>
              <w:top w:val="single" w:sz="4" w:space="0" w:color="auto"/>
              <w:left w:val="single" w:sz="4" w:space="0" w:color="auto"/>
              <w:bottom w:val="single" w:sz="4" w:space="0" w:color="auto"/>
              <w:right w:val="single" w:sz="4" w:space="0" w:color="auto"/>
            </w:tcBorders>
          </w:tcPr>
          <w:p w:rsidR="00973558" w:rsidRPr="002603B5" w:rsidRDefault="00973558" w:rsidP="002603B5">
            <w:pPr>
              <w:keepNext/>
              <w:keepLines/>
              <w:widowControl w:val="0"/>
              <w:overflowPunct w:val="0"/>
              <w:autoSpaceDE w:val="0"/>
              <w:autoSpaceDN w:val="0"/>
              <w:adjustRightInd w:val="0"/>
              <w:spacing w:after="0"/>
              <w:textAlignment w:val="baseline"/>
              <w:rPr>
                <w:ins w:id="356" w:author="Huawei" w:date="2023-05-11T19:36:00Z"/>
                <w:rFonts w:ascii="Arial" w:eastAsia="宋体" w:hAnsi="Arial"/>
                <w:i/>
                <w:snapToGrid w:val="0"/>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rsidR="00973558" w:rsidRPr="002603B5" w:rsidRDefault="00973558" w:rsidP="002603B5">
            <w:pPr>
              <w:keepNext/>
              <w:keepLines/>
              <w:widowControl w:val="0"/>
              <w:overflowPunct w:val="0"/>
              <w:autoSpaceDE w:val="0"/>
              <w:autoSpaceDN w:val="0"/>
              <w:adjustRightInd w:val="0"/>
              <w:spacing w:after="0"/>
              <w:textAlignment w:val="baseline"/>
              <w:rPr>
                <w:ins w:id="357" w:author="Huawei" w:date="2023-05-11T19:36:00Z"/>
                <w:rFonts w:ascii="Arial" w:eastAsia="宋体" w:hAnsi="Arial"/>
                <w:snapToGrid w:val="0"/>
                <w:sz w:val="18"/>
                <w:lang w:val="x-none" w:eastAsia="zh-CN"/>
              </w:rPr>
            </w:pPr>
          </w:p>
        </w:tc>
        <w:tc>
          <w:tcPr>
            <w:tcW w:w="2497" w:type="dxa"/>
            <w:tcBorders>
              <w:top w:val="single" w:sz="4" w:space="0" w:color="auto"/>
              <w:left w:val="single" w:sz="4" w:space="0" w:color="auto"/>
              <w:bottom w:val="single" w:sz="4" w:space="0" w:color="auto"/>
              <w:right w:val="single" w:sz="4" w:space="0" w:color="auto"/>
            </w:tcBorders>
          </w:tcPr>
          <w:p w:rsidR="00973558" w:rsidRPr="002603B5" w:rsidRDefault="00973558" w:rsidP="002603B5">
            <w:pPr>
              <w:keepNext/>
              <w:keepLines/>
              <w:widowControl w:val="0"/>
              <w:overflowPunct w:val="0"/>
              <w:autoSpaceDE w:val="0"/>
              <w:autoSpaceDN w:val="0"/>
              <w:adjustRightInd w:val="0"/>
              <w:spacing w:after="0"/>
              <w:textAlignment w:val="baseline"/>
              <w:rPr>
                <w:ins w:id="358" w:author="Huawei" w:date="2023-05-11T19:36:00Z"/>
                <w:rFonts w:ascii="Arial" w:eastAsia="宋体" w:hAnsi="Arial"/>
                <w:bCs/>
                <w:snapToGrid w:val="0"/>
                <w:sz w:val="18"/>
                <w:lang w:val="en-US" w:eastAsia="zh-CN"/>
              </w:rPr>
            </w:pPr>
          </w:p>
        </w:tc>
      </w:tr>
      <w:tr w:rsidR="00973558" w:rsidRPr="002603B5" w:rsidTr="002603B5">
        <w:trPr>
          <w:ins w:id="359" w:author="Huawei" w:date="2023-05-11T19:36:00Z"/>
        </w:trPr>
        <w:tc>
          <w:tcPr>
            <w:tcW w:w="2187" w:type="dxa"/>
            <w:tcBorders>
              <w:top w:val="single" w:sz="4" w:space="0" w:color="auto"/>
              <w:left w:val="single" w:sz="4" w:space="0" w:color="auto"/>
              <w:bottom w:val="single" w:sz="4" w:space="0" w:color="auto"/>
              <w:right w:val="single" w:sz="4" w:space="0" w:color="auto"/>
            </w:tcBorders>
          </w:tcPr>
          <w:p w:rsidR="00973558" w:rsidRPr="00973558" w:rsidRDefault="00973558">
            <w:pPr>
              <w:keepNext/>
              <w:keepLines/>
              <w:widowControl w:val="0"/>
              <w:overflowPunct w:val="0"/>
              <w:autoSpaceDE w:val="0"/>
              <w:autoSpaceDN w:val="0"/>
              <w:adjustRightInd w:val="0"/>
              <w:spacing w:after="0"/>
              <w:ind w:leftChars="50" w:left="730" w:hangingChars="350" w:hanging="630"/>
              <w:textAlignment w:val="baseline"/>
              <w:rPr>
                <w:ins w:id="360" w:author="Huawei" w:date="2023-05-11T19:36:00Z"/>
                <w:rFonts w:ascii="Arial" w:eastAsia="宋体" w:hAnsi="Arial"/>
                <w:snapToGrid w:val="0"/>
                <w:sz w:val="18"/>
                <w:lang w:eastAsia="zh-CN"/>
                <w:rPrChange w:id="361" w:author="Huawei" w:date="2023-05-11T19:37:00Z">
                  <w:rPr>
                    <w:ins w:id="362" w:author="Huawei" w:date="2023-05-11T19:36:00Z"/>
                    <w:rFonts w:ascii="Arial" w:eastAsia="宋体" w:hAnsi="Arial"/>
                    <w:snapToGrid w:val="0"/>
                    <w:sz w:val="18"/>
                    <w:lang w:val="x-none" w:eastAsia="zh-CN"/>
                  </w:rPr>
                </w:rPrChange>
              </w:rPr>
              <w:pPrChange w:id="363" w:author="Huawei" w:date="2023-05-11T19:38:00Z">
                <w:pPr>
                  <w:keepNext/>
                  <w:keepLines/>
                  <w:widowControl w:val="0"/>
                  <w:overflowPunct w:val="0"/>
                  <w:autoSpaceDE w:val="0"/>
                  <w:autoSpaceDN w:val="0"/>
                  <w:adjustRightInd w:val="0"/>
                  <w:spacing w:after="0"/>
                  <w:ind w:left="720" w:hangingChars="400" w:hanging="720"/>
                  <w:textAlignment w:val="baseline"/>
                </w:pPr>
              </w:pPrChange>
            </w:pPr>
            <w:ins w:id="364" w:author="Huawei" w:date="2023-05-11T19:37:00Z">
              <w:r>
                <w:rPr>
                  <w:rFonts w:ascii="Arial" w:eastAsia="宋体" w:hAnsi="Arial"/>
                  <w:snapToGrid w:val="0"/>
                  <w:sz w:val="18"/>
                  <w:lang w:eastAsia="zh-CN"/>
                </w:rPr>
                <w:t>&gt;</w:t>
              </w:r>
              <w:r w:rsidRPr="00973558">
                <w:rPr>
                  <w:rFonts w:ascii="Arial" w:eastAsia="宋体" w:hAnsi="Arial"/>
                  <w:i/>
                  <w:snapToGrid w:val="0"/>
                  <w:sz w:val="18"/>
                  <w:lang w:eastAsia="zh-CN"/>
                  <w:rPrChange w:id="365" w:author="Huawei" w:date="2023-05-11T19:37:00Z">
                    <w:rPr>
                      <w:rFonts w:ascii="Arial" w:eastAsia="宋体" w:hAnsi="Arial"/>
                      <w:snapToGrid w:val="0"/>
                      <w:sz w:val="18"/>
                      <w:lang w:eastAsia="zh-CN"/>
                    </w:rPr>
                  </w:rPrChange>
                </w:rPr>
                <w:t>PLMN</w:t>
              </w:r>
              <w:r>
                <w:rPr>
                  <w:rFonts w:ascii="Arial" w:eastAsia="宋体" w:hAnsi="Arial"/>
                  <w:snapToGrid w:val="0"/>
                  <w:sz w:val="18"/>
                  <w:lang w:eastAsia="zh-CN"/>
                </w:rPr>
                <w:t xml:space="preserve"> wide</w:t>
              </w:r>
            </w:ins>
          </w:p>
        </w:tc>
        <w:tc>
          <w:tcPr>
            <w:tcW w:w="1019" w:type="dxa"/>
            <w:tcBorders>
              <w:top w:val="single" w:sz="4" w:space="0" w:color="auto"/>
              <w:left w:val="single" w:sz="4" w:space="0" w:color="auto"/>
              <w:bottom w:val="single" w:sz="4" w:space="0" w:color="auto"/>
              <w:right w:val="single" w:sz="4" w:space="0" w:color="auto"/>
            </w:tcBorders>
          </w:tcPr>
          <w:p w:rsidR="00973558" w:rsidRPr="002603B5" w:rsidRDefault="00973558" w:rsidP="002603B5">
            <w:pPr>
              <w:keepNext/>
              <w:keepLines/>
              <w:widowControl w:val="0"/>
              <w:overflowPunct w:val="0"/>
              <w:autoSpaceDE w:val="0"/>
              <w:autoSpaceDN w:val="0"/>
              <w:adjustRightInd w:val="0"/>
              <w:spacing w:after="0"/>
              <w:textAlignment w:val="baseline"/>
              <w:rPr>
                <w:ins w:id="366" w:author="Huawei" w:date="2023-05-11T19:36:00Z"/>
                <w:rFonts w:ascii="Arial" w:eastAsia="宋体" w:hAnsi="Arial"/>
                <w:snapToGrid w:val="0"/>
                <w:sz w:val="18"/>
                <w:lang w:val="x-none" w:eastAsia="zh-CN"/>
              </w:rPr>
            </w:pPr>
          </w:p>
        </w:tc>
        <w:tc>
          <w:tcPr>
            <w:tcW w:w="2428" w:type="dxa"/>
            <w:tcBorders>
              <w:top w:val="single" w:sz="4" w:space="0" w:color="auto"/>
              <w:left w:val="single" w:sz="4" w:space="0" w:color="auto"/>
              <w:bottom w:val="single" w:sz="4" w:space="0" w:color="auto"/>
              <w:right w:val="single" w:sz="4" w:space="0" w:color="auto"/>
            </w:tcBorders>
          </w:tcPr>
          <w:p w:rsidR="00973558" w:rsidRPr="002603B5" w:rsidRDefault="00973558" w:rsidP="002603B5">
            <w:pPr>
              <w:keepNext/>
              <w:keepLines/>
              <w:widowControl w:val="0"/>
              <w:overflowPunct w:val="0"/>
              <w:autoSpaceDE w:val="0"/>
              <w:autoSpaceDN w:val="0"/>
              <w:adjustRightInd w:val="0"/>
              <w:spacing w:after="0"/>
              <w:textAlignment w:val="baseline"/>
              <w:rPr>
                <w:ins w:id="367" w:author="Huawei" w:date="2023-05-11T19:36:00Z"/>
                <w:rFonts w:ascii="Arial" w:eastAsia="宋体" w:hAnsi="Arial"/>
                <w:i/>
                <w:snapToGrid w:val="0"/>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rsidR="00973558" w:rsidRPr="002603B5" w:rsidRDefault="00973558" w:rsidP="002603B5">
            <w:pPr>
              <w:keepNext/>
              <w:keepLines/>
              <w:widowControl w:val="0"/>
              <w:overflowPunct w:val="0"/>
              <w:autoSpaceDE w:val="0"/>
              <w:autoSpaceDN w:val="0"/>
              <w:adjustRightInd w:val="0"/>
              <w:spacing w:after="0"/>
              <w:textAlignment w:val="baseline"/>
              <w:rPr>
                <w:ins w:id="368" w:author="Huawei" w:date="2023-05-11T19:36:00Z"/>
                <w:rFonts w:ascii="Arial" w:eastAsia="宋体" w:hAnsi="Arial"/>
                <w:snapToGrid w:val="0"/>
                <w:sz w:val="18"/>
                <w:lang w:val="x-none" w:eastAsia="zh-CN"/>
              </w:rPr>
            </w:pPr>
          </w:p>
        </w:tc>
        <w:tc>
          <w:tcPr>
            <w:tcW w:w="2497" w:type="dxa"/>
            <w:tcBorders>
              <w:top w:val="single" w:sz="4" w:space="0" w:color="auto"/>
              <w:left w:val="single" w:sz="4" w:space="0" w:color="auto"/>
              <w:bottom w:val="single" w:sz="4" w:space="0" w:color="auto"/>
              <w:right w:val="single" w:sz="4" w:space="0" w:color="auto"/>
            </w:tcBorders>
          </w:tcPr>
          <w:p w:rsidR="00973558" w:rsidRPr="002603B5" w:rsidRDefault="00973558" w:rsidP="002603B5">
            <w:pPr>
              <w:keepNext/>
              <w:keepLines/>
              <w:widowControl w:val="0"/>
              <w:overflowPunct w:val="0"/>
              <w:autoSpaceDE w:val="0"/>
              <w:autoSpaceDN w:val="0"/>
              <w:adjustRightInd w:val="0"/>
              <w:spacing w:after="0"/>
              <w:textAlignment w:val="baseline"/>
              <w:rPr>
                <w:ins w:id="369" w:author="Huawei" w:date="2023-05-11T19:36:00Z"/>
                <w:rFonts w:ascii="Arial" w:eastAsia="宋体" w:hAnsi="Arial"/>
                <w:bCs/>
                <w:snapToGrid w:val="0"/>
                <w:sz w:val="18"/>
                <w:lang w:val="en-US" w:eastAsia="zh-CN"/>
              </w:rPr>
            </w:pPr>
          </w:p>
        </w:tc>
      </w:tr>
      <w:tr w:rsidR="002603B5" w:rsidRPr="002603B5" w:rsidTr="002603B5">
        <w:trPr>
          <w:ins w:id="370" w:author="作者"/>
        </w:trPr>
        <w:tc>
          <w:tcPr>
            <w:tcW w:w="2187" w:type="dxa"/>
            <w:tcBorders>
              <w:top w:val="single" w:sz="4" w:space="0" w:color="auto"/>
              <w:left w:val="single" w:sz="4" w:space="0" w:color="auto"/>
              <w:bottom w:val="single" w:sz="4" w:space="0" w:color="auto"/>
              <w:right w:val="single" w:sz="4" w:space="0" w:color="auto"/>
            </w:tcBorders>
          </w:tcPr>
          <w:p w:rsidR="002603B5" w:rsidRPr="002603B5" w:rsidRDefault="00973558">
            <w:pPr>
              <w:keepNext/>
              <w:keepLines/>
              <w:widowControl w:val="0"/>
              <w:overflowPunct w:val="0"/>
              <w:autoSpaceDE w:val="0"/>
              <w:autoSpaceDN w:val="0"/>
              <w:adjustRightInd w:val="0"/>
              <w:spacing w:after="0"/>
              <w:ind w:firstLineChars="50" w:firstLine="90"/>
              <w:textAlignment w:val="baseline"/>
              <w:rPr>
                <w:ins w:id="371" w:author="作者"/>
                <w:rFonts w:ascii="Arial" w:eastAsia="宋体" w:hAnsi="Arial"/>
                <w:snapToGrid w:val="0"/>
                <w:sz w:val="18"/>
                <w:lang w:val="x-none" w:eastAsia="ja-JP"/>
              </w:rPr>
              <w:pPrChange w:id="372" w:author="Huawei" w:date="2023-05-11T19:38:00Z">
                <w:pPr>
                  <w:keepNext/>
                  <w:keepLines/>
                  <w:widowControl w:val="0"/>
                  <w:overflowPunct w:val="0"/>
                  <w:autoSpaceDE w:val="0"/>
                  <w:autoSpaceDN w:val="0"/>
                  <w:adjustRightInd w:val="0"/>
                  <w:spacing w:after="0"/>
                  <w:ind w:left="720" w:hangingChars="400" w:hanging="720"/>
                  <w:textAlignment w:val="baseline"/>
                </w:pPr>
              </w:pPrChange>
            </w:pPr>
            <w:ins w:id="373" w:author="Huawei" w:date="2023-05-11T19:38:00Z">
              <w:r>
                <w:rPr>
                  <w:rFonts w:ascii="Arial" w:eastAsia="宋体" w:hAnsi="Arial"/>
                  <w:snapToGrid w:val="0"/>
                  <w:sz w:val="18"/>
                  <w:lang w:val="x-none" w:eastAsia="zh-CN"/>
                </w:rPr>
                <w:t>&gt;</w:t>
              </w:r>
            </w:ins>
            <w:ins w:id="374" w:author="作者">
              <w:r w:rsidR="002603B5" w:rsidRPr="002603B5">
                <w:rPr>
                  <w:rFonts w:ascii="Arial" w:eastAsia="宋体" w:hAnsi="Arial"/>
                  <w:snapToGrid w:val="0"/>
                  <w:sz w:val="18"/>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75" w:author="作者"/>
                <w:rFonts w:ascii="Arial" w:eastAsia="宋体" w:hAnsi="Arial"/>
                <w:snapToGrid w:val="0"/>
                <w:sz w:val="18"/>
                <w:lang w:val="x-none" w:eastAsia="zh-CN"/>
              </w:rPr>
            </w:pPr>
          </w:p>
        </w:tc>
        <w:tc>
          <w:tcPr>
            <w:tcW w:w="242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76" w:author="作者"/>
                <w:rFonts w:ascii="Arial" w:eastAsia="宋体" w:hAnsi="Arial"/>
                <w:i/>
                <w:snapToGrid w:val="0"/>
                <w:sz w:val="18"/>
                <w:lang w:val="x-none" w:eastAsia="zh-CN"/>
              </w:rPr>
            </w:pPr>
            <w:ins w:id="377" w:author="作者">
              <w:r w:rsidRPr="002603B5">
                <w:rPr>
                  <w:rFonts w:ascii="Arial" w:eastAsia="宋体" w:hAnsi="Arial"/>
                  <w:i/>
                  <w:snapToGrid w:val="0"/>
                  <w:sz w:val="18"/>
                  <w:lang w:val="x-none" w:eastAsia="zh-CN"/>
                </w:rPr>
                <w:t>1..&lt;</w:t>
              </w:r>
              <w:r w:rsidRPr="002603B5">
                <w:rPr>
                  <w:rFonts w:ascii="Arial" w:eastAsia="宋体" w:hAnsi="Arial"/>
                  <w:i/>
                  <w:snapToGrid w:val="0"/>
                  <w:sz w:val="18"/>
                  <w:lang w:val="x-none" w:eastAsia="ja-JP"/>
                </w:rPr>
                <w:t xml:space="preserve"> </w:t>
              </w:r>
              <w:r w:rsidRPr="002603B5">
                <w:rPr>
                  <w:rFonts w:ascii="Arial" w:eastAsia="宋体" w:hAnsi="Arial"/>
                  <w:i/>
                  <w:snapToGrid w:val="0"/>
                  <w:color w:val="000000"/>
                  <w:sz w:val="18"/>
                  <w:lang w:val="x-none" w:eastAsia="ja-JP"/>
                </w:rPr>
                <w:t>maxnoofCAG</w:t>
              </w:r>
              <w:r w:rsidRPr="002603B5">
                <w:rPr>
                  <w:rFonts w:ascii="Arial" w:eastAsia="宋体" w:hAnsi="Arial"/>
                  <w:i/>
                  <w:snapToGrid w:val="0"/>
                  <w:color w:val="000000"/>
                  <w:sz w:val="18"/>
                  <w:lang w:val="x-none" w:eastAsia="zh-CN"/>
                </w:rPr>
                <w:t>forMDT</w:t>
              </w:r>
              <w:r w:rsidRPr="002603B5">
                <w:rPr>
                  <w:rFonts w:ascii="Arial" w:eastAsia="宋体" w:hAnsi="Arial"/>
                  <w:i/>
                  <w:snapToGrid w:val="0"/>
                  <w:sz w:val="18"/>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78" w:author="作者"/>
                <w:rFonts w:ascii="Arial" w:eastAsia="宋体" w:hAnsi="Arial"/>
                <w:snapToGrid w:val="0"/>
                <w:sz w:val="18"/>
                <w:lang w:val="x-none" w:eastAsia="zh-CN"/>
              </w:rPr>
            </w:pPr>
          </w:p>
        </w:tc>
        <w:tc>
          <w:tcPr>
            <w:tcW w:w="2497"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79" w:author="作者"/>
                <w:rFonts w:ascii="Arial" w:eastAsia="宋体" w:hAnsi="Arial"/>
                <w:bCs/>
                <w:snapToGrid w:val="0"/>
                <w:sz w:val="18"/>
                <w:lang w:val="en-US" w:eastAsia="zh-CN"/>
              </w:rPr>
            </w:pPr>
          </w:p>
        </w:tc>
      </w:tr>
      <w:tr w:rsidR="002603B5" w:rsidRPr="002603B5" w:rsidTr="002603B5">
        <w:trPr>
          <w:ins w:id="380" w:author="作者"/>
        </w:trPr>
        <w:tc>
          <w:tcPr>
            <w:tcW w:w="2187" w:type="dxa"/>
            <w:tcBorders>
              <w:top w:val="single" w:sz="4" w:space="0" w:color="auto"/>
              <w:left w:val="single" w:sz="4" w:space="0" w:color="auto"/>
              <w:bottom w:val="single" w:sz="4" w:space="0" w:color="auto"/>
              <w:right w:val="single" w:sz="4" w:space="0" w:color="auto"/>
            </w:tcBorders>
          </w:tcPr>
          <w:p w:rsidR="002603B5" w:rsidRPr="002603B5" w:rsidRDefault="002603B5">
            <w:pPr>
              <w:keepNext/>
              <w:keepLines/>
              <w:widowControl w:val="0"/>
              <w:overflowPunct w:val="0"/>
              <w:autoSpaceDE w:val="0"/>
              <w:autoSpaceDN w:val="0"/>
              <w:adjustRightInd w:val="0"/>
              <w:spacing w:after="0"/>
              <w:ind w:firstLineChars="100" w:firstLine="180"/>
              <w:textAlignment w:val="baseline"/>
              <w:rPr>
                <w:ins w:id="381" w:author="作者"/>
                <w:rFonts w:ascii="Arial" w:eastAsia="宋体" w:hAnsi="Arial"/>
                <w:snapToGrid w:val="0"/>
                <w:sz w:val="18"/>
                <w:lang w:val="x-none" w:eastAsia="zh-CN"/>
              </w:rPr>
              <w:pPrChange w:id="382" w:author="Huawei" w:date="2023-05-11T19:38:00Z">
                <w:pPr>
                  <w:keepNext/>
                  <w:keepLines/>
                  <w:widowControl w:val="0"/>
                  <w:overflowPunct w:val="0"/>
                  <w:autoSpaceDE w:val="0"/>
                  <w:autoSpaceDN w:val="0"/>
                  <w:adjustRightInd w:val="0"/>
                  <w:spacing w:after="0"/>
                  <w:ind w:left="74"/>
                  <w:textAlignment w:val="baseline"/>
                </w:pPr>
              </w:pPrChange>
            </w:pPr>
            <w:ins w:id="383" w:author="作者">
              <w:r w:rsidRPr="002603B5">
                <w:rPr>
                  <w:rFonts w:ascii="Arial" w:eastAsia="Batang" w:hAnsi="Arial" w:cs="Arial"/>
                  <w:snapToGrid w:val="0"/>
                  <w:sz w:val="18"/>
                  <w:lang w:val="x-none" w:eastAsia="ja-JP"/>
                </w:rPr>
                <w:t>&gt;</w:t>
              </w:r>
            </w:ins>
            <w:ins w:id="384" w:author="Huawei" w:date="2023-05-11T19:38:00Z">
              <w:r w:rsidR="00973558">
                <w:rPr>
                  <w:rFonts w:ascii="Arial" w:eastAsia="Batang" w:hAnsi="Arial" w:cs="Arial"/>
                  <w:snapToGrid w:val="0"/>
                  <w:sz w:val="18"/>
                  <w:lang w:val="x-none" w:eastAsia="ja-JP"/>
                </w:rPr>
                <w:t>&gt;</w:t>
              </w:r>
            </w:ins>
            <w:ins w:id="385" w:author="作者">
              <w:r w:rsidRPr="002603B5">
                <w:rPr>
                  <w:rFonts w:ascii="Arial" w:eastAsia="Batang" w:hAnsi="Arial" w:cs="Arial"/>
                  <w:snapToGrid w:val="0"/>
                  <w:sz w:val="18"/>
                  <w:lang w:val="x-none" w:eastAsia="ja-JP"/>
                </w:rPr>
                <w:t>PLMN Identity</w:t>
              </w:r>
            </w:ins>
          </w:p>
        </w:tc>
        <w:tc>
          <w:tcPr>
            <w:tcW w:w="101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86" w:author="作者"/>
                <w:rFonts w:ascii="Arial" w:eastAsia="宋体" w:hAnsi="Arial"/>
                <w:snapToGrid w:val="0"/>
                <w:sz w:val="18"/>
                <w:lang w:val="x-none" w:eastAsia="zh-CN"/>
              </w:rPr>
            </w:pPr>
            <w:ins w:id="387" w:author="作者">
              <w:r w:rsidRPr="002603B5">
                <w:rPr>
                  <w:rFonts w:ascii="Arial" w:hAnsi="Arial" w:cs="Arial"/>
                  <w:snapToGrid w:val="0"/>
                  <w:sz w:val="18"/>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88" w:author="作者"/>
                <w:rFonts w:ascii="Arial" w:eastAsia="宋体" w:hAnsi="Arial"/>
                <w:i/>
                <w:snapToGrid w:val="0"/>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89" w:author="作者"/>
                <w:rFonts w:ascii="Arial" w:eastAsia="宋体" w:hAnsi="Arial"/>
                <w:snapToGrid w:val="0"/>
                <w:sz w:val="18"/>
                <w:lang w:val="x-none" w:eastAsia="zh-CN"/>
              </w:rPr>
            </w:pPr>
            <w:ins w:id="390" w:author="作者">
              <w:r w:rsidRPr="002603B5">
                <w:rPr>
                  <w:rFonts w:ascii="Arial" w:hAnsi="Arial"/>
                  <w:snapToGrid w:val="0"/>
                  <w:sz w:val="18"/>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91" w:author="作者"/>
                <w:rFonts w:ascii="Arial" w:eastAsia="宋体" w:hAnsi="Arial"/>
                <w:bCs/>
                <w:snapToGrid w:val="0"/>
                <w:sz w:val="18"/>
                <w:lang w:val="en-US" w:eastAsia="zh-CN"/>
              </w:rPr>
            </w:pPr>
          </w:p>
        </w:tc>
      </w:tr>
      <w:tr w:rsidR="002603B5" w:rsidRPr="002603B5" w:rsidTr="002603B5">
        <w:trPr>
          <w:ins w:id="392" w:author="作者"/>
        </w:trPr>
        <w:tc>
          <w:tcPr>
            <w:tcW w:w="2187" w:type="dxa"/>
            <w:tcBorders>
              <w:top w:val="single" w:sz="4" w:space="0" w:color="auto"/>
              <w:left w:val="single" w:sz="4" w:space="0" w:color="auto"/>
              <w:bottom w:val="single" w:sz="4" w:space="0" w:color="auto"/>
              <w:right w:val="single" w:sz="4" w:space="0" w:color="auto"/>
            </w:tcBorders>
          </w:tcPr>
          <w:p w:rsidR="002603B5" w:rsidRPr="002603B5" w:rsidRDefault="002603B5">
            <w:pPr>
              <w:keepNext/>
              <w:keepLines/>
              <w:widowControl w:val="0"/>
              <w:overflowPunct w:val="0"/>
              <w:autoSpaceDE w:val="0"/>
              <w:autoSpaceDN w:val="0"/>
              <w:adjustRightInd w:val="0"/>
              <w:spacing w:after="0"/>
              <w:ind w:firstLineChars="100" w:firstLine="180"/>
              <w:textAlignment w:val="baseline"/>
              <w:rPr>
                <w:ins w:id="393" w:author="作者"/>
                <w:rFonts w:ascii="Arial" w:eastAsia="宋体" w:hAnsi="Arial"/>
                <w:snapToGrid w:val="0"/>
                <w:sz w:val="18"/>
                <w:lang w:val="x-none" w:eastAsia="zh-CN"/>
              </w:rPr>
              <w:pPrChange w:id="394" w:author="Huawei" w:date="2023-05-11T19:38:00Z">
                <w:pPr>
                  <w:keepNext/>
                  <w:keepLines/>
                  <w:widowControl w:val="0"/>
                  <w:overflowPunct w:val="0"/>
                  <w:autoSpaceDE w:val="0"/>
                  <w:autoSpaceDN w:val="0"/>
                  <w:adjustRightInd w:val="0"/>
                  <w:spacing w:after="0"/>
                  <w:ind w:left="74"/>
                  <w:textAlignment w:val="baseline"/>
                </w:pPr>
              </w:pPrChange>
            </w:pPr>
            <w:ins w:id="395" w:author="作者">
              <w:r w:rsidRPr="002603B5">
                <w:rPr>
                  <w:rFonts w:ascii="Arial" w:eastAsia="宋体" w:hAnsi="Arial"/>
                  <w:snapToGrid w:val="0"/>
                  <w:sz w:val="18"/>
                  <w:lang w:val="x-none" w:eastAsia="zh-CN"/>
                </w:rPr>
                <w:t>&gt;</w:t>
              </w:r>
            </w:ins>
            <w:ins w:id="396" w:author="Huawei" w:date="2023-05-11T19:38:00Z">
              <w:r w:rsidR="00973558">
                <w:rPr>
                  <w:rFonts w:ascii="Arial" w:eastAsia="宋体" w:hAnsi="Arial"/>
                  <w:snapToGrid w:val="0"/>
                  <w:sz w:val="18"/>
                  <w:lang w:val="x-none" w:eastAsia="zh-CN"/>
                </w:rPr>
                <w:t>&gt;</w:t>
              </w:r>
            </w:ins>
            <w:ins w:id="397" w:author="作者">
              <w:r w:rsidRPr="002603B5">
                <w:rPr>
                  <w:rFonts w:ascii="Arial" w:eastAsia="宋体" w:hAnsi="Arial"/>
                  <w:snapToGrid w:val="0"/>
                  <w:sz w:val="18"/>
                  <w:lang w:val="x-none" w:eastAsia="zh-CN"/>
                </w:rPr>
                <w:t>CAG ID</w:t>
              </w:r>
            </w:ins>
          </w:p>
        </w:tc>
        <w:tc>
          <w:tcPr>
            <w:tcW w:w="1019"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398" w:author="作者"/>
                <w:rFonts w:ascii="Arial" w:eastAsia="宋体" w:hAnsi="Arial"/>
                <w:snapToGrid w:val="0"/>
                <w:sz w:val="18"/>
                <w:lang w:val="x-none" w:eastAsia="zh-CN"/>
              </w:rPr>
            </w:pPr>
            <w:ins w:id="399" w:author="作者">
              <w:r w:rsidRPr="002603B5">
                <w:rPr>
                  <w:rFonts w:ascii="Arial" w:eastAsia="宋体" w:hAnsi="Arial" w:hint="eastAsia"/>
                  <w:snapToGrid w:val="0"/>
                  <w:sz w:val="18"/>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400" w:author="作者"/>
                <w:rFonts w:ascii="Arial" w:eastAsia="宋体" w:hAnsi="Arial"/>
                <w:i/>
                <w:snapToGrid w:val="0"/>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401" w:author="作者"/>
                <w:rFonts w:ascii="Arial" w:eastAsia="宋体" w:hAnsi="Arial"/>
                <w:snapToGrid w:val="0"/>
                <w:sz w:val="18"/>
                <w:lang w:val="en-US" w:eastAsia="zh-CN"/>
              </w:rPr>
            </w:pPr>
            <w:ins w:id="402" w:author="作者">
              <w:r w:rsidRPr="002603B5">
                <w:rPr>
                  <w:rFonts w:ascii="Arial" w:eastAsia="宋体" w:hAnsi="Arial" w:hint="eastAsia"/>
                  <w:snapToGrid w:val="0"/>
                  <w:sz w:val="18"/>
                  <w:lang w:val="x-none" w:eastAsia="zh-CN"/>
                </w:rPr>
                <w:t>9</w:t>
              </w:r>
              <w:r w:rsidRPr="002603B5">
                <w:rPr>
                  <w:rFonts w:ascii="Arial" w:eastAsia="宋体" w:hAnsi="Arial"/>
                  <w:snapToGrid w:val="0"/>
                  <w:sz w:val="18"/>
                  <w:lang w:val="x-none" w:eastAsia="zh-CN"/>
                </w:rPr>
                <w:t>.3.3.4</w:t>
              </w:r>
              <w:r w:rsidRPr="002603B5">
                <w:rPr>
                  <w:rFonts w:ascii="Arial" w:eastAsia="宋体" w:hAnsi="Arial"/>
                  <w:snapToGrid w:val="0"/>
                  <w:sz w:val="18"/>
                  <w:lang w:val="en-US" w:eastAsia="zh-CN"/>
                </w:rPr>
                <w:t>3</w:t>
              </w:r>
            </w:ins>
          </w:p>
        </w:tc>
        <w:tc>
          <w:tcPr>
            <w:tcW w:w="2497"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403" w:author="作者"/>
                <w:rFonts w:ascii="Arial" w:eastAsia="宋体" w:hAnsi="Arial"/>
                <w:bCs/>
                <w:snapToGrid w:val="0"/>
                <w:sz w:val="18"/>
                <w:lang w:val="en-US" w:eastAsia="zh-CN"/>
              </w:rPr>
            </w:pPr>
          </w:p>
        </w:tc>
      </w:tr>
    </w:tbl>
    <w:p w:rsidR="002603B5" w:rsidRPr="002603B5" w:rsidRDefault="002603B5" w:rsidP="002603B5">
      <w:pPr>
        <w:keepNext/>
        <w:keepLines/>
        <w:widowControl w:val="0"/>
        <w:overflowPunct w:val="0"/>
        <w:autoSpaceDE w:val="0"/>
        <w:autoSpaceDN w:val="0"/>
        <w:adjustRightInd w:val="0"/>
        <w:spacing w:before="60"/>
        <w:jc w:val="center"/>
        <w:textAlignment w:val="baseline"/>
        <w:rPr>
          <w:ins w:id="404" w:author="作者"/>
          <w:rFonts w:ascii="Arial" w:hAnsi="Arial"/>
          <w:b/>
          <w:snapToGrid w:val="0"/>
          <w:lang w:val="en-US"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603B5" w:rsidRPr="002603B5" w:rsidTr="002603B5">
        <w:trPr>
          <w:ins w:id="405" w:author="作者"/>
        </w:trPr>
        <w:tc>
          <w:tcPr>
            <w:tcW w:w="3572"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ins w:id="406" w:author="作者"/>
                <w:rFonts w:ascii="Arial" w:eastAsia="宋体" w:hAnsi="Arial"/>
                <w:b/>
                <w:snapToGrid w:val="0"/>
                <w:sz w:val="18"/>
                <w:lang w:val="en-US" w:eastAsia="ja-JP"/>
              </w:rPr>
            </w:pPr>
            <w:ins w:id="407" w:author="作者">
              <w:r w:rsidRPr="002603B5">
                <w:rPr>
                  <w:rFonts w:ascii="Arial" w:eastAsia="宋体" w:hAnsi="Arial"/>
                  <w:b/>
                  <w:snapToGrid w:val="0"/>
                  <w:sz w:val="18"/>
                  <w:lang w:val="en-US"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2603B5" w:rsidRPr="002603B5" w:rsidRDefault="002603B5" w:rsidP="002603B5">
            <w:pPr>
              <w:keepNext/>
              <w:keepLines/>
              <w:widowControl w:val="0"/>
              <w:overflowPunct w:val="0"/>
              <w:autoSpaceDE w:val="0"/>
              <w:autoSpaceDN w:val="0"/>
              <w:adjustRightInd w:val="0"/>
              <w:spacing w:after="0"/>
              <w:jc w:val="center"/>
              <w:textAlignment w:val="baseline"/>
              <w:rPr>
                <w:ins w:id="408" w:author="作者"/>
                <w:rFonts w:ascii="Arial" w:eastAsia="宋体" w:hAnsi="Arial"/>
                <w:b/>
                <w:snapToGrid w:val="0"/>
                <w:sz w:val="18"/>
                <w:lang w:val="en-US" w:eastAsia="ja-JP"/>
              </w:rPr>
            </w:pPr>
            <w:ins w:id="409" w:author="作者">
              <w:r w:rsidRPr="002603B5">
                <w:rPr>
                  <w:rFonts w:ascii="Arial" w:eastAsia="宋体" w:hAnsi="Arial"/>
                  <w:b/>
                  <w:snapToGrid w:val="0"/>
                  <w:sz w:val="18"/>
                  <w:lang w:val="en-US" w:eastAsia="ja-JP"/>
                </w:rPr>
                <w:t>Explanation</w:t>
              </w:r>
            </w:ins>
          </w:p>
        </w:tc>
      </w:tr>
      <w:tr w:rsidR="002603B5" w:rsidRPr="002603B5" w:rsidTr="002603B5">
        <w:trPr>
          <w:ins w:id="410" w:author="作者"/>
        </w:trPr>
        <w:tc>
          <w:tcPr>
            <w:tcW w:w="3572"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411" w:author="作者"/>
                <w:rFonts w:ascii="Arial" w:eastAsia="宋体" w:hAnsi="Arial"/>
                <w:snapToGrid w:val="0"/>
                <w:sz w:val="18"/>
                <w:lang w:val="en-US" w:eastAsia="ja-JP"/>
              </w:rPr>
            </w:pPr>
            <w:ins w:id="412" w:author="作者">
              <w:r w:rsidRPr="002603B5">
                <w:rPr>
                  <w:rFonts w:ascii="Arial" w:eastAsia="宋体" w:hAnsi="Arial"/>
                  <w:snapToGrid w:val="0"/>
                  <w:sz w:val="18"/>
                  <w:lang w:val="en-US" w:eastAsia="ja-JP"/>
                </w:rPr>
                <w:t>maxnoofCAG</w:t>
              </w:r>
              <w:r w:rsidRPr="002603B5">
                <w:rPr>
                  <w:rFonts w:ascii="Arial" w:eastAsia="宋体" w:hAnsi="Arial"/>
                  <w:snapToGrid w:val="0"/>
                  <w:sz w:val="18"/>
                  <w:lang w:val="en-US" w:eastAsia="zh-CN"/>
                </w:rPr>
                <w:t>forMDT</w:t>
              </w:r>
            </w:ins>
          </w:p>
        </w:tc>
        <w:tc>
          <w:tcPr>
            <w:tcW w:w="6236" w:type="dxa"/>
            <w:tcBorders>
              <w:top w:val="single" w:sz="4" w:space="0" w:color="auto"/>
              <w:left w:val="single" w:sz="4" w:space="0" w:color="auto"/>
              <w:bottom w:val="single" w:sz="4" w:space="0" w:color="auto"/>
              <w:right w:val="single" w:sz="4" w:space="0" w:color="auto"/>
            </w:tcBorders>
          </w:tcPr>
          <w:p w:rsidR="002603B5" w:rsidRPr="002603B5" w:rsidRDefault="002603B5" w:rsidP="002603B5">
            <w:pPr>
              <w:keepNext/>
              <w:keepLines/>
              <w:widowControl w:val="0"/>
              <w:overflowPunct w:val="0"/>
              <w:autoSpaceDE w:val="0"/>
              <w:autoSpaceDN w:val="0"/>
              <w:adjustRightInd w:val="0"/>
              <w:spacing w:after="0"/>
              <w:textAlignment w:val="baseline"/>
              <w:rPr>
                <w:ins w:id="413" w:author="作者"/>
                <w:rFonts w:ascii="Arial" w:eastAsia="宋体" w:hAnsi="Arial"/>
                <w:snapToGrid w:val="0"/>
                <w:sz w:val="18"/>
                <w:lang w:val="en-US" w:eastAsia="ja-JP"/>
              </w:rPr>
            </w:pPr>
            <w:ins w:id="414" w:author="作者">
              <w:r w:rsidRPr="002603B5">
                <w:rPr>
                  <w:rFonts w:ascii="Arial" w:eastAsia="宋体" w:hAnsi="Arial"/>
                  <w:snapToGrid w:val="0"/>
                  <w:sz w:val="18"/>
                  <w:lang w:val="en-US" w:eastAsia="ja-JP"/>
                </w:rPr>
                <w:t xml:space="preserve">Maximum no. of </w:t>
              </w:r>
              <w:del w:id="415" w:author="作者">
                <w:r w:rsidRPr="002603B5" w:rsidDel="00522A0C">
                  <w:rPr>
                    <w:rFonts w:ascii="Arial" w:eastAsia="宋体" w:hAnsi="Arial"/>
                    <w:snapToGrid w:val="0"/>
                    <w:sz w:val="18"/>
                    <w:lang w:val="en-US" w:eastAsia="ja-JP"/>
                  </w:rPr>
                  <w:delText xml:space="preserve">PNI-NPN </w:delText>
                </w:r>
              </w:del>
              <w:r w:rsidRPr="002603B5">
                <w:rPr>
                  <w:rFonts w:ascii="Arial" w:eastAsia="宋体" w:hAnsi="Arial"/>
                  <w:snapToGrid w:val="0"/>
                  <w:sz w:val="18"/>
                  <w:lang w:val="en-US" w:eastAsia="ja-JP"/>
                </w:rPr>
                <w:t xml:space="preserve">CAG IDs for </w:t>
              </w:r>
              <w:r w:rsidRPr="002603B5">
                <w:rPr>
                  <w:rFonts w:ascii="Arial" w:eastAsia="宋体" w:hAnsi="Arial"/>
                  <w:snapToGrid w:val="0"/>
                  <w:sz w:val="18"/>
                  <w:lang w:val="en-US" w:eastAsia="zh-CN"/>
                </w:rPr>
                <w:t>MDT area scope</w:t>
              </w:r>
              <w:r w:rsidRPr="002603B5">
                <w:rPr>
                  <w:rFonts w:ascii="Arial" w:eastAsia="宋体" w:hAnsi="Arial"/>
                  <w:snapToGrid w:val="0"/>
                  <w:sz w:val="18"/>
                  <w:lang w:val="en-US" w:eastAsia="ja-JP"/>
                </w:rPr>
                <w:t xml:space="preserve">. Value is </w:t>
              </w:r>
              <w:del w:id="416" w:author="Huawei" w:date="2023-05-09T19:03:00Z">
                <w:r w:rsidRPr="00137F95" w:rsidDel="00137F95">
                  <w:rPr>
                    <w:rFonts w:ascii="Arial" w:eastAsia="宋体" w:hAnsi="Arial"/>
                    <w:snapToGrid w:val="0"/>
                    <w:sz w:val="18"/>
                    <w:lang w:val="en-US" w:eastAsia="zh-CN"/>
                    <w:rPrChange w:id="417" w:author="Huawei" w:date="2023-05-09T19:03:00Z">
                      <w:rPr>
                        <w:rFonts w:ascii="Arial" w:hAnsi="Arial"/>
                        <w:sz w:val="18"/>
                      </w:rPr>
                    </w:rPrChange>
                  </w:rPr>
                  <w:delText>FFS</w:delText>
                </w:r>
              </w:del>
            </w:ins>
            <w:ins w:id="418" w:author="Huawei" w:date="2023-05-09T19:03:00Z">
              <w:r w:rsidR="00137F95" w:rsidRPr="00137F95">
                <w:rPr>
                  <w:rFonts w:ascii="Arial" w:eastAsia="宋体" w:hAnsi="Arial"/>
                  <w:snapToGrid w:val="0"/>
                  <w:sz w:val="18"/>
                  <w:lang w:val="en-US" w:eastAsia="zh-CN"/>
                  <w:rPrChange w:id="419" w:author="Huawei" w:date="2023-05-09T19:03:00Z">
                    <w:rPr>
                      <w:rFonts w:ascii="Arial" w:eastAsia="宋体" w:hAnsi="Arial"/>
                      <w:snapToGrid w:val="0"/>
                      <w:sz w:val="18"/>
                      <w:highlight w:val="yellow"/>
                      <w:lang w:val="en-US" w:eastAsia="zh-CN"/>
                    </w:rPr>
                  </w:rPrChange>
                </w:rPr>
                <w:t>256</w:t>
              </w:r>
            </w:ins>
            <w:ins w:id="420" w:author="作者">
              <w:del w:id="421" w:author="作者">
                <w:r w:rsidRPr="002603B5" w:rsidDel="00522A0C">
                  <w:rPr>
                    <w:rFonts w:ascii="Arial" w:eastAsia="宋体" w:hAnsi="Arial"/>
                    <w:snapToGrid w:val="0"/>
                    <w:sz w:val="18"/>
                    <w:lang w:val="en-US" w:eastAsia="zh-CN"/>
                  </w:rPr>
                  <w:delText>8</w:delText>
                </w:r>
              </w:del>
              <w:r w:rsidRPr="002603B5">
                <w:rPr>
                  <w:rFonts w:ascii="Arial" w:eastAsia="宋体" w:hAnsi="Arial"/>
                  <w:snapToGrid w:val="0"/>
                  <w:sz w:val="18"/>
                  <w:lang w:val="en-US" w:eastAsia="ja-JP"/>
                </w:rPr>
                <w:t>.</w:t>
              </w:r>
            </w:ins>
          </w:p>
        </w:tc>
      </w:tr>
    </w:tbl>
    <w:p w:rsidR="002603B5" w:rsidRPr="002603B5" w:rsidRDefault="002603B5" w:rsidP="002603B5">
      <w:pPr>
        <w:keepNext/>
        <w:keepLines/>
        <w:widowControl w:val="0"/>
        <w:overflowPunct w:val="0"/>
        <w:autoSpaceDE w:val="0"/>
        <w:autoSpaceDN w:val="0"/>
        <w:adjustRightInd w:val="0"/>
        <w:spacing w:before="60"/>
        <w:jc w:val="center"/>
        <w:textAlignment w:val="baseline"/>
        <w:rPr>
          <w:rFonts w:ascii="Arial" w:hAnsi="Arial"/>
          <w:b/>
          <w:snapToGrid w:val="0"/>
          <w:lang w:val="en-US" w:eastAsia="x-none"/>
        </w:rPr>
      </w:pPr>
    </w:p>
    <w:p w:rsidR="002603B5" w:rsidRPr="002603B5" w:rsidRDefault="002603B5" w:rsidP="002603B5">
      <w:pPr>
        <w:keepNext/>
        <w:keepLines/>
        <w:widowControl w:val="0"/>
        <w:overflowPunct w:val="0"/>
        <w:autoSpaceDE w:val="0"/>
        <w:autoSpaceDN w:val="0"/>
        <w:adjustRightInd w:val="0"/>
        <w:spacing w:before="60"/>
        <w:jc w:val="center"/>
        <w:textAlignment w:val="baseline"/>
        <w:rPr>
          <w:rFonts w:ascii="Arial" w:hAnsi="Arial"/>
          <w:b/>
          <w:snapToGrid w:val="0"/>
          <w:lang w:val="en-US" w:eastAsia="x-none"/>
        </w:rPr>
      </w:pPr>
      <w:r w:rsidRPr="002603B5">
        <w:rPr>
          <w:rFonts w:ascii="Arial" w:hAnsi="Arial"/>
          <w:b/>
          <w:snapToGrid w:val="0"/>
          <w:highlight w:val="yellow"/>
          <w:lang w:val="en-US" w:eastAsia="x-none"/>
        </w:rPr>
        <w:t>Next Change</w:t>
      </w:r>
    </w:p>
    <w:p w:rsidR="002603B5" w:rsidRPr="002603B5" w:rsidRDefault="002603B5" w:rsidP="002603B5">
      <w:pPr>
        <w:keepNext/>
        <w:keepLines/>
        <w:widowControl w:val="0"/>
        <w:numPr>
          <w:ilvl w:val="2"/>
          <w:numId w:val="0"/>
        </w:numPr>
        <w:tabs>
          <w:tab w:val="left" w:pos="432"/>
          <w:tab w:val="left" w:pos="576"/>
          <w:tab w:val="left" w:pos="720"/>
        </w:tabs>
        <w:spacing w:before="260" w:after="260" w:line="416" w:lineRule="auto"/>
        <w:jc w:val="both"/>
        <w:outlineLvl w:val="2"/>
        <w:rPr>
          <w:rFonts w:eastAsia="黑体"/>
          <w:bCs/>
          <w:snapToGrid w:val="0"/>
          <w:kern w:val="2"/>
          <w:sz w:val="24"/>
          <w:szCs w:val="32"/>
          <w:lang w:val="en-US" w:eastAsia="zh-CN"/>
        </w:rPr>
      </w:pPr>
      <w:bookmarkStart w:id="422" w:name="_Toc45652556"/>
      <w:bookmarkStart w:id="423" w:name="_Toc64446549"/>
      <w:bookmarkStart w:id="424" w:name="_Toc112757094"/>
      <w:bookmarkStart w:id="425" w:name="_Toc51746284"/>
      <w:bookmarkStart w:id="426" w:name="_Toc20955356"/>
      <w:bookmarkStart w:id="427" w:name="_Toc120537589"/>
      <w:bookmarkStart w:id="428" w:name="_Toc45658988"/>
      <w:bookmarkStart w:id="429" w:name="_Toc36553430"/>
      <w:bookmarkStart w:id="430" w:name="_Toc105174449"/>
      <w:bookmarkStart w:id="431" w:name="_Toc99123758"/>
      <w:bookmarkStart w:id="432" w:name="_Toc45720808"/>
      <w:bookmarkStart w:id="433" w:name="_Toc45898077"/>
      <w:bookmarkStart w:id="434" w:name="_Toc105152643"/>
      <w:bookmarkStart w:id="435" w:name="_Toc106109447"/>
      <w:bookmarkStart w:id="436" w:name="_Toc107409905"/>
      <w:bookmarkStart w:id="437" w:name="_Toc29504977"/>
      <w:bookmarkStart w:id="438" w:name="_Toc45798688"/>
      <w:bookmarkStart w:id="439" w:name="_Toc99662564"/>
      <w:bookmarkStart w:id="440" w:name="_Toc29504393"/>
      <w:bookmarkStart w:id="441" w:name="_Toc36555157"/>
      <w:bookmarkStart w:id="442" w:name="_Toc73982419"/>
      <w:bookmarkStart w:id="443" w:name="_Toc88652509"/>
      <w:bookmarkStart w:id="444" w:name="_Toc29503809"/>
      <w:bookmarkStart w:id="445" w:name="_Toc97891553"/>
      <w:r w:rsidRPr="002603B5">
        <w:rPr>
          <w:rFonts w:eastAsia="黑体"/>
          <w:bCs/>
          <w:snapToGrid w:val="0"/>
          <w:kern w:val="2"/>
          <w:sz w:val="24"/>
          <w:szCs w:val="32"/>
          <w:lang w:val="en-US" w:eastAsia="zh-CN"/>
        </w:rPr>
        <w:t>9.4.5</w:t>
      </w:r>
      <w:r w:rsidRPr="002603B5">
        <w:rPr>
          <w:rFonts w:eastAsia="黑体"/>
          <w:bCs/>
          <w:snapToGrid w:val="0"/>
          <w:kern w:val="2"/>
          <w:sz w:val="24"/>
          <w:szCs w:val="32"/>
          <w:lang w:val="en-US" w:eastAsia="zh-CN"/>
        </w:rPr>
        <w:tab/>
        <w:t>Information Element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ASN1START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Information Element Definitions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NGAP-IEs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xml:space="preserve">itu-t (0) identified-organization (4) etsi (0) mobileDomain (0)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ngran-Access (22) modules (3) ngap (1) version1 (1) ngap-IEs (2)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xml:space="preserve">DEFINITIONS AUTOMATIC TAGS ::=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BEGIN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IMPORTS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id-AdditionalDLForwardingUPTNLInformation,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id-AdditionalULForwardingUPTNLInformation,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id-AdditionalDLQosFlowPerTNLInformation,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id-AdditionalDLUPTNLInformationForHOList,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id-AdditionalNGU-UP-TNLInformation,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lastRenderedPageBreak/>
        <w:tab/>
        <w:t>id-AdditionalRedundantDL-NGU-UP-TNLInformation,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id-AdditionalRedundantDLQosFlowPerTNLInformation,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id-AdditionalRedundantNGU-UP-TNLInformation,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id-AdditionalRedundantUL-NGU-UP-TNLInformation,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id-AdditionalUL-NGU-UP-TNLInformation,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id-AlternativeQoSParaSetList,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id-BurstArrivalTimeDownlink,</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id-Cause,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id-CNPacketDelayBudgetDL,</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id-CNPacketDelayBudgetUL,</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id-CNTypeRestrictionsForEquivalent,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id-CNTypeRestrictionsForServing,</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id-CommonNetworkInstance,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id-ConfiguredTACIndication,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id-CurrentQoSParaSetIndex,</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2603B5">
        <w:rPr>
          <w:rFonts w:ascii="Courier New" w:eastAsia="等线" w:hAnsi="Courier New"/>
          <w:noProof/>
          <w:sz w:val="16"/>
          <w:lang w:eastAsia="en-GB"/>
        </w:rPr>
        <w:tab/>
      </w:r>
      <w:r w:rsidRPr="002603B5">
        <w:rPr>
          <w:rFonts w:ascii="Courier New" w:eastAsia="等线" w:hAnsi="Courier New"/>
          <w:noProof/>
          <w:snapToGrid w:val="0"/>
          <w:sz w:val="16"/>
          <w:lang w:eastAsia="en-GB"/>
        </w:rPr>
        <w:t>id-</w:t>
      </w:r>
      <w:r w:rsidRPr="002603B5">
        <w:rPr>
          <w:rFonts w:ascii="Courier New" w:eastAsia="等线" w:hAnsi="Courier New"/>
          <w:noProof/>
          <w:sz w:val="16"/>
          <w:lang w:eastAsia="en-GB"/>
        </w:rPr>
        <w:t>DAPS</w:t>
      </w:r>
      <w:r w:rsidRPr="002603B5">
        <w:rPr>
          <w:rFonts w:ascii="Courier New" w:eastAsia="等线" w:hAnsi="Courier New" w:hint="eastAsia"/>
          <w:noProof/>
          <w:sz w:val="16"/>
          <w:lang w:eastAsia="zh-CN"/>
        </w:rPr>
        <w:t>Request</w:t>
      </w:r>
      <w:r w:rsidRPr="002603B5">
        <w:rPr>
          <w:rFonts w:ascii="Courier New" w:eastAsia="等线" w:hAnsi="Courier New"/>
          <w:noProof/>
          <w:sz w:val="16"/>
          <w:lang w:eastAsia="en-GB"/>
        </w:rPr>
        <w:t>Info</w:t>
      </w:r>
      <w:r w:rsidRPr="002603B5">
        <w:rPr>
          <w:rFonts w:ascii="Courier New" w:eastAsia="等线" w:hAnsi="Courier New" w:hint="eastAsia"/>
          <w:noProof/>
          <w:sz w:val="16"/>
          <w:lang w:eastAsia="zh-CN"/>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603B5">
        <w:rPr>
          <w:rFonts w:ascii="Courier New" w:eastAsia="等线" w:hAnsi="Courier New" w:hint="eastAsia"/>
          <w:noProof/>
          <w:snapToGrid w:val="0"/>
          <w:sz w:val="16"/>
          <w:lang w:eastAsia="zh-CN"/>
        </w:rPr>
        <w:tab/>
      </w:r>
      <w:r w:rsidRPr="002603B5">
        <w:rPr>
          <w:rFonts w:ascii="Courier New" w:eastAsia="等线" w:hAnsi="Courier New"/>
          <w:noProof/>
          <w:snapToGrid w:val="0"/>
          <w:sz w:val="16"/>
          <w:lang w:eastAsia="en-GB"/>
        </w:rPr>
        <w:t>id-</w:t>
      </w:r>
      <w:r w:rsidRPr="002603B5">
        <w:rPr>
          <w:rFonts w:ascii="Courier New" w:eastAsia="等线" w:hAnsi="Courier New"/>
          <w:noProof/>
          <w:sz w:val="16"/>
          <w:lang w:eastAsia="en-GB"/>
        </w:rPr>
        <w:t>DAPS</w:t>
      </w:r>
      <w:r w:rsidRPr="002603B5">
        <w:rPr>
          <w:rFonts w:ascii="Courier New" w:eastAsia="等线" w:hAnsi="Courier New" w:hint="eastAsia"/>
          <w:noProof/>
          <w:sz w:val="16"/>
          <w:lang w:eastAsia="zh-CN"/>
        </w:rPr>
        <w:t>Response</w:t>
      </w:r>
      <w:r w:rsidRPr="002603B5">
        <w:rPr>
          <w:rFonts w:ascii="Courier New" w:eastAsia="等线" w:hAnsi="Courier New"/>
          <w:noProof/>
          <w:sz w:val="16"/>
          <w:lang w:eastAsia="en-GB"/>
        </w:rPr>
        <w:t>Info</w:t>
      </w:r>
      <w:r w:rsidRPr="002603B5">
        <w:rPr>
          <w:rFonts w:ascii="Courier New" w:eastAsia="等线" w:hAnsi="Courier New" w:hint="eastAsia"/>
          <w:noProof/>
          <w:sz w:val="16"/>
          <w:lang w:eastAsia="zh-CN"/>
        </w:rPr>
        <w: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id-DataForwardingNotPossible,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id-DataForwardingResponseERABList,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id-DirectForwardingPathAvailability,</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id-DL-NGU-UP-TNLInformation,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id-EndpointIPAddressAndPort,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lang w:eastAsia="en-GB"/>
        </w:rPr>
      </w:pPr>
      <w:r w:rsidRPr="002603B5">
        <w:rPr>
          <w:rFonts w:ascii="Courier New" w:eastAsia="等线" w:hAnsi="Courier New"/>
          <w:noProof/>
          <w:snapToGrid w:val="0"/>
          <w:sz w:val="16"/>
          <w:lang w:eastAsia="en-GB"/>
        </w:rPr>
        <w:tab/>
        <w:t>id-</w:t>
      </w:r>
      <w:r w:rsidRPr="002603B5">
        <w:rPr>
          <w:rFonts w:ascii="Courier New" w:eastAsia="等线" w:hAnsi="Courier New" w:cs="Arial"/>
          <w:noProof/>
          <w:sz w:val="16"/>
          <w:lang w:eastAsia="en-GB"/>
        </w:rPr>
        <w:t>EnergySavingIndication,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id-ExtendedPacketDelayBudget,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id-ExtendedRATRestrictionInformation,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2603B5">
        <w:rPr>
          <w:rFonts w:ascii="Courier New" w:eastAsia="等线" w:hAnsi="Courier New"/>
          <w:noProof/>
          <w:snapToGrid w:val="0"/>
          <w:sz w:val="16"/>
          <w:lang w:eastAsia="en-GB"/>
        </w:rPr>
        <w:tab/>
      </w:r>
      <w:r w:rsidRPr="002603B5">
        <w:rPr>
          <w:rFonts w:ascii="Courier New" w:eastAsia="等线" w:hAnsi="Courier New" w:hint="eastAsia"/>
          <w:noProof/>
          <w:snapToGrid w:val="0"/>
          <w:sz w:val="16"/>
          <w:lang w:val="en-US" w:eastAsia="zh-CN"/>
        </w:rPr>
        <w:t>id-ExtendedReportIntervalMDT,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id-ExtendedSliceSupportList,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id-ExtendedTAISliceSupportList,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2603B5">
        <w:rPr>
          <w:rFonts w:ascii="Courier New" w:eastAsia="等线" w:hAnsi="Courier New" w:hint="eastAsia"/>
          <w:noProof/>
          <w:snapToGrid w:val="0"/>
          <w:sz w:val="16"/>
          <w:lang w:val="en-US" w:eastAsia="zh-CN"/>
        </w:rPr>
        <w:tab/>
      </w:r>
      <w:r w:rsidRPr="002603B5">
        <w:rPr>
          <w:rFonts w:ascii="Courier New" w:eastAsia="等线" w:hAnsi="Courier New"/>
          <w:noProof/>
          <w:snapToGrid w:val="0"/>
          <w:sz w:val="16"/>
          <w:lang w:eastAsia="en-GB"/>
        </w:rPr>
        <w:t>id-</w:t>
      </w:r>
      <w:r w:rsidRPr="002603B5">
        <w:rPr>
          <w:rFonts w:ascii="Courier New" w:eastAsia="等线" w:hAnsi="Courier New" w:hint="eastAsia"/>
          <w:noProof/>
          <w:snapToGrid w:val="0"/>
          <w:sz w:val="16"/>
          <w:lang w:val="en-US" w:eastAsia="zh-CN"/>
        </w:rPr>
        <w:t>ExtendedUEIdentityIndexValue</w:t>
      </w:r>
      <w:r w:rsidRPr="002603B5">
        <w:rPr>
          <w:rFonts w:ascii="Courier New" w:eastAsia="等线" w:hAnsi="Courier New"/>
          <w:noProof/>
          <w:snapToGrid w:val="0"/>
          <w:sz w:val="16"/>
          <w:lang w:val="en-US" w:eastAsia="zh-CN"/>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2603B5">
        <w:rPr>
          <w:rFonts w:ascii="Courier New" w:eastAsia="等线" w:hAnsi="Courier New"/>
          <w:noProof/>
          <w:snapToGrid w:val="0"/>
          <w:sz w:val="16"/>
          <w:lang w:val="en-US" w:eastAsia="zh-CN"/>
        </w:rPr>
        <w:tab/>
        <w:t>id-EUTRA-</w:t>
      </w:r>
      <w:r w:rsidRPr="002603B5">
        <w:rPr>
          <w:rFonts w:ascii="Courier New" w:eastAsia="等线" w:hAnsi="Courier New" w:hint="eastAsia"/>
          <w:noProof/>
          <w:snapToGrid w:val="0"/>
          <w:sz w:val="16"/>
          <w:lang w:val="en-US" w:eastAsia="zh-CN"/>
        </w:rPr>
        <w:t>PagingeDRXInformation</w:t>
      </w:r>
      <w:r w:rsidRPr="002603B5">
        <w:rPr>
          <w:rFonts w:ascii="Courier New" w:eastAsia="等线" w:hAnsi="Courier New"/>
          <w:noProof/>
          <w:snapToGrid w:val="0"/>
          <w:sz w:val="16"/>
          <w:lang w:val="en-US" w:eastAsia="zh-CN"/>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id-GlobalCable-ID,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id-GlobalRANNodeID,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id-GlobalTNGF-ID,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xml:space="preserve"> </w:t>
      </w:r>
      <w:r w:rsidRPr="002603B5">
        <w:rPr>
          <w:rFonts w:ascii="Courier New" w:eastAsia="等线" w:hAnsi="Courier New"/>
          <w:noProof/>
          <w:snapToGrid w:val="0"/>
          <w:sz w:val="16"/>
          <w:lang w:eastAsia="en-GB"/>
        </w:rPr>
        <w:tab/>
        <w:t>id-GlobalTWIF-ID,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id-GlobalW-AGF-ID,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id-GUAMIType,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lang w:eastAsia="en-GB"/>
        </w:rPr>
      </w:pPr>
      <w:r w:rsidRPr="002603B5">
        <w:rPr>
          <w:rFonts w:ascii="Courier New" w:eastAsia="等线" w:hAnsi="Courier New"/>
          <w:noProof/>
          <w:snapToGrid w:val="0"/>
          <w:sz w:val="16"/>
          <w:lang w:eastAsia="en-GB"/>
        </w:rPr>
        <w:tab/>
      </w:r>
      <w:r w:rsidRPr="002603B5">
        <w:rPr>
          <w:rFonts w:ascii="Courier New" w:eastAsia="等线" w:hAnsi="Courier New"/>
          <w:noProof/>
          <w:sz w:val="16"/>
          <w:lang w:eastAsia="en-GB"/>
        </w:rPr>
        <w:t>id-IncludeBeamMeasurementsIndication,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lang w:eastAsia="en-GB"/>
        </w:rPr>
      </w:pPr>
      <w:r w:rsidRPr="002603B5">
        <w:rPr>
          <w:rFonts w:ascii="Courier New" w:eastAsia="等线" w:hAnsi="Courier New"/>
          <w:noProof/>
          <w:snapToGrid w:val="0"/>
          <w:sz w:val="16"/>
          <w:lang w:eastAsia="en-GB"/>
        </w:rPr>
        <w:tab/>
        <w:t>id-</w:t>
      </w:r>
      <w:r w:rsidRPr="002603B5">
        <w:rPr>
          <w:rFonts w:ascii="Courier New" w:eastAsia="等线" w:hAnsi="Courier New" w:cs="Arial"/>
          <w:noProof/>
          <w:sz w:val="16"/>
          <w:lang w:eastAsia="en-GB"/>
        </w:rPr>
        <w:t>IntersystemSONInformationRequest,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lang w:eastAsia="en-GB"/>
        </w:rPr>
      </w:pPr>
      <w:r w:rsidRPr="002603B5">
        <w:rPr>
          <w:rFonts w:ascii="Courier New" w:eastAsia="等线" w:hAnsi="Courier New" w:cs="Arial"/>
          <w:noProof/>
          <w:sz w:val="16"/>
          <w:lang w:eastAsia="en-GB"/>
        </w:rPr>
        <w:tab/>
        <w:t>id-IntersystemSONInformationReply,</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lang w:eastAsia="en-GB"/>
        </w:rPr>
      </w:pPr>
      <w:r w:rsidRPr="002603B5">
        <w:rPr>
          <w:rFonts w:ascii="Courier New" w:eastAsia="等线" w:hAnsi="Courier New" w:cs="Arial"/>
          <w:noProof/>
          <w:sz w:val="16"/>
          <w:lang w:eastAsia="en-GB"/>
        </w:rPr>
        <w:tab/>
        <w:t>id-IntersystemResourceStatusUpdate,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id-LastEUTRAN-PLMNIdentity,</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id-LastVisitedPSCellList,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id-LocationReportingAdditionalInfo,</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id-M4ReportAmount,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id-M5ReportAmount,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id-M6ReportAmount,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id-ExcessPacketDelayThresholdConfiguration,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id-M7ReportAmount,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id-MaximumIntegrityProtectedDataRate-DL,</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446" w:name="OLE_LINK51"/>
      <w:r w:rsidRPr="002603B5">
        <w:rPr>
          <w:rFonts w:ascii="Courier New" w:eastAsia="等线" w:hAnsi="Courier New"/>
          <w:noProof/>
          <w:snapToGrid w:val="0"/>
          <w:sz w:val="16"/>
          <w:lang w:eastAsia="en-GB"/>
        </w:rPr>
        <w:tab/>
        <w:t>id-MBS-AreaSessionID</w:t>
      </w:r>
      <w:r w:rsidRPr="002603B5">
        <w:rPr>
          <w:rFonts w:ascii="Courier New" w:eastAsia="等线" w:hAnsi="Courier New"/>
          <w:noProof/>
          <w:snapToGrid w:val="0"/>
          <w:sz w:val="16"/>
          <w:lang w:eastAsia="zh-CN"/>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id-MBS-QoSFlowsToBeSetupList,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id-MBS-QoSFlowsToBeSetupModList,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id-MBS-QoSFlowToReleaseList,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id-MBS-ServiceArea</w:t>
      </w:r>
      <w:r w:rsidRPr="002603B5">
        <w:rPr>
          <w:rFonts w:ascii="Courier New" w:eastAsia="等线" w:hAnsi="Courier New"/>
          <w:noProof/>
          <w:snapToGrid w:val="0"/>
          <w:sz w:val="16"/>
          <w:lang w:eastAsia="zh-CN"/>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id-MBS-SessionFSAIDList,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id-MBS-SessionID,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id-MBS-ActiveSessionInformation-SourcetoTargetList,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id-MBS-ActiveSessionInformation-TargettoSourceList,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r>
      <w:r w:rsidRPr="002603B5">
        <w:rPr>
          <w:rFonts w:ascii="Courier New" w:eastAsia="等线" w:hAnsi="Courier New"/>
          <w:noProof/>
          <w:sz w:val="16"/>
          <w:lang w:eastAsia="en-GB"/>
        </w:rPr>
        <w:t>id-</w:t>
      </w:r>
      <w:r w:rsidRPr="002603B5">
        <w:rPr>
          <w:rFonts w:ascii="Courier New" w:eastAsia="等线" w:hAnsi="Courier New"/>
          <w:noProof/>
          <w:snapToGrid w:val="0"/>
          <w:sz w:val="16"/>
          <w:lang w:eastAsia="en-GB"/>
        </w:rPr>
        <w:t>MBS-SessionTNLInfo5GC,</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 xml:space="preserve">id-MBS-SupportIndicator,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id-MBSSessionFailedtoSetupList,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id-MBSSessionFailedtoSetup</w:t>
      </w:r>
      <w:r w:rsidRPr="002603B5">
        <w:rPr>
          <w:rFonts w:ascii="Courier New" w:eastAsia="Yu Mincho" w:hAnsi="Courier New"/>
          <w:noProof/>
          <w:sz w:val="16"/>
          <w:lang w:eastAsia="en-GB"/>
        </w:rPr>
        <w:t>orModify</w:t>
      </w:r>
      <w:r w:rsidRPr="002603B5">
        <w:rPr>
          <w:rFonts w:ascii="Courier New" w:eastAsia="等线" w:hAnsi="Courier New"/>
          <w:noProof/>
          <w:snapToGrid w:val="0"/>
          <w:sz w:val="16"/>
          <w:lang w:eastAsia="en-GB"/>
        </w:rPr>
        <w: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w:t>
      </w:r>
      <w:r w:rsidRPr="002603B5">
        <w:rPr>
          <w:rFonts w:ascii="Courier New" w:eastAsia="Yu Mincho" w:hAnsi="Courier New"/>
          <w:noProof/>
          <w:sz w:val="16"/>
          <w:lang w:eastAsia="en-GB"/>
        </w:rPr>
        <w:t>MBSSessionSetupResponseList,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w:t>
      </w:r>
      <w:r w:rsidRPr="002603B5">
        <w:rPr>
          <w:rFonts w:ascii="Courier New" w:eastAsia="Yu Mincho" w:hAnsi="Courier New"/>
          <w:noProof/>
          <w:sz w:val="16"/>
          <w:lang w:eastAsia="en-GB"/>
        </w:rPr>
        <w:t>MBSSessionSetuporModifyResponseList,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603B5">
        <w:rPr>
          <w:rFonts w:ascii="Courier New" w:eastAsia="等线" w:hAnsi="Courier New"/>
          <w:noProof/>
          <w:snapToGrid w:val="0"/>
          <w:sz w:val="16"/>
          <w:lang w:eastAsia="en-GB"/>
        </w:rPr>
        <w:tab/>
        <w:t>id-</w:t>
      </w:r>
      <w:r w:rsidRPr="002603B5">
        <w:rPr>
          <w:rFonts w:ascii="Courier New" w:eastAsia="Yu Mincho" w:hAnsi="Courier New"/>
          <w:noProof/>
          <w:sz w:val="16"/>
          <w:lang w:eastAsia="en-GB"/>
        </w:rPr>
        <w:t>MBSSessionToReleaseList,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w:t>
      </w:r>
      <w:r w:rsidRPr="002603B5">
        <w:rPr>
          <w:rFonts w:ascii="Courier New" w:eastAsia="等线" w:hAnsi="Courier New"/>
          <w:noProof/>
          <w:sz w:val="16"/>
          <w:lang w:eastAsia="en-GB"/>
        </w:rPr>
        <w:t>MBSSessionSetupRequestList,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603B5">
        <w:rPr>
          <w:rFonts w:ascii="Courier New" w:eastAsia="等线" w:hAnsi="Courier New"/>
          <w:noProof/>
          <w:snapToGrid w:val="0"/>
          <w:sz w:val="16"/>
          <w:lang w:eastAsia="en-GB"/>
        </w:rPr>
        <w:tab/>
        <w:t>id-</w:t>
      </w:r>
      <w:r w:rsidRPr="002603B5">
        <w:rPr>
          <w:rFonts w:ascii="Courier New" w:eastAsia="Yu Mincho" w:hAnsi="Courier New"/>
          <w:noProof/>
          <w:sz w:val="16"/>
          <w:lang w:eastAsia="en-GB"/>
        </w:rPr>
        <w:t>MBSSessionSetuporModifyRequestList,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id-MDTConfiguration,</w:t>
      </w:r>
    </w:p>
    <w:bookmarkEnd w:id="446"/>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id-MicoAllPLMN,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id-NetworkInstance,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id-NGAPIESupportInformationRequestList,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id-NGAPIESupportInformationResponseList,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id-NID,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id-NR-CGI,</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id-NRNTNTAIInformation,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id-NPN-MobilityInformation,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id-NPN-PagingAssistanceInformation,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id-NPN-Support,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2603B5">
        <w:rPr>
          <w:rFonts w:ascii="Courier New" w:eastAsia="等线" w:hAnsi="Courier New"/>
          <w:noProof/>
          <w:snapToGrid w:val="0"/>
          <w:sz w:val="16"/>
          <w:lang w:val="en-US" w:eastAsia="zh-CN"/>
        </w:rPr>
        <w:lastRenderedPageBreak/>
        <w:tab/>
        <w:t>id-NR-</w:t>
      </w:r>
      <w:r w:rsidRPr="002603B5">
        <w:rPr>
          <w:rFonts w:ascii="Courier New" w:eastAsia="等线" w:hAnsi="Courier New" w:hint="eastAsia"/>
          <w:noProof/>
          <w:snapToGrid w:val="0"/>
          <w:sz w:val="16"/>
          <w:lang w:val="en-US" w:eastAsia="zh-CN"/>
        </w:rPr>
        <w:t>PagingeDRXInformation</w:t>
      </w:r>
      <w:r w:rsidRPr="002603B5">
        <w:rPr>
          <w:rFonts w:ascii="Courier New" w:eastAsia="等线" w:hAnsi="Courier New"/>
          <w:noProof/>
          <w:snapToGrid w:val="0"/>
          <w:sz w:val="16"/>
          <w:lang w:val="en-US" w:eastAsia="zh-CN"/>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id-OldAssociatedQosFlowList-ULendmarkerexpected,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id-OnboardingSupport,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id-PagingAssisDataforCEcapabUE,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id-PagingCauseIndicationForVoiceService,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w:t>
      </w:r>
      <w:r w:rsidRPr="002603B5">
        <w:rPr>
          <w:rFonts w:ascii="Courier New" w:eastAsia="等线" w:hAnsi="Courier New" w:hint="eastAsia"/>
          <w:noProof/>
          <w:snapToGrid w:val="0"/>
          <w:sz w:val="16"/>
          <w:lang w:eastAsia="zh-CN"/>
        </w:rPr>
        <w:t>P</w:t>
      </w:r>
      <w:r w:rsidRPr="002603B5">
        <w:rPr>
          <w:rFonts w:ascii="Courier New" w:eastAsia="等线" w:hAnsi="Courier New"/>
          <w:noProof/>
          <w:snapToGrid w:val="0"/>
          <w:sz w:val="16"/>
          <w:lang w:eastAsia="en-GB"/>
        </w:rPr>
        <w:t>DUSessionAggregateMaximumBitRate,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id-PduSessionExpectedUEActivityBehaviour,</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2603B5">
        <w:rPr>
          <w:rFonts w:ascii="Courier New" w:eastAsia="等线" w:hAnsi="Courier New"/>
          <w:noProof/>
          <w:snapToGrid w:val="0"/>
          <w:sz w:val="16"/>
          <w:lang w:val="en-US" w:eastAsia="zh-CN"/>
        </w:rPr>
        <w:tab/>
        <w:t>id-</w:t>
      </w:r>
      <w:r w:rsidRPr="002603B5">
        <w:rPr>
          <w:rFonts w:ascii="Courier New" w:eastAsia="等线" w:hAnsi="Courier New" w:hint="eastAsia"/>
          <w:noProof/>
          <w:snapToGrid w:val="0"/>
          <w:sz w:val="16"/>
          <w:lang w:val="en-US" w:eastAsia="zh-CN"/>
        </w:rPr>
        <w:t>P</w:t>
      </w:r>
      <w:r w:rsidRPr="002603B5">
        <w:rPr>
          <w:rFonts w:ascii="Courier New" w:eastAsia="等线" w:hAnsi="Courier New"/>
          <w:noProof/>
          <w:snapToGrid w:val="0"/>
          <w:sz w:val="16"/>
          <w:lang w:val="en-US" w:eastAsia="zh-CN"/>
        </w:rPr>
        <w:t>DUSessionPairID,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napToGrid w:val="0"/>
          <w:sz w:val="16"/>
          <w:lang w:eastAsia="en-GB"/>
        </w:rPr>
        <w:tab/>
        <w:t>id-PDUSessionResource</w:t>
      </w:r>
      <w:r w:rsidRPr="002603B5">
        <w:rPr>
          <w:rFonts w:ascii="Courier New" w:eastAsia="等线" w:hAnsi="Courier New"/>
          <w:noProof/>
          <w:sz w:val="16"/>
          <w:lang w:eastAsia="en-GB"/>
        </w:rPr>
        <w:t>FailedToSetupListCxtFail,</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id-PDUSessionResourceReleaseResponseTransfer,</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id-PDUSessionType,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id-PEIPSassistanceInformation,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id-PSCellInformation,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作者"/>
          <w:rFonts w:ascii="Courier New" w:eastAsia="等线" w:hAnsi="Courier New" w:cs="Courier New"/>
          <w:noProof/>
          <w:sz w:val="16"/>
          <w:szCs w:val="16"/>
          <w:lang w:val="en-US" w:eastAsia="zh-CN"/>
        </w:rPr>
      </w:pPr>
      <w:r w:rsidRPr="002603B5">
        <w:rPr>
          <w:rFonts w:ascii="Courier New" w:eastAsia="等线" w:hAnsi="Courier New" w:hint="eastAsia"/>
          <w:noProof/>
          <w:snapToGrid w:val="0"/>
          <w:sz w:val="16"/>
          <w:lang w:val="en-US" w:eastAsia="zh-CN"/>
        </w:rPr>
        <w:tab/>
      </w:r>
      <w:ins w:id="448" w:author="作者">
        <w:r w:rsidRPr="002603B5">
          <w:rPr>
            <w:rFonts w:ascii="Courier New" w:eastAsia="等线" w:hAnsi="Courier New" w:cs="Courier New"/>
            <w:noProof/>
            <w:sz w:val="16"/>
            <w:szCs w:val="16"/>
            <w:lang w:eastAsia="en-GB"/>
          </w:rPr>
          <w:t>id-</w:t>
        </w:r>
        <w:r w:rsidRPr="002603B5">
          <w:rPr>
            <w:rFonts w:ascii="Courier New" w:eastAsia="等线" w:hAnsi="Courier New" w:cs="Courier New" w:hint="eastAsia"/>
            <w:noProof/>
            <w:sz w:val="16"/>
            <w:szCs w:val="16"/>
            <w:lang w:eastAsia="en-GB"/>
          </w:rPr>
          <w:t>PNI-NPN</w:t>
        </w:r>
        <w:r w:rsidRPr="002603B5">
          <w:rPr>
            <w:rFonts w:ascii="Courier New" w:eastAsia="等线" w:hAnsi="Courier New" w:cs="Courier New" w:hint="eastAsia"/>
            <w:noProof/>
            <w:sz w:val="16"/>
            <w:szCs w:val="16"/>
            <w:lang w:val="en-US" w:eastAsia="zh-CN"/>
          </w:rPr>
          <w:t>B</w:t>
        </w:r>
        <w:r w:rsidRPr="002603B5">
          <w:rPr>
            <w:rFonts w:ascii="Courier New" w:eastAsia="等线" w:hAnsi="Courier New" w:cs="Courier New" w:hint="eastAsia"/>
            <w:noProof/>
            <w:sz w:val="16"/>
            <w:szCs w:val="16"/>
            <w:lang w:eastAsia="en-GB"/>
          </w:rPr>
          <w:t>ased</w:t>
        </w:r>
        <w:r w:rsidRPr="002603B5">
          <w:rPr>
            <w:rFonts w:ascii="Courier New" w:eastAsia="等线" w:hAnsi="Courier New" w:cs="Courier New" w:hint="eastAsia"/>
            <w:noProof/>
            <w:sz w:val="16"/>
            <w:szCs w:val="16"/>
            <w:lang w:val="en-US" w:eastAsia="zh-CN"/>
          </w:rPr>
          <w:t>MDT,</w:t>
        </w:r>
      </w:ins>
    </w:p>
    <w:p w:rsid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Huawei" w:date="2023-05-09T19:04:00Z"/>
          <w:rFonts w:ascii="Courier New" w:eastAsia="等线" w:hAnsi="Courier New"/>
          <w:noProof/>
          <w:sz w:val="16"/>
          <w:lang w:val="en-US" w:eastAsia="zh-CN"/>
        </w:rPr>
      </w:pPr>
      <w:ins w:id="450" w:author="作者">
        <w:r w:rsidRPr="002603B5">
          <w:rPr>
            <w:rFonts w:ascii="Courier New" w:eastAsia="等线" w:hAnsi="Courier New" w:cs="Courier New" w:hint="eastAsia"/>
            <w:noProof/>
            <w:sz w:val="16"/>
            <w:szCs w:val="16"/>
            <w:lang w:val="en-US" w:eastAsia="zh-CN"/>
          </w:rPr>
          <w:tab/>
        </w:r>
        <w:r w:rsidRPr="002603B5">
          <w:rPr>
            <w:rFonts w:ascii="Courier New" w:eastAsia="等线" w:hAnsi="Courier New"/>
            <w:noProof/>
            <w:sz w:val="16"/>
            <w:lang w:eastAsia="ko-KR"/>
          </w:rPr>
          <w:t>id-</w:t>
        </w:r>
        <w:r w:rsidRPr="002603B5">
          <w:rPr>
            <w:rFonts w:ascii="Courier New" w:eastAsia="等线" w:hAnsi="Courier New" w:hint="eastAsia"/>
            <w:noProof/>
            <w:sz w:val="16"/>
            <w:lang w:eastAsia="ko-KR"/>
          </w:rPr>
          <w:t>PNI</w:t>
        </w:r>
        <w:r w:rsidRPr="002603B5">
          <w:rPr>
            <w:rFonts w:ascii="Courier New" w:eastAsia="等线" w:hAnsi="Courier New" w:hint="eastAsia"/>
            <w:noProof/>
            <w:sz w:val="16"/>
            <w:lang w:val="en-US" w:eastAsia="zh-CN"/>
          </w:rPr>
          <w:t>-</w:t>
        </w:r>
        <w:r w:rsidRPr="002603B5">
          <w:rPr>
            <w:rFonts w:ascii="Courier New" w:eastAsia="等线" w:hAnsi="Courier New" w:hint="eastAsia"/>
            <w:noProof/>
            <w:sz w:val="16"/>
            <w:lang w:eastAsia="ko-KR"/>
          </w:rPr>
          <w:t>NPN</w:t>
        </w:r>
        <w:r w:rsidRPr="002603B5">
          <w:rPr>
            <w:rFonts w:ascii="Courier New" w:eastAsia="等线" w:hAnsi="Courier New" w:hint="eastAsia"/>
            <w:noProof/>
            <w:sz w:val="16"/>
            <w:lang w:val="en-US" w:eastAsia="zh-CN"/>
          </w:rPr>
          <w:t>-</w:t>
        </w:r>
        <w:r w:rsidRPr="002603B5">
          <w:rPr>
            <w:rFonts w:ascii="Courier New" w:eastAsia="等线" w:hAnsi="Courier New" w:hint="eastAsia"/>
            <w:noProof/>
            <w:sz w:val="16"/>
            <w:lang w:eastAsia="ko-KR"/>
          </w:rPr>
          <w:t>AreaScopeofMDT</w:t>
        </w:r>
        <w:r w:rsidRPr="002603B5">
          <w:rPr>
            <w:rFonts w:ascii="Courier New" w:eastAsia="等线" w:hAnsi="Courier New" w:hint="eastAsia"/>
            <w:noProof/>
            <w:sz w:val="16"/>
            <w:lang w:val="en-US" w:eastAsia="zh-CN"/>
          </w:rPr>
          <w:t>,</w:t>
        </w:r>
      </w:ins>
    </w:p>
    <w:p w:rsidR="004D3782" w:rsidRPr="002603B5" w:rsidRDefault="004D3782"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val="en-US" w:eastAsia="zh-CN"/>
        </w:rPr>
      </w:pPr>
      <w:ins w:id="451" w:author="Huawei" w:date="2023-05-09T19:04:00Z">
        <w:r>
          <w:rPr>
            <w:rFonts w:ascii="Courier New" w:eastAsia="等线" w:hAnsi="Courier New" w:cs="Courier New"/>
            <w:noProof/>
            <w:sz w:val="16"/>
            <w:szCs w:val="16"/>
            <w:lang w:val="en-US" w:eastAsia="zh-CN"/>
          </w:rPr>
          <w:tab/>
          <w:t>id-</w:t>
        </w:r>
      </w:ins>
      <w:ins w:id="452" w:author="Huawei" w:date="2023-05-09T19:05:00Z">
        <w:r>
          <w:rPr>
            <w:rFonts w:ascii="Courier New" w:eastAsia="等线" w:hAnsi="Courier New" w:cs="Courier New"/>
            <w:noProof/>
            <w:sz w:val="16"/>
            <w:szCs w:val="16"/>
            <w:lang w:val="en-US" w:eastAsia="zh-CN"/>
          </w:rPr>
          <w:t>SNPNBasedMDT,</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w:t>
      </w:r>
      <w:r w:rsidRPr="002603B5">
        <w:rPr>
          <w:rFonts w:ascii="Courier New" w:eastAsia="等线" w:hAnsi="Courier New"/>
          <w:noProof/>
          <w:sz w:val="16"/>
          <w:lang w:eastAsia="en-GB"/>
        </w:rPr>
        <w:t>QMCConfigInfo,</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id-QosFlowAddOrModifyRequestList,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id-QosFlowFailedToSetupList</w:t>
      </w:r>
      <w:r w:rsidRPr="002603B5">
        <w:rPr>
          <w:rFonts w:ascii="Courier New" w:eastAsia="等线" w:hAnsi="Courier New" w:hint="eastAsia"/>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id-QosFlowFeedbackList,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id-QosFlowParametersList,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id-QosFlowSetupRequestList,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id-QosFlowToReleaseList,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id-QosMonitoringRequest,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en-GB"/>
        </w:rPr>
      </w:pPr>
      <w:r w:rsidRPr="002603B5">
        <w:rPr>
          <w:rFonts w:ascii="Courier New" w:eastAsia="等线" w:hAnsi="Courier New"/>
          <w:noProof/>
          <w:snapToGrid w:val="0"/>
          <w:sz w:val="16"/>
          <w:lang w:eastAsia="en-GB"/>
        </w:rPr>
        <w:tab/>
        <w:t>id-QosMonitoringReportingFrequency,</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lang w:eastAsia="en-GB"/>
        </w:rPr>
      </w:pPr>
      <w:r w:rsidRPr="002603B5">
        <w:rPr>
          <w:rFonts w:ascii="Courier New" w:eastAsia="等线" w:hAnsi="Courier New"/>
          <w:noProof/>
          <w:snapToGrid w:val="0"/>
          <w:sz w:val="16"/>
          <w:lang w:eastAsia="en-GB"/>
        </w:rPr>
        <w:tab/>
        <w:t>id-</w:t>
      </w:r>
      <w:r w:rsidRPr="002603B5">
        <w:rPr>
          <w:rFonts w:ascii="Courier New" w:eastAsia="等线" w:hAnsi="Courier New" w:cs="Arial"/>
          <w:noProof/>
          <w:sz w:val="16"/>
          <w:lang w:eastAsia="en-GB"/>
        </w:rPr>
        <w:t>SuccessfulHandoverReportList,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en-GB"/>
        </w:rPr>
      </w:pPr>
      <w:r w:rsidRPr="002603B5">
        <w:rPr>
          <w:rFonts w:ascii="Courier New" w:eastAsia="等线" w:hAnsi="Courier New"/>
          <w:noProof/>
          <w:snapToGrid w:val="0"/>
          <w:sz w:val="16"/>
          <w:lang w:eastAsia="en-GB"/>
        </w:rPr>
        <w:tab/>
        <w:t>id-UEContextReferenceAtSource,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id-RAT-Information,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id-RedundantCommonNetworkInstance,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id-RedundantDL-NGU-TNLInformationReused,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id-RedundantDL-NGU-UP-TNLInformation,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id-RedundantDLQosFlowPerTNLInformation,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r>
      <w:r w:rsidRPr="002603B5">
        <w:rPr>
          <w:rFonts w:ascii="Courier New" w:eastAsia="等线" w:hAnsi="Courier New" w:hint="eastAsia"/>
          <w:noProof/>
          <w:snapToGrid w:val="0"/>
          <w:sz w:val="16"/>
          <w:lang w:eastAsia="en-GB"/>
        </w:rPr>
        <w:t>id-</w:t>
      </w:r>
      <w:r w:rsidRPr="002603B5">
        <w:rPr>
          <w:rFonts w:ascii="Courier New" w:eastAsia="等线" w:hAnsi="Courier New"/>
          <w:noProof/>
          <w:snapToGrid w:val="0"/>
          <w:sz w:val="16"/>
          <w:lang w:eastAsia="en-GB"/>
        </w:rPr>
        <w:t>RedundantPDUSessionInformation</w:t>
      </w:r>
      <w:r w:rsidRPr="002603B5">
        <w:rPr>
          <w:rFonts w:ascii="Courier New" w:eastAsia="等线" w:hAnsi="Courier New" w:hint="eastAsia"/>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id-RedundantQosFlowIndicator,</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id-RedundantUL-NGU-UP-TNLInformation,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id-SCTP-TLAs,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id-SecondaryRATUsageInformation,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id-SecurityIndication,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id-SecurityResult,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id-SgNB-UE-X2AP-ID,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id-S-NSSAI,</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id-SONInformationReport,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id-SourceNodeID,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z w:val="16"/>
          <w:lang w:eastAsia="en-GB"/>
        </w:rPr>
        <w:tab/>
        <w:t>id-SourceNodeTNLAddrInfo,</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z w:val="16"/>
          <w:lang w:eastAsia="en-GB"/>
        </w:rPr>
        <w:tab/>
        <w:t>id-SourceTNLAddrInfo,</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id-SurvivalTime,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id-TNLAssociationTransportLayerAddressNGRAN,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2603B5">
        <w:rPr>
          <w:rFonts w:ascii="Courier New" w:eastAsia="等线" w:hAnsi="Courier New"/>
          <w:noProof/>
          <w:snapToGrid w:val="0"/>
          <w:sz w:val="16"/>
          <w:lang w:val="en-US" w:eastAsia="zh-CN"/>
        </w:rPr>
        <w:tab/>
        <w:t>id-TAINSAGSupportList,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2603B5">
        <w:rPr>
          <w:rFonts w:ascii="Courier New" w:eastAsia="等线" w:hAnsi="Courier New"/>
          <w:noProof/>
          <w:snapToGrid w:val="0"/>
          <w:sz w:val="16"/>
          <w:lang w:val="en-US" w:eastAsia="zh-CN"/>
        </w:rPr>
        <w:tab/>
      </w:r>
      <w:r w:rsidRPr="002603B5">
        <w:rPr>
          <w:rFonts w:ascii="Courier New" w:eastAsia="等线" w:hAnsi="Courier New"/>
          <w:noProof/>
          <w:sz w:val="16"/>
          <w:lang w:eastAsia="en-GB"/>
        </w:rPr>
        <w:t>id-TargetHomeENB-ID,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id-TargetRNC-ID,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id-TraceCollectionEntityURI,</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id-TSCTrafficCharacteristics,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id-UEHistoryInformationFromTheUE,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id-UERadioCapabilityForPaging,</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id-UERadioCapabilityForPagingOfNB-IoT,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id-UL-NGU-UP-TNLInformation,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id-UL-NGU-UP-TNLModifyList,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id-ULForwarding,</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id-ULForwardingUP-TNLInformation,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z w:val="16"/>
          <w:lang w:eastAsia="en-GB"/>
        </w:rPr>
        <w:tab/>
      </w:r>
      <w:r w:rsidRPr="002603B5">
        <w:rPr>
          <w:rFonts w:ascii="Courier New" w:eastAsia="等线" w:hAnsi="Courier New"/>
          <w:noProof/>
          <w:snapToGrid w:val="0"/>
          <w:sz w:val="16"/>
          <w:lang w:eastAsia="en-GB"/>
        </w:rPr>
        <w:t>id-</w:t>
      </w:r>
      <w:r w:rsidRPr="002603B5">
        <w:rPr>
          <w:rFonts w:ascii="Courier New" w:eastAsia="等线" w:hAnsi="Courier New"/>
          <w:noProof/>
          <w:snapToGrid w:val="0"/>
          <w:sz w:val="16"/>
          <w:lang w:eastAsia="zh-CN"/>
        </w:rPr>
        <w:t>UsedRSNInformation,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id-UserLocationInformationTNGF,</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id-UserLocationInformationTWIF,</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id-UserLocationInformationW-AGF,</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w:t>
      </w:r>
      <w:r w:rsidRPr="002603B5">
        <w:rPr>
          <w:rFonts w:ascii="Courier New" w:eastAsia="等线" w:hAnsi="Courier New" w:cs="Courier New"/>
          <w:noProof/>
          <w:snapToGrid w:val="0"/>
          <w:sz w:val="16"/>
          <w:lang w:eastAsia="en-GB"/>
        </w:rPr>
        <w:t>EarlyMeasurement,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lang w:eastAsia="en-GB"/>
        </w:rPr>
      </w:pPr>
      <w:r w:rsidRPr="002603B5">
        <w:rPr>
          <w:rFonts w:ascii="Courier New" w:eastAsia="等线" w:hAnsi="Courier New" w:cs="Arial"/>
          <w:noProof/>
          <w:sz w:val="16"/>
          <w:lang w:eastAsia="en-GB"/>
        </w:rPr>
        <w:tab/>
        <w:t>id-BeamMeasurementsReportConfiguration,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id-TAI,</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z w:val="16"/>
          <w:lang w:eastAsia="en-GB"/>
        </w:rPr>
        <w:tab/>
        <w:t>id-H</w:t>
      </w:r>
      <w:r w:rsidRPr="002603B5">
        <w:rPr>
          <w:rFonts w:ascii="Courier New" w:eastAsia="等线" w:hAnsi="Courier New"/>
          <w:noProof/>
          <w:snapToGrid w:val="0"/>
          <w:sz w:val="16"/>
          <w:lang w:eastAsia="en-GB"/>
        </w:rPr>
        <w:t>FCNode-ID-new,</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lang w:eastAsia="en-GB"/>
        </w:rPr>
      </w:pPr>
      <w:r w:rsidRPr="002603B5">
        <w:rPr>
          <w:rFonts w:ascii="Courier New" w:eastAsia="等线" w:hAnsi="Courier New" w:cs="Arial"/>
          <w:noProof/>
          <w:sz w:val="16"/>
          <w:lang w:eastAsia="en-GB"/>
        </w:rPr>
        <w:tab/>
      </w:r>
      <w:r w:rsidRPr="002603B5">
        <w:rPr>
          <w:rFonts w:ascii="Courier New" w:eastAsia="等线" w:hAnsi="Courier New"/>
          <w:noProof/>
          <w:sz w:val="16"/>
          <w:lang w:eastAsia="en-GB"/>
        </w:rPr>
        <w:t>id-</w:t>
      </w:r>
      <w:r w:rsidRPr="002603B5">
        <w:rPr>
          <w:rFonts w:ascii="Courier New" w:eastAsia="等线" w:hAnsi="Courier New"/>
          <w:noProof/>
          <w:snapToGrid w:val="0"/>
          <w:sz w:val="16"/>
          <w:lang w:eastAsia="en-GB"/>
        </w:rPr>
        <w:t>GlobalCable</w:t>
      </w:r>
      <w:r w:rsidRPr="002603B5">
        <w:rPr>
          <w:rFonts w:ascii="Courier New" w:eastAsia="等线" w:hAnsi="Courier New"/>
          <w:noProof/>
          <w:sz w:val="16"/>
          <w:lang w:eastAsia="en-GB"/>
        </w:rPr>
        <w:t>-ID</w:t>
      </w:r>
      <w:r w:rsidRPr="002603B5">
        <w:rPr>
          <w:rFonts w:ascii="Courier New" w:eastAsia="等线" w:hAnsi="Courier New"/>
          <w:noProof/>
          <w:snapToGrid w:val="0"/>
          <w:sz w:val="16"/>
          <w:lang w:eastAsia="en-GB"/>
        </w:rPr>
        <w:t>-new,</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r>
      <w:r w:rsidRPr="002603B5">
        <w:rPr>
          <w:rFonts w:ascii="Courier New" w:eastAsia="MS Mincho" w:hAnsi="Courier New" w:cs="Arial"/>
          <w:noProof/>
          <w:sz w:val="16"/>
          <w:lang w:eastAsia="en-GB"/>
        </w:rPr>
        <w:t>maxnoofAllowedAreas,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MS Mincho" w:hAnsi="Courier New" w:cs="Arial"/>
          <w:noProof/>
          <w:sz w:val="16"/>
          <w:lang w:eastAsia="en-GB"/>
        </w:rPr>
        <w:tab/>
        <w:t>maxnoofAllowedCAGsperPLMN,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maxnoofAllowedS-NSSAIs,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maxnoofBluetoothName,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maxnoofBPLMNs,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作者"/>
          <w:rFonts w:ascii="Courier New" w:eastAsia="等线" w:hAnsi="Courier New"/>
          <w:noProof/>
          <w:snapToGrid w:val="0"/>
          <w:sz w:val="16"/>
          <w:lang w:eastAsia="en-GB"/>
        </w:rPr>
      </w:pPr>
      <w:r w:rsidRPr="002603B5">
        <w:rPr>
          <w:rFonts w:ascii="Courier New" w:eastAsia="等线" w:hAnsi="Courier New"/>
          <w:noProof/>
          <w:sz w:val="16"/>
          <w:lang w:eastAsia="en-GB"/>
        </w:rPr>
        <w:tab/>
      </w:r>
      <w:r w:rsidRPr="002603B5">
        <w:rPr>
          <w:rFonts w:ascii="Courier New" w:eastAsia="等线" w:hAnsi="Courier New"/>
          <w:noProof/>
          <w:snapToGrid w:val="0"/>
          <w:sz w:val="16"/>
          <w:lang w:eastAsia="en-GB"/>
        </w:rPr>
        <w:t>maxnoofCAGSperCell,</w:t>
      </w:r>
    </w:p>
    <w:p w:rsid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Huawei" w:date="2023-05-09T19:05:00Z"/>
          <w:rFonts w:ascii="Courier New" w:eastAsia="等线" w:hAnsi="Courier New"/>
          <w:noProof/>
          <w:sz w:val="16"/>
          <w:lang w:val="en-US" w:eastAsia="zh-CN"/>
        </w:rPr>
      </w:pPr>
      <w:ins w:id="455" w:author="作者">
        <w:r w:rsidRPr="002603B5">
          <w:rPr>
            <w:rFonts w:ascii="Courier New" w:eastAsia="等线" w:hAnsi="Courier New"/>
            <w:noProof/>
            <w:snapToGrid w:val="0"/>
            <w:sz w:val="16"/>
            <w:lang w:eastAsia="en-GB"/>
          </w:rPr>
          <w:tab/>
        </w:r>
        <w:r w:rsidRPr="002603B5">
          <w:rPr>
            <w:rFonts w:ascii="Courier New" w:eastAsia="等线" w:hAnsi="Courier New" w:hint="eastAsia"/>
            <w:noProof/>
            <w:sz w:val="16"/>
            <w:lang w:eastAsia="en-GB"/>
          </w:rPr>
          <w:t>maxnoofCAGforMDT</w:t>
        </w:r>
        <w:r w:rsidRPr="002603B5">
          <w:rPr>
            <w:rFonts w:ascii="Courier New" w:eastAsia="等线" w:hAnsi="Courier New" w:hint="eastAsia"/>
            <w:noProof/>
            <w:sz w:val="16"/>
            <w:lang w:val="en-US" w:eastAsia="zh-CN"/>
          </w:rPr>
          <w:t>,</w:t>
        </w:r>
      </w:ins>
    </w:p>
    <w:p w:rsidR="004D3782" w:rsidRPr="002603B5" w:rsidRDefault="004D3782"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ins w:id="456" w:author="Huawei" w:date="2023-05-09T19:05:00Z">
        <w:r>
          <w:rPr>
            <w:rFonts w:ascii="Courier New" w:eastAsia="等线" w:hAnsi="Courier New"/>
            <w:noProof/>
            <w:sz w:val="16"/>
            <w:lang w:eastAsia="en-GB"/>
          </w:rPr>
          <w:tab/>
          <w:t>maxnoofSNPNforMDT,</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maxnoofCandidateCells,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maxnoofCellIDforMDT,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lastRenderedPageBreak/>
        <w:tab/>
        <w:t>maxnoofCellIDforQMC,</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maxnoofCellIDforWarning,</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maxnoofCellinAoI,</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maxnoofCellinEAI,</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maxnoofCellsforMBS,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maxnoofCellsingNB,</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maxnoofCellsinngeNB,</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8"/>
          <w:lang w:eastAsia="en-GB"/>
        </w:rPr>
      </w:pPr>
      <w:r w:rsidRPr="002603B5">
        <w:rPr>
          <w:rFonts w:ascii="Courier New" w:eastAsia="Malgun Gothic" w:hAnsi="Courier New" w:cs="Arial"/>
          <w:noProof/>
          <w:sz w:val="16"/>
          <w:szCs w:val="18"/>
          <w:lang w:eastAsia="en-GB"/>
        </w:rPr>
        <w:tab/>
        <w:t>maxnoofCells</w:t>
      </w:r>
      <w:r w:rsidRPr="002603B5">
        <w:rPr>
          <w:rFonts w:ascii="Courier New" w:eastAsia="等线" w:hAnsi="Courier New" w:cs="Arial"/>
          <w:noProof/>
          <w:sz w:val="16"/>
          <w:szCs w:val="18"/>
          <w:lang w:eastAsia="en-GB"/>
        </w:rPr>
        <w:t>inNGRANNode,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maxnoofCellinTAI,</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maxnoofCellsinUEHistoryInfo,</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r>
      <w:r w:rsidRPr="002603B5">
        <w:rPr>
          <w:rFonts w:ascii="Courier New" w:eastAsia="等线" w:hAnsi="Courier New"/>
          <w:noProof/>
          <w:snapToGrid w:val="0"/>
          <w:sz w:val="16"/>
          <w:lang w:eastAsia="en-GB"/>
        </w:rPr>
        <w:t>maxnoofCellsUEMovingTrajectory,</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maxnoofDRBs,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r>
      <w:r w:rsidRPr="002603B5">
        <w:rPr>
          <w:rFonts w:ascii="Courier New" w:eastAsia="等线" w:hAnsi="Courier New" w:cs="Arial"/>
          <w:noProof/>
          <w:sz w:val="16"/>
          <w:szCs w:val="18"/>
          <w:lang w:eastAsia="en-GB"/>
        </w:rPr>
        <w:t>maxnoofEmergencyAreaID</w:t>
      </w:r>
      <w:r w:rsidRPr="002603B5">
        <w:rPr>
          <w:rFonts w:ascii="Courier New" w:eastAsia="等线" w:hAnsi="Courier New"/>
          <w:noProof/>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maxnoofEAIforRestart,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lang w:eastAsia="en-GB"/>
        </w:rPr>
      </w:pPr>
      <w:r w:rsidRPr="002603B5">
        <w:rPr>
          <w:rFonts w:ascii="Courier New" w:eastAsia="等线" w:hAnsi="Courier New"/>
          <w:noProof/>
          <w:sz w:val="16"/>
          <w:lang w:eastAsia="en-GB"/>
        </w:rPr>
        <w:tab/>
      </w:r>
      <w:r w:rsidRPr="002603B5">
        <w:rPr>
          <w:rFonts w:ascii="Courier New" w:eastAsia="MS Mincho" w:hAnsi="Courier New" w:cs="Arial"/>
          <w:noProof/>
          <w:sz w:val="16"/>
          <w:lang w:eastAsia="en-GB"/>
        </w:rPr>
        <w:t>m</w:t>
      </w:r>
      <w:r w:rsidRPr="002603B5">
        <w:rPr>
          <w:rFonts w:ascii="Courier New" w:eastAsia="等线" w:hAnsi="Courier New" w:cs="Arial"/>
          <w:noProof/>
          <w:sz w:val="16"/>
          <w:lang w:eastAsia="en-GB"/>
        </w:rPr>
        <w:t>axnoofEPLMNs,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cs="Arial"/>
          <w:noProof/>
          <w:sz w:val="16"/>
          <w:lang w:eastAsia="en-GB"/>
        </w:rPr>
        <w:tab/>
      </w:r>
      <w:r w:rsidRPr="002603B5">
        <w:rPr>
          <w:rFonts w:ascii="Courier New" w:eastAsia="等线" w:hAnsi="Courier New"/>
          <w:noProof/>
          <w:sz w:val="16"/>
          <w:lang w:eastAsia="en-GB"/>
        </w:rPr>
        <w:t>maxnoofEPLMNsPlusOne,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maxnoofE-RABs,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napToGrid w:val="0"/>
          <w:sz w:val="16"/>
          <w:lang w:eastAsia="en-GB"/>
        </w:rPr>
        <w:tab/>
        <w:t>maxnoofErrors</w:t>
      </w:r>
      <w:r w:rsidRPr="002603B5">
        <w:rPr>
          <w:rFonts w:ascii="Courier New" w:eastAsia="等线" w:hAnsi="Courier New"/>
          <w:noProof/>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maxnoofExtSliceItems,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r>
      <w:r w:rsidRPr="002603B5">
        <w:rPr>
          <w:rFonts w:ascii="Courier New" w:eastAsia="MS Mincho" w:hAnsi="Courier New" w:cs="Arial"/>
          <w:noProof/>
          <w:sz w:val="16"/>
          <w:lang w:eastAsia="en-GB"/>
        </w:rPr>
        <w:t>maxnoofForbTACs,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en-GB"/>
        </w:rPr>
      </w:pPr>
      <w:r w:rsidRPr="002603B5">
        <w:rPr>
          <w:rFonts w:ascii="Courier New" w:eastAsia="MS Mincho" w:hAnsi="Courier New" w:cs="Courier New"/>
          <w:noProof/>
          <w:sz w:val="16"/>
          <w:lang w:eastAsia="en-GB"/>
        </w:rPr>
        <w:tab/>
        <w:t>maxnoofFreqforMDT,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maxnoofMBSFSAs,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maxnoofMBSQoSFlows,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maxnoofMBSServiceAreaInformation,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maxnoofMBSAreaSessionIDs,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maxnoofMBSSessions</w:t>
      </w:r>
      <w:r w:rsidRPr="002603B5">
        <w:rPr>
          <w:rFonts w:ascii="Courier New" w:eastAsia="等线" w:hAnsi="Courier New" w:hint="eastAsia"/>
          <w:noProof/>
          <w:sz w:val="16"/>
          <w:lang w:eastAsia="zh-CN"/>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maxnoofMBSSessionsofUE,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r>
      <w:bookmarkStart w:id="457" w:name="OLE_LINK134"/>
      <w:r w:rsidRPr="002603B5">
        <w:rPr>
          <w:rFonts w:ascii="Courier New" w:eastAsia="等线" w:hAnsi="Courier New"/>
          <w:noProof/>
          <w:sz w:val="16"/>
          <w:lang w:eastAsia="en-GB"/>
        </w:rPr>
        <w:t>maxnoofMDTPLMNs</w:t>
      </w:r>
      <w:bookmarkEnd w:id="457"/>
      <w:r w:rsidRPr="002603B5">
        <w:rPr>
          <w:rFonts w:ascii="Courier New" w:eastAsia="等线" w:hAnsi="Courier New"/>
          <w:noProof/>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maxnoofMRBs,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maxnoofMultiConnectivity,</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maxnoofMultiConnectivityMinusOne,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maxnoofNeighPCIforMDT,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r>
      <w:r w:rsidRPr="002603B5">
        <w:rPr>
          <w:rFonts w:ascii="Courier New" w:eastAsia="等线" w:hAnsi="Courier New"/>
          <w:noProof/>
          <w:snapToGrid w:val="0"/>
          <w:sz w:val="16"/>
          <w:lang w:eastAsia="en-GB"/>
        </w:rPr>
        <w:t>maxnoofNGAPIESupportInfo,</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maxnoofNGConnectionsToReset,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maxNRARFCN,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maxnoofNRCellBands,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maxnoofNSAGs,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napToGrid w:val="0"/>
          <w:sz w:val="16"/>
          <w:lang w:eastAsia="en-GB"/>
        </w:rPr>
        <w:tab/>
        <w:t>maxnoofPagingAreas,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603B5">
        <w:rPr>
          <w:rFonts w:ascii="Courier New" w:eastAsia="等线" w:hAnsi="Courier New"/>
          <w:noProof/>
          <w:snapToGrid w:val="0"/>
          <w:sz w:val="16"/>
          <w:lang w:eastAsia="en-GB"/>
        </w:rPr>
        <w:tab/>
      </w:r>
      <w:bookmarkStart w:id="458" w:name="_Hlk44941446"/>
      <w:r w:rsidRPr="002603B5">
        <w:rPr>
          <w:rFonts w:ascii="Courier New" w:eastAsia="等线" w:hAnsi="Courier New"/>
          <w:noProof/>
          <w:snapToGrid w:val="0"/>
          <w:sz w:val="16"/>
          <w:lang w:eastAsia="en-GB"/>
        </w:rPr>
        <w:t>maxnoofP</w:t>
      </w:r>
      <w:r w:rsidRPr="002603B5">
        <w:rPr>
          <w:rFonts w:ascii="Courier New" w:eastAsia="等线" w:hAnsi="Courier New" w:hint="eastAsia"/>
          <w:noProof/>
          <w:snapToGrid w:val="0"/>
          <w:sz w:val="16"/>
          <w:lang w:eastAsia="zh-CN"/>
        </w:rPr>
        <w:t>C5QoSFlows</w:t>
      </w:r>
      <w:bookmarkEnd w:id="458"/>
      <w:r w:rsidRPr="002603B5">
        <w:rPr>
          <w:rFonts w:ascii="Courier New" w:eastAsia="等线" w:hAnsi="Courier New"/>
          <w:noProof/>
          <w:snapToGrid w:val="0"/>
          <w:sz w:val="16"/>
          <w:lang w:eastAsia="zh-CN"/>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maxnoofPDUSessions,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maxnoofPLMNs,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maxnoofPLMNforQMC,</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maxnoofQosFlows,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maxnoofQosParaSets,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maxnoofRANNodeinAoI,</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maxnoofRecommendedCells,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r>
      <w:r w:rsidRPr="002603B5">
        <w:rPr>
          <w:rFonts w:ascii="Courier New" w:eastAsia="等线" w:hAnsi="Courier New"/>
          <w:noProof/>
          <w:snapToGrid w:val="0"/>
          <w:sz w:val="16"/>
          <w:lang w:eastAsia="en-GB"/>
        </w:rPr>
        <w:t>maxnoofRecommendedRANNodes,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r>
      <w:r w:rsidRPr="002603B5">
        <w:rPr>
          <w:rFonts w:ascii="Courier New" w:eastAsia="Malgun Gothic" w:hAnsi="Courier New" w:cs="Arial"/>
          <w:noProof/>
          <w:sz w:val="16"/>
          <w:lang w:eastAsia="en-GB"/>
        </w:rPr>
        <w:t>maxnoofAoI,</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z w:val="16"/>
          <w:lang w:eastAsia="en-GB"/>
        </w:rPr>
        <w:tab/>
      </w:r>
      <w:r w:rsidRPr="002603B5">
        <w:rPr>
          <w:rFonts w:ascii="Courier New" w:eastAsia="等线" w:hAnsi="Courier New"/>
          <w:noProof/>
          <w:snapToGrid w:val="0"/>
          <w:sz w:val="16"/>
          <w:lang w:eastAsia="en-GB"/>
        </w:rPr>
        <w:t>maxnoofPSCellsPerPrimaryCellinUEHistoryInfo,</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maxnoofReportedCells,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maxnoofSensorName,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zh-CN"/>
        </w:rPr>
      </w:pPr>
      <w:r w:rsidRPr="002603B5">
        <w:rPr>
          <w:rFonts w:ascii="Courier New" w:eastAsia="等线" w:hAnsi="Courier New"/>
          <w:noProof/>
          <w:sz w:val="16"/>
          <w:lang w:eastAsia="en-GB"/>
        </w:rPr>
        <w:tab/>
      </w:r>
      <w:r w:rsidRPr="002603B5">
        <w:rPr>
          <w:rFonts w:ascii="Courier New" w:eastAsia="Batang" w:hAnsi="Courier New"/>
          <w:noProof/>
          <w:snapToGrid w:val="0"/>
          <w:sz w:val="16"/>
          <w:lang w:eastAsia="zh-CN"/>
        </w:rPr>
        <w:t>maxnoofServedGUAMIs,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Batang" w:hAnsi="Courier New"/>
          <w:noProof/>
          <w:snapToGrid w:val="0"/>
          <w:sz w:val="16"/>
          <w:lang w:eastAsia="zh-CN"/>
        </w:rPr>
        <w:tab/>
        <w:t>maxnoofSliceItems,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maxnoofSNSSAIforQMC,</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maxnoofSuccessfulHOReports,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maxnoofTACs,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z w:val="16"/>
          <w:lang w:eastAsia="en-GB"/>
        </w:rPr>
        <w:tab/>
        <w:t>maxnoofTACsinNTN,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maxnoofTAforMDT,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maxnoofTAforQMC,</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maxnoofTAIforInactive,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maxnoofTAIforMBS,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maxnoofTAIforPaging,</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maxnoofTAIforRestart,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maxnoofTAIforWarning,</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maxnoofTAIinAoI,</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r>
      <w:r w:rsidRPr="002603B5">
        <w:rPr>
          <w:rFonts w:ascii="Courier New" w:eastAsia="等线" w:hAnsi="Courier New"/>
          <w:noProof/>
          <w:color w:val="000000"/>
          <w:sz w:val="16"/>
          <w:lang w:eastAsia="en-GB"/>
        </w:rPr>
        <w:t>maxnoofTargetS-NSSAIs,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maxnoofTimePeriods,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r>
      <w:r w:rsidRPr="002603B5">
        <w:rPr>
          <w:rFonts w:ascii="Courier New" w:eastAsia="等线" w:hAnsi="Courier New"/>
          <w:noProof/>
          <w:snapToGrid w:val="0"/>
          <w:sz w:val="16"/>
          <w:lang w:eastAsia="en-GB"/>
        </w:rPr>
        <w:t>maxnoofTNLAssociations,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r>
      <w:r w:rsidRPr="002603B5">
        <w:rPr>
          <w:rFonts w:ascii="Courier New" w:eastAsia="Malgun Gothic" w:hAnsi="Courier New"/>
          <w:noProof/>
          <w:sz w:val="16"/>
          <w:lang w:eastAsia="en-GB"/>
        </w:rPr>
        <w:t>maxnoofUEAppLayerMeas</w:t>
      </w:r>
      <w:r w:rsidRPr="002603B5">
        <w:rPr>
          <w:rFonts w:ascii="Courier New" w:eastAsia="等线" w:hAnsi="Courier New"/>
          <w:noProof/>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napToGrid w:val="0"/>
          <w:sz w:val="16"/>
          <w:lang w:eastAsia="en-GB"/>
        </w:rPr>
        <w:tab/>
        <w:t>maxnoofUEsforPaging,</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maxnoofWLANName,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maxnoofXnExtTLAs,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maxnoofXnGTP-TLAs,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603B5">
        <w:rPr>
          <w:rFonts w:ascii="Courier New" w:eastAsia="等线" w:hAnsi="Courier New"/>
          <w:noProof/>
          <w:sz w:val="16"/>
          <w:lang w:eastAsia="en-GB"/>
        </w:rPr>
        <w:tab/>
        <w:t>maxnoofXnTLAs,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en-US" w:eastAsia="zh-CN"/>
        </w:rPr>
      </w:pPr>
      <w:r w:rsidRPr="002603B5">
        <w:rPr>
          <w:rFonts w:ascii="Courier New" w:eastAsia="等线" w:hAnsi="Courier New"/>
          <w:noProof/>
          <w:sz w:val="16"/>
          <w:lang w:eastAsia="en-GB"/>
        </w:rPr>
        <w:tab/>
        <w:t>maxnoofThresholdsForExcessPacketDelay</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en-US" w:eastAsia="zh-CN"/>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172" w:left="403" w:hangingChars="37" w:hanging="59"/>
        <w:textAlignment w:val="baseline"/>
        <w:rPr>
          <w:rFonts w:ascii="Courier New" w:eastAsia="等线" w:hAnsi="Courier New"/>
          <w:noProof/>
          <w:sz w:val="16"/>
          <w:lang w:val="en-US" w:eastAsia="zh-CN"/>
        </w:rPr>
      </w:pPr>
    </w:p>
    <w:p w:rsidR="002603B5" w:rsidRPr="002603B5" w:rsidRDefault="002603B5" w:rsidP="002603B5">
      <w:pPr>
        <w:widowControl w:val="0"/>
        <w:autoSpaceDE w:val="0"/>
        <w:autoSpaceDN w:val="0"/>
        <w:adjustRightInd w:val="0"/>
        <w:rPr>
          <w:snapToGrid w:val="0"/>
          <w:color w:val="FF0000"/>
          <w:lang w:val="en-US" w:eastAsia="ja-JP"/>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lastRenderedPageBreak/>
        <w:t>-- A</w:t>
      </w:r>
    </w:p>
    <w:p w:rsidR="002603B5" w:rsidRPr="002603B5" w:rsidRDefault="002603B5" w:rsidP="002603B5">
      <w:pPr>
        <w:widowControl w:val="0"/>
        <w:autoSpaceDE w:val="0"/>
        <w:autoSpaceDN w:val="0"/>
        <w:adjustRightInd w:val="0"/>
        <w:rPr>
          <w:snapToGrid w:val="0"/>
          <w:color w:val="FF0000"/>
          <w:lang w:val="en-US" w:eastAsia="ja-JP"/>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bookmarkStart w:id="459" w:name="OLE_LINK84"/>
      <w:r w:rsidRPr="002603B5">
        <w:rPr>
          <w:rFonts w:ascii="Courier New" w:eastAsia="等线" w:hAnsi="Courier New"/>
          <w:noProof/>
          <w:snapToGrid w:val="0"/>
          <w:sz w:val="16"/>
          <w:lang w:eastAsia="en-GB"/>
        </w:rPr>
        <w:t xml:space="preserve">AreaScopeOfMDT-NR </w:t>
      </w:r>
      <w:bookmarkEnd w:id="459"/>
      <w:r w:rsidRPr="002603B5">
        <w:rPr>
          <w:rFonts w:ascii="Courier New" w:eastAsia="等线" w:hAnsi="Courier New"/>
          <w:noProof/>
          <w:snapToGrid w:val="0"/>
          <w:sz w:val="16"/>
          <w:lang w:eastAsia="en-GB"/>
        </w:rPr>
        <w:t>::= CHOICE {</w:t>
      </w:r>
      <w:r w:rsidRPr="002603B5">
        <w:rPr>
          <w:rFonts w:ascii="Courier New" w:eastAsia="等线" w:hAnsi="Courier New"/>
          <w:noProof/>
          <w:snapToGrid w:val="0"/>
          <w:sz w:val="16"/>
          <w:lang w:eastAsia="en-GB"/>
        </w:rPr>
        <w:tab/>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cellBased</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CellBasedMDT-NR,</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tABased</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TABasedMDT,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pLMNWide</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NULL,</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tAIBased</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TAIBasedMDT,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choice-Extensions</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ProtocolIE-SingleContainer { {AreaScopeOfMDT-NR-ExtIEs}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作者"/>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AreaScopeOfMDT-NR-ExtIEs NGAP-PROTOCOL-IES ::= {</w:t>
      </w:r>
    </w:p>
    <w:p w:rsidR="002603B5" w:rsidRDefault="002603B5" w:rsidP="002603B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line="360" w:lineRule="auto"/>
        <w:rPr>
          <w:ins w:id="461" w:author="Huawei" w:date="2023-05-09T19:07:00Z"/>
          <w:rFonts w:ascii="Courier New" w:eastAsia="宋体" w:hAnsi="Courier New" w:cs="Courier New"/>
          <w:snapToGrid w:val="0"/>
          <w:sz w:val="16"/>
          <w:szCs w:val="16"/>
          <w:lang w:val="en-US" w:eastAsia="en-GB"/>
        </w:rPr>
      </w:pPr>
      <w:ins w:id="462" w:author="作者">
        <w:r w:rsidRPr="002603B5">
          <w:rPr>
            <w:rFonts w:ascii="Courier New" w:eastAsia="宋体" w:hAnsi="Courier New" w:cs="Courier New"/>
            <w:snapToGrid w:val="0"/>
            <w:sz w:val="16"/>
            <w:szCs w:val="16"/>
            <w:lang w:val="en-US" w:eastAsia="en-GB"/>
          </w:rPr>
          <w:t>{ ID id-</w:t>
        </w:r>
        <w:r w:rsidRPr="002603B5">
          <w:rPr>
            <w:rFonts w:ascii="Courier New" w:eastAsia="宋体" w:hAnsi="Courier New" w:cs="Courier New" w:hint="eastAsia"/>
            <w:snapToGrid w:val="0"/>
            <w:sz w:val="16"/>
            <w:szCs w:val="16"/>
            <w:lang w:val="en-US" w:eastAsia="en-GB"/>
          </w:rPr>
          <w:t>PNI-</w:t>
        </w:r>
        <w:proofErr w:type="spellStart"/>
        <w:r w:rsidRPr="002603B5">
          <w:rPr>
            <w:rFonts w:ascii="Courier New" w:eastAsia="宋体" w:hAnsi="Courier New" w:cs="Courier New" w:hint="eastAsia"/>
            <w:snapToGrid w:val="0"/>
            <w:sz w:val="16"/>
            <w:szCs w:val="16"/>
            <w:lang w:val="en-US" w:eastAsia="en-GB"/>
          </w:rPr>
          <w:t>NPN</w:t>
        </w:r>
        <w:r w:rsidRPr="002603B5">
          <w:rPr>
            <w:rFonts w:ascii="Courier New" w:eastAsia="宋体" w:hAnsi="Courier New" w:cs="Courier New" w:hint="eastAsia"/>
            <w:snapToGrid w:val="0"/>
            <w:sz w:val="16"/>
            <w:szCs w:val="16"/>
            <w:lang w:val="en-US" w:eastAsia="zh-CN"/>
          </w:rPr>
          <w:t>B</w:t>
        </w:r>
        <w:r w:rsidRPr="002603B5">
          <w:rPr>
            <w:rFonts w:ascii="Courier New" w:eastAsia="宋体" w:hAnsi="Courier New" w:cs="Courier New" w:hint="eastAsia"/>
            <w:snapToGrid w:val="0"/>
            <w:sz w:val="16"/>
            <w:szCs w:val="16"/>
            <w:lang w:val="en-US" w:eastAsia="en-GB"/>
          </w:rPr>
          <w:t>ased</w:t>
        </w:r>
        <w:r w:rsidRPr="002603B5">
          <w:rPr>
            <w:rFonts w:ascii="Courier New" w:eastAsia="宋体" w:hAnsi="Courier New" w:cs="Courier New" w:hint="eastAsia"/>
            <w:snapToGrid w:val="0"/>
            <w:sz w:val="16"/>
            <w:szCs w:val="16"/>
            <w:lang w:val="en-US" w:eastAsia="zh-CN"/>
          </w:rPr>
          <w:t>MDT</w:t>
        </w:r>
        <w:proofErr w:type="spellEnd"/>
        <w:r w:rsidRPr="002603B5">
          <w:rPr>
            <w:rFonts w:ascii="Courier New" w:eastAsia="宋体" w:hAnsi="Courier New" w:cs="Courier New"/>
            <w:snapToGrid w:val="0"/>
            <w:sz w:val="16"/>
            <w:szCs w:val="16"/>
            <w:lang w:val="en-US" w:eastAsia="en-GB"/>
          </w:rPr>
          <w:tab/>
        </w:r>
        <w:r w:rsidRPr="002603B5">
          <w:rPr>
            <w:rFonts w:ascii="Courier New" w:eastAsia="宋体" w:hAnsi="Courier New" w:cs="Courier New"/>
            <w:snapToGrid w:val="0"/>
            <w:sz w:val="16"/>
            <w:szCs w:val="16"/>
            <w:lang w:val="en-US" w:eastAsia="en-GB"/>
          </w:rPr>
          <w:tab/>
          <w:t>CRITICALITY ignore</w:t>
        </w:r>
        <w:r w:rsidRPr="002603B5">
          <w:rPr>
            <w:rFonts w:ascii="Courier New" w:eastAsia="宋体" w:hAnsi="Courier New" w:cs="Courier New"/>
            <w:snapToGrid w:val="0"/>
            <w:sz w:val="16"/>
            <w:szCs w:val="16"/>
            <w:lang w:val="en-US" w:eastAsia="en-GB"/>
          </w:rPr>
          <w:tab/>
          <w:t xml:space="preserve">TYPE </w:t>
        </w:r>
        <w:r w:rsidRPr="002603B5">
          <w:rPr>
            <w:rFonts w:ascii="Courier New" w:eastAsia="宋体" w:hAnsi="Courier New" w:cs="Courier New" w:hint="eastAsia"/>
            <w:snapToGrid w:val="0"/>
            <w:sz w:val="16"/>
            <w:szCs w:val="16"/>
            <w:lang w:val="en-US" w:eastAsia="en-GB"/>
          </w:rPr>
          <w:t>PNI-</w:t>
        </w:r>
        <w:proofErr w:type="spellStart"/>
        <w:r w:rsidRPr="002603B5">
          <w:rPr>
            <w:rFonts w:ascii="Courier New" w:eastAsia="宋体" w:hAnsi="Courier New" w:cs="Courier New" w:hint="eastAsia"/>
            <w:snapToGrid w:val="0"/>
            <w:sz w:val="16"/>
            <w:szCs w:val="16"/>
            <w:lang w:val="en-US" w:eastAsia="en-GB"/>
          </w:rPr>
          <w:t>NPN</w:t>
        </w:r>
        <w:r w:rsidRPr="002603B5">
          <w:rPr>
            <w:rFonts w:ascii="Courier New" w:eastAsia="宋体" w:hAnsi="Courier New" w:cs="Courier New" w:hint="eastAsia"/>
            <w:snapToGrid w:val="0"/>
            <w:sz w:val="16"/>
            <w:szCs w:val="16"/>
            <w:lang w:val="en-US" w:eastAsia="zh-CN"/>
          </w:rPr>
          <w:t>B</w:t>
        </w:r>
        <w:r w:rsidRPr="002603B5">
          <w:rPr>
            <w:rFonts w:ascii="Courier New" w:eastAsia="宋体" w:hAnsi="Courier New" w:cs="Courier New" w:hint="eastAsia"/>
            <w:snapToGrid w:val="0"/>
            <w:sz w:val="16"/>
            <w:szCs w:val="16"/>
            <w:lang w:val="en-US" w:eastAsia="en-GB"/>
          </w:rPr>
          <w:t>ase</w:t>
        </w:r>
        <w:r w:rsidRPr="002603B5">
          <w:rPr>
            <w:rFonts w:ascii="Courier New" w:eastAsia="宋体" w:hAnsi="Courier New" w:cs="Courier New" w:hint="eastAsia"/>
            <w:snapToGrid w:val="0"/>
            <w:sz w:val="16"/>
            <w:szCs w:val="16"/>
            <w:lang w:val="en-US" w:eastAsia="zh-CN"/>
          </w:rPr>
          <w:t>dMDT</w:t>
        </w:r>
        <w:proofErr w:type="spellEnd"/>
        <w:r w:rsidRPr="002603B5">
          <w:rPr>
            <w:rFonts w:ascii="Courier New" w:eastAsia="宋体" w:hAnsi="Courier New" w:cs="Courier New"/>
            <w:snapToGrid w:val="0"/>
            <w:sz w:val="16"/>
            <w:szCs w:val="16"/>
            <w:lang w:val="en-US" w:eastAsia="en-GB"/>
          </w:rPr>
          <w:tab/>
        </w:r>
        <w:r w:rsidRPr="002603B5">
          <w:rPr>
            <w:rFonts w:ascii="Courier New" w:eastAsia="宋体" w:hAnsi="Courier New" w:cs="Courier New"/>
            <w:snapToGrid w:val="0"/>
            <w:sz w:val="16"/>
            <w:szCs w:val="16"/>
            <w:lang w:val="en-US" w:eastAsia="en-GB"/>
          </w:rPr>
          <w:tab/>
          <w:t>PRESENCE optional },</w:t>
        </w:r>
      </w:ins>
    </w:p>
    <w:p w:rsidR="004D3782" w:rsidRPr="002603B5" w:rsidRDefault="004D3782" w:rsidP="002603B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line="360" w:lineRule="auto"/>
        <w:rPr>
          <w:ins w:id="463" w:author="作者"/>
          <w:rFonts w:ascii="Courier New" w:eastAsia="宋体" w:hAnsi="Courier New" w:cs="Courier New"/>
          <w:snapToGrid w:val="0"/>
          <w:sz w:val="16"/>
          <w:szCs w:val="16"/>
          <w:lang w:val="en-US" w:eastAsia="en-GB"/>
        </w:rPr>
      </w:pPr>
      <w:ins w:id="464" w:author="Huawei" w:date="2023-05-09T19:07:00Z">
        <w:r w:rsidRPr="002603B5">
          <w:rPr>
            <w:rFonts w:ascii="Courier New" w:eastAsia="宋体" w:hAnsi="Courier New" w:cs="Courier New"/>
            <w:snapToGrid w:val="0"/>
            <w:sz w:val="16"/>
            <w:szCs w:val="16"/>
            <w:lang w:val="en-US" w:eastAsia="en-GB"/>
          </w:rPr>
          <w:t>{ ID id-</w:t>
        </w:r>
        <w:proofErr w:type="spellStart"/>
        <w:r>
          <w:rPr>
            <w:rFonts w:ascii="Courier New" w:eastAsia="宋体" w:hAnsi="Courier New" w:cs="Courier New"/>
            <w:snapToGrid w:val="0"/>
            <w:sz w:val="16"/>
            <w:szCs w:val="16"/>
            <w:lang w:val="en-US" w:eastAsia="en-GB"/>
          </w:rPr>
          <w:t>SNPN</w:t>
        </w:r>
        <w:r w:rsidRPr="002603B5">
          <w:rPr>
            <w:rFonts w:ascii="Courier New" w:eastAsia="宋体" w:hAnsi="Courier New" w:cs="Courier New" w:hint="eastAsia"/>
            <w:snapToGrid w:val="0"/>
            <w:sz w:val="16"/>
            <w:szCs w:val="16"/>
            <w:lang w:val="en-US" w:eastAsia="zh-CN"/>
          </w:rPr>
          <w:t>B</w:t>
        </w:r>
        <w:r w:rsidRPr="002603B5">
          <w:rPr>
            <w:rFonts w:ascii="Courier New" w:eastAsia="宋体" w:hAnsi="Courier New" w:cs="Courier New" w:hint="eastAsia"/>
            <w:snapToGrid w:val="0"/>
            <w:sz w:val="16"/>
            <w:szCs w:val="16"/>
            <w:lang w:val="en-US" w:eastAsia="en-GB"/>
          </w:rPr>
          <w:t>ased</w:t>
        </w:r>
        <w:r w:rsidRPr="002603B5">
          <w:rPr>
            <w:rFonts w:ascii="Courier New" w:eastAsia="宋体" w:hAnsi="Courier New" w:cs="Courier New" w:hint="eastAsia"/>
            <w:snapToGrid w:val="0"/>
            <w:sz w:val="16"/>
            <w:szCs w:val="16"/>
            <w:lang w:val="en-US" w:eastAsia="zh-CN"/>
          </w:rPr>
          <w:t>MDT</w:t>
        </w:r>
        <w:proofErr w:type="spellEnd"/>
        <w:r w:rsidRPr="002603B5">
          <w:rPr>
            <w:rFonts w:ascii="Courier New" w:eastAsia="宋体" w:hAnsi="Courier New" w:cs="Courier New"/>
            <w:snapToGrid w:val="0"/>
            <w:sz w:val="16"/>
            <w:szCs w:val="16"/>
            <w:lang w:val="en-US" w:eastAsia="en-GB"/>
          </w:rPr>
          <w:tab/>
        </w:r>
        <w:r w:rsidRPr="002603B5">
          <w:rPr>
            <w:rFonts w:ascii="Courier New" w:eastAsia="宋体" w:hAnsi="Courier New" w:cs="Courier New"/>
            <w:snapToGrid w:val="0"/>
            <w:sz w:val="16"/>
            <w:szCs w:val="16"/>
            <w:lang w:val="en-US" w:eastAsia="en-GB"/>
          </w:rPr>
          <w:tab/>
          <w:t>CRITICALITY ignore</w:t>
        </w:r>
        <w:r w:rsidRPr="002603B5">
          <w:rPr>
            <w:rFonts w:ascii="Courier New" w:eastAsia="宋体" w:hAnsi="Courier New" w:cs="Courier New"/>
            <w:snapToGrid w:val="0"/>
            <w:sz w:val="16"/>
            <w:szCs w:val="16"/>
            <w:lang w:val="en-US" w:eastAsia="en-GB"/>
          </w:rPr>
          <w:tab/>
          <w:t xml:space="preserve">TYPE </w:t>
        </w:r>
        <w:proofErr w:type="spellStart"/>
        <w:r>
          <w:rPr>
            <w:rFonts w:ascii="Courier New" w:eastAsia="宋体" w:hAnsi="Courier New" w:cs="Courier New"/>
            <w:snapToGrid w:val="0"/>
            <w:sz w:val="16"/>
            <w:szCs w:val="16"/>
            <w:lang w:val="en-US" w:eastAsia="en-GB"/>
          </w:rPr>
          <w:t>SN</w:t>
        </w:r>
        <w:r w:rsidRPr="002603B5">
          <w:rPr>
            <w:rFonts w:ascii="Courier New" w:eastAsia="宋体" w:hAnsi="Courier New" w:cs="Courier New" w:hint="eastAsia"/>
            <w:snapToGrid w:val="0"/>
            <w:sz w:val="16"/>
            <w:szCs w:val="16"/>
            <w:lang w:val="en-US" w:eastAsia="en-GB"/>
          </w:rPr>
          <w:t>PN</w:t>
        </w:r>
        <w:r w:rsidRPr="002603B5">
          <w:rPr>
            <w:rFonts w:ascii="Courier New" w:eastAsia="宋体" w:hAnsi="Courier New" w:cs="Courier New" w:hint="eastAsia"/>
            <w:snapToGrid w:val="0"/>
            <w:sz w:val="16"/>
            <w:szCs w:val="16"/>
            <w:lang w:val="en-US" w:eastAsia="zh-CN"/>
          </w:rPr>
          <w:t>B</w:t>
        </w:r>
        <w:r w:rsidRPr="002603B5">
          <w:rPr>
            <w:rFonts w:ascii="Courier New" w:eastAsia="宋体" w:hAnsi="Courier New" w:cs="Courier New" w:hint="eastAsia"/>
            <w:snapToGrid w:val="0"/>
            <w:sz w:val="16"/>
            <w:szCs w:val="16"/>
            <w:lang w:val="en-US" w:eastAsia="en-GB"/>
          </w:rPr>
          <w:t>ase</w:t>
        </w:r>
        <w:r w:rsidRPr="002603B5">
          <w:rPr>
            <w:rFonts w:ascii="Courier New" w:eastAsia="宋体" w:hAnsi="Courier New" w:cs="Courier New" w:hint="eastAsia"/>
            <w:snapToGrid w:val="0"/>
            <w:sz w:val="16"/>
            <w:szCs w:val="16"/>
            <w:lang w:val="en-US" w:eastAsia="zh-CN"/>
          </w:rPr>
          <w:t>dMDT</w:t>
        </w:r>
        <w:proofErr w:type="spellEnd"/>
        <w:r w:rsidRPr="002603B5">
          <w:rPr>
            <w:rFonts w:ascii="Courier New" w:eastAsia="宋体" w:hAnsi="Courier New" w:cs="Courier New"/>
            <w:snapToGrid w:val="0"/>
            <w:sz w:val="16"/>
            <w:szCs w:val="16"/>
            <w:lang w:val="en-US" w:eastAsia="en-GB"/>
          </w:rPr>
          <w:tab/>
        </w:r>
        <w:r w:rsidRPr="002603B5">
          <w:rPr>
            <w:rFonts w:ascii="Courier New" w:eastAsia="宋体" w:hAnsi="Courier New" w:cs="Courier New"/>
            <w:snapToGrid w:val="0"/>
            <w:sz w:val="16"/>
            <w:szCs w:val="16"/>
            <w:lang w:val="en-US" w:eastAsia="en-GB"/>
          </w:rPr>
          <w:tab/>
        </w:r>
        <w:r>
          <w:rPr>
            <w:rFonts w:ascii="Courier New" w:eastAsia="宋体" w:hAnsi="Courier New" w:cs="Courier New"/>
            <w:snapToGrid w:val="0"/>
            <w:sz w:val="16"/>
            <w:szCs w:val="16"/>
            <w:lang w:val="en-US" w:eastAsia="en-GB"/>
          </w:rPr>
          <w:tab/>
        </w:r>
        <w:r w:rsidRPr="002603B5">
          <w:rPr>
            <w:rFonts w:ascii="Courier New" w:eastAsia="宋体" w:hAnsi="Courier New" w:cs="Courier New"/>
            <w:snapToGrid w:val="0"/>
            <w:sz w:val="16"/>
            <w:szCs w:val="16"/>
            <w:lang w:val="en-US" w:eastAsia="en-GB"/>
          </w:rPr>
          <w:t>PRESENCE optional }</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noProof/>
          <w:snapToGrid w:val="0"/>
          <w:sz w:val="16"/>
          <w:lang w:val="en-US" w:eastAsia="zh-CN"/>
        </w:rPr>
      </w:pPr>
      <w:r w:rsidRPr="002603B5">
        <w:rPr>
          <w:rFonts w:ascii="Courier New" w:eastAsia="等线" w:hAnsi="Courier New"/>
          <w:noProof/>
          <w:snapToGrid w:val="0"/>
          <w:sz w:val="16"/>
          <w:lang w:eastAsia="en-GB"/>
        </w:rPr>
        <w:t xml:space="preserve">-- </w:t>
      </w:r>
      <w:r w:rsidRPr="002603B5">
        <w:rPr>
          <w:rFonts w:ascii="Courier New" w:eastAsia="等线" w:hAnsi="Courier New" w:hint="eastAsia"/>
          <w:noProof/>
          <w:snapToGrid w:val="0"/>
          <w:sz w:val="16"/>
          <w:lang w:val="en-US" w:eastAsia="zh-CN"/>
        </w:rPr>
        <w:t>C</w:t>
      </w:r>
    </w:p>
    <w:p w:rsidR="002603B5" w:rsidRPr="002603B5" w:rsidRDefault="002603B5" w:rsidP="002603B5">
      <w:pPr>
        <w:widowControl w:val="0"/>
        <w:autoSpaceDE w:val="0"/>
        <w:autoSpaceDN w:val="0"/>
        <w:adjustRightInd w:val="0"/>
        <w:rPr>
          <w:snapToGrid w:val="0"/>
          <w:color w:val="FF0000"/>
          <w:highlight w:val="yellow"/>
          <w:lang w:val="en-US" w:eastAsia="zh-CN"/>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作者"/>
          <w:rFonts w:ascii="Courier New" w:eastAsia="等线" w:hAnsi="Courier New"/>
          <w:noProof/>
          <w:snapToGrid w:val="0"/>
          <w:sz w:val="16"/>
          <w:lang w:val="en-US" w:eastAsia="zh-CN"/>
        </w:rPr>
      </w:pPr>
      <w:ins w:id="466" w:author="作者">
        <w:r w:rsidRPr="002603B5">
          <w:rPr>
            <w:rFonts w:ascii="Courier New" w:eastAsia="等线" w:hAnsi="Courier New" w:hint="eastAsia"/>
            <w:noProof/>
            <w:snapToGrid w:val="0"/>
            <w:sz w:val="16"/>
            <w:lang w:val="en-US" w:eastAsia="zh-CN"/>
          </w:rPr>
          <w:t>CAGList</w:t>
        </w:r>
        <w:del w:id="467" w:author="Huawei" w:date="2023-05-11T20:10:00Z">
          <w:r w:rsidRPr="002603B5" w:rsidDel="007049ED">
            <w:rPr>
              <w:rFonts w:ascii="Courier New" w:eastAsia="等线" w:hAnsi="Courier New" w:hint="eastAsia"/>
              <w:noProof/>
              <w:snapToGrid w:val="0"/>
              <w:sz w:val="16"/>
              <w:lang w:val="en-US" w:eastAsia="zh-CN"/>
            </w:rPr>
            <w:delText>f</w:delText>
          </w:r>
        </w:del>
      </w:ins>
      <w:ins w:id="468" w:author="Huawei" w:date="2023-05-11T20:10:00Z">
        <w:r w:rsidR="007049ED">
          <w:rPr>
            <w:rFonts w:ascii="Courier New" w:eastAsia="等线" w:hAnsi="Courier New"/>
            <w:noProof/>
            <w:snapToGrid w:val="0"/>
            <w:sz w:val="16"/>
            <w:lang w:val="en-US" w:eastAsia="zh-CN"/>
          </w:rPr>
          <w:t>F</w:t>
        </w:r>
      </w:ins>
      <w:ins w:id="469" w:author="作者">
        <w:r w:rsidRPr="002603B5">
          <w:rPr>
            <w:rFonts w:ascii="Courier New" w:eastAsia="等线" w:hAnsi="Courier New" w:hint="eastAsia"/>
            <w:noProof/>
            <w:snapToGrid w:val="0"/>
            <w:sz w:val="16"/>
            <w:lang w:val="en-US" w:eastAsia="zh-CN"/>
          </w:rPr>
          <w:t xml:space="preserve">orMDT </w:t>
        </w:r>
        <w:r w:rsidRPr="002603B5">
          <w:rPr>
            <w:rFonts w:ascii="Courier New" w:eastAsia="等线" w:hAnsi="Courier New"/>
            <w:noProof/>
            <w:snapToGrid w:val="0"/>
            <w:sz w:val="16"/>
            <w:lang w:val="en-US" w:eastAsia="zh-CN"/>
          </w:rPr>
          <w:t>::= SEQUENCE {</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作者"/>
          <w:rFonts w:ascii="Courier New" w:eastAsia="等线" w:hAnsi="Courier New"/>
          <w:noProof/>
          <w:snapToGrid w:val="0"/>
          <w:sz w:val="16"/>
          <w:lang w:val="en-US" w:eastAsia="zh-CN"/>
        </w:rPr>
      </w:pPr>
      <w:ins w:id="471" w:author="作者">
        <w:r w:rsidRPr="002603B5">
          <w:rPr>
            <w:rFonts w:ascii="Courier New" w:eastAsia="等线" w:hAnsi="Courier New"/>
            <w:noProof/>
            <w:snapToGrid w:val="0"/>
            <w:sz w:val="16"/>
            <w:lang w:val="en-US" w:eastAsia="zh-CN"/>
          </w:rPr>
          <w:tab/>
        </w:r>
        <w:r w:rsidRPr="002603B5">
          <w:rPr>
            <w:rFonts w:ascii="Courier New" w:eastAsia="等线" w:hAnsi="Courier New" w:hint="eastAsia"/>
            <w:noProof/>
            <w:snapToGrid w:val="0"/>
            <w:sz w:val="16"/>
            <w:lang w:val="en-US" w:eastAsia="zh-CN"/>
          </w:rPr>
          <w:t>plmn</w:t>
        </w:r>
        <w:r w:rsidRPr="002603B5">
          <w:rPr>
            <w:rFonts w:ascii="Courier New" w:eastAsia="等线" w:hAnsi="Courier New"/>
            <w:noProof/>
            <w:snapToGrid w:val="0"/>
            <w:sz w:val="16"/>
            <w:lang w:val="en-US" w:eastAsia="zh-CN"/>
          </w:rPr>
          <w:t>ID</w:t>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t>PLMNIdentity,</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作者"/>
          <w:rFonts w:ascii="Courier New" w:eastAsia="等线" w:hAnsi="Courier New"/>
          <w:noProof/>
          <w:snapToGrid w:val="0"/>
          <w:sz w:val="16"/>
          <w:lang w:val="en-US" w:eastAsia="zh-CN"/>
        </w:rPr>
      </w:pPr>
      <w:ins w:id="473" w:author="作者">
        <w:r w:rsidRPr="002603B5">
          <w:rPr>
            <w:rFonts w:ascii="Courier New" w:eastAsia="等线" w:hAnsi="Courier New"/>
            <w:noProof/>
            <w:snapToGrid w:val="0"/>
            <w:sz w:val="16"/>
            <w:lang w:val="en-US" w:eastAsia="zh-CN"/>
          </w:rPr>
          <w:tab/>
        </w:r>
        <w:r w:rsidRPr="002603B5">
          <w:rPr>
            <w:rFonts w:ascii="Courier New" w:eastAsia="等线" w:hAnsi="Courier New" w:hint="eastAsia"/>
            <w:noProof/>
            <w:snapToGrid w:val="0"/>
            <w:sz w:val="16"/>
            <w:lang w:val="en-US" w:eastAsia="zh-CN"/>
          </w:rPr>
          <w:t>cAGID</w:t>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hint="eastAsia"/>
            <w:noProof/>
            <w:snapToGrid w:val="0"/>
            <w:sz w:val="16"/>
            <w:lang w:val="en-US" w:eastAsia="zh-CN"/>
          </w:rPr>
          <w:t>CAG-ID</w:t>
        </w:r>
        <w:r w:rsidRPr="002603B5">
          <w:rPr>
            <w:rFonts w:ascii="Courier New" w:eastAsia="等线" w:hAnsi="Courier New"/>
            <w:noProof/>
            <w:snapToGrid w:val="0"/>
            <w:sz w:val="16"/>
            <w:lang w:val="en-US" w:eastAsia="zh-CN"/>
          </w:rPr>
          <w:t>,</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作者"/>
          <w:rFonts w:ascii="Courier New" w:eastAsia="等线" w:hAnsi="Courier New"/>
          <w:noProof/>
          <w:snapToGrid w:val="0"/>
          <w:sz w:val="16"/>
          <w:lang w:val="fr-FR" w:eastAsia="en-GB"/>
        </w:rPr>
      </w:pPr>
      <w:ins w:id="475" w:author="作者">
        <w:r w:rsidRPr="002603B5">
          <w:rPr>
            <w:rFonts w:ascii="Courier New" w:eastAsia="等线" w:hAnsi="Courier New"/>
            <w:noProof/>
            <w:snapToGrid w:val="0"/>
            <w:sz w:val="16"/>
            <w:lang w:val="en-US" w:eastAsia="en-GB"/>
          </w:rPr>
          <w:tab/>
        </w:r>
        <w:r w:rsidRPr="002603B5">
          <w:rPr>
            <w:rFonts w:ascii="Courier New" w:eastAsia="等线" w:hAnsi="Courier New"/>
            <w:noProof/>
            <w:snapToGrid w:val="0"/>
            <w:sz w:val="16"/>
            <w:lang w:val="fr-FR" w:eastAsia="en-GB"/>
          </w:rPr>
          <w:t>iE-Extensions</w:t>
        </w:r>
        <w:r w:rsidRPr="002603B5">
          <w:rPr>
            <w:rFonts w:ascii="Courier New" w:eastAsia="等线" w:hAnsi="Courier New"/>
            <w:noProof/>
            <w:snapToGrid w:val="0"/>
            <w:sz w:val="16"/>
            <w:lang w:val="fr-FR" w:eastAsia="en-GB"/>
          </w:rPr>
          <w:tab/>
        </w:r>
        <w:r w:rsidRPr="002603B5">
          <w:rPr>
            <w:rFonts w:ascii="Courier New" w:eastAsia="等线" w:hAnsi="Courier New"/>
            <w:noProof/>
            <w:snapToGrid w:val="0"/>
            <w:sz w:val="16"/>
            <w:lang w:val="fr-FR" w:eastAsia="en-GB"/>
          </w:rPr>
          <w:tab/>
          <w:t>ProtocolExtensionContainer { {</w:t>
        </w:r>
        <w:r w:rsidRPr="002603B5">
          <w:rPr>
            <w:rFonts w:ascii="Courier New" w:eastAsia="等线" w:hAnsi="Courier New" w:hint="eastAsia"/>
            <w:noProof/>
            <w:snapToGrid w:val="0"/>
            <w:sz w:val="16"/>
            <w:lang w:val="en-US" w:eastAsia="zh-CN"/>
          </w:rPr>
          <w:t>CAGListforMDT</w:t>
        </w:r>
        <w:r w:rsidRPr="002603B5">
          <w:rPr>
            <w:rFonts w:ascii="Courier New" w:eastAsia="等线" w:hAnsi="Courier New"/>
            <w:noProof/>
            <w:snapToGrid w:val="0"/>
            <w:sz w:val="16"/>
            <w:lang w:val="fr-FR" w:eastAsia="en-GB"/>
          </w:rPr>
          <w:t>-ExtIEs} }</w:t>
        </w:r>
        <w:r w:rsidRPr="002603B5">
          <w:rPr>
            <w:rFonts w:ascii="Courier New" w:eastAsia="等线" w:hAnsi="Courier New"/>
            <w:noProof/>
            <w:snapToGrid w:val="0"/>
            <w:sz w:val="16"/>
            <w:lang w:val="fr-FR" w:eastAsia="en-GB"/>
          </w:rPr>
          <w:tab/>
          <w:t>OPTIONAL,</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作者"/>
          <w:rFonts w:ascii="Courier New" w:eastAsia="等线" w:hAnsi="Courier New"/>
          <w:noProof/>
          <w:snapToGrid w:val="0"/>
          <w:sz w:val="16"/>
          <w:lang w:val="en-US" w:eastAsia="zh-CN"/>
        </w:rPr>
      </w:pPr>
      <w:ins w:id="477" w:author="作者">
        <w:r w:rsidRPr="002603B5">
          <w:rPr>
            <w:rFonts w:ascii="Courier New" w:eastAsia="等线" w:hAnsi="Courier New"/>
            <w:noProof/>
            <w:snapToGrid w:val="0"/>
            <w:sz w:val="16"/>
            <w:lang w:val="fr-FR" w:eastAsia="en-GB"/>
          </w:rPr>
          <w:tab/>
          <w:t>...</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作者"/>
          <w:rFonts w:ascii="Courier New" w:eastAsia="等线" w:hAnsi="Courier New"/>
          <w:noProof/>
          <w:snapToGrid w:val="0"/>
          <w:sz w:val="16"/>
          <w:lang w:val="en-US" w:eastAsia="zh-CN"/>
        </w:rPr>
      </w:pPr>
      <w:ins w:id="479" w:author="作者">
        <w:r w:rsidRPr="002603B5">
          <w:rPr>
            <w:rFonts w:ascii="Courier New" w:eastAsia="等线" w:hAnsi="Courier New"/>
            <w:noProof/>
            <w:snapToGrid w:val="0"/>
            <w:sz w:val="16"/>
            <w:lang w:val="en-US" w:eastAsia="zh-CN"/>
          </w:rPr>
          <w:t>}</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作者"/>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作者"/>
          <w:rFonts w:ascii="Courier New" w:eastAsia="等线" w:hAnsi="Courier New"/>
          <w:noProof/>
          <w:snapToGrid w:val="0"/>
          <w:sz w:val="16"/>
          <w:lang w:val="en-US" w:eastAsia="en-GB"/>
        </w:rPr>
      </w:pPr>
      <w:ins w:id="482" w:author="作者">
        <w:r w:rsidRPr="002603B5">
          <w:rPr>
            <w:rFonts w:ascii="Courier New" w:eastAsia="等线" w:hAnsi="Courier New" w:hint="eastAsia"/>
            <w:noProof/>
            <w:snapToGrid w:val="0"/>
            <w:sz w:val="16"/>
            <w:lang w:val="en-US" w:eastAsia="zh-CN"/>
          </w:rPr>
          <w:t>CAGList</w:t>
        </w:r>
        <w:del w:id="483" w:author="Huawei" w:date="2023-05-11T20:10:00Z">
          <w:r w:rsidRPr="002603B5" w:rsidDel="007049ED">
            <w:rPr>
              <w:rFonts w:ascii="Courier New" w:eastAsia="等线" w:hAnsi="Courier New" w:hint="eastAsia"/>
              <w:noProof/>
              <w:snapToGrid w:val="0"/>
              <w:sz w:val="16"/>
              <w:lang w:val="en-US" w:eastAsia="zh-CN"/>
            </w:rPr>
            <w:delText>f</w:delText>
          </w:r>
        </w:del>
      </w:ins>
      <w:ins w:id="484" w:author="Huawei" w:date="2023-05-11T20:10:00Z">
        <w:r w:rsidR="007049ED">
          <w:rPr>
            <w:rFonts w:ascii="Courier New" w:eastAsia="等线" w:hAnsi="Courier New"/>
            <w:noProof/>
            <w:snapToGrid w:val="0"/>
            <w:sz w:val="16"/>
            <w:lang w:val="en-US" w:eastAsia="zh-CN"/>
          </w:rPr>
          <w:t>F</w:t>
        </w:r>
      </w:ins>
      <w:ins w:id="485" w:author="作者">
        <w:r w:rsidRPr="002603B5">
          <w:rPr>
            <w:rFonts w:ascii="Courier New" w:eastAsia="等线" w:hAnsi="Courier New" w:hint="eastAsia"/>
            <w:noProof/>
            <w:snapToGrid w:val="0"/>
            <w:sz w:val="16"/>
            <w:lang w:val="en-US" w:eastAsia="zh-CN"/>
          </w:rPr>
          <w:t>orMDT</w:t>
        </w:r>
        <w:r w:rsidRPr="002603B5">
          <w:rPr>
            <w:rFonts w:ascii="Courier New" w:eastAsia="等线" w:hAnsi="Courier New"/>
            <w:noProof/>
            <w:snapToGrid w:val="0"/>
            <w:sz w:val="16"/>
            <w:lang w:val="fr-FR" w:eastAsia="en-GB"/>
          </w:rPr>
          <w:t>-ExtIEs</w:t>
        </w:r>
        <w:r w:rsidRPr="002603B5">
          <w:rPr>
            <w:rFonts w:ascii="Courier New" w:eastAsia="等线" w:hAnsi="Courier New"/>
            <w:noProof/>
            <w:snapToGrid w:val="0"/>
            <w:sz w:val="16"/>
            <w:lang w:val="en-US" w:eastAsia="en-GB"/>
          </w:rPr>
          <w:t xml:space="preserve"> NGAP-PROTOCOL-EXTENSION ::={</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作者"/>
          <w:rFonts w:ascii="Courier New" w:eastAsia="等线" w:hAnsi="Courier New"/>
          <w:noProof/>
          <w:snapToGrid w:val="0"/>
          <w:sz w:val="16"/>
          <w:lang w:val="en-US" w:eastAsia="en-GB"/>
        </w:rPr>
      </w:pPr>
      <w:ins w:id="487" w:author="作者">
        <w:r w:rsidRPr="002603B5">
          <w:rPr>
            <w:rFonts w:ascii="Courier New" w:eastAsia="等线" w:hAnsi="Courier New"/>
            <w:noProof/>
            <w:snapToGrid w:val="0"/>
            <w:sz w:val="16"/>
            <w:lang w:val="en-US" w:eastAsia="en-GB"/>
          </w:rPr>
          <w:tab/>
          <w:t>...</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作者"/>
          <w:rFonts w:ascii="Courier New" w:eastAsia="等线" w:hAnsi="Courier New"/>
          <w:noProof/>
          <w:snapToGrid w:val="0"/>
          <w:sz w:val="16"/>
          <w:lang w:val="en-US" w:eastAsia="en-GB"/>
        </w:rPr>
      </w:pPr>
      <w:ins w:id="489" w:author="作者">
        <w:r w:rsidRPr="002603B5">
          <w:rPr>
            <w:rFonts w:ascii="Courier New" w:eastAsia="等线" w:hAnsi="Courier New"/>
            <w:noProof/>
            <w:snapToGrid w:val="0"/>
            <w:sz w:val="16"/>
            <w:lang w:val="en-US" w:eastAsia="en-GB"/>
          </w:rPr>
          <w:t>}</w:t>
        </w:r>
      </w:ins>
    </w:p>
    <w:p w:rsid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490" w:author="Huawei" w:date="2023-05-09T19:11:00Z"/>
          <w:rFonts w:ascii="Courier New" w:eastAsia="等线" w:hAnsi="Courier New"/>
          <w:noProof/>
          <w:snapToGrid w:val="0"/>
          <w:sz w:val="16"/>
          <w:lang w:val="en-US" w:eastAsia="zh-CN"/>
        </w:rPr>
      </w:pPr>
    </w:p>
    <w:p w:rsidR="008A48AF" w:rsidRPr="002603B5" w:rsidRDefault="008A48AF" w:rsidP="008A4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Huawei" w:date="2023-05-09T19:11:00Z"/>
          <w:rFonts w:ascii="Courier New" w:eastAsia="等线" w:hAnsi="Courier New"/>
          <w:noProof/>
          <w:snapToGrid w:val="0"/>
          <w:sz w:val="16"/>
          <w:lang w:val="en-US" w:eastAsia="zh-CN"/>
        </w:rPr>
      </w:pPr>
      <w:ins w:id="492" w:author="Huawei" w:date="2023-05-09T19:11:00Z">
        <w:r>
          <w:rPr>
            <w:rFonts w:ascii="Courier New" w:eastAsia="等线" w:hAnsi="Courier New"/>
            <w:noProof/>
            <w:snapToGrid w:val="0"/>
            <w:sz w:val="16"/>
            <w:lang w:val="en-US" w:eastAsia="zh-CN"/>
          </w:rPr>
          <w:t>SNPN</w:t>
        </w:r>
        <w:r w:rsidRPr="002603B5">
          <w:rPr>
            <w:rFonts w:ascii="Courier New" w:eastAsia="等线" w:hAnsi="Courier New" w:hint="eastAsia"/>
            <w:noProof/>
            <w:snapToGrid w:val="0"/>
            <w:sz w:val="16"/>
            <w:lang w:val="en-US" w:eastAsia="zh-CN"/>
          </w:rPr>
          <w:t xml:space="preserve">ListforMDT </w:t>
        </w:r>
        <w:r w:rsidRPr="002603B5">
          <w:rPr>
            <w:rFonts w:ascii="Courier New" w:eastAsia="等线" w:hAnsi="Courier New"/>
            <w:noProof/>
            <w:snapToGrid w:val="0"/>
            <w:sz w:val="16"/>
            <w:lang w:val="en-US" w:eastAsia="zh-CN"/>
          </w:rPr>
          <w:t>::= SEQUENCE {</w:t>
        </w:r>
      </w:ins>
    </w:p>
    <w:p w:rsidR="008A48AF" w:rsidRPr="002603B5" w:rsidRDefault="008A48AF" w:rsidP="008A4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Huawei" w:date="2023-05-09T19:11:00Z"/>
          <w:rFonts w:ascii="Courier New" w:eastAsia="等线" w:hAnsi="Courier New"/>
          <w:noProof/>
          <w:snapToGrid w:val="0"/>
          <w:sz w:val="16"/>
          <w:lang w:val="en-US" w:eastAsia="zh-CN"/>
        </w:rPr>
      </w:pPr>
      <w:ins w:id="494" w:author="Huawei" w:date="2023-05-09T19:11:00Z">
        <w:r w:rsidRPr="002603B5">
          <w:rPr>
            <w:rFonts w:ascii="Courier New" w:eastAsia="等线" w:hAnsi="Courier New"/>
            <w:noProof/>
            <w:snapToGrid w:val="0"/>
            <w:sz w:val="16"/>
            <w:lang w:val="en-US" w:eastAsia="zh-CN"/>
          </w:rPr>
          <w:tab/>
        </w:r>
        <w:r w:rsidRPr="002603B5">
          <w:rPr>
            <w:rFonts w:ascii="Courier New" w:eastAsia="等线" w:hAnsi="Courier New" w:hint="eastAsia"/>
            <w:noProof/>
            <w:snapToGrid w:val="0"/>
            <w:sz w:val="16"/>
            <w:lang w:val="en-US" w:eastAsia="zh-CN"/>
          </w:rPr>
          <w:t>plmn</w:t>
        </w:r>
        <w:r w:rsidRPr="002603B5">
          <w:rPr>
            <w:rFonts w:ascii="Courier New" w:eastAsia="等线" w:hAnsi="Courier New"/>
            <w:noProof/>
            <w:snapToGrid w:val="0"/>
            <w:sz w:val="16"/>
            <w:lang w:val="en-US" w:eastAsia="zh-CN"/>
          </w:rPr>
          <w:t>ID</w:t>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t>PLMNIdentity,</w:t>
        </w:r>
      </w:ins>
    </w:p>
    <w:p w:rsidR="008A48AF" w:rsidRPr="002603B5" w:rsidRDefault="008A48AF" w:rsidP="008A4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Huawei" w:date="2023-05-09T19:11:00Z"/>
          <w:rFonts w:ascii="Courier New" w:eastAsia="等线" w:hAnsi="Courier New"/>
          <w:noProof/>
          <w:snapToGrid w:val="0"/>
          <w:sz w:val="16"/>
          <w:lang w:val="en-US" w:eastAsia="zh-CN"/>
        </w:rPr>
      </w:pPr>
      <w:ins w:id="496" w:author="Huawei" w:date="2023-05-09T19:11:00Z">
        <w:r w:rsidRPr="002603B5">
          <w:rPr>
            <w:rFonts w:ascii="Courier New" w:eastAsia="等线" w:hAnsi="Courier New"/>
            <w:noProof/>
            <w:snapToGrid w:val="0"/>
            <w:sz w:val="16"/>
            <w:lang w:val="en-US" w:eastAsia="zh-CN"/>
          </w:rPr>
          <w:tab/>
        </w:r>
      </w:ins>
      <w:ins w:id="497" w:author="Huawei" w:date="2023-05-09T19:13:00Z">
        <w:r>
          <w:rPr>
            <w:rFonts w:ascii="Courier New" w:eastAsia="等线" w:hAnsi="Courier New"/>
            <w:noProof/>
            <w:snapToGrid w:val="0"/>
            <w:sz w:val="16"/>
            <w:lang w:val="en-US" w:eastAsia="zh-CN"/>
          </w:rPr>
          <w:t>nID</w:t>
        </w:r>
      </w:ins>
      <w:ins w:id="498" w:author="Huawei" w:date="2023-05-09T19:11:00Z">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ins>
      <w:ins w:id="499" w:author="Huawei" w:date="2023-05-09T19:16:00Z">
        <w:r w:rsidR="00F92355">
          <w:rPr>
            <w:rFonts w:ascii="Courier New" w:eastAsia="等线" w:hAnsi="Courier New"/>
            <w:noProof/>
            <w:snapToGrid w:val="0"/>
            <w:sz w:val="16"/>
            <w:lang w:val="en-US" w:eastAsia="zh-CN"/>
          </w:rPr>
          <w:tab/>
          <w:t>NID</w:t>
        </w:r>
      </w:ins>
      <w:ins w:id="500" w:author="Huawei" w:date="2023-05-09T19:11:00Z">
        <w:r w:rsidRPr="002603B5">
          <w:rPr>
            <w:rFonts w:ascii="Courier New" w:eastAsia="等线" w:hAnsi="Courier New"/>
            <w:noProof/>
            <w:snapToGrid w:val="0"/>
            <w:sz w:val="16"/>
            <w:lang w:val="en-US" w:eastAsia="zh-CN"/>
          </w:rPr>
          <w:t>,</w:t>
        </w:r>
      </w:ins>
    </w:p>
    <w:p w:rsidR="00F92355" w:rsidRDefault="008A48AF" w:rsidP="008A4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Huawei" w:date="2023-05-09T19:17:00Z"/>
          <w:rFonts w:ascii="Courier New" w:eastAsia="等线" w:hAnsi="Courier New"/>
          <w:noProof/>
          <w:snapToGrid w:val="0"/>
          <w:sz w:val="16"/>
          <w:lang w:val="en-US" w:eastAsia="en-GB"/>
        </w:rPr>
      </w:pPr>
      <w:ins w:id="502" w:author="Huawei" w:date="2023-05-09T19:11:00Z">
        <w:r w:rsidRPr="002603B5">
          <w:rPr>
            <w:rFonts w:ascii="Courier New" w:eastAsia="等线" w:hAnsi="Courier New"/>
            <w:noProof/>
            <w:snapToGrid w:val="0"/>
            <w:sz w:val="16"/>
            <w:lang w:val="en-US" w:eastAsia="en-GB"/>
          </w:rPr>
          <w:tab/>
        </w:r>
      </w:ins>
      <w:ins w:id="503" w:author="Huawei" w:date="2023-05-09T19:18:00Z">
        <w:r w:rsidR="00F92355" w:rsidRPr="00F92355">
          <w:rPr>
            <w:rFonts w:ascii="Courier New" w:eastAsia="等线" w:hAnsi="Courier New"/>
            <w:noProof/>
            <w:snapToGrid w:val="0"/>
            <w:sz w:val="16"/>
            <w:lang w:val="en-US" w:eastAsia="en-GB"/>
          </w:rPr>
          <w:t>areaScopeOfMDT</w:t>
        </w:r>
        <w:r w:rsidR="00F92355" w:rsidRPr="00F92355">
          <w:rPr>
            <w:rFonts w:ascii="Courier New" w:eastAsia="等线" w:hAnsi="Courier New"/>
            <w:noProof/>
            <w:snapToGrid w:val="0"/>
            <w:sz w:val="16"/>
            <w:lang w:val="en-US" w:eastAsia="en-GB"/>
          </w:rPr>
          <w:tab/>
        </w:r>
        <w:r w:rsidR="00F92355" w:rsidRPr="00F92355">
          <w:rPr>
            <w:rFonts w:ascii="Courier New" w:eastAsia="等线" w:hAnsi="Courier New"/>
            <w:noProof/>
            <w:snapToGrid w:val="0"/>
            <w:sz w:val="16"/>
            <w:lang w:val="en-US" w:eastAsia="en-GB"/>
          </w:rPr>
          <w:tab/>
          <w:t>AreaScopeOfMDT-NR</w:t>
        </w:r>
      </w:ins>
    </w:p>
    <w:p w:rsidR="008A48AF" w:rsidRPr="002603B5" w:rsidRDefault="00F92355" w:rsidP="008A4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Huawei" w:date="2023-05-09T19:11:00Z"/>
          <w:rFonts w:ascii="Courier New" w:eastAsia="等线" w:hAnsi="Courier New"/>
          <w:noProof/>
          <w:snapToGrid w:val="0"/>
          <w:sz w:val="16"/>
          <w:lang w:val="fr-FR" w:eastAsia="en-GB"/>
        </w:rPr>
      </w:pPr>
      <w:ins w:id="505" w:author="Huawei" w:date="2023-05-09T19:17:00Z">
        <w:r>
          <w:rPr>
            <w:rFonts w:ascii="Courier New" w:eastAsia="等线" w:hAnsi="Courier New"/>
            <w:noProof/>
            <w:snapToGrid w:val="0"/>
            <w:sz w:val="16"/>
            <w:lang w:val="en-US" w:eastAsia="en-GB"/>
          </w:rPr>
          <w:tab/>
        </w:r>
      </w:ins>
      <w:ins w:id="506" w:author="Huawei" w:date="2023-05-09T19:11:00Z">
        <w:r w:rsidR="008A48AF" w:rsidRPr="002603B5">
          <w:rPr>
            <w:rFonts w:ascii="Courier New" w:eastAsia="等线" w:hAnsi="Courier New"/>
            <w:noProof/>
            <w:snapToGrid w:val="0"/>
            <w:sz w:val="16"/>
            <w:lang w:val="fr-FR" w:eastAsia="en-GB"/>
          </w:rPr>
          <w:t>iE-Extensions</w:t>
        </w:r>
        <w:r w:rsidR="008A48AF" w:rsidRPr="002603B5">
          <w:rPr>
            <w:rFonts w:ascii="Courier New" w:eastAsia="等线" w:hAnsi="Courier New"/>
            <w:noProof/>
            <w:snapToGrid w:val="0"/>
            <w:sz w:val="16"/>
            <w:lang w:val="fr-FR" w:eastAsia="en-GB"/>
          </w:rPr>
          <w:tab/>
        </w:r>
        <w:r w:rsidR="008A48AF" w:rsidRPr="002603B5">
          <w:rPr>
            <w:rFonts w:ascii="Courier New" w:eastAsia="等线" w:hAnsi="Courier New"/>
            <w:noProof/>
            <w:snapToGrid w:val="0"/>
            <w:sz w:val="16"/>
            <w:lang w:val="fr-FR" w:eastAsia="en-GB"/>
          </w:rPr>
          <w:tab/>
          <w:t>ProtocolExtensionContainer { {</w:t>
        </w:r>
      </w:ins>
      <w:ins w:id="507" w:author="Huawei" w:date="2023-05-09T19:23:00Z">
        <w:r w:rsidR="009E6DB6">
          <w:rPr>
            <w:rFonts w:ascii="Courier New" w:eastAsia="等线" w:hAnsi="Courier New"/>
            <w:noProof/>
            <w:snapToGrid w:val="0"/>
            <w:sz w:val="16"/>
            <w:lang w:val="en-US" w:eastAsia="zh-CN"/>
          </w:rPr>
          <w:t>SNPN</w:t>
        </w:r>
      </w:ins>
      <w:ins w:id="508" w:author="Huawei" w:date="2023-05-09T19:11:00Z">
        <w:r w:rsidR="008A48AF" w:rsidRPr="002603B5">
          <w:rPr>
            <w:rFonts w:ascii="Courier New" w:eastAsia="等线" w:hAnsi="Courier New" w:hint="eastAsia"/>
            <w:noProof/>
            <w:snapToGrid w:val="0"/>
            <w:sz w:val="16"/>
            <w:lang w:val="en-US" w:eastAsia="zh-CN"/>
          </w:rPr>
          <w:t>ListforMDT</w:t>
        </w:r>
        <w:r w:rsidR="008A48AF" w:rsidRPr="002603B5">
          <w:rPr>
            <w:rFonts w:ascii="Courier New" w:eastAsia="等线" w:hAnsi="Courier New"/>
            <w:noProof/>
            <w:snapToGrid w:val="0"/>
            <w:sz w:val="16"/>
            <w:lang w:val="fr-FR" w:eastAsia="en-GB"/>
          </w:rPr>
          <w:t>-ExtIEs} }</w:t>
        </w:r>
        <w:r w:rsidR="008A48AF" w:rsidRPr="002603B5">
          <w:rPr>
            <w:rFonts w:ascii="Courier New" w:eastAsia="等线" w:hAnsi="Courier New"/>
            <w:noProof/>
            <w:snapToGrid w:val="0"/>
            <w:sz w:val="16"/>
            <w:lang w:val="fr-FR" w:eastAsia="en-GB"/>
          </w:rPr>
          <w:tab/>
          <w:t>OPTIONAL,</w:t>
        </w:r>
      </w:ins>
    </w:p>
    <w:p w:rsidR="008A48AF" w:rsidRPr="002603B5" w:rsidRDefault="008A48AF" w:rsidP="008A4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Huawei" w:date="2023-05-09T19:11:00Z"/>
          <w:rFonts w:ascii="Courier New" w:eastAsia="等线" w:hAnsi="Courier New"/>
          <w:noProof/>
          <w:snapToGrid w:val="0"/>
          <w:sz w:val="16"/>
          <w:lang w:val="en-US" w:eastAsia="zh-CN"/>
        </w:rPr>
      </w:pPr>
      <w:ins w:id="510" w:author="Huawei" w:date="2023-05-09T19:11:00Z">
        <w:r w:rsidRPr="002603B5">
          <w:rPr>
            <w:rFonts w:ascii="Courier New" w:eastAsia="等线" w:hAnsi="Courier New"/>
            <w:noProof/>
            <w:snapToGrid w:val="0"/>
            <w:sz w:val="16"/>
            <w:lang w:val="fr-FR" w:eastAsia="en-GB"/>
          </w:rPr>
          <w:tab/>
          <w:t>...</w:t>
        </w:r>
      </w:ins>
    </w:p>
    <w:p w:rsidR="008A48AF" w:rsidRPr="002603B5" w:rsidRDefault="008A48AF" w:rsidP="008A4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Huawei" w:date="2023-05-09T19:11:00Z"/>
          <w:rFonts w:ascii="Courier New" w:eastAsia="等线" w:hAnsi="Courier New"/>
          <w:noProof/>
          <w:snapToGrid w:val="0"/>
          <w:sz w:val="16"/>
          <w:lang w:val="en-US" w:eastAsia="zh-CN"/>
        </w:rPr>
      </w:pPr>
      <w:ins w:id="512" w:author="Huawei" w:date="2023-05-09T19:11:00Z">
        <w:r w:rsidRPr="002603B5">
          <w:rPr>
            <w:rFonts w:ascii="Courier New" w:eastAsia="等线" w:hAnsi="Courier New"/>
            <w:noProof/>
            <w:snapToGrid w:val="0"/>
            <w:sz w:val="16"/>
            <w:lang w:val="en-US" w:eastAsia="zh-CN"/>
          </w:rPr>
          <w:t>}</w:t>
        </w:r>
      </w:ins>
    </w:p>
    <w:p w:rsidR="008A48AF" w:rsidRPr="002603B5" w:rsidRDefault="008A48AF" w:rsidP="008A4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Huawei" w:date="2023-05-09T19:11:00Z"/>
          <w:rFonts w:ascii="Courier New" w:eastAsia="等线" w:hAnsi="Courier New"/>
          <w:noProof/>
          <w:snapToGrid w:val="0"/>
          <w:sz w:val="16"/>
          <w:lang w:eastAsia="en-GB"/>
        </w:rPr>
      </w:pPr>
    </w:p>
    <w:p w:rsidR="008A48AF" w:rsidRPr="002603B5" w:rsidRDefault="00F92355" w:rsidP="008A4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Huawei" w:date="2023-05-09T19:11:00Z"/>
          <w:rFonts w:ascii="Courier New" w:eastAsia="等线" w:hAnsi="Courier New"/>
          <w:noProof/>
          <w:snapToGrid w:val="0"/>
          <w:sz w:val="16"/>
          <w:lang w:val="en-US" w:eastAsia="en-GB"/>
        </w:rPr>
      </w:pPr>
      <w:ins w:id="515" w:author="Huawei" w:date="2023-05-09T19:19:00Z">
        <w:r>
          <w:rPr>
            <w:rFonts w:ascii="Courier New" w:eastAsia="等线" w:hAnsi="Courier New"/>
            <w:noProof/>
            <w:snapToGrid w:val="0"/>
            <w:sz w:val="16"/>
            <w:lang w:val="en-US" w:eastAsia="zh-CN"/>
          </w:rPr>
          <w:t>SNPN</w:t>
        </w:r>
      </w:ins>
      <w:ins w:id="516" w:author="Huawei" w:date="2023-05-09T19:11:00Z">
        <w:r w:rsidR="008A48AF" w:rsidRPr="002603B5">
          <w:rPr>
            <w:rFonts w:ascii="Courier New" w:eastAsia="等线" w:hAnsi="Courier New" w:hint="eastAsia"/>
            <w:noProof/>
            <w:snapToGrid w:val="0"/>
            <w:sz w:val="16"/>
            <w:lang w:val="en-US" w:eastAsia="zh-CN"/>
          </w:rPr>
          <w:t>ListforMDT</w:t>
        </w:r>
        <w:r w:rsidR="008A48AF" w:rsidRPr="002603B5">
          <w:rPr>
            <w:rFonts w:ascii="Courier New" w:eastAsia="等线" w:hAnsi="Courier New"/>
            <w:noProof/>
            <w:snapToGrid w:val="0"/>
            <w:sz w:val="16"/>
            <w:lang w:val="fr-FR" w:eastAsia="en-GB"/>
          </w:rPr>
          <w:t>-ExtIEs</w:t>
        </w:r>
        <w:r w:rsidR="008A48AF" w:rsidRPr="002603B5">
          <w:rPr>
            <w:rFonts w:ascii="Courier New" w:eastAsia="等线" w:hAnsi="Courier New"/>
            <w:noProof/>
            <w:snapToGrid w:val="0"/>
            <w:sz w:val="16"/>
            <w:lang w:val="en-US" w:eastAsia="en-GB"/>
          </w:rPr>
          <w:t xml:space="preserve"> NGAP-PROTOCOL-EXTENSION ::={</w:t>
        </w:r>
      </w:ins>
    </w:p>
    <w:p w:rsidR="008A48AF" w:rsidRPr="002603B5" w:rsidRDefault="008A48AF" w:rsidP="008A4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Huawei" w:date="2023-05-09T19:11:00Z"/>
          <w:rFonts w:ascii="Courier New" w:eastAsia="等线" w:hAnsi="Courier New"/>
          <w:noProof/>
          <w:snapToGrid w:val="0"/>
          <w:sz w:val="16"/>
          <w:lang w:val="en-US" w:eastAsia="en-GB"/>
        </w:rPr>
      </w:pPr>
      <w:ins w:id="518" w:author="Huawei" w:date="2023-05-09T19:11:00Z">
        <w:r w:rsidRPr="002603B5">
          <w:rPr>
            <w:rFonts w:ascii="Courier New" w:eastAsia="等线" w:hAnsi="Courier New"/>
            <w:noProof/>
            <w:snapToGrid w:val="0"/>
            <w:sz w:val="16"/>
            <w:lang w:val="en-US" w:eastAsia="en-GB"/>
          </w:rPr>
          <w:tab/>
          <w:t>...</w:t>
        </w:r>
      </w:ins>
    </w:p>
    <w:p w:rsidR="008A48AF" w:rsidRPr="002603B5" w:rsidRDefault="008A48AF" w:rsidP="008A4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Huawei" w:date="2023-05-09T19:11:00Z"/>
          <w:rFonts w:ascii="Courier New" w:eastAsia="等线" w:hAnsi="Courier New"/>
          <w:noProof/>
          <w:snapToGrid w:val="0"/>
          <w:sz w:val="16"/>
          <w:lang w:val="en-US" w:eastAsia="en-GB"/>
        </w:rPr>
      </w:pPr>
      <w:ins w:id="520" w:author="Huawei" w:date="2023-05-09T19:11:00Z">
        <w:r w:rsidRPr="002603B5">
          <w:rPr>
            <w:rFonts w:ascii="Courier New" w:eastAsia="等线" w:hAnsi="Courier New"/>
            <w:noProof/>
            <w:snapToGrid w:val="0"/>
            <w:sz w:val="16"/>
            <w:lang w:val="en-US" w:eastAsia="en-GB"/>
          </w:rPr>
          <w:t>}</w:t>
        </w:r>
      </w:ins>
    </w:p>
    <w:p w:rsidR="008A48AF" w:rsidRPr="002603B5" w:rsidRDefault="008A48AF"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noProof/>
          <w:snapToGrid w:val="0"/>
          <w:sz w:val="16"/>
          <w:lang w:val="en-US" w:eastAsia="zh-CN"/>
        </w:rPr>
      </w:pPr>
    </w:p>
    <w:p w:rsidR="002603B5" w:rsidRDefault="007049ED"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521" w:author="Huawei" w:date="2023-05-11T20:17:00Z"/>
          <w:rFonts w:ascii="Courier New" w:eastAsia="等线" w:hAnsi="Courier New"/>
          <w:noProof/>
          <w:snapToGrid w:val="0"/>
          <w:sz w:val="16"/>
          <w:lang w:val="en-US" w:eastAsia="zh-CN"/>
        </w:rPr>
      </w:pPr>
      <w:ins w:id="522" w:author="Huawei" w:date="2023-05-11T20:16:00Z">
        <w:r>
          <w:rPr>
            <w:rFonts w:ascii="Courier New" w:eastAsia="等线" w:hAnsi="Courier New"/>
            <w:noProof/>
            <w:snapToGrid w:val="0"/>
            <w:sz w:val="16"/>
            <w:lang w:val="en-US" w:eastAsia="zh-CN"/>
          </w:rPr>
          <w:t xml:space="preserve">AreaScopeOfPNI-NPNBasedMDT ::= CHOICE </w:t>
        </w:r>
      </w:ins>
      <w:ins w:id="523" w:author="Huawei" w:date="2023-05-11T20:17:00Z">
        <w:r>
          <w:rPr>
            <w:rFonts w:ascii="Courier New" w:eastAsia="等线" w:hAnsi="Courier New"/>
            <w:noProof/>
            <w:snapToGrid w:val="0"/>
            <w:sz w:val="16"/>
            <w:lang w:val="en-US" w:eastAsia="zh-CN"/>
          </w:rPr>
          <w:t>{</w:t>
        </w:r>
      </w:ins>
    </w:p>
    <w:p w:rsidR="007049ED" w:rsidRDefault="0051741D"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524" w:author="Huawei" w:date="2023-05-11T20:18:00Z"/>
          <w:rFonts w:ascii="Courier New" w:eastAsia="等线" w:hAnsi="Courier New"/>
          <w:noProof/>
          <w:snapToGrid w:val="0"/>
          <w:sz w:val="16"/>
          <w:lang w:val="en-US" w:eastAsia="zh-CN"/>
        </w:rPr>
      </w:pPr>
      <w:ins w:id="525" w:author="Huawei" w:date="2023-05-11T20:18:00Z">
        <w:r>
          <w:rPr>
            <w:rFonts w:ascii="Courier New" w:eastAsia="等线" w:hAnsi="Courier New"/>
            <w:noProof/>
            <w:snapToGrid w:val="0"/>
            <w:sz w:val="16"/>
            <w:lang w:val="en-US" w:eastAsia="zh-CN"/>
          </w:rPr>
          <w:tab/>
          <w:t>pLMNWide</w:t>
        </w:r>
        <w:r>
          <w:rPr>
            <w:rFonts w:ascii="Courier New" w:eastAsia="等线" w:hAnsi="Courier New"/>
            <w:noProof/>
            <w:snapToGrid w:val="0"/>
            <w:sz w:val="16"/>
            <w:lang w:val="en-US" w:eastAsia="zh-CN"/>
          </w:rPr>
          <w:tab/>
        </w:r>
        <w:r>
          <w:rPr>
            <w:rFonts w:ascii="Courier New" w:eastAsia="等线" w:hAnsi="Courier New"/>
            <w:noProof/>
            <w:snapToGrid w:val="0"/>
            <w:sz w:val="16"/>
            <w:lang w:val="en-US" w:eastAsia="zh-CN"/>
          </w:rPr>
          <w:tab/>
        </w:r>
        <w:r>
          <w:rPr>
            <w:rFonts w:ascii="Courier New" w:eastAsia="等线" w:hAnsi="Courier New"/>
            <w:noProof/>
            <w:snapToGrid w:val="0"/>
            <w:sz w:val="16"/>
            <w:lang w:val="en-US" w:eastAsia="zh-CN"/>
          </w:rPr>
          <w:tab/>
          <w:t>NULL,</w:t>
        </w:r>
      </w:ins>
    </w:p>
    <w:p w:rsidR="0051741D" w:rsidRDefault="0051741D" w:rsidP="0051741D">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526" w:author="Huawei" w:date="2023-05-11T20:19:00Z"/>
          <w:rFonts w:ascii="Courier New" w:eastAsia="等线" w:hAnsi="Courier New"/>
          <w:noProof/>
          <w:snapToGrid w:val="0"/>
          <w:sz w:val="16"/>
          <w:lang w:val="en-US" w:eastAsia="zh-CN"/>
        </w:rPr>
      </w:pPr>
      <w:ins w:id="527" w:author="Huawei" w:date="2023-05-11T20:18:00Z">
        <w:r>
          <w:rPr>
            <w:rFonts w:ascii="Courier New" w:eastAsia="等线" w:hAnsi="Courier New"/>
            <w:noProof/>
            <w:snapToGrid w:val="0"/>
            <w:sz w:val="16"/>
            <w:lang w:val="en-US" w:eastAsia="zh-CN"/>
          </w:rPr>
          <w:tab/>
          <w:t>c</w:t>
        </w:r>
        <w:r w:rsidRPr="002603B5">
          <w:rPr>
            <w:rFonts w:ascii="Courier New" w:eastAsia="等线" w:hAnsi="Courier New" w:hint="eastAsia"/>
            <w:noProof/>
            <w:snapToGrid w:val="0"/>
            <w:sz w:val="16"/>
            <w:lang w:val="en-US" w:eastAsia="zh-CN"/>
          </w:rPr>
          <w:t>AGList</w:t>
        </w:r>
        <w:r>
          <w:rPr>
            <w:rFonts w:ascii="Courier New" w:eastAsia="等线" w:hAnsi="Courier New"/>
            <w:noProof/>
            <w:snapToGrid w:val="0"/>
            <w:sz w:val="16"/>
            <w:lang w:val="en-US" w:eastAsia="zh-CN"/>
          </w:rPr>
          <w:t>F</w:t>
        </w:r>
        <w:r w:rsidRPr="002603B5">
          <w:rPr>
            <w:rFonts w:ascii="Courier New" w:eastAsia="等线" w:hAnsi="Courier New" w:hint="eastAsia"/>
            <w:noProof/>
            <w:snapToGrid w:val="0"/>
            <w:sz w:val="16"/>
            <w:lang w:val="en-US" w:eastAsia="zh-CN"/>
          </w:rPr>
          <w:t>orMDT</w:t>
        </w:r>
      </w:ins>
      <w:ins w:id="528" w:author="Huawei" w:date="2023-05-11T20:19:00Z">
        <w:r>
          <w:rPr>
            <w:rFonts w:ascii="Courier New" w:eastAsia="等线" w:hAnsi="Courier New"/>
            <w:noProof/>
            <w:snapToGrid w:val="0"/>
            <w:sz w:val="16"/>
            <w:lang w:val="en-US" w:eastAsia="zh-CN"/>
          </w:rPr>
          <w:tab/>
        </w:r>
        <w:r>
          <w:rPr>
            <w:rFonts w:ascii="Courier New" w:eastAsia="等线" w:hAnsi="Courier New"/>
            <w:noProof/>
            <w:snapToGrid w:val="0"/>
            <w:sz w:val="16"/>
            <w:lang w:val="en-US" w:eastAsia="zh-CN"/>
          </w:rPr>
          <w:tab/>
        </w:r>
        <w:r w:rsidRPr="002603B5">
          <w:rPr>
            <w:rFonts w:ascii="Courier New" w:eastAsia="等线" w:hAnsi="Courier New" w:hint="eastAsia"/>
            <w:noProof/>
            <w:snapToGrid w:val="0"/>
            <w:sz w:val="16"/>
            <w:lang w:val="en-US" w:eastAsia="zh-CN"/>
          </w:rPr>
          <w:t>CAGList</w:t>
        </w:r>
        <w:r>
          <w:rPr>
            <w:rFonts w:ascii="Courier New" w:eastAsia="等线" w:hAnsi="Courier New"/>
            <w:noProof/>
            <w:snapToGrid w:val="0"/>
            <w:sz w:val="16"/>
            <w:lang w:val="en-US" w:eastAsia="zh-CN"/>
          </w:rPr>
          <w:t>F</w:t>
        </w:r>
        <w:r w:rsidRPr="002603B5">
          <w:rPr>
            <w:rFonts w:ascii="Courier New" w:eastAsia="等线" w:hAnsi="Courier New" w:hint="eastAsia"/>
            <w:noProof/>
            <w:snapToGrid w:val="0"/>
            <w:sz w:val="16"/>
            <w:lang w:val="en-US" w:eastAsia="zh-CN"/>
          </w:rPr>
          <w:t>orMDT</w:t>
        </w:r>
        <w:r>
          <w:rPr>
            <w:rFonts w:ascii="Courier New" w:eastAsia="等线" w:hAnsi="Courier New"/>
            <w:noProof/>
            <w:snapToGrid w:val="0"/>
            <w:sz w:val="16"/>
            <w:lang w:val="en-US" w:eastAsia="zh-CN"/>
          </w:rPr>
          <w:t>,</w:t>
        </w:r>
      </w:ins>
    </w:p>
    <w:p w:rsidR="0051741D" w:rsidRDefault="0051741D">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529" w:author="Huawei" w:date="2023-05-11T20:17:00Z"/>
          <w:rFonts w:ascii="Courier New" w:eastAsia="等线" w:hAnsi="Courier New"/>
          <w:noProof/>
          <w:snapToGrid w:val="0"/>
          <w:sz w:val="16"/>
          <w:lang w:val="en-US" w:eastAsia="zh-CN"/>
        </w:rPr>
        <w:pPrChange w:id="530" w:author="Huawei" w:date="2023-05-11T20:1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pPr>
        </w:pPrChange>
      </w:pPr>
      <w:ins w:id="531" w:author="Huawei" w:date="2023-05-11T20:19:00Z">
        <w:r>
          <w:rPr>
            <w:rFonts w:ascii="Courier New" w:eastAsia="等线" w:hAnsi="Courier New"/>
            <w:noProof/>
            <w:snapToGrid w:val="0"/>
            <w:sz w:val="16"/>
            <w:lang w:val="en-US" w:eastAsia="zh-CN"/>
          </w:rPr>
          <w:tab/>
        </w:r>
        <w:r w:rsidRPr="0051741D">
          <w:rPr>
            <w:rFonts w:ascii="Courier New" w:eastAsia="等线" w:hAnsi="Courier New"/>
            <w:noProof/>
            <w:snapToGrid w:val="0"/>
            <w:sz w:val="16"/>
            <w:lang w:val="en-US" w:eastAsia="zh-CN"/>
          </w:rPr>
          <w:t>choice-Extensions</w:t>
        </w:r>
        <w:r w:rsidRPr="0051741D">
          <w:rPr>
            <w:rFonts w:ascii="Courier New" w:eastAsia="等线" w:hAnsi="Courier New"/>
            <w:noProof/>
            <w:snapToGrid w:val="0"/>
            <w:sz w:val="16"/>
            <w:lang w:val="en-US" w:eastAsia="zh-CN"/>
          </w:rPr>
          <w:tab/>
          <w:t>ProtocolIE-SingleContainer { {AreaScopeOf</w:t>
        </w:r>
        <w:r>
          <w:rPr>
            <w:rFonts w:ascii="Courier New" w:eastAsia="等线" w:hAnsi="Courier New"/>
            <w:noProof/>
            <w:snapToGrid w:val="0"/>
            <w:sz w:val="16"/>
            <w:lang w:val="en-US" w:eastAsia="zh-CN"/>
          </w:rPr>
          <w:t>PNI-NPNBased</w:t>
        </w:r>
        <w:r w:rsidRPr="0051741D">
          <w:rPr>
            <w:rFonts w:ascii="Courier New" w:eastAsia="等线" w:hAnsi="Courier New"/>
            <w:noProof/>
            <w:snapToGrid w:val="0"/>
            <w:sz w:val="16"/>
            <w:lang w:val="en-US" w:eastAsia="zh-CN"/>
          </w:rPr>
          <w:t>MDT -ExtIEs} }</w:t>
        </w:r>
      </w:ins>
    </w:p>
    <w:p w:rsidR="007049ED" w:rsidRPr="002603B5" w:rsidRDefault="007049ED"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noProof/>
          <w:snapToGrid w:val="0"/>
          <w:sz w:val="16"/>
          <w:lang w:val="en-US" w:eastAsia="zh-CN"/>
        </w:rPr>
      </w:pPr>
      <w:ins w:id="532" w:author="Huawei" w:date="2023-05-11T20:17:00Z">
        <w:r>
          <w:rPr>
            <w:rFonts w:ascii="Courier New" w:eastAsia="等线" w:hAnsi="Courier New" w:hint="eastAsia"/>
            <w:noProof/>
            <w:snapToGrid w:val="0"/>
            <w:sz w:val="16"/>
            <w:lang w:val="en-US" w:eastAsia="zh-CN"/>
          </w:rPr>
          <w:t>}</w:t>
        </w:r>
      </w:ins>
    </w:p>
    <w:p w:rsidR="002603B5" w:rsidRPr="002603B5" w:rsidRDefault="002603B5" w:rsidP="002603B5">
      <w:pPr>
        <w:widowControl w:val="0"/>
        <w:autoSpaceDE w:val="0"/>
        <w:autoSpaceDN w:val="0"/>
        <w:adjustRightInd w:val="0"/>
        <w:spacing w:line="360" w:lineRule="auto"/>
        <w:rPr>
          <w:snapToGrid w:val="0"/>
          <w:szCs w:val="21"/>
          <w:lang w:val="en-US" w:eastAsia="ja-JP"/>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eastAsia="等线"/>
          <w:noProof/>
          <w:lang w:eastAsia="en-GB"/>
        </w:rPr>
      </w:pPr>
      <w:r w:rsidRPr="002603B5">
        <w:rPr>
          <w:rFonts w:ascii="Courier New" w:eastAsia="等线" w:hAnsi="Courier New"/>
          <w:noProof/>
          <w:snapToGrid w:val="0"/>
          <w:sz w:val="16"/>
          <w:lang w:eastAsia="en-GB"/>
        </w:rPr>
        <w:t>-- M</w:t>
      </w:r>
    </w:p>
    <w:p w:rsidR="002603B5" w:rsidRPr="002603B5" w:rsidRDefault="002603B5" w:rsidP="002603B5">
      <w:pPr>
        <w:widowControl w:val="0"/>
        <w:autoSpaceDE w:val="0"/>
        <w:autoSpaceDN w:val="0"/>
        <w:adjustRightInd w:val="0"/>
        <w:rPr>
          <w:snapToGrid w:val="0"/>
          <w:color w:val="FF0000"/>
          <w:lang w:val="en-US" w:eastAsia="ja-JP"/>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MDT-Configuration-NR ::= SEQUENCE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mdt-Activation</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MDT-Activation,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areaScopeOfMDT</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AreaScopeOfMDT-NR,</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mDTModeNr</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MDTModeNr,</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 xml:space="preserve">signallingBasedMDTPLMNList </w:t>
      </w:r>
      <w:r w:rsidRPr="002603B5">
        <w:rPr>
          <w:rFonts w:ascii="Courier New" w:eastAsia="等线" w:hAnsi="Courier New"/>
          <w:noProof/>
          <w:snapToGrid w:val="0"/>
          <w:sz w:val="16"/>
          <w:lang w:eastAsia="en-GB"/>
        </w:rPr>
        <w:tab/>
        <w:t>MDTPLMNList</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OPTIONAL,</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en-GB"/>
        </w:rPr>
      </w:pPr>
      <w:r w:rsidRPr="002603B5">
        <w:rPr>
          <w:rFonts w:ascii="Courier New" w:eastAsia="等线" w:hAnsi="Courier New"/>
          <w:noProof/>
          <w:snapToGrid w:val="0"/>
          <w:sz w:val="16"/>
          <w:lang w:eastAsia="en-GB"/>
        </w:rPr>
        <w:tab/>
      </w:r>
      <w:bookmarkStart w:id="533" w:name="OLE_LINK68"/>
      <w:r w:rsidRPr="002603B5">
        <w:rPr>
          <w:rFonts w:ascii="Courier New" w:eastAsia="等线" w:hAnsi="Courier New"/>
          <w:noProof/>
          <w:snapToGrid w:val="0"/>
          <w:sz w:val="16"/>
          <w:lang w:val="fr-FR" w:eastAsia="en-GB"/>
        </w:rPr>
        <w:t>iE-Extensions</w:t>
      </w:r>
      <w:bookmarkEnd w:id="533"/>
      <w:r w:rsidRPr="002603B5">
        <w:rPr>
          <w:rFonts w:ascii="Courier New" w:eastAsia="等线" w:hAnsi="Courier New"/>
          <w:noProof/>
          <w:snapToGrid w:val="0"/>
          <w:sz w:val="16"/>
          <w:lang w:val="fr-FR" w:eastAsia="en-GB"/>
        </w:rPr>
        <w:tab/>
      </w:r>
      <w:r w:rsidRPr="002603B5">
        <w:rPr>
          <w:rFonts w:ascii="Courier New" w:eastAsia="等线" w:hAnsi="Courier New"/>
          <w:noProof/>
          <w:snapToGrid w:val="0"/>
          <w:sz w:val="16"/>
          <w:lang w:val="fr-FR" w:eastAsia="en-GB"/>
        </w:rPr>
        <w:tab/>
        <w:t xml:space="preserve">ProtocolExtensionContainer { { MDT-Configuration-NR-ExtIEs} } </w:t>
      </w:r>
      <w:r w:rsidRPr="002603B5">
        <w:rPr>
          <w:rFonts w:ascii="Courier New" w:eastAsia="等线" w:hAnsi="Courier New"/>
          <w:noProof/>
          <w:snapToGrid w:val="0"/>
          <w:sz w:val="16"/>
          <w:lang w:val="fr-FR" w:eastAsia="en-GB"/>
        </w:rPr>
        <w:tab/>
        <w:t>OPTIONAL,</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en-GB"/>
        </w:rPr>
      </w:pPr>
      <w:r w:rsidRPr="002603B5">
        <w:rPr>
          <w:rFonts w:ascii="Courier New" w:eastAsia="等线" w:hAnsi="Courier New"/>
          <w:noProof/>
          <w:snapToGrid w:val="0"/>
          <w:sz w:val="16"/>
          <w:lang w:val="fr-FR" w:eastAsia="en-GB"/>
        </w:rPr>
        <w:tab/>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en-GB"/>
        </w:rPr>
      </w:pPr>
      <w:r w:rsidRPr="002603B5">
        <w:rPr>
          <w:rFonts w:ascii="Courier New" w:eastAsia="等线" w:hAnsi="Courier New"/>
          <w:noProof/>
          <w:snapToGrid w:val="0"/>
          <w:sz w:val="16"/>
          <w:lang w:val="fr-FR"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en-GB"/>
        </w:rPr>
      </w:pPr>
      <w:bookmarkStart w:id="534" w:name="OLE_LINK65"/>
      <w:r w:rsidRPr="002603B5">
        <w:rPr>
          <w:rFonts w:ascii="Courier New" w:eastAsia="等线" w:hAnsi="Courier New"/>
          <w:noProof/>
          <w:snapToGrid w:val="0"/>
          <w:sz w:val="16"/>
          <w:lang w:val="fr-FR" w:eastAsia="en-GB"/>
        </w:rPr>
        <w:t>MDT-Configuration-NR-ExtIEs NGAP-PROTOCOL-EXTENSION ::=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作者"/>
          <w:rFonts w:ascii="Courier New" w:eastAsia="等线" w:hAnsi="Courier New"/>
          <w:noProof/>
          <w:snapToGrid w:val="0"/>
          <w:sz w:val="16"/>
          <w:lang w:val="en-US" w:eastAsia="en-GB"/>
        </w:rPr>
      </w:pPr>
      <w:ins w:id="536" w:author="作者">
        <w:r w:rsidRPr="002603B5">
          <w:rPr>
            <w:rFonts w:ascii="Courier New" w:eastAsia="等线" w:hAnsi="Courier New"/>
            <w:noProof/>
            <w:snapToGrid w:val="0"/>
            <w:sz w:val="16"/>
            <w:lang w:val="en-US" w:eastAsia="en-GB"/>
          </w:rPr>
          <w:t xml:space="preserve">{ ID </w:t>
        </w:r>
        <w:r w:rsidRPr="002603B5">
          <w:rPr>
            <w:rFonts w:ascii="Courier New" w:eastAsia="等线" w:hAnsi="Courier New"/>
            <w:noProof/>
            <w:snapToGrid w:val="0"/>
            <w:sz w:val="16"/>
            <w:lang w:val="en-US" w:eastAsia="ko-KR"/>
          </w:rPr>
          <w:t>id-</w:t>
        </w:r>
        <w:r w:rsidRPr="002603B5">
          <w:rPr>
            <w:rFonts w:ascii="Courier New" w:eastAsia="等线" w:hAnsi="Courier New" w:hint="eastAsia"/>
            <w:noProof/>
            <w:snapToGrid w:val="0"/>
            <w:sz w:val="16"/>
            <w:lang w:val="en-US" w:eastAsia="ko-KR"/>
          </w:rPr>
          <w:t>PNI</w:t>
        </w:r>
        <w:r w:rsidRPr="002603B5">
          <w:rPr>
            <w:rFonts w:ascii="Courier New" w:eastAsia="等线" w:hAnsi="Courier New" w:hint="eastAsia"/>
            <w:noProof/>
            <w:snapToGrid w:val="0"/>
            <w:sz w:val="16"/>
            <w:lang w:val="en-US" w:eastAsia="zh-CN"/>
          </w:rPr>
          <w:t>-</w:t>
        </w:r>
        <w:r w:rsidRPr="002603B5">
          <w:rPr>
            <w:rFonts w:ascii="Courier New" w:eastAsia="等线" w:hAnsi="Courier New" w:hint="eastAsia"/>
            <w:noProof/>
            <w:snapToGrid w:val="0"/>
            <w:sz w:val="16"/>
            <w:lang w:val="en-US" w:eastAsia="ko-KR"/>
          </w:rPr>
          <w:t>NPN</w:t>
        </w:r>
        <w:r w:rsidRPr="002603B5">
          <w:rPr>
            <w:rFonts w:ascii="Courier New" w:eastAsia="等线" w:hAnsi="Courier New" w:hint="eastAsia"/>
            <w:noProof/>
            <w:snapToGrid w:val="0"/>
            <w:sz w:val="16"/>
            <w:lang w:val="en-US" w:eastAsia="zh-CN"/>
          </w:rPr>
          <w:t>-</w:t>
        </w:r>
        <w:r w:rsidRPr="002603B5">
          <w:rPr>
            <w:rFonts w:ascii="Courier New" w:eastAsia="等线" w:hAnsi="Courier New" w:hint="eastAsia"/>
            <w:noProof/>
            <w:snapToGrid w:val="0"/>
            <w:sz w:val="16"/>
            <w:lang w:val="en-US" w:eastAsia="ko-KR"/>
          </w:rPr>
          <w:t>AreaScope</w:t>
        </w:r>
        <w:del w:id="537" w:author="Huawei" w:date="2023-05-11T20:10:00Z">
          <w:r w:rsidRPr="002603B5" w:rsidDel="007049ED">
            <w:rPr>
              <w:rFonts w:ascii="Courier New" w:eastAsia="等线" w:hAnsi="Courier New" w:hint="eastAsia"/>
              <w:noProof/>
              <w:snapToGrid w:val="0"/>
              <w:sz w:val="16"/>
              <w:lang w:val="en-US" w:eastAsia="ko-KR"/>
            </w:rPr>
            <w:delText>o</w:delText>
          </w:r>
        </w:del>
      </w:ins>
      <w:ins w:id="538" w:author="Huawei" w:date="2023-05-11T20:10:00Z">
        <w:r w:rsidR="007049ED">
          <w:rPr>
            <w:rFonts w:ascii="Courier New" w:eastAsia="等线" w:hAnsi="Courier New"/>
            <w:noProof/>
            <w:snapToGrid w:val="0"/>
            <w:sz w:val="16"/>
            <w:lang w:val="en-US" w:eastAsia="ko-KR"/>
          </w:rPr>
          <w:t>O</w:t>
        </w:r>
      </w:ins>
      <w:ins w:id="539" w:author="作者">
        <w:r w:rsidRPr="002603B5">
          <w:rPr>
            <w:rFonts w:ascii="Courier New" w:eastAsia="等线" w:hAnsi="Courier New" w:hint="eastAsia"/>
            <w:noProof/>
            <w:snapToGrid w:val="0"/>
            <w:sz w:val="16"/>
            <w:lang w:val="en-US" w:eastAsia="ko-KR"/>
          </w:rPr>
          <w:t>fMDT</w:t>
        </w:r>
        <w:r w:rsidRPr="002603B5">
          <w:rPr>
            <w:rFonts w:ascii="Courier New" w:eastAsia="等线" w:hAnsi="Courier New"/>
            <w:noProof/>
            <w:snapToGrid w:val="0"/>
            <w:sz w:val="16"/>
            <w:lang w:val="en-US" w:eastAsia="en-GB"/>
          </w:rPr>
          <w:tab/>
        </w:r>
        <w:r w:rsidRPr="002603B5">
          <w:rPr>
            <w:rFonts w:ascii="Courier New" w:eastAsia="等线" w:hAnsi="Courier New"/>
            <w:noProof/>
            <w:snapToGrid w:val="0"/>
            <w:sz w:val="16"/>
            <w:lang w:val="en-US" w:eastAsia="en-GB"/>
          </w:rPr>
          <w:tab/>
          <w:t>CRITICALITY ignore</w:t>
        </w:r>
        <w:r w:rsidRPr="002603B5">
          <w:rPr>
            <w:rFonts w:ascii="Courier New" w:eastAsia="等线" w:hAnsi="Courier New"/>
            <w:noProof/>
            <w:snapToGrid w:val="0"/>
            <w:sz w:val="16"/>
            <w:lang w:val="en-US" w:eastAsia="en-GB"/>
          </w:rPr>
          <w:tab/>
          <w:t xml:space="preserve">EXTENSION </w:t>
        </w:r>
        <w:r w:rsidRPr="002603B5">
          <w:rPr>
            <w:rFonts w:ascii="Courier New" w:eastAsia="等线" w:hAnsi="Courier New" w:hint="eastAsia"/>
            <w:noProof/>
            <w:snapToGrid w:val="0"/>
            <w:sz w:val="16"/>
            <w:lang w:val="en-US" w:eastAsia="ko-KR"/>
          </w:rPr>
          <w:t>PNI-NPN-AreaScope</w:t>
        </w:r>
        <w:del w:id="540" w:author="Huawei" w:date="2023-05-11T20:11:00Z">
          <w:r w:rsidRPr="002603B5" w:rsidDel="007049ED">
            <w:rPr>
              <w:rFonts w:ascii="Courier New" w:eastAsia="等线" w:hAnsi="Courier New" w:hint="eastAsia"/>
              <w:noProof/>
              <w:snapToGrid w:val="0"/>
              <w:sz w:val="16"/>
              <w:lang w:val="en-US" w:eastAsia="ko-KR"/>
            </w:rPr>
            <w:delText>o</w:delText>
          </w:r>
        </w:del>
      </w:ins>
      <w:ins w:id="541" w:author="Huawei" w:date="2023-05-11T20:11:00Z">
        <w:r w:rsidR="007049ED">
          <w:rPr>
            <w:rFonts w:ascii="Courier New" w:eastAsia="等线" w:hAnsi="Courier New"/>
            <w:noProof/>
            <w:snapToGrid w:val="0"/>
            <w:sz w:val="16"/>
            <w:lang w:val="en-US" w:eastAsia="ko-KR"/>
          </w:rPr>
          <w:t>O</w:t>
        </w:r>
      </w:ins>
      <w:ins w:id="542" w:author="作者">
        <w:r w:rsidRPr="002603B5">
          <w:rPr>
            <w:rFonts w:ascii="Courier New" w:eastAsia="等线" w:hAnsi="Courier New" w:hint="eastAsia"/>
            <w:noProof/>
            <w:snapToGrid w:val="0"/>
            <w:sz w:val="16"/>
            <w:lang w:val="en-US" w:eastAsia="ko-KR"/>
          </w:rPr>
          <w:t>fMDT</w:t>
        </w:r>
        <w:r w:rsidRPr="002603B5">
          <w:rPr>
            <w:rFonts w:ascii="Courier New" w:eastAsia="等线" w:hAnsi="Courier New"/>
            <w:noProof/>
            <w:snapToGrid w:val="0"/>
            <w:sz w:val="16"/>
            <w:lang w:val="en-US" w:eastAsia="en-GB"/>
          </w:rPr>
          <w:tab/>
        </w:r>
        <w:r w:rsidRPr="002603B5">
          <w:rPr>
            <w:rFonts w:ascii="Courier New" w:eastAsia="等线" w:hAnsi="Courier New"/>
            <w:noProof/>
            <w:snapToGrid w:val="0"/>
            <w:sz w:val="16"/>
            <w:lang w:val="en-US" w:eastAsia="en-GB"/>
          </w:rPr>
          <w:tab/>
          <w:t>PRESENCE optional</w:t>
        </w:r>
        <w:r w:rsidRPr="002603B5">
          <w:rPr>
            <w:rFonts w:ascii="Courier New" w:eastAsia="等线" w:hAnsi="Courier New"/>
            <w:noProof/>
            <w:snapToGrid w:val="0"/>
            <w:sz w:val="16"/>
            <w:lang w:val="en-US" w:eastAsia="en-GB"/>
          </w:rPr>
          <w:tab/>
        </w:r>
        <w:r w:rsidRPr="002603B5">
          <w:rPr>
            <w:rFonts w:ascii="Courier New" w:eastAsia="等线" w:hAnsi="Courier New"/>
            <w:noProof/>
            <w:snapToGrid w:val="0"/>
            <w:sz w:val="16"/>
            <w:lang w:val="en-US" w:eastAsia="en-GB"/>
          </w:rPr>
          <w:tab/>
          <w:t>},</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en-GB"/>
        </w:rPr>
      </w:pPr>
      <w:r w:rsidRPr="002603B5">
        <w:rPr>
          <w:rFonts w:ascii="Courier New" w:eastAsia="等线" w:hAnsi="Courier New"/>
          <w:noProof/>
          <w:snapToGrid w:val="0"/>
          <w:sz w:val="16"/>
          <w:lang w:val="fr-FR" w:eastAsia="en-GB"/>
        </w:rPr>
        <w:tab/>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en-GB"/>
        </w:rPr>
      </w:pPr>
      <w:r w:rsidRPr="002603B5">
        <w:rPr>
          <w:rFonts w:ascii="Courier New" w:eastAsia="等线" w:hAnsi="Courier New"/>
          <w:noProof/>
          <w:snapToGrid w:val="0"/>
          <w:sz w:val="16"/>
          <w:lang w:val="fr-FR" w:eastAsia="en-GB"/>
        </w:rPr>
        <w:t>}</w:t>
      </w:r>
    </w:p>
    <w:bookmarkEnd w:id="534"/>
    <w:p w:rsidR="002603B5" w:rsidRPr="002603B5" w:rsidRDefault="002603B5" w:rsidP="002603B5">
      <w:pPr>
        <w:widowControl w:val="0"/>
        <w:autoSpaceDE w:val="0"/>
        <w:autoSpaceDN w:val="0"/>
        <w:adjustRightInd w:val="0"/>
        <w:spacing w:line="360" w:lineRule="auto"/>
        <w:rPr>
          <w:snapToGrid w:val="0"/>
          <w:szCs w:val="21"/>
          <w:lang w:val="en-US" w:eastAsia="ja-JP"/>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p>
    <w:p w:rsidR="002603B5" w:rsidRPr="002603B5" w:rsidRDefault="002603B5" w:rsidP="002603B5">
      <w:pPr>
        <w:widowControl w:val="0"/>
        <w:autoSpaceDE w:val="0"/>
        <w:autoSpaceDN w:val="0"/>
        <w:adjustRightInd w:val="0"/>
        <w:spacing w:line="360" w:lineRule="auto"/>
        <w:rPr>
          <w:snapToGrid w:val="0"/>
          <w:szCs w:val="21"/>
          <w:lang w:val="en-US" w:eastAsia="ja-JP"/>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noProof/>
          <w:snapToGrid w:val="0"/>
          <w:sz w:val="16"/>
          <w:lang w:val="en-US" w:eastAsia="zh-CN"/>
        </w:rPr>
      </w:pPr>
      <w:r w:rsidRPr="002603B5">
        <w:rPr>
          <w:rFonts w:ascii="Courier New" w:eastAsia="等线" w:hAnsi="Courier New"/>
          <w:noProof/>
          <w:snapToGrid w:val="0"/>
          <w:sz w:val="16"/>
          <w:lang w:eastAsia="en-GB"/>
        </w:rPr>
        <w:t xml:space="preserve">-- </w:t>
      </w:r>
      <w:r w:rsidRPr="002603B5">
        <w:rPr>
          <w:rFonts w:ascii="Courier New" w:eastAsia="等线" w:hAnsi="Courier New" w:hint="eastAsia"/>
          <w:noProof/>
          <w:snapToGrid w:val="0"/>
          <w:sz w:val="16"/>
          <w:lang w:val="en-US" w:eastAsia="zh-CN"/>
        </w:rPr>
        <w:t>P</w:t>
      </w:r>
    </w:p>
    <w:p w:rsidR="002603B5" w:rsidRPr="002603B5" w:rsidRDefault="002603B5" w:rsidP="002603B5">
      <w:pPr>
        <w:widowControl w:val="0"/>
        <w:autoSpaceDE w:val="0"/>
        <w:autoSpaceDN w:val="0"/>
        <w:adjustRightInd w:val="0"/>
        <w:rPr>
          <w:snapToGrid w:val="0"/>
          <w:color w:val="FF0000"/>
          <w:highlight w:val="yellow"/>
          <w:lang w:val="en-US" w:eastAsia="zh-CN"/>
        </w:rPr>
      </w:pPr>
      <w:r w:rsidRPr="002603B5">
        <w:rPr>
          <w:rFonts w:hint="eastAsia"/>
          <w:snapToGrid w:val="0"/>
          <w:color w:val="FF0000"/>
          <w:highlight w:val="yellow"/>
          <w:lang w:val="en-US" w:eastAsia="zh-CN"/>
        </w:rPr>
        <w:lastRenderedPageBreak/>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noProof/>
          <w:snapToGrid w:val="0"/>
          <w:sz w:val="16"/>
          <w:lang w:val="en-US" w:eastAsia="zh-CN"/>
        </w:rPr>
      </w:pPr>
    </w:p>
    <w:p w:rsidR="00CC7C8C"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Huawei" w:date="2023-05-11T19:56:00Z"/>
          <w:rFonts w:ascii="Courier New" w:eastAsia="等线" w:hAnsi="Courier New"/>
          <w:noProof/>
          <w:snapToGrid w:val="0"/>
          <w:sz w:val="16"/>
          <w:lang w:val="en-US" w:eastAsia="zh-CN"/>
        </w:rPr>
      </w:pPr>
      <w:ins w:id="544" w:author="作者">
        <w:r w:rsidRPr="002603B5">
          <w:rPr>
            <w:rFonts w:ascii="Courier New" w:eastAsia="等线" w:hAnsi="Courier New" w:cs="Courier New" w:hint="eastAsia"/>
            <w:noProof/>
            <w:sz w:val="16"/>
            <w:szCs w:val="16"/>
            <w:lang w:eastAsia="en-GB"/>
          </w:rPr>
          <w:t>PNI-NPN</w:t>
        </w:r>
        <w:r w:rsidRPr="002603B5">
          <w:rPr>
            <w:rFonts w:ascii="Courier New" w:eastAsia="等线" w:hAnsi="Courier New" w:cs="Courier New" w:hint="eastAsia"/>
            <w:noProof/>
            <w:sz w:val="16"/>
            <w:szCs w:val="16"/>
            <w:lang w:val="en-US" w:eastAsia="zh-CN"/>
          </w:rPr>
          <w:t>B</w:t>
        </w:r>
        <w:r w:rsidRPr="002603B5">
          <w:rPr>
            <w:rFonts w:ascii="Courier New" w:eastAsia="等线" w:hAnsi="Courier New" w:cs="Courier New" w:hint="eastAsia"/>
            <w:noProof/>
            <w:sz w:val="16"/>
            <w:szCs w:val="16"/>
            <w:lang w:eastAsia="en-GB"/>
          </w:rPr>
          <w:t>ase</w:t>
        </w:r>
        <w:r w:rsidRPr="002603B5">
          <w:rPr>
            <w:rFonts w:ascii="Courier New" w:eastAsia="等线" w:hAnsi="Courier New" w:cs="Courier New" w:hint="eastAsia"/>
            <w:noProof/>
            <w:sz w:val="16"/>
            <w:szCs w:val="16"/>
            <w:lang w:val="en-US" w:eastAsia="zh-CN"/>
          </w:rPr>
          <w:t>dMDT</w:t>
        </w:r>
        <w:r w:rsidRPr="002603B5">
          <w:rPr>
            <w:rFonts w:ascii="Courier New" w:eastAsia="等线" w:hAnsi="Courier New"/>
            <w:noProof/>
            <w:snapToGrid w:val="0"/>
            <w:sz w:val="16"/>
            <w:lang w:eastAsia="en-GB"/>
          </w:rPr>
          <w:t xml:space="preserve"> ::= </w:t>
        </w:r>
        <w:r w:rsidRPr="002603B5">
          <w:rPr>
            <w:rFonts w:ascii="Courier New" w:eastAsia="等线" w:hAnsi="Courier New" w:hint="eastAsia"/>
            <w:noProof/>
            <w:snapToGrid w:val="0"/>
            <w:sz w:val="16"/>
            <w:lang w:val="en-US" w:eastAsia="zh-CN"/>
          </w:rPr>
          <w:t>SEQUENCE</w:t>
        </w:r>
      </w:ins>
      <w:ins w:id="545" w:author="Huawei" w:date="2023-05-11T19:56:00Z">
        <w:r w:rsidR="00CC7C8C">
          <w:rPr>
            <w:rFonts w:ascii="Courier New" w:eastAsia="等线" w:hAnsi="Courier New"/>
            <w:noProof/>
            <w:snapToGrid w:val="0"/>
            <w:sz w:val="16"/>
            <w:lang w:val="en-US" w:eastAsia="zh-CN"/>
          </w:rPr>
          <w:t xml:space="preserve"> {</w:t>
        </w:r>
      </w:ins>
    </w:p>
    <w:p w:rsidR="00417E5F" w:rsidRDefault="00417E5F"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Huawei" w:date="2023-05-11T19:59:00Z"/>
          <w:rFonts w:ascii="Courier New" w:eastAsia="等线" w:hAnsi="Courier New"/>
          <w:noProof/>
          <w:snapToGrid w:val="0"/>
          <w:sz w:val="16"/>
          <w:lang w:val="en-US" w:eastAsia="zh-CN"/>
        </w:rPr>
      </w:pPr>
      <w:ins w:id="547" w:author="Huawei" w:date="2023-05-11T19:58:00Z">
        <w:r>
          <w:rPr>
            <w:rFonts w:ascii="Courier New" w:eastAsia="等线" w:hAnsi="Courier New" w:hint="eastAsia"/>
            <w:noProof/>
            <w:snapToGrid w:val="0"/>
            <w:sz w:val="16"/>
            <w:lang w:val="en-US" w:eastAsia="zh-CN"/>
          </w:rPr>
          <w:t>a</w:t>
        </w:r>
        <w:r>
          <w:rPr>
            <w:rFonts w:ascii="Courier New" w:eastAsia="等线" w:hAnsi="Courier New"/>
            <w:noProof/>
            <w:snapToGrid w:val="0"/>
            <w:sz w:val="16"/>
            <w:lang w:val="en-US" w:eastAsia="zh-CN"/>
          </w:rPr>
          <w:t>reaScopeOfPNI-NPNBasedMDT</w:t>
        </w:r>
        <w:r>
          <w:rPr>
            <w:rFonts w:ascii="Courier New" w:eastAsia="等线" w:hAnsi="Courier New"/>
            <w:noProof/>
            <w:snapToGrid w:val="0"/>
            <w:sz w:val="16"/>
            <w:lang w:val="en-US" w:eastAsia="zh-CN"/>
          </w:rPr>
          <w:tab/>
        </w:r>
        <w:r>
          <w:rPr>
            <w:rFonts w:ascii="Courier New" w:eastAsia="等线" w:hAnsi="Courier New"/>
            <w:noProof/>
            <w:snapToGrid w:val="0"/>
            <w:sz w:val="16"/>
            <w:lang w:val="en-US" w:eastAsia="zh-CN"/>
          </w:rPr>
          <w:tab/>
        </w:r>
        <w:r>
          <w:rPr>
            <w:rFonts w:ascii="Courier New" w:eastAsia="等线" w:hAnsi="Courier New"/>
            <w:noProof/>
            <w:snapToGrid w:val="0"/>
            <w:sz w:val="16"/>
            <w:lang w:val="en-US" w:eastAsia="zh-CN"/>
          </w:rPr>
          <w:tab/>
        </w:r>
        <w:r>
          <w:rPr>
            <w:rFonts w:ascii="Courier New" w:eastAsia="等线" w:hAnsi="Courier New"/>
            <w:noProof/>
            <w:snapToGrid w:val="0"/>
            <w:sz w:val="16"/>
            <w:lang w:val="en-US" w:eastAsia="zh-CN"/>
          </w:rPr>
          <w:tab/>
        </w:r>
      </w:ins>
      <w:ins w:id="548" w:author="Huawei" w:date="2023-05-11T19:59:00Z">
        <w:r>
          <w:rPr>
            <w:rFonts w:ascii="Courier New" w:eastAsia="等线" w:hAnsi="Courier New"/>
            <w:noProof/>
            <w:snapToGrid w:val="0"/>
            <w:sz w:val="16"/>
            <w:lang w:val="en-US" w:eastAsia="zh-CN"/>
          </w:rPr>
          <w:t>AreaScopeOfPNI-NPNBasedMDT,</w:t>
        </w:r>
      </w:ins>
    </w:p>
    <w:p w:rsidR="00417E5F" w:rsidRDefault="00417E5F"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Huawei" w:date="2023-05-11T20:01:00Z"/>
          <w:rFonts w:ascii="Courier New" w:eastAsia="等线" w:hAnsi="Courier New"/>
          <w:noProof/>
          <w:snapToGrid w:val="0"/>
          <w:sz w:val="16"/>
          <w:lang w:val="fr-FR" w:eastAsia="en-GB"/>
        </w:rPr>
      </w:pPr>
      <w:ins w:id="550" w:author="Huawei" w:date="2023-05-11T20:01:00Z">
        <w:r w:rsidRPr="002603B5">
          <w:rPr>
            <w:rFonts w:ascii="Courier New" w:eastAsia="等线" w:hAnsi="Courier New"/>
            <w:noProof/>
            <w:snapToGrid w:val="0"/>
            <w:sz w:val="16"/>
            <w:lang w:val="fr-FR" w:eastAsia="en-GB"/>
          </w:rPr>
          <w:t>iE-Extensions</w:t>
        </w:r>
        <w:r w:rsidRPr="002603B5">
          <w:rPr>
            <w:rFonts w:ascii="Courier New" w:eastAsia="等线" w:hAnsi="Courier New"/>
            <w:noProof/>
            <w:snapToGrid w:val="0"/>
            <w:sz w:val="16"/>
            <w:lang w:val="fr-FR" w:eastAsia="en-GB"/>
          </w:rPr>
          <w:tab/>
        </w:r>
        <w:r w:rsidRPr="002603B5">
          <w:rPr>
            <w:rFonts w:ascii="Courier New" w:eastAsia="等线" w:hAnsi="Courier New"/>
            <w:noProof/>
            <w:snapToGrid w:val="0"/>
            <w:sz w:val="16"/>
            <w:lang w:val="fr-FR" w:eastAsia="en-GB"/>
          </w:rPr>
          <w:tab/>
          <w:t xml:space="preserve">ProtocolExtensionContainer { { </w:t>
        </w:r>
        <w:r>
          <w:rPr>
            <w:rFonts w:ascii="Courier New" w:eastAsia="等线" w:hAnsi="Courier New"/>
            <w:noProof/>
            <w:snapToGrid w:val="0"/>
            <w:sz w:val="16"/>
            <w:lang w:val="fr-FR" w:eastAsia="en-GB"/>
          </w:rPr>
          <w:t>PNI-NPNBasedMDT</w:t>
        </w:r>
        <w:r w:rsidRPr="002603B5">
          <w:rPr>
            <w:rFonts w:ascii="Courier New" w:eastAsia="等线" w:hAnsi="Courier New"/>
            <w:noProof/>
            <w:snapToGrid w:val="0"/>
            <w:sz w:val="16"/>
            <w:lang w:val="fr-FR" w:eastAsia="en-GB"/>
          </w:rPr>
          <w:t xml:space="preserve">-ExtIEs} } </w:t>
        </w:r>
        <w:r w:rsidRPr="002603B5">
          <w:rPr>
            <w:rFonts w:ascii="Courier New" w:eastAsia="等线" w:hAnsi="Courier New"/>
            <w:noProof/>
            <w:snapToGrid w:val="0"/>
            <w:sz w:val="16"/>
            <w:lang w:val="fr-FR" w:eastAsia="en-GB"/>
          </w:rPr>
          <w:tab/>
          <w:t>OPTIONAL,</w:t>
        </w:r>
      </w:ins>
    </w:p>
    <w:p w:rsidR="00417E5F" w:rsidRDefault="00417E5F"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Huawei" w:date="2023-05-11T19:56:00Z"/>
          <w:rFonts w:ascii="Courier New" w:eastAsia="等线" w:hAnsi="Courier New"/>
          <w:noProof/>
          <w:snapToGrid w:val="0"/>
          <w:sz w:val="16"/>
          <w:lang w:val="en-US" w:eastAsia="zh-CN"/>
        </w:rPr>
      </w:pPr>
      <w:ins w:id="552" w:author="Huawei" w:date="2023-05-11T20:01:00Z">
        <w:r>
          <w:rPr>
            <w:rFonts w:ascii="Courier New" w:eastAsia="等线" w:hAnsi="Courier New" w:hint="eastAsia"/>
            <w:noProof/>
            <w:snapToGrid w:val="0"/>
            <w:sz w:val="16"/>
            <w:lang w:val="en-US" w:eastAsia="zh-CN"/>
          </w:rPr>
          <w:t>.</w:t>
        </w:r>
        <w:r>
          <w:rPr>
            <w:rFonts w:ascii="Courier New" w:eastAsia="等线" w:hAnsi="Courier New"/>
            <w:noProof/>
            <w:snapToGrid w:val="0"/>
            <w:sz w:val="16"/>
            <w:lang w:val="en-US" w:eastAsia="zh-CN"/>
          </w:rPr>
          <w:t>..</w:t>
        </w:r>
      </w:ins>
    </w:p>
    <w:p w:rsidR="002603B5" w:rsidRDefault="00417E5F"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Huawei" w:date="2023-05-11T20:02:00Z"/>
          <w:rFonts w:ascii="Courier New" w:eastAsia="等线" w:hAnsi="Courier New"/>
          <w:noProof/>
          <w:snapToGrid w:val="0"/>
          <w:sz w:val="16"/>
          <w:lang w:val="en-US" w:eastAsia="zh-CN"/>
        </w:rPr>
      </w:pPr>
      <w:ins w:id="554" w:author="Huawei" w:date="2023-05-11T19:56:00Z">
        <w:r>
          <w:rPr>
            <w:rFonts w:ascii="Courier New" w:eastAsia="等线" w:hAnsi="Courier New"/>
            <w:noProof/>
            <w:snapToGrid w:val="0"/>
            <w:sz w:val="16"/>
            <w:lang w:val="en-US" w:eastAsia="zh-CN"/>
          </w:rPr>
          <w:t>}</w:t>
        </w:r>
      </w:ins>
      <w:ins w:id="555" w:author="作者">
        <w:del w:id="556" w:author="Huawei" w:date="2023-05-11T20:02:00Z">
          <w:r w:rsidR="002603B5" w:rsidRPr="002603B5" w:rsidDel="00417E5F">
            <w:rPr>
              <w:rFonts w:ascii="Courier New" w:eastAsia="等线" w:hAnsi="Courier New" w:hint="eastAsia"/>
              <w:noProof/>
              <w:snapToGrid w:val="0"/>
              <w:sz w:val="16"/>
              <w:lang w:val="en-US" w:eastAsia="zh-CN"/>
            </w:rPr>
            <w:delText xml:space="preserve"> (SIZE(</w:delText>
          </w:r>
          <w:r w:rsidR="002603B5" w:rsidRPr="002603B5" w:rsidDel="00417E5F">
            <w:rPr>
              <w:rFonts w:ascii="Courier New" w:eastAsia="等线" w:hAnsi="Courier New"/>
              <w:noProof/>
              <w:snapToGrid w:val="0"/>
              <w:sz w:val="16"/>
              <w:lang w:val="en-US" w:eastAsia="zh-CN"/>
            </w:rPr>
            <w:delText>1</w:delText>
          </w:r>
          <w:r w:rsidR="002603B5" w:rsidRPr="002603B5" w:rsidDel="00417E5F">
            <w:rPr>
              <w:rFonts w:ascii="Courier New" w:eastAsia="等线" w:hAnsi="Courier New" w:hint="eastAsia"/>
              <w:noProof/>
              <w:snapToGrid w:val="0"/>
              <w:sz w:val="16"/>
              <w:lang w:val="en-US" w:eastAsia="zh-CN"/>
            </w:rPr>
            <w:delText>..</w:delText>
          </w:r>
          <w:r w:rsidR="002603B5" w:rsidRPr="002603B5" w:rsidDel="00417E5F">
            <w:rPr>
              <w:rFonts w:ascii="Courier New" w:eastAsia="等线" w:hAnsi="Courier New" w:hint="eastAsia"/>
              <w:noProof/>
              <w:sz w:val="16"/>
              <w:lang w:eastAsia="en-GB"/>
            </w:rPr>
            <w:delText>maxnoofCAGforMDT</w:delText>
          </w:r>
          <w:r w:rsidR="002603B5" w:rsidRPr="002603B5" w:rsidDel="00417E5F">
            <w:rPr>
              <w:rFonts w:ascii="Courier New" w:eastAsia="等线" w:hAnsi="Courier New" w:hint="eastAsia"/>
              <w:noProof/>
              <w:snapToGrid w:val="0"/>
              <w:sz w:val="16"/>
              <w:lang w:val="en-US" w:eastAsia="zh-CN"/>
            </w:rPr>
            <w:delText xml:space="preserve">)) </w:delText>
          </w:r>
          <w:r w:rsidR="002603B5" w:rsidRPr="002603B5" w:rsidDel="00417E5F">
            <w:rPr>
              <w:rFonts w:ascii="Courier New" w:eastAsia="等线" w:hAnsi="Courier New"/>
              <w:noProof/>
              <w:snapToGrid w:val="0"/>
              <w:sz w:val="16"/>
              <w:lang w:val="en-US" w:eastAsia="zh-CN"/>
            </w:rPr>
            <w:delText>OF</w:delText>
          </w:r>
          <w:r w:rsidR="002603B5" w:rsidRPr="002603B5" w:rsidDel="00417E5F">
            <w:rPr>
              <w:rFonts w:ascii="Courier New" w:eastAsia="等线" w:hAnsi="Courier New" w:hint="eastAsia"/>
              <w:noProof/>
              <w:snapToGrid w:val="0"/>
              <w:sz w:val="16"/>
              <w:lang w:val="en-US" w:eastAsia="zh-CN"/>
            </w:rPr>
            <w:delText>of PNI-NPNBasedMDT-Item</w:delText>
          </w:r>
        </w:del>
      </w:ins>
    </w:p>
    <w:p w:rsidR="00417E5F" w:rsidRPr="002603B5" w:rsidRDefault="00417E5F"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作者"/>
          <w:rFonts w:ascii="Courier New" w:eastAsia="等线" w:hAnsi="Courier New"/>
          <w:noProof/>
          <w:snapToGrid w:val="0"/>
          <w:sz w:val="16"/>
          <w:lang w:val="en-US" w:eastAsia="zh-CN"/>
        </w:rPr>
      </w:pPr>
    </w:p>
    <w:p w:rsidR="009E6DB6" w:rsidRPr="002603B5"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Huawei" w:date="2023-05-09T19:20:00Z"/>
          <w:rFonts w:ascii="Courier New" w:eastAsia="等线" w:hAnsi="Courier New"/>
          <w:noProof/>
          <w:snapToGrid w:val="0"/>
          <w:sz w:val="16"/>
          <w:lang w:val="en-US" w:eastAsia="zh-CN"/>
        </w:rPr>
      </w:pPr>
      <w:ins w:id="559" w:author="Huawei" w:date="2023-05-09T19:20:00Z">
        <w:r>
          <w:rPr>
            <w:rFonts w:ascii="Courier New" w:eastAsia="等线" w:hAnsi="Courier New" w:cs="Courier New"/>
            <w:noProof/>
            <w:sz w:val="16"/>
            <w:szCs w:val="16"/>
            <w:lang w:eastAsia="en-GB"/>
          </w:rPr>
          <w:t>SN</w:t>
        </w:r>
        <w:r w:rsidRPr="002603B5">
          <w:rPr>
            <w:rFonts w:ascii="Courier New" w:eastAsia="等线" w:hAnsi="Courier New" w:cs="Courier New" w:hint="eastAsia"/>
            <w:noProof/>
            <w:sz w:val="16"/>
            <w:szCs w:val="16"/>
            <w:lang w:eastAsia="en-GB"/>
          </w:rPr>
          <w:t>PN</w:t>
        </w:r>
        <w:r w:rsidRPr="002603B5">
          <w:rPr>
            <w:rFonts w:ascii="Courier New" w:eastAsia="等线" w:hAnsi="Courier New" w:cs="Courier New" w:hint="eastAsia"/>
            <w:noProof/>
            <w:sz w:val="16"/>
            <w:szCs w:val="16"/>
            <w:lang w:val="en-US" w:eastAsia="zh-CN"/>
          </w:rPr>
          <w:t>B</w:t>
        </w:r>
        <w:r w:rsidRPr="002603B5">
          <w:rPr>
            <w:rFonts w:ascii="Courier New" w:eastAsia="等线" w:hAnsi="Courier New" w:cs="Courier New" w:hint="eastAsia"/>
            <w:noProof/>
            <w:sz w:val="16"/>
            <w:szCs w:val="16"/>
            <w:lang w:eastAsia="en-GB"/>
          </w:rPr>
          <w:t>ase</w:t>
        </w:r>
        <w:r w:rsidRPr="002603B5">
          <w:rPr>
            <w:rFonts w:ascii="Courier New" w:eastAsia="等线" w:hAnsi="Courier New" w:cs="Courier New" w:hint="eastAsia"/>
            <w:noProof/>
            <w:sz w:val="16"/>
            <w:szCs w:val="16"/>
            <w:lang w:val="en-US" w:eastAsia="zh-CN"/>
          </w:rPr>
          <w:t>dMDT</w:t>
        </w:r>
        <w:r w:rsidRPr="002603B5">
          <w:rPr>
            <w:rFonts w:ascii="Courier New" w:eastAsia="等线" w:hAnsi="Courier New"/>
            <w:noProof/>
            <w:snapToGrid w:val="0"/>
            <w:sz w:val="16"/>
            <w:lang w:eastAsia="en-GB"/>
          </w:rPr>
          <w:t xml:space="preserve"> ::= </w:t>
        </w:r>
        <w:r w:rsidRPr="002603B5">
          <w:rPr>
            <w:rFonts w:ascii="Courier New" w:eastAsia="等线" w:hAnsi="Courier New" w:hint="eastAsia"/>
            <w:noProof/>
            <w:snapToGrid w:val="0"/>
            <w:sz w:val="16"/>
            <w:lang w:val="en-US" w:eastAsia="zh-CN"/>
          </w:rPr>
          <w:t>SEQUENCE (SIZE(</w:t>
        </w:r>
        <w:r w:rsidRPr="002603B5">
          <w:rPr>
            <w:rFonts w:ascii="Courier New" w:eastAsia="等线" w:hAnsi="Courier New"/>
            <w:noProof/>
            <w:snapToGrid w:val="0"/>
            <w:sz w:val="16"/>
            <w:lang w:val="en-US" w:eastAsia="zh-CN"/>
          </w:rPr>
          <w:t>1</w:t>
        </w:r>
        <w:r w:rsidRPr="002603B5">
          <w:rPr>
            <w:rFonts w:ascii="Courier New" w:eastAsia="等线" w:hAnsi="Courier New" w:hint="eastAsia"/>
            <w:noProof/>
            <w:snapToGrid w:val="0"/>
            <w:sz w:val="16"/>
            <w:lang w:val="en-US" w:eastAsia="zh-CN"/>
          </w:rPr>
          <w:t>..</w:t>
        </w:r>
        <w:r w:rsidRPr="002603B5">
          <w:rPr>
            <w:rFonts w:ascii="Courier New" w:eastAsia="等线" w:hAnsi="Courier New" w:hint="eastAsia"/>
            <w:noProof/>
            <w:sz w:val="16"/>
            <w:lang w:eastAsia="en-GB"/>
          </w:rPr>
          <w:t>maxnoof</w:t>
        </w:r>
        <w:r>
          <w:rPr>
            <w:rFonts w:ascii="Courier New" w:eastAsia="等线" w:hAnsi="Courier New"/>
            <w:noProof/>
            <w:sz w:val="16"/>
            <w:lang w:eastAsia="en-GB"/>
          </w:rPr>
          <w:t>SNPNforMDT</w:t>
        </w:r>
        <w:r w:rsidRPr="002603B5">
          <w:rPr>
            <w:rFonts w:ascii="Courier New" w:eastAsia="等线" w:hAnsi="Courier New" w:hint="eastAsia"/>
            <w:noProof/>
            <w:snapToGrid w:val="0"/>
            <w:sz w:val="16"/>
            <w:lang w:val="en-US" w:eastAsia="zh-CN"/>
          </w:rPr>
          <w:t xml:space="preserve">)) </w:t>
        </w:r>
        <w:r w:rsidRPr="002603B5">
          <w:rPr>
            <w:rFonts w:ascii="Courier New" w:eastAsia="等线" w:hAnsi="Courier New"/>
            <w:noProof/>
            <w:snapToGrid w:val="0"/>
            <w:sz w:val="16"/>
            <w:lang w:val="en-US" w:eastAsia="zh-CN"/>
          </w:rPr>
          <w:t>OF</w:t>
        </w:r>
        <w:r w:rsidRPr="002603B5">
          <w:rPr>
            <w:rFonts w:ascii="Courier New" w:eastAsia="等线" w:hAnsi="Courier New" w:hint="eastAsia"/>
            <w:noProof/>
            <w:snapToGrid w:val="0"/>
            <w:sz w:val="16"/>
            <w:lang w:val="en-US" w:eastAsia="zh-CN"/>
          </w:rPr>
          <w:t xml:space="preserve"> </w:t>
        </w:r>
        <w:r>
          <w:rPr>
            <w:rFonts w:ascii="Courier New" w:eastAsia="等线" w:hAnsi="Courier New"/>
            <w:noProof/>
            <w:snapToGrid w:val="0"/>
            <w:sz w:val="16"/>
            <w:lang w:val="en-US" w:eastAsia="zh-CN"/>
          </w:rPr>
          <w:t>SN</w:t>
        </w:r>
        <w:r w:rsidRPr="002603B5">
          <w:rPr>
            <w:rFonts w:ascii="Courier New" w:eastAsia="等线" w:hAnsi="Courier New" w:hint="eastAsia"/>
            <w:noProof/>
            <w:snapToGrid w:val="0"/>
            <w:sz w:val="16"/>
            <w:lang w:val="en-US" w:eastAsia="zh-CN"/>
          </w:rPr>
          <w:t>PNBasedMDT-Item</w:t>
        </w:r>
      </w:ins>
    </w:p>
    <w:p w:rsidR="002603B5" w:rsidRPr="009B70DE"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Huawei" w:date="2023-05-09T19:20:00Z"/>
          <w:rFonts w:ascii="Courier New" w:eastAsia="等线" w:hAnsi="Courier New"/>
          <w:noProof/>
          <w:snapToGrid w:val="0"/>
          <w:sz w:val="16"/>
          <w:lang w:val="en-US" w:eastAsia="zh-CN"/>
        </w:rPr>
      </w:pPr>
    </w:p>
    <w:p w:rsidR="009E6DB6" w:rsidRPr="002603B5" w:rsidRDefault="009E6DB6"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作者"/>
          <w:rFonts w:ascii="Courier New" w:eastAsia="等线" w:hAnsi="Courier New"/>
          <w:noProof/>
          <w:snapToGrid w:val="0"/>
          <w:sz w:val="16"/>
          <w:lang w:val="en-US" w:eastAsia="zh-CN"/>
        </w:rPr>
      </w:pPr>
    </w:p>
    <w:p w:rsidR="00417E5F"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Huawei" w:date="2023-05-11T20:04:00Z"/>
          <w:rFonts w:ascii="Courier New" w:eastAsia="等线" w:hAnsi="Courier New"/>
          <w:noProof/>
          <w:snapToGrid w:val="0"/>
          <w:sz w:val="16"/>
          <w:lang w:val="en-US" w:eastAsia="zh-CN"/>
        </w:rPr>
      </w:pPr>
      <w:ins w:id="563" w:author="作者">
        <w:r w:rsidRPr="002603B5">
          <w:rPr>
            <w:rFonts w:ascii="Courier New" w:eastAsia="等线" w:hAnsi="Courier New" w:hint="eastAsia"/>
            <w:noProof/>
            <w:snapToGrid w:val="0"/>
            <w:sz w:val="16"/>
            <w:lang w:val="en-US" w:eastAsia="zh-CN"/>
          </w:rPr>
          <w:t>PNI-NPN-AreaScopeofMDT ::= SEQUENCE (</w:t>
        </w:r>
      </w:ins>
    </w:p>
    <w:p w:rsidR="00417E5F" w:rsidRDefault="00417E5F" w:rsidP="0041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Huawei" w:date="2023-05-11T20:04:00Z"/>
          <w:rFonts w:ascii="Courier New" w:eastAsia="等线" w:hAnsi="Courier New"/>
          <w:noProof/>
          <w:snapToGrid w:val="0"/>
          <w:sz w:val="16"/>
          <w:lang w:val="en-US" w:eastAsia="zh-CN"/>
        </w:rPr>
      </w:pPr>
      <w:ins w:id="565" w:author="Huawei" w:date="2023-05-11T20:04:00Z">
        <w:r>
          <w:rPr>
            <w:rFonts w:ascii="Courier New" w:eastAsia="等线" w:hAnsi="Courier New" w:hint="eastAsia"/>
            <w:noProof/>
            <w:snapToGrid w:val="0"/>
            <w:sz w:val="16"/>
            <w:lang w:val="en-US" w:eastAsia="zh-CN"/>
          </w:rPr>
          <w:t>a</w:t>
        </w:r>
        <w:r>
          <w:rPr>
            <w:rFonts w:ascii="Courier New" w:eastAsia="等线" w:hAnsi="Courier New"/>
            <w:noProof/>
            <w:snapToGrid w:val="0"/>
            <w:sz w:val="16"/>
            <w:lang w:val="en-US" w:eastAsia="zh-CN"/>
          </w:rPr>
          <w:t>reaScopeOfPNI-NPNBasedMDT</w:t>
        </w:r>
        <w:r>
          <w:rPr>
            <w:rFonts w:ascii="Courier New" w:eastAsia="等线" w:hAnsi="Courier New"/>
            <w:noProof/>
            <w:snapToGrid w:val="0"/>
            <w:sz w:val="16"/>
            <w:lang w:val="en-US" w:eastAsia="zh-CN"/>
          </w:rPr>
          <w:tab/>
        </w:r>
        <w:r>
          <w:rPr>
            <w:rFonts w:ascii="Courier New" w:eastAsia="等线" w:hAnsi="Courier New"/>
            <w:noProof/>
            <w:snapToGrid w:val="0"/>
            <w:sz w:val="16"/>
            <w:lang w:val="en-US" w:eastAsia="zh-CN"/>
          </w:rPr>
          <w:tab/>
        </w:r>
        <w:r>
          <w:rPr>
            <w:rFonts w:ascii="Courier New" w:eastAsia="等线" w:hAnsi="Courier New"/>
            <w:noProof/>
            <w:snapToGrid w:val="0"/>
            <w:sz w:val="16"/>
            <w:lang w:val="en-US" w:eastAsia="zh-CN"/>
          </w:rPr>
          <w:tab/>
        </w:r>
        <w:r>
          <w:rPr>
            <w:rFonts w:ascii="Courier New" w:eastAsia="等线" w:hAnsi="Courier New"/>
            <w:noProof/>
            <w:snapToGrid w:val="0"/>
            <w:sz w:val="16"/>
            <w:lang w:val="en-US" w:eastAsia="zh-CN"/>
          </w:rPr>
          <w:tab/>
          <w:t>AreaScopeOfPNI-NPNBasedMDT,</w:t>
        </w:r>
      </w:ins>
    </w:p>
    <w:p w:rsidR="00417E5F" w:rsidRDefault="00417E5F">
      <w:pPr>
        <w:shd w:val="clear" w:color="auto" w:fill="E6E6E6"/>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Huawei" w:date="2023-05-11T20:04:00Z"/>
          <w:rFonts w:ascii="Courier New" w:eastAsia="等线" w:hAnsi="Courier New"/>
          <w:noProof/>
          <w:snapToGrid w:val="0"/>
          <w:sz w:val="16"/>
          <w:lang w:val="fr-FR" w:eastAsia="en-GB"/>
        </w:rPr>
        <w:pPrChange w:id="567" w:author="Huawei" w:date="2023-05-11T20:0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68" w:author="Huawei" w:date="2023-05-11T20:04:00Z">
        <w:r w:rsidRPr="002603B5">
          <w:rPr>
            <w:rFonts w:ascii="Courier New" w:eastAsia="等线" w:hAnsi="Courier New"/>
            <w:noProof/>
            <w:snapToGrid w:val="0"/>
            <w:sz w:val="16"/>
            <w:lang w:val="fr-FR" w:eastAsia="en-GB"/>
          </w:rPr>
          <w:t>iE-Extensions</w:t>
        </w:r>
        <w:r w:rsidRPr="002603B5">
          <w:rPr>
            <w:rFonts w:ascii="Courier New" w:eastAsia="等线" w:hAnsi="Courier New"/>
            <w:noProof/>
            <w:snapToGrid w:val="0"/>
            <w:sz w:val="16"/>
            <w:lang w:val="fr-FR" w:eastAsia="en-GB"/>
          </w:rPr>
          <w:tab/>
          <w:t xml:space="preserve">ProtocolExtensionContainer { { </w:t>
        </w:r>
        <w:r>
          <w:rPr>
            <w:rFonts w:ascii="Courier New" w:eastAsia="等线" w:hAnsi="Courier New"/>
            <w:noProof/>
            <w:snapToGrid w:val="0"/>
            <w:sz w:val="16"/>
            <w:lang w:val="fr-FR" w:eastAsia="en-GB"/>
          </w:rPr>
          <w:t>PNI-NPN-AreaScopeofMDT</w:t>
        </w:r>
        <w:r w:rsidRPr="002603B5">
          <w:rPr>
            <w:rFonts w:ascii="Courier New" w:eastAsia="等线" w:hAnsi="Courier New"/>
            <w:noProof/>
            <w:snapToGrid w:val="0"/>
            <w:sz w:val="16"/>
            <w:lang w:val="fr-FR" w:eastAsia="en-GB"/>
          </w:rPr>
          <w:t xml:space="preserve">-ExtIEs} } </w:t>
        </w:r>
        <w:r w:rsidRPr="002603B5">
          <w:rPr>
            <w:rFonts w:ascii="Courier New" w:eastAsia="等线" w:hAnsi="Courier New"/>
            <w:noProof/>
            <w:snapToGrid w:val="0"/>
            <w:sz w:val="16"/>
            <w:lang w:val="fr-FR" w:eastAsia="en-GB"/>
          </w:rPr>
          <w:tab/>
          <w:t>OPTIONAL,</w:t>
        </w:r>
      </w:ins>
    </w:p>
    <w:p w:rsidR="00417E5F" w:rsidRDefault="00417E5F" w:rsidP="0041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Huawei" w:date="2023-05-11T20:04:00Z"/>
          <w:rFonts w:ascii="Courier New" w:eastAsia="等线" w:hAnsi="Courier New"/>
          <w:noProof/>
          <w:snapToGrid w:val="0"/>
          <w:sz w:val="16"/>
          <w:lang w:val="en-US" w:eastAsia="zh-CN"/>
        </w:rPr>
      </w:pPr>
      <w:ins w:id="570" w:author="Huawei" w:date="2023-05-11T20:04:00Z">
        <w:r>
          <w:rPr>
            <w:rFonts w:ascii="Courier New" w:eastAsia="等线" w:hAnsi="Courier New" w:hint="eastAsia"/>
            <w:noProof/>
            <w:snapToGrid w:val="0"/>
            <w:sz w:val="16"/>
            <w:lang w:val="en-US" w:eastAsia="zh-CN"/>
          </w:rPr>
          <w:t>.</w:t>
        </w:r>
        <w:r>
          <w:rPr>
            <w:rFonts w:ascii="Courier New" w:eastAsia="等线" w:hAnsi="Courier New"/>
            <w:noProof/>
            <w:snapToGrid w:val="0"/>
            <w:sz w:val="16"/>
            <w:lang w:val="en-US" w:eastAsia="zh-CN"/>
          </w:rPr>
          <w:t>..</w:t>
        </w:r>
      </w:ins>
    </w:p>
    <w:p w:rsidR="002603B5" w:rsidRPr="002603B5" w:rsidDel="00417E5F" w:rsidRDefault="00417E5F"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作者"/>
          <w:del w:id="572" w:author="Huawei" w:date="2023-05-11T20:04:00Z"/>
          <w:rFonts w:ascii="Courier New" w:eastAsia="等线" w:hAnsi="Courier New"/>
          <w:noProof/>
          <w:snapToGrid w:val="0"/>
          <w:sz w:val="16"/>
          <w:lang w:val="en-US" w:eastAsia="zh-CN"/>
        </w:rPr>
      </w:pPr>
      <w:ins w:id="573" w:author="Huawei" w:date="2023-05-11T20:04:00Z">
        <w:r>
          <w:rPr>
            <w:rFonts w:ascii="Courier New" w:eastAsia="等线" w:hAnsi="Courier New"/>
            <w:noProof/>
            <w:snapToGrid w:val="0"/>
            <w:sz w:val="16"/>
            <w:lang w:val="en-US" w:eastAsia="zh-CN"/>
          </w:rPr>
          <w:t>}</w:t>
        </w:r>
      </w:ins>
      <w:ins w:id="574" w:author="作者">
        <w:del w:id="575" w:author="Huawei" w:date="2023-05-11T20:04:00Z">
          <w:r w:rsidR="002603B5" w:rsidRPr="002603B5" w:rsidDel="00417E5F">
            <w:rPr>
              <w:rFonts w:ascii="Courier New" w:eastAsia="等线" w:hAnsi="Courier New" w:hint="eastAsia"/>
              <w:noProof/>
              <w:snapToGrid w:val="0"/>
              <w:sz w:val="16"/>
              <w:lang w:val="en-US" w:eastAsia="zh-CN"/>
            </w:rPr>
            <w:delText>SIZE(</w:delText>
          </w:r>
          <w:r w:rsidR="002603B5" w:rsidRPr="002603B5" w:rsidDel="00417E5F">
            <w:rPr>
              <w:rFonts w:ascii="Courier New" w:eastAsia="等线" w:hAnsi="Courier New"/>
              <w:noProof/>
              <w:snapToGrid w:val="0"/>
              <w:sz w:val="16"/>
              <w:lang w:val="en-US" w:eastAsia="zh-CN"/>
            </w:rPr>
            <w:delText>1</w:delText>
          </w:r>
          <w:r w:rsidR="002603B5" w:rsidRPr="002603B5" w:rsidDel="00417E5F">
            <w:rPr>
              <w:rFonts w:ascii="Courier New" w:eastAsia="等线" w:hAnsi="Courier New" w:hint="eastAsia"/>
              <w:noProof/>
              <w:snapToGrid w:val="0"/>
              <w:sz w:val="16"/>
              <w:lang w:val="en-US" w:eastAsia="zh-CN"/>
            </w:rPr>
            <w:delText>..</w:delText>
          </w:r>
          <w:r w:rsidR="002603B5" w:rsidRPr="002603B5" w:rsidDel="00417E5F">
            <w:rPr>
              <w:rFonts w:ascii="Courier New" w:eastAsia="等线" w:hAnsi="Courier New" w:hint="eastAsia"/>
              <w:noProof/>
              <w:sz w:val="16"/>
              <w:lang w:eastAsia="en-GB"/>
            </w:rPr>
            <w:delText>maxnoofCAGforMDT</w:delText>
          </w:r>
          <w:r w:rsidR="002603B5" w:rsidRPr="002603B5" w:rsidDel="00417E5F">
            <w:rPr>
              <w:rFonts w:ascii="Courier New" w:eastAsia="等线" w:hAnsi="Courier New" w:hint="eastAsia"/>
              <w:noProof/>
              <w:snapToGrid w:val="0"/>
              <w:sz w:val="16"/>
              <w:lang w:val="en-US" w:eastAsia="zh-CN"/>
            </w:rPr>
            <w:delText xml:space="preserve">)) </w:delText>
          </w:r>
          <w:r w:rsidR="002603B5" w:rsidRPr="002603B5" w:rsidDel="00417E5F">
            <w:rPr>
              <w:rFonts w:ascii="Courier New" w:eastAsia="等线" w:hAnsi="Courier New"/>
              <w:noProof/>
              <w:snapToGrid w:val="0"/>
              <w:sz w:val="16"/>
              <w:lang w:val="en-US" w:eastAsia="zh-CN"/>
            </w:rPr>
            <w:delText>OF</w:delText>
          </w:r>
          <w:r w:rsidR="002603B5" w:rsidRPr="002603B5" w:rsidDel="00417E5F">
            <w:rPr>
              <w:rFonts w:ascii="Courier New" w:eastAsia="等线" w:hAnsi="Courier New" w:hint="eastAsia"/>
              <w:noProof/>
              <w:snapToGrid w:val="0"/>
              <w:sz w:val="16"/>
              <w:lang w:val="en-US" w:eastAsia="zh-CN"/>
            </w:rPr>
            <w:delText>of CAGListforMDT</w:delText>
          </w:r>
        </w:del>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作者"/>
          <w:rFonts w:ascii="Courier New" w:eastAsia="等线" w:hAnsi="Courier New"/>
          <w:noProof/>
          <w:snapToGrid w:val="0"/>
          <w:sz w:val="16"/>
          <w:lang w:val="en-US" w:eastAsia="zh-CN"/>
        </w:rPr>
      </w:pPr>
    </w:p>
    <w:p w:rsidR="002603B5" w:rsidRPr="002603B5" w:rsidRDefault="002603B5" w:rsidP="002603B5">
      <w:pPr>
        <w:widowControl w:val="0"/>
        <w:autoSpaceDE w:val="0"/>
        <w:autoSpaceDN w:val="0"/>
        <w:adjustRightInd w:val="0"/>
        <w:spacing w:line="360" w:lineRule="auto"/>
        <w:rPr>
          <w:ins w:id="577" w:author="作者"/>
          <w:snapToGrid w:val="0"/>
          <w:szCs w:val="21"/>
          <w:lang w:val="en-US" w:eastAsia="ja-JP"/>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作者"/>
          <w:rFonts w:ascii="Courier New" w:eastAsia="等线" w:hAnsi="Courier New"/>
          <w:noProof/>
          <w:snapToGrid w:val="0"/>
          <w:sz w:val="16"/>
          <w:lang w:val="en-US" w:eastAsia="zh-CN"/>
        </w:rPr>
      </w:pPr>
      <w:ins w:id="579" w:author="作者">
        <w:r w:rsidRPr="002603B5">
          <w:rPr>
            <w:rFonts w:ascii="Courier New" w:eastAsia="等线" w:hAnsi="Courier New" w:hint="eastAsia"/>
            <w:noProof/>
            <w:snapToGrid w:val="0"/>
            <w:sz w:val="16"/>
            <w:lang w:val="en-US" w:eastAsia="zh-CN"/>
          </w:rPr>
          <w:t xml:space="preserve">PNI-NPNBasedMDT-Item </w:t>
        </w:r>
        <w:r w:rsidRPr="002603B5">
          <w:rPr>
            <w:rFonts w:ascii="Courier New" w:eastAsia="等线" w:hAnsi="Courier New"/>
            <w:noProof/>
            <w:snapToGrid w:val="0"/>
            <w:sz w:val="16"/>
            <w:lang w:val="en-US" w:eastAsia="zh-CN"/>
          </w:rPr>
          <w:t xml:space="preserve">::= </w:t>
        </w:r>
        <w:del w:id="580" w:author="Huawei" w:date="2023-05-11T20:08:00Z">
          <w:r w:rsidRPr="002603B5" w:rsidDel="007049ED">
            <w:rPr>
              <w:rFonts w:ascii="Courier New" w:eastAsia="等线" w:hAnsi="Courier New"/>
              <w:noProof/>
              <w:snapToGrid w:val="0"/>
              <w:sz w:val="16"/>
              <w:lang w:val="en-US" w:eastAsia="zh-CN"/>
            </w:rPr>
            <w:delText>SEQUENCE</w:delText>
          </w:r>
        </w:del>
      </w:ins>
      <w:ins w:id="581" w:author="Huawei" w:date="2023-05-11T20:08:00Z">
        <w:r w:rsidR="007049ED">
          <w:rPr>
            <w:rFonts w:ascii="Courier New" w:eastAsia="等线" w:hAnsi="Courier New"/>
            <w:noProof/>
            <w:snapToGrid w:val="0"/>
            <w:sz w:val="16"/>
            <w:lang w:val="en-US" w:eastAsia="zh-CN"/>
          </w:rPr>
          <w:t>CHOICE</w:t>
        </w:r>
      </w:ins>
      <w:ins w:id="582" w:author="作者">
        <w:r w:rsidRPr="002603B5">
          <w:rPr>
            <w:rFonts w:ascii="Courier New" w:eastAsia="等线" w:hAnsi="Courier New"/>
            <w:noProof/>
            <w:snapToGrid w:val="0"/>
            <w:sz w:val="16"/>
            <w:lang w:val="en-US" w:eastAsia="zh-CN"/>
          </w:rPr>
          <w:t xml:space="preserve"> {</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作者"/>
          <w:rFonts w:ascii="Courier New" w:eastAsia="等线" w:hAnsi="Courier New"/>
          <w:noProof/>
          <w:snapToGrid w:val="0"/>
          <w:sz w:val="16"/>
          <w:lang w:val="en-US" w:eastAsia="zh-CN"/>
        </w:rPr>
      </w:pPr>
      <w:ins w:id="584" w:author="作者">
        <w:r w:rsidRPr="002603B5">
          <w:rPr>
            <w:rFonts w:ascii="Courier New" w:eastAsia="等线" w:hAnsi="Courier New"/>
            <w:noProof/>
            <w:snapToGrid w:val="0"/>
            <w:sz w:val="16"/>
            <w:lang w:val="en-US" w:eastAsia="zh-CN"/>
          </w:rPr>
          <w:tab/>
        </w:r>
        <w:del w:id="585" w:author="Huawei" w:date="2023-05-11T20:08:00Z">
          <w:r w:rsidRPr="002603B5" w:rsidDel="007049ED">
            <w:rPr>
              <w:rFonts w:ascii="Courier New" w:eastAsia="等线" w:hAnsi="Courier New" w:hint="eastAsia"/>
              <w:noProof/>
              <w:snapToGrid w:val="0"/>
              <w:sz w:val="16"/>
              <w:lang w:val="en-US" w:eastAsia="zh-CN"/>
            </w:rPr>
            <w:delText>plmn</w:delText>
          </w:r>
          <w:r w:rsidRPr="002603B5" w:rsidDel="007049ED">
            <w:rPr>
              <w:rFonts w:ascii="Courier New" w:eastAsia="等线" w:hAnsi="Courier New"/>
              <w:noProof/>
              <w:snapToGrid w:val="0"/>
              <w:sz w:val="16"/>
              <w:lang w:val="en-US" w:eastAsia="zh-CN"/>
            </w:rPr>
            <w:delText>ID</w:delText>
          </w:r>
        </w:del>
      </w:ins>
      <w:ins w:id="586" w:author="Huawei" w:date="2023-05-11T20:08:00Z">
        <w:r w:rsidR="007049ED">
          <w:rPr>
            <w:rFonts w:ascii="Courier New" w:eastAsia="等线" w:hAnsi="Courier New"/>
            <w:noProof/>
            <w:snapToGrid w:val="0"/>
            <w:sz w:val="16"/>
            <w:lang w:val="en-US" w:eastAsia="zh-CN"/>
          </w:rPr>
          <w:t>pLMNWide</w:t>
        </w:r>
      </w:ins>
      <w:ins w:id="587" w:author="作者">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del w:id="588" w:author="Huawei" w:date="2023-05-11T20:08:00Z">
          <w:r w:rsidRPr="002603B5" w:rsidDel="007049ED">
            <w:rPr>
              <w:rFonts w:ascii="Courier New" w:eastAsia="等线" w:hAnsi="Courier New"/>
              <w:noProof/>
              <w:snapToGrid w:val="0"/>
              <w:sz w:val="16"/>
              <w:lang w:val="en-US" w:eastAsia="zh-CN"/>
            </w:rPr>
            <w:tab/>
            <w:delText>PLMNIdentity</w:delText>
          </w:r>
        </w:del>
      </w:ins>
      <w:ins w:id="589" w:author="Huawei" w:date="2023-05-11T20:08:00Z">
        <w:r w:rsidR="007049ED">
          <w:rPr>
            <w:rFonts w:ascii="Courier New" w:eastAsia="等线" w:hAnsi="Courier New"/>
            <w:noProof/>
            <w:snapToGrid w:val="0"/>
            <w:sz w:val="16"/>
            <w:lang w:val="en-US" w:eastAsia="zh-CN"/>
          </w:rPr>
          <w:t>NULL</w:t>
        </w:r>
      </w:ins>
      <w:ins w:id="590" w:author="作者">
        <w:r w:rsidRPr="002603B5">
          <w:rPr>
            <w:rFonts w:ascii="Courier New" w:eastAsia="等线" w:hAnsi="Courier New"/>
            <w:noProof/>
            <w:snapToGrid w:val="0"/>
            <w:sz w:val="16"/>
            <w:lang w:val="en-US" w:eastAsia="zh-CN"/>
          </w:rPr>
          <w:t>,</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作者"/>
          <w:rFonts w:ascii="Courier New" w:eastAsia="等线" w:hAnsi="Courier New"/>
          <w:noProof/>
          <w:snapToGrid w:val="0"/>
          <w:sz w:val="16"/>
          <w:lang w:val="en-US" w:eastAsia="zh-CN"/>
        </w:rPr>
      </w:pPr>
      <w:ins w:id="592" w:author="作者">
        <w:r w:rsidRPr="002603B5">
          <w:rPr>
            <w:rFonts w:ascii="Courier New" w:eastAsia="等线" w:hAnsi="Courier New"/>
            <w:noProof/>
            <w:snapToGrid w:val="0"/>
            <w:sz w:val="16"/>
            <w:lang w:val="en-US" w:eastAsia="zh-CN"/>
          </w:rPr>
          <w:tab/>
        </w:r>
      </w:ins>
      <w:ins w:id="593" w:author="Huawei" w:date="2023-05-11T20:09:00Z">
        <w:r w:rsidR="007049ED">
          <w:rPr>
            <w:rFonts w:ascii="Courier New" w:eastAsia="等线" w:hAnsi="Courier New"/>
            <w:noProof/>
            <w:snapToGrid w:val="0"/>
            <w:sz w:val="16"/>
            <w:lang w:val="en-US" w:eastAsia="zh-CN"/>
          </w:rPr>
          <w:t>c</w:t>
        </w:r>
        <w:r w:rsidR="007049ED" w:rsidRPr="002603B5">
          <w:rPr>
            <w:rFonts w:ascii="Courier New" w:eastAsia="等线" w:hAnsi="Courier New" w:hint="eastAsia"/>
            <w:noProof/>
            <w:snapToGrid w:val="0"/>
            <w:sz w:val="16"/>
            <w:lang w:val="en-US" w:eastAsia="zh-CN"/>
          </w:rPr>
          <w:t>AGList</w:t>
        </w:r>
      </w:ins>
      <w:ins w:id="594" w:author="Huawei" w:date="2023-05-11T20:10:00Z">
        <w:r w:rsidR="007049ED">
          <w:rPr>
            <w:rFonts w:ascii="Courier New" w:eastAsia="等线" w:hAnsi="Courier New"/>
            <w:noProof/>
            <w:snapToGrid w:val="0"/>
            <w:sz w:val="16"/>
            <w:lang w:val="en-US" w:eastAsia="zh-CN"/>
          </w:rPr>
          <w:t>F</w:t>
        </w:r>
      </w:ins>
      <w:ins w:id="595" w:author="Huawei" w:date="2023-05-11T20:09:00Z">
        <w:r w:rsidR="007049ED" w:rsidRPr="002603B5">
          <w:rPr>
            <w:rFonts w:ascii="Courier New" w:eastAsia="等线" w:hAnsi="Courier New" w:hint="eastAsia"/>
            <w:noProof/>
            <w:snapToGrid w:val="0"/>
            <w:sz w:val="16"/>
            <w:lang w:val="en-US" w:eastAsia="zh-CN"/>
          </w:rPr>
          <w:t>orMDT</w:t>
        </w:r>
        <w:r w:rsidR="007049ED">
          <w:rPr>
            <w:rFonts w:ascii="Courier New" w:eastAsia="等线" w:hAnsi="Courier New"/>
            <w:noProof/>
            <w:snapToGrid w:val="0"/>
            <w:sz w:val="16"/>
            <w:lang w:val="en-US" w:eastAsia="zh-CN"/>
          </w:rPr>
          <w:tab/>
        </w:r>
        <w:r w:rsidR="007049ED">
          <w:rPr>
            <w:rFonts w:ascii="Courier New" w:eastAsia="等线" w:hAnsi="Courier New"/>
            <w:noProof/>
            <w:snapToGrid w:val="0"/>
            <w:sz w:val="16"/>
            <w:lang w:val="en-US" w:eastAsia="zh-CN"/>
          </w:rPr>
          <w:tab/>
        </w:r>
      </w:ins>
      <w:ins w:id="596" w:author="Huawei" w:date="2023-05-11T20:10:00Z">
        <w:r w:rsidR="007049ED">
          <w:rPr>
            <w:rFonts w:ascii="Courier New" w:eastAsia="等线" w:hAnsi="Courier New"/>
            <w:noProof/>
            <w:snapToGrid w:val="0"/>
            <w:sz w:val="16"/>
            <w:lang w:val="en-US" w:eastAsia="zh-CN"/>
          </w:rPr>
          <w:t>CAGListForMDT</w:t>
        </w:r>
      </w:ins>
      <w:ins w:id="597" w:author="Huawei" w:date="2023-05-11T20:14:00Z">
        <w:r w:rsidR="007049ED">
          <w:rPr>
            <w:rFonts w:ascii="Courier New" w:eastAsia="等线" w:hAnsi="Courier New"/>
            <w:noProof/>
            <w:snapToGrid w:val="0"/>
            <w:sz w:val="16"/>
            <w:lang w:val="en-US" w:eastAsia="zh-CN"/>
          </w:rPr>
          <w:t>,</w:t>
        </w:r>
      </w:ins>
      <w:ins w:id="598" w:author="作者">
        <w:del w:id="599" w:author="Huawei" w:date="2023-05-11T20:09:00Z">
          <w:r w:rsidRPr="002603B5" w:rsidDel="007049ED">
            <w:rPr>
              <w:rFonts w:ascii="Courier New" w:eastAsia="等线" w:hAnsi="Courier New" w:hint="eastAsia"/>
              <w:noProof/>
              <w:snapToGrid w:val="0"/>
              <w:sz w:val="16"/>
              <w:lang w:val="en-US" w:eastAsia="zh-CN"/>
            </w:rPr>
            <w:delText>cAGID</w:delText>
          </w:r>
          <w:r w:rsidRPr="002603B5" w:rsidDel="007049ED">
            <w:rPr>
              <w:rFonts w:ascii="Courier New" w:eastAsia="等线" w:hAnsi="Courier New"/>
              <w:noProof/>
              <w:snapToGrid w:val="0"/>
              <w:sz w:val="16"/>
              <w:lang w:val="en-US" w:eastAsia="zh-CN"/>
            </w:rPr>
            <w:tab/>
          </w:r>
          <w:r w:rsidRPr="002603B5" w:rsidDel="007049ED">
            <w:rPr>
              <w:rFonts w:ascii="Courier New" w:eastAsia="等线" w:hAnsi="Courier New"/>
              <w:noProof/>
              <w:snapToGrid w:val="0"/>
              <w:sz w:val="16"/>
              <w:lang w:val="en-US" w:eastAsia="zh-CN"/>
            </w:rPr>
            <w:tab/>
          </w:r>
          <w:r w:rsidRPr="002603B5" w:rsidDel="007049ED">
            <w:rPr>
              <w:rFonts w:ascii="Courier New" w:eastAsia="等线" w:hAnsi="Courier New"/>
              <w:noProof/>
              <w:snapToGrid w:val="0"/>
              <w:sz w:val="16"/>
              <w:lang w:val="en-US" w:eastAsia="zh-CN"/>
            </w:rPr>
            <w:tab/>
          </w:r>
          <w:r w:rsidRPr="002603B5" w:rsidDel="007049ED">
            <w:rPr>
              <w:rFonts w:ascii="Courier New" w:eastAsia="等线" w:hAnsi="Courier New"/>
              <w:noProof/>
              <w:snapToGrid w:val="0"/>
              <w:sz w:val="16"/>
              <w:lang w:val="en-US" w:eastAsia="zh-CN"/>
            </w:rPr>
            <w:tab/>
          </w:r>
          <w:r w:rsidRPr="002603B5" w:rsidDel="007049ED">
            <w:rPr>
              <w:rFonts w:ascii="Courier New" w:eastAsia="等线" w:hAnsi="Courier New" w:hint="eastAsia"/>
              <w:noProof/>
              <w:snapToGrid w:val="0"/>
              <w:sz w:val="16"/>
              <w:lang w:val="en-US" w:eastAsia="zh-CN"/>
            </w:rPr>
            <w:delText>CAG-ID</w:delText>
          </w:r>
          <w:r w:rsidRPr="002603B5" w:rsidDel="007049ED">
            <w:rPr>
              <w:rFonts w:ascii="Courier New" w:eastAsia="等线" w:hAnsi="Courier New"/>
              <w:noProof/>
              <w:snapToGrid w:val="0"/>
              <w:sz w:val="16"/>
              <w:lang w:val="en-US" w:eastAsia="zh-CN"/>
            </w:rPr>
            <w:delText>,</w:delText>
          </w:r>
        </w:del>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作者"/>
          <w:rFonts w:ascii="Courier New" w:eastAsia="等线" w:hAnsi="Courier New"/>
          <w:noProof/>
          <w:snapToGrid w:val="0"/>
          <w:sz w:val="16"/>
          <w:lang w:val="fr-FR" w:eastAsia="en-GB"/>
        </w:rPr>
      </w:pPr>
      <w:ins w:id="601" w:author="作者">
        <w:r w:rsidRPr="002603B5">
          <w:rPr>
            <w:rFonts w:ascii="Courier New" w:eastAsia="等线" w:hAnsi="Courier New"/>
            <w:noProof/>
            <w:snapToGrid w:val="0"/>
            <w:sz w:val="16"/>
            <w:lang w:val="en-US" w:eastAsia="en-GB"/>
          </w:rPr>
          <w:tab/>
        </w:r>
        <w:del w:id="602" w:author="Huawei" w:date="2023-05-11T20:08:00Z">
          <w:r w:rsidRPr="002603B5" w:rsidDel="007049ED">
            <w:rPr>
              <w:rFonts w:ascii="Courier New" w:eastAsia="等线" w:hAnsi="Courier New"/>
              <w:noProof/>
              <w:snapToGrid w:val="0"/>
              <w:sz w:val="16"/>
              <w:lang w:val="fr-FR" w:eastAsia="en-GB"/>
            </w:rPr>
            <w:delText>iE</w:delText>
          </w:r>
        </w:del>
      </w:ins>
      <w:ins w:id="603" w:author="Huawei" w:date="2023-05-11T20:08:00Z">
        <w:r w:rsidR="007049ED">
          <w:rPr>
            <w:rFonts w:ascii="Courier New" w:eastAsia="等线" w:hAnsi="Courier New"/>
            <w:noProof/>
            <w:snapToGrid w:val="0"/>
            <w:sz w:val="16"/>
            <w:lang w:val="fr-FR" w:eastAsia="en-GB"/>
          </w:rPr>
          <w:t>choice</w:t>
        </w:r>
      </w:ins>
      <w:ins w:id="604" w:author="作者">
        <w:r w:rsidRPr="002603B5">
          <w:rPr>
            <w:rFonts w:ascii="Courier New" w:eastAsia="等线" w:hAnsi="Courier New"/>
            <w:noProof/>
            <w:snapToGrid w:val="0"/>
            <w:sz w:val="16"/>
            <w:lang w:val="fr-FR" w:eastAsia="en-GB"/>
          </w:rPr>
          <w:t>-Extensions</w:t>
        </w:r>
        <w:r w:rsidRPr="002603B5">
          <w:rPr>
            <w:rFonts w:ascii="Courier New" w:eastAsia="等线" w:hAnsi="Courier New"/>
            <w:noProof/>
            <w:snapToGrid w:val="0"/>
            <w:sz w:val="16"/>
            <w:lang w:val="fr-FR" w:eastAsia="en-GB"/>
          </w:rPr>
          <w:tab/>
        </w:r>
        <w:del w:id="605" w:author="Huawei" w:date="2023-05-11T20:08:00Z">
          <w:r w:rsidRPr="002603B5" w:rsidDel="007049ED">
            <w:rPr>
              <w:rFonts w:ascii="Courier New" w:eastAsia="等线" w:hAnsi="Courier New"/>
              <w:noProof/>
              <w:snapToGrid w:val="0"/>
              <w:sz w:val="16"/>
              <w:lang w:val="fr-FR" w:eastAsia="en-GB"/>
            </w:rPr>
            <w:tab/>
          </w:r>
        </w:del>
        <w:r w:rsidRPr="002603B5">
          <w:rPr>
            <w:rFonts w:ascii="Courier New" w:eastAsia="等线" w:hAnsi="Courier New"/>
            <w:noProof/>
            <w:snapToGrid w:val="0"/>
            <w:sz w:val="16"/>
            <w:lang w:val="fr-FR" w:eastAsia="en-GB"/>
          </w:rPr>
          <w:t>ProtocolExtensionContainer { {</w:t>
        </w:r>
        <w:r w:rsidRPr="002603B5">
          <w:rPr>
            <w:rFonts w:ascii="Courier New" w:eastAsia="等线" w:hAnsi="Courier New" w:hint="eastAsia"/>
            <w:noProof/>
            <w:snapToGrid w:val="0"/>
            <w:sz w:val="16"/>
            <w:lang w:val="en-US" w:eastAsia="zh-CN"/>
          </w:rPr>
          <w:t>PNI-NPNBasedMDT-Item</w:t>
        </w:r>
        <w:r w:rsidRPr="002603B5">
          <w:rPr>
            <w:rFonts w:ascii="Courier New" w:eastAsia="等线" w:hAnsi="Courier New"/>
            <w:noProof/>
            <w:snapToGrid w:val="0"/>
            <w:sz w:val="16"/>
            <w:lang w:val="fr-FR" w:eastAsia="en-GB"/>
          </w:rPr>
          <w:t>-ExtIEs} }</w:t>
        </w:r>
        <w:r w:rsidRPr="002603B5">
          <w:rPr>
            <w:rFonts w:ascii="Courier New" w:eastAsia="等线" w:hAnsi="Courier New"/>
            <w:noProof/>
            <w:snapToGrid w:val="0"/>
            <w:sz w:val="16"/>
            <w:lang w:val="fr-FR" w:eastAsia="en-GB"/>
          </w:rPr>
          <w:tab/>
          <w:t>OPTIONAL,</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作者"/>
          <w:rFonts w:ascii="Courier New" w:eastAsia="等线" w:hAnsi="Courier New"/>
          <w:noProof/>
          <w:snapToGrid w:val="0"/>
          <w:sz w:val="16"/>
          <w:lang w:val="en-US" w:eastAsia="zh-CN"/>
        </w:rPr>
      </w:pPr>
      <w:ins w:id="607" w:author="作者">
        <w:r w:rsidRPr="002603B5">
          <w:rPr>
            <w:rFonts w:ascii="Courier New" w:eastAsia="等线" w:hAnsi="Courier New"/>
            <w:noProof/>
            <w:snapToGrid w:val="0"/>
            <w:sz w:val="16"/>
            <w:lang w:val="fr-FR" w:eastAsia="en-GB"/>
          </w:rPr>
          <w:tab/>
          <w:t>...</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作者"/>
          <w:rFonts w:ascii="Courier New" w:eastAsia="等线" w:hAnsi="Courier New"/>
          <w:noProof/>
          <w:snapToGrid w:val="0"/>
          <w:sz w:val="16"/>
          <w:lang w:val="en-US" w:eastAsia="zh-CN"/>
        </w:rPr>
      </w:pPr>
      <w:ins w:id="609" w:author="作者">
        <w:r w:rsidRPr="002603B5">
          <w:rPr>
            <w:rFonts w:ascii="Courier New" w:eastAsia="等线" w:hAnsi="Courier New"/>
            <w:noProof/>
            <w:snapToGrid w:val="0"/>
            <w:sz w:val="16"/>
            <w:lang w:val="en-US" w:eastAsia="zh-CN"/>
          </w:rPr>
          <w:t>}</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10" w:author="作者"/>
          <w:rFonts w:ascii="Courier New" w:eastAsia="等线" w:hAnsi="Courier New"/>
          <w:noProof/>
          <w:snapToGrid w:val="0"/>
          <w:sz w:val="16"/>
          <w:lang w:val="fr-FR"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11" w:author="作者"/>
          <w:rFonts w:ascii="Courier New" w:eastAsia="等线" w:hAnsi="Courier New"/>
          <w:noProof/>
          <w:snapToGrid w:val="0"/>
          <w:sz w:val="16"/>
          <w:lang w:val="fr-FR" w:eastAsia="en-GB"/>
        </w:rPr>
      </w:pPr>
      <w:ins w:id="612" w:author="作者">
        <w:r w:rsidRPr="002603B5">
          <w:rPr>
            <w:rFonts w:ascii="Courier New" w:eastAsia="等线" w:hAnsi="Courier New" w:hint="eastAsia"/>
            <w:noProof/>
            <w:snapToGrid w:val="0"/>
            <w:sz w:val="16"/>
            <w:lang w:val="en-US" w:eastAsia="zh-CN"/>
          </w:rPr>
          <w:t>PNI-NPNBasedMDT-Item</w:t>
        </w:r>
        <w:r w:rsidRPr="002603B5">
          <w:rPr>
            <w:rFonts w:ascii="Courier New" w:eastAsia="等线" w:hAnsi="Courier New"/>
            <w:noProof/>
            <w:snapToGrid w:val="0"/>
            <w:sz w:val="16"/>
            <w:lang w:val="fr-FR" w:eastAsia="en-GB"/>
          </w:rPr>
          <w:t>-ExtIEs NGAP-PROTOCOL-EXTENSION ::= {</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13" w:author="作者"/>
          <w:rFonts w:ascii="Courier New" w:eastAsia="等线" w:hAnsi="Courier New"/>
          <w:noProof/>
          <w:snapToGrid w:val="0"/>
          <w:sz w:val="16"/>
          <w:lang w:val="fr-FR" w:eastAsia="en-GB"/>
        </w:rPr>
      </w:pPr>
      <w:ins w:id="614" w:author="作者">
        <w:r w:rsidRPr="002603B5">
          <w:rPr>
            <w:rFonts w:ascii="Courier New" w:eastAsia="等线" w:hAnsi="Courier New"/>
            <w:noProof/>
            <w:snapToGrid w:val="0"/>
            <w:sz w:val="16"/>
            <w:lang w:val="fr-FR" w:eastAsia="en-GB"/>
          </w:rPr>
          <w:tab/>
          <w:t>...</w:t>
        </w:r>
      </w:ins>
    </w:p>
    <w:p w:rsid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15" w:author="Huawei" w:date="2023-05-09T19:22:00Z"/>
          <w:rFonts w:ascii="Courier New" w:eastAsia="等线" w:hAnsi="Courier New"/>
          <w:noProof/>
          <w:snapToGrid w:val="0"/>
          <w:sz w:val="16"/>
          <w:lang w:val="fr-FR" w:eastAsia="en-GB"/>
        </w:rPr>
      </w:pPr>
      <w:ins w:id="616" w:author="作者">
        <w:r w:rsidRPr="002603B5">
          <w:rPr>
            <w:rFonts w:ascii="Courier New" w:eastAsia="等线" w:hAnsi="Courier New"/>
            <w:noProof/>
            <w:snapToGrid w:val="0"/>
            <w:sz w:val="16"/>
            <w:lang w:val="fr-FR" w:eastAsia="en-GB"/>
          </w:rPr>
          <w:t>}</w:t>
        </w:r>
      </w:ins>
    </w:p>
    <w:p w:rsidR="009E6DB6" w:rsidRPr="002603B5"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Huawei" w:date="2023-05-09T19:22:00Z"/>
          <w:rFonts w:ascii="Courier New" w:eastAsia="等线" w:hAnsi="Courier New"/>
          <w:noProof/>
          <w:snapToGrid w:val="0"/>
          <w:sz w:val="16"/>
          <w:lang w:val="en-US" w:eastAsia="zh-CN"/>
        </w:rPr>
      </w:pPr>
      <w:ins w:id="618" w:author="Huawei" w:date="2023-05-09T19:23:00Z">
        <w:r>
          <w:rPr>
            <w:rFonts w:ascii="Courier New" w:eastAsia="等线" w:hAnsi="Courier New"/>
            <w:noProof/>
            <w:snapToGrid w:val="0"/>
            <w:sz w:val="16"/>
            <w:lang w:val="en-US" w:eastAsia="zh-CN"/>
          </w:rPr>
          <w:t>SN</w:t>
        </w:r>
      </w:ins>
      <w:ins w:id="619" w:author="Huawei" w:date="2023-05-09T19:22:00Z">
        <w:r w:rsidRPr="002603B5">
          <w:rPr>
            <w:rFonts w:ascii="Courier New" w:eastAsia="等线" w:hAnsi="Courier New" w:hint="eastAsia"/>
            <w:noProof/>
            <w:snapToGrid w:val="0"/>
            <w:sz w:val="16"/>
            <w:lang w:val="en-US" w:eastAsia="zh-CN"/>
          </w:rPr>
          <w:t xml:space="preserve">PNBasedMDT-Item </w:t>
        </w:r>
        <w:r w:rsidRPr="002603B5">
          <w:rPr>
            <w:rFonts w:ascii="Courier New" w:eastAsia="等线" w:hAnsi="Courier New"/>
            <w:noProof/>
            <w:snapToGrid w:val="0"/>
            <w:sz w:val="16"/>
            <w:lang w:val="en-US" w:eastAsia="zh-CN"/>
          </w:rPr>
          <w:t>::= SEQUENCE {</w:t>
        </w:r>
      </w:ins>
    </w:p>
    <w:p w:rsidR="009E6DB6" w:rsidRPr="002603B5"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Huawei" w:date="2023-05-09T19:22:00Z"/>
          <w:rFonts w:ascii="Courier New" w:eastAsia="等线" w:hAnsi="Courier New"/>
          <w:noProof/>
          <w:snapToGrid w:val="0"/>
          <w:sz w:val="16"/>
          <w:lang w:val="en-US" w:eastAsia="zh-CN"/>
        </w:rPr>
      </w:pPr>
      <w:ins w:id="621" w:author="Huawei" w:date="2023-05-09T19:22:00Z">
        <w:r w:rsidRPr="002603B5">
          <w:rPr>
            <w:rFonts w:ascii="Courier New" w:eastAsia="等线" w:hAnsi="Courier New"/>
            <w:noProof/>
            <w:snapToGrid w:val="0"/>
            <w:sz w:val="16"/>
            <w:lang w:val="en-US" w:eastAsia="zh-CN"/>
          </w:rPr>
          <w:tab/>
        </w:r>
        <w:r w:rsidRPr="002603B5">
          <w:rPr>
            <w:rFonts w:ascii="Courier New" w:eastAsia="等线" w:hAnsi="Courier New" w:hint="eastAsia"/>
            <w:noProof/>
            <w:snapToGrid w:val="0"/>
            <w:sz w:val="16"/>
            <w:lang w:val="en-US" w:eastAsia="zh-CN"/>
          </w:rPr>
          <w:t>plmn</w:t>
        </w:r>
        <w:r w:rsidRPr="002603B5">
          <w:rPr>
            <w:rFonts w:ascii="Courier New" w:eastAsia="等线" w:hAnsi="Courier New"/>
            <w:noProof/>
            <w:snapToGrid w:val="0"/>
            <w:sz w:val="16"/>
            <w:lang w:val="en-US" w:eastAsia="zh-CN"/>
          </w:rPr>
          <w:t>ID</w:t>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t>PLMNIdentity,</w:t>
        </w:r>
      </w:ins>
    </w:p>
    <w:p w:rsidR="009E6DB6" w:rsidRPr="002603B5"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Huawei" w:date="2023-05-09T19:22:00Z"/>
          <w:rFonts w:ascii="Courier New" w:eastAsia="等线" w:hAnsi="Courier New"/>
          <w:noProof/>
          <w:snapToGrid w:val="0"/>
          <w:sz w:val="16"/>
          <w:lang w:val="en-US" w:eastAsia="zh-CN"/>
        </w:rPr>
      </w:pPr>
      <w:ins w:id="623" w:author="Huawei" w:date="2023-05-09T19:22:00Z">
        <w:r w:rsidRPr="002603B5">
          <w:rPr>
            <w:rFonts w:ascii="Courier New" w:eastAsia="等线" w:hAnsi="Courier New"/>
            <w:noProof/>
            <w:snapToGrid w:val="0"/>
            <w:sz w:val="16"/>
            <w:lang w:val="en-US" w:eastAsia="zh-CN"/>
          </w:rPr>
          <w:tab/>
        </w:r>
      </w:ins>
      <w:ins w:id="624" w:author="Huawei" w:date="2023-05-09T19:23:00Z">
        <w:r>
          <w:rPr>
            <w:rFonts w:ascii="Courier New" w:eastAsia="等线" w:hAnsi="Courier New"/>
            <w:noProof/>
            <w:snapToGrid w:val="0"/>
            <w:sz w:val="16"/>
            <w:lang w:val="en-US" w:eastAsia="zh-CN"/>
          </w:rPr>
          <w:t>n</w:t>
        </w:r>
      </w:ins>
      <w:ins w:id="625" w:author="Huawei" w:date="2023-05-09T19:22:00Z">
        <w:r w:rsidRPr="002603B5">
          <w:rPr>
            <w:rFonts w:ascii="Courier New" w:eastAsia="等线" w:hAnsi="Courier New" w:hint="eastAsia"/>
            <w:noProof/>
            <w:snapToGrid w:val="0"/>
            <w:sz w:val="16"/>
            <w:lang w:val="en-US" w:eastAsia="zh-CN"/>
          </w:rPr>
          <w:t>ID</w:t>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r w:rsidRPr="002603B5">
          <w:rPr>
            <w:rFonts w:ascii="Courier New" w:eastAsia="等线" w:hAnsi="Courier New"/>
            <w:noProof/>
            <w:snapToGrid w:val="0"/>
            <w:sz w:val="16"/>
            <w:lang w:val="en-US" w:eastAsia="zh-CN"/>
          </w:rPr>
          <w:tab/>
        </w:r>
      </w:ins>
      <w:ins w:id="626" w:author="Huawei" w:date="2023-05-09T19:23:00Z">
        <w:r>
          <w:rPr>
            <w:rFonts w:ascii="Courier New" w:eastAsia="等线" w:hAnsi="Courier New"/>
            <w:noProof/>
            <w:snapToGrid w:val="0"/>
            <w:sz w:val="16"/>
            <w:lang w:val="en-US" w:eastAsia="zh-CN"/>
          </w:rPr>
          <w:tab/>
          <w:t>N</w:t>
        </w:r>
      </w:ins>
      <w:ins w:id="627" w:author="Huawei" w:date="2023-05-09T19:22:00Z">
        <w:r w:rsidRPr="002603B5">
          <w:rPr>
            <w:rFonts w:ascii="Courier New" w:eastAsia="等线" w:hAnsi="Courier New" w:hint="eastAsia"/>
            <w:noProof/>
            <w:snapToGrid w:val="0"/>
            <w:sz w:val="16"/>
            <w:lang w:val="en-US" w:eastAsia="zh-CN"/>
          </w:rPr>
          <w:t>ID</w:t>
        </w:r>
        <w:r w:rsidRPr="002603B5">
          <w:rPr>
            <w:rFonts w:ascii="Courier New" w:eastAsia="等线" w:hAnsi="Courier New"/>
            <w:noProof/>
            <w:snapToGrid w:val="0"/>
            <w:sz w:val="16"/>
            <w:lang w:val="en-US" w:eastAsia="zh-CN"/>
          </w:rPr>
          <w:t>,</w:t>
        </w:r>
      </w:ins>
    </w:p>
    <w:p w:rsidR="009E6DB6"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Huawei" w:date="2023-05-09T19:23:00Z"/>
          <w:rFonts w:ascii="Courier New" w:eastAsia="等线" w:hAnsi="Courier New"/>
          <w:noProof/>
          <w:snapToGrid w:val="0"/>
          <w:sz w:val="16"/>
          <w:lang w:val="en-US" w:eastAsia="en-GB"/>
        </w:rPr>
      </w:pPr>
      <w:ins w:id="629" w:author="Huawei" w:date="2023-05-09T19:22:00Z">
        <w:r w:rsidRPr="002603B5">
          <w:rPr>
            <w:rFonts w:ascii="Courier New" w:eastAsia="等线" w:hAnsi="Courier New"/>
            <w:noProof/>
            <w:snapToGrid w:val="0"/>
            <w:sz w:val="16"/>
            <w:lang w:val="en-US" w:eastAsia="en-GB"/>
          </w:rPr>
          <w:tab/>
        </w:r>
      </w:ins>
      <w:ins w:id="630" w:author="Huawei" w:date="2023-05-09T19:23:00Z">
        <w:r w:rsidRPr="00F92355">
          <w:rPr>
            <w:rFonts w:ascii="Courier New" w:eastAsia="等线" w:hAnsi="Courier New"/>
            <w:noProof/>
            <w:snapToGrid w:val="0"/>
            <w:sz w:val="16"/>
            <w:lang w:val="en-US" w:eastAsia="en-GB"/>
          </w:rPr>
          <w:t>areaScopeOfMDT</w:t>
        </w:r>
        <w:r w:rsidRPr="00F92355">
          <w:rPr>
            <w:rFonts w:ascii="Courier New" w:eastAsia="等线" w:hAnsi="Courier New"/>
            <w:noProof/>
            <w:snapToGrid w:val="0"/>
            <w:sz w:val="16"/>
            <w:lang w:val="en-US" w:eastAsia="en-GB"/>
          </w:rPr>
          <w:tab/>
        </w:r>
        <w:r w:rsidRPr="00F92355">
          <w:rPr>
            <w:rFonts w:ascii="Courier New" w:eastAsia="等线" w:hAnsi="Courier New"/>
            <w:noProof/>
            <w:snapToGrid w:val="0"/>
            <w:sz w:val="16"/>
            <w:lang w:val="en-US" w:eastAsia="en-GB"/>
          </w:rPr>
          <w:tab/>
          <w:t>AreaScopeOfMDT-NR</w:t>
        </w:r>
      </w:ins>
    </w:p>
    <w:p w:rsidR="009E6DB6" w:rsidRPr="002603B5"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Huawei" w:date="2023-05-09T19:22:00Z"/>
          <w:rFonts w:ascii="Courier New" w:eastAsia="等线" w:hAnsi="Courier New"/>
          <w:noProof/>
          <w:snapToGrid w:val="0"/>
          <w:sz w:val="16"/>
          <w:lang w:val="fr-FR" w:eastAsia="en-GB"/>
        </w:rPr>
      </w:pPr>
      <w:ins w:id="632" w:author="Huawei" w:date="2023-05-09T19:23:00Z">
        <w:r>
          <w:rPr>
            <w:rFonts w:ascii="Courier New" w:eastAsia="等线" w:hAnsi="Courier New"/>
            <w:noProof/>
            <w:snapToGrid w:val="0"/>
            <w:sz w:val="16"/>
            <w:lang w:val="fr-FR" w:eastAsia="en-GB"/>
          </w:rPr>
          <w:tab/>
        </w:r>
      </w:ins>
      <w:ins w:id="633" w:author="Huawei" w:date="2023-05-09T19:22:00Z">
        <w:r w:rsidRPr="002603B5">
          <w:rPr>
            <w:rFonts w:ascii="Courier New" w:eastAsia="等线" w:hAnsi="Courier New"/>
            <w:noProof/>
            <w:snapToGrid w:val="0"/>
            <w:sz w:val="16"/>
            <w:lang w:val="fr-FR" w:eastAsia="en-GB"/>
          </w:rPr>
          <w:t>iE-Extensions</w:t>
        </w:r>
        <w:r w:rsidRPr="002603B5">
          <w:rPr>
            <w:rFonts w:ascii="Courier New" w:eastAsia="等线" w:hAnsi="Courier New"/>
            <w:noProof/>
            <w:snapToGrid w:val="0"/>
            <w:sz w:val="16"/>
            <w:lang w:val="fr-FR" w:eastAsia="en-GB"/>
          </w:rPr>
          <w:tab/>
        </w:r>
        <w:r w:rsidRPr="002603B5">
          <w:rPr>
            <w:rFonts w:ascii="Courier New" w:eastAsia="等线" w:hAnsi="Courier New"/>
            <w:noProof/>
            <w:snapToGrid w:val="0"/>
            <w:sz w:val="16"/>
            <w:lang w:val="fr-FR" w:eastAsia="en-GB"/>
          </w:rPr>
          <w:tab/>
          <w:t>ProtocolExtensionContainer { {</w:t>
        </w:r>
        <w:r w:rsidRPr="002603B5">
          <w:rPr>
            <w:rFonts w:ascii="Courier New" w:eastAsia="等线" w:hAnsi="Courier New" w:hint="eastAsia"/>
            <w:noProof/>
            <w:snapToGrid w:val="0"/>
            <w:sz w:val="16"/>
            <w:lang w:val="en-US" w:eastAsia="zh-CN"/>
          </w:rPr>
          <w:t>PNI-NPNBasedMDT-Item</w:t>
        </w:r>
        <w:r w:rsidRPr="002603B5">
          <w:rPr>
            <w:rFonts w:ascii="Courier New" w:eastAsia="等线" w:hAnsi="Courier New"/>
            <w:noProof/>
            <w:snapToGrid w:val="0"/>
            <w:sz w:val="16"/>
            <w:lang w:val="fr-FR" w:eastAsia="en-GB"/>
          </w:rPr>
          <w:t>-ExtIEs} }</w:t>
        </w:r>
        <w:r w:rsidRPr="002603B5">
          <w:rPr>
            <w:rFonts w:ascii="Courier New" w:eastAsia="等线" w:hAnsi="Courier New"/>
            <w:noProof/>
            <w:snapToGrid w:val="0"/>
            <w:sz w:val="16"/>
            <w:lang w:val="fr-FR" w:eastAsia="en-GB"/>
          </w:rPr>
          <w:tab/>
          <w:t>OPTIONAL,</w:t>
        </w:r>
      </w:ins>
    </w:p>
    <w:p w:rsidR="009E6DB6" w:rsidRPr="002603B5"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Huawei" w:date="2023-05-09T19:22:00Z"/>
          <w:rFonts w:ascii="Courier New" w:eastAsia="等线" w:hAnsi="Courier New"/>
          <w:noProof/>
          <w:snapToGrid w:val="0"/>
          <w:sz w:val="16"/>
          <w:lang w:val="en-US" w:eastAsia="zh-CN"/>
        </w:rPr>
      </w:pPr>
      <w:ins w:id="635" w:author="Huawei" w:date="2023-05-09T19:22:00Z">
        <w:r w:rsidRPr="002603B5">
          <w:rPr>
            <w:rFonts w:ascii="Courier New" w:eastAsia="等线" w:hAnsi="Courier New"/>
            <w:noProof/>
            <w:snapToGrid w:val="0"/>
            <w:sz w:val="16"/>
            <w:lang w:val="fr-FR" w:eastAsia="en-GB"/>
          </w:rPr>
          <w:tab/>
          <w:t>...</w:t>
        </w:r>
      </w:ins>
    </w:p>
    <w:p w:rsidR="009E6DB6" w:rsidRPr="002603B5"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Huawei" w:date="2023-05-09T19:22:00Z"/>
          <w:rFonts w:ascii="Courier New" w:eastAsia="等线" w:hAnsi="Courier New"/>
          <w:noProof/>
          <w:snapToGrid w:val="0"/>
          <w:sz w:val="16"/>
          <w:lang w:val="en-US" w:eastAsia="zh-CN"/>
        </w:rPr>
      </w:pPr>
      <w:ins w:id="637" w:author="Huawei" w:date="2023-05-09T19:22:00Z">
        <w:r w:rsidRPr="002603B5">
          <w:rPr>
            <w:rFonts w:ascii="Courier New" w:eastAsia="等线" w:hAnsi="Courier New"/>
            <w:noProof/>
            <w:snapToGrid w:val="0"/>
            <w:sz w:val="16"/>
            <w:lang w:val="en-US" w:eastAsia="zh-CN"/>
          </w:rPr>
          <w:t>}</w:t>
        </w:r>
      </w:ins>
    </w:p>
    <w:p w:rsidR="009E6DB6" w:rsidRPr="002603B5"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38" w:author="Huawei" w:date="2023-05-09T19:22:00Z"/>
          <w:rFonts w:ascii="Courier New" w:eastAsia="等线" w:hAnsi="Courier New"/>
          <w:noProof/>
          <w:snapToGrid w:val="0"/>
          <w:sz w:val="16"/>
          <w:lang w:val="fr-FR" w:eastAsia="en-GB"/>
        </w:rPr>
      </w:pPr>
    </w:p>
    <w:p w:rsidR="009E6DB6" w:rsidRPr="002603B5"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39" w:author="Huawei" w:date="2023-05-09T19:22:00Z"/>
          <w:rFonts w:ascii="Courier New" w:eastAsia="等线" w:hAnsi="Courier New"/>
          <w:noProof/>
          <w:snapToGrid w:val="0"/>
          <w:sz w:val="16"/>
          <w:lang w:val="fr-FR" w:eastAsia="en-GB"/>
        </w:rPr>
      </w:pPr>
      <w:ins w:id="640" w:author="Huawei" w:date="2023-05-09T19:23:00Z">
        <w:r>
          <w:rPr>
            <w:rFonts w:ascii="Courier New" w:eastAsia="等线" w:hAnsi="Courier New"/>
            <w:noProof/>
            <w:snapToGrid w:val="0"/>
            <w:sz w:val="16"/>
            <w:lang w:val="en-US" w:eastAsia="zh-CN"/>
          </w:rPr>
          <w:t>SN</w:t>
        </w:r>
      </w:ins>
      <w:ins w:id="641" w:author="Huawei" w:date="2023-05-09T19:22:00Z">
        <w:r w:rsidRPr="002603B5">
          <w:rPr>
            <w:rFonts w:ascii="Courier New" w:eastAsia="等线" w:hAnsi="Courier New" w:hint="eastAsia"/>
            <w:noProof/>
            <w:snapToGrid w:val="0"/>
            <w:sz w:val="16"/>
            <w:lang w:val="en-US" w:eastAsia="zh-CN"/>
          </w:rPr>
          <w:t>PNBasedMDT-Item</w:t>
        </w:r>
        <w:r w:rsidRPr="002603B5">
          <w:rPr>
            <w:rFonts w:ascii="Courier New" w:eastAsia="等线" w:hAnsi="Courier New"/>
            <w:noProof/>
            <w:snapToGrid w:val="0"/>
            <w:sz w:val="16"/>
            <w:lang w:val="fr-FR" w:eastAsia="en-GB"/>
          </w:rPr>
          <w:t>-ExtIEs NGAP-PROTOCOL-EXTENSION ::= {</w:t>
        </w:r>
      </w:ins>
    </w:p>
    <w:p w:rsidR="009E6DB6" w:rsidRPr="002603B5"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42" w:author="Huawei" w:date="2023-05-09T19:22:00Z"/>
          <w:rFonts w:ascii="Courier New" w:eastAsia="等线" w:hAnsi="Courier New"/>
          <w:noProof/>
          <w:snapToGrid w:val="0"/>
          <w:sz w:val="16"/>
          <w:lang w:val="fr-FR" w:eastAsia="en-GB"/>
        </w:rPr>
      </w:pPr>
      <w:ins w:id="643" w:author="Huawei" w:date="2023-05-09T19:22:00Z">
        <w:r w:rsidRPr="002603B5">
          <w:rPr>
            <w:rFonts w:ascii="Courier New" w:eastAsia="等线" w:hAnsi="Courier New"/>
            <w:noProof/>
            <w:snapToGrid w:val="0"/>
            <w:sz w:val="16"/>
            <w:lang w:val="fr-FR" w:eastAsia="en-GB"/>
          </w:rPr>
          <w:tab/>
          <w:t>...</w:t>
        </w:r>
      </w:ins>
    </w:p>
    <w:p w:rsidR="009E6DB6" w:rsidRPr="002603B5" w:rsidRDefault="009E6DB6" w:rsidP="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44" w:author="Huawei" w:date="2023-05-09T19:22:00Z"/>
          <w:rFonts w:ascii="Courier New" w:eastAsia="等线" w:hAnsi="Courier New"/>
          <w:noProof/>
          <w:snapToGrid w:val="0"/>
          <w:sz w:val="16"/>
          <w:lang w:val="fr-FR" w:eastAsia="en-GB"/>
        </w:rPr>
      </w:pPr>
      <w:ins w:id="645" w:author="Huawei" w:date="2023-05-09T19:22:00Z">
        <w:r w:rsidRPr="002603B5">
          <w:rPr>
            <w:rFonts w:ascii="Courier New" w:eastAsia="等线" w:hAnsi="Courier New"/>
            <w:noProof/>
            <w:snapToGrid w:val="0"/>
            <w:sz w:val="16"/>
            <w:lang w:val="fr-FR" w:eastAsia="en-GB"/>
          </w:rPr>
          <w:t>}</w:t>
        </w:r>
      </w:ins>
    </w:p>
    <w:p w:rsidR="009E6DB6" w:rsidRPr="002603B5" w:rsidRDefault="009E6DB6"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46" w:author="作者"/>
          <w:rFonts w:ascii="Courier New" w:eastAsia="等线" w:hAnsi="Courier New"/>
          <w:noProof/>
          <w:snapToGrid w:val="0"/>
          <w:sz w:val="16"/>
          <w:lang w:val="fr-FR" w:eastAsia="en-GB"/>
        </w:rPr>
      </w:pPr>
    </w:p>
    <w:p w:rsidR="002603B5" w:rsidRPr="002603B5" w:rsidRDefault="002603B5" w:rsidP="002603B5">
      <w:pPr>
        <w:widowControl w:val="0"/>
        <w:autoSpaceDE w:val="0"/>
        <w:autoSpaceDN w:val="0"/>
        <w:adjustRightInd w:val="0"/>
        <w:spacing w:line="360" w:lineRule="auto"/>
        <w:rPr>
          <w:ins w:id="647" w:author="作者"/>
          <w:snapToGrid w:val="0"/>
          <w:szCs w:val="21"/>
          <w:lang w:val="en-US" w:eastAsia="ja-JP"/>
        </w:rPr>
      </w:pPr>
    </w:p>
    <w:p w:rsidR="002603B5" w:rsidRPr="002603B5" w:rsidRDefault="002603B5" w:rsidP="002603B5">
      <w:pPr>
        <w:widowControl w:val="0"/>
        <w:autoSpaceDE w:val="0"/>
        <w:autoSpaceDN w:val="0"/>
        <w:adjustRightInd w:val="0"/>
        <w:jc w:val="center"/>
        <w:rPr>
          <w:snapToGrid w:val="0"/>
          <w:color w:val="FF0000"/>
          <w:lang w:val="en-US" w:eastAsia="zh-CN"/>
        </w:rPr>
      </w:pPr>
      <w:r w:rsidRPr="002603B5">
        <w:rPr>
          <w:snapToGrid w:val="0"/>
          <w:color w:val="FF0000"/>
          <w:highlight w:val="yellow"/>
          <w:lang w:val="en-US" w:eastAsia="zh-CN"/>
        </w:rPr>
        <w:t xml:space="preserve">&lt;&lt;&lt;&lt;&lt;&lt;&lt;&lt;&lt;&lt;&lt;&lt;&lt;&lt;&lt;&lt;&lt;&lt;&lt;&lt; </w:t>
      </w:r>
      <w:r w:rsidRPr="002603B5">
        <w:rPr>
          <w:rFonts w:hint="eastAsia"/>
          <w:snapToGrid w:val="0"/>
          <w:color w:val="FF0000"/>
          <w:highlight w:val="yellow"/>
          <w:lang w:val="en-US" w:eastAsia="zh-CN"/>
        </w:rPr>
        <w:t xml:space="preserve">Next </w:t>
      </w:r>
      <w:r w:rsidRPr="002603B5">
        <w:rPr>
          <w:snapToGrid w:val="0"/>
          <w:color w:val="FF0000"/>
          <w:highlight w:val="yellow"/>
          <w:lang w:val="en-US" w:eastAsia="zh-CN"/>
        </w:rPr>
        <w:t>Change &gt;&gt;&gt;&gt;&gt;&gt;&gt;&gt;&gt;&gt;&gt;&gt;&gt;&gt;&gt;&gt;&gt;&gt;&gt;&gt;</w:t>
      </w:r>
    </w:p>
    <w:p w:rsidR="002603B5" w:rsidRPr="002603B5" w:rsidRDefault="002603B5" w:rsidP="002603B5">
      <w:pPr>
        <w:widowControl w:val="0"/>
        <w:autoSpaceDE w:val="0"/>
        <w:autoSpaceDN w:val="0"/>
        <w:adjustRightInd w:val="0"/>
        <w:spacing w:after="0" w:line="360" w:lineRule="auto"/>
        <w:rPr>
          <w:rFonts w:ascii="Arial" w:eastAsia="宋体" w:hAnsi="Arial" w:cs="Arial"/>
          <w:snapToGrid w:val="0"/>
          <w:sz w:val="21"/>
          <w:szCs w:val="21"/>
          <w:lang w:val="en-US" w:eastAsia="zh-CN"/>
        </w:rPr>
      </w:pPr>
    </w:p>
    <w:p w:rsidR="002603B5" w:rsidRPr="002603B5" w:rsidRDefault="002603B5" w:rsidP="002603B5">
      <w:pPr>
        <w:widowControl w:val="0"/>
        <w:autoSpaceDE w:val="0"/>
        <w:autoSpaceDN w:val="0"/>
        <w:adjustRightInd w:val="0"/>
        <w:spacing w:after="0" w:line="360" w:lineRule="auto"/>
        <w:rPr>
          <w:rFonts w:ascii="Arial" w:eastAsia="宋体" w:hAnsi="Arial" w:cs="Arial"/>
          <w:snapToGrid w:val="0"/>
          <w:sz w:val="21"/>
          <w:szCs w:val="21"/>
          <w:lang w:val="en-US" w:eastAsia="zh-CN"/>
        </w:rPr>
      </w:pPr>
    </w:p>
    <w:p w:rsidR="002603B5" w:rsidRPr="002603B5" w:rsidRDefault="002603B5" w:rsidP="002603B5">
      <w:pPr>
        <w:keepNext/>
        <w:keepLines/>
        <w:widowControl w:val="0"/>
        <w:tabs>
          <w:tab w:val="left" w:pos="432"/>
          <w:tab w:val="left" w:pos="576"/>
        </w:tabs>
        <w:spacing w:before="260" w:after="260" w:line="416" w:lineRule="auto"/>
        <w:jc w:val="both"/>
        <w:outlineLvl w:val="2"/>
        <w:rPr>
          <w:rFonts w:eastAsia="黑体"/>
          <w:bCs/>
          <w:snapToGrid w:val="0"/>
          <w:kern w:val="2"/>
          <w:sz w:val="24"/>
          <w:szCs w:val="32"/>
          <w:lang w:val="en-US" w:eastAsia="zh-CN"/>
        </w:rPr>
      </w:pPr>
      <w:bookmarkStart w:id="648" w:name="_Toc20955358"/>
      <w:bookmarkStart w:id="649" w:name="_Toc29503811"/>
      <w:bookmarkStart w:id="650" w:name="_Toc29504395"/>
      <w:bookmarkStart w:id="651" w:name="_Toc29504979"/>
      <w:bookmarkStart w:id="652" w:name="_Toc36553432"/>
      <w:bookmarkStart w:id="653" w:name="_Toc45658990"/>
      <w:bookmarkStart w:id="654" w:name="_Toc36555159"/>
      <w:bookmarkStart w:id="655" w:name="_Toc45652558"/>
      <w:bookmarkStart w:id="656" w:name="_Toc45720810"/>
      <w:bookmarkStart w:id="657" w:name="_Toc45798690"/>
      <w:bookmarkStart w:id="658" w:name="_Toc45898079"/>
      <w:bookmarkStart w:id="659" w:name="_Toc51746286"/>
      <w:bookmarkStart w:id="660" w:name="_Toc64446551"/>
      <w:bookmarkStart w:id="661" w:name="_Toc73982421"/>
      <w:bookmarkStart w:id="662" w:name="_Toc88652511"/>
      <w:bookmarkStart w:id="663" w:name="_Toc97891555"/>
      <w:bookmarkStart w:id="664" w:name="_Toc99123760"/>
      <w:bookmarkStart w:id="665" w:name="_Toc99662566"/>
      <w:bookmarkStart w:id="666" w:name="_Toc105152645"/>
      <w:bookmarkStart w:id="667" w:name="_Toc105174451"/>
      <w:bookmarkStart w:id="668" w:name="_Toc106109449"/>
      <w:bookmarkStart w:id="669" w:name="_Toc107409907"/>
      <w:bookmarkStart w:id="670" w:name="_Toc112757096"/>
      <w:bookmarkStart w:id="671" w:name="_Toc120537591"/>
      <w:r w:rsidRPr="002603B5">
        <w:rPr>
          <w:rFonts w:eastAsia="黑体"/>
          <w:bCs/>
          <w:snapToGrid w:val="0"/>
          <w:kern w:val="2"/>
          <w:sz w:val="24"/>
          <w:szCs w:val="32"/>
          <w:lang w:val="en-US" w:eastAsia="zh-CN"/>
        </w:rPr>
        <w:t>9.4.7</w:t>
      </w:r>
      <w:r w:rsidRPr="002603B5">
        <w:rPr>
          <w:rFonts w:eastAsia="黑体"/>
          <w:bCs/>
          <w:snapToGrid w:val="0"/>
          <w:kern w:val="2"/>
          <w:sz w:val="24"/>
          <w:szCs w:val="32"/>
          <w:lang w:val="en-US" w:eastAsia="zh-CN"/>
        </w:rPr>
        <w:tab/>
        <w:t>Constant Definitions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ASN1START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Constant definitions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xml:space="preserve">NGAP-Constants {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xml:space="preserve">itu-t (0) identified-organization (4) etsi (0) mobileDomain (0)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xml:space="preserve">ngran-Access (22) modules (3) ngap (1) version1 (1) ngap-Constants (4) }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xml:space="preserve">DEFINITIONS AUTOMATIC TAGS ::=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BEGIN</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IE parameter types from other modules.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2603B5">
        <w:rPr>
          <w:rFonts w:ascii="Courier New" w:eastAsia="等线" w:hAnsi="Courier New"/>
          <w:noProof/>
          <w:sz w:val="16"/>
          <w:lang w:eastAsia="zh-CN"/>
        </w:rPr>
        <w:t>IMPORTS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2603B5">
        <w:rPr>
          <w:rFonts w:ascii="Courier New" w:eastAsia="等线" w:hAnsi="Courier New"/>
          <w:noProof/>
          <w:sz w:val="16"/>
          <w:lang w:eastAsia="zh-CN"/>
        </w:rPr>
        <w:tab/>
        <w:t>ProcedureCode,</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2603B5">
        <w:rPr>
          <w:rFonts w:ascii="Courier New" w:eastAsia="等线" w:hAnsi="Courier New"/>
          <w:noProof/>
          <w:sz w:val="16"/>
          <w:lang w:eastAsia="zh-CN"/>
        </w:rPr>
        <w:tab/>
        <w:t>ProtocolIE-ID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2603B5">
        <w:rPr>
          <w:rFonts w:ascii="Courier New" w:eastAsia="等线" w:hAnsi="Courier New"/>
          <w:noProof/>
          <w:sz w:val="16"/>
          <w:lang w:eastAsia="zh-CN"/>
        </w:rPr>
        <w:t>FROM NGAP-CommonDataTypes;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2603B5" w:rsidRPr="002603B5" w:rsidRDefault="002603B5" w:rsidP="002603B5">
      <w:pPr>
        <w:widowControl w:val="0"/>
        <w:autoSpaceDE w:val="0"/>
        <w:autoSpaceDN w:val="0"/>
        <w:adjustRightInd w:val="0"/>
        <w:rPr>
          <w:snapToGrid w:val="0"/>
          <w:color w:val="FF0000"/>
          <w:highlight w:val="yellow"/>
          <w:lang w:val="en-US" w:eastAsia="zh-CN"/>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4E69E7" w:rsidP="004E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Pr>
          <w:rFonts w:ascii="Courier New" w:eastAsia="等线" w:hAnsi="Courier New"/>
          <w:noProof/>
          <w:snapToGrid w:val="0"/>
          <w:sz w:val="16"/>
          <w:lang w:eastAsia="en-GB"/>
        </w:rPr>
        <w:tab/>
      </w:r>
      <w:r w:rsidR="002603B5" w:rsidRPr="002603B5">
        <w:rPr>
          <w:rFonts w:ascii="Courier New" w:eastAsia="等线" w:hAnsi="Courier New"/>
          <w:noProof/>
          <w:snapToGrid w:val="0"/>
          <w:sz w:val="16"/>
          <w:lang w:eastAsia="en-GB"/>
        </w:rPr>
        <w:t>maxNRARFCN</w:t>
      </w:r>
      <w:r w:rsidR="002603B5" w:rsidRPr="002603B5">
        <w:rPr>
          <w:rFonts w:ascii="Courier New" w:eastAsia="等线" w:hAnsi="Courier New"/>
          <w:noProof/>
          <w:snapToGrid w:val="0"/>
          <w:sz w:val="16"/>
          <w:lang w:eastAsia="en-GB"/>
        </w:rPr>
        <w:tab/>
      </w:r>
      <w:r w:rsidR="002603B5" w:rsidRPr="002603B5">
        <w:rPr>
          <w:rFonts w:ascii="Courier New" w:eastAsia="等线" w:hAnsi="Courier New"/>
          <w:noProof/>
          <w:snapToGrid w:val="0"/>
          <w:sz w:val="16"/>
          <w:lang w:eastAsia="en-GB"/>
        </w:rPr>
        <w:tab/>
      </w:r>
      <w:r w:rsidR="002603B5" w:rsidRPr="002603B5">
        <w:rPr>
          <w:rFonts w:ascii="Courier New" w:eastAsia="等线" w:hAnsi="Courier New"/>
          <w:noProof/>
          <w:snapToGrid w:val="0"/>
          <w:sz w:val="16"/>
          <w:lang w:eastAsia="en-GB"/>
        </w:rPr>
        <w:tab/>
      </w:r>
      <w:r w:rsidR="002603B5" w:rsidRPr="002603B5">
        <w:rPr>
          <w:rFonts w:ascii="Courier New" w:eastAsia="等线" w:hAnsi="Courier New"/>
          <w:noProof/>
          <w:snapToGrid w:val="0"/>
          <w:sz w:val="16"/>
          <w:lang w:eastAsia="en-GB"/>
        </w:rPr>
        <w:tab/>
      </w:r>
      <w:r w:rsidR="002603B5" w:rsidRPr="002603B5">
        <w:rPr>
          <w:rFonts w:ascii="Courier New" w:eastAsia="等线" w:hAnsi="Courier New"/>
          <w:noProof/>
          <w:snapToGrid w:val="0"/>
          <w:sz w:val="16"/>
          <w:lang w:eastAsia="en-GB"/>
        </w:rPr>
        <w:tab/>
      </w:r>
      <w:r w:rsidR="002603B5" w:rsidRPr="002603B5">
        <w:rPr>
          <w:rFonts w:ascii="Courier New" w:eastAsia="等线" w:hAnsi="Courier New"/>
          <w:noProof/>
          <w:snapToGrid w:val="0"/>
          <w:sz w:val="16"/>
          <w:lang w:eastAsia="en-GB"/>
        </w:rPr>
        <w:tab/>
      </w:r>
      <w:r w:rsidR="002603B5" w:rsidRPr="002603B5">
        <w:rPr>
          <w:rFonts w:ascii="Courier New" w:eastAsia="等线" w:hAnsi="Courier New"/>
          <w:noProof/>
          <w:snapToGrid w:val="0"/>
          <w:sz w:val="16"/>
          <w:lang w:eastAsia="en-GB"/>
        </w:rPr>
        <w:tab/>
      </w:r>
      <w:r w:rsidR="002603B5" w:rsidRPr="002603B5">
        <w:rPr>
          <w:rFonts w:ascii="Courier New" w:eastAsia="等线" w:hAnsi="Courier New"/>
          <w:noProof/>
          <w:sz w:val="16"/>
          <w:lang w:eastAsia="en-GB"/>
        </w:rPr>
        <w:tab/>
      </w:r>
      <w:r w:rsidR="002603B5" w:rsidRPr="002603B5">
        <w:rPr>
          <w:rFonts w:ascii="Courier New" w:eastAsia="等线" w:hAnsi="Courier New"/>
          <w:noProof/>
          <w:sz w:val="16"/>
          <w:lang w:eastAsia="en-GB"/>
        </w:rPr>
        <w:tab/>
      </w:r>
      <w:r w:rsidR="002603B5" w:rsidRPr="002603B5">
        <w:rPr>
          <w:rFonts w:ascii="Courier New" w:eastAsia="等线" w:hAnsi="Courier New"/>
          <w:noProof/>
          <w:snapToGrid w:val="0"/>
          <w:sz w:val="16"/>
          <w:lang w:eastAsia="en-GB"/>
        </w:rPr>
        <w:t>INTEGER ::= 3279165</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sv-SE" w:eastAsia="en-GB"/>
        </w:rPr>
      </w:pPr>
      <w:r w:rsidRPr="002603B5">
        <w:rPr>
          <w:rFonts w:ascii="Courier New" w:eastAsia="等线" w:hAnsi="Courier New"/>
          <w:noProof/>
          <w:snapToGrid w:val="0"/>
          <w:sz w:val="16"/>
          <w:lang w:val="sv-SE" w:eastAsia="en-GB"/>
        </w:rPr>
        <w:tab/>
        <w:t>maxnoofCellIDforQMC</w:t>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napToGrid w:val="0"/>
          <w:sz w:val="16"/>
          <w:lang w:val="sv-SE" w:eastAsia="en-GB"/>
        </w:rPr>
        <w:t>INTEGER ::= 32</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sv-SE" w:eastAsia="en-GB"/>
        </w:rPr>
      </w:pPr>
      <w:r w:rsidRPr="002603B5">
        <w:rPr>
          <w:rFonts w:ascii="Courier New" w:eastAsia="等线" w:hAnsi="Courier New"/>
          <w:noProof/>
          <w:snapToGrid w:val="0"/>
          <w:sz w:val="16"/>
          <w:lang w:val="sv-SE" w:eastAsia="en-GB"/>
        </w:rPr>
        <w:tab/>
        <w:t>maxnoofPLMNforQMC</w:t>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z w:val="16"/>
          <w:lang w:val="sv-SE" w:eastAsia="en-GB"/>
        </w:rPr>
        <w:tab/>
      </w:r>
      <w:r w:rsidRPr="002603B5">
        <w:rPr>
          <w:rFonts w:ascii="Courier New" w:eastAsia="等线" w:hAnsi="Courier New"/>
          <w:noProof/>
          <w:sz w:val="16"/>
          <w:lang w:val="sv-SE" w:eastAsia="en-GB"/>
        </w:rPr>
        <w:tab/>
      </w:r>
      <w:r w:rsidRPr="002603B5">
        <w:rPr>
          <w:rFonts w:ascii="Courier New" w:eastAsia="等线" w:hAnsi="Courier New"/>
          <w:noProof/>
          <w:snapToGrid w:val="0"/>
          <w:sz w:val="16"/>
          <w:lang w:val="sv-SE" w:eastAsia="en-GB"/>
        </w:rPr>
        <w:t>INTEGER ::= 16</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sv-SE" w:eastAsia="en-GB"/>
        </w:rPr>
      </w:pPr>
      <w:r w:rsidRPr="002603B5">
        <w:rPr>
          <w:rFonts w:ascii="Courier New" w:eastAsia="等线" w:hAnsi="Courier New"/>
          <w:noProof/>
          <w:snapToGrid w:val="0"/>
          <w:sz w:val="16"/>
          <w:lang w:val="sv-SE" w:eastAsia="en-GB"/>
        </w:rPr>
        <w:tab/>
      </w:r>
      <w:r w:rsidRPr="002603B5">
        <w:rPr>
          <w:rFonts w:ascii="Courier New" w:eastAsia="Malgun Gothic" w:hAnsi="Courier New"/>
          <w:noProof/>
          <w:sz w:val="16"/>
          <w:lang w:val="sv-SE" w:eastAsia="en-GB"/>
        </w:rPr>
        <w:t>maxnoofUEAppLayerMeas</w:t>
      </w:r>
      <w:r w:rsidRPr="002603B5">
        <w:rPr>
          <w:rFonts w:ascii="Courier New" w:eastAsia="Malgun Gothic" w:hAnsi="Courier New"/>
          <w:noProof/>
          <w:sz w:val="16"/>
          <w:lang w:val="sv-SE" w:eastAsia="en-GB"/>
        </w:rPr>
        <w:tab/>
      </w:r>
      <w:r w:rsidRPr="002603B5">
        <w:rPr>
          <w:rFonts w:ascii="Courier New" w:eastAsia="Malgun Gothic" w:hAnsi="Courier New"/>
          <w:noProof/>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z w:val="16"/>
          <w:lang w:val="sv-SE" w:eastAsia="en-GB"/>
        </w:rPr>
        <w:tab/>
      </w:r>
      <w:r w:rsidRPr="002603B5">
        <w:rPr>
          <w:rFonts w:ascii="Courier New" w:eastAsia="等线" w:hAnsi="Courier New"/>
          <w:noProof/>
          <w:sz w:val="16"/>
          <w:lang w:val="sv-SE" w:eastAsia="en-GB"/>
        </w:rPr>
        <w:tab/>
      </w:r>
      <w:r w:rsidRPr="002603B5">
        <w:rPr>
          <w:rFonts w:ascii="Courier New" w:eastAsia="等线" w:hAnsi="Courier New"/>
          <w:noProof/>
          <w:snapToGrid w:val="0"/>
          <w:sz w:val="16"/>
          <w:lang w:val="sv-SE" w:eastAsia="en-GB"/>
        </w:rPr>
        <w:t>INTEGER ::= 16</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sv-SE" w:eastAsia="en-GB"/>
        </w:rPr>
      </w:pPr>
      <w:r w:rsidRPr="002603B5">
        <w:rPr>
          <w:rFonts w:ascii="Courier New" w:eastAsia="等线" w:hAnsi="Courier New"/>
          <w:noProof/>
          <w:snapToGrid w:val="0"/>
          <w:sz w:val="16"/>
          <w:lang w:val="sv-SE" w:eastAsia="en-GB"/>
        </w:rPr>
        <w:tab/>
        <w:t>maxnoofSNSSAIforQMC</w:t>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val="sv-SE" w:eastAsia="en-GB"/>
        </w:rPr>
        <w:tab/>
      </w:r>
      <w:r w:rsidRPr="002603B5">
        <w:rPr>
          <w:rFonts w:ascii="Courier New" w:eastAsia="等线" w:hAnsi="Courier New"/>
          <w:noProof/>
          <w:sz w:val="16"/>
          <w:lang w:val="sv-SE" w:eastAsia="en-GB"/>
        </w:rPr>
        <w:tab/>
      </w:r>
      <w:r w:rsidRPr="002603B5">
        <w:rPr>
          <w:rFonts w:ascii="Courier New" w:eastAsia="等线" w:hAnsi="Courier New"/>
          <w:noProof/>
          <w:sz w:val="16"/>
          <w:lang w:val="sv-SE" w:eastAsia="en-GB"/>
        </w:rPr>
        <w:tab/>
      </w:r>
      <w:r w:rsidRPr="002603B5">
        <w:rPr>
          <w:rFonts w:ascii="Courier New" w:eastAsia="等线" w:hAnsi="Courier New"/>
          <w:noProof/>
          <w:snapToGrid w:val="0"/>
          <w:sz w:val="16"/>
          <w:lang w:val="sv-SE" w:eastAsia="en-GB"/>
        </w:rPr>
        <w:t>INTEGER ::= 16</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val="sv-SE" w:eastAsia="en-GB"/>
        </w:rPr>
        <w:tab/>
      </w:r>
      <w:r w:rsidRPr="002603B5">
        <w:rPr>
          <w:rFonts w:ascii="Courier New" w:eastAsia="等线" w:hAnsi="Courier New"/>
          <w:noProof/>
          <w:snapToGrid w:val="0"/>
          <w:sz w:val="16"/>
          <w:lang w:eastAsia="en-GB"/>
        </w:rPr>
        <w:t>maxnoofTAforQMC</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INTEGER ::= 8</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maxnoofThresholdsForExcessPacketDelay</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INTEGER ::= 255</w:t>
      </w:r>
    </w:p>
    <w:p w:rsidR="002603B5" w:rsidRDefault="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72" w:author="Huawei" w:date="2023-05-09T19:24:00Z"/>
          <w:rFonts w:ascii="Courier New" w:eastAsia="等线" w:hAnsi="Courier New"/>
          <w:noProof/>
          <w:sz w:val="16"/>
          <w:lang w:val="en-US" w:eastAsia="zh-CN"/>
        </w:rPr>
        <w:pPrChange w:id="673" w:author="Huawei" w:date="2023-05-09T19:2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del w:id="674" w:author="Huawei" w:date="2023-05-09T19:24:00Z">
        <w:r w:rsidRPr="002603B5" w:rsidDel="009E6DB6">
          <w:rPr>
            <w:rFonts w:ascii="Courier New" w:eastAsia="等线" w:hAnsi="Courier New" w:hint="eastAsia"/>
            <w:noProof/>
            <w:snapToGrid w:val="0"/>
            <w:sz w:val="16"/>
            <w:lang w:val="en-US" w:eastAsia="zh-CN"/>
          </w:rPr>
          <w:delText xml:space="preserve">    </w:delText>
        </w:r>
      </w:del>
      <w:ins w:id="675" w:author="作者">
        <w:r w:rsidRPr="002603B5">
          <w:rPr>
            <w:rFonts w:ascii="Courier New" w:eastAsia="等线" w:hAnsi="Courier New" w:hint="eastAsia"/>
            <w:noProof/>
            <w:sz w:val="16"/>
            <w:lang w:eastAsia="en-GB"/>
          </w:rPr>
          <w:t>maxnoofCAGforMDT</w:t>
        </w:r>
        <w:r w:rsidRPr="002603B5">
          <w:rPr>
            <w:rFonts w:ascii="Courier New" w:eastAsia="等线" w:hAnsi="Courier New"/>
            <w:noProof/>
            <w:sz w:val="16"/>
            <w:lang w:val="en-US" w:eastAsia="en-GB"/>
          </w:rPr>
          <w:tab/>
        </w:r>
        <w:r w:rsidRPr="002603B5">
          <w:rPr>
            <w:rFonts w:ascii="Courier New" w:eastAsia="等线" w:hAnsi="Courier New"/>
            <w:noProof/>
            <w:sz w:val="16"/>
            <w:lang w:val="en-US" w:eastAsia="en-GB"/>
          </w:rPr>
          <w:tab/>
        </w:r>
        <w:r w:rsidRPr="002603B5">
          <w:rPr>
            <w:rFonts w:ascii="Courier New" w:eastAsia="等线" w:hAnsi="Courier New"/>
            <w:noProof/>
            <w:sz w:val="16"/>
            <w:lang w:val="en-US" w:eastAsia="en-GB"/>
          </w:rPr>
          <w:tab/>
        </w:r>
        <w:r w:rsidRPr="002603B5">
          <w:rPr>
            <w:rFonts w:ascii="Courier New" w:eastAsia="等线" w:hAnsi="Courier New"/>
            <w:noProof/>
            <w:sz w:val="16"/>
            <w:lang w:val="en-US" w:eastAsia="en-GB"/>
          </w:rPr>
          <w:tab/>
        </w:r>
        <w:r w:rsidRPr="002603B5">
          <w:rPr>
            <w:rFonts w:ascii="Courier New" w:eastAsia="等线" w:hAnsi="Courier New"/>
            <w:noProof/>
            <w:sz w:val="16"/>
            <w:lang w:val="en-US" w:eastAsia="en-GB"/>
          </w:rPr>
          <w:tab/>
        </w:r>
        <w:r w:rsidRPr="002603B5">
          <w:rPr>
            <w:rFonts w:ascii="Courier New" w:eastAsia="等线" w:hAnsi="Courier New"/>
            <w:noProof/>
            <w:sz w:val="16"/>
            <w:lang w:val="en-US" w:eastAsia="en-GB"/>
          </w:rPr>
          <w:tab/>
        </w:r>
        <w:r w:rsidRPr="002603B5">
          <w:rPr>
            <w:rFonts w:ascii="Courier New" w:eastAsia="等线" w:hAnsi="Courier New"/>
            <w:noProof/>
            <w:sz w:val="16"/>
            <w:lang w:val="en-US" w:eastAsia="en-GB"/>
          </w:rPr>
          <w:tab/>
          <w:t xml:space="preserve">INTEGER ::= </w:t>
        </w:r>
        <w:del w:id="676" w:author="Huawei" w:date="2023-05-09T19:24:00Z">
          <w:r w:rsidRPr="009E6DB6" w:rsidDel="009E6DB6">
            <w:rPr>
              <w:rFonts w:ascii="Courier New" w:eastAsia="等线" w:hAnsi="Courier New"/>
              <w:noProof/>
              <w:sz w:val="16"/>
              <w:lang w:val="en-US" w:eastAsia="zh-CN"/>
              <w:rPrChange w:id="677" w:author="Huawei" w:date="2023-05-09T19:24:00Z">
                <w:rPr>
                  <w:rFonts w:ascii="Courier New" w:eastAsia="等线" w:hAnsi="Courier New"/>
                  <w:noProof/>
                  <w:sz w:val="16"/>
                  <w:highlight w:val="yellow"/>
                  <w:lang w:val="en-US" w:eastAsia="zh-CN"/>
                </w:rPr>
              </w:rPrChange>
            </w:rPr>
            <w:delText>FFS</w:delText>
          </w:r>
        </w:del>
      </w:ins>
      <w:ins w:id="678" w:author="Huawei" w:date="2023-05-09T19:24:00Z">
        <w:r w:rsidR="009E6DB6" w:rsidRPr="009E6DB6">
          <w:rPr>
            <w:rFonts w:ascii="Courier New" w:eastAsia="等线" w:hAnsi="Courier New"/>
            <w:noProof/>
            <w:sz w:val="16"/>
            <w:lang w:val="en-US" w:eastAsia="zh-CN"/>
            <w:rPrChange w:id="679" w:author="Huawei" w:date="2023-05-09T19:24:00Z">
              <w:rPr>
                <w:rFonts w:ascii="Courier New" w:eastAsia="等线" w:hAnsi="Courier New"/>
                <w:noProof/>
                <w:sz w:val="16"/>
                <w:highlight w:val="yellow"/>
                <w:lang w:val="en-US" w:eastAsia="zh-CN"/>
              </w:rPr>
            </w:rPrChange>
          </w:rPr>
          <w:t>256</w:t>
        </w:r>
      </w:ins>
    </w:p>
    <w:p w:rsidR="009E6DB6" w:rsidRPr="002603B5" w:rsidRDefault="009E6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80" w:author="作者"/>
          <w:rFonts w:ascii="Courier New" w:eastAsia="宋体" w:hAnsi="Courier New"/>
          <w:noProof/>
          <w:sz w:val="16"/>
          <w:lang w:val="en-US" w:eastAsia="zh-CN"/>
        </w:rPr>
        <w:pPrChange w:id="681" w:author="Huawei" w:date="2023-05-09T19:2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82" w:author="Huawei" w:date="2023-05-09T19:24:00Z">
        <w:r>
          <w:rPr>
            <w:rFonts w:ascii="Courier New" w:eastAsia="宋体" w:hAnsi="Courier New" w:hint="eastAsia"/>
            <w:noProof/>
            <w:sz w:val="16"/>
            <w:lang w:val="en-US" w:eastAsia="zh-CN"/>
          </w:rPr>
          <w:t>m</w:t>
        </w:r>
        <w:r>
          <w:rPr>
            <w:rFonts w:ascii="Courier New" w:eastAsia="宋体" w:hAnsi="Courier New"/>
            <w:noProof/>
            <w:sz w:val="16"/>
            <w:lang w:val="en-US" w:eastAsia="zh-CN"/>
          </w:rPr>
          <w:t>axnoofSNPNforMDT</w:t>
        </w:r>
        <w:r>
          <w:rPr>
            <w:rFonts w:ascii="Courier New" w:eastAsia="宋体" w:hAnsi="Courier New"/>
            <w:noProof/>
            <w:sz w:val="16"/>
            <w:lang w:val="en-US" w:eastAsia="zh-CN"/>
          </w:rPr>
          <w:tab/>
        </w:r>
        <w:r>
          <w:rPr>
            <w:rFonts w:ascii="Courier New" w:eastAsia="宋体" w:hAnsi="Courier New"/>
            <w:noProof/>
            <w:sz w:val="16"/>
            <w:lang w:val="en-US" w:eastAsia="zh-CN"/>
          </w:rPr>
          <w:tab/>
        </w:r>
        <w:r>
          <w:rPr>
            <w:rFonts w:ascii="Courier New" w:eastAsia="宋体" w:hAnsi="Courier New"/>
            <w:noProof/>
            <w:sz w:val="16"/>
            <w:lang w:val="en-US" w:eastAsia="zh-CN"/>
          </w:rPr>
          <w:tab/>
        </w:r>
        <w:r>
          <w:rPr>
            <w:rFonts w:ascii="Courier New" w:eastAsia="宋体" w:hAnsi="Courier New"/>
            <w:noProof/>
            <w:sz w:val="16"/>
            <w:lang w:val="en-US" w:eastAsia="zh-CN"/>
          </w:rPr>
          <w:tab/>
        </w:r>
        <w:r>
          <w:rPr>
            <w:rFonts w:ascii="Courier New" w:eastAsia="宋体" w:hAnsi="Courier New"/>
            <w:noProof/>
            <w:sz w:val="16"/>
            <w:lang w:val="en-US" w:eastAsia="zh-CN"/>
          </w:rPr>
          <w:tab/>
        </w:r>
        <w:r>
          <w:rPr>
            <w:rFonts w:ascii="Courier New" w:eastAsia="宋体" w:hAnsi="Courier New"/>
            <w:noProof/>
            <w:sz w:val="16"/>
            <w:lang w:val="en-US" w:eastAsia="zh-CN"/>
          </w:rPr>
          <w:tab/>
        </w:r>
        <w:r>
          <w:rPr>
            <w:rFonts w:ascii="Courier New" w:eastAsia="宋体" w:hAnsi="Courier New"/>
            <w:noProof/>
            <w:sz w:val="16"/>
            <w:lang w:val="en-US" w:eastAsia="zh-CN"/>
          </w:rPr>
          <w:tab/>
          <w:t>INTEGER</w:t>
        </w:r>
        <w:r>
          <w:rPr>
            <w:rFonts w:ascii="Courier New" w:eastAsia="宋体" w:hAnsi="Courier New"/>
            <w:noProof/>
            <w:sz w:val="16"/>
            <w:lang w:val="en-US" w:eastAsia="zh-CN"/>
          </w:rPr>
          <w:tab/>
          <w:t>::= 1</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IEs</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w:t>
      </w:r>
    </w:p>
    <w:p w:rsidR="002603B5" w:rsidRPr="002603B5" w:rsidRDefault="002603B5" w:rsidP="002603B5">
      <w:pPr>
        <w:widowControl w:val="0"/>
        <w:autoSpaceDE w:val="0"/>
        <w:autoSpaceDN w:val="0"/>
        <w:adjustRightInd w:val="0"/>
        <w:rPr>
          <w:snapToGrid w:val="0"/>
          <w:color w:val="FF0000"/>
          <w:highlight w:val="yellow"/>
          <w:lang w:val="en-US" w:eastAsia="zh-CN"/>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id-NGAPIESupportInformationResponseList</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zh-CN"/>
        </w:rPr>
        <w:t>P</w:t>
      </w:r>
      <w:r w:rsidRPr="002603B5">
        <w:rPr>
          <w:rFonts w:ascii="Courier New" w:eastAsia="等线" w:hAnsi="Courier New" w:hint="eastAsia"/>
          <w:noProof/>
          <w:snapToGrid w:val="0"/>
          <w:sz w:val="16"/>
          <w:lang w:eastAsia="zh-CN"/>
        </w:rPr>
        <w:t xml:space="preserve">rotocolIE-ID ::= </w:t>
      </w:r>
      <w:r w:rsidRPr="002603B5">
        <w:rPr>
          <w:rFonts w:ascii="Courier New" w:eastAsia="等线" w:hAnsi="Courier New"/>
          <w:noProof/>
          <w:snapToGrid w:val="0"/>
          <w:sz w:val="16"/>
          <w:lang w:eastAsia="zh-CN"/>
        </w:rPr>
        <w:t>356</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603B5">
        <w:rPr>
          <w:rFonts w:ascii="Courier New" w:eastAsia="等线" w:hAnsi="Courier New"/>
          <w:noProof/>
          <w:snapToGrid w:val="0"/>
          <w:sz w:val="16"/>
          <w:lang w:eastAsia="zh-CN"/>
        </w:rPr>
        <w:tab/>
      </w:r>
      <w:r w:rsidRPr="002603B5">
        <w:rPr>
          <w:rFonts w:ascii="Courier New" w:eastAsia="等线" w:hAnsi="Courier New" w:hint="eastAsia"/>
          <w:noProof/>
          <w:snapToGrid w:val="0"/>
          <w:sz w:val="16"/>
          <w:lang w:eastAsia="zh-CN"/>
        </w:rPr>
        <w:t>id-</w:t>
      </w:r>
      <w:r w:rsidRPr="002603B5">
        <w:rPr>
          <w:rFonts w:ascii="Courier New" w:eastAsia="等线" w:hAnsi="Courier New"/>
          <w:noProof/>
          <w:snapToGrid w:val="0"/>
          <w:sz w:val="16"/>
          <w:lang w:eastAsia="zh-CN"/>
        </w:rPr>
        <w:t>MBS-SessionFSAIDList</w:t>
      </w:r>
      <w:r w:rsidRPr="002603B5">
        <w:rPr>
          <w:rFonts w:ascii="Courier New" w:eastAsia="等线" w:hAnsi="Courier New" w:hint="eastAsia"/>
          <w:noProof/>
          <w:snapToGrid w:val="0"/>
          <w:sz w:val="16"/>
          <w:lang w:eastAsia="zh-CN"/>
        </w:rPr>
        <w:tab/>
      </w:r>
      <w:r w:rsidRPr="002603B5">
        <w:rPr>
          <w:rFonts w:ascii="Courier New" w:eastAsia="等线" w:hAnsi="Courier New" w:hint="eastAsia"/>
          <w:noProof/>
          <w:snapToGrid w:val="0"/>
          <w:sz w:val="16"/>
          <w:lang w:eastAsia="zh-CN"/>
        </w:rPr>
        <w:tab/>
      </w:r>
      <w:r w:rsidRPr="002603B5">
        <w:rPr>
          <w:rFonts w:ascii="Courier New" w:eastAsia="等线" w:hAnsi="Courier New" w:hint="eastAsia"/>
          <w:noProof/>
          <w:snapToGrid w:val="0"/>
          <w:sz w:val="16"/>
          <w:lang w:eastAsia="zh-CN"/>
        </w:rPr>
        <w:tab/>
      </w:r>
      <w:r w:rsidRPr="002603B5">
        <w:rPr>
          <w:rFonts w:ascii="Courier New" w:eastAsia="等线" w:hAnsi="Courier New" w:hint="eastAsia"/>
          <w:noProof/>
          <w:snapToGrid w:val="0"/>
          <w:sz w:val="16"/>
          <w:lang w:eastAsia="zh-CN"/>
        </w:rPr>
        <w:tab/>
      </w:r>
      <w:r w:rsidRPr="002603B5">
        <w:rPr>
          <w:rFonts w:ascii="Courier New" w:eastAsia="等线" w:hAnsi="Courier New" w:hint="eastAsia"/>
          <w:noProof/>
          <w:snapToGrid w:val="0"/>
          <w:sz w:val="16"/>
          <w:lang w:eastAsia="zh-CN"/>
        </w:rPr>
        <w:tab/>
      </w:r>
      <w:r w:rsidRPr="002603B5">
        <w:rPr>
          <w:rFonts w:ascii="Courier New" w:eastAsia="等线" w:hAnsi="Courier New" w:hint="eastAsia"/>
          <w:noProof/>
          <w:snapToGrid w:val="0"/>
          <w:sz w:val="16"/>
          <w:lang w:eastAsia="zh-CN"/>
        </w:rPr>
        <w:tab/>
      </w:r>
      <w:r w:rsidRPr="002603B5">
        <w:rPr>
          <w:rFonts w:ascii="Courier New" w:eastAsia="等线" w:hAnsi="Courier New" w:hint="eastAsia"/>
          <w:noProof/>
          <w:snapToGrid w:val="0"/>
          <w:sz w:val="16"/>
          <w:lang w:eastAsia="zh-CN"/>
        </w:rPr>
        <w:tab/>
      </w:r>
      <w:r w:rsidRPr="002603B5">
        <w:rPr>
          <w:rFonts w:ascii="Courier New" w:eastAsia="等线" w:hAnsi="Courier New" w:hint="eastAsia"/>
          <w:noProof/>
          <w:snapToGrid w:val="0"/>
          <w:sz w:val="16"/>
          <w:lang w:eastAsia="zh-CN"/>
        </w:rPr>
        <w:tab/>
      </w:r>
      <w:r w:rsidRPr="002603B5">
        <w:rPr>
          <w:rFonts w:ascii="Courier New" w:eastAsia="等线" w:hAnsi="Courier New"/>
          <w:noProof/>
          <w:snapToGrid w:val="0"/>
          <w:sz w:val="16"/>
          <w:lang w:eastAsia="zh-CN"/>
        </w:rPr>
        <w:tab/>
        <w:t>P</w:t>
      </w:r>
      <w:r w:rsidRPr="002603B5">
        <w:rPr>
          <w:rFonts w:ascii="Courier New" w:eastAsia="等线" w:hAnsi="Courier New" w:hint="eastAsia"/>
          <w:noProof/>
          <w:snapToGrid w:val="0"/>
          <w:sz w:val="16"/>
          <w:lang w:eastAsia="zh-CN"/>
        </w:rPr>
        <w:t xml:space="preserve">rotocolIE-ID ::= </w:t>
      </w:r>
      <w:r w:rsidRPr="002603B5">
        <w:rPr>
          <w:rFonts w:ascii="Courier New" w:eastAsia="等线" w:hAnsi="Courier New"/>
          <w:noProof/>
          <w:snapToGrid w:val="0"/>
          <w:sz w:val="16"/>
          <w:lang w:eastAsia="zh-CN"/>
        </w:rPr>
        <w:t>357</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603B5">
        <w:rPr>
          <w:rFonts w:ascii="Courier New" w:eastAsia="等线" w:hAnsi="Courier New"/>
          <w:noProof/>
          <w:snapToGrid w:val="0"/>
          <w:sz w:val="16"/>
          <w:lang w:eastAsia="zh-CN"/>
        </w:rPr>
        <w:tab/>
      </w:r>
      <w:r w:rsidRPr="002603B5">
        <w:rPr>
          <w:rFonts w:ascii="Courier New" w:eastAsia="等线" w:hAnsi="Courier New" w:hint="eastAsia"/>
          <w:noProof/>
          <w:snapToGrid w:val="0"/>
          <w:sz w:val="16"/>
          <w:lang w:eastAsia="zh-CN"/>
        </w:rPr>
        <w:t>id-</w:t>
      </w:r>
      <w:r w:rsidRPr="002603B5">
        <w:rPr>
          <w:rFonts w:ascii="Courier New" w:eastAsia="等线" w:hAnsi="Courier New"/>
          <w:noProof/>
          <w:snapToGrid w:val="0"/>
          <w:sz w:val="16"/>
          <w:lang w:eastAsia="zh-CN"/>
        </w:rPr>
        <w:t>MBSSessionReleaseResponseTransfer</w:t>
      </w:r>
      <w:r w:rsidRPr="002603B5">
        <w:rPr>
          <w:rFonts w:ascii="Courier New" w:eastAsia="等线" w:hAnsi="Courier New" w:hint="eastAsia"/>
          <w:noProof/>
          <w:snapToGrid w:val="0"/>
          <w:sz w:val="16"/>
          <w:lang w:eastAsia="zh-CN"/>
        </w:rPr>
        <w:tab/>
      </w:r>
      <w:r w:rsidRPr="002603B5">
        <w:rPr>
          <w:rFonts w:ascii="Courier New" w:eastAsia="等线" w:hAnsi="Courier New" w:hint="eastAsia"/>
          <w:noProof/>
          <w:snapToGrid w:val="0"/>
          <w:sz w:val="16"/>
          <w:lang w:eastAsia="zh-CN"/>
        </w:rPr>
        <w:tab/>
      </w:r>
      <w:r w:rsidRPr="002603B5">
        <w:rPr>
          <w:rFonts w:ascii="Courier New" w:eastAsia="等线" w:hAnsi="Courier New" w:hint="eastAsia"/>
          <w:noProof/>
          <w:snapToGrid w:val="0"/>
          <w:sz w:val="16"/>
          <w:lang w:eastAsia="zh-CN"/>
        </w:rPr>
        <w:tab/>
      </w:r>
      <w:r w:rsidRPr="002603B5">
        <w:rPr>
          <w:rFonts w:ascii="Courier New" w:eastAsia="等线" w:hAnsi="Courier New" w:hint="eastAsia"/>
          <w:noProof/>
          <w:snapToGrid w:val="0"/>
          <w:sz w:val="16"/>
          <w:lang w:eastAsia="zh-CN"/>
        </w:rPr>
        <w:tab/>
      </w:r>
      <w:r w:rsidRPr="002603B5">
        <w:rPr>
          <w:rFonts w:ascii="Courier New" w:eastAsia="等线" w:hAnsi="Courier New" w:hint="eastAsia"/>
          <w:noProof/>
          <w:snapToGrid w:val="0"/>
          <w:sz w:val="16"/>
          <w:lang w:eastAsia="zh-CN"/>
        </w:rPr>
        <w:tab/>
      </w:r>
      <w:r w:rsidRPr="002603B5">
        <w:rPr>
          <w:rFonts w:ascii="Courier New" w:eastAsia="等线" w:hAnsi="Courier New"/>
          <w:noProof/>
          <w:snapToGrid w:val="0"/>
          <w:sz w:val="16"/>
          <w:lang w:eastAsia="zh-CN"/>
        </w:rPr>
        <w:t>P</w:t>
      </w:r>
      <w:r w:rsidRPr="002603B5">
        <w:rPr>
          <w:rFonts w:ascii="Courier New" w:eastAsia="等线" w:hAnsi="Courier New" w:hint="eastAsia"/>
          <w:noProof/>
          <w:snapToGrid w:val="0"/>
          <w:sz w:val="16"/>
          <w:lang w:eastAsia="zh-CN"/>
        </w:rPr>
        <w:t xml:space="preserve">rotocolIE-ID ::= </w:t>
      </w:r>
      <w:r w:rsidRPr="002603B5">
        <w:rPr>
          <w:rFonts w:ascii="Courier New" w:eastAsia="等线" w:hAnsi="Courier New"/>
          <w:noProof/>
          <w:snapToGrid w:val="0"/>
          <w:sz w:val="16"/>
          <w:lang w:eastAsia="zh-CN"/>
        </w:rPr>
        <w:t>358</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id-ManagementBasedMDTPLMNModificationList</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ProtocolIE-ID ::= 359</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w:t>
      </w:r>
      <w:r w:rsidRPr="002603B5">
        <w:rPr>
          <w:rFonts w:ascii="Courier New" w:eastAsia="等线" w:hAnsi="Courier New" w:cs="Courier New"/>
          <w:noProof/>
          <w:snapToGrid w:val="0"/>
          <w:sz w:val="16"/>
          <w:lang w:eastAsia="en-GB"/>
        </w:rPr>
        <w:t>EarlyMeasurement</w:t>
      </w:r>
      <w:r w:rsidRPr="002603B5">
        <w:rPr>
          <w:rFonts w:ascii="Courier New" w:eastAsia="等线" w:hAnsi="Courier New" w:cs="Courier New"/>
          <w:noProof/>
          <w:snapToGrid w:val="0"/>
          <w:sz w:val="16"/>
          <w:lang w:eastAsia="en-GB"/>
        </w:rPr>
        <w:tab/>
      </w:r>
      <w:r w:rsidRPr="002603B5">
        <w:rPr>
          <w:rFonts w:ascii="Courier New" w:eastAsia="等线" w:hAnsi="Courier New" w:cs="Courier New"/>
          <w:noProof/>
          <w:snapToGrid w:val="0"/>
          <w:sz w:val="16"/>
          <w:lang w:eastAsia="en-GB"/>
        </w:rPr>
        <w:tab/>
      </w:r>
      <w:r w:rsidRPr="002603B5">
        <w:rPr>
          <w:rFonts w:ascii="Courier New" w:eastAsia="等线" w:hAnsi="Courier New" w:cs="Courier New"/>
          <w:noProof/>
          <w:snapToGrid w:val="0"/>
          <w:sz w:val="16"/>
          <w:lang w:eastAsia="en-GB"/>
        </w:rPr>
        <w:tab/>
      </w:r>
      <w:r w:rsidRPr="002603B5">
        <w:rPr>
          <w:rFonts w:ascii="Courier New" w:eastAsia="等线" w:hAnsi="Courier New" w:cs="Courier New"/>
          <w:noProof/>
          <w:snapToGrid w:val="0"/>
          <w:sz w:val="16"/>
          <w:lang w:eastAsia="en-GB"/>
        </w:rPr>
        <w:tab/>
      </w:r>
      <w:r w:rsidRPr="002603B5">
        <w:rPr>
          <w:rFonts w:ascii="Courier New" w:eastAsia="等线" w:hAnsi="Courier New" w:cs="Courier New"/>
          <w:noProof/>
          <w:snapToGrid w:val="0"/>
          <w:sz w:val="16"/>
          <w:lang w:eastAsia="en-GB"/>
        </w:rPr>
        <w:tab/>
      </w:r>
      <w:r w:rsidRPr="002603B5">
        <w:rPr>
          <w:rFonts w:ascii="Courier New" w:eastAsia="等线" w:hAnsi="Courier New" w:cs="Courier New"/>
          <w:noProof/>
          <w:snapToGrid w:val="0"/>
          <w:sz w:val="16"/>
          <w:lang w:eastAsia="en-GB"/>
        </w:rPr>
        <w:tab/>
      </w:r>
      <w:r w:rsidRPr="002603B5">
        <w:rPr>
          <w:rFonts w:ascii="Courier New" w:eastAsia="等线" w:hAnsi="Courier New" w:cs="Courier New"/>
          <w:noProof/>
          <w:snapToGrid w:val="0"/>
          <w:sz w:val="16"/>
          <w:lang w:eastAsia="en-GB"/>
        </w:rPr>
        <w:tab/>
      </w:r>
      <w:r w:rsidRPr="002603B5">
        <w:rPr>
          <w:rFonts w:ascii="Courier New" w:eastAsia="等线" w:hAnsi="Courier New" w:cs="Courier New"/>
          <w:noProof/>
          <w:snapToGrid w:val="0"/>
          <w:sz w:val="16"/>
          <w:lang w:eastAsia="en-GB"/>
        </w:rPr>
        <w:tab/>
      </w:r>
      <w:r w:rsidRPr="002603B5">
        <w:rPr>
          <w:rFonts w:ascii="Courier New" w:eastAsia="等线" w:hAnsi="Courier New" w:cs="Courier New"/>
          <w:noProof/>
          <w:snapToGrid w:val="0"/>
          <w:sz w:val="16"/>
          <w:lang w:eastAsia="en-GB"/>
        </w:rPr>
        <w:tab/>
      </w:r>
      <w:r w:rsidRPr="002603B5">
        <w:rPr>
          <w:rFonts w:ascii="Courier New" w:eastAsia="等线" w:hAnsi="Courier New" w:cs="Courier New"/>
          <w:noProof/>
          <w:snapToGrid w:val="0"/>
          <w:sz w:val="16"/>
          <w:lang w:eastAsia="en-GB"/>
        </w:rPr>
        <w:tab/>
      </w:r>
      <w:r w:rsidRPr="002603B5">
        <w:rPr>
          <w:rFonts w:ascii="Courier New" w:eastAsia="等线" w:hAnsi="Courier New"/>
          <w:noProof/>
          <w:snapToGrid w:val="0"/>
          <w:sz w:val="16"/>
          <w:lang w:eastAsia="en-GB"/>
        </w:rPr>
        <w:t>ProtocolIE-ID ::= 360</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t>id-BeamMeasurementsReportConfiguration</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ProtocolIE-ID ::= 361</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r>
      <w:r w:rsidRPr="002603B5">
        <w:rPr>
          <w:rFonts w:ascii="Courier New" w:eastAsia="等线" w:hAnsi="Courier New"/>
          <w:noProof/>
          <w:sz w:val="16"/>
          <w:lang w:eastAsia="en-GB"/>
        </w:rPr>
        <w:t>id-H</w:t>
      </w:r>
      <w:r w:rsidRPr="002603B5">
        <w:rPr>
          <w:rFonts w:ascii="Courier New" w:eastAsia="等线" w:hAnsi="Courier New"/>
          <w:noProof/>
          <w:snapToGrid w:val="0"/>
          <w:sz w:val="16"/>
          <w:lang w:eastAsia="en-GB"/>
        </w:rPr>
        <w:t>FCNode-ID-new</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ProtocolIE-ID ::= 362</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r>
      <w:r w:rsidRPr="002603B5">
        <w:rPr>
          <w:rFonts w:ascii="Courier New" w:eastAsia="等线" w:hAnsi="Courier New"/>
          <w:noProof/>
          <w:sz w:val="16"/>
          <w:lang w:eastAsia="en-GB"/>
        </w:rPr>
        <w:t>id-</w:t>
      </w:r>
      <w:r w:rsidRPr="002603B5">
        <w:rPr>
          <w:rFonts w:ascii="Courier New" w:eastAsia="等线" w:hAnsi="Courier New"/>
          <w:noProof/>
          <w:snapToGrid w:val="0"/>
          <w:sz w:val="16"/>
          <w:lang w:eastAsia="en-GB"/>
        </w:rPr>
        <w:t>GlobalCable</w:t>
      </w:r>
      <w:r w:rsidRPr="002603B5">
        <w:rPr>
          <w:rFonts w:ascii="Courier New" w:eastAsia="等线" w:hAnsi="Courier New"/>
          <w:noProof/>
          <w:sz w:val="16"/>
          <w:lang w:eastAsia="en-GB"/>
        </w:rPr>
        <w:t>-ID</w:t>
      </w:r>
      <w:r w:rsidRPr="002603B5">
        <w:rPr>
          <w:rFonts w:ascii="Courier New" w:eastAsia="等线" w:hAnsi="Courier New"/>
          <w:noProof/>
          <w:snapToGrid w:val="0"/>
          <w:sz w:val="16"/>
          <w:lang w:eastAsia="en-GB"/>
        </w:rPr>
        <w:t>-new</w:t>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r>
      <w:r w:rsidRPr="002603B5">
        <w:rPr>
          <w:rFonts w:ascii="Courier New" w:eastAsia="等线" w:hAnsi="Courier New"/>
          <w:noProof/>
          <w:snapToGrid w:val="0"/>
          <w:sz w:val="16"/>
          <w:lang w:eastAsia="en-GB"/>
        </w:rPr>
        <w:tab/>
        <w:t>ProtocolIE-ID ::= 363</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ab/>
      </w:r>
      <w:r w:rsidRPr="002603B5">
        <w:rPr>
          <w:rFonts w:ascii="Courier New" w:eastAsia="等线" w:hAnsi="Courier New"/>
          <w:noProof/>
          <w:sz w:val="16"/>
          <w:lang w:eastAsia="en-GB"/>
        </w:rPr>
        <w:t>id-TargetHomeENB-ID</w:t>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napToGrid w:val="0"/>
          <w:sz w:val="16"/>
          <w:lang w:eastAsia="en-GB"/>
        </w:rPr>
        <w:t>ProtocolIE-ID ::= 364</w:t>
      </w:r>
    </w:p>
    <w:p w:rsidR="002603B5" w:rsidRPr="002603B5" w:rsidRDefault="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作者"/>
          <w:rFonts w:ascii="Courier New" w:hAnsi="Courier New"/>
          <w:noProof/>
          <w:sz w:val="16"/>
          <w:lang w:eastAsia="en-GB"/>
          <w:rPrChange w:id="684" w:author="作者">
            <w:rPr>
              <w:ins w:id="685" w:author="作者"/>
              <w:rFonts w:ascii="Courier New" w:hAnsi="Courier New"/>
              <w:sz w:val="16"/>
              <w:lang w:eastAsia="ko-KR"/>
            </w:rPr>
          </w:rPrChange>
        </w:rPr>
        <w:pPrChange w:id="686" w:author="作者">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5792"/>
              <w:tab w:val="left" w:pos="6144"/>
              <w:tab w:val="left" w:pos="6528"/>
              <w:tab w:val="left" w:pos="6912"/>
              <w:tab w:val="left" w:pos="7296"/>
              <w:tab w:val="left" w:pos="7680"/>
              <w:tab w:val="left" w:pos="8064"/>
              <w:tab w:val="left" w:pos="8448"/>
              <w:tab w:val="left" w:pos="8832"/>
              <w:tab w:val="left" w:pos="9216"/>
            </w:tabs>
          </w:pPr>
        </w:pPrChange>
      </w:pPr>
      <w:r w:rsidRPr="002603B5">
        <w:rPr>
          <w:rFonts w:ascii="Courier New" w:eastAsia="等线" w:hAnsi="Courier New" w:hint="eastAsia"/>
          <w:noProof/>
          <w:snapToGrid w:val="0"/>
          <w:sz w:val="16"/>
          <w:lang w:val="en-US" w:eastAsia="zh-CN"/>
        </w:rPr>
        <w:t xml:space="preserve">    </w:t>
      </w:r>
      <w:ins w:id="687" w:author="作者">
        <w:r w:rsidRPr="002603B5">
          <w:rPr>
            <w:rFonts w:ascii="Courier New" w:eastAsia="等线" w:hAnsi="Courier New" w:hint="eastAsia"/>
            <w:noProof/>
            <w:sz w:val="16"/>
            <w:lang w:eastAsia="en-GB"/>
          </w:rPr>
          <w:t>id-PNI-NPN-AreaScopeofMDT</w:t>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eastAsia="等线" w:hAnsi="Courier New"/>
            <w:noProof/>
            <w:sz w:val="16"/>
            <w:lang w:eastAsia="en-GB"/>
          </w:rPr>
          <w:tab/>
        </w:r>
        <w:r w:rsidRPr="002603B5">
          <w:rPr>
            <w:rFonts w:ascii="Courier New" w:hAnsi="Courier New"/>
            <w:noProof/>
            <w:sz w:val="16"/>
            <w:lang w:eastAsia="en-GB"/>
            <w:rPrChange w:id="688" w:author="作者">
              <w:rPr>
                <w:rFonts w:ascii="Calibri" w:eastAsia="Calibri" w:hAnsi="Calibri" w:cs="Arial"/>
                <w:snapToGrid w:val="0"/>
                <w:sz w:val="22"/>
                <w:szCs w:val="22"/>
                <w:lang w:val="en-US" w:eastAsia="ko-KR"/>
              </w:rPr>
            </w:rPrChange>
          </w:rPr>
          <w:t>ProtocolIE-ID ::= XXX</w:t>
        </w:r>
      </w:ins>
    </w:p>
    <w:p w:rsid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 w:author="Huawei" w:date="2023-05-09T19:25:00Z"/>
          <w:rFonts w:ascii="Courier New" w:hAnsi="Courier New"/>
          <w:noProof/>
          <w:sz w:val="16"/>
          <w:lang w:eastAsia="en-GB"/>
        </w:rPr>
      </w:pPr>
      <w:ins w:id="690" w:author="作者">
        <w:r w:rsidRPr="002603B5">
          <w:rPr>
            <w:rFonts w:ascii="Courier New" w:hAnsi="Courier New"/>
            <w:noProof/>
            <w:sz w:val="16"/>
            <w:lang w:eastAsia="en-GB"/>
            <w:rPrChange w:id="691" w:author="作者">
              <w:rPr>
                <w:rFonts w:ascii="Calibri" w:eastAsia="Malgun Gothic" w:hAnsi="Calibri" w:cs="Arial"/>
                <w:snapToGrid w:val="0"/>
                <w:sz w:val="22"/>
                <w:szCs w:val="22"/>
                <w:lang w:val="en-US" w:eastAsia="ko-KR"/>
              </w:rPr>
            </w:rPrChange>
          </w:rPr>
          <w:tab/>
          <w:t xml:space="preserve">id-PNI-NPNBasedMDT                                      </w:t>
        </w:r>
        <w:r w:rsidRPr="002603B5">
          <w:rPr>
            <w:rFonts w:ascii="Courier New" w:hAnsi="Courier New"/>
            <w:noProof/>
            <w:sz w:val="16"/>
            <w:lang w:eastAsia="en-GB"/>
            <w:rPrChange w:id="692" w:author="作者">
              <w:rPr>
                <w:rFonts w:ascii="Calibri" w:eastAsia="Calibri" w:hAnsi="Calibri" w:cs="Arial"/>
                <w:snapToGrid w:val="0"/>
                <w:sz w:val="22"/>
                <w:szCs w:val="22"/>
                <w:lang w:val="en-US" w:eastAsia="ko-KR"/>
              </w:rPr>
            </w:rPrChange>
          </w:rPr>
          <w:t xml:space="preserve">ProtocolIE-ID ::= </w:t>
        </w:r>
        <w:r w:rsidRPr="002603B5">
          <w:rPr>
            <w:rFonts w:ascii="Courier New" w:hAnsi="Courier New"/>
            <w:noProof/>
            <w:sz w:val="16"/>
            <w:lang w:eastAsia="en-GB"/>
            <w:rPrChange w:id="693" w:author="作者">
              <w:rPr>
                <w:rFonts w:ascii="Calibri" w:eastAsia="Calibri" w:hAnsi="Calibri" w:cs="Arial"/>
                <w:snapToGrid w:val="0"/>
                <w:sz w:val="22"/>
                <w:szCs w:val="22"/>
                <w:lang w:val="en-US"/>
              </w:rPr>
            </w:rPrChange>
          </w:rPr>
          <w:t>YYY</w:t>
        </w:r>
      </w:ins>
    </w:p>
    <w:p w:rsidR="00E84BF8" w:rsidRPr="002603B5" w:rsidRDefault="00E84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作者"/>
          <w:rFonts w:ascii="Courier New" w:hAnsi="Courier New"/>
          <w:noProof/>
          <w:sz w:val="16"/>
          <w:lang w:eastAsia="en-GB"/>
          <w:rPrChange w:id="695" w:author="作者">
            <w:rPr>
              <w:ins w:id="696" w:author="作者"/>
              <w:rFonts w:ascii="Courier New" w:hAnsi="Courier New"/>
              <w:sz w:val="16"/>
            </w:rPr>
          </w:rPrChange>
        </w:rPr>
        <w:pPrChange w:id="697" w:author="作者">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5792"/>
              <w:tab w:val="left" w:pos="6144"/>
              <w:tab w:val="left" w:pos="6528"/>
              <w:tab w:val="left" w:pos="6912"/>
              <w:tab w:val="left" w:pos="7296"/>
              <w:tab w:val="left" w:pos="7680"/>
              <w:tab w:val="left" w:pos="8064"/>
              <w:tab w:val="left" w:pos="8448"/>
              <w:tab w:val="left" w:pos="8832"/>
              <w:tab w:val="left" w:pos="9216"/>
            </w:tabs>
          </w:pPr>
        </w:pPrChange>
      </w:pPr>
      <w:ins w:id="698" w:author="Huawei" w:date="2023-05-09T19:25:00Z">
        <w:r>
          <w:rPr>
            <w:rFonts w:ascii="Courier New" w:hAnsi="Courier New"/>
            <w:noProof/>
            <w:sz w:val="16"/>
            <w:lang w:eastAsia="en-GB"/>
          </w:rPr>
          <w:tab/>
        </w:r>
        <w:r w:rsidRPr="00467F43">
          <w:rPr>
            <w:rFonts w:ascii="Courier New" w:hAnsi="Courier New"/>
            <w:noProof/>
            <w:sz w:val="16"/>
            <w:lang w:eastAsia="en-GB"/>
          </w:rPr>
          <w:t>id-</w:t>
        </w:r>
        <w:r>
          <w:rPr>
            <w:rFonts w:ascii="Courier New" w:hAnsi="Courier New"/>
            <w:noProof/>
            <w:sz w:val="16"/>
            <w:lang w:eastAsia="en-GB"/>
          </w:rPr>
          <w:t>S</w:t>
        </w:r>
        <w:r w:rsidRPr="00467F43">
          <w:rPr>
            <w:rFonts w:ascii="Courier New" w:hAnsi="Courier New"/>
            <w:noProof/>
            <w:sz w:val="16"/>
            <w:lang w:eastAsia="en-GB"/>
          </w:rPr>
          <w:t xml:space="preserve">NPNBasedMDT                                      </w:t>
        </w:r>
        <w:r>
          <w:rPr>
            <w:rFonts w:ascii="Courier New" w:hAnsi="Courier New"/>
            <w:noProof/>
            <w:sz w:val="16"/>
            <w:lang w:eastAsia="en-GB"/>
          </w:rPr>
          <w:tab/>
        </w:r>
        <w:r w:rsidRPr="00467F43">
          <w:rPr>
            <w:rFonts w:ascii="Courier New" w:hAnsi="Courier New"/>
            <w:noProof/>
            <w:sz w:val="16"/>
            <w:lang w:eastAsia="en-GB"/>
          </w:rPr>
          <w:t xml:space="preserve">ProtocolIE-ID ::= </w:t>
        </w:r>
        <w:r>
          <w:rPr>
            <w:rFonts w:ascii="Courier New" w:hAnsi="Courier New"/>
            <w:noProof/>
            <w:sz w:val="16"/>
            <w:lang w:eastAsia="en-GB"/>
          </w:rPr>
          <w:t>ZZZ</w:t>
        </w:r>
      </w:ins>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作者"/>
          <w:rFonts w:ascii="Courier New" w:eastAsia="等线" w:hAnsi="Courier New"/>
          <w:noProof/>
          <w:snapToGrid w:val="0"/>
          <w:sz w:val="16"/>
          <w:lang w:val="en-US" w:eastAsia="zh-CN"/>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作者"/>
          <w:rFonts w:ascii="Courier New" w:eastAsia="等线" w:hAnsi="Courier New"/>
          <w:noProof/>
          <w:snapToGrid w:val="0"/>
          <w:sz w:val="16"/>
          <w:lang w:val="en-US" w:eastAsia="zh-CN"/>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END</w:t>
      </w:r>
    </w:p>
    <w:p w:rsidR="002603B5" w:rsidRPr="002603B5" w:rsidRDefault="002603B5" w:rsidP="00260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ASN1STOP</w:t>
      </w:r>
    </w:p>
    <w:p w:rsidR="002603B5" w:rsidRPr="002603B5" w:rsidRDefault="002603B5" w:rsidP="002603B5">
      <w:pPr>
        <w:widowControl w:val="0"/>
        <w:autoSpaceDE w:val="0"/>
        <w:autoSpaceDN w:val="0"/>
        <w:adjustRightInd w:val="0"/>
        <w:spacing w:after="0" w:line="360" w:lineRule="auto"/>
        <w:rPr>
          <w:rFonts w:ascii="Arial" w:eastAsia="宋体" w:hAnsi="Arial" w:cs="Arial"/>
          <w:snapToGrid w:val="0"/>
          <w:sz w:val="21"/>
          <w:szCs w:val="21"/>
          <w:lang w:val="en-US" w:eastAsia="zh-CN"/>
        </w:rPr>
      </w:pPr>
    </w:p>
    <w:p w:rsidR="002603B5" w:rsidRPr="002603B5" w:rsidRDefault="002603B5" w:rsidP="002603B5">
      <w:pPr>
        <w:widowControl w:val="0"/>
        <w:overflowPunct w:val="0"/>
        <w:autoSpaceDE w:val="0"/>
        <w:autoSpaceDN w:val="0"/>
        <w:adjustRightInd w:val="0"/>
        <w:textAlignment w:val="baseline"/>
        <w:rPr>
          <w:snapToGrid w:val="0"/>
          <w:lang w:val="en-US" w:eastAsia="ja-JP"/>
        </w:rPr>
      </w:pPr>
    </w:p>
    <w:p w:rsidR="002603B5" w:rsidRPr="002603B5" w:rsidRDefault="002603B5" w:rsidP="002603B5">
      <w:pPr>
        <w:keepNext/>
        <w:keepLines/>
        <w:widowControl w:val="0"/>
        <w:overflowPunct w:val="0"/>
        <w:autoSpaceDE w:val="0"/>
        <w:autoSpaceDN w:val="0"/>
        <w:adjustRightInd w:val="0"/>
        <w:spacing w:before="60"/>
        <w:jc w:val="center"/>
        <w:textAlignment w:val="baseline"/>
        <w:rPr>
          <w:rFonts w:ascii="Arial" w:hAnsi="Arial"/>
          <w:b/>
          <w:snapToGrid w:val="0"/>
          <w:lang w:val="en-US" w:eastAsia="x-none"/>
        </w:rPr>
      </w:pPr>
      <w:r w:rsidRPr="002603B5">
        <w:rPr>
          <w:rFonts w:ascii="Arial" w:hAnsi="Arial"/>
          <w:b/>
          <w:snapToGrid w:val="0"/>
          <w:highlight w:val="yellow"/>
          <w:lang w:val="en-US" w:eastAsia="x-none"/>
        </w:rPr>
        <w:t>End of Changes</w:t>
      </w:r>
    </w:p>
    <w:p w:rsidR="0056413B" w:rsidRPr="0056413B" w:rsidRDefault="0056413B" w:rsidP="0056413B">
      <w:pPr>
        <w:rPr>
          <w:rFonts w:eastAsiaTheme="minorEastAsia"/>
          <w:lang w:eastAsia="zh-CN"/>
        </w:rPr>
      </w:pPr>
    </w:p>
    <w:p w:rsidR="002F55B6" w:rsidRDefault="002F55B6" w:rsidP="002F55B6">
      <w:pPr>
        <w:pStyle w:val="10"/>
        <w:rPr>
          <w:lang w:eastAsia="zh-CN"/>
        </w:rPr>
      </w:pPr>
      <w:r w:rsidRPr="007D3E81">
        <w:rPr>
          <w:lang w:eastAsia="zh-CN"/>
        </w:rPr>
        <w:t xml:space="preserve">Annex – </w:t>
      </w:r>
      <w:r>
        <w:rPr>
          <w:lang w:eastAsia="zh-CN"/>
        </w:rPr>
        <w:t>TP of TS 38.423</w:t>
      </w:r>
    </w:p>
    <w:p w:rsidR="00A27F26" w:rsidRPr="00A27F26" w:rsidRDefault="00A27F26" w:rsidP="00A27F26">
      <w:pPr>
        <w:keepNext/>
        <w:keepLines/>
        <w:spacing w:before="120"/>
        <w:ind w:left="1418" w:hanging="1418"/>
        <w:outlineLvl w:val="3"/>
        <w:rPr>
          <w:rFonts w:ascii="Arial" w:eastAsia="宋体" w:hAnsi="Arial"/>
          <w:noProof/>
          <w:sz w:val="24"/>
          <w:lang w:eastAsia="ja-JP"/>
        </w:rPr>
      </w:pPr>
      <w:r w:rsidRPr="00A27F26">
        <w:rPr>
          <w:rFonts w:ascii="Arial" w:eastAsia="宋体" w:hAnsi="Arial"/>
          <w:noProof/>
          <w:sz w:val="24"/>
          <w:lang w:eastAsia="ja-JP"/>
        </w:rPr>
        <w:t>9.2.3.126</w:t>
      </w:r>
      <w:r w:rsidRPr="00A27F26">
        <w:rPr>
          <w:rFonts w:ascii="Arial" w:eastAsia="宋体" w:hAnsi="Arial"/>
          <w:noProof/>
          <w:sz w:val="24"/>
          <w:lang w:eastAsia="ja-JP"/>
        </w:rPr>
        <w:tab/>
        <w:t>MDT Configuration-NR</w:t>
      </w:r>
    </w:p>
    <w:p w:rsidR="00A27F26" w:rsidRPr="00A27F26" w:rsidRDefault="00A27F26" w:rsidP="00A27F26">
      <w:pPr>
        <w:rPr>
          <w:rFonts w:eastAsia="宋体"/>
          <w:lang w:eastAsia="zh-CN"/>
        </w:rPr>
      </w:pPr>
      <w:r w:rsidRPr="00A27F26">
        <w:rPr>
          <w:rFonts w:eastAsia="宋体"/>
          <w:lang w:eastAsia="zh-CN"/>
        </w:rPr>
        <w:t>The IE defines the MDT configuration parameters of NR.</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Presence</w:t>
            </w: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Range</w:t>
            </w: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Semantics description</w:t>
            </w:r>
          </w:p>
        </w:tc>
      </w:tr>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zh-CN"/>
              </w:rPr>
            </w:pPr>
            <w:r w:rsidRPr="00A27F26">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ENUMERATED</w:t>
            </w:r>
          </w:p>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(Immediate MDT only</w:t>
            </w:r>
            <w:r w:rsidRPr="00A27F26">
              <w:rPr>
                <w:rFonts w:ascii="Arial" w:eastAsia="宋体" w:hAnsi="Arial" w:cs="Arial"/>
                <w:sz w:val="18"/>
                <w:lang w:eastAsia="zh-CN"/>
              </w:rPr>
              <w:t xml:space="preserve">, </w:t>
            </w:r>
            <w:r w:rsidRPr="00A27F26">
              <w:rPr>
                <w:rFonts w:ascii="Arial" w:eastAsia="宋体" w:hAnsi="Arial" w:cs="Arial"/>
                <w:sz w:val="18"/>
                <w:lang w:eastAsia="ja-JP"/>
              </w:rPr>
              <w:t>Logged MDT only, Immediate MDT and Trace</w:t>
            </w:r>
            <w:r w:rsidRPr="00A27F26">
              <w:rPr>
                <w:rFonts w:ascii="Arial" w:eastAsia="宋体" w:hAnsi="Arial" w:cs="Arial"/>
                <w:sz w:val="18"/>
                <w:lang w:eastAsia="zh-CN"/>
              </w:rPr>
              <w:t>,…</w:t>
            </w:r>
            <w:r w:rsidRPr="00A27F26">
              <w:rPr>
                <w:rFonts w:ascii="Arial" w:eastAsia="宋体" w:hAnsi="Arial" w:cs="Arial"/>
                <w:sz w:val="18"/>
                <w:lang w:eastAsia="ja-JP"/>
              </w:rPr>
              <w:t>)</w:t>
            </w: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p>
        </w:tc>
      </w:tr>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CHOICE</w:t>
            </w:r>
            <w:r w:rsidRPr="00A27F26">
              <w:rPr>
                <w:rFonts w:ascii="Arial" w:eastAsia="宋体" w:hAnsi="Arial" w:cs="Arial"/>
                <w:i/>
                <w:sz w:val="18"/>
                <w:lang w:eastAsia="ja-JP"/>
              </w:rPr>
              <w:t xml:space="preserve"> Area</w:t>
            </w:r>
            <w:r w:rsidRPr="00A27F26">
              <w:rPr>
                <w:rFonts w:ascii="Arial" w:eastAsia="宋体" w:hAnsi="Arial" w:cs="Arial"/>
                <w:i/>
                <w:sz w:val="18"/>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p>
        </w:tc>
      </w:tr>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ind w:left="113"/>
              <w:rPr>
                <w:rFonts w:ascii="Arial" w:eastAsia="宋体" w:hAnsi="Arial" w:cs="Arial"/>
                <w:sz w:val="18"/>
                <w:lang w:eastAsia="zh-CN"/>
              </w:rPr>
            </w:pPr>
            <w:r w:rsidRPr="00A27F26">
              <w:rPr>
                <w:rFonts w:ascii="Arial" w:eastAsia="宋体" w:hAnsi="Arial" w:cs="Arial"/>
                <w:sz w:val="18"/>
                <w:lang w:eastAsia="zh-CN"/>
              </w:rPr>
              <w:t>&gt;</w:t>
            </w:r>
            <w:r w:rsidRPr="00A27F26">
              <w:rPr>
                <w:rFonts w:ascii="Arial" w:eastAsia="宋体" w:hAnsi="Arial" w:cs="Arial"/>
                <w:i/>
                <w:sz w:val="18"/>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rsidR="00A27F26" w:rsidRPr="00A27F26" w:rsidDel="00C723BC" w:rsidRDefault="00A27F26" w:rsidP="00A27F26">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val="en-US" w:eastAsia="zh-CN"/>
              </w:rPr>
            </w:pPr>
            <w:ins w:id="701" w:author="作者">
              <w:r w:rsidRPr="00A27F26">
                <w:rPr>
                  <w:rFonts w:ascii="Arial" w:eastAsia="宋体" w:hAnsi="Arial" w:cs="Arial"/>
                  <w:sz w:val="18"/>
                  <w:lang w:eastAsia="ja-JP"/>
                </w:rPr>
                <w:t xml:space="preserve">If </w:t>
              </w:r>
              <w:r w:rsidRPr="00A27F26">
                <w:rPr>
                  <w:rFonts w:ascii="Arial" w:eastAsia="宋体" w:hAnsi="Arial" w:cs="Arial"/>
                  <w:i/>
                  <w:sz w:val="18"/>
                  <w:lang w:eastAsia="ja-JP"/>
                </w:rPr>
                <w:t>PNI-NPN Area Scope for MDT</w:t>
              </w:r>
              <w:r w:rsidRPr="00A27F26">
                <w:rPr>
                  <w:rFonts w:ascii="Arial" w:eastAsia="宋体" w:hAnsi="Arial" w:cs="Arial"/>
                  <w:sz w:val="18"/>
                  <w:lang w:eastAsia="ja-JP"/>
                </w:rPr>
                <w:t xml:space="preserve"> IE is present, it covers non-CAG cells only, where non-CAG cells refer to cells that only provide public access.</w:t>
              </w:r>
            </w:ins>
          </w:p>
        </w:tc>
      </w:tr>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ind w:left="227"/>
              <w:rPr>
                <w:rFonts w:ascii="Arial" w:eastAsia="宋体" w:hAnsi="Arial" w:cs="Arial"/>
                <w:iCs/>
                <w:sz w:val="18"/>
                <w:lang w:eastAsia="zh-CN"/>
              </w:rPr>
            </w:pPr>
            <w:r w:rsidRPr="00A27F26">
              <w:rPr>
                <w:rFonts w:ascii="Arial" w:eastAsia="宋体" w:hAnsi="Arial" w:cs="Arial"/>
                <w:iCs/>
                <w:sz w:val="18"/>
                <w:lang w:eastAsia="ja-JP"/>
              </w:rPr>
              <w:t>&gt;</w:t>
            </w:r>
            <w:r w:rsidRPr="00A27F26">
              <w:rPr>
                <w:rFonts w:ascii="Arial" w:eastAsia="宋体" w:hAnsi="Arial" w:cs="Arial"/>
                <w:iCs/>
                <w:sz w:val="18"/>
                <w:lang w:eastAsia="zh-CN"/>
              </w:rPr>
              <w:t>&gt;</w:t>
            </w:r>
            <w:r w:rsidRPr="00A27F26">
              <w:rPr>
                <w:rFonts w:ascii="Arial" w:eastAsia="宋体" w:hAnsi="Arial" w:cs="Arial"/>
                <w:b/>
                <w:iCs/>
                <w:sz w:val="18"/>
                <w:lang w:eastAsia="ja-JP"/>
              </w:rPr>
              <w:t>Cell ID List</w:t>
            </w:r>
            <w:r w:rsidRPr="00A27F26">
              <w:rPr>
                <w:rFonts w:ascii="Arial" w:eastAsia="宋体" w:hAnsi="Arial" w:cs="Arial"/>
                <w:b/>
                <w:iCs/>
                <w:sz w:val="18"/>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eastAsia="ja-JP"/>
              </w:rPr>
            </w:pPr>
            <w:r w:rsidRPr="00A27F26">
              <w:rPr>
                <w:rFonts w:ascii="Arial" w:eastAsia="宋体" w:hAnsi="Arial" w:cs="Arial"/>
                <w:i/>
                <w:sz w:val="18"/>
                <w:lang w:eastAsia="zh-CN"/>
              </w:rPr>
              <w:t xml:space="preserve">1 </w:t>
            </w:r>
            <w:r w:rsidRPr="00A27F26">
              <w:rPr>
                <w:rFonts w:ascii="Arial" w:eastAsia="宋体" w:hAnsi="Arial" w:cs="Arial"/>
                <w:i/>
                <w:sz w:val="18"/>
                <w:lang w:eastAsia="ja-JP"/>
              </w:rPr>
              <w:t>.. &lt;</w:t>
            </w:r>
            <w:proofErr w:type="spellStart"/>
            <w:r w:rsidRPr="00A27F26">
              <w:rPr>
                <w:rFonts w:ascii="Arial" w:eastAsia="宋体" w:hAnsi="Arial" w:cs="Arial"/>
                <w:i/>
                <w:sz w:val="18"/>
                <w:lang w:eastAsia="ja-JP"/>
              </w:rPr>
              <w:t>maxnoofCellID</w:t>
            </w:r>
            <w:r w:rsidRPr="00A27F26">
              <w:rPr>
                <w:rFonts w:ascii="Arial" w:eastAsia="宋体" w:hAnsi="Arial" w:cs="Arial"/>
                <w:i/>
                <w:sz w:val="18"/>
                <w:lang w:eastAsia="zh-CN"/>
              </w:rPr>
              <w:t>forMDT</w:t>
            </w:r>
            <w:proofErr w:type="spellEnd"/>
            <w:r w:rsidRPr="00A27F26">
              <w:rPr>
                <w:rFonts w:ascii="Arial" w:eastAsia="宋体" w:hAnsi="Arial" w:cs="Arial"/>
                <w:i/>
                <w:sz w:val="18"/>
                <w:lang w:eastAsia="ja-JP"/>
              </w:rPr>
              <w:t>&gt;</w:t>
            </w: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eastAsia="zh-CN"/>
              </w:rPr>
            </w:pPr>
          </w:p>
        </w:tc>
      </w:tr>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ind w:left="340"/>
              <w:rPr>
                <w:rFonts w:ascii="Arial" w:eastAsia="宋体" w:hAnsi="Arial" w:cs="Arial"/>
                <w:iCs/>
                <w:sz w:val="18"/>
                <w:lang w:eastAsia="ja-JP"/>
              </w:rPr>
            </w:pPr>
            <w:r w:rsidRPr="00A27F26">
              <w:rPr>
                <w:rFonts w:ascii="Arial" w:eastAsia="宋体" w:hAnsi="Arial" w:cs="Arial"/>
                <w:iCs/>
                <w:sz w:val="18"/>
                <w:lang w:eastAsia="ja-JP"/>
              </w:rPr>
              <w:t>&gt;&gt;</w:t>
            </w:r>
            <w:r w:rsidRPr="00A27F26">
              <w:rPr>
                <w:rFonts w:ascii="Arial" w:eastAsia="宋体" w:hAnsi="Arial" w:cs="Arial"/>
                <w:iCs/>
                <w:sz w:val="18"/>
                <w:lang w:eastAsia="zh-CN"/>
              </w:rPr>
              <w:t>&gt;</w:t>
            </w:r>
            <w:r w:rsidRPr="00A27F26">
              <w:rPr>
                <w:rFonts w:ascii="Arial" w:eastAsia="宋体" w:hAnsi="Arial" w:cs="Arial"/>
                <w:iCs/>
                <w:sz w:val="18"/>
                <w:lang w:eastAsia="ja-JP"/>
              </w:rPr>
              <w:t>NR CGI</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9.2.2.7</w:t>
            </w: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eastAsia="zh-CN"/>
              </w:rPr>
            </w:pPr>
          </w:p>
        </w:tc>
      </w:tr>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ind w:left="113"/>
              <w:rPr>
                <w:rFonts w:ascii="Arial" w:eastAsia="宋体" w:hAnsi="Arial" w:cs="Arial"/>
                <w:sz w:val="18"/>
                <w:lang w:eastAsia="zh-CN"/>
              </w:rPr>
            </w:pPr>
            <w:r w:rsidRPr="00A27F26">
              <w:rPr>
                <w:rFonts w:ascii="Arial" w:eastAsia="宋体" w:hAnsi="Arial" w:cs="Arial"/>
                <w:sz w:val="18"/>
                <w:lang w:eastAsia="zh-CN"/>
              </w:rPr>
              <w:t>&gt;</w:t>
            </w:r>
            <w:r w:rsidRPr="00A27F26">
              <w:rPr>
                <w:rFonts w:ascii="Arial" w:eastAsia="宋体" w:hAnsi="Arial" w:cs="Arial"/>
                <w:i/>
                <w:sz w:val="18"/>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rsidR="00A27F26" w:rsidRPr="00A27F26" w:rsidDel="00C723BC" w:rsidRDefault="00A27F26" w:rsidP="00A27F26">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eastAsia="zh-CN"/>
              </w:rPr>
            </w:pPr>
            <w:ins w:id="702" w:author="作者">
              <w:r w:rsidRPr="00A27F26">
                <w:rPr>
                  <w:rFonts w:ascii="Arial" w:eastAsia="宋体" w:hAnsi="Arial" w:cs="Arial"/>
                  <w:sz w:val="18"/>
                  <w:lang w:eastAsia="ja-JP"/>
                </w:rPr>
                <w:t xml:space="preserve">If </w:t>
              </w:r>
              <w:r w:rsidRPr="00A27F26">
                <w:rPr>
                  <w:rFonts w:ascii="Arial" w:eastAsia="宋体" w:hAnsi="Arial" w:cs="Arial"/>
                  <w:i/>
                  <w:sz w:val="18"/>
                  <w:lang w:eastAsia="ja-JP"/>
                </w:rPr>
                <w:t>PNI-NPN Area Scope for MDT</w:t>
              </w:r>
              <w:r w:rsidRPr="00A27F26">
                <w:rPr>
                  <w:rFonts w:ascii="Arial" w:eastAsia="宋体" w:hAnsi="Arial" w:cs="Arial"/>
                  <w:sz w:val="18"/>
                  <w:lang w:eastAsia="ja-JP"/>
                </w:rPr>
                <w:t xml:space="preserve"> IE is present, it covers non-CAG cells only, where non-CAG cells refer to cells that only provide public access.</w:t>
              </w:r>
            </w:ins>
          </w:p>
        </w:tc>
      </w:tr>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ind w:left="227"/>
              <w:rPr>
                <w:rFonts w:ascii="Arial" w:eastAsia="宋体" w:hAnsi="Arial" w:cs="Arial"/>
                <w:iCs/>
                <w:sz w:val="18"/>
                <w:lang w:eastAsia="zh-CN"/>
              </w:rPr>
            </w:pPr>
            <w:r w:rsidRPr="00A27F26">
              <w:rPr>
                <w:rFonts w:ascii="Arial" w:eastAsia="宋体" w:hAnsi="Arial" w:cs="Arial"/>
                <w:iCs/>
                <w:sz w:val="18"/>
                <w:lang w:eastAsia="ja-JP"/>
              </w:rPr>
              <w:t>&gt;</w:t>
            </w:r>
            <w:r w:rsidRPr="00A27F26">
              <w:rPr>
                <w:rFonts w:ascii="Arial" w:eastAsia="宋体" w:hAnsi="Arial" w:cs="Arial"/>
                <w:iCs/>
                <w:sz w:val="18"/>
                <w:lang w:eastAsia="zh-CN"/>
              </w:rPr>
              <w:t>&gt;</w:t>
            </w:r>
            <w:r w:rsidRPr="00A27F26">
              <w:rPr>
                <w:rFonts w:ascii="Arial" w:eastAsia="宋体" w:hAnsi="Arial" w:cs="Arial"/>
                <w:b/>
                <w:iCs/>
                <w:sz w:val="18"/>
                <w:lang w:eastAsia="ja-JP"/>
              </w:rPr>
              <w:t>TA List</w:t>
            </w:r>
            <w:r w:rsidRPr="00A27F26">
              <w:rPr>
                <w:rFonts w:ascii="Arial" w:eastAsia="宋体" w:hAnsi="Arial" w:cs="Arial"/>
                <w:b/>
                <w:iCs/>
                <w:sz w:val="18"/>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i/>
                <w:sz w:val="18"/>
                <w:lang w:eastAsia="zh-CN"/>
              </w:rPr>
            </w:pPr>
            <w:r w:rsidRPr="00A27F26">
              <w:rPr>
                <w:rFonts w:ascii="Arial" w:eastAsia="宋体" w:hAnsi="Arial" w:cs="Arial"/>
                <w:i/>
                <w:sz w:val="18"/>
                <w:lang w:eastAsia="zh-CN"/>
              </w:rPr>
              <w:t>1</w:t>
            </w:r>
            <w:r w:rsidRPr="00A27F26">
              <w:rPr>
                <w:rFonts w:ascii="Arial" w:eastAsia="宋体" w:hAnsi="Arial" w:cs="Arial"/>
                <w:i/>
                <w:sz w:val="18"/>
                <w:lang w:eastAsia="ja-JP"/>
              </w:rPr>
              <w:t xml:space="preserve"> .. &lt;</w:t>
            </w:r>
            <w:proofErr w:type="spellStart"/>
            <w:r w:rsidRPr="00A27F26">
              <w:rPr>
                <w:rFonts w:ascii="Arial" w:eastAsia="宋体" w:hAnsi="Arial" w:cs="Arial"/>
                <w:i/>
                <w:sz w:val="18"/>
                <w:lang w:eastAsia="ja-JP"/>
              </w:rPr>
              <w:t>maxnoofTA</w:t>
            </w:r>
            <w:r w:rsidRPr="00A27F26">
              <w:rPr>
                <w:rFonts w:ascii="Arial" w:eastAsia="宋体" w:hAnsi="Arial" w:cs="Arial"/>
                <w:i/>
                <w:sz w:val="18"/>
                <w:lang w:eastAsia="zh-CN"/>
              </w:rPr>
              <w:t>forMDT</w:t>
            </w:r>
            <w:proofErr w:type="spellEnd"/>
            <w:r w:rsidRPr="00A27F26">
              <w:rPr>
                <w:rFonts w:ascii="Arial" w:eastAsia="宋体" w:hAnsi="Arial" w:cs="Arial"/>
                <w:i/>
                <w:sz w:val="18"/>
                <w:lang w:eastAsia="ja-JP"/>
              </w:rPr>
              <w:t>&gt;</w:t>
            </w: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eastAsia="zh-CN"/>
              </w:rPr>
            </w:pPr>
          </w:p>
        </w:tc>
      </w:tr>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ind w:left="340"/>
              <w:rPr>
                <w:rFonts w:ascii="Arial" w:eastAsia="宋体" w:hAnsi="Arial" w:cs="Arial"/>
                <w:iCs/>
                <w:sz w:val="18"/>
                <w:lang w:eastAsia="ja-JP"/>
              </w:rPr>
            </w:pPr>
            <w:r w:rsidRPr="00A27F26">
              <w:rPr>
                <w:rFonts w:ascii="Arial" w:eastAsia="宋体" w:hAnsi="Arial" w:cs="Arial"/>
                <w:iCs/>
                <w:sz w:val="18"/>
                <w:lang w:eastAsia="ja-JP"/>
              </w:rPr>
              <w:t>&gt;&gt;</w:t>
            </w:r>
            <w:r w:rsidRPr="00A27F26">
              <w:rPr>
                <w:rFonts w:ascii="Arial" w:eastAsia="宋体" w:hAnsi="Arial" w:cs="Arial"/>
                <w:iCs/>
                <w:sz w:val="18"/>
                <w:lang w:eastAsia="zh-CN"/>
              </w:rPr>
              <w:t>&gt;</w:t>
            </w:r>
            <w:r w:rsidRPr="00A27F26">
              <w:rPr>
                <w:rFonts w:ascii="Arial" w:eastAsia="宋体" w:hAnsi="Arial" w:cs="Arial"/>
                <w:iCs/>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eastAsia="zh-CN"/>
              </w:rPr>
            </w:pPr>
            <w:r w:rsidRPr="00A27F26">
              <w:rPr>
                <w:rFonts w:ascii="Arial" w:eastAsia="宋体" w:hAnsi="Arial" w:cs="Arial"/>
                <w:bCs/>
                <w:sz w:val="18"/>
                <w:lang w:eastAsia="zh-CN"/>
              </w:rPr>
              <w:t>The TAI is derived using the current serving PLMN.</w:t>
            </w:r>
          </w:p>
        </w:tc>
      </w:tr>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ind w:left="113"/>
              <w:rPr>
                <w:rFonts w:ascii="Arial" w:eastAsia="宋体" w:hAnsi="Arial" w:cs="Arial"/>
                <w:sz w:val="18"/>
                <w:lang w:eastAsia="ja-JP"/>
              </w:rPr>
            </w:pPr>
            <w:r w:rsidRPr="00A27F26">
              <w:rPr>
                <w:rFonts w:ascii="Arial" w:eastAsia="宋体" w:hAnsi="Arial" w:cs="Arial"/>
                <w:sz w:val="18"/>
                <w:lang w:eastAsia="ja-JP"/>
              </w:rPr>
              <w:t>&gt;</w:t>
            </w:r>
            <w:r w:rsidRPr="00A27F26">
              <w:rPr>
                <w:rFonts w:ascii="Arial" w:eastAsia="宋体" w:hAnsi="Arial" w:cs="Arial"/>
                <w:i/>
                <w:sz w:val="18"/>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eastAsia="zh-CN"/>
              </w:rPr>
            </w:pPr>
            <w:ins w:id="703" w:author="作者">
              <w:r w:rsidRPr="00A27F26">
                <w:rPr>
                  <w:rFonts w:ascii="Arial" w:eastAsia="宋体" w:hAnsi="Arial" w:cs="Arial"/>
                  <w:sz w:val="18"/>
                  <w:lang w:eastAsia="zh-CN"/>
                </w:rPr>
                <w:t xml:space="preserve">If </w:t>
              </w:r>
              <w:r w:rsidRPr="00A27F26">
                <w:rPr>
                  <w:rFonts w:ascii="Arial" w:eastAsia="宋体" w:hAnsi="Arial" w:cs="Arial"/>
                  <w:i/>
                  <w:sz w:val="18"/>
                  <w:lang w:eastAsia="zh-CN"/>
                </w:rPr>
                <w:t xml:space="preserve">PNI-NPN Area Scope for MDT </w:t>
              </w:r>
              <w:r w:rsidRPr="00A27F26">
                <w:rPr>
                  <w:rFonts w:ascii="Arial" w:eastAsia="宋体" w:hAnsi="Arial" w:cs="Arial"/>
                  <w:sz w:val="18"/>
                  <w:lang w:eastAsia="zh-CN"/>
                </w:rPr>
                <w:t>IE is present, it covers non-CAG cells only</w:t>
              </w:r>
              <w:r w:rsidRPr="00A27F26">
                <w:rPr>
                  <w:rFonts w:ascii="Arial" w:eastAsia="宋体" w:hAnsi="Arial" w:cs="Arial"/>
                  <w:sz w:val="18"/>
                  <w:lang w:eastAsia="ja-JP"/>
                </w:rPr>
                <w:t>, where non-CAG cells refer to cells that only provide public access.</w:t>
              </w:r>
            </w:ins>
          </w:p>
        </w:tc>
      </w:tr>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t>&gt;&gt;</w:t>
            </w:r>
            <w:r w:rsidRPr="00A27F26">
              <w:rPr>
                <w:rFonts w:ascii="Arial" w:eastAsia="宋体" w:hAnsi="Arial" w:cs="Arial"/>
                <w:b/>
                <w:sz w:val="18"/>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i/>
                <w:sz w:val="18"/>
                <w:lang w:eastAsia="zh-CN"/>
              </w:rPr>
            </w:pPr>
            <w:r w:rsidRPr="00A27F26">
              <w:rPr>
                <w:rFonts w:ascii="Arial" w:eastAsia="宋体" w:hAnsi="Arial" w:cs="Arial"/>
                <w:i/>
                <w:sz w:val="18"/>
                <w:lang w:eastAsia="zh-CN"/>
              </w:rPr>
              <w:t>1</w:t>
            </w:r>
            <w:r w:rsidRPr="00A27F26">
              <w:rPr>
                <w:rFonts w:ascii="Arial" w:eastAsia="宋体" w:hAnsi="Arial" w:cs="Arial"/>
                <w:i/>
                <w:sz w:val="18"/>
                <w:lang w:eastAsia="ja-JP"/>
              </w:rPr>
              <w:t xml:space="preserve"> .. &lt;</w:t>
            </w:r>
            <w:proofErr w:type="spellStart"/>
            <w:r w:rsidRPr="00A27F26">
              <w:rPr>
                <w:rFonts w:ascii="Arial" w:eastAsia="宋体" w:hAnsi="Arial" w:cs="Arial"/>
                <w:i/>
                <w:sz w:val="18"/>
                <w:lang w:eastAsia="ja-JP"/>
              </w:rPr>
              <w:t>maxnoofTA</w:t>
            </w:r>
            <w:r w:rsidRPr="00A27F26">
              <w:rPr>
                <w:rFonts w:ascii="Arial" w:eastAsia="宋体" w:hAnsi="Arial" w:cs="Arial"/>
                <w:i/>
                <w:sz w:val="18"/>
                <w:lang w:eastAsia="zh-CN"/>
              </w:rPr>
              <w:t>forMDT</w:t>
            </w:r>
            <w:proofErr w:type="spellEnd"/>
            <w:r w:rsidRPr="00A27F26">
              <w:rPr>
                <w:rFonts w:ascii="Arial" w:eastAsia="宋体" w:hAnsi="Arial" w:cs="Arial"/>
                <w:i/>
                <w:sz w:val="18"/>
                <w:lang w:eastAsia="ja-JP"/>
              </w:rPr>
              <w:t>&gt;</w:t>
            </w: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eastAsia="zh-CN"/>
              </w:rPr>
            </w:pPr>
          </w:p>
        </w:tc>
      </w:tr>
      <w:tr w:rsidR="00A27F26" w:rsidRPr="00A27F26" w:rsidTr="00616F6B">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ind w:left="340"/>
              <w:rPr>
                <w:rFonts w:ascii="Arial" w:eastAsia="宋体" w:hAnsi="Arial" w:cs="Arial"/>
                <w:sz w:val="18"/>
                <w:lang w:eastAsia="ja-JP"/>
              </w:rPr>
            </w:pPr>
            <w:r w:rsidRPr="00A27F26">
              <w:rPr>
                <w:rFonts w:ascii="Arial" w:eastAsia="宋体" w:hAnsi="Arial" w:cs="Arial"/>
                <w:sz w:val="18"/>
                <w:lang w:eastAsia="ja-JP"/>
              </w:rPr>
              <w:t>&gt;&gt;&gt;TAI</w:t>
            </w:r>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zh-CN"/>
              </w:rPr>
            </w:pPr>
            <w:r w:rsidRPr="00A27F26">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zh-CN"/>
              </w:rPr>
            </w:pPr>
            <w:r w:rsidRPr="00A27F26">
              <w:rPr>
                <w:rFonts w:ascii="Arial" w:eastAsia="宋体" w:hAnsi="Arial" w:cs="Arial"/>
                <w:sz w:val="18"/>
                <w:lang w:eastAsia="zh-CN"/>
              </w:rPr>
              <w:t>9.2.3.20</w:t>
            </w: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bCs/>
                <w:sz w:val="18"/>
                <w:lang w:eastAsia="zh-CN"/>
              </w:rPr>
            </w:pPr>
          </w:p>
        </w:tc>
      </w:tr>
      <w:tr w:rsidR="00A27F26" w:rsidRPr="00A27F26" w:rsidTr="00616F6B">
        <w:trPr>
          <w:ins w:id="704" w:author="作者"/>
        </w:trPr>
        <w:tc>
          <w:tcPr>
            <w:tcW w:w="2508" w:type="dxa"/>
            <w:tcBorders>
              <w:top w:val="single" w:sz="4" w:space="0" w:color="auto"/>
              <w:left w:val="single" w:sz="4" w:space="0" w:color="auto"/>
              <w:bottom w:val="single" w:sz="4" w:space="0" w:color="auto"/>
              <w:right w:val="single" w:sz="4" w:space="0" w:color="auto"/>
            </w:tcBorders>
          </w:tcPr>
          <w:p w:rsidR="00A27F26" w:rsidRPr="00A27F26" w:rsidRDefault="00A27F26">
            <w:pPr>
              <w:keepNext/>
              <w:keepLines/>
              <w:spacing w:after="0"/>
              <w:ind w:firstLineChars="50" w:firstLine="90"/>
              <w:rPr>
                <w:ins w:id="705" w:author="作者"/>
                <w:rFonts w:ascii="Arial" w:eastAsia="宋体" w:hAnsi="Arial" w:cs="Arial"/>
                <w:sz w:val="18"/>
                <w:lang w:eastAsia="ja-JP"/>
              </w:rPr>
              <w:pPrChange w:id="706" w:author="Huawei" w:date="2023-05-11T19:42:00Z">
                <w:pPr>
                  <w:keepNext/>
                  <w:keepLines/>
                  <w:spacing w:after="0"/>
                  <w:ind w:left="340"/>
                </w:pPr>
              </w:pPrChange>
            </w:pPr>
            <w:ins w:id="707" w:author="作者">
              <w:r w:rsidRPr="00A27F26">
                <w:rPr>
                  <w:rFonts w:ascii="Arial" w:eastAsia="宋体" w:hAnsi="Arial"/>
                  <w:i/>
                  <w:sz w:val="18"/>
                  <w:lang w:eastAsia="ja-JP"/>
                </w:rPr>
                <w:t>&gt;PNI-NPN based</w:t>
              </w:r>
            </w:ins>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08" w:author="作者"/>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09" w:author="作者"/>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10" w:author="作者"/>
                <w:rFonts w:ascii="Arial" w:eastAsia="宋体"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11" w:author="作者"/>
                <w:rFonts w:ascii="Arial" w:eastAsia="宋体" w:hAnsi="Arial" w:cs="Arial"/>
                <w:bCs/>
                <w:sz w:val="18"/>
                <w:lang w:eastAsia="zh-CN"/>
              </w:rPr>
            </w:pPr>
          </w:p>
        </w:tc>
      </w:tr>
      <w:tr w:rsidR="00973558" w:rsidRPr="00A27F26" w:rsidTr="00616F6B">
        <w:trPr>
          <w:ins w:id="712" w:author="Huawei" w:date="2023-05-11T19:42:00Z"/>
        </w:trPr>
        <w:tc>
          <w:tcPr>
            <w:tcW w:w="2508" w:type="dxa"/>
            <w:tcBorders>
              <w:top w:val="single" w:sz="4" w:space="0" w:color="auto"/>
              <w:left w:val="single" w:sz="4" w:space="0" w:color="auto"/>
              <w:bottom w:val="single" w:sz="4" w:space="0" w:color="auto"/>
              <w:right w:val="single" w:sz="4" w:space="0" w:color="auto"/>
            </w:tcBorders>
          </w:tcPr>
          <w:p w:rsidR="00973558" w:rsidRPr="00A27F26" w:rsidRDefault="00973558" w:rsidP="00973558">
            <w:pPr>
              <w:keepNext/>
              <w:keepLines/>
              <w:spacing w:after="0"/>
              <w:ind w:firstLineChars="100" w:firstLine="180"/>
              <w:rPr>
                <w:ins w:id="713" w:author="Huawei" w:date="2023-05-11T19:42:00Z"/>
                <w:rFonts w:ascii="Arial" w:eastAsia="宋体" w:hAnsi="Arial"/>
                <w:bCs/>
                <w:sz w:val="18"/>
                <w:lang w:eastAsia="zh-CN"/>
              </w:rPr>
            </w:pPr>
            <w:ins w:id="714" w:author="Huawei" w:date="2023-05-11T19:42:00Z">
              <w:r>
                <w:rPr>
                  <w:rFonts w:ascii="Arial" w:eastAsia="宋体" w:hAnsi="Arial" w:hint="eastAsia"/>
                  <w:bCs/>
                  <w:sz w:val="18"/>
                  <w:lang w:eastAsia="zh-CN"/>
                </w:rPr>
                <w:t>&gt;</w:t>
              </w:r>
              <w:r>
                <w:rPr>
                  <w:rFonts w:ascii="Arial" w:eastAsia="宋体" w:hAnsi="Arial"/>
                  <w:bCs/>
                  <w:sz w:val="18"/>
                  <w:lang w:eastAsia="zh-CN"/>
                </w:rPr>
                <w:t>&gt;</w:t>
              </w:r>
              <w:r w:rsidRPr="002603B5">
                <w:rPr>
                  <w:rFonts w:ascii="Arial" w:eastAsia="宋体" w:hAnsi="Arial"/>
                  <w:snapToGrid w:val="0"/>
                  <w:sz w:val="18"/>
                  <w:lang w:val="en-US" w:eastAsia="ja-JP"/>
                </w:rPr>
                <w:t xml:space="preserve"> CHOICE</w:t>
              </w:r>
              <w:r w:rsidRPr="002603B5">
                <w:rPr>
                  <w:rFonts w:ascii="Arial" w:eastAsia="宋体" w:hAnsi="Arial"/>
                  <w:i/>
                  <w:snapToGrid w:val="0"/>
                  <w:sz w:val="18"/>
                  <w:lang w:val="en-US" w:eastAsia="ja-JP"/>
                </w:rPr>
                <w:t xml:space="preserve"> Area</w:t>
              </w:r>
              <w:r w:rsidRPr="002603B5">
                <w:rPr>
                  <w:rFonts w:ascii="Arial" w:eastAsia="宋体" w:hAnsi="Arial"/>
                  <w:i/>
                  <w:snapToGrid w:val="0"/>
                  <w:sz w:val="18"/>
                  <w:lang w:val="en-US"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715" w:author="Huawei" w:date="2023-05-11T19:42:00Z"/>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716" w:author="Huawei" w:date="2023-05-11T19:42:00Z"/>
                <w:rFonts w:ascii="Arial" w:eastAsia="宋体" w:hAnsi="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717" w:author="Huawei" w:date="2023-05-11T19:42:00Z"/>
                <w:rFonts w:ascii="Arial" w:eastAsia="宋体"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718" w:author="Huawei" w:date="2023-05-11T19:42:00Z"/>
                <w:rFonts w:ascii="Arial" w:eastAsia="宋体" w:hAnsi="Arial" w:cs="Arial"/>
                <w:bCs/>
                <w:sz w:val="18"/>
                <w:lang w:eastAsia="zh-CN"/>
              </w:rPr>
            </w:pPr>
          </w:p>
        </w:tc>
      </w:tr>
      <w:tr w:rsidR="00973558" w:rsidRPr="00A27F26" w:rsidTr="00616F6B">
        <w:trPr>
          <w:ins w:id="719" w:author="Huawei" w:date="2023-05-11T19:42:00Z"/>
        </w:trPr>
        <w:tc>
          <w:tcPr>
            <w:tcW w:w="2508" w:type="dxa"/>
            <w:tcBorders>
              <w:top w:val="single" w:sz="4" w:space="0" w:color="auto"/>
              <w:left w:val="single" w:sz="4" w:space="0" w:color="auto"/>
              <w:bottom w:val="single" w:sz="4" w:space="0" w:color="auto"/>
              <w:right w:val="single" w:sz="4" w:space="0" w:color="auto"/>
            </w:tcBorders>
          </w:tcPr>
          <w:p w:rsidR="00973558" w:rsidRPr="00A27F26" w:rsidRDefault="00973558">
            <w:pPr>
              <w:keepNext/>
              <w:keepLines/>
              <w:spacing w:after="0"/>
              <w:ind w:firstLineChars="150" w:firstLine="270"/>
              <w:rPr>
                <w:ins w:id="720" w:author="Huawei" w:date="2023-05-11T19:42:00Z"/>
                <w:rFonts w:ascii="Arial" w:eastAsia="宋体" w:hAnsi="Arial"/>
                <w:bCs/>
                <w:sz w:val="18"/>
                <w:lang w:eastAsia="zh-CN"/>
              </w:rPr>
              <w:pPrChange w:id="721" w:author="Huawei" w:date="2023-05-11T19:42:00Z">
                <w:pPr>
                  <w:keepNext/>
                  <w:keepLines/>
                  <w:spacing w:after="0"/>
                  <w:ind w:firstLineChars="100" w:firstLine="180"/>
                </w:pPr>
              </w:pPrChange>
            </w:pPr>
            <w:ins w:id="722" w:author="Huawei" w:date="2023-05-11T19:42:00Z">
              <w:r>
                <w:rPr>
                  <w:rFonts w:ascii="Arial" w:eastAsia="宋体" w:hAnsi="Arial" w:hint="eastAsia"/>
                  <w:bCs/>
                  <w:sz w:val="18"/>
                  <w:lang w:eastAsia="zh-CN"/>
                </w:rPr>
                <w:t>&gt;</w:t>
              </w:r>
              <w:r>
                <w:rPr>
                  <w:rFonts w:ascii="Arial" w:eastAsia="宋体" w:hAnsi="Arial"/>
                  <w:bCs/>
                  <w:sz w:val="18"/>
                  <w:lang w:eastAsia="zh-CN"/>
                </w:rPr>
                <w:t>&gt;&gt;</w:t>
              </w:r>
              <w:r w:rsidRPr="00973558">
                <w:rPr>
                  <w:rFonts w:ascii="Arial" w:eastAsia="宋体" w:hAnsi="Arial"/>
                  <w:bCs/>
                  <w:i/>
                  <w:sz w:val="18"/>
                  <w:lang w:eastAsia="zh-CN"/>
                  <w:rPrChange w:id="723" w:author="Huawei" w:date="2023-05-11T19:44:00Z">
                    <w:rPr>
                      <w:rFonts w:ascii="Arial" w:eastAsia="宋体" w:hAnsi="Arial"/>
                      <w:bCs/>
                      <w:sz w:val="18"/>
                      <w:lang w:eastAsia="zh-CN"/>
                    </w:rPr>
                  </w:rPrChange>
                </w:rPr>
                <w:t>PLMN</w:t>
              </w:r>
              <w:r>
                <w:rPr>
                  <w:rFonts w:ascii="Arial" w:eastAsia="宋体" w:hAnsi="Arial"/>
                  <w:bCs/>
                  <w:sz w:val="18"/>
                  <w:lang w:eastAsia="zh-CN"/>
                </w:rPr>
                <w:t xml:space="preserve"> wide</w:t>
              </w:r>
            </w:ins>
          </w:p>
        </w:tc>
        <w:tc>
          <w:tcPr>
            <w:tcW w:w="1080"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724" w:author="Huawei" w:date="2023-05-11T19:42:00Z"/>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725" w:author="Huawei" w:date="2023-05-11T19:42:00Z"/>
                <w:rFonts w:ascii="Arial" w:eastAsia="宋体" w:hAnsi="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726" w:author="Huawei" w:date="2023-05-11T19:42:00Z"/>
                <w:rFonts w:ascii="Arial" w:eastAsia="宋体"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727" w:author="Huawei" w:date="2023-05-11T19:42:00Z"/>
                <w:rFonts w:ascii="Arial" w:eastAsia="宋体" w:hAnsi="Arial" w:cs="Arial"/>
                <w:bCs/>
                <w:sz w:val="18"/>
                <w:lang w:eastAsia="zh-CN"/>
              </w:rPr>
            </w:pPr>
          </w:p>
        </w:tc>
      </w:tr>
      <w:tr w:rsidR="00A27F26" w:rsidRPr="00A27F26" w:rsidTr="00616F6B">
        <w:trPr>
          <w:ins w:id="728" w:author="作者"/>
        </w:trPr>
        <w:tc>
          <w:tcPr>
            <w:tcW w:w="2508" w:type="dxa"/>
            <w:tcBorders>
              <w:top w:val="single" w:sz="4" w:space="0" w:color="auto"/>
              <w:left w:val="single" w:sz="4" w:space="0" w:color="auto"/>
              <w:bottom w:val="single" w:sz="4" w:space="0" w:color="auto"/>
              <w:right w:val="single" w:sz="4" w:space="0" w:color="auto"/>
            </w:tcBorders>
          </w:tcPr>
          <w:p w:rsidR="00A27F26" w:rsidRPr="00A27F26" w:rsidRDefault="00973558">
            <w:pPr>
              <w:keepNext/>
              <w:keepLines/>
              <w:spacing w:after="0"/>
              <w:ind w:firstLineChars="150" w:firstLine="270"/>
              <w:rPr>
                <w:ins w:id="729" w:author="作者"/>
                <w:rFonts w:ascii="Arial" w:eastAsia="宋体" w:hAnsi="Arial" w:cs="Arial"/>
                <w:sz w:val="18"/>
                <w:lang w:eastAsia="ja-JP"/>
              </w:rPr>
              <w:pPrChange w:id="730" w:author="Huawei" w:date="2023-05-11T19:43:00Z">
                <w:pPr>
                  <w:keepNext/>
                  <w:keepLines/>
                  <w:spacing w:after="0"/>
                  <w:ind w:left="340"/>
                </w:pPr>
              </w:pPrChange>
            </w:pPr>
            <w:ins w:id="731" w:author="Huawei" w:date="2023-05-11T19:43:00Z">
              <w:r>
                <w:rPr>
                  <w:rFonts w:ascii="Arial" w:eastAsia="宋体" w:hAnsi="Arial"/>
                  <w:bCs/>
                  <w:sz w:val="18"/>
                  <w:lang w:eastAsia="ja-JP"/>
                </w:rPr>
                <w:t>&gt;</w:t>
              </w:r>
            </w:ins>
            <w:ins w:id="732" w:author="作者">
              <w:r w:rsidR="00A27F26" w:rsidRPr="00A27F26">
                <w:rPr>
                  <w:rFonts w:ascii="Arial" w:eastAsia="宋体" w:hAnsi="Arial"/>
                  <w:bCs/>
                  <w:sz w:val="18"/>
                  <w:lang w:eastAsia="ja-JP"/>
                </w:rPr>
                <w:t>&gt;&gt;CAG List for MDT</w:t>
              </w:r>
            </w:ins>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33" w:author="作者"/>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34" w:author="作者"/>
                <w:rFonts w:ascii="Arial" w:eastAsia="宋体" w:hAnsi="Arial" w:cs="Arial"/>
                <w:i/>
                <w:sz w:val="18"/>
                <w:lang w:eastAsia="zh-CN"/>
              </w:rPr>
            </w:pPr>
            <w:ins w:id="735" w:author="作者">
              <w:r w:rsidRPr="00A27F26">
                <w:rPr>
                  <w:rFonts w:ascii="Arial" w:eastAsia="宋体" w:hAnsi="Arial"/>
                  <w:i/>
                  <w:sz w:val="18"/>
                  <w:lang w:eastAsia="zh-CN"/>
                </w:rPr>
                <w:t>1</w:t>
              </w:r>
              <w:r w:rsidRPr="00A27F26">
                <w:rPr>
                  <w:rFonts w:ascii="Arial" w:eastAsia="宋体" w:hAnsi="Arial"/>
                  <w:i/>
                  <w:sz w:val="18"/>
                  <w:lang w:eastAsia="ja-JP"/>
                </w:rPr>
                <w:t>..&lt;maxnoofCAG</w:t>
              </w:r>
              <w:r w:rsidRPr="00A27F26">
                <w:rPr>
                  <w:rFonts w:ascii="Arial" w:eastAsia="宋体" w:hAnsi="Arial"/>
                  <w:i/>
                  <w:sz w:val="18"/>
                  <w:lang w:eastAsia="zh-CN"/>
                </w:rPr>
                <w:t>forMDT</w:t>
              </w:r>
              <w:r w:rsidRPr="00A27F26">
                <w:rPr>
                  <w:rFonts w:ascii="Arial" w:eastAsia="宋体" w:hAnsi="Arial"/>
                  <w:i/>
                  <w:sz w:val="18"/>
                  <w:lang w:eastAsia="ja-JP"/>
                </w:rPr>
                <w:t>&gt;</w:t>
              </w:r>
            </w:ins>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36" w:author="作者"/>
                <w:rFonts w:ascii="Arial" w:eastAsia="宋体"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37" w:author="作者"/>
                <w:rFonts w:ascii="Arial" w:eastAsia="宋体" w:hAnsi="Arial" w:cs="Arial"/>
                <w:bCs/>
                <w:sz w:val="18"/>
                <w:lang w:eastAsia="zh-CN"/>
              </w:rPr>
            </w:pPr>
          </w:p>
        </w:tc>
      </w:tr>
      <w:tr w:rsidR="00A27F26" w:rsidRPr="00A27F26" w:rsidTr="00616F6B">
        <w:trPr>
          <w:ins w:id="738" w:author="作者"/>
        </w:trPr>
        <w:tc>
          <w:tcPr>
            <w:tcW w:w="2508" w:type="dxa"/>
            <w:tcBorders>
              <w:top w:val="single" w:sz="4" w:space="0" w:color="auto"/>
              <w:left w:val="single" w:sz="4" w:space="0" w:color="auto"/>
              <w:bottom w:val="single" w:sz="4" w:space="0" w:color="auto"/>
              <w:right w:val="single" w:sz="4" w:space="0" w:color="auto"/>
            </w:tcBorders>
          </w:tcPr>
          <w:p w:rsidR="00A27F26" w:rsidRPr="00A27F26" w:rsidRDefault="00973558">
            <w:pPr>
              <w:keepNext/>
              <w:keepLines/>
              <w:spacing w:after="0"/>
              <w:ind w:firstLineChars="200" w:firstLine="360"/>
              <w:rPr>
                <w:ins w:id="739" w:author="作者"/>
                <w:rFonts w:ascii="Arial" w:eastAsia="宋体" w:hAnsi="Arial"/>
                <w:bCs/>
                <w:sz w:val="18"/>
                <w:lang w:eastAsia="ja-JP"/>
              </w:rPr>
              <w:pPrChange w:id="740" w:author="Huawei" w:date="2023-05-11T19:43:00Z">
                <w:pPr>
                  <w:keepNext/>
                  <w:keepLines/>
                  <w:spacing w:after="0"/>
                  <w:ind w:left="340"/>
                </w:pPr>
              </w:pPrChange>
            </w:pPr>
            <w:ins w:id="741" w:author="Huawei" w:date="2023-05-11T19:43:00Z">
              <w:r>
                <w:rPr>
                  <w:rFonts w:ascii="Arial" w:eastAsia="宋体" w:hAnsi="Arial"/>
                  <w:bCs/>
                  <w:sz w:val="18"/>
                  <w:lang w:eastAsia="ja-JP"/>
                </w:rPr>
                <w:t>&gt;</w:t>
              </w:r>
            </w:ins>
            <w:ins w:id="742" w:author="作者">
              <w:r w:rsidR="00A27F26" w:rsidRPr="00A27F26">
                <w:rPr>
                  <w:rFonts w:ascii="Arial" w:eastAsia="宋体" w:hAnsi="Arial"/>
                  <w:bCs/>
                  <w:sz w:val="18"/>
                  <w:lang w:eastAsia="ja-JP"/>
                </w:rPr>
                <w:t>&gt;&gt;&gt;PLMN ID</w:t>
              </w:r>
            </w:ins>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43" w:author="作者"/>
                <w:rFonts w:ascii="Arial" w:eastAsia="宋体" w:hAnsi="Arial" w:cs="Arial"/>
                <w:sz w:val="18"/>
                <w:lang w:eastAsia="zh-CN"/>
              </w:rPr>
            </w:pPr>
            <w:ins w:id="744" w:author="作者">
              <w:r w:rsidRPr="00A27F26">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45" w:author="作者"/>
                <w:rFonts w:ascii="Arial" w:eastAsia="宋体" w:hAnsi="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46" w:author="作者"/>
                <w:rFonts w:ascii="Arial" w:eastAsia="宋体" w:hAnsi="Arial" w:cs="Arial"/>
                <w:sz w:val="18"/>
                <w:lang w:eastAsia="zh-CN"/>
              </w:rPr>
            </w:pPr>
            <w:ins w:id="747" w:author="作者">
              <w:r w:rsidRPr="00A27F26">
                <w:rPr>
                  <w:rFonts w:ascii="Arial" w:eastAsia="宋体" w:hAnsi="Arial"/>
                  <w:sz w:val="18"/>
                </w:rPr>
                <w:t>9.2.2</w:t>
              </w:r>
              <w:del w:id="748" w:author="作者">
                <w:r w:rsidRPr="00A27F26" w:rsidDel="00D64AA1">
                  <w:rPr>
                    <w:rFonts w:ascii="Arial" w:eastAsia="宋体" w:hAnsi="Arial"/>
                    <w:sz w:val="18"/>
                  </w:rPr>
                  <w:delText>3</w:delText>
                </w:r>
              </w:del>
              <w:r w:rsidRPr="00A27F26">
                <w:rPr>
                  <w:rFonts w:ascii="Arial" w:eastAsia="宋体" w:hAnsi="Arial"/>
                  <w:sz w:val="18"/>
                </w:rPr>
                <w:t>.</w:t>
              </w:r>
              <w:del w:id="749" w:author="作者">
                <w:r w:rsidRPr="00A27F26" w:rsidDel="00D64AA1">
                  <w:rPr>
                    <w:rFonts w:ascii="Arial" w:eastAsia="宋体" w:hAnsi="Arial"/>
                    <w:sz w:val="18"/>
                  </w:rPr>
                  <w:delText>5</w:delText>
                </w:r>
              </w:del>
              <w:r w:rsidRPr="00A27F26">
                <w:rPr>
                  <w:rFonts w:ascii="Arial" w:eastAsia="宋体" w:hAnsi="Arial"/>
                  <w:sz w:val="18"/>
                </w:rPr>
                <w:t>4</w:t>
              </w:r>
            </w:ins>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50" w:author="作者"/>
                <w:rFonts w:ascii="Arial" w:eastAsia="宋体" w:hAnsi="Arial" w:cs="Arial"/>
                <w:bCs/>
                <w:sz w:val="18"/>
                <w:lang w:eastAsia="zh-CN"/>
              </w:rPr>
            </w:pPr>
          </w:p>
        </w:tc>
      </w:tr>
      <w:tr w:rsidR="00A27F26" w:rsidRPr="00A27F26" w:rsidTr="00616F6B">
        <w:trPr>
          <w:ins w:id="751" w:author="作者"/>
        </w:trPr>
        <w:tc>
          <w:tcPr>
            <w:tcW w:w="2508" w:type="dxa"/>
            <w:tcBorders>
              <w:top w:val="single" w:sz="4" w:space="0" w:color="auto"/>
              <w:left w:val="single" w:sz="4" w:space="0" w:color="auto"/>
              <w:bottom w:val="single" w:sz="4" w:space="0" w:color="auto"/>
              <w:right w:val="single" w:sz="4" w:space="0" w:color="auto"/>
            </w:tcBorders>
          </w:tcPr>
          <w:p w:rsidR="00A27F26" w:rsidRPr="00A27F26" w:rsidRDefault="00973558">
            <w:pPr>
              <w:keepNext/>
              <w:keepLines/>
              <w:spacing w:after="0"/>
              <w:ind w:firstLineChars="200" w:firstLine="360"/>
              <w:rPr>
                <w:ins w:id="752" w:author="作者"/>
                <w:rFonts w:ascii="Arial" w:eastAsia="宋体" w:hAnsi="Arial" w:cs="Arial"/>
                <w:sz w:val="18"/>
                <w:lang w:eastAsia="ja-JP"/>
              </w:rPr>
              <w:pPrChange w:id="753" w:author="Huawei" w:date="2023-05-11T19:43:00Z">
                <w:pPr>
                  <w:keepNext/>
                  <w:keepLines/>
                  <w:spacing w:after="0"/>
                  <w:ind w:left="340"/>
                </w:pPr>
              </w:pPrChange>
            </w:pPr>
            <w:ins w:id="754" w:author="Huawei" w:date="2023-05-11T19:43:00Z">
              <w:r>
                <w:rPr>
                  <w:rFonts w:ascii="Arial" w:eastAsia="宋体" w:hAnsi="Arial"/>
                  <w:sz w:val="18"/>
                  <w:lang w:eastAsia="ja-JP"/>
                </w:rPr>
                <w:t>&gt;</w:t>
              </w:r>
            </w:ins>
            <w:ins w:id="755" w:author="作者">
              <w:r w:rsidR="00A27F26" w:rsidRPr="00A27F26">
                <w:rPr>
                  <w:rFonts w:ascii="Arial" w:eastAsia="宋体" w:hAnsi="Arial"/>
                  <w:sz w:val="18"/>
                  <w:lang w:eastAsia="ja-JP"/>
                </w:rPr>
                <w:t xml:space="preserve">&gt;&gt;&gt;CAG </w:t>
              </w:r>
              <w:r w:rsidR="00A27F26" w:rsidRPr="00A27F26">
                <w:rPr>
                  <w:rFonts w:ascii="Arial" w:eastAsia="宋体" w:hAnsi="Arial"/>
                  <w:sz w:val="18"/>
                  <w:lang w:eastAsia="zh-CN"/>
                </w:rPr>
                <w:t>ID</w:t>
              </w:r>
            </w:ins>
          </w:p>
        </w:tc>
        <w:tc>
          <w:tcPr>
            <w:tcW w:w="108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56" w:author="作者"/>
                <w:rFonts w:ascii="Arial" w:eastAsia="宋体" w:hAnsi="Arial" w:cs="Arial"/>
                <w:sz w:val="18"/>
                <w:lang w:eastAsia="zh-CN"/>
              </w:rPr>
            </w:pPr>
            <w:ins w:id="757" w:author="作者">
              <w:r w:rsidRPr="00A27F26">
                <w:rPr>
                  <w:rFonts w:ascii="Arial" w:eastAsia="宋体" w:hAnsi="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58" w:author="作者"/>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59" w:author="作者"/>
                <w:rFonts w:ascii="Arial" w:eastAsia="宋体" w:hAnsi="Arial" w:cs="Arial"/>
                <w:sz w:val="18"/>
                <w:lang w:eastAsia="zh-CN"/>
              </w:rPr>
            </w:pPr>
            <w:ins w:id="760" w:author="作者">
              <w:r w:rsidRPr="00A27F26">
                <w:rPr>
                  <w:rFonts w:ascii="Arial" w:eastAsia="宋体" w:hAnsi="Arial"/>
                  <w:sz w:val="18"/>
                  <w:lang w:eastAsia="zh-CN"/>
                </w:rPr>
                <w:t>9.2.2.</w:t>
              </w:r>
              <w:del w:id="761" w:author="作者">
                <w:r w:rsidRPr="00A27F26" w:rsidDel="00D64AA1">
                  <w:rPr>
                    <w:rFonts w:ascii="Arial" w:eastAsia="宋体" w:hAnsi="Arial"/>
                    <w:sz w:val="18"/>
                    <w:lang w:eastAsia="zh-CN"/>
                  </w:rPr>
                  <w:delText>2</w:delText>
                </w:r>
              </w:del>
              <w:r w:rsidRPr="00A27F26">
                <w:rPr>
                  <w:rFonts w:ascii="Arial" w:eastAsia="宋体" w:hAnsi="Arial"/>
                  <w:sz w:val="18"/>
                  <w:lang w:eastAsia="zh-CN"/>
                </w:rPr>
                <w:t>66</w:t>
              </w:r>
            </w:ins>
          </w:p>
        </w:tc>
        <w:tc>
          <w:tcPr>
            <w:tcW w:w="255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762" w:author="作者"/>
                <w:rFonts w:ascii="Arial" w:eastAsia="宋体" w:hAnsi="Arial" w:cs="Arial"/>
                <w:bCs/>
                <w:sz w:val="18"/>
                <w:lang w:eastAsia="zh-CN"/>
              </w:rPr>
            </w:pPr>
          </w:p>
        </w:tc>
      </w:tr>
      <w:tr w:rsidR="009B70DE" w:rsidRPr="00A27F26" w:rsidTr="00616F6B">
        <w:trPr>
          <w:ins w:id="763"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50" w:firstLine="90"/>
              <w:rPr>
                <w:ins w:id="764" w:author="Huawei" w:date="2023-05-09T20:37:00Z"/>
                <w:rFonts w:ascii="Arial" w:eastAsia="宋体" w:hAnsi="Arial"/>
                <w:sz w:val="18"/>
                <w:lang w:eastAsia="ja-JP"/>
              </w:rPr>
              <w:pPrChange w:id="765" w:author="Huawei" w:date="2023-05-09T20:44:00Z">
                <w:pPr>
                  <w:keepNext/>
                  <w:keepLines/>
                  <w:spacing w:after="0"/>
                  <w:ind w:left="340"/>
                </w:pPr>
              </w:pPrChange>
            </w:pPr>
            <w:ins w:id="766" w:author="Huawei" w:date="2023-05-09T20:38:00Z">
              <w:r w:rsidRPr="002603B5">
                <w:rPr>
                  <w:rFonts w:ascii="Arial" w:eastAsia="宋体" w:hAnsi="Arial"/>
                  <w:i/>
                  <w:snapToGrid w:val="0"/>
                  <w:sz w:val="18"/>
                  <w:lang w:val="x-none" w:eastAsia="ja-JP"/>
                </w:rPr>
                <w:t>&gt;</w:t>
              </w:r>
              <w:r>
                <w:rPr>
                  <w:rFonts w:ascii="Arial" w:eastAsia="宋体" w:hAnsi="Arial"/>
                  <w:i/>
                  <w:snapToGrid w:val="0"/>
                  <w:sz w:val="18"/>
                  <w:lang w:val="x-none" w:eastAsia="ja-JP"/>
                </w:rPr>
                <w:t>S</w:t>
              </w:r>
              <w:r w:rsidRPr="002603B5">
                <w:rPr>
                  <w:rFonts w:ascii="Arial" w:eastAsia="宋体" w:hAnsi="Arial"/>
                  <w:i/>
                  <w:snapToGrid w:val="0"/>
                  <w:sz w:val="18"/>
                  <w:lang w:val="x-none" w:eastAsia="ja-JP"/>
                </w:rPr>
                <w:t xml:space="preserve">NPN </w:t>
              </w:r>
              <w:r w:rsidRPr="002603B5">
                <w:rPr>
                  <w:rFonts w:ascii="Arial" w:eastAsia="宋体" w:hAnsi="Arial"/>
                  <w:i/>
                  <w:snapToGrid w:val="0"/>
                  <w:sz w:val="18"/>
                  <w:lang w:val="en-US" w:eastAsia="ja-JP"/>
                </w:rPr>
                <w:t>B</w:t>
              </w:r>
              <w:proofErr w:type="spellStart"/>
              <w:r w:rsidRPr="002603B5">
                <w:rPr>
                  <w:rFonts w:ascii="Arial" w:eastAsia="宋体" w:hAnsi="Arial"/>
                  <w:i/>
                  <w:snapToGrid w:val="0"/>
                  <w:sz w:val="18"/>
                  <w:lang w:val="x-none" w:eastAsia="ja-JP"/>
                </w:rPr>
                <w:t>ased</w:t>
              </w:r>
              <w:proofErr w:type="spellEnd"/>
              <w:r w:rsidRPr="002603B5">
                <w:rPr>
                  <w:rFonts w:ascii="Arial" w:eastAsia="宋体" w:hAnsi="Arial"/>
                  <w:i/>
                  <w:snapToGrid w:val="0"/>
                  <w:sz w:val="18"/>
                  <w:lang w:val="en-US" w:eastAsia="ja-JP"/>
                </w:rPr>
                <w:t xml:space="preserve"> MDT</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67" w:author="Huawei" w:date="2023-05-09T20:37: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68"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69" w:author="Huawei" w:date="2023-05-09T20:37:00Z"/>
                <w:rFonts w:ascii="Arial" w:eastAsia="宋体"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70" w:author="Huawei" w:date="2023-05-09T20:37:00Z"/>
                <w:rFonts w:ascii="Arial" w:eastAsia="宋体" w:hAnsi="Arial" w:cs="Arial"/>
                <w:bCs/>
                <w:sz w:val="18"/>
                <w:lang w:eastAsia="zh-CN"/>
              </w:rPr>
            </w:pPr>
          </w:p>
        </w:tc>
      </w:tr>
      <w:tr w:rsidR="009B70DE" w:rsidRPr="00A27F26" w:rsidTr="00616F6B">
        <w:trPr>
          <w:ins w:id="771"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100" w:firstLine="180"/>
              <w:rPr>
                <w:ins w:id="772" w:author="Huawei" w:date="2023-05-09T20:37:00Z"/>
                <w:rFonts w:ascii="Arial" w:eastAsia="宋体" w:hAnsi="Arial"/>
                <w:sz w:val="18"/>
                <w:lang w:eastAsia="ja-JP"/>
              </w:rPr>
              <w:pPrChange w:id="773" w:author="Huawei" w:date="2023-05-09T20:44:00Z">
                <w:pPr>
                  <w:keepNext/>
                  <w:keepLines/>
                  <w:spacing w:after="0"/>
                  <w:ind w:left="340"/>
                </w:pPr>
              </w:pPrChange>
            </w:pPr>
            <w:ins w:id="774" w:author="Huawei" w:date="2023-05-09T20:38:00Z">
              <w:r w:rsidRPr="002603B5">
                <w:rPr>
                  <w:rFonts w:ascii="Arial" w:eastAsia="宋体" w:hAnsi="Arial"/>
                  <w:snapToGrid w:val="0"/>
                  <w:sz w:val="18"/>
                  <w:lang w:val="en-US" w:eastAsia="ja-JP"/>
                </w:rPr>
                <w:t>&gt;&gt;</w:t>
              </w:r>
              <w:r>
                <w:rPr>
                  <w:rFonts w:ascii="Arial" w:eastAsia="宋体" w:hAnsi="Arial"/>
                  <w:snapToGrid w:val="0"/>
                  <w:sz w:val="18"/>
                  <w:lang w:val="en-US" w:eastAsia="ja-JP"/>
                </w:rPr>
                <w:t>SNPN List for MDT</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75" w:author="Huawei" w:date="2023-05-09T20:37: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76"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77" w:author="Huawei" w:date="2023-05-09T20:37:00Z"/>
                <w:rFonts w:ascii="Arial" w:eastAsia="宋体" w:hAnsi="Arial"/>
                <w:sz w:val="18"/>
                <w:lang w:eastAsia="zh-CN"/>
              </w:rPr>
            </w:pPr>
            <w:ins w:id="778" w:author="Huawei" w:date="2023-05-09T20:38:00Z">
              <w:r w:rsidRPr="009B70DE">
                <w:rPr>
                  <w:rFonts w:ascii="Arial" w:hAnsi="Arial" w:cs="Arial"/>
                  <w:i/>
                  <w:iCs/>
                  <w:sz w:val="18"/>
                  <w:szCs w:val="18"/>
                  <w:u w:val="single"/>
                </w:rPr>
                <w:t>1..&lt;</w:t>
              </w:r>
              <w:proofErr w:type="spellStart"/>
              <w:r w:rsidRPr="009B70DE">
                <w:rPr>
                  <w:rFonts w:ascii="Arial" w:hAnsi="Arial" w:cs="Arial"/>
                  <w:i/>
                  <w:iCs/>
                  <w:sz w:val="18"/>
                  <w:szCs w:val="18"/>
                  <w:u w:val="single"/>
                </w:rPr>
                <w:t>maxnoofSNPNforMDT</w:t>
              </w:r>
              <w:proofErr w:type="spellEnd"/>
              <w:r w:rsidRPr="009B70DE">
                <w:rPr>
                  <w:rFonts w:ascii="Arial" w:hAnsi="Arial" w:cs="Arial"/>
                  <w:i/>
                  <w:iCs/>
                  <w:sz w:val="18"/>
                  <w:szCs w:val="18"/>
                  <w:u w:val="single"/>
                </w:rPr>
                <w:t>&gt;</w:t>
              </w:r>
            </w:ins>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79" w:author="Huawei" w:date="2023-05-09T20:37:00Z"/>
                <w:rFonts w:ascii="Arial" w:eastAsia="宋体" w:hAnsi="Arial" w:cs="Arial"/>
                <w:bCs/>
                <w:sz w:val="18"/>
                <w:lang w:eastAsia="zh-CN"/>
              </w:rPr>
            </w:pPr>
            <w:proofErr w:type="spellStart"/>
            <w:ins w:id="780" w:author="Huawei" w:date="2023-05-09T20:38:00Z">
              <w:r w:rsidRPr="002603B5">
                <w:rPr>
                  <w:rFonts w:ascii="Arial" w:eastAsia="宋体" w:hAnsi="Arial"/>
                  <w:bCs/>
                  <w:snapToGrid w:val="0"/>
                  <w:sz w:val="18"/>
                  <w:lang w:val="en-US" w:eastAsia="zh-CN"/>
                </w:rPr>
                <w:t>maxnoofSNPNforMDT</w:t>
              </w:r>
              <w:proofErr w:type="spellEnd"/>
              <w:r w:rsidRPr="002603B5">
                <w:rPr>
                  <w:rFonts w:ascii="Arial" w:eastAsia="宋体" w:hAnsi="Arial"/>
                  <w:bCs/>
                  <w:snapToGrid w:val="0"/>
                  <w:sz w:val="18"/>
                  <w:lang w:val="en-US" w:eastAsia="zh-CN"/>
                </w:rPr>
                <w:t xml:space="preserve"> = 1 in this version of the specification</w:t>
              </w:r>
            </w:ins>
          </w:p>
        </w:tc>
      </w:tr>
      <w:tr w:rsidR="009B70DE" w:rsidRPr="00A27F26" w:rsidTr="00616F6B">
        <w:trPr>
          <w:ins w:id="781"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150" w:firstLine="270"/>
              <w:rPr>
                <w:ins w:id="782" w:author="Huawei" w:date="2023-05-09T20:37:00Z"/>
                <w:rFonts w:ascii="Arial" w:eastAsia="宋体" w:hAnsi="Arial"/>
                <w:sz w:val="18"/>
                <w:lang w:eastAsia="ja-JP"/>
              </w:rPr>
              <w:pPrChange w:id="783" w:author="Huawei" w:date="2023-05-09T20:44:00Z">
                <w:pPr>
                  <w:keepNext/>
                  <w:keepLines/>
                  <w:spacing w:after="0"/>
                  <w:ind w:left="340"/>
                </w:pPr>
              </w:pPrChange>
            </w:pPr>
            <w:ins w:id="784" w:author="Huawei" w:date="2023-05-09T20:38:00Z">
              <w:r w:rsidRPr="002603B5">
                <w:rPr>
                  <w:rFonts w:ascii="Arial" w:eastAsia="宋体" w:hAnsi="Arial"/>
                  <w:bCs/>
                  <w:snapToGrid w:val="0"/>
                  <w:sz w:val="18"/>
                  <w:lang w:val="en-US" w:eastAsia="ja-JP"/>
                </w:rPr>
                <w:t>&gt;&gt;&gt;PLMN ID</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85" w:author="Huawei" w:date="2023-05-09T20:37:00Z"/>
                <w:rFonts w:ascii="Arial" w:eastAsia="宋体" w:hAnsi="Arial"/>
                <w:sz w:val="18"/>
                <w:lang w:eastAsia="zh-CN"/>
              </w:rPr>
            </w:pPr>
            <w:ins w:id="786" w:author="Huawei" w:date="2023-05-09T20:38:00Z">
              <w:r>
                <w:rPr>
                  <w:rFonts w:ascii="Arial" w:eastAsia="宋体" w:hAnsi="Arial" w:hint="eastAsia"/>
                  <w:snapToGrid w:val="0"/>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87"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D84249" w:rsidP="009B70DE">
            <w:pPr>
              <w:keepNext/>
              <w:keepLines/>
              <w:spacing w:after="0"/>
              <w:rPr>
                <w:ins w:id="788" w:author="Huawei" w:date="2023-05-09T20:37:00Z"/>
                <w:rFonts w:ascii="Arial" w:eastAsia="宋体" w:hAnsi="Arial"/>
                <w:sz w:val="18"/>
                <w:lang w:eastAsia="zh-CN"/>
              </w:rPr>
            </w:pPr>
            <w:ins w:id="789" w:author="Huawei" w:date="2023-05-09T20:47:00Z">
              <w:r>
                <w:rPr>
                  <w:rFonts w:ascii="Arial" w:eastAsia="宋体" w:hAnsi="Arial" w:hint="eastAsia"/>
                  <w:sz w:val="18"/>
                  <w:lang w:eastAsia="zh-CN"/>
                </w:rPr>
                <w:t>9</w:t>
              </w:r>
              <w:r>
                <w:rPr>
                  <w:rFonts w:ascii="Arial" w:eastAsia="宋体" w:hAnsi="Arial"/>
                  <w:sz w:val="18"/>
                  <w:lang w:eastAsia="zh-CN"/>
                </w:rPr>
                <w:t>.2.2.4</w:t>
              </w:r>
            </w:ins>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90" w:author="Huawei" w:date="2023-05-09T20:37:00Z"/>
                <w:rFonts w:ascii="Arial" w:eastAsia="宋体" w:hAnsi="Arial" w:cs="Arial"/>
                <w:bCs/>
                <w:sz w:val="18"/>
                <w:lang w:eastAsia="zh-CN"/>
              </w:rPr>
            </w:pPr>
          </w:p>
        </w:tc>
      </w:tr>
      <w:tr w:rsidR="009B70DE" w:rsidRPr="00A27F26" w:rsidTr="00616F6B">
        <w:trPr>
          <w:ins w:id="791"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150" w:firstLine="270"/>
              <w:rPr>
                <w:ins w:id="792" w:author="Huawei" w:date="2023-05-09T20:37:00Z"/>
                <w:rFonts w:ascii="Arial" w:eastAsia="宋体" w:hAnsi="Arial"/>
                <w:sz w:val="18"/>
                <w:lang w:eastAsia="ja-JP"/>
              </w:rPr>
              <w:pPrChange w:id="793" w:author="Huawei" w:date="2023-05-09T20:44:00Z">
                <w:pPr>
                  <w:keepNext/>
                  <w:keepLines/>
                  <w:spacing w:after="0"/>
                  <w:ind w:left="340"/>
                </w:pPr>
              </w:pPrChange>
            </w:pPr>
            <w:ins w:id="794" w:author="Huawei" w:date="2023-05-09T20:38:00Z">
              <w:r w:rsidRPr="002603B5">
                <w:rPr>
                  <w:rFonts w:ascii="Arial" w:eastAsia="宋体" w:hAnsi="Arial"/>
                  <w:bCs/>
                  <w:snapToGrid w:val="0"/>
                  <w:sz w:val="18"/>
                  <w:lang w:val="en-US" w:eastAsia="ja-JP"/>
                </w:rPr>
                <w:t>&gt;&gt;&gt;</w:t>
              </w:r>
              <w:r>
                <w:rPr>
                  <w:rFonts w:ascii="Arial" w:eastAsia="宋体" w:hAnsi="Arial"/>
                  <w:bCs/>
                  <w:snapToGrid w:val="0"/>
                  <w:sz w:val="18"/>
                  <w:lang w:val="en-US" w:eastAsia="ja-JP"/>
                </w:rPr>
                <w:t>NID</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95" w:author="Huawei" w:date="2023-05-09T20:37:00Z"/>
                <w:rFonts w:ascii="Arial" w:eastAsia="宋体" w:hAnsi="Arial"/>
                <w:sz w:val="18"/>
                <w:lang w:eastAsia="zh-CN"/>
              </w:rPr>
            </w:pPr>
            <w:ins w:id="796" w:author="Huawei" w:date="2023-05-09T20:38:00Z">
              <w:r>
                <w:rPr>
                  <w:rFonts w:ascii="Arial" w:eastAsia="宋体" w:hAnsi="Arial" w:hint="eastAsia"/>
                  <w:snapToGrid w:val="0"/>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797"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D84249" w:rsidP="009B70DE">
            <w:pPr>
              <w:keepNext/>
              <w:keepLines/>
              <w:spacing w:after="0"/>
              <w:rPr>
                <w:ins w:id="798" w:author="Huawei" w:date="2023-05-09T20:37:00Z"/>
                <w:rFonts w:ascii="Arial" w:eastAsia="宋体" w:hAnsi="Arial"/>
                <w:sz w:val="18"/>
                <w:lang w:eastAsia="zh-CN"/>
              </w:rPr>
            </w:pPr>
            <w:ins w:id="799" w:author="Huawei" w:date="2023-05-09T20:47:00Z">
              <w:r>
                <w:rPr>
                  <w:rFonts w:ascii="Arial" w:eastAsia="宋体" w:hAnsi="Arial" w:hint="eastAsia"/>
                  <w:sz w:val="18"/>
                  <w:lang w:eastAsia="zh-CN"/>
                </w:rPr>
                <w:t>9</w:t>
              </w:r>
              <w:r>
                <w:rPr>
                  <w:rFonts w:ascii="Arial" w:eastAsia="宋体" w:hAnsi="Arial"/>
                  <w:sz w:val="18"/>
                  <w:lang w:eastAsia="zh-CN"/>
                </w:rPr>
                <w:t>.2.2.65</w:t>
              </w:r>
            </w:ins>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00" w:author="Huawei" w:date="2023-05-09T20:37:00Z"/>
                <w:rFonts w:ascii="Arial" w:eastAsia="宋体" w:hAnsi="Arial" w:cs="Arial"/>
                <w:bCs/>
                <w:sz w:val="18"/>
                <w:lang w:eastAsia="zh-CN"/>
              </w:rPr>
            </w:pPr>
          </w:p>
        </w:tc>
      </w:tr>
      <w:tr w:rsidR="009B70DE" w:rsidRPr="00A27F26" w:rsidTr="00616F6B">
        <w:trPr>
          <w:ins w:id="801"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150" w:firstLine="270"/>
              <w:rPr>
                <w:ins w:id="802" w:author="Huawei" w:date="2023-05-09T20:37:00Z"/>
                <w:rFonts w:ascii="Arial" w:eastAsia="宋体" w:hAnsi="Arial"/>
                <w:sz w:val="18"/>
                <w:lang w:eastAsia="ja-JP"/>
              </w:rPr>
              <w:pPrChange w:id="803" w:author="Huawei" w:date="2023-05-09T20:44:00Z">
                <w:pPr>
                  <w:keepNext/>
                  <w:keepLines/>
                  <w:spacing w:after="0"/>
                  <w:ind w:left="340"/>
                </w:pPr>
              </w:pPrChange>
            </w:pPr>
            <w:ins w:id="804" w:author="Huawei" w:date="2023-05-09T20:38:00Z">
              <w:r>
                <w:rPr>
                  <w:rFonts w:ascii="Arial" w:eastAsia="宋体" w:hAnsi="Arial" w:hint="eastAsia"/>
                  <w:bCs/>
                  <w:snapToGrid w:val="0"/>
                  <w:sz w:val="18"/>
                  <w:lang w:val="en-US" w:eastAsia="zh-CN"/>
                </w:rPr>
                <w:t>&gt;</w:t>
              </w:r>
              <w:r>
                <w:rPr>
                  <w:rFonts w:ascii="Arial" w:eastAsia="宋体" w:hAnsi="Arial"/>
                  <w:bCs/>
                  <w:snapToGrid w:val="0"/>
                  <w:sz w:val="18"/>
                  <w:lang w:val="en-US" w:eastAsia="zh-CN"/>
                </w:rPr>
                <w:t xml:space="preserve">&gt;&gt;CHOICE </w:t>
              </w:r>
              <w:r w:rsidRPr="00467F43">
                <w:rPr>
                  <w:rFonts w:ascii="Arial" w:eastAsia="宋体" w:hAnsi="Arial"/>
                  <w:bCs/>
                  <w:i/>
                  <w:snapToGrid w:val="0"/>
                  <w:sz w:val="18"/>
                  <w:lang w:val="en-US" w:eastAsia="zh-CN"/>
                </w:rPr>
                <w:t>Area Scope of MDT</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05" w:author="Huawei" w:date="2023-05-09T20:37:00Z"/>
                <w:rFonts w:ascii="Arial" w:eastAsia="宋体" w:hAnsi="Arial"/>
                <w:sz w:val="18"/>
                <w:lang w:eastAsia="zh-CN"/>
              </w:rPr>
            </w:pPr>
            <w:ins w:id="806" w:author="Huawei" w:date="2023-05-09T20:38:00Z">
              <w:r>
                <w:rPr>
                  <w:rFonts w:ascii="Arial" w:eastAsia="宋体" w:hAnsi="Arial" w:hint="eastAsia"/>
                  <w:snapToGrid w:val="0"/>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07"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08" w:author="Huawei" w:date="2023-05-09T20:37:00Z"/>
                <w:rFonts w:ascii="Arial" w:eastAsia="宋体"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09" w:author="Huawei" w:date="2023-05-09T20:37:00Z"/>
                <w:rFonts w:ascii="Arial" w:eastAsia="宋体" w:hAnsi="Arial" w:cs="Arial"/>
                <w:bCs/>
                <w:sz w:val="18"/>
                <w:lang w:eastAsia="zh-CN"/>
              </w:rPr>
            </w:pPr>
          </w:p>
        </w:tc>
      </w:tr>
      <w:tr w:rsidR="009B70DE" w:rsidRPr="00A27F26" w:rsidTr="00616F6B">
        <w:trPr>
          <w:ins w:id="810"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200" w:firstLine="360"/>
              <w:rPr>
                <w:ins w:id="811" w:author="Huawei" w:date="2023-05-09T20:37:00Z"/>
                <w:rFonts w:ascii="Arial" w:eastAsia="宋体" w:hAnsi="Arial"/>
                <w:sz w:val="18"/>
                <w:lang w:eastAsia="ja-JP"/>
              </w:rPr>
              <w:pPrChange w:id="812" w:author="Huawei" w:date="2023-05-09T20:44:00Z">
                <w:pPr>
                  <w:keepNext/>
                  <w:keepLines/>
                  <w:spacing w:after="0"/>
                  <w:ind w:left="340"/>
                </w:pPr>
              </w:pPrChange>
            </w:pPr>
            <w:ins w:id="813" w:author="Huawei" w:date="2023-05-09T20:38:00Z">
              <w:r>
                <w:rPr>
                  <w:rFonts w:ascii="Arial" w:eastAsia="宋体" w:hAnsi="Arial"/>
                  <w:bCs/>
                  <w:snapToGrid w:val="0"/>
                  <w:sz w:val="18"/>
                  <w:lang w:val="en-US" w:eastAsia="zh-CN"/>
                </w:rPr>
                <w:t>&gt;&gt;&gt;&gt;</w:t>
              </w:r>
              <w:r w:rsidRPr="00467F43">
                <w:rPr>
                  <w:rFonts w:ascii="Arial" w:eastAsia="宋体" w:hAnsi="Arial"/>
                  <w:bCs/>
                  <w:i/>
                  <w:snapToGrid w:val="0"/>
                  <w:sz w:val="18"/>
                  <w:lang w:val="en-US"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14" w:author="Huawei" w:date="2023-05-09T20:37: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15"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16" w:author="Huawei" w:date="2023-05-09T20:37:00Z"/>
                <w:rFonts w:ascii="Arial" w:eastAsia="宋体"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17" w:author="Huawei" w:date="2023-05-09T20:37:00Z"/>
                <w:rFonts w:ascii="Arial" w:eastAsia="宋体" w:hAnsi="Arial" w:cs="Arial"/>
                <w:bCs/>
                <w:sz w:val="18"/>
                <w:lang w:eastAsia="zh-CN"/>
              </w:rPr>
            </w:pPr>
          </w:p>
        </w:tc>
      </w:tr>
      <w:tr w:rsidR="009B70DE" w:rsidRPr="00A27F26" w:rsidTr="00616F6B">
        <w:trPr>
          <w:ins w:id="818"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250" w:firstLine="450"/>
              <w:rPr>
                <w:ins w:id="819" w:author="Huawei" w:date="2023-05-09T20:37:00Z"/>
                <w:rFonts w:ascii="Arial" w:eastAsia="宋体" w:hAnsi="Arial"/>
                <w:sz w:val="18"/>
                <w:lang w:eastAsia="ja-JP"/>
              </w:rPr>
              <w:pPrChange w:id="820" w:author="Huawei" w:date="2023-05-09T20:45:00Z">
                <w:pPr>
                  <w:keepNext/>
                  <w:keepLines/>
                  <w:spacing w:after="0"/>
                  <w:ind w:left="340"/>
                </w:pPr>
              </w:pPrChange>
            </w:pPr>
            <w:ins w:id="821" w:author="Huawei" w:date="2023-05-09T20:38: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w:t>
              </w:r>
              <w:r w:rsidRPr="00467F43">
                <w:rPr>
                  <w:rFonts w:ascii="Arial" w:eastAsia="宋体" w:hAnsi="Arial"/>
                  <w:b/>
                  <w:bCs/>
                  <w:snapToGrid w:val="0"/>
                  <w:sz w:val="18"/>
                  <w:lang w:val="en-US" w:eastAsia="zh-CN"/>
                </w:rPr>
                <w:t>Cell ID List for MDT</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22" w:author="Huawei" w:date="2023-05-09T20:37: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23" w:author="Huawei" w:date="2023-05-09T20:37:00Z"/>
                <w:rFonts w:ascii="Arial" w:eastAsia="宋体" w:hAnsi="Arial" w:cs="Arial"/>
                <w:i/>
                <w:sz w:val="18"/>
                <w:lang w:eastAsia="zh-CN"/>
              </w:rPr>
            </w:pPr>
            <w:ins w:id="824" w:author="Huawei" w:date="2023-05-09T20:38:00Z">
              <w:r w:rsidRPr="00137F95">
                <w:rPr>
                  <w:rFonts w:ascii="Arial" w:eastAsia="宋体" w:hAnsi="Arial"/>
                  <w:i/>
                  <w:snapToGrid w:val="0"/>
                  <w:sz w:val="18"/>
                  <w:lang w:eastAsia="zh-CN"/>
                </w:rPr>
                <w:t>1..&lt;</w:t>
              </w:r>
              <w:proofErr w:type="spellStart"/>
              <w:r w:rsidRPr="00137F95">
                <w:rPr>
                  <w:rFonts w:ascii="Arial" w:eastAsia="宋体" w:hAnsi="Arial"/>
                  <w:i/>
                  <w:snapToGrid w:val="0"/>
                  <w:sz w:val="18"/>
                  <w:lang w:eastAsia="zh-CN"/>
                </w:rPr>
                <w:t>maxnoofCellIDforMDT</w:t>
              </w:r>
              <w:proofErr w:type="spellEnd"/>
              <w:r w:rsidRPr="00137F95">
                <w:rPr>
                  <w:rFonts w:ascii="Arial" w:eastAsia="宋体" w:hAnsi="Arial"/>
                  <w:i/>
                  <w:snapToGrid w:val="0"/>
                  <w:sz w:val="18"/>
                  <w:lang w:eastAsia="zh-CN"/>
                </w:rPr>
                <w:t>&gt;</w:t>
              </w:r>
            </w:ins>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25" w:author="Huawei" w:date="2023-05-09T20:37:00Z"/>
                <w:rFonts w:ascii="Arial" w:eastAsia="宋体"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26" w:author="Huawei" w:date="2023-05-09T20:37:00Z"/>
                <w:rFonts w:ascii="Arial" w:eastAsia="宋体" w:hAnsi="Arial" w:cs="Arial"/>
                <w:bCs/>
                <w:sz w:val="18"/>
                <w:lang w:eastAsia="zh-CN"/>
              </w:rPr>
            </w:pPr>
          </w:p>
        </w:tc>
      </w:tr>
      <w:tr w:rsidR="009B70DE" w:rsidRPr="00A27F26" w:rsidTr="00616F6B">
        <w:trPr>
          <w:ins w:id="827"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300" w:firstLine="540"/>
              <w:rPr>
                <w:ins w:id="828" w:author="Huawei" w:date="2023-05-09T20:37:00Z"/>
                <w:rFonts w:ascii="Arial" w:eastAsia="宋体" w:hAnsi="Arial"/>
                <w:sz w:val="18"/>
                <w:lang w:eastAsia="ja-JP"/>
              </w:rPr>
              <w:pPrChange w:id="829" w:author="Huawei" w:date="2023-05-09T20:45:00Z">
                <w:pPr>
                  <w:keepNext/>
                  <w:keepLines/>
                  <w:spacing w:after="0"/>
                  <w:ind w:left="340"/>
                </w:pPr>
              </w:pPrChange>
            </w:pPr>
            <w:ins w:id="830" w:author="Huawei" w:date="2023-05-09T20:38: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&gt;&gt;&gt;&gt;&gt;NR CGI</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31" w:author="Huawei" w:date="2023-05-09T20:37:00Z"/>
                <w:rFonts w:ascii="Arial" w:eastAsia="宋体" w:hAnsi="Arial"/>
                <w:sz w:val="18"/>
                <w:lang w:eastAsia="zh-CN"/>
              </w:rPr>
            </w:pPr>
            <w:ins w:id="832" w:author="Huawei" w:date="2023-05-09T20:38:00Z">
              <w:r>
                <w:rPr>
                  <w:rFonts w:ascii="Arial" w:eastAsia="宋体" w:hAnsi="Arial" w:hint="eastAsia"/>
                  <w:snapToGrid w:val="0"/>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33"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34" w:author="Huawei" w:date="2023-05-09T20:37:00Z"/>
                <w:rFonts w:ascii="Arial" w:eastAsia="宋体" w:hAnsi="Arial"/>
                <w:sz w:val="18"/>
                <w:lang w:eastAsia="zh-CN"/>
              </w:rPr>
            </w:pPr>
            <w:ins w:id="835" w:author="Huawei" w:date="2023-05-09T20:38:00Z">
              <w:r>
                <w:rPr>
                  <w:rFonts w:ascii="Arial" w:eastAsia="宋体" w:hAnsi="Arial" w:hint="eastAsia"/>
                  <w:snapToGrid w:val="0"/>
                  <w:sz w:val="18"/>
                  <w:lang w:val="x-none" w:eastAsia="zh-CN"/>
                </w:rPr>
                <w:t>9</w:t>
              </w:r>
              <w:r>
                <w:rPr>
                  <w:rFonts w:ascii="Arial" w:eastAsia="宋体" w:hAnsi="Arial"/>
                  <w:snapToGrid w:val="0"/>
                  <w:sz w:val="18"/>
                  <w:lang w:val="x-none" w:eastAsia="zh-CN"/>
                </w:rPr>
                <w:t>.</w:t>
              </w:r>
            </w:ins>
            <w:ins w:id="836" w:author="Huawei" w:date="2023-05-09T20:47:00Z">
              <w:r w:rsidR="00D84249">
                <w:rPr>
                  <w:rFonts w:ascii="Arial" w:eastAsia="宋体" w:hAnsi="Arial"/>
                  <w:snapToGrid w:val="0"/>
                  <w:sz w:val="18"/>
                  <w:lang w:val="x-none" w:eastAsia="zh-CN"/>
                </w:rPr>
                <w:t>2.2.7</w:t>
              </w:r>
            </w:ins>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37" w:author="Huawei" w:date="2023-05-09T20:37:00Z"/>
                <w:rFonts w:ascii="Arial" w:eastAsia="宋体" w:hAnsi="Arial" w:cs="Arial"/>
                <w:bCs/>
                <w:sz w:val="18"/>
                <w:lang w:eastAsia="zh-CN"/>
              </w:rPr>
            </w:pPr>
          </w:p>
        </w:tc>
      </w:tr>
      <w:tr w:rsidR="009B70DE" w:rsidRPr="00A27F26" w:rsidTr="00616F6B">
        <w:trPr>
          <w:ins w:id="838"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200" w:firstLine="360"/>
              <w:rPr>
                <w:ins w:id="839" w:author="Huawei" w:date="2023-05-09T20:37:00Z"/>
                <w:rFonts w:ascii="Arial" w:eastAsia="宋体" w:hAnsi="Arial"/>
                <w:sz w:val="18"/>
                <w:lang w:eastAsia="ja-JP"/>
              </w:rPr>
              <w:pPrChange w:id="840" w:author="Huawei" w:date="2023-05-09T20:45:00Z">
                <w:pPr>
                  <w:keepNext/>
                  <w:keepLines/>
                  <w:spacing w:after="0"/>
                  <w:ind w:left="340"/>
                </w:pPr>
              </w:pPrChange>
            </w:pPr>
            <w:ins w:id="841" w:author="Huawei" w:date="2023-05-09T20:38:00Z">
              <w:r>
                <w:rPr>
                  <w:rFonts w:ascii="Arial" w:eastAsia="宋体" w:hAnsi="Arial"/>
                  <w:bCs/>
                  <w:snapToGrid w:val="0"/>
                  <w:sz w:val="18"/>
                  <w:lang w:val="en-US" w:eastAsia="zh-CN"/>
                </w:rPr>
                <w:t>&gt;&gt;&gt;&gt;</w:t>
              </w:r>
              <w:r>
                <w:rPr>
                  <w:rFonts w:ascii="Arial" w:eastAsia="宋体" w:hAnsi="Arial"/>
                  <w:bCs/>
                  <w:i/>
                  <w:snapToGrid w:val="0"/>
                  <w:sz w:val="18"/>
                  <w:lang w:val="en-US" w:eastAsia="zh-CN"/>
                </w:rPr>
                <w:t>TA</w:t>
              </w:r>
              <w:r w:rsidRPr="00467F43">
                <w:rPr>
                  <w:rFonts w:ascii="Arial" w:eastAsia="宋体" w:hAnsi="Arial"/>
                  <w:bCs/>
                  <w:i/>
                  <w:snapToGrid w:val="0"/>
                  <w:sz w:val="18"/>
                  <w:lang w:val="en-US" w:eastAsia="zh-CN"/>
                </w:rPr>
                <w:t xml:space="preserve"> based</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42" w:author="Huawei" w:date="2023-05-09T20:37: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43"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44" w:author="Huawei" w:date="2023-05-09T20:37:00Z"/>
                <w:rFonts w:ascii="Arial" w:eastAsia="宋体"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45" w:author="Huawei" w:date="2023-05-09T20:37:00Z"/>
                <w:rFonts w:ascii="Arial" w:eastAsia="宋体" w:hAnsi="Arial" w:cs="Arial"/>
                <w:bCs/>
                <w:sz w:val="18"/>
                <w:lang w:eastAsia="zh-CN"/>
              </w:rPr>
            </w:pPr>
          </w:p>
        </w:tc>
      </w:tr>
      <w:tr w:rsidR="009B70DE" w:rsidRPr="00A27F26" w:rsidTr="00616F6B">
        <w:trPr>
          <w:ins w:id="846"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250" w:firstLine="450"/>
              <w:rPr>
                <w:ins w:id="847" w:author="Huawei" w:date="2023-05-09T20:37:00Z"/>
                <w:rFonts w:ascii="Arial" w:eastAsia="宋体" w:hAnsi="Arial"/>
                <w:sz w:val="18"/>
                <w:lang w:eastAsia="ja-JP"/>
              </w:rPr>
              <w:pPrChange w:id="848" w:author="Huawei" w:date="2023-05-09T20:45:00Z">
                <w:pPr>
                  <w:keepNext/>
                  <w:keepLines/>
                  <w:spacing w:after="0"/>
                  <w:ind w:left="340"/>
                </w:pPr>
              </w:pPrChange>
            </w:pPr>
            <w:ins w:id="849" w:author="Huawei" w:date="2023-05-09T20:38: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w:t>
              </w:r>
              <w:r w:rsidRPr="00137F95">
                <w:rPr>
                  <w:rFonts w:eastAsia="宋体"/>
                  <w:b/>
                  <w:iCs/>
                  <w:lang w:eastAsia="ja-JP"/>
                </w:rPr>
                <w:t xml:space="preserve"> </w:t>
              </w:r>
              <w:r w:rsidRPr="00137F95">
                <w:rPr>
                  <w:rFonts w:ascii="Arial" w:eastAsia="宋体" w:hAnsi="Arial"/>
                  <w:b/>
                  <w:bCs/>
                  <w:iCs/>
                  <w:snapToGrid w:val="0"/>
                  <w:sz w:val="18"/>
                  <w:lang w:eastAsia="zh-CN"/>
                </w:rPr>
                <w:t>TA List for MDT</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50" w:author="Huawei" w:date="2023-05-09T20:37: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51" w:author="Huawei" w:date="2023-05-09T20:37:00Z"/>
                <w:rFonts w:ascii="Arial" w:eastAsia="宋体" w:hAnsi="Arial" w:cs="Arial"/>
                <w:i/>
                <w:sz w:val="18"/>
                <w:lang w:eastAsia="zh-CN"/>
              </w:rPr>
            </w:pPr>
            <w:ins w:id="852" w:author="Huawei" w:date="2023-05-09T20:38:00Z">
              <w:r w:rsidRPr="00137F95">
                <w:rPr>
                  <w:rFonts w:ascii="Arial" w:eastAsia="宋体" w:hAnsi="Arial"/>
                  <w:i/>
                  <w:snapToGrid w:val="0"/>
                  <w:sz w:val="18"/>
                  <w:lang w:eastAsia="zh-CN"/>
                </w:rPr>
                <w:t>1..&lt;</w:t>
              </w:r>
              <w:proofErr w:type="spellStart"/>
              <w:r w:rsidRPr="00137F95">
                <w:rPr>
                  <w:rFonts w:ascii="Arial" w:eastAsia="宋体" w:hAnsi="Arial"/>
                  <w:i/>
                  <w:snapToGrid w:val="0"/>
                  <w:sz w:val="18"/>
                  <w:lang w:eastAsia="zh-CN"/>
                </w:rPr>
                <w:t>maxnoofTAforMDT</w:t>
              </w:r>
              <w:proofErr w:type="spellEnd"/>
              <w:r w:rsidRPr="00137F95">
                <w:rPr>
                  <w:rFonts w:ascii="Arial" w:eastAsia="宋体" w:hAnsi="Arial"/>
                  <w:i/>
                  <w:snapToGrid w:val="0"/>
                  <w:sz w:val="18"/>
                  <w:lang w:eastAsia="zh-CN"/>
                </w:rPr>
                <w:t>&gt;</w:t>
              </w:r>
            </w:ins>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53" w:author="Huawei" w:date="2023-05-09T20:37:00Z"/>
                <w:rFonts w:ascii="Arial" w:eastAsia="宋体"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54" w:author="Huawei" w:date="2023-05-09T20:37:00Z"/>
                <w:rFonts w:ascii="Arial" w:eastAsia="宋体" w:hAnsi="Arial" w:cs="Arial"/>
                <w:bCs/>
                <w:sz w:val="18"/>
                <w:lang w:eastAsia="zh-CN"/>
              </w:rPr>
            </w:pPr>
          </w:p>
        </w:tc>
      </w:tr>
      <w:tr w:rsidR="009B70DE" w:rsidRPr="00A27F26" w:rsidTr="00616F6B">
        <w:trPr>
          <w:ins w:id="855"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300" w:firstLine="540"/>
              <w:rPr>
                <w:ins w:id="856" w:author="Huawei" w:date="2023-05-09T20:37:00Z"/>
                <w:rFonts w:ascii="Arial" w:eastAsia="宋体" w:hAnsi="Arial"/>
                <w:sz w:val="18"/>
                <w:lang w:eastAsia="ja-JP"/>
              </w:rPr>
              <w:pPrChange w:id="857" w:author="Huawei" w:date="2023-05-09T20:45:00Z">
                <w:pPr>
                  <w:keepNext/>
                  <w:keepLines/>
                  <w:spacing w:after="0"/>
                  <w:ind w:left="340"/>
                </w:pPr>
              </w:pPrChange>
            </w:pPr>
            <w:ins w:id="858" w:author="Huawei" w:date="2023-05-09T20:38: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&gt;&gt;&gt;&gt;&gt;TAC</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59" w:author="Huawei" w:date="2023-05-09T20:37:00Z"/>
                <w:rFonts w:ascii="Arial" w:eastAsia="宋体" w:hAnsi="Arial"/>
                <w:sz w:val="18"/>
                <w:lang w:eastAsia="zh-CN"/>
              </w:rPr>
            </w:pPr>
            <w:ins w:id="860" w:author="Huawei" w:date="2023-05-09T20:38:00Z">
              <w:r>
                <w:rPr>
                  <w:rFonts w:ascii="Arial" w:eastAsia="宋体" w:hAnsi="Arial" w:hint="eastAsia"/>
                  <w:snapToGrid w:val="0"/>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61"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62" w:author="Huawei" w:date="2023-05-09T20:37:00Z"/>
                <w:rFonts w:ascii="Arial" w:eastAsia="宋体" w:hAnsi="Arial"/>
                <w:sz w:val="18"/>
                <w:lang w:eastAsia="zh-CN"/>
              </w:rPr>
            </w:pPr>
            <w:ins w:id="863" w:author="Huawei" w:date="2023-05-09T20:38:00Z">
              <w:r>
                <w:rPr>
                  <w:rFonts w:ascii="Arial" w:eastAsia="宋体" w:hAnsi="Arial" w:hint="eastAsia"/>
                  <w:snapToGrid w:val="0"/>
                  <w:sz w:val="18"/>
                  <w:lang w:val="x-none" w:eastAsia="zh-CN"/>
                </w:rPr>
                <w:t>9</w:t>
              </w:r>
              <w:r>
                <w:rPr>
                  <w:rFonts w:ascii="Arial" w:eastAsia="宋体" w:hAnsi="Arial"/>
                  <w:snapToGrid w:val="0"/>
                  <w:sz w:val="18"/>
                  <w:lang w:val="x-none" w:eastAsia="zh-CN"/>
                </w:rPr>
                <w:t>.</w:t>
              </w:r>
            </w:ins>
            <w:ins w:id="864" w:author="Huawei" w:date="2023-05-09T20:47:00Z">
              <w:r w:rsidR="00D84249">
                <w:rPr>
                  <w:rFonts w:ascii="Arial" w:eastAsia="宋体" w:hAnsi="Arial"/>
                  <w:snapToGrid w:val="0"/>
                  <w:sz w:val="18"/>
                  <w:lang w:val="x-none" w:eastAsia="zh-CN"/>
                </w:rPr>
                <w:t>2.2.5</w:t>
              </w:r>
            </w:ins>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65" w:author="Huawei" w:date="2023-05-09T20:37:00Z"/>
                <w:rFonts w:ascii="Arial" w:eastAsia="宋体" w:hAnsi="Arial" w:cs="Arial"/>
                <w:bCs/>
                <w:sz w:val="18"/>
                <w:lang w:eastAsia="zh-CN"/>
              </w:rPr>
            </w:pPr>
            <w:ins w:id="866" w:author="Huawei" w:date="2023-05-09T20:38:00Z">
              <w:r w:rsidRPr="00137F95">
                <w:rPr>
                  <w:rFonts w:ascii="Arial" w:eastAsia="宋体" w:hAnsi="Arial"/>
                  <w:bCs/>
                  <w:snapToGrid w:val="0"/>
                  <w:sz w:val="18"/>
                  <w:lang w:eastAsia="zh-CN"/>
                </w:rPr>
                <w:t>The TAI is derived using the current serving PLMN.</w:t>
              </w:r>
            </w:ins>
          </w:p>
        </w:tc>
      </w:tr>
      <w:tr w:rsidR="009B70DE" w:rsidRPr="00A27F26" w:rsidTr="00616F6B">
        <w:trPr>
          <w:ins w:id="867"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200" w:firstLine="360"/>
              <w:rPr>
                <w:ins w:id="868" w:author="Huawei" w:date="2023-05-09T20:37:00Z"/>
                <w:rFonts w:ascii="Arial" w:eastAsia="宋体" w:hAnsi="Arial"/>
                <w:sz w:val="18"/>
                <w:lang w:eastAsia="ja-JP"/>
              </w:rPr>
              <w:pPrChange w:id="869" w:author="Huawei" w:date="2023-05-09T20:45:00Z">
                <w:pPr>
                  <w:keepNext/>
                  <w:keepLines/>
                  <w:spacing w:after="0"/>
                  <w:ind w:left="340"/>
                </w:pPr>
              </w:pPrChange>
            </w:pPr>
            <w:ins w:id="870" w:author="Huawei" w:date="2023-05-09T20:38:00Z">
              <w:r>
                <w:rPr>
                  <w:rFonts w:ascii="Arial" w:eastAsia="宋体" w:hAnsi="Arial"/>
                  <w:bCs/>
                  <w:snapToGrid w:val="0"/>
                  <w:sz w:val="18"/>
                  <w:lang w:val="en-US" w:eastAsia="zh-CN"/>
                </w:rPr>
                <w:t>&gt;&gt;&gt;&gt;</w:t>
              </w:r>
              <w:r>
                <w:rPr>
                  <w:rFonts w:ascii="Arial" w:eastAsia="宋体" w:hAnsi="Arial"/>
                  <w:bCs/>
                  <w:i/>
                  <w:snapToGrid w:val="0"/>
                  <w:sz w:val="18"/>
                  <w:lang w:val="en-US"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71" w:author="Huawei" w:date="2023-05-09T20:37: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72"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73" w:author="Huawei" w:date="2023-05-09T20:37:00Z"/>
                <w:rFonts w:ascii="Arial" w:eastAsia="宋体" w:hAnsi="Arial"/>
                <w:sz w:val="18"/>
                <w:lang w:eastAsia="zh-CN"/>
              </w:rPr>
            </w:pPr>
            <w:ins w:id="874" w:author="Huawei" w:date="2023-05-09T20:38:00Z">
              <w:r>
                <w:rPr>
                  <w:rFonts w:ascii="Arial" w:eastAsia="宋体" w:hAnsi="Arial" w:hint="eastAsia"/>
                  <w:snapToGrid w:val="0"/>
                  <w:sz w:val="18"/>
                  <w:lang w:val="x-none" w:eastAsia="zh-CN"/>
                </w:rPr>
                <w:t>N</w:t>
              </w:r>
              <w:r>
                <w:rPr>
                  <w:rFonts w:ascii="Arial" w:eastAsia="宋体" w:hAnsi="Arial"/>
                  <w:snapToGrid w:val="0"/>
                  <w:sz w:val="18"/>
                  <w:lang w:val="x-none" w:eastAsia="zh-CN"/>
                </w:rPr>
                <w:t>ULL</w:t>
              </w:r>
            </w:ins>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75" w:author="Huawei" w:date="2023-05-09T20:37:00Z"/>
                <w:rFonts w:ascii="Arial" w:eastAsia="宋体" w:hAnsi="Arial" w:cs="Arial"/>
                <w:bCs/>
                <w:sz w:val="18"/>
                <w:lang w:eastAsia="zh-CN"/>
              </w:rPr>
            </w:pPr>
          </w:p>
        </w:tc>
      </w:tr>
      <w:tr w:rsidR="009B70DE" w:rsidRPr="00A27F26" w:rsidTr="00616F6B">
        <w:trPr>
          <w:ins w:id="876"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200" w:firstLine="360"/>
              <w:rPr>
                <w:ins w:id="877" w:author="Huawei" w:date="2023-05-09T20:37:00Z"/>
                <w:rFonts w:ascii="Arial" w:eastAsia="宋体" w:hAnsi="Arial"/>
                <w:sz w:val="18"/>
                <w:lang w:eastAsia="ja-JP"/>
              </w:rPr>
              <w:pPrChange w:id="878" w:author="Huawei" w:date="2023-05-09T20:45:00Z">
                <w:pPr>
                  <w:keepNext/>
                  <w:keepLines/>
                  <w:spacing w:after="0"/>
                  <w:ind w:left="340"/>
                </w:pPr>
              </w:pPrChange>
            </w:pPr>
            <w:ins w:id="879" w:author="Huawei" w:date="2023-05-09T20:38:00Z">
              <w:r>
                <w:rPr>
                  <w:rFonts w:ascii="Arial" w:eastAsia="宋体" w:hAnsi="Arial" w:hint="eastAsia"/>
                  <w:bCs/>
                  <w:snapToGrid w:val="0"/>
                  <w:sz w:val="18"/>
                  <w:lang w:val="en-US" w:eastAsia="zh-CN"/>
                </w:rPr>
                <w:lastRenderedPageBreak/>
                <w:t>&gt;</w:t>
              </w:r>
              <w:r>
                <w:rPr>
                  <w:rFonts w:ascii="Arial" w:eastAsia="宋体" w:hAnsi="Arial"/>
                  <w:bCs/>
                  <w:snapToGrid w:val="0"/>
                  <w:sz w:val="18"/>
                  <w:lang w:val="en-US" w:eastAsia="zh-CN"/>
                </w:rPr>
                <w:t>&gt;&gt;&gt;</w:t>
              </w:r>
              <w:r w:rsidRPr="00467F43">
                <w:rPr>
                  <w:rFonts w:ascii="Arial" w:eastAsia="宋体" w:hAnsi="Arial"/>
                  <w:bCs/>
                  <w:i/>
                  <w:snapToGrid w:val="0"/>
                  <w:sz w:val="18"/>
                  <w:lang w:val="en-US" w:eastAsia="zh-CN"/>
                </w:rPr>
                <w:t>TAI based</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80" w:author="Huawei" w:date="2023-05-09T20:37: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81"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82" w:author="Huawei" w:date="2023-05-09T20:37:00Z"/>
                <w:rFonts w:ascii="Arial" w:eastAsia="宋体"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83" w:author="Huawei" w:date="2023-05-09T20:37:00Z"/>
                <w:rFonts w:ascii="Arial" w:eastAsia="宋体" w:hAnsi="Arial" w:cs="Arial"/>
                <w:bCs/>
                <w:sz w:val="18"/>
                <w:lang w:eastAsia="zh-CN"/>
              </w:rPr>
            </w:pPr>
          </w:p>
        </w:tc>
      </w:tr>
      <w:tr w:rsidR="009B70DE" w:rsidRPr="00A27F26" w:rsidTr="00616F6B">
        <w:trPr>
          <w:ins w:id="884"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250" w:firstLine="450"/>
              <w:rPr>
                <w:ins w:id="885" w:author="Huawei" w:date="2023-05-09T20:37:00Z"/>
                <w:rFonts w:ascii="Arial" w:eastAsia="宋体" w:hAnsi="Arial"/>
                <w:sz w:val="18"/>
                <w:lang w:eastAsia="ja-JP"/>
              </w:rPr>
              <w:pPrChange w:id="886" w:author="Huawei" w:date="2023-05-09T20:45:00Z">
                <w:pPr>
                  <w:keepNext/>
                  <w:keepLines/>
                  <w:spacing w:after="0"/>
                  <w:ind w:left="340"/>
                </w:pPr>
              </w:pPrChange>
            </w:pPr>
            <w:ins w:id="887" w:author="Huawei" w:date="2023-05-09T20:38: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w:t>
              </w:r>
              <w:r w:rsidRPr="00137F95">
                <w:rPr>
                  <w:rFonts w:eastAsia="宋体"/>
                  <w:b/>
                  <w:lang w:eastAsia="ja-JP"/>
                </w:rPr>
                <w:t xml:space="preserve"> </w:t>
              </w:r>
              <w:r w:rsidRPr="00137F95">
                <w:rPr>
                  <w:rFonts w:ascii="Arial" w:eastAsia="宋体" w:hAnsi="Arial"/>
                  <w:b/>
                  <w:bCs/>
                  <w:snapToGrid w:val="0"/>
                  <w:sz w:val="18"/>
                  <w:lang w:eastAsia="zh-CN"/>
                </w:rPr>
                <w:t>TAI List for MDT</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88" w:author="Huawei" w:date="2023-05-09T20:37:00Z"/>
                <w:rFonts w:ascii="Arial" w:eastAsia="宋体" w:hAnsi="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89" w:author="Huawei" w:date="2023-05-09T20:37:00Z"/>
                <w:rFonts w:ascii="Arial" w:eastAsia="宋体" w:hAnsi="Arial" w:cs="Arial"/>
                <w:i/>
                <w:sz w:val="18"/>
                <w:lang w:eastAsia="zh-CN"/>
              </w:rPr>
            </w:pPr>
            <w:ins w:id="890" w:author="Huawei" w:date="2023-05-09T20:38:00Z">
              <w:r w:rsidRPr="00137F95">
                <w:rPr>
                  <w:rFonts w:ascii="Arial" w:eastAsia="宋体" w:hAnsi="Arial"/>
                  <w:i/>
                  <w:snapToGrid w:val="0"/>
                  <w:sz w:val="18"/>
                  <w:lang w:eastAsia="zh-CN"/>
                </w:rPr>
                <w:t>1..&lt;</w:t>
              </w:r>
              <w:proofErr w:type="spellStart"/>
              <w:r w:rsidRPr="00137F95">
                <w:rPr>
                  <w:rFonts w:ascii="Arial" w:eastAsia="宋体" w:hAnsi="Arial"/>
                  <w:i/>
                  <w:snapToGrid w:val="0"/>
                  <w:sz w:val="18"/>
                  <w:lang w:eastAsia="zh-CN"/>
                </w:rPr>
                <w:t>maxnoofTAforMDT</w:t>
              </w:r>
              <w:proofErr w:type="spellEnd"/>
              <w:r w:rsidRPr="00137F95">
                <w:rPr>
                  <w:rFonts w:ascii="Arial" w:eastAsia="宋体" w:hAnsi="Arial"/>
                  <w:i/>
                  <w:snapToGrid w:val="0"/>
                  <w:sz w:val="18"/>
                  <w:lang w:eastAsia="zh-CN"/>
                </w:rPr>
                <w:t>&gt;</w:t>
              </w:r>
            </w:ins>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91" w:author="Huawei" w:date="2023-05-09T20:37:00Z"/>
                <w:rFonts w:ascii="Arial" w:eastAsia="宋体"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92" w:author="Huawei" w:date="2023-05-09T20:37:00Z"/>
                <w:rFonts w:ascii="Arial" w:eastAsia="宋体" w:hAnsi="Arial" w:cs="Arial"/>
                <w:bCs/>
                <w:sz w:val="18"/>
                <w:lang w:eastAsia="zh-CN"/>
              </w:rPr>
            </w:pPr>
          </w:p>
        </w:tc>
      </w:tr>
      <w:tr w:rsidR="009B70DE" w:rsidRPr="00A27F26" w:rsidTr="00616F6B">
        <w:trPr>
          <w:ins w:id="893" w:author="Huawei" w:date="2023-05-09T20:37:00Z"/>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pPr>
              <w:keepNext/>
              <w:keepLines/>
              <w:spacing w:after="0"/>
              <w:ind w:firstLineChars="300" w:firstLine="540"/>
              <w:rPr>
                <w:ins w:id="894" w:author="Huawei" w:date="2023-05-09T20:37:00Z"/>
                <w:rFonts w:ascii="Arial" w:eastAsia="宋体" w:hAnsi="Arial"/>
                <w:sz w:val="18"/>
                <w:lang w:eastAsia="ja-JP"/>
              </w:rPr>
              <w:pPrChange w:id="895" w:author="Huawei" w:date="2023-05-09T20:45:00Z">
                <w:pPr>
                  <w:keepNext/>
                  <w:keepLines/>
                  <w:spacing w:after="0"/>
                  <w:ind w:left="340"/>
                </w:pPr>
              </w:pPrChange>
            </w:pPr>
            <w:ins w:id="896" w:author="Huawei" w:date="2023-05-09T20:38:00Z">
              <w:r>
                <w:rPr>
                  <w:rFonts w:ascii="Arial" w:eastAsia="宋体" w:hAnsi="Arial" w:hint="eastAsia"/>
                  <w:bCs/>
                  <w:snapToGrid w:val="0"/>
                  <w:sz w:val="18"/>
                  <w:lang w:val="en-US" w:eastAsia="zh-CN"/>
                </w:rPr>
                <w:t>&gt;</w:t>
              </w:r>
              <w:r>
                <w:rPr>
                  <w:rFonts w:ascii="Arial" w:eastAsia="宋体" w:hAnsi="Arial"/>
                  <w:bCs/>
                  <w:snapToGrid w:val="0"/>
                  <w:sz w:val="18"/>
                  <w:lang w:val="en-US" w:eastAsia="zh-CN"/>
                </w:rPr>
                <w:t>&gt;&gt;&gt;&gt;&gt;TAI</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97" w:author="Huawei" w:date="2023-05-09T20:37:00Z"/>
                <w:rFonts w:ascii="Arial" w:eastAsia="宋体" w:hAnsi="Arial"/>
                <w:sz w:val="18"/>
                <w:lang w:eastAsia="zh-CN"/>
              </w:rPr>
            </w:pPr>
            <w:ins w:id="898" w:author="Huawei" w:date="2023-05-09T20:38:00Z">
              <w:r>
                <w:rPr>
                  <w:rFonts w:ascii="Arial" w:eastAsia="宋体" w:hAnsi="Arial" w:hint="eastAsia"/>
                  <w:snapToGrid w:val="0"/>
                  <w:sz w:val="18"/>
                  <w:lang w:val="x-none" w:eastAsia="zh-CN"/>
                </w:rPr>
                <w:t>M</w:t>
              </w:r>
            </w:ins>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899" w:author="Huawei" w:date="2023-05-09T20:37:00Z"/>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900" w:author="Huawei" w:date="2023-05-09T20:37:00Z"/>
                <w:rFonts w:ascii="Arial" w:eastAsia="宋体"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901" w:author="Huawei" w:date="2023-05-09T20:37:00Z"/>
                <w:rFonts w:ascii="Arial" w:eastAsia="宋体" w:hAnsi="Arial" w:cs="Arial"/>
                <w:bCs/>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ja-JP"/>
              </w:rPr>
            </w:pPr>
            <w:r w:rsidRPr="00A27F26">
              <w:rPr>
                <w:rFonts w:ascii="Arial" w:eastAsia="宋体" w:hAnsi="Arial" w:cs="Arial"/>
                <w:sz w:val="18"/>
                <w:lang w:eastAsia="ja-JP"/>
              </w:rPr>
              <w:t xml:space="preserve">CHOICE </w:t>
            </w:r>
            <w:r w:rsidRPr="00A27F26">
              <w:rPr>
                <w:rFonts w:ascii="Arial" w:eastAsia="宋体" w:hAnsi="Arial" w:cs="Arial"/>
                <w:i/>
                <w:sz w:val="18"/>
                <w:lang w:eastAsia="zh-CN"/>
              </w:rPr>
              <w:t>MDT Mode</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bCs/>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113"/>
              <w:rPr>
                <w:rFonts w:ascii="Arial" w:eastAsia="宋体" w:hAnsi="Arial" w:cs="Arial"/>
                <w:sz w:val="18"/>
                <w:lang w:eastAsia="ja-JP"/>
              </w:rPr>
            </w:pPr>
            <w:r w:rsidRPr="00A27F26">
              <w:rPr>
                <w:rFonts w:ascii="Arial" w:eastAsia="宋体" w:hAnsi="Arial" w:cs="Arial"/>
                <w:bCs/>
                <w:sz w:val="18"/>
                <w:lang w:eastAsia="ja-JP"/>
              </w:rPr>
              <w:t>&gt;</w:t>
            </w:r>
            <w:r w:rsidRPr="00A27F26">
              <w:rPr>
                <w:rFonts w:ascii="Arial" w:eastAsia="宋体" w:hAnsi="Arial" w:cs="Arial"/>
                <w:bCs/>
                <w:i/>
                <w:sz w:val="18"/>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bCs/>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rPr>
            </w:pPr>
            <w:r w:rsidRPr="00A27F26">
              <w:rPr>
                <w:rFonts w:ascii="Arial" w:eastAsia="宋体" w:hAnsi="Arial" w:cs="Arial"/>
                <w:sz w:val="18"/>
                <w:lang w:eastAsia="ja-JP"/>
              </w:rPr>
              <w:t>&gt;&gt;M</w:t>
            </w:r>
            <w:r w:rsidRPr="00A27F26">
              <w:rPr>
                <w:rFonts w:ascii="Arial" w:eastAsia="宋体" w:hAnsi="Arial" w:cs="Arial"/>
                <w:sz w:val="18"/>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rPr>
            </w:pPr>
            <w:r w:rsidRPr="00A27F26">
              <w:rPr>
                <w:rFonts w:ascii="Arial" w:eastAsia="宋体"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rPr>
            </w:pPr>
            <w:r w:rsidRPr="00A27F26">
              <w:rPr>
                <w:rFonts w:ascii="Arial" w:eastAsia="宋体" w:hAnsi="Arial" w:cs="Arial"/>
                <w:sz w:val="18"/>
                <w:lang w:eastAsia="ja-JP"/>
              </w:rPr>
              <w:t>BITSTRING</w:t>
            </w:r>
          </w:p>
          <w:p w:rsidR="009B70DE" w:rsidRPr="00A27F26" w:rsidRDefault="009B70DE" w:rsidP="009B70DE">
            <w:pPr>
              <w:keepNext/>
              <w:keepLines/>
              <w:spacing w:after="0"/>
              <w:rPr>
                <w:rFonts w:ascii="Arial" w:eastAsia="宋体" w:hAnsi="Arial" w:cs="Arial"/>
                <w:sz w:val="18"/>
              </w:rPr>
            </w:pPr>
            <w:r w:rsidRPr="00A27F26">
              <w:rPr>
                <w:rFonts w:ascii="Arial" w:eastAsia="宋体" w:hAnsi="Arial" w:cs="Arial"/>
                <w:sz w:val="18"/>
                <w:lang w:eastAsia="ja-JP"/>
              </w:rPr>
              <w:t>(SIZE(8))</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ja-JP"/>
              </w:rPr>
              <w:t>Each position in the bitmap indicates a MDT measurement, as defined in TS 37.320 [43]</w:t>
            </w:r>
            <w:r w:rsidRPr="00A27F26">
              <w:rPr>
                <w:rFonts w:ascii="Arial" w:eastAsia="宋体" w:hAnsi="Arial" w:cs="Arial"/>
                <w:sz w:val="18"/>
                <w:lang w:eastAsia="zh-CN"/>
              </w:rPr>
              <w:t xml:space="preserve">. </w:t>
            </w:r>
          </w:p>
          <w:p w:rsidR="009B70DE" w:rsidRPr="00A27F26" w:rsidRDefault="009B70DE" w:rsidP="009B70DE">
            <w:pPr>
              <w:keepNext/>
              <w:keepLines/>
              <w:spacing w:after="0"/>
              <w:rPr>
                <w:rFonts w:ascii="Arial" w:eastAsia="宋体" w:hAnsi="Arial" w:cs="Arial"/>
                <w:sz w:val="18"/>
              </w:rPr>
            </w:pPr>
            <w:r w:rsidRPr="00A27F26">
              <w:rPr>
                <w:rFonts w:ascii="Arial" w:eastAsia="宋体" w:hAnsi="Arial" w:cs="Arial"/>
                <w:sz w:val="18"/>
                <w:lang w:eastAsia="ja-JP"/>
              </w:rPr>
              <w:t>First Bit = M1,</w:t>
            </w:r>
          </w:p>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Second Bit= M2,</w:t>
            </w:r>
          </w:p>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Fourth Bit = M4,</w:t>
            </w:r>
          </w:p>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Fifth Bit = M5,</w:t>
            </w:r>
          </w:p>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Sixth Bit = logging of M1 from event triggered measurement reports according to existing RRM configuration,</w:t>
            </w:r>
          </w:p>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Seventh Bit = M6,</w:t>
            </w:r>
          </w:p>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Eighth Bit = M7.</w:t>
            </w:r>
          </w:p>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Value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 xml:space="preserve"> indicates </w:t>
            </w:r>
            <w:r w:rsidRPr="00A27F26">
              <w:rPr>
                <w:rFonts w:ascii="Arial" w:eastAsia="宋体" w:hAnsi="Arial"/>
                <w:sz w:val="18"/>
              </w:rPr>
              <w:t>"</w:t>
            </w:r>
            <w:r w:rsidRPr="00A27F26">
              <w:rPr>
                <w:rFonts w:ascii="Arial" w:eastAsia="宋体" w:hAnsi="Arial" w:cs="Arial"/>
                <w:sz w:val="18"/>
                <w:lang w:eastAsia="ja-JP"/>
              </w:rPr>
              <w:t>activate</w:t>
            </w:r>
            <w:r w:rsidRPr="00A27F26">
              <w:rPr>
                <w:rFonts w:ascii="Arial" w:eastAsia="宋体" w:hAnsi="Arial"/>
                <w:sz w:val="18"/>
              </w:rPr>
              <w:t>"</w:t>
            </w:r>
            <w:r w:rsidRPr="00A27F26">
              <w:rPr>
                <w:rFonts w:ascii="Arial" w:eastAsia="宋体" w:hAnsi="Arial" w:cs="Arial"/>
                <w:sz w:val="18"/>
                <w:lang w:eastAsia="ja-JP"/>
              </w:rPr>
              <w:t xml:space="preserve"> and value </w:t>
            </w:r>
            <w:r w:rsidRPr="00A27F26">
              <w:rPr>
                <w:rFonts w:ascii="Arial" w:eastAsia="宋体" w:hAnsi="Arial"/>
                <w:sz w:val="18"/>
              </w:rPr>
              <w:t>"</w:t>
            </w:r>
            <w:r w:rsidRPr="00A27F26">
              <w:rPr>
                <w:rFonts w:ascii="Arial" w:eastAsia="宋体" w:hAnsi="Arial" w:cs="Arial"/>
                <w:sz w:val="18"/>
                <w:lang w:eastAsia="ja-JP"/>
              </w:rPr>
              <w:t>0</w:t>
            </w:r>
            <w:r w:rsidRPr="00A27F26">
              <w:rPr>
                <w:rFonts w:ascii="Arial" w:eastAsia="宋体" w:hAnsi="Arial"/>
                <w:sz w:val="18"/>
              </w:rPr>
              <w:t>"</w:t>
            </w:r>
            <w:r w:rsidRPr="00A27F26">
              <w:rPr>
                <w:rFonts w:ascii="Arial" w:eastAsia="宋体" w:hAnsi="Arial" w:cs="Arial"/>
                <w:sz w:val="18"/>
                <w:lang w:eastAsia="ja-JP"/>
              </w:rPr>
              <w:t xml:space="preserve"> indicates </w:t>
            </w:r>
            <w:r w:rsidRPr="00A27F26">
              <w:rPr>
                <w:rFonts w:ascii="Arial" w:eastAsia="宋体" w:hAnsi="Arial"/>
                <w:sz w:val="18"/>
              </w:rPr>
              <w:t>"</w:t>
            </w:r>
            <w:r w:rsidRPr="00A27F26">
              <w:rPr>
                <w:rFonts w:ascii="Arial" w:eastAsia="宋体" w:hAnsi="Arial" w:cs="Arial"/>
                <w:sz w:val="18"/>
                <w:lang w:eastAsia="ja-JP"/>
              </w:rPr>
              <w:t>do not activate</w:t>
            </w:r>
            <w:r w:rsidRPr="00A27F26">
              <w:rPr>
                <w:rFonts w:ascii="Arial" w:eastAsia="宋体" w:hAnsi="Arial"/>
                <w:sz w:val="18"/>
              </w:rPr>
              <w:t>"</w:t>
            </w:r>
            <w:r w:rsidRPr="00A27F26">
              <w:rPr>
                <w:rFonts w:ascii="Arial" w:eastAsia="宋体" w:hAnsi="Arial" w:cs="Arial"/>
                <w:sz w:val="18"/>
                <w:lang w:eastAsia="ja-JP"/>
              </w:rPr>
              <w:t>.</w:t>
            </w:r>
          </w:p>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szCs w:val="22"/>
                <w:lang w:eastAsia="zh-CN"/>
              </w:rPr>
              <w:t>This version of the specification does not use bits </w:t>
            </w:r>
            <w:r w:rsidRPr="00A27F26">
              <w:rPr>
                <w:rFonts w:ascii="Arial" w:eastAsia="宋体" w:hAnsi="Arial" w:cs="Arial"/>
                <w:sz w:val="18"/>
                <w:szCs w:val="22"/>
                <w:lang w:val="en-US" w:eastAsia="zh-CN"/>
              </w:rPr>
              <w:t>3.</w:t>
            </w: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bookmarkStart w:id="902" w:name="_Hlk44494302"/>
            <w:r w:rsidRPr="00A27F26">
              <w:rPr>
                <w:rFonts w:ascii="Arial" w:eastAsia="宋体" w:hAnsi="Arial" w:cs="Arial"/>
                <w:sz w:val="18"/>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zh-CN"/>
              </w:rPr>
              <w:t>C-ifM1</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zh-CN"/>
              </w:rPr>
              <w:t>9.2.3.128</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p>
        </w:tc>
      </w:tr>
      <w:bookmarkEnd w:id="902"/>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C-ifM4</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9.2.3.129</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C-ifM5</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9.2.3.130</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Each position in the bitmap represents requested location information as defined in TS 37.320 [43].</w:t>
            </w:r>
          </w:p>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First Bit = GNSS</w:t>
            </w:r>
          </w:p>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Other bits are reserved for future use and are ignored if received.</w:t>
            </w:r>
          </w:p>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Value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 xml:space="preserve"> indicates </w:t>
            </w:r>
            <w:r w:rsidRPr="00A27F26">
              <w:rPr>
                <w:rFonts w:ascii="Arial" w:eastAsia="宋体" w:hAnsi="Arial"/>
                <w:sz w:val="18"/>
              </w:rPr>
              <w:t>"</w:t>
            </w:r>
            <w:r w:rsidRPr="00A27F26">
              <w:rPr>
                <w:rFonts w:ascii="Arial" w:eastAsia="宋体" w:hAnsi="Arial" w:cs="Arial"/>
                <w:sz w:val="18"/>
                <w:lang w:eastAsia="ja-JP"/>
              </w:rPr>
              <w:t>activate</w:t>
            </w:r>
            <w:r w:rsidRPr="00A27F26">
              <w:rPr>
                <w:rFonts w:ascii="Arial" w:eastAsia="宋体" w:hAnsi="Arial"/>
                <w:sz w:val="18"/>
              </w:rPr>
              <w:t>"</w:t>
            </w:r>
            <w:r w:rsidRPr="00A27F26">
              <w:rPr>
                <w:rFonts w:ascii="Arial" w:eastAsia="宋体" w:hAnsi="Arial" w:cs="Arial"/>
                <w:sz w:val="18"/>
                <w:lang w:eastAsia="ja-JP"/>
              </w:rPr>
              <w:t xml:space="preserve"> and value </w:t>
            </w:r>
            <w:r w:rsidRPr="00A27F26">
              <w:rPr>
                <w:rFonts w:ascii="Arial" w:eastAsia="宋体" w:hAnsi="Arial"/>
                <w:sz w:val="18"/>
              </w:rPr>
              <w:t>"</w:t>
            </w:r>
            <w:r w:rsidRPr="00A27F26">
              <w:rPr>
                <w:rFonts w:ascii="Arial" w:eastAsia="宋体" w:hAnsi="Arial" w:cs="Arial"/>
                <w:sz w:val="18"/>
                <w:lang w:eastAsia="ja-JP"/>
              </w:rPr>
              <w:t>0</w:t>
            </w:r>
            <w:r w:rsidRPr="00A27F26">
              <w:rPr>
                <w:rFonts w:ascii="Arial" w:eastAsia="宋体" w:hAnsi="Arial"/>
                <w:sz w:val="18"/>
              </w:rPr>
              <w:t>"</w:t>
            </w:r>
            <w:r w:rsidRPr="00A27F26">
              <w:rPr>
                <w:rFonts w:ascii="Arial" w:eastAsia="宋体" w:hAnsi="Arial" w:cs="Arial"/>
                <w:sz w:val="18"/>
                <w:lang w:eastAsia="ja-JP"/>
              </w:rPr>
              <w:t xml:space="preserve"> indicates </w:t>
            </w:r>
            <w:r w:rsidRPr="00A27F26">
              <w:rPr>
                <w:rFonts w:ascii="Arial" w:eastAsia="宋体" w:hAnsi="Arial"/>
                <w:sz w:val="18"/>
              </w:rPr>
              <w:t>"</w:t>
            </w:r>
            <w:r w:rsidRPr="00A27F26">
              <w:rPr>
                <w:rFonts w:ascii="Arial" w:eastAsia="宋体" w:hAnsi="Arial" w:cs="Arial"/>
                <w:sz w:val="18"/>
                <w:lang w:eastAsia="ja-JP"/>
              </w:rPr>
              <w:t>do not activate</w:t>
            </w:r>
            <w:r w:rsidRPr="00A27F26">
              <w:rPr>
                <w:rFonts w:ascii="Arial" w:eastAsia="宋体" w:hAnsi="Arial"/>
                <w:sz w:val="18"/>
              </w:rPr>
              <w:t>"</w:t>
            </w:r>
            <w:r w:rsidRPr="00A27F26">
              <w:rPr>
                <w:rFonts w:ascii="Arial" w:eastAsia="宋体" w:hAnsi="Arial" w:cs="Arial"/>
                <w:sz w:val="18"/>
                <w:lang w:eastAsia="ja-JP"/>
              </w:rPr>
              <w:t>.</w:t>
            </w:r>
          </w:p>
          <w:p w:rsidR="009B70DE" w:rsidRPr="00A27F26" w:rsidRDefault="009B70DE" w:rsidP="009B70DE">
            <w:pPr>
              <w:keepNext/>
              <w:keepLines/>
              <w:spacing w:after="0"/>
              <w:rPr>
                <w:rFonts w:ascii="Arial" w:eastAsia="宋体" w:hAnsi="Arial" w:cs="Arial"/>
                <w:sz w:val="18"/>
                <w:lang w:eastAsia="ja-JP"/>
              </w:rPr>
            </w:pPr>
          </w:p>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The </w:t>
            </w:r>
            <w:proofErr w:type="spellStart"/>
            <w:r w:rsidRPr="00A27F26">
              <w:rPr>
                <w:rFonts w:ascii="Arial" w:eastAsia="宋体" w:hAnsi="Arial" w:cs="Arial"/>
                <w:sz w:val="18"/>
                <w:lang w:eastAsia="ja-JP"/>
              </w:rPr>
              <w:t>eNB</w:t>
            </w:r>
            <w:proofErr w:type="spellEnd"/>
            <w:r w:rsidRPr="00A27F26">
              <w:rPr>
                <w:rFonts w:ascii="Arial" w:eastAsia="宋体" w:hAnsi="Arial" w:cs="Arial"/>
                <w:sz w:val="18"/>
                <w:lang w:eastAsia="ja-JP"/>
              </w:rPr>
              <w:t xml:space="preserve"> shall ignore the first bit unless the </w:t>
            </w:r>
            <w:r w:rsidRPr="00A27F26">
              <w:rPr>
                <w:rFonts w:ascii="Arial" w:eastAsia="宋体" w:hAnsi="Arial" w:cs="Arial"/>
                <w:i/>
                <w:sz w:val="18"/>
                <w:lang w:eastAsia="ja-JP"/>
              </w:rPr>
              <w:t>Measurements to Activate</w:t>
            </w:r>
            <w:r w:rsidRPr="00A27F26">
              <w:rPr>
                <w:rFonts w:ascii="Arial" w:eastAsia="宋体" w:hAnsi="Arial" w:cs="Arial"/>
                <w:sz w:val="18"/>
                <w:lang w:eastAsia="ja-JP"/>
              </w:rPr>
              <w:t xml:space="preserve"> IE has the first bit or the sixth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t>&gt;&gt;M</w:t>
            </w:r>
            <w:r w:rsidRPr="00A27F26">
              <w:rPr>
                <w:rFonts w:ascii="Arial" w:eastAsia="宋体" w:hAnsi="Arial" w:cs="Arial"/>
                <w:sz w:val="18"/>
                <w:lang w:eastAsia="zh-CN"/>
              </w:rPr>
              <w:t>6</w:t>
            </w:r>
            <w:r w:rsidRPr="00A27F26">
              <w:rPr>
                <w:rFonts w:ascii="Arial" w:eastAsia="宋体" w:hAnsi="Arial" w:cs="Arial"/>
                <w:sz w:val="18"/>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C-ifM6</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9.2.3.131</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r w:rsidRPr="00A27F26">
              <w:rPr>
                <w:rFonts w:ascii="Arial" w:eastAsia="宋体" w:hAnsi="Arial" w:cs="Arial"/>
                <w:sz w:val="18"/>
                <w:lang w:eastAsia="ja-JP"/>
              </w:rPr>
              <w:t>&gt;&gt;M</w:t>
            </w:r>
            <w:r w:rsidRPr="00A27F26">
              <w:rPr>
                <w:rFonts w:ascii="Arial" w:eastAsia="宋体" w:hAnsi="Arial" w:cs="Arial"/>
                <w:sz w:val="18"/>
                <w:lang w:eastAsia="zh-CN"/>
              </w:rPr>
              <w:t>7</w:t>
            </w:r>
            <w:r w:rsidRPr="00A27F26">
              <w:rPr>
                <w:rFonts w:ascii="Arial" w:eastAsia="宋体" w:hAnsi="Arial" w:cs="Arial"/>
                <w:sz w:val="18"/>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C-ifM7</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9.2.3.132</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r w:rsidRPr="00A27F26">
              <w:rPr>
                <w:rFonts w:ascii="Arial" w:eastAsia="宋体" w:hAnsi="Arial" w:cs="Arial"/>
                <w:sz w:val="18"/>
                <w:lang w:eastAsia="zh-CN"/>
              </w:rPr>
              <w:t>&gt;&gt;</w:t>
            </w:r>
            <w:r w:rsidRPr="00A27F26">
              <w:rPr>
                <w:rFonts w:ascii="Arial" w:eastAsia="MS Mincho" w:hAnsi="Arial" w:cs="Arial"/>
                <w:sz w:val="18"/>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9.2.3.11</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r w:rsidRPr="00A27F26">
              <w:rPr>
                <w:rFonts w:ascii="Arial" w:eastAsia="宋体" w:hAnsi="Arial" w:cs="Arial"/>
                <w:sz w:val="18"/>
                <w:lang w:eastAsia="zh-CN"/>
              </w:rPr>
              <w:t>&gt;&gt;</w:t>
            </w:r>
            <w:r w:rsidRPr="00A27F26">
              <w:rPr>
                <w:rFonts w:ascii="Arial" w:eastAsia="MS Mincho" w:hAnsi="Arial" w:cs="Arial"/>
                <w:sz w:val="18"/>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9.2.3.12</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zh-CN"/>
              </w:rPr>
            </w:pPr>
            <w:r w:rsidRPr="00A27F26">
              <w:rPr>
                <w:rFonts w:ascii="Arial" w:eastAsia="宋体" w:hAnsi="Arial" w:cs="Arial"/>
                <w:sz w:val="18"/>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ja-JP"/>
              </w:rPr>
              <w:t>O</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bookmarkStart w:id="903" w:name="_Hlk44494325"/>
            <w:r w:rsidRPr="00A27F26">
              <w:rPr>
                <w:rFonts w:ascii="Arial" w:eastAsia="宋体" w:hAnsi="Arial" w:cs="Arial"/>
                <w:sz w:val="18"/>
                <w:lang w:eastAsia="zh-CN"/>
              </w:rPr>
              <w:t>9.2.3.</w:t>
            </w:r>
            <w:bookmarkEnd w:id="903"/>
            <w:r w:rsidRPr="00A27F26">
              <w:rPr>
                <w:rFonts w:ascii="Arial" w:eastAsia="宋体" w:hAnsi="Arial" w:cs="Arial"/>
                <w:sz w:val="18"/>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113"/>
              <w:rPr>
                <w:rFonts w:ascii="Arial" w:eastAsia="宋体" w:hAnsi="Arial" w:cs="Arial"/>
                <w:sz w:val="18"/>
              </w:rPr>
            </w:pPr>
            <w:r w:rsidRPr="00A27F26">
              <w:rPr>
                <w:rFonts w:ascii="Arial" w:eastAsia="宋体" w:hAnsi="Arial" w:cs="Arial"/>
                <w:sz w:val="18"/>
                <w:lang w:eastAsia="ja-JP"/>
              </w:rPr>
              <w:t>&gt;</w:t>
            </w:r>
            <w:r w:rsidRPr="00A27F26">
              <w:rPr>
                <w:rFonts w:ascii="Arial" w:eastAsia="宋体" w:hAnsi="Arial" w:cs="Arial"/>
                <w:i/>
                <w:sz w:val="18"/>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rPr>
            </w:pPr>
            <w:r w:rsidRPr="00A27F26">
              <w:rPr>
                <w:rFonts w:ascii="Arial" w:eastAsia="宋体" w:hAnsi="Arial" w:cs="Arial"/>
                <w:sz w:val="18"/>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rPr>
            </w:pPr>
            <w:r w:rsidRPr="00A27F26">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rPr>
            </w:pPr>
            <w:r w:rsidRPr="00A27F26">
              <w:rPr>
                <w:rFonts w:ascii="Arial" w:eastAsia="宋体" w:hAnsi="Arial" w:cs="Arial"/>
                <w:sz w:val="18"/>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 xml:space="preserve">This IE is defined in TS 38.331 [10]. The value </w:t>
            </w:r>
            <w:r w:rsidRPr="00A27F26">
              <w:rPr>
                <w:rFonts w:ascii="Arial" w:eastAsia="宋体" w:hAnsi="Arial"/>
                <w:sz w:val="18"/>
              </w:rPr>
              <w:t>"</w:t>
            </w:r>
            <w:r w:rsidRPr="00A27F26">
              <w:rPr>
                <w:rFonts w:ascii="Arial" w:eastAsia="宋体" w:hAnsi="Arial" w:cs="Arial"/>
                <w:sz w:val="18"/>
                <w:lang w:eastAsia="zh-CN"/>
              </w:rPr>
              <w:t>infinity</w:t>
            </w:r>
            <w:r w:rsidRPr="00A27F26">
              <w:rPr>
                <w:rFonts w:ascii="Arial" w:eastAsia="宋体" w:hAnsi="Arial"/>
                <w:sz w:val="18"/>
              </w:rPr>
              <w:t>"</w:t>
            </w:r>
            <w:r w:rsidRPr="00A27F26">
              <w:rPr>
                <w:rFonts w:ascii="Arial" w:eastAsia="宋体" w:hAnsi="Arial" w:cs="Arial"/>
                <w:sz w:val="18"/>
                <w:lang w:eastAsia="zh-CN"/>
              </w:rPr>
              <w:t xml:space="preserve"> represents one shot logging, i.e., only one log per event in the logged MDT report.</w:t>
            </w: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rPr>
            </w:pPr>
            <w:r w:rsidRPr="00A27F26">
              <w:rPr>
                <w:rFonts w:ascii="Arial" w:eastAsia="宋体" w:hAnsi="Arial" w:cs="Arial"/>
                <w:sz w:val="18"/>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rPr>
            </w:pPr>
            <w:r w:rsidRPr="00A27F26">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rPr>
            </w:pPr>
            <w:r w:rsidRPr="00A27F26">
              <w:rPr>
                <w:rFonts w:ascii="Arial" w:eastAsia="宋体" w:hAnsi="Arial" w:cs="Arial"/>
                <w:sz w:val="18"/>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This IE is defined in TS 38.331 [10]. Unit: [minute].</w:t>
            </w: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r w:rsidRPr="00A27F26">
              <w:rPr>
                <w:rFonts w:ascii="Arial" w:eastAsia="宋体" w:hAnsi="Arial" w:cs="Arial"/>
                <w:sz w:val="18"/>
                <w:lang w:eastAsia="fr-FR"/>
              </w:rPr>
              <w:t xml:space="preserve">&gt;&gt;CHOICE </w:t>
            </w:r>
            <w:r w:rsidRPr="00A27F26">
              <w:rPr>
                <w:rFonts w:ascii="Arial" w:eastAsia="宋体" w:hAnsi="Arial" w:cs="Arial"/>
                <w:i/>
                <w:iCs/>
                <w:sz w:val="18"/>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340"/>
              <w:rPr>
                <w:rFonts w:ascii="Arial" w:eastAsia="宋体" w:hAnsi="Arial" w:cs="Arial"/>
                <w:sz w:val="18"/>
                <w:lang w:eastAsia="ja-JP"/>
              </w:rPr>
            </w:pPr>
            <w:r w:rsidRPr="00A27F26">
              <w:rPr>
                <w:rFonts w:ascii="Arial" w:eastAsia="宋体" w:hAnsi="Arial" w:cs="Arial"/>
                <w:sz w:val="18"/>
                <w:lang w:eastAsia="ja-JP"/>
              </w:rPr>
              <w:t>&gt;&gt;&gt;</w:t>
            </w:r>
            <w:r w:rsidRPr="00A27F26">
              <w:rPr>
                <w:rFonts w:ascii="Arial" w:eastAsia="宋体" w:hAnsi="Arial" w:cs="Arial"/>
                <w:i/>
                <w:iCs/>
                <w:sz w:val="18"/>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340"/>
              <w:rPr>
                <w:rFonts w:ascii="Arial" w:eastAsia="宋体" w:hAnsi="Arial" w:cs="Arial"/>
                <w:sz w:val="18"/>
                <w:lang w:eastAsia="ja-JP"/>
              </w:rPr>
            </w:pPr>
            <w:r w:rsidRPr="00A27F26">
              <w:rPr>
                <w:rFonts w:ascii="Arial" w:eastAsia="宋体" w:hAnsi="Arial" w:cs="Arial"/>
                <w:sz w:val="18"/>
                <w:szCs w:val="18"/>
              </w:rPr>
              <w:lastRenderedPageBreak/>
              <w:t>&gt;&gt;&gt;</w:t>
            </w:r>
            <w:r w:rsidRPr="00A27F26">
              <w:rPr>
                <w:rFonts w:ascii="Arial" w:eastAsia="宋体" w:hAnsi="Arial" w:cs="Arial"/>
                <w:i/>
                <w:iCs/>
                <w:sz w:val="18"/>
                <w:szCs w:val="18"/>
              </w:rPr>
              <w:t>Event Triggered</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454"/>
              <w:rPr>
                <w:rFonts w:ascii="Arial" w:eastAsia="宋体" w:hAnsi="Arial" w:cs="Arial"/>
                <w:sz w:val="18"/>
                <w:lang w:eastAsia="ja-JP"/>
              </w:rPr>
            </w:pPr>
            <w:r w:rsidRPr="00A27F26">
              <w:rPr>
                <w:rFonts w:ascii="Arial" w:eastAsia="宋体" w:hAnsi="Arial" w:cs="Arial"/>
                <w:sz w:val="18"/>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bookmarkStart w:id="904" w:name="_Hlk44494315"/>
            <w:r w:rsidRPr="00A27F26">
              <w:rPr>
                <w:rFonts w:ascii="Arial" w:eastAsia="宋体" w:hAnsi="Arial"/>
                <w:sz w:val="18"/>
              </w:rPr>
              <w:t>9.2.3.</w:t>
            </w:r>
            <w:bookmarkEnd w:id="904"/>
            <w:r w:rsidRPr="00A27F26">
              <w:rPr>
                <w:rFonts w:ascii="Arial" w:eastAsia="宋体" w:hAnsi="Arial"/>
                <w:sz w:val="18"/>
              </w:rPr>
              <w:t>137</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r w:rsidRPr="00A27F26">
              <w:rPr>
                <w:rFonts w:ascii="Arial" w:eastAsia="宋体" w:hAnsi="Arial" w:cs="Arial"/>
                <w:sz w:val="18"/>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9.2.3.134</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r w:rsidRPr="00A27F26">
              <w:rPr>
                <w:rFonts w:ascii="Arial" w:eastAsia="宋体" w:hAnsi="Arial" w:cs="Arial"/>
                <w:sz w:val="18"/>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9.2.3.135</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zh-CN"/>
              </w:rPr>
            </w:pPr>
            <w:r w:rsidRPr="00A27F26">
              <w:rPr>
                <w:rFonts w:ascii="Arial" w:eastAsia="宋体" w:hAnsi="Arial" w:cs="Arial"/>
                <w:sz w:val="18"/>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ja-JP"/>
              </w:rPr>
              <w:t>O</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9.2.3.136</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cs="Arial"/>
                <w:sz w:val="18"/>
                <w:lang w:eastAsia="ja-JP"/>
              </w:rPr>
            </w:pPr>
            <w:r w:rsidRPr="00A27F26">
              <w:rPr>
                <w:rFonts w:ascii="Arial" w:eastAsia="宋体" w:hAnsi="Arial"/>
                <w:sz w:val="18"/>
              </w:rPr>
              <w:t>&gt;&gt;Area Scope of Neighbour Cells</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sz w:val="18"/>
              </w:rPr>
              <w:t>O</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sz w:val="18"/>
              </w:rPr>
              <w:t>9.2.3.140</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ind w:left="227"/>
              <w:rPr>
                <w:rFonts w:ascii="Arial" w:eastAsia="宋体" w:hAnsi="Arial"/>
                <w:sz w:val="18"/>
              </w:rPr>
            </w:pPr>
            <w:r w:rsidRPr="00A27F26">
              <w:rPr>
                <w:rFonts w:ascii="Arial" w:eastAsia="宋体" w:hAnsi="Arial"/>
                <w:sz w:val="18"/>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sz w:val="18"/>
              </w:rPr>
            </w:pPr>
            <w:r w:rsidRPr="00A27F26">
              <w:rPr>
                <w:rFonts w:ascii="Arial" w:eastAsia="宋体" w:hAnsi="Arial"/>
                <w:sz w:val="18"/>
              </w:rPr>
              <w:t>O</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sz w:val="18"/>
              </w:rPr>
            </w:pPr>
            <w:r w:rsidRPr="00A27F26">
              <w:rPr>
                <w:rFonts w:ascii="Arial" w:eastAsia="宋体" w:hAnsi="Arial"/>
                <w:sz w:val="18"/>
              </w:rPr>
              <w:t>ENUMERATED</w:t>
            </w:r>
          </w:p>
          <w:p w:rsidR="009B70DE" w:rsidRPr="00A27F26" w:rsidRDefault="009B70DE" w:rsidP="009B70DE">
            <w:pPr>
              <w:keepNext/>
              <w:keepLines/>
              <w:spacing w:after="0"/>
              <w:rPr>
                <w:rFonts w:ascii="Arial" w:eastAsia="宋体" w:hAnsi="Arial"/>
                <w:sz w:val="18"/>
              </w:rPr>
            </w:pPr>
            <w:r w:rsidRPr="00A27F26">
              <w:rPr>
                <w:rFonts w:ascii="Arial" w:eastAsia="宋体" w:hAnsi="Arial"/>
                <w:sz w:val="18"/>
              </w:rPr>
              <w:t>(true, ...)</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This IE indicates whether the UE is allowed to log measurements on early measurement related frequencies in logged MDT as specified in TS 38.331 [10].</w:t>
            </w:r>
          </w:p>
        </w:tc>
      </w:tr>
      <w:tr w:rsidR="009B70DE" w:rsidRPr="00A27F26" w:rsidTr="00616F6B">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ja-JP"/>
              </w:rPr>
            </w:pPr>
            <w:r w:rsidRPr="00A27F26">
              <w:rPr>
                <w:rFonts w:ascii="Arial" w:eastAsia="宋体" w:hAnsi="Arial" w:cs="Arial"/>
                <w:sz w:val="18"/>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MDT PLMN List</w:t>
            </w:r>
          </w:p>
          <w:p w:rsidR="009B70DE" w:rsidRPr="00A27F26" w:rsidRDefault="009B70DE" w:rsidP="009B70DE">
            <w:pPr>
              <w:keepNext/>
              <w:keepLines/>
              <w:spacing w:after="0"/>
              <w:rPr>
                <w:rFonts w:ascii="Arial" w:eastAsia="宋体" w:hAnsi="Arial" w:cs="Arial"/>
                <w:sz w:val="18"/>
                <w:lang w:eastAsia="zh-CN"/>
              </w:rPr>
            </w:pPr>
            <w:r w:rsidRPr="00A27F26">
              <w:rPr>
                <w:rFonts w:ascii="Arial" w:eastAsia="宋体" w:hAnsi="Arial" w:cs="Arial"/>
                <w:sz w:val="18"/>
                <w:lang w:eastAsia="zh-CN"/>
              </w:rPr>
              <w:t>9.2.3.133</w:t>
            </w:r>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rFonts w:ascii="Arial" w:eastAsia="宋体" w:hAnsi="Arial" w:cs="Arial"/>
                <w:sz w:val="18"/>
                <w:lang w:eastAsia="zh-CN"/>
              </w:rPr>
            </w:pPr>
          </w:p>
        </w:tc>
      </w:tr>
      <w:tr w:rsidR="009B70DE" w:rsidRPr="00A27F26" w:rsidTr="00616F6B">
        <w:trPr>
          <w:ins w:id="905" w:author="作者"/>
        </w:trPr>
        <w:tc>
          <w:tcPr>
            <w:tcW w:w="2508"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906" w:author="作者"/>
                <w:rFonts w:ascii="Arial" w:eastAsia="宋体" w:hAnsi="Arial" w:cs="Arial"/>
                <w:sz w:val="18"/>
                <w:lang w:eastAsia="ja-JP"/>
              </w:rPr>
            </w:pPr>
            <w:ins w:id="907" w:author="作者">
              <w:r w:rsidRPr="00A27F26">
                <w:rPr>
                  <w:rFonts w:ascii="Arial" w:eastAsia="宋体" w:hAnsi="Arial"/>
                  <w:sz w:val="18"/>
                  <w:lang w:eastAsia="ja-JP"/>
                </w:rPr>
                <w:t>PNI-NPN Area Scope of MDT</w:t>
              </w:r>
            </w:ins>
          </w:p>
        </w:tc>
        <w:tc>
          <w:tcPr>
            <w:tcW w:w="1080"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908" w:author="作者"/>
                <w:rFonts w:ascii="Arial" w:eastAsia="宋体" w:hAnsi="Arial" w:cs="Arial"/>
                <w:sz w:val="18"/>
                <w:lang w:eastAsia="zh-CN"/>
              </w:rPr>
            </w:pPr>
            <w:ins w:id="909" w:author="作者">
              <w:r w:rsidRPr="00A27F26">
                <w:rPr>
                  <w:rFonts w:ascii="Arial" w:eastAsia="宋体" w:hAnsi="Arial"/>
                  <w:sz w:val="18"/>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910" w:author="作者"/>
                <w:rFonts w:ascii="Arial" w:eastAsia="宋体"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911" w:author="作者"/>
                <w:rFonts w:ascii="Arial" w:eastAsia="宋体" w:hAnsi="Arial" w:cs="Arial"/>
                <w:sz w:val="18"/>
                <w:lang w:eastAsia="zh-CN"/>
              </w:rPr>
            </w:pPr>
            <w:ins w:id="912" w:author="作者">
              <w:r w:rsidRPr="00A27F26">
                <w:rPr>
                  <w:rFonts w:ascii="Arial" w:eastAsia="宋体" w:hAnsi="Arial"/>
                  <w:sz w:val="18"/>
                  <w:lang w:val="en-US" w:eastAsia="zh-CN"/>
                </w:rPr>
                <w:t>9.2.3.x</w:t>
              </w:r>
            </w:ins>
          </w:p>
        </w:tc>
        <w:tc>
          <w:tcPr>
            <w:tcW w:w="2552" w:type="dxa"/>
            <w:tcBorders>
              <w:top w:val="single" w:sz="4" w:space="0" w:color="auto"/>
              <w:left w:val="single" w:sz="4" w:space="0" w:color="auto"/>
              <w:bottom w:val="single" w:sz="4" w:space="0" w:color="auto"/>
              <w:right w:val="single" w:sz="4" w:space="0" w:color="auto"/>
            </w:tcBorders>
          </w:tcPr>
          <w:p w:rsidR="009B70DE" w:rsidRPr="00A27F26" w:rsidRDefault="009B70DE" w:rsidP="009B70DE">
            <w:pPr>
              <w:keepNext/>
              <w:keepLines/>
              <w:spacing w:after="0"/>
              <w:rPr>
                <w:ins w:id="913" w:author="作者"/>
                <w:rFonts w:ascii="Arial" w:eastAsia="宋体" w:hAnsi="Arial" w:cs="Arial"/>
                <w:sz w:val="18"/>
                <w:lang w:eastAsia="zh-CN"/>
              </w:rPr>
            </w:pPr>
          </w:p>
        </w:tc>
      </w:tr>
    </w:tbl>
    <w:p w:rsidR="00A27F26" w:rsidRPr="00A27F26" w:rsidRDefault="00A27F26" w:rsidP="00A27F26">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27F26" w:rsidRPr="00A27F26" w:rsidTr="00616F6B">
        <w:tc>
          <w:tcPr>
            <w:tcW w:w="3686" w:type="dxa"/>
          </w:tcPr>
          <w:p w:rsidR="00A27F26" w:rsidRPr="00A27F26" w:rsidRDefault="00A27F26" w:rsidP="00A27F26">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Range bound</w:t>
            </w:r>
          </w:p>
        </w:tc>
        <w:tc>
          <w:tcPr>
            <w:tcW w:w="5670" w:type="dxa"/>
          </w:tcPr>
          <w:p w:rsidR="00A27F26" w:rsidRPr="00A27F26" w:rsidRDefault="00A27F26" w:rsidP="00A27F26">
            <w:pPr>
              <w:keepNext/>
              <w:keepLines/>
              <w:spacing w:after="0"/>
              <w:jc w:val="center"/>
              <w:rPr>
                <w:rFonts w:ascii="Arial" w:eastAsia="宋体" w:hAnsi="Arial" w:cs="Arial"/>
                <w:b/>
                <w:sz w:val="18"/>
                <w:lang w:eastAsia="ja-JP"/>
              </w:rPr>
            </w:pPr>
            <w:r w:rsidRPr="00A27F26">
              <w:rPr>
                <w:rFonts w:ascii="Arial" w:eastAsia="宋体" w:hAnsi="Arial" w:cs="Arial"/>
                <w:b/>
                <w:sz w:val="18"/>
                <w:lang w:eastAsia="ja-JP"/>
              </w:rPr>
              <w:t>Explanation</w:t>
            </w:r>
          </w:p>
        </w:tc>
      </w:tr>
      <w:tr w:rsidR="00A27F26" w:rsidRPr="00A27F26" w:rsidTr="00616F6B">
        <w:tc>
          <w:tcPr>
            <w:tcW w:w="3686" w:type="dxa"/>
          </w:tcPr>
          <w:p w:rsidR="00A27F26" w:rsidRPr="00A27F26" w:rsidRDefault="00A27F26" w:rsidP="00A27F26">
            <w:pPr>
              <w:keepNext/>
              <w:keepLines/>
              <w:spacing w:after="0"/>
              <w:rPr>
                <w:rFonts w:ascii="Arial" w:eastAsia="宋体" w:hAnsi="Arial" w:cs="Arial"/>
                <w:sz w:val="18"/>
                <w:lang w:eastAsia="zh-CN"/>
              </w:rPr>
            </w:pPr>
            <w:proofErr w:type="spellStart"/>
            <w:r w:rsidRPr="00A27F26">
              <w:rPr>
                <w:rFonts w:ascii="Arial" w:eastAsia="宋体" w:hAnsi="Arial" w:cs="Arial"/>
                <w:sz w:val="18"/>
                <w:lang w:eastAsia="ja-JP"/>
              </w:rPr>
              <w:t>maxnoofCellID</w:t>
            </w:r>
            <w:r w:rsidRPr="00A27F26">
              <w:rPr>
                <w:rFonts w:ascii="Arial" w:eastAsia="宋体" w:hAnsi="Arial" w:cs="Arial"/>
                <w:sz w:val="18"/>
                <w:lang w:eastAsia="zh-CN"/>
              </w:rPr>
              <w:t>forMDT</w:t>
            </w:r>
            <w:proofErr w:type="spellEnd"/>
          </w:p>
        </w:tc>
        <w:tc>
          <w:tcPr>
            <w:tcW w:w="5670" w:type="dxa"/>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Maximum no. of Cell ID subject for </w:t>
            </w:r>
            <w:r w:rsidRPr="00A27F26">
              <w:rPr>
                <w:rFonts w:ascii="Arial" w:eastAsia="宋体" w:hAnsi="Arial" w:cs="Arial"/>
                <w:sz w:val="18"/>
                <w:lang w:eastAsia="zh-CN"/>
              </w:rPr>
              <w:t>MDT scope</w:t>
            </w:r>
            <w:r w:rsidRPr="00A27F26">
              <w:rPr>
                <w:rFonts w:ascii="Arial" w:eastAsia="宋体" w:hAnsi="Arial" w:cs="Arial"/>
                <w:sz w:val="18"/>
                <w:lang w:eastAsia="ja-JP"/>
              </w:rPr>
              <w:t xml:space="preserve">. Value is </w:t>
            </w:r>
            <w:r w:rsidRPr="00A27F26">
              <w:rPr>
                <w:rFonts w:ascii="Arial" w:eastAsia="宋体" w:hAnsi="Arial" w:cs="Arial"/>
                <w:sz w:val="18"/>
                <w:lang w:eastAsia="zh-CN"/>
              </w:rPr>
              <w:t>32</w:t>
            </w:r>
            <w:r w:rsidRPr="00A27F26">
              <w:rPr>
                <w:rFonts w:ascii="Arial" w:eastAsia="宋体" w:hAnsi="Arial" w:cs="Arial"/>
                <w:sz w:val="18"/>
                <w:lang w:eastAsia="ja-JP"/>
              </w:rPr>
              <w:t>.</w:t>
            </w:r>
          </w:p>
        </w:tc>
      </w:tr>
      <w:tr w:rsidR="00A27F26" w:rsidRPr="00A27F26" w:rsidTr="00616F6B">
        <w:tc>
          <w:tcPr>
            <w:tcW w:w="3686" w:type="dxa"/>
          </w:tcPr>
          <w:p w:rsidR="00A27F26" w:rsidRPr="00A27F26" w:rsidRDefault="00A27F26" w:rsidP="00A27F26">
            <w:pPr>
              <w:keepNext/>
              <w:keepLines/>
              <w:spacing w:after="0"/>
              <w:rPr>
                <w:rFonts w:ascii="Arial" w:eastAsia="宋体" w:hAnsi="Arial" w:cs="Arial"/>
                <w:sz w:val="18"/>
                <w:lang w:eastAsia="ja-JP"/>
              </w:rPr>
            </w:pPr>
            <w:proofErr w:type="spellStart"/>
            <w:r w:rsidRPr="00A27F26">
              <w:rPr>
                <w:rFonts w:ascii="Arial" w:eastAsia="宋体" w:hAnsi="Arial" w:cs="Arial"/>
                <w:sz w:val="18"/>
                <w:lang w:eastAsia="ja-JP"/>
              </w:rPr>
              <w:t>maxnoofTA</w:t>
            </w:r>
            <w:r w:rsidRPr="00A27F26">
              <w:rPr>
                <w:rFonts w:ascii="Arial" w:eastAsia="宋体" w:hAnsi="Arial" w:cs="Arial"/>
                <w:sz w:val="18"/>
                <w:lang w:eastAsia="zh-CN"/>
              </w:rPr>
              <w:t>forMDT</w:t>
            </w:r>
            <w:proofErr w:type="spellEnd"/>
          </w:p>
        </w:tc>
        <w:tc>
          <w:tcPr>
            <w:tcW w:w="5670" w:type="dxa"/>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Maximum no. of TA subject for </w:t>
            </w:r>
            <w:r w:rsidRPr="00A27F26">
              <w:rPr>
                <w:rFonts w:ascii="Arial" w:eastAsia="宋体" w:hAnsi="Arial" w:cs="Arial"/>
                <w:sz w:val="18"/>
                <w:lang w:eastAsia="zh-CN"/>
              </w:rPr>
              <w:t>MDT scope</w:t>
            </w:r>
            <w:r w:rsidRPr="00A27F26">
              <w:rPr>
                <w:rFonts w:ascii="Arial" w:eastAsia="宋体" w:hAnsi="Arial" w:cs="Arial"/>
                <w:sz w:val="18"/>
                <w:lang w:eastAsia="ja-JP"/>
              </w:rPr>
              <w:t xml:space="preserve">. Value is </w:t>
            </w:r>
            <w:r w:rsidRPr="00A27F26">
              <w:rPr>
                <w:rFonts w:ascii="Arial" w:eastAsia="宋体" w:hAnsi="Arial" w:cs="Arial"/>
                <w:sz w:val="18"/>
                <w:lang w:eastAsia="zh-CN"/>
              </w:rPr>
              <w:t>8</w:t>
            </w:r>
            <w:r w:rsidRPr="00A27F26">
              <w:rPr>
                <w:rFonts w:ascii="Arial" w:eastAsia="宋体" w:hAnsi="Arial" w:cs="Arial"/>
                <w:sz w:val="18"/>
                <w:lang w:eastAsia="ja-JP"/>
              </w:rPr>
              <w:t>.</w:t>
            </w:r>
          </w:p>
        </w:tc>
      </w:tr>
      <w:tr w:rsidR="00A27F26" w:rsidRPr="00A27F26" w:rsidTr="00616F6B">
        <w:trPr>
          <w:ins w:id="914" w:author="作者"/>
        </w:trPr>
        <w:tc>
          <w:tcPr>
            <w:tcW w:w="3686" w:type="dxa"/>
          </w:tcPr>
          <w:p w:rsidR="00A27F26" w:rsidRPr="00A27F26" w:rsidRDefault="00A27F26" w:rsidP="00A27F26">
            <w:pPr>
              <w:keepNext/>
              <w:keepLines/>
              <w:spacing w:after="0"/>
              <w:rPr>
                <w:ins w:id="915" w:author="作者"/>
                <w:rFonts w:ascii="Arial" w:eastAsia="宋体" w:hAnsi="Arial" w:cs="Arial"/>
                <w:sz w:val="18"/>
                <w:lang w:eastAsia="ja-JP"/>
              </w:rPr>
            </w:pPr>
            <w:ins w:id="916" w:author="作者">
              <w:r w:rsidRPr="00A27F26">
                <w:rPr>
                  <w:rFonts w:ascii="Arial" w:eastAsia="宋体" w:hAnsi="Arial"/>
                  <w:sz w:val="18"/>
                  <w:lang w:eastAsia="ja-JP"/>
                </w:rPr>
                <w:t>maxnoofCAG</w:t>
              </w:r>
              <w:r w:rsidRPr="00A27F26">
                <w:rPr>
                  <w:rFonts w:ascii="Arial" w:eastAsia="宋体" w:hAnsi="Arial"/>
                  <w:sz w:val="18"/>
                  <w:lang w:eastAsia="zh-CN"/>
                </w:rPr>
                <w:t>forMDT</w:t>
              </w:r>
            </w:ins>
          </w:p>
        </w:tc>
        <w:tc>
          <w:tcPr>
            <w:tcW w:w="5670" w:type="dxa"/>
          </w:tcPr>
          <w:p w:rsidR="00A27F26" w:rsidRPr="00A27F26" w:rsidRDefault="00A27F26" w:rsidP="00A27F26">
            <w:pPr>
              <w:keepNext/>
              <w:keepLines/>
              <w:spacing w:after="0"/>
              <w:rPr>
                <w:ins w:id="917" w:author="作者"/>
                <w:rFonts w:ascii="Arial" w:eastAsia="宋体" w:hAnsi="Arial" w:cs="Arial"/>
                <w:sz w:val="18"/>
                <w:lang w:eastAsia="ja-JP"/>
              </w:rPr>
            </w:pPr>
            <w:ins w:id="918" w:author="作者">
              <w:r w:rsidRPr="00A27F26">
                <w:rPr>
                  <w:rFonts w:ascii="Arial" w:eastAsia="宋体" w:hAnsi="Arial"/>
                  <w:sz w:val="18"/>
                  <w:lang w:eastAsia="ja-JP"/>
                </w:rPr>
                <w:t xml:space="preserve">Maximum no. of CAG IDs for </w:t>
              </w:r>
              <w:r w:rsidRPr="00A27F26">
                <w:rPr>
                  <w:rFonts w:ascii="Arial" w:eastAsia="宋体" w:hAnsi="Arial"/>
                  <w:sz w:val="18"/>
                  <w:lang w:eastAsia="zh-CN"/>
                </w:rPr>
                <w:t>MDT scope</w:t>
              </w:r>
              <w:r w:rsidRPr="00A27F26">
                <w:rPr>
                  <w:rFonts w:ascii="Arial" w:eastAsia="宋体" w:hAnsi="Arial"/>
                  <w:sz w:val="18"/>
                  <w:lang w:eastAsia="ja-JP"/>
                </w:rPr>
                <w:t xml:space="preserve">. Value is </w:t>
              </w:r>
              <w:del w:id="919" w:author="Huawei" w:date="2023-05-09T20:49:00Z">
                <w:r w:rsidRPr="00A27F26" w:rsidDel="00D84249">
                  <w:rPr>
                    <w:rFonts w:ascii="Arial" w:eastAsia="宋体" w:hAnsi="Arial"/>
                    <w:sz w:val="18"/>
                    <w:lang w:eastAsia="zh-CN"/>
                  </w:rPr>
                  <w:delText>FFS</w:delText>
                </w:r>
              </w:del>
            </w:ins>
            <w:ins w:id="920" w:author="Huawei" w:date="2023-05-09T20:49:00Z">
              <w:r w:rsidR="00D84249">
                <w:rPr>
                  <w:rFonts w:ascii="Arial" w:eastAsia="宋体" w:hAnsi="Arial"/>
                  <w:sz w:val="18"/>
                  <w:lang w:eastAsia="zh-CN"/>
                </w:rPr>
                <w:t>25</w:t>
              </w:r>
            </w:ins>
            <w:ins w:id="921" w:author="Huawei" w:date="2023-05-09T20:50:00Z">
              <w:r w:rsidR="00D84249">
                <w:rPr>
                  <w:rFonts w:ascii="Arial" w:eastAsia="宋体" w:hAnsi="Arial"/>
                  <w:sz w:val="18"/>
                  <w:lang w:eastAsia="zh-CN"/>
                </w:rPr>
                <w:t>6</w:t>
              </w:r>
            </w:ins>
            <w:ins w:id="922" w:author="作者">
              <w:r w:rsidRPr="00A27F26">
                <w:rPr>
                  <w:rFonts w:ascii="Arial" w:eastAsia="宋体" w:hAnsi="Arial"/>
                  <w:sz w:val="18"/>
                  <w:lang w:eastAsia="ja-JP"/>
                </w:rPr>
                <w:t>.</w:t>
              </w:r>
            </w:ins>
          </w:p>
        </w:tc>
      </w:tr>
    </w:tbl>
    <w:p w:rsidR="00A27F26" w:rsidRPr="00A27F26" w:rsidRDefault="00A27F26" w:rsidP="00A27F26">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jc w:val="center"/>
              <w:rPr>
                <w:rFonts w:ascii="Arial" w:eastAsia="宋体" w:hAnsi="Arial" w:cs="Arial"/>
                <w:b/>
                <w:sz w:val="18"/>
              </w:rPr>
            </w:pPr>
            <w:r w:rsidRPr="00A27F26">
              <w:rPr>
                <w:rFonts w:ascii="Arial" w:eastAsia="宋体" w:hAnsi="Arial" w:cs="Arial"/>
                <w:b/>
                <w:sz w:val="18"/>
                <w:lang w:eastAsia="ja-JP"/>
              </w:rPr>
              <w:t>Condition</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jc w:val="center"/>
              <w:rPr>
                <w:rFonts w:ascii="Arial" w:eastAsia="宋体" w:hAnsi="Arial" w:cs="Arial"/>
                <w:b/>
                <w:sz w:val="18"/>
              </w:rPr>
            </w:pPr>
            <w:r w:rsidRPr="00A27F26">
              <w:rPr>
                <w:rFonts w:ascii="Arial" w:eastAsia="宋体" w:hAnsi="Arial" w:cs="Arial"/>
                <w:b/>
                <w:sz w:val="18"/>
                <w:lang w:eastAsia="ja-JP"/>
              </w:rPr>
              <w:t>Explanation</w:t>
            </w:r>
          </w:p>
        </w:tc>
      </w:tr>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rPr>
            </w:pPr>
            <w:r w:rsidRPr="00A27F26">
              <w:rPr>
                <w:rFonts w:ascii="Arial" w:eastAsia="宋体" w:hAnsi="Arial" w:cs="Arial"/>
                <w:sz w:val="18"/>
                <w:lang w:eastAsia="zh-CN"/>
              </w:rPr>
              <w:t>ifM1</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rPr>
            </w:pPr>
            <w:r w:rsidRPr="00A27F26">
              <w:rPr>
                <w:rFonts w:ascii="Arial" w:eastAsia="宋体" w:hAnsi="Arial" w:cs="Arial"/>
                <w:sz w:val="18"/>
                <w:lang w:eastAsia="ja-JP"/>
              </w:rPr>
              <w:t xml:space="preserve">This IE shall be present if the </w:t>
            </w:r>
            <w:r w:rsidRPr="00A27F26">
              <w:rPr>
                <w:rFonts w:ascii="Arial" w:eastAsia="宋体" w:hAnsi="Arial" w:cs="Arial"/>
                <w:i/>
                <w:sz w:val="18"/>
                <w:lang w:eastAsia="ja-JP"/>
              </w:rPr>
              <w:t xml:space="preserve">Measurements to Activate </w:t>
            </w:r>
            <w:r w:rsidRPr="00A27F26">
              <w:rPr>
                <w:rFonts w:ascii="Arial" w:eastAsia="宋体" w:hAnsi="Arial" w:cs="Arial"/>
                <w:sz w:val="18"/>
                <w:lang w:eastAsia="ja-JP"/>
              </w:rPr>
              <w:t xml:space="preserve">IE has the first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r>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ifM4</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This IE shall be present if the </w:t>
            </w:r>
            <w:r w:rsidRPr="00A27F26">
              <w:rPr>
                <w:rFonts w:ascii="Arial" w:eastAsia="宋体" w:hAnsi="Arial" w:cs="Arial"/>
                <w:i/>
                <w:sz w:val="18"/>
                <w:lang w:eastAsia="ja-JP"/>
              </w:rPr>
              <w:t>Measurements to Activate</w:t>
            </w:r>
            <w:r w:rsidRPr="00A27F26">
              <w:rPr>
                <w:rFonts w:ascii="Arial" w:eastAsia="宋体" w:hAnsi="Arial" w:cs="Arial"/>
                <w:sz w:val="18"/>
                <w:lang w:eastAsia="ja-JP"/>
              </w:rPr>
              <w:t xml:space="preserve"> IE has the fourth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r>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ifM5</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This IE shall be present if the </w:t>
            </w:r>
            <w:r w:rsidRPr="00A27F26">
              <w:rPr>
                <w:rFonts w:ascii="Arial" w:eastAsia="宋体" w:hAnsi="Arial" w:cs="Arial"/>
                <w:i/>
                <w:sz w:val="18"/>
                <w:lang w:eastAsia="ja-JP"/>
              </w:rPr>
              <w:t>Measurements to Activate</w:t>
            </w:r>
            <w:r w:rsidRPr="00A27F26">
              <w:rPr>
                <w:rFonts w:ascii="Arial" w:eastAsia="宋体" w:hAnsi="Arial" w:cs="Arial"/>
                <w:sz w:val="18"/>
                <w:lang w:eastAsia="ja-JP"/>
              </w:rPr>
              <w:t xml:space="preserve"> IE has the fifth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r>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ifM6</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This IE shall be present if the Measurements to Activate IE has the seventh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r>
      <w:tr w:rsidR="00A27F26" w:rsidRPr="00A27F26" w:rsidTr="00616F6B">
        <w:tc>
          <w:tcPr>
            <w:tcW w:w="32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ifM7</w:t>
            </w:r>
          </w:p>
        </w:tc>
        <w:tc>
          <w:tcPr>
            <w:tcW w:w="5940"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rFonts w:ascii="Arial" w:eastAsia="宋体" w:hAnsi="Arial" w:cs="Arial"/>
                <w:sz w:val="18"/>
                <w:lang w:eastAsia="ja-JP"/>
              </w:rPr>
            </w:pPr>
            <w:r w:rsidRPr="00A27F26">
              <w:rPr>
                <w:rFonts w:ascii="Arial" w:eastAsia="宋体" w:hAnsi="Arial" w:cs="Arial"/>
                <w:sz w:val="18"/>
                <w:lang w:eastAsia="ja-JP"/>
              </w:rPr>
              <w:t xml:space="preserve">This IE shall be present if the Measurements to Activate IE has the eighth bit set to </w:t>
            </w:r>
            <w:r w:rsidRPr="00A27F26">
              <w:rPr>
                <w:rFonts w:ascii="Arial" w:eastAsia="宋体" w:hAnsi="Arial"/>
                <w:sz w:val="18"/>
              </w:rPr>
              <w:t>"</w:t>
            </w:r>
            <w:r w:rsidRPr="00A27F26">
              <w:rPr>
                <w:rFonts w:ascii="Arial" w:eastAsia="宋体" w:hAnsi="Arial" w:cs="Arial"/>
                <w:sz w:val="18"/>
                <w:lang w:eastAsia="ja-JP"/>
              </w:rPr>
              <w:t>1</w:t>
            </w:r>
            <w:r w:rsidRPr="00A27F26">
              <w:rPr>
                <w:rFonts w:ascii="Arial" w:eastAsia="宋体" w:hAnsi="Arial"/>
                <w:sz w:val="18"/>
              </w:rPr>
              <w:t>"</w:t>
            </w:r>
            <w:r w:rsidRPr="00A27F26">
              <w:rPr>
                <w:rFonts w:ascii="Arial" w:eastAsia="宋体" w:hAnsi="Arial" w:cs="Arial"/>
                <w:sz w:val="18"/>
                <w:lang w:eastAsia="ja-JP"/>
              </w:rPr>
              <w:t>.</w:t>
            </w:r>
          </w:p>
        </w:tc>
      </w:tr>
    </w:tbl>
    <w:p w:rsidR="00A27F26" w:rsidRPr="00A27F26" w:rsidRDefault="00A27F26" w:rsidP="00A27F26">
      <w:pPr>
        <w:rPr>
          <w:ins w:id="923" w:author="作者"/>
          <w:rFonts w:eastAsia="宋体"/>
          <w:lang w:eastAsia="zh-CN"/>
        </w:rPr>
      </w:pPr>
    </w:p>
    <w:p w:rsidR="00A27F26" w:rsidRPr="00A27F26" w:rsidRDefault="00A27F26" w:rsidP="00A27F26">
      <w:pPr>
        <w:rPr>
          <w:ins w:id="924" w:author="作者"/>
          <w:rFonts w:eastAsia="宋体"/>
          <w:lang w:eastAsia="zh-CN"/>
        </w:rPr>
      </w:pPr>
      <w:ins w:id="925" w:author="作者">
        <w:r w:rsidRPr="00A27F26">
          <w:rPr>
            <w:rFonts w:eastAsia="宋体"/>
            <w:lang w:eastAsia="zh-CN"/>
          </w:rPr>
          <w:t>Editor´s note 1: The text in the Semantics Descriptions may be revisited if needed</w:t>
        </w:r>
      </w:ins>
    </w:p>
    <w:p w:rsidR="00A27F26" w:rsidRPr="00A27F26" w:rsidRDefault="00A27F26" w:rsidP="00A27F26">
      <w:pPr>
        <w:rPr>
          <w:rFonts w:eastAsia="宋体"/>
          <w:lang w:eastAsia="zh-CN"/>
        </w:rPr>
      </w:pPr>
    </w:p>
    <w:p w:rsidR="00A27F26" w:rsidRPr="00A27F26" w:rsidRDefault="00A27F26" w:rsidP="00A27F26">
      <w:pPr>
        <w:keepNext/>
        <w:keepLines/>
        <w:spacing w:before="120"/>
        <w:outlineLvl w:val="3"/>
        <w:rPr>
          <w:ins w:id="926" w:author="作者"/>
          <w:rFonts w:ascii="Arial" w:eastAsia="宋体" w:hAnsi="Arial"/>
          <w:sz w:val="24"/>
        </w:rPr>
      </w:pPr>
      <w:bookmarkStart w:id="927" w:name="_Toc5641451"/>
      <w:bookmarkStart w:id="928" w:name="_Toc45652436"/>
      <w:bookmarkStart w:id="929" w:name="_Toc45658868"/>
      <w:bookmarkStart w:id="930" w:name="_Toc45720688"/>
      <w:bookmarkStart w:id="931" w:name="_Toc45798566"/>
      <w:bookmarkStart w:id="932" w:name="_Toc45897955"/>
      <w:bookmarkStart w:id="933" w:name="_Toc51746159"/>
      <w:bookmarkStart w:id="934" w:name="_Toc64446423"/>
      <w:bookmarkStart w:id="935" w:name="_Toc73982293"/>
      <w:bookmarkStart w:id="936" w:name="_Toc88652382"/>
      <w:bookmarkStart w:id="937" w:name="_Toc97891425"/>
      <w:bookmarkStart w:id="938" w:name="_Toc99123568"/>
      <w:bookmarkStart w:id="939" w:name="_Toc99662373"/>
      <w:bookmarkStart w:id="940" w:name="_Toc105152440"/>
      <w:bookmarkStart w:id="941" w:name="_Toc105174246"/>
      <w:bookmarkStart w:id="942" w:name="_Toc106109244"/>
      <w:bookmarkStart w:id="943" w:name="_Toc107409702"/>
      <w:bookmarkStart w:id="944" w:name="_Toc112756891"/>
      <w:ins w:id="945" w:author="作者">
        <w:r w:rsidRPr="00A27F26">
          <w:rPr>
            <w:rFonts w:ascii="Arial" w:eastAsia="宋体" w:hAnsi="Arial"/>
            <w:sz w:val="24"/>
          </w:rPr>
          <w:t>9.2.3.x</w:t>
        </w:r>
        <w:r w:rsidRPr="00A27F26">
          <w:rPr>
            <w:rFonts w:ascii="Arial" w:eastAsia="宋体" w:hAnsi="Arial"/>
            <w:sz w:val="24"/>
          </w:rPr>
          <w:tab/>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r w:rsidRPr="00A27F26">
          <w:rPr>
            <w:rFonts w:ascii="Arial" w:eastAsia="宋体" w:hAnsi="Arial"/>
            <w:sz w:val="24"/>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A27F26" w:rsidRPr="00A27F26" w:rsidTr="00616F6B">
        <w:trPr>
          <w:ins w:id="946" w:author="作者"/>
        </w:trPr>
        <w:tc>
          <w:tcPr>
            <w:tcW w:w="2187"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spacing w:after="0"/>
              <w:jc w:val="center"/>
              <w:rPr>
                <w:ins w:id="947" w:author="作者"/>
                <w:rFonts w:ascii="Arial" w:eastAsia="宋体" w:hAnsi="Arial"/>
                <w:b/>
                <w:sz w:val="18"/>
                <w:lang w:eastAsia="ja-JP"/>
              </w:rPr>
            </w:pPr>
            <w:ins w:id="948" w:author="作者">
              <w:r w:rsidRPr="00A27F26">
                <w:rPr>
                  <w:rFonts w:ascii="Arial" w:eastAsia="宋体" w:hAnsi="Arial"/>
                  <w:b/>
                  <w:sz w:val="18"/>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spacing w:after="0"/>
              <w:jc w:val="center"/>
              <w:rPr>
                <w:ins w:id="949" w:author="作者"/>
                <w:rFonts w:ascii="Arial" w:eastAsia="宋体" w:hAnsi="Arial"/>
                <w:b/>
                <w:sz w:val="18"/>
                <w:lang w:eastAsia="ja-JP"/>
              </w:rPr>
            </w:pPr>
            <w:ins w:id="950" w:author="作者">
              <w:r w:rsidRPr="00A27F26">
                <w:rPr>
                  <w:rFonts w:ascii="Arial" w:eastAsia="宋体" w:hAnsi="Arial"/>
                  <w:b/>
                  <w:sz w:val="18"/>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spacing w:after="0"/>
              <w:jc w:val="center"/>
              <w:rPr>
                <w:ins w:id="951" w:author="作者"/>
                <w:rFonts w:ascii="Arial" w:eastAsia="宋体" w:hAnsi="Arial"/>
                <w:b/>
                <w:sz w:val="18"/>
                <w:lang w:eastAsia="ja-JP"/>
              </w:rPr>
            </w:pPr>
            <w:ins w:id="952" w:author="作者">
              <w:r w:rsidRPr="00A27F26">
                <w:rPr>
                  <w:rFonts w:ascii="Arial" w:eastAsia="宋体" w:hAnsi="Arial"/>
                  <w:b/>
                  <w:sz w:val="18"/>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spacing w:after="0"/>
              <w:jc w:val="center"/>
              <w:rPr>
                <w:ins w:id="953" w:author="作者"/>
                <w:rFonts w:ascii="Arial" w:eastAsia="宋体" w:hAnsi="Arial"/>
                <w:b/>
                <w:sz w:val="18"/>
                <w:lang w:eastAsia="ja-JP"/>
              </w:rPr>
            </w:pPr>
            <w:ins w:id="954" w:author="作者">
              <w:r w:rsidRPr="00A27F26">
                <w:rPr>
                  <w:rFonts w:ascii="Arial" w:eastAsia="宋体" w:hAnsi="Arial"/>
                  <w:b/>
                  <w:sz w:val="18"/>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spacing w:after="0"/>
              <w:jc w:val="center"/>
              <w:rPr>
                <w:ins w:id="955" w:author="作者"/>
                <w:rFonts w:ascii="Arial" w:eastAsia="宋体" w:hAnsi="Arial"/>
                <w:b/>
                <w:sz w:val="18"/>
                <w:lang w:eastAsia="ja-JP"/>
              </w:rPr>
            </w:pPr>
            <w:ins w:id="956" w:author="作者">
              <w:r w:rsidRPr="00A27F26">
                <w:rPr>
                  <w:rFonts w:ascii="Arial" w:eastAsia="宋体" w:hAnsi="Arial"/>
                  <w:b/>
                  <w:sz w:val="18"/>
                  <w:lang w:eastAsia="ja-JP"/>
                </w:rPr>
                <w:t>Semantics description</w:t>
              </w:r>
            </w:ins>
          </w:p>
        </w:tc>
      </w:tr>
      <w:tr w:rsidR="00973558" w:rsidRPr="00A27F26" w:rsidTr="00616F6B">
        <w:trPr>
          <w:ins w:id="957" w:author="Huawei" w:date="2023-05-11T19:43:00Z"/>
        </w:trPr>
        <w:tc>
          <w:tcPr>
            <w:tcW w:w="2187"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ind w:left="720" w:hangingChars="400" w:hanging="720"/>
              <w:rPr>
                <w:ins w:id="958" w:author="Huawei" w:date="2023-05-11T19:43:00Z"/>
                <w:rFonts w:ascii="Arial" w:eastAsia="宋体" w:hAnsi="Arial"/>
                <w:sz w:val="18"/>
                <w:lang w:eastAsia="zh-CN"/>
              </w:rPr>
            </w:pPr>
            <w:ins w:id="959" w:author="Huawei" w:date="2023-05-11T19:44:00Z">
              <w:r w:rsidRPr="002603B5">
                <w:rPr>
                  <w:rFonts w:ascii="Arial" w:eastAsia="宋体" w:hAnsi="Arial"/>
                  <w:snapToGrid w:val="0"/>
                  <w:sz w:val="18"/>
                  <w:lang w:val="en-US" w:eastAsia="ja-JP"/>
                </w:rPr>
                <w:t>CHOICE</w:t>
              </w:r>
              <w:r w:rsidRPr="002603B5">
                <w:rPr>
                  <w:rFonts w:ascii="Arial" w:eastAsia="宋体" w:hAnsi="Arial"/>
                  <w:i/>
                  <w:snapToGrid w:val="0"/>
                  <w:sz w:val="18"/>
                  <w:lang w:val="en-US" w:eastAsia="ja-JP"/>
                </w:rPr>
                <w:t xml:space="preserve"> Area</w:t>
              </w:r>
              <w:r w:rsidRPr="002603B5">
                <w:rPr>
                  <w:rFonts w:ascii="Arial" w:eastAsia="宋体" w:hAnsi="Arial"/>
                  <w:i/>
                  <w:snapToGrid w:val="0"/>
                  <w:sz w:val="18"/>
                  <w:lang w:val="en-US" w:eastAsia="zh-CN"/>
                </w:rPr>
                <w:t xml:space="preserve"> Scope of MDT</w:t>
              </w:r>
            </w:ins>
          </w:p>
        </w:tc>
        <w:tc>
          <w:tcPr>
            <w:tcW w:w="1019"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960" w:author="Huawei" w:date="2023-05-11T19:43:00Z"/>
                <w:rFonts w:ascii="Arial" w:eastAsia="宋体" w:hAnsi="Arial"/>
                <w:sz w:val="18"/>
                <w:lang w:eastAsia="zh-CN"/>
              </w:rPr>
            </w:pPr>
          </w:p>
        </w:tc>
        <w:tc>
          <w:tcPr>
            <w:tcW w:w="2428"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961" w:author="Huawei" w:date="2023-05-11T19:43:00Z"/>
                <w:rFonts w:ascii="Arial" w:eastAsia="宋体" w:hAnsi="Arial"/>
                <w:i/>
                <w:sz w:val="18"/>
                <w:lang w:eastAsia="zh-CN"/>
              </w:rPr>
            </w:pPr>
          </w:p>
        </w:tc>
        <w:tc>
          <w:tcPr>
            <w:tcW w:w="1676"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962" w:author="Huawei" w:date="2023-05-11T19:43:00Z"/>
                <w:rFonts w:ascii="Arial" w:eastAsia="宋体" w:hAnsi="Arial"/>
                <w:sz w:val="18"/>
                <w:lang w:eastAsia="zh-CN"/>
              </w:rPr>
            </w:pPr>
          </w:p>
        </w:tc>
        <w:tc>
          <w:tcPr>
            <w:tcW w:w="2497"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963" w:author="Huawei" w:date="2023-05-11T19:43:00Z"/>
                <w:rFonts w:ascii="Arial" w:eastAsia="宋体" w:hAnsi="Arial"/>
                <w:bCs/>
                <w:sz w:val="18"/>
                <w:lang w:eastAsia="zh-CN"/>
              </w:rPr>
            </w:pPr>
          </w:p>
        </w:tc>
      </w:tr>
      <w:tr w:rsidR="00973558" w:rsidRPr="00A27F26" w:rsidTr="00616F6B">
        <w:trPr>
          <w:ins w:id="964" w:author="Huawei" w:date="2023-05-11T19:43:00Z"/>
        </w:trPr>
        <w:tc>
          <w:tcPr>
            <w:tcW w:w="2187" w:type="dxa"/>
            <w:tcBorders>
              <w:top w:val="single" w:sz="4" w:space="0" w:color="auto"/>
              <w:left w:val="single" w:sz="4" w:space="0" w:color="auto"/>
              <w:bottom w:val="single" w:sz="4" w:space="0" w:color="auto"/>
              <w:right w:val="single" w:sz="4" w:space="0" w:color="auto"/>
            </w:tcBorders>
          </w:tcPr>
          <w:p w:rsidR="00973558" w:rsidRPr="00A27F26" w:rsidRDefault="00973558">
            <w:pPr>
              <w:keepNext/>
              <w:keepLines/>
              <w:spacing w:after="0"/>
              <w:ind w:leftChars="50" w:left="730" w:hangingChars="350" w:hanging="630"/>
              <w:rPr>
                <w:ins w:id="965" w:author="Huawei" w:date="2023-05-11T19:43:00Z"/>
                <w:rFonts w:ascii="Arial" w:eastAsia="宋体" w:hAnsi="Arial"/>
                <w:sz w:val="18"/>
                <w:lang w:eastAsia="zh-CN"/>
              </w:rPr>
              <w:pPrChange w:id="966" w:author="Huawei" w:date="2023-05-11T19:44:00Z">
                <w:pPr>
                  <w:keepNext/>
                  <w:keepLines/>
                  <w:spacing w:after="0"/>
                  <w:ind w:left="720" w:hangingChars="400" w:hanging="720"/>
                </w:pPr>
              </w:pPrChange>
            </w:pPr>
            <w:ins w:id="967" w:author="Huawei" w:date="2023-05-11T19:44:00Z">
              <w:r>
                <w:rPr>
                  <w:rFonts w:ascii="Arial" w:eastAsia="宋体" w:hAnsi="Arial"/>
                  <w:sz w:val="18"/>
                  <w:lang w:eastAsia="zh-CN"/>
                </w:rPr>
                <w:t>&gt;</w:t>
              </w:r>
              <w:r w:rsidRPr="00973558">
                <w:rPr>
                  <w:rFonts w:ascii="Arial" w:eastAsia="宋体" w:hAnsi="Arial"/>
                  <w:i/>
                  <w:sz w:val="18"/>
                  <w:lang w:eastAsia="zh-CN"/>
                  <w:rPrChange w:id="968" w:author="Huawei" w:date="2023-05-11T19:44:00Z">
                    <w:rPr>
                      <w:rFonts w:ascii="Arial" w:eastAsia="宋体" w:hAnsi="Arial"/>
                      <w:sz w:val="18"/>
                      <w:lang w:eastAsia="zh-CN"/>
                    </w:rPr>
                  </w:rPrChange>
                </w:rPr>
                <w:t>PLMN</w:t>
              </w:r>
              <w:r>
                <w:rPr>
                  <w:rFonts w:ascii="Arial" w:eastAsia="宋体" w:hAnsi="Arial"/>
                  <w:sz w:val="18"/>
                  <w:lang w:eastAsia="zh-CN"/>
                </w:rPr>
                <w:t xml:space="preserve"> wide</w:t>
              </w:r>
            </w:ins>
          </w:p>
        </w:tc>
        <w:tc>
          <w:tcPr>
            <w:tcW w:w="1019"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969" w:author="Huawei" w:date="2023-05-11T19:43:00Z"/>
                <w:rFonts w:ascii="Arial" w:eastAsia="宋体" w:hAnsi="Arial"/>
                <w:sz w:val="18"/>
                <w:lang w:eastAsia="zh-CN"/>
              </w:rPr>
            </w:pPr>
          </w:p>
        </w:tc>
        <w:tc>
          <w:tcPr>
            <w:tcW w:w="2428"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970" w:author="Huawei" w:date="2023-05-11T19:43:00Z"/>
                <w:rFonts w:ascii="Arial" w:eastAsia="宋体" w:hAnsi="Arial"/>
                <w:i/>
                <w:sz w:val="18"/>
                <w:lang w:eastAsia="zh-CN"/>
              </w:rPr>
            </w:pPr>
          </w:p>
        </w:tc>
        <w:tc>
          <w:tcPr>
            <w:tcW w:w="1676"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971" w:author="Huawei" w:date="2023-05-11T19:43:00Z"/>
                <w:rFonts w:ascii="Arial" w:eastAsia="宋体" w:hAnsi="Arial"/>
                <w:sz w:val="18"/>
                <w:lang w:eastAsia="zh-CN"/>
              </w:rPr>
            </w:pPr>
          </w:p>
        </w:tc>
        <w:tc>
          <w:tcPr>
            <w:tcW w:w="2497" w:type="dxa"/>
            <w:tcBorders>
              <w:top w:val="single" w:sz="4" w:space="0" w:color="auto"/>
              <w:left w:val="single" w:sz="4" w:space="0" w:color="auto"/>
              <w:bottom w:val="single" w:sz="4" w:space="0" w:color="auto"/>
              <w:right w:val="single" w:sz="4" w:space="0" w:color="auto"/>
            </w:tcBorders>
          </w:tcPr>
          <w:p w:rsidR="00973558" w:rsidRPr="00A27F26" w:rsidRDefault="00973558" w:rsidP="00A27F26">
            <w:pPr>
              <w:keepNext/>
              <w:keepLines/>
              <w:spacing w:after="0"/>
              <w:rPr>
                <w:ins w:id="972" w:author="Huawei" w:date="2023-05-11T19:43:00Z"/>
                <w:rFonts w:ascii="Arial" w:eastAsia="宋体" w:hAnsi="Arial"/>
                <w:bCs/>
                <w:sz w:val="18"/>
                <w:lang w:eastAsia="zh-CN"/>
              </w:rPr>
            </w:pPr>
          </w:p>
        </w:tc>
      </w:tr>
      <w:tr w:rsidR="00A27F26" w:rsidRPr="00A27F26" w:rsidTr="00616F6B">
        <w:trPr>
          <w:ins w:id="973" w:author="作者"/>
        </w:trPr>
        <w:tc>
          <w:tcPr>
            <w:tcW w:w="2187" w:type="dxa"/>
            <w:tcBorders>
              <w:top w:val="single" w:sz="4" w:space="0" w:color="auto"/>
              <w:left w:val="single" w:sz="4" w:space="0" w:color="auto"/>
              <w:bottom w:val="single" w:sz="4" w:space="0" w:color="auto"/>
              <w:right w:val="single" w:sz="4" w:space="0" w:color="auto"/>
            </w:tcBorders>
          </w:tcPr>
          <w:p w:rsidR="00A27F26" w:rsidRPr="00A27F26" w:rsidRDefault="00973558">
            <w:pPr>
              <w:keepNext/>
              <w:keepLines/>
              <w:spacing w:after="0"/>
              <w:ind w:leftChars="50" w:left="730" w:hangingChars="350" w:hanging="630"/>
              <w:rPr>
                <w:ins w:id="974" w:author="作者"/>
                <w:rFonts w:ascii="Arial" w:eastAsia="宋体" w:hAnsi="Arial"/>
                <w:sz w:val="18"/>
                <w:lang w:eastAsia="ja-JP"/>
              </w:rPr>
              <w:pPrChange w:id="975" w:author="Huawei" w:date="2023-05-11T19:44:00Z">
                <w:pPr>
                  <w:keepNext/>
                  <w:keepLines/>
                  <w:spacing w:after="0"/>
                  <w:ind w:left="720" w:hangingChars="400" w:hanging="720"/>
                </w:pPr>
              </w:pPrChange>
            </w:pPr>
            <w:bookmarkStart w:id="976" w:name="_Hlk118128157"/>
            <w:ins w:id="977" w:author="Huawei" w:date="2023-05-11T19:44:00Z">
              <w:r>
                <w:rPr>
                  <w:rFonts w:ascii="Arial" w:eastAsia="宋体" w:hAnsi="Arial"/>
                  <w:sz w:val="18"/>
                  <w:lang w:eastAsia="zh-CN"/>
                </w:rPr>
                <w:t>&gt;</w:t>
              </w:r>
            </w:ins>
            <w:ins w:id="978" w:author="作者">
              <w:r w:rsidR="00A27F26" w:rsidRPr="00A27F26">
                <w:rPr>
                  <w:rFonts w:ascii="Arial" w:eastAsia="宋体" w:hAnsi="Arial"/>
                  <w:sz w:val="18"/>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979" w:author="作者"/>
                <w:rFonts w:ascii="Arial" w:eastAsia="宋体" w:hAnsi="Arial"/>
                <w:sz w:val="18"/>
                <w:lang w:eastAsia="zh-CN"/>
              </w:rPr>
            </w:pPr>
          </w:p>
        </w:tc>
        <w:tc>
          <w:tcPr>
            <w:tcW w:w="242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980" w:author="作者"/>
                <w:rFonts w:ascii="Arial" w:eastAsia="宋体" w:hAnsi="Arial"/>
                <w:i/>
                <w:sz w:val="18"/>
                <w:lang w:eastAsia="zh-CN"/>
              </w:rPr>
            </w:pPr>
            <w:ins w:id="981" w:author="作者">
              <w:r w:rsidRPr="00A27F26">
                <w:rPr>
                  <w:rFonts w:ascii="Arial" w:eastAsia="宋体" w:hAnsi="Arial"/>
                  <w:i/>
                  <w:sz w:val="18"/>
                  <w:lang w:eastAsia="zh-CN"/>
                </w:rPr>
                <w:t>1..&lt;</w:t>
              </w:r>
              <w:r w:rsidRPr="00A27F26">
                <w:rPr>
                  <w:rFonts w:ascii="Arial" w:eastAsia="宋体" w:hAnsi="Arial"/>
                  <w:i/>
                  <w:sz w:val="18"/>
                  <w:lang w:eastAsia="ja-JP"/>
                </w:rPr>
                <w:t xml:space="preserve"> </w:t>
              </w:r>
              <w:r w:rsidRPr="00A27F26">
                <w:rPr>
                  <w:rFonts w:ascii="Arial" w:eastAsia="宋体" w:hAnsi="Arial"/>
                  <w:i/>
                  <w:color w:val="000000"/>
                  <w:sz w:val="18"/>
                  <w:lang w:eastAsia="ja-JP"/>
                </w:rPr>
                <w:t>maxnoofCAG</w:t>
              </w:r>
              <w:r w:rsidRPr="00A27F26">
                <w:rPr>
                  <w:rFonts w:ascii="Arial" w:eastAsia="宋体" w:hAnsi="Arial"/>
                  <w:i/>
                  <w:color w:val="000000"/>
                  <w:sz w:val="18"/>
                  <w:lang w:eastAsia="zh-CN"/>
                </w:rPr>
                <w:t>forMDT</w:t>
              </w:r>
              <w:r w:rsidRPr="00A27F26">
                <w:rPr>
                  <w:rFonts w:ascii="Arial" w:eastAsia="宋体" w:hAnsi="Arial"/>
                  <w:i/>
                  <w:sz w:val="18"/>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982" w:author="作者"/>
                <w:rFonts w:ascii="Arial" w:eastAsia="宋体" w:hAnsi="Arial"/>
                <w:sz w:val="18"/>
                <w:lang w:eastAsia="zh-CN"/>
              </w:rPr>
            </w:pPr>
          </w:p>
        </w:tc>
        <w:tc>
          <w:tcPr>
            <w:tcW w:w="249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983" w:author="作者"/>
                <w:rFonts w:ascii="Arial" w:eastAsia="宋体" w:hAnsi="Arial"/>
                <w:bCs/>
                <w:sz w:val="18"/>
                <w:lang w:eastAsia="zh-CN"/>
              </w:rPr>
            </w:pPr>
          </w:p>
        </w:tc>
      </w:tr>
      <w:tr w:rsidR="00A27F26" w:rsidRPr="00A27F26" w:rsidTr="00616F6B">
        <w:trPr>
          <w:ins w:id="984" w:author="作者"/>
        </w:trPr>
        <w:tc>
          <w:tcPr>
            <w:tcW w:w="2187" w:type="dxa"/>
            <w:tcBorders>
              <w:top w:val="single" w:sz="4" w:space="0" w:color="auto"/>
              <w:left w:val="single" w:sz="4" w:space="0" w:color="auto"/>
              <w:bottom w:val="single" w:sz="4" w:space="0" w:color="auto"/>
              <w:right w:val="single" w:sz="4" w:space="0" w:color="auto"/>
            </w:tcBorders>
          </w:tcPr>
          <w:p w:rsidR="00A27F26" w:rsidRPr="00A27F26" w:rsidRDefault="00973558">
            <w:pPr>
              <w:keepNext/>
              <w:keepLines/>
              <w:spacing w:after="0"/>
              <w:ind w:firstLineChars="100" w:firstLine="180"/>
              <w:rPr>
                <w:ins w:id="985" w:author="作者"/>
                <w:rFonts w:ascii="Arial" w:eastAsia="宋体" w:hAnsi="Arial"/>
                <w:sz w:val="18"/>
                <w:lang w:eastAsia="zh-CN"/>
              </w:rPr>
              <w:pPrChange w:id="986" w:author="Huawei" w:date="2023-05-11T19:44:00Z">
                <w:pPr>
                  <w:keepNext/>
                  <w:keepLines/>
                  <w:spacing w:after="0"/>
                  <w:ind w:left="74"/>
                </w:pPr>
              </w:pPrChange>
            </w:pPr>
            <w:ins w:id="987" w:author="Huawei" w:date="2023-05-11T19:44:00Z">
              <w:r>
                <w:rPr>
                  <w:rFonts w:ascii="Arial" w:eastAsia="Batang" w:hAnsi="Arial" w:cs="Arial"/>
                  <w:sz w:val="18"/>
                  <w:lang w:eastAsia="ja-JP"/>
                </w:rPr>
                <w:t>&gt;</w:t>
              </w:r>
            </w:ins>
            <w:ins w:id="988" w:author="作者">
              <w:r w:rsidR="00A27F26" w:rsidRPr="00A27F26">
                <w:rPr>
                  <w:rFonts w:ascii="Arial" w:eastAsia="Batang" w:hAnsi="Arial" w:cs="Arial"/>
                  <w:sz w:val="18"/>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989" w:author="作者"/>
                <w:rFonts w:ascii="Arial" w:eastAsia="宋体" w:hAnsi="Arial"/>
                <w:sz w:val="18"/>
                <w:lang w:eastAsia="zh-CN"/>
              </w:rPr>
            </w:pPr>
            <w:ins w:id="990" w:author="作者">
              <w:r w:rsidRPr="00A27F26">
                <w:rPr>
                  <w:rFonts w:ascii="Arial" w:eastAsia="宋体" w:hAnsi="Arial" w:cs="Arial"/>
                  <w:sz w:val="18"/>
                  <w:lang w:eastAsia="ja-JP"/>
                </w:rPr>
                <w:t>M</w:t>
              </w:r>
            </w:ins>
          </w:p>
        </w:tc>
        <w:tc>
          <w:tcPr>
            <w:tcW w:w="242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991" w:author="作者"/>
                <w:rFonts w:ascii="Arial" w:eastAsia="宋体" w:hAnsi="Arial"/>
                <w:i/>
                <w:sz w:val="18"/>
                <w:lang w:eastAsia="zh-CN"/>
              </w:rPr>
            </w:pPr>
          </w:p>
        </w:tc>
        <w:tc>
          <w:tcPr>
            <w:tcW w:w="167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992" w:author="作者"/>
                <w:rFonts w:ascii="Arial" w:eastAsia="宋体" w:hAnsi="Arial"/>
                <w:sz w:val="18"/>
                <w:lang w:eastAsia="zh-CN"/>
              </w:rPr>
            </w:pPr>
            <w:ins w:id="993" w:author="作者">
              <w:r w:rsidRPr="00A27F26">
                <w:rPr>
                  <w:rFonts w:ascii="Arial" w:eastAsia="宋体" w:hAnsi="Arial"/>
                  <w:sz w:val="18"/>
                  <w:lang w:eastAsia="ja-JP"/>
                </w:rPr>
                <w:t>9.2.</w:t>
              </w:r>
              <w:del w:id="994" w:author="作者">
                <w:r w:rsidRPr="00A27F26" w:rsidDel="007E2A81">
                  <w:rPr>
                    <w:rFonts w:ascii="Arial" w:eastAsia="宋体" w:hAnsi="Arial"/>
                    <w:sz w:val="18"/>
                    <w:lang w:eastAsia="ja-JP"/>
                  </w:rPr>
                  <w:delText>3</w:delText>
                </w:r>
              </w:del>
              <w:r w:rsidRPr="00A27F26">
                <w:rPr>
                  <w:rFonts w:ascii="Arial" w:eastAsia="宋体" w:hAnsi="Arial"/>
                  <w:sz w:val="18"/>
                  <w:lang w:eastAsia="ja-JP"/>
                </w:rPr>
                <w:t>2.</w:t>
              </w:r>
              <w:del w:id="995" w:author="作者">
                <w:r w:rsidRPr="00A27F26" w:rsidDel="007E2A81">
                  <w:rPr>
                    <w:rFonts w:ascii="Arial" w:eastAsia="宋体" w:hAnsi="Arial"/>
                    <w:sz w:val="18"/>
                    <w:lang w:eastAsia="ja-JP"/>
                  </w:rPr>
                  <w:delText>5</w:delText>
                </w:r>
              </w:del>
              <w:r w:rsidRPr="00A27F26">
                <w:rPr>
                  <w:rFonts w:ascii="Arial" w:eastAsia="宋体" w:hAnsi="Arial"/>
                  <w:sz w:val="18"/>
                  <w:lang w:eastAsia="ja-JP"/>
                </w:rPr>
                <w:t>4</w:t>
              </w:r>
            </w:ins>
          </w:p>
        </w:tc>
        <w:tc>
          <w:tcPr>
            <w:tcW w:w="249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996" w:author="作者"/>
                <w:rFonts w:ascii="Arial" w:eastAsia="宋体" w:hAnsi="Arial"/>
                <w:bCs/>
                <w:sz w:val="18"/>
                <w:lang w:eastAsia="zh-CN"/>
              </w:rPr>
            </w:pPr>
          </w:p>
        </w:tc>
      </w:tr>
      <w:tr w:rsidR="00A27F26" w:rsidRPr="00A27F26" w:rsidTr="00616F6B">
        <w:trPr>
          <w:ins w:id="997" w:author="作者"/>
        </w:trPr>
        <w:tc>
          <w:tcPr>
            <w:tcW w:w="2187" w:type="dxa"/>
            <w:tcBorders>
              <w:top w:val="single" w:sz="4" w:space="0" w:color="auto"/>
              <w:left w:val="single" w:sz="4" w:space="0" w:color="auto"/>
              <w:bottom w:val="single" w:sz="4" w:space="0" w:color="auto"/>
              <w:right w:val="single" w:sz="4" w:space="0" w:color="auto"/>
            </w:tcBorders>
          </w:tcPr>
          <w:p w:rsidR="00A27F26" w:rsidRPr="00A27F26" w:rsidRDefault="00973558">
            <w:pPr>
              <w:keepNext/>
              <w:keepLines/>
              <w:spacing w:after="0"/>
              <w:ind w:firstLineChars="100" w:firstLine="180"/>
              <w:rPr>
                <w:ins w:id="998" w:author="作者"/>
                <w:rFonts w:ascii="Arial" w:eastAsia="宋体" w:hAnsi="Arial"/>
                <w:sz w:val="18"/>
                <w:lang w:eastAsia="zh-CN"/>
              </w:rPr>
              <w:pPrChange w:id="999" w:author="Huawei" w:date="2023-05-11T19:44:00Z">
                <w:pPr>
                  <w:keepNext/>
                  <w:keepLines/>
                  <w:spacing w:after="0"/>
                  <w:ind w:left="74"/>
                </w:pPr>
              </w:pPrChange>
            </w:pPr>
            <w:ins w:id="1000" w:author="Huawei" w:date="2023-05-11T19:44:00Z">
              <w:r>
                <w:rPr>
                  <w:rFonts w:ascii="Arial" w:eastAsia="宋体" w:hAnsi="Arial"/>
                  <w:sz w:val="18"/>
                  <w:lang w:eastAsia="zh-CN"/>
                </w:rPr>
                <w:t>&gt;</w:t>
              </w:r>
            </w:ins>
            <w:ins w:id="1001" w:author="作者">
              <w:r w:rsidR="00A27F26" w:rsidRPr="00A27F26">
                <w:rPr>
                  <w:rFonts w:ascii="Arial" w:eastAsia="宋体" w:hAnsi="Arial"/>
                  <w:sz w:val="18"/>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1002" w:author="作者"/>
                <w:rFonts w:ascii="Arial" w:eastAsia="宋体" w:hAnsi="Arial"/>
                <w:sz w:val="18"/>
                <w:lang w:eastAsia="zh-CN"/>
              </w:rPr>
            </w:pPr>
            <w:ins w:id="1003" w:author="作者">
              <w:r w:rsidRPr="00A27F26">
                <w:rPr>
                  <w:rFonts w:ascii="Arial" w:eastAsia="宋体" w:hAnsi="Arial" w:hint="eastAsia"/>
                  <w:sz w:val="18"/>
                  <w:lang w:eastAsia="zh-CN"/>
                </w:rPr>
                <w:t>M</w:t>
              </w:r>
            </w:ins>
          </w:p>
        </w:tc>
        <w:tc>
          <w:tcPr>
            <w:tcW w:w="2428"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1004" w:author="作者"/>
                <w:rFonts w:ascii="Arial" w:eastAsia="宋体" w:hAnsi="Arial"/>
                <w:i/>
                <w:sz w:val="18"/>
                <w:lang w:eastAsia="zh-CN"/>
              </w:rPr>
            </w:pPr>
          </w:p>
        </w:tc>
        <w:tc>
          <w:tcPr>
            <w:tcW w:w="167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1005" w:author="作者"/>
                <w:rFonts w:ascii="Arial" w:eastAsia="宋体" w:hAnsi="Arial"/>
                <w:sz w:val="18"/>
                <w:lang w:eastAsia="zh-CN"/>
              </w:rPr>
            </w:pPr>
            <w:ins w:id="1006" w:author="作者">
              <w:del w:id="1007" w:author="作者">
                <w:r w:rsidRPr="00A27F26" w:rsidDel="007E2A81">
                  <w:rPr>
                    <w:rFonts w:ascii="Arial" w:eastAsia="宋体" w:hAnsi="Arial" w:hint="eastAsia"/>
                    <w:sz w:val="18"/>
                    <w:lang w:eastAsia="zh-CN"/>
                  </w:rPr>
                  <w:delText>9</w:delText>
                </w:r>
                <w:r w:rsidRPr="00A27F26" w:rsidDel="007E2A81">
                  <w:rPr>
                    <w:rFonts w:ascii="Arial" w:eastAsia="宋体" w:hAnsi="Arial"/>
                    <w:sz w:val="18"/>
                    <w:lang w:eastAsia="zh-CN"/>
                  </w:rPr>
                  <w:delText>.2.3.47</w:delText>
                </w:r>
              </w:del>
              <w:r w:rsidRPr="00A27F26">
                <w:rPr>
                  <w:rFonts w:ascii="Arial" w:eastAsia="宋体" w:hAnsi="Arial"/>
                  <w:sz w:val="18"/>
                  <w:lang w:eastAsia="zh-CN"/>
                </w:rPr>
                <w:t>9.2.2.66</w:t>
              </w:r>
            </w:ins>
          </w:p>
        </w:tc>
        <w:tc>
          <w:tcPr>
            <w:tcW w:w="2497"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spacing w:after="0"/>
              <w:rPr>
                <w:ins w:id="1008" w:author="作者"/>
                <w:rFonts w:ascii="Arial" w:eastAsia="宋体" w:hAnsi="Arial"/>
                <w:bCs/>
                <w:sz w:val="18"/>
                <w:lang w:eastAsia="zh-CN"/>
              </w:rPr>
            </w:pPr>
          </w:p>
        </w:tc>
      </w:tr>
      <w:bookmarkEnd w:id="976"/>
    </w:tbl>
    <w:p w:rsidR="00A27F26" w:rsidRPr="00A27F26" w:rsidRDefault="00A27F26" w:rsidP="00A27F26">
      <w:pPr>
        <w:keepNext/>
        <w:keepLines/>
        <w:overflowPunct w:val="0"/>
        <w:autoSpaceDE w:val="0"/>
        <w:autoSpaceDN w:val="0"/>
        <w:adjustRightInd w:val="0"/>
        <w:spacing w:before="60"/>
        <w:textAlignment w:val="baseline"/>
        <w:rPr>
          <w:ins w:id="1009" w:author="作者"/>
          <w:rFonts w:ascii="Arial" w:eastAsia="宋体" w:hAnsi="Arial"/>
          <w:b/>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A27F26" w:rsidRPr="00A27F26" w:rsidTr="00616F6B">
        <w:trPr>
          <w:ins w:id="1010" w:author="作者"/>
        </w:trPr>
        <w:tc>
          <w:tcPr>
            <w:tcW w:w="3572"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overflowPunct w:val="0"/>
              <w:autoSpaceDE w:val="0"/>
              <w:autoSpaceDN w:val="0"/>
              <w:adjustRightInd w:val="0"/>
              <w:spacing w:after="0"/>
              <w:jc w:val="center"/>
              <w:textAlignment w:val="baseline"/>
              <w:rPr>
                <w:ins w:id="1011" w:author="作者"/>
                <w:rFonts w:ascii="Arial" w:eastAsia="宋体" w:hAnsi="Arial"/>
                <w:b/>
                <w:sz w:val="18"/>
                <w:lang w:eastAsia="ja-JP"/>
              </w:rPr>
            </w:pPr>
            <w:ins w:id="1012" w:author="作者">
              <w:r w:rsidRPr="00A27F26">
                <w:rPr>
                  <w:rFonts w:ascii="Arial" w:eastAsia="宋体" w:hAnsi="Arial"/>
                  <w:b/>
                  <w:sz w:val="18"/>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A27F26" w:rsidRPr="00A27F26" w:rsidRDefault="00A27F26" w:rsidP="00A27F26">
            <w:pPr>
              <w:keepNext/>
              <w:keepLines/>
              <w:overflowPunct w:val="0"/>
              <w:autoSpaceDE w:val="0"/>
              <w:autoSpaceDN w:val="0"/>
              <w:adjustRightInd w:val="0"/>
              <w:spacing w:after="0"/>
              <w:jc w:val="center"/>
              <w:textAlignment w:val="baseline"/>
              <w:rPr>
                <w:ins w:id="1013" w:author="作者"/>
                <w:rFonts w:ascii="Arial" w:eastAsia="宋体" w:hAnsi="Arial"/>
                <w:b/>
                <w:sz w:val="18"/>
                <w:lang w:eastAsia="ja-JP"/>
              </w:rPr>
            </w:pPr>
            <w:ins w:id="1014" w:author="作者">
              <w:r w:rsidRPr="00A27F26">
                <w:rPr>
                  <w:rFonts w:ascii="Arial" w:eastAsia="宋体" w:hAnsi="Arial"/>
                  <w:b/>
                  <w:sz w:val="18"/>
                  <w:lang w:eastAsia="ja-JP"/>
                </w:rPr>
                <w:t>Explanation</w:t>
              </w:r>
            </w:ins>
          </w:p>
        </w:tc>
      </w:tr>
      <w:tr w:rsidR="00A27F26" w:rsidRPr="00A27F26" w:rsidTr="00616F6B">
        <w:trPr>
          <w:ins w:id="1015" w:author="作者"/>
        </w:trPr>
        <w:tc>
          <w:tcPr>
            <w:tcW w:w="3572"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overflowPunct w:val="0"/>
              <w:autoSpaceDE w:val="0"/>
              <w:autoSpaceDN w:val="0"/>
              <w:adjustRightInd w:val="0"/>
              <w:spacing w:after="0"/>
              <w:textAlignment w:val="baseline"/>
              <w:rPr>
                <w:ins w:id="1016" w:author="作者"/>
                <w:rFonts w:ascii="Arial" w:eastAsia="宋体" w:hAnsi="Arial"/>
                <w:sz w:val="18"/>
                <w:lang w:eastAsia="ja-JP"/>
              </w:rPr>
            </w:pPr>
            <w:ins w:id="1017" w:author="作者">
              <w:r w:rsidRPr="00A27F26">
                <w:rPr>
                  <w:rFonts w:ascii="Arial" w:eastAsia="宋体" w:hAnsi="Arial"/>
                  <w:sz w:val="18"/>
                  <w:lang w:eastAsia="ja-JP"/>
                </w:rPr>
                <w:t>maxnoofCAG</w:t>
              </w:r>
              <w:r w:rsidRPr="00A27F26">
                <w:rPr>
                  <w:rFonts w:ascii="Arial" w:eastAsia="宋体" w:hAnsi="Arial"/>
                  <w:sz w:val="18"/>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rsidR="00A27F26" w:rsidRPr="00A27F26" w:rsidRDefault="00A27F26" w:rsidP="00A27F26">
            <w:pPr>
              <w:keepNext/>
              <w:keepLines/>
              <w:overflowPunct w:val="0"/>
              <w:autoSpaceDE w:val="0"/>
              <w:autoSpaceDN w:val="0"/>
              <w:adjustRightInd w:val="0"/>
              <w:spacing w:after="0"/>
              <w:textAlignment w:val="baseline"/>
              <w:rPr>
                <w:ins w:id="1018" w:author="作者"/>
                <w:rFonts w:ascii="Arial" w:eastAsia="宋体" w:hAnsi="Arial"/>
                <w:sz w:val="18"/>
                <w:lang w:eastAsia="ja-JP"/>
              </w:rPr>
            </w:pPr>
            <w:ins w:id="1019" w:author="作者">
              <w:r w:rsidRPr="00A27F26">
                <w:rPr>
                  <w:rFonts w:ascii="Arial" w:eastAsia="宋体" w:hAnsi="Arial"/>
                  <w:sz w:val="18"/>
                  <w:lang w:eastAsia="ja-JP"/>
                </w:rPr>
                <w:t xml:space="preserve">Maximum no. of CAG IDs for </w:t>
              </w:r>
              <w:r w:rsidRPr="00A27F26">
                <w:rPr>
                  <w:rFonts w:ascii="Arial" w:eastAsia="宋体" w:hAnsi="Arial"/>
                  <w:sz w:val="18"/>
                  <w:lang w:eastAsia="zh-CN"/>
                </w:rPr>
                <w:t>MDT area scope</w:t>
              </w:r>
              <w:r w:rsidRPr="00A27F26">
                <w:rPr>
                  <w:rFonts w:ascii="Arial" w:eastAsia="宋体" w:hAnsi="Arial"/>
                  <w:sz w:val="18"/>
                  <w:lang w:eastAsia="ja-JP"/>
                </w:rPr>
                <w:t xml:space="preserve">. Value is </w:t>
              </w:r>
              <w:del w:id="1020" w:author="Huawei" w:date="2023-05-09T20:50:00Z">
                <w:r w:rsidRPr="00D84249" w:rsidDel="00D84249">
                  <w:rPr>
                    <w:rFonts w:ascii="Arial" w:eastAsia="宋体" w:hAnsi="Arial"/>
                    <w:sz w:val="18"/>
                    <w:lang w:eastAsia="zh-CN"/>
                    <w:rPrChange w:id="1021" w:author="Huawei" w:date="2023-05-09T20:50:00Z">
                      <w:rPr>
                        <w:rFonts w:ascii="Arial" w:eastAsia="宋体" w:hAnsi="Arial"/>
                        <w:sz w:val="18"/>
                        <w:highlight w:val="yellow"/>
                        <w:lang w:eastAsia="zh-CN"/>
                      </w:rPr>
                    </w:rPrChange>
                  </w:rPr>
                  <w:delText>FFS</w:delText>
                </w:r>
              </w:del>
            </w:ins>
            <w:ins w:id="1022" w:author="Huawei" w:date="2023-05-09T20:50:00Z">
              <w:r w:rsidR="00D84249" w:rsidRPr="00D84249">
                <w:rPr>
                  <w:rFonts w:ascii="Arial" w:eastAsia="宋体" w:hAnsi="Arial"/>
                  <w:sz w:val="18"/>
                  <w:lang w:eastAsia="zh-CN"/>
                  <w:rPrChange w:id="1023" w:author="Huawei" w:date="2023-05-09T20:50:00Z">
                    <w:rPr>
                      <w:rFonts w:ascii="Arial" w:eastAsia="宋体" w:hAnsi="Arial"/>
                      <w:sz w:val="18"/>
                      <w:highlight w:val="yellow"/>
                      <w:lang w:eastAsia="zh-CN"/>
                    </w:rPr>
                  </w:rPrChange>
                </w:rPr>
                <w:t>256</w:t>
              </w:r>
            </w:ins>
            <w:ins w:id="1024" w:author="作者">
              <w:r w:rsidRPr="00A27F26">
                <w:rPr>
                  <w:rFonts w:ascii="Arial" w:eastAsia="宋体" w:hAnsi="Arial"/>
                  <w:sz w:val="18"/>
                  <w:lang w:eastAsia="ja-JP"/>
                </w:rPr>
                <w:t>.</w:t>
              </w:r>
            </w:ins>
          </w:p>
        </w:tc>
      </w:tr>
    </w:tbl>
    <w:p w:rsidR="00A27F26" w:rsidRPr="00A27F26" w:rsidRDefault="00A27F26" w:rsidP="00A27F26">
      <w:pPr>
        <w:rPr>
          <w:ins w:id="1025" w:author="作者"/>
          <w:rFonts w:eastAsia="宋体"/>
        </w:rPr>
      </w:pPr>
    </w:p>
    <w:p w:rsidR="00A27F26" w:rsidRPr="00A27F26" w:rsidRDefault="00A27F26" w:rsidP="00A27F26">
      <w:pPr>
        <w:rPr>
          <w:rFonts w:eastAsia="宋体"/>
          <w:lang w:eastAsia="zh-CN"/>
        </w:rPr>
      </w:pPr>
      <w:r w:rsidRPr="00A27F26">
        <w:rPr>
          <w:rFonts w:eastAsia="宋体" w:hint="eastAsia"/>
          <w:highlight w:val="yellow"/>
          <w:lang w:eastAsia="zh-CN"/>
        </w:rPr>
        <w:t>/</w:t>
      </w:r>
      <w:r w:rsidRPr="00A27F26">
        <w:rPr>
          <w:rFonts w:eastAsia="宋体"/>
          <w:highlight w:val="yellow"/>
          <w:lang w:eastAsia="zh-CN"/>
        </w:rPr>
        <w:t>*********************Next change********************************/</w:t>
      </w:r>
    </w:p>
    <w:p w:rsidR="00D84249" w:rsidRPr="00FD0425" w:rsidRDefault="00D84249" w:rsidP="00D84249">
      <w:pPr>
        <w:pStyle w:val="31"/>
      </w:pPr>
      <w:bookmarkStart w:id="1026" w:name="_Toc20955408"/>
      <w:bookmarkStart w:id="1027" w:name="_Toc29991616"/>
      <w:bookmarkStart w:id="1028" w:name="_Toc36556019"/>
      <w:bookmarkStart w:id="1029" w:name="_Toc44497804"/>
      <w:bookmarkStart w:id="1030" w:name="_Toc45108191"/>
      <w:bookmarkStart w:id="1031" w:name="_Toc45901811"/>
      <w:bookmarkStart w:id="1032" w:name="_Toc51850892"/>
      <w:bookmarkStart w:id="1033" w:name="_Toc56693896"/>
      <w:bookmarkStart w:id="1034" w:name="_Toc64447440"/>
      <w:bookmarkStart w:id="1035" w:name="_Toc66286934"/>
      <w:bookmarkStart w:id="1036" w:name="_Toc74151632"/>
      <w:bookmarkStart w:id="1037" w:name="_Toc88654106"/>
      <w:bookmarkStart w:id="1038" w:name="_Toc97904462"/>
      <w:bookmarkStart w:id="1039" w:name="_Toc98868600"/>
      <w:bookmarkStart w:id="1040" w:name="_Toc105174886"/>
      <w:bookmarkStart w:id="1041" w:name="_Toc106109723"/>
      <w:bookmarkStart w:id="1042" w:name="_Toc113825545"/>
      <w:bookmarkStart w:id="1043" w:name="_Toc120033702"/>
      <w:r w:rsidRPr="00FD0425">
        <w:lastRenderedPageBreak/>
        <w:t>9.3.5</w:t>
      </w:r>
      <w:r w:rsidRPr="00FD0425">
        <w:tab/>
        <w:t>Information Element definitions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rsidR="00D84249" w:rsidRPr="00FD0425" w:rsidRDefault="00D84249" w:rsidP="00D84249">
      <w:pPr>
        <w:pStyle w:val="PL"/>
        <w:rPr>
          <w:noProof w:val="0"/>
          <w:snapToGrid w:val="0"/>
        </w:rPr>
      </w:pPr>
      <w:r w:rsidRPr="00FD0425">
        <w:rPr>
          <w:noProof w:val="0"/>
          <w:snapToGrid w:val="0"/>
        </w:rPr>
        <w:t>-- ASN1START</w:t>
      </w:r>
    </w:p>
    <w:p w:rsidR="00D84249" w:rsidRPr="00FD0425" w:rsidRDefault="00D84249" w:rsidP="00D84249">
      <w:pPr>
        <w:pStyle w:val="PL"/>
      </w:pPr>
      <w:r w:rsidRPr="00FD0425">
        <w:t>-- **************************************************************</w:t>
      </w:r>
    </w:p>
    <w:p w:rsidR="00D84249" w:rsidRPr="00FD0425" w:rsidRDefault="00D84249" w:rsidP="00D84249">
      <w:pPr>
        <w:pStyle w:val="PL"/>
      </w:pPr>
      <w:r w:rsidRPr="00FD0425">
        <w:t>--</w:t>
      </w:r>
    </w:p>
    <w:p w:rsidR="00D84249" w:rsidRPr="00FD0425" w:rsidRDefault="00D84249" w:rsidP="00D84249">
      <w:pPr>
        <w:pStyle w:val="PL"/>
      </w:pPr>
      <w:r w:rsidRPr="00FD0425">
        <w:t>-- Information Element Definitions</w:t>
      </w:r>
    </w:p>
    <w:p w:rsidR="00D84249" w:rsidRPr="00FD0425" w:rsidRDefault="00D84249" w:rsidP="00D84249">
      <w:pPr>
        <w:pStyle w:val="PL"/>
      </w:pPr>
      <w:r w:rsidRPr="00FD0425">
        <w:t>--</w:t>
      </w:r>
    </w:p>
    <w:p w:rsidR="00D84249" w:rsidRPr="00FD0425" w:rsidRDefault="00D84249" w:rsidP="00D84249">
      <w:pPr>
        <w:pStyle w:val="PL"/>
      </w:pPr>
      <w:r w:rsidRPr="00FD0425">
        <w:t>-- **************************************************************</w:t>
      </w:r>
    </w:p>
    <w:p w:rsidR="00D84249" w:rsidRPr="00FD0425" w:rsidRDefault="00D84249" w:rsidP="00D84249">
      <w:pPr>
        <w:pStyle w:val="PL"/>
      </w:pPr>
    </w:p>
    <w:p w:rsidR="00D84249" w:rsidRPr="00FD0425" w:rsidRDefault="00D84249" w:rsidP="00D84249">
      <w:pPr>
        <w:pStyle w:val="PL"/>
      </w:pPr>
      <w:r w:rsidRPr="00FD0425">
        <w:t>XnAP-IEs {</w:t>
      </w:r>
    </w:p>
    <w:p w:rsidR="00D84249" w:rsidRPr="00FD0425" w:rsidRDefault="00D84249" w:rsidP="00D84249">
      <w:pPr>
        <w:pStyle w:val="PL"/>
      </w:pPr>
      <w:r w:rsidRPr="00FD0425">
        <w:t>itu-t (0) identified-organization (4) etsi (0) mobileDomain (0)</w:t>
      </w:r>
    </w:p>
    <w:p w:rsidR="00D84249" w:rsidRPr="00FD0425" w:rsidRDefault="00D84249" w:rsidP="00D84249">
      <w:pPr>
        <w:pStyle w:val="PL"/>
      </w:pPr>
      <w:r w:rsidRPr="00FD0425">
        <w:t>ngran-access (22) modules (3) xnap (2) version1 (1) xnap-IEs (2) }</w:t>
      </w:r>
    </w:p>
    <w:p w:rsidR="00D84249" w:rsidRPr="00FD0425" w:rsidRDefault="00D84249" w:rsidP="00D84249">
      <w:pPr>
        <w:pStyle w:val="PL"/>
      </w:pPr>
    </w:p>
    <w:p w:rsidR="00D84249" w:rsidRPr="00FD0425" w:rsidRDefault="00D84249" w:rsidP="00D84249">
      <w:pPr>
        <w:pStyle w:val="PL"/>
      </w:pPr>
      <w:r w:rsidRPr="00FD0425">
        <w:t>DEFINITIONS AUTOMATIC TAGS ::=</w:t>
      </w:r>
    </w:p>
    <w:p w:rsidR="00D84249" w:rsidRPr="00FD0425" w:rsidRDefault="00D84249" w:rsidP="00D84249">
      <w:pPr>
        <w:pStyle w:val="PL"/>
      </w:pPr>
    </w:p>
    <w:p w:rsidR="00D84249" w:rsidRPr="00FD0425" w:rsidRDefault="00D84249" w:rsidP="00D84249">
      <w:pPr>
        <w:pStyle w:val="PL"/>
      </w:pPr>
      <w:r w:rsidRPr="00FD0425">
        <w:t>BEGIN</w:t>
      </w:r>
    </w:p>
    <w:p w:rsidR="00D84249" w:rsidRPr="00FD0425" w:rsidRDefault="00D84249" w:rsidP="00D84249">
      <w:pPr>
        <w:pStyle w:val="PL"/>
      </w:pPr>
    </w:p>
    <w:p w:rsidR="00D84249" w:rsidRPr="00FD0425" w:rsidRDefault="00D84249" w:rsidP="00D84249">
      <w:pPr>
        <w:pStyle w:val="PL"/>
      </w:pPr>
      <w:r w:rsidRPr="00FD0425">
        <w:t>IMPORTS</w:t>
      </w:r>
    </w:p>
    <w:p w:rsidR="00D84249" w:rsidRPr="00FD0425" w:rsidRDefault="00D84249" w:rsidP="00D84249">
      <w:pPr>
        <w:pStyle w:val="PL"/>
      </w:pPr>
    </w:p>
    <w:p w:rsidR="00D84249" w:rsidRPr="00FD0425" w:rsidRDefault="00D84249" w:rsidP="00D84249">
      <w:pPr>
        <w:pStyle w:val="PL"/>
        <w:rPr>
          <w:lang w:eastAsia="ja-JP"/>
        </w:rPr>
      </w:pPr>
    </w:p>
    <w:p w:rsidR="00D84249" w:rsidRPr="00FD0425" w:rsidRDefault="00D84249" w:rsidP="00D84249">
      <w:pPr>
        <w:pStyle w:val="PL"/>
        <w:rPr>
          <w:lang w:eastAsia="ja-JP"/>
        </w:rPr>
      </w:pPr>
      <w:r w:rsidRPr="00FD0425">
        <w:rPr>
          <w:lang w:eastAsia="ja-JP"/>
        </w:rPr>
        <w:tab/>
        <w:t>id-CNTypeRestrictionsForEquivalent,</w:t>
      </w:r>
    </w:p>
    <w:p w:rsidR="00D84249" w:rsidRPr="00FD0425" w:rsidRDefault="00D84249" w:rsidP="00D84249">
      <w:pPr>
        <w:pStyle w:val="PL"/>
        <w:rPr>
          <w:lang w:eastAsia="ja-JP"/>
        </w:rPr>
      </w:pPr>
      <w:r w:rsidRPr="00FD0425">
        <w:rPr>
          <w:lang w:eastAsia="ja-JP"/>
        </w:rPr>
        <w:tab/>
        <w:t>id-CNTypeRestrictionsForServing,</w:t>
      </w:r>
    </w:p>
    <w:p w:rsidR="00D84249" w:rsidRDefault="00D84249" w:rsidP="00D84249">
      <w:pPr>
        <w:pStyle w:val="PL"/>
        <w:rPr>
          <w:lang w:eastAsia="ja-JP"/>
        </w:rPr>
      </w:pPr>
      <w:r w:rsidRPr="00FD0425">
        <w:rPr>
          <w:lang w:eastAsia="ja-JP"/>
        </w:rPr>
        <w:tab/>
        <w:t>id-</w:t>
      </w:r>
      <w:r w:rsidRPr="00FD0425">
        <w:rPr>
          <w:rFonts w:hint="eastAsia"/>
          <w:lang w:eastAsia="ja-JP"/>
        </w:rPr>
        <w:t>Additional-UL-NG-U-TNLatUPF-List,</w:t>
      </w:r>
    </w:p>
    <w:p w:rsidR="00D84249" w:rsidRDefault="00D84249" w:rsidP="00D84249">
      <w:pPr>
        <w:pStyle w:val="PL"/>
        <w:rPr>
          <w:noProof w:val="0"/>
          <w:snapToGrid w:val="0"/>
        </w:rPr>
      </w:pPr>
      <w:bookmarkStart w:id="1044" w:name="_Hlk36619637"/>
      <w:r>
        <w:rPr>
          <w:snapToGrid w:val="0"/>
        </w:rPr>
        <w:tab/>
        <w:t>id-ConfiguredTACIndication,</w:t>
      </w:r>
      <w:bookmarkEnd w:id="1044"/>
    </w:p>
    <w:p w:rsidR="00D84249" w:rsidRPr="009354E2" w:rsidRDefault="00D84249" w:rsidP="00D84249">
      <w:pPr>
        <w:pStyle w:val="PL"/>
        <w:rPr>
          <w:lang w:eastAsia="ja-JP"/>
        </w:rPr>
      </w:pPr>
      <w:r w:rsidRPr="009354E2">
        <w:rPr>
          <w:lang w:eastAsia="ja-JP"/>
        </w:rPr>
        <w:tab/>
        <w:t>id-AlternativeQoSParaSetList,</w:t>
      </w:r>
    </w:p>
    <w:p w:rsidR="00D84249" w:rsidRPr="00DA6DDA" w:rsidRDefault="00D84249" w:rsidP="00D84249">
      <w:pPr>
        <w:pStyle w:val="PL"/>
        <w:rPr>
          <w:lang w:eastAsia="ja-JP"/>
        </w:rPr>
      </w:pPr>
      <w:r w:rsidRPr="009354E2">
        <w:rPr>
          <w:lang w:eastAsia="ja-JP"/>
        </w:rPr>
        <w:tab/>
        <w:t>id-CurrentQoSParaSetIndex,</w:t>
      </w:r>
    </w:p>
    <w:p w:rsidR="00D84249" w:rsidRDefault="00D84249" w:rsidP="00D84249">
      <w:pPr>
        <w:pStyle w:val="PL"/>
        <w:rPr>
          <w:lang w:eastAsia="ja-JP"/>
        </w:rPr>
      </w:pPr>
      <w:r w:rsidRPr="00FD0425">
        <w:rPr>
          <w:lang w:eastAsia="ja-JP"/>
        </w:rPr>
        <w:tab/>
        <w:t>id-DefaultDRB-Allowed,</w:t>
      </w:r>
    </w:p>
    <w:p w:rsidR="00D84249" w:rsidRDefault="00D84249" w:rsidP="00D84249">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rsidR="00D84249" w:rsidRDefault="00D84249" w:rsidP="00D84249">
      <w:pPr>
        <w:pStyle w:val="PL"/>
        <w:rPr>
          <w:lang w:eastAsia="ja-JP"/>
        </w:rPr>
      </w:pPr>
      <w:r w:rsidRPr="00940917">
        <w:rPr>
          <w:lang w:eastAsia="ja-JP"/>
        </w:rPr>
        <w:tab/>
        <w:t>id-EndpointIPAddressAndPort,</w:t>
      </w:r>
    </w:p>
    <w:p w:rsidR="00D84249" w:rsidRDefault="00D84249" w:rsidP="00D84249">
      <w:pPr>
        <w:pStyle w:val="PL"/>
        <w:rPr>
          <w:rFonts w:eastAsia="宋体"/>
          <w:lang w:val="en-US" w:eastAsia="zh-CN"/>
        </w:rPr>
      </w:pPr>
      <w:r w:rsidRPr="00940917">
        <w:rPr>
          <w:lang w:eastAsia="ja-JP"/>
        </w:rPr>
        <w:tab/>
      </w:r>
      <w:r>
        <w:rPr>
          <w:rFonts w:eastAsia="宋体" w:hint="eastAsia"/>
          <w:lang w:val="en-US" w:eastAsia="zh-CN"/>
        </w:rPr>
        <w:t>id-ExtendedReportIntervalMDT,</w:t>
      </w:r>
    </w:p>
    <w:p w:rsidR="00D84249" w:rsidRPr="009354E2" w:rsidRDefault="00D84249" w:rsidP="00D84249">
      <w:pPr>
        <w:pStyle w:val="PL"/>
        <w:rPr>
          <w:lang w:eastAsia="ja-JP"/>
        </w:rPr>
      </w:pPr>
      <w:r w:rsidRPr="009354E2">
        <w:rPr>
          <w:lang w:eastAsia="ja-JP"/>
        </w:rPr>
        <w:tab/>
        <w:t>id-ExtendedTAISliceSupportList,</w:t>
      </w:r>
    </w:p>
    <w:p w:rsidR="00D84249" w:rsidRPr="00FD0425" w:rsidRDefault="00D84249" w:rsidP="00D84249">
      <w:pPr>
        <w:pStyle w:val="PL"/>
        <w:rPr>
          <w:lang w:eastAsia="ja-JP"/>
        </w:rPr>
      </w:pPr>
      <w:r>
        <w:rPr>
          <w:lang w:eastAsia="ja-JP"/>
        </w:rPr>
        <w:tab/>
        <w:t>id-FiveGCMobilityRestrictionListContainer,</w:t>
      </w:r>
    </w:p>
    <w:p w:rsidR="00D84249" w:rsidRPr="00FD0425" w:rsidRDefault="00D84249" w:rsidP="00D84249">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D84249" w:rsidRDefault="00D84249" w:rsidP="00D84249">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rsidR="00D84249" w:rsidRPr="00FD0425" w:rsidRDefault="00D84249" w:rsidP="00D84249">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rsidR="00D84249" w:rsidRDefault="00D84249" w:rsidP="00D84249">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rsidR="00D84249" w:rsidRPr="00FD0425" w:rsidRDefault="00D84249" w:rsidP="00D84249">
      <w:pPr>
        <w:pStyle w:val="PL"/>
        <w:rPr>
          <w:noProof w:val="0"/>
        </w:rPr>
      </w:pPr>
      <w:r w:rsidRPr="00FD0425">
        <w:tab/>
        <w:t>id-SecurityResult,</w:t>
      </w:r>
    </w:p>
    <w:p w:rsidR="00D84249" w:rsidRPr="00FD0425" w:rsidRDefault="00D84249" w:rsidP="00D84249">
      <w:pPr>
        <w:pStyle w:val="PL"/>
      </w:pPr>
      <w:r w:rsidRPr="00FD0425">
        <w:tab/>
        <w:t>id-OldQoSFlowMap-ULendmarkerexpected,</w:t>
      </w:r>
    </w:p>
    <w:p w:rsidR="00D84249" w:rsidRPr="00FD0425" w:rsidRDefault="00D84249" w:rsidP="00D84249">
      <w:pPr>
        <w:pStyle w:val="PL"/>
      </w:pPr>
      <w:r w:rsidRPr="00FD0425">
        <w:tab/>
        <w:t>id-PDUSessionCommonNetworkInstance,</w:t>
      </w:r>
    </w:p>
    <w:p w:rsidR="00D84249" w:rsidRDefault="00D84249" w:rsidP="00D84249">
      <w:pPr>
        <w:pStyle w:val="PL"/>
      </w:pPr>
      <w:r w:rsidRPr="00EC59CF">
        <w:tab/>
        <w:t>id-PDUSession</w:t>
      </w:r>
      <w:r>
        <w:t>-PairID</w:t>
      </w:r>
      <w:r w:rsidRPr="00EC59CF">
        <w:t>,</w:t>
      </w:r>
    </w:p>
    <w:p w:rsidR="00D84249" w:rsidRPr="00FD0425" w:rsidRDefault="00D84249" w:rsidP="00D84249">
      <w:pPr>
        <w:pStyle w:val="PL"/>
      </w:pPr>
      <w:r w:rsidRPr="00FD0425">
        <w:tab/>
      </w:r>
      <w:r w:rsidRPr="00FD0425">
        <w:rPr>
          <w:noProof w:val="0"/>
          <w:snapToGrid w:val="0"/>
          <w:lang w:eastAsia="zh-CN"/>
        </w:rPr>
        <w:t>id-BPLMN-ID-Info-EUTRA,</w:t>
      </w:r>
    </w:p>
    <w:p w:rsidR="00D84249" w:rsidRPr="00FD0425" w:rsidRDefault="00D84249" w:rsidP="00D84249">
      <w:pPr>
        <w:pStyle w:val="PL"/>
      </w:pPr>
      <w:r w:rsidRPr="00FD0425">
        <w:rPr>
          <w:noProof w:val="0"/>
        </w:rPr>
        <w:tab/>
      </w:r>
      <w:r w:rsidRPr="00FD0425">
        <w:rPr>
          <w:noProof w:val="0"/>
          <w:snapToGrid w:val="0"/>
          <w:lang w:eastAsia="zh-CN"/>
        </w:rPr>
        <w:t>id-BPLMN-ID-Info-NR,</w:t>
      </w:r>
    </w:p>
    <w:p w:rsidR="00D84249" w:rsidRPr="00FD0425" w:rsidRDefault="00D84249" w:rsidP="00D84249">
      <w:pPr>
        <w:pStyle w:val="PL"/>
      </w:pPr>
      <w:r w:rsidRPr="00FD0425">
        <w:tab/>
        <w:t>id-DRBsNotAdmittedSetupModifyList,</w:t>
      </w:r>
    </w:p>
    <w:p w:rsidR="00D84249" w:rsidRDefault="00D84249" w:rsidP="00D84249">
      <w:pPr>
        <w:pStyle w:val="PL"/>
      </w:pPr>
      <w:r w:rsidRPr="00FD0425">
        <w:tab/>
        <w:t>id-Secondary-MN-Xn-U-TNLInfoatM,</w:t>
      </w:r>
    </w:p>
    <w:p w:rsidR="00D84249" w:rsidRPr="00FD0425" w:rsidRDefault="00D84249" w:rsidP="00D84249">
      <w:pPr>
        <w:pStyle w:val="PL"/>
      </w:pPr>
      <w:r w:rsidRPr="00940917">
        <w:tab/>
        <w:t>id-ULForwardingProposal,</w:t>
      </w:r>
    </w:p>
    <w:p w:rsidR="00D84249" w:rsidRPr="00FD0425" w:rsidRDefault="00D84249" w:rsidP="00D84249">
      <w:pPr>
        <w:pStyle w:val="PL"/>
      </w:pPr>
      <w:r w:rsidRPr="00FD0425">
        <w:tab/>
        <w:t>id-DRB-IDs-takenintouse,</w:t>
      </w:r>
    </w:p>
    <w:p w:rsidR="00D84249" w:rsidRPr="00FD0425" w:rsidRDefault="00D84249" w:rsidP="00D84249">
      <w:pPr>
        <w:pStyle w:val="PL"/>
      </w:pPr>
      <w:r w:rsidRPr="00FD0425">
        <w:tab/>
        <w:t>id-SplitSessionIndicator,</w:t>
      </w:r>
    </w:p>
    <w:p w:rsidR="00D84249" w:rsidRDefault="00D84249" w:rsidP="00D84249">
      <w:pPr>
        <w:pStyle w:val="PL"/>
        <w:rPr>
          <w:snapToGrid w:val="0"/>
        </w:rPr>
      </w:pPr>
      <w:r w:rsidRPr="00FD0425">
        <w:rPr>
          <w:snapToGrid w:val="0"/>
        </w:rPr>
        <w:tab/>
        <w:t>id-NonGBRResources-Offered,</w:t>
      </w:r>
    </w:p>
    <w:p w:rsidR="00D84249" w:rsidRDefault="00D84249" w:rsidP="00D84249">
      <w:pPr>
        <w:pStyle w:val="PL"/>
      </w:pPr>
      <w:r w:rsidRPr="00D06EB5">
        <w:tab/>
        <w:t>id-MDT-Configuration,</w:t>
      </w:r>
    </w:p>
    <w:p w:rsidR="00D84249" w:rsidRPr="007C4E74" w:rsidRDefault="00D84249" w:rsidP="00D84249">
      <w:pPr>
        <w:pStyle w:val="PL"/>
      </w:pPr>
      <w:r w:rsidRPr="007C4E74">
        <w:tab/>
      </w:r>
      <w:r w:rsidRPr="009354E2">
        <w:t>id-TraceCollectionEntityURI,</w:t>
      </w:r>
    </w:p>
    <w:p w:rsidR="00D84249" w:rsidRDefault="00D84249" w:rsidP="00D84249">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rsidR="00D84249" w:rsidRDefault="00D84249" w:rsidP="00D84249">
      <w:pPr>
        <w:pStyle w:val="PL"/>
        <w:rPr>
          <w:snapToGrid w:val="0"/>
        </w:rPr>
      </w:pPr>
      <w:r>
        <w:rPr>
          <w:noProof w:val="0"/>
          <w:snapToGrid w:val="0"/>
          <w:lang w:eastAsia="zh-CN"/>
        </w:rPr>
        <w:tab/>
      </w:r>
      <w:r>
        <w:rPr>
          <w:snapToGrid w:val="0"/>
        </w:rPr>
        <w:t>id-NPNPagingAssistanceInformation,</w:t>
      </w:r>
    </w:p>
    <w:p w:rsidR="00D84249" w:rsidRPr="00670F1F" w:rsidRDefault="00D84249" w:rsidP="00D84249">
      <w:pPr>
        <w:pStyle w:val="PL"/>
        <w:rPr>
          <w:noProof w:val="0"/>
          <w:snapToGrid w:val="0"/>
          <w:lang w:eastAsia="zh-CN"/>
        </w:rPr>
      </w:pPr>
      <w:r>
        <w:rPr>
          <w:snapToGrid w:val="0"/>
        </w:rPr>
        <w:tab/>
      </w:r>
      <w:r w:rsidRPr="00FD0425">
        <w:rPr>
          <w:snapToGrid w:val="0"/>
        </w:rPr>
        <w:t>id-</w:t>
      </w:r>
      <w:r>
        <w:rPr>
          <w:snapToGrid w:val="0"/>
        </w:rPr>
        <w:t>NPNMobilityInformation,</w:t>
      </w:r>
    </w:p>
    <w:p w:rsidR="00D84249" w:rsidRPr="001D2E49" w:rsidRDefault="00D84249" w:rsidP="00D84249">
      <w:pPr>
        <w:pStyle w:val="PL"/>
        <w:rPr>
          <w:noProof w:val="0"/>
          <w:snapToGrid w:val="0"/>
        </w:rPr>
      </w:pPr>
      <w:r>
        <w:rPr>
          <w:noProof w:val="0"/>
          <w:snapToGrid w:val="0"/>
        </w:rPr>
        <w:tab/>
      </w:r>
      <w:r w:rsidRPr="00750353">
        <w:rPr>
          <w:noProof w:val="0"/>
          <w:snapToGrid w:val="0"/>
        </w:rPr>
        <w:t>id-NPN-Support,</w:t>
      </w:r>
    </w:p>
    <w:p w:rsidR="00D84249" w:rsidRPr="00DA6DDA" w:rsidRDefault="00D84249" w:rsidP="00D84249">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rsidR="00D84249" w:rsidRPr="00DA6DDA" w:rsidRDefault="00D84249" w:rsidP="00D84249">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rsidR="00D84249" w:rsidRDefault="00D84249" w:rsidP="00D84249">
      <w:pPr>
        <w:pStyle w:val="PL"/>
      </w:pPr>
      <w:r w:rsidRPr="00F26C0D">
        <w:tab/>
        <w:t>id-ExtendedRATRestrictionInformation,</w:t>
      </w:r>
      <w:r w:rsidRPr="008A2516">
        <w:t xml:space="preserve"> </w:t>
      </w:r>
    </w:p>
    <w:p w:rsidR="00D84249" w:rsidRPr="00FD0425" w:rsidRDefault="00D84249" w:rsidP="00D84249">
      <w:pPr>
        <w:pStyle w:val="PL"/>
      </w:pPr>
      <w:r>
        <w:tab/>
        <w:t>id-QoSMonitoringRequest,</w:t>
      </w:r>
    </w:p>
    <w:p w:rsidR="00D84249" w:rsidRDefault="00D84249" w:rsidP="00D84249">
      <w:pPr>
        <w:pStyle w:val="PL"/>
        <w:rPr>
          <w:rFonts w:eastAsia="宋体"/>
          <w:lang w:val="en-US" w:eastAsia="zh-CN"/>
        </w:rPr>
      </w:pPr>
      <w:r>
        <w:tab/>
      </w:r>
      <w:r>
        <w:rPr>
          <w:rFonts w:eastAsia="宋体" w:hint="eastAsia"/>
          <w:lang w:val="en-US" w:eastAsia="zh-CN"/>
        </w:rPr>
        <w:t>id-QoSMonitoringDisabled,</w:t>
      </w:r>
    </w:p>
    <w:p w:rsidR="00D84249" w:rsidRPr="00C46A6D" w:rsidRDefault="00D84249" w:rsidP="00D84249">
      <w:pPr>
        <w:pStyle w:val="PL"/>
        <w:rPr>
          <w:rFonts w:cs="Courier New"/>
        </w:rPr>
      </w:pPr>
      <w:r>
        <w:rPr>
          <w:snapToGrid w:val="0"/>
        </w:rPr>
        <w:tab/>
        <w:t>id-QosMonitoringReportingFrequency,</w:t>
      </w:r>
    </w:p>
    <w:p w:rsidR="00D84249" w:rsidRDefault="00D84249" w:rsidP="00D84249">
      <w:pPr>
        <w:pStyle w:val="PL"/>
        <w:rPr>
          <w:snapToGrid w:val="0"/>
        </w:rPr>
      </w:pPr>
      <w:r>
        <w:tab/>
        <w:t>id-DAPSRequestInfo,</w:t>
      </w:r>
      <w:r w:rsidRPr="001B0E8D">
        <w:rPr>
          <w:snapToGrid w:val="0"/>
        </w:rPr>
        <w:t xml:space="preserve"> </w:t>
      </w:r>
    </w:p>
    <w:p w:rsidR="00D84249" w:rsidRDefault="00D84249" w:rsidP="00D84249">
      <w:pPr>
        <w:pStyle w:val="PL"/>
        <w:rPr>
          <w:snapToGrid w:val="0"/>
        </w:rPr>
      </w:pPr>
      <w:r>
        <w:tab/>
      </w:r>
      <w:r w:rsidRPr="00C37D2B">
        <w:rPr>
          <w:snapToGrid w:val="0"/>
        </w:rPr>
        <w:t>id-OffsetOfNbiotChannelNumberToDL-EARFCN</w:t>
      </w:r>
      <w:r>
        <w:rPr>
          <w:snapToGrid w:val="0"/>
          <w:lang w:eastAsia="zh-CN"/>
        </w:rPr>
        <w:t>,</w:t>
      </w:r>
    </w:p>
    <w:p w:rsidR="00D84249" w:rsidRDefault="00D84249" w:rsidP="00D84249">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rsidR="00D84249" w:rsidRDefault="00D84249" w:rsidP="00D84249">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rsidR="00D84249" w:rsidRDefault="00D84249" w:rsidP="00D84249">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rsidR="00D84249" w:rsidRPr="00FD0425" w:rsidRDefault="00D84249" w:rsidP="00D84249">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rsidR="00D84249" w:rsidRDefault="00D84249" w:rsidP="00D84249">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rsidR="00D84249" w:rsidRDefault="00D84249" w:rsidP="00D84249">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rsidR="00D84249" w:rsidRPr="00FD0425" w:rsidRDefault="00D84249" w:rsidP="00D84249">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rsidR="00D84249" w:rsidRPr="00FD0425" w:rsidRDefault="00D84249" w:rsidP="00D84249">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rsidR="00D84249" w:rsidRDefault="00D84249" w:rsidP="00D84249">
      <w:pPr>
        <w:pStyle w:val="PL"/>
        <w:rPr>
          <w:noProof w:val="0"/>
          <w:snapToGrid w:val="0"/>
          <w:lang w:eastAsia="zh-CN"/>
        </w:rPr>
      </w:pPr>
      <w:r>
        <w:rPr>
          <w:snapToGrid w:val="0"/>
        </w:rPr>
        <w:tab/>
      </w:r>
      <w:r w:rsidRPr="00F456E9">
        <w:rPr>
          <w:snapToGrid w:val="0"/>
        </w:rPr>
        <w:t>id-Redundant-UL-NG-U-TNLatUPF,</w:t>
      </w:r>
      <w:bookmarkStart w:id="1045" w:name="_Hlk34814094"/>
    </w:p>
    <w:p w:rsidR="00D84249" w:rsidRPr="00B63448" w:rsidRDefault="00D84249" w:rsidP="00D84249">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1045"/>
    <w:p w:rsidR="00D84249" w:rsidRPr="00956DE5" w:rsidRDefault="00D84249" w:rsidP="00D84249">
      <w:pPr>
        <w:pStyle w:val="PL"/>
        <w:rPr>
          <w:snapToGrid w:val="0"/>
        </w:rPr>
      </w:pPr>
      <w:r w:rsidRPr="00956DE5">
        <w:rPr>
          <w:snapToGrid w:val="0"/>
        </w:rPr>
        <w:tab/>
        <w:t>id-CNPacketDelayBudgetDownlink,</w:t>
      </w:r>
    </w:p>
    <w:p w:rsidR="00D84249" w:rsidRPr="00F456E9" w:rsidRDefault="00D84249" w:rsidP="00D84249">
      <w:pPr>
        <w:pStyle w:val="PL"/>
        <w:rPr>
          <w:snapToGrid w:val="0"/>
          <w:lang w:val="en-US"/>
        </w:rPr>
      </w:pPr>
      <w:r w:rsidRPr="00956DE5">
        <w:rPr>
          <w:snapToGrid w:val="0"/>
        </w:rPr>
        <w:tab/>
      </w:r>
      <w:r w:rsidRPr="00F456E9">
        <w:rPr>
          <w:snapToGrid w:val="0"/>
          <w:lang w:val="en-US"/>
        </w:rPr>
        <w:t>id-CNPacketDelayBudgetUplink,</w:t>
      </w:r>
    </w:p>
    <w:p w:rsidR="00D84249" w:rsidRPr="00F456E9" w:rsidRDefault="00D84249" w:rsidP="00D84249">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rsidR="00D84249" w:rsidRPr="00D0477E" w:rsidRDefault="00D84249" w:rsidP="00D84249">
      <w:pPr>
        <w:pStyle w:val="PL"/>
        <w:rPr>
          <w:snapToGrid w:val="0"/>
        </w:rPr>
      </w:pPr>
      <w:r w:rsidRPr="00F456E9">
        <w:rPr>
          <w:snapToGrid w:val="0"/>
          <w:lang w:val="en-US"/>
        </w:rPr>
        <w:tab/>
      </w:r>
      <w:r w:rsidRPr="00D0477E">
        <w:rPr>
          <w:snapToGrid w:val="0"/>
        </w:rPr>
        <w:t>id-Additional-Redundant-UL-NG-U-TNLatUPF-List,</w:t>
      </w:r>
    </w:p>
    <w:p w:rsidR="00D84249" w:rsidRPr="00D0477E" w:rsidRDefault="00D84249" w:rsidP="00D84249">
      <w:pPr>
        <w:pStyle w:val="PL"/>
        <w:rPr>
          <w:snapToGrid w:val="0"/>
        </w:rPr>
      </w:pPr>
      <w:r w:rsidRPr="00D0477E">
        <w:rPr>
          <w:snapToGrid w:val="0"/>
        </w:rPr>
        <w:tab/>
        <w:t>id-RedundantCommonNetworkInstance,</w:t>
      </w:r>
    </w:p>
    <w:p w:rsidR="00D84249" w:rsidRPr="00D0477E" w:rsidRDefault="00D84249" w:rsidP="00D84249">
      <w:pPr>
        <w:pStyle w:val="PL"/>
        <w:rPr>
          <w:snapToGrid w:val="0"/>
        </w:rPr>
      </w:pPr>
      <w:r w:rsidRPr="00D0477E">
        <w:rPr>
          <w:snapToGrid w:val="0"/>
        </w:rPr>
        <w:tab/>
        <w:t>id-TSCTrafficCharacteristics,</w:t>
      </w:r>
    </w:p>
    <w:p w:rsidR="00D84249" w:rsidRDefault="00D84249" w:rsidP="00D84249">
      <w:pPr>
        <w:pStyle w:val="PL"/>
        <w:rPr>
          <w:snapToGrid w:val="0"/>
        </w:rPr>
      </w:pPr>
      <w:r w:rsidRPr="00D0477E">
        <w:rPr>
          <w:snapToGrid w:val="0"/>
        </w:rPr>
        <w:lastRenderedPageBreak/>
        <w:tab/>
        <w:t>id-RedundantQoSFlowIn</w:t>
      </w:r>
      <w:r>
        <w:rPr>
          <w:snapToGrid w:val="0"/>
        </w:rPr>
        <w:t>dicator</w:t>
      </w:r>
      <w:r w:rsidRPr="00D0477E">
        <w:rPr>
          <w:snapToGrid w:val="0"/>
        </w:rPr>
        <w:t>,</w:t>
      </w:r>
    </w:p>
    <w:p w:rsidR="00D84249" w:rsidRDefault="00D84249" w:rsidP="00D84249">
      <w:pPr>
        <w:pStyle w:val="PL"/>
        <w:rPr>
          <w:snapToGrid w:val="0"/>
        </w:rPr>
      </w:pPr>
      <w:r>
        <w:rPr>
          <w:snapToGrid w:val="0"/>
        </w:rPr>
        <w:tab/>
      </w:r>
      <w:r w:rsidRPr="007E1D32">
        <w:rPr>
          <w:snapToGrid w:val="0"/>
        </w:rPr>
        <w:t>id-Additional-PDCP-Duplication-TNL-List,</w:t>
      </w:r>
    </w:p>
    <w:p w:rsidR="00D84249" w:rsidRDefault="00D84249" w:rsidP="00D84249">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rsidR="00D84249" w:rsidRDefault="00D84249" w:rsidP="00D84249">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rsidR="00D84249" w:rsidRDefault="00D84249" w:rsidP="00D84249">
      <w:pPr>
        <w:pStyle w:val="PL"/>
      </w:pPr>
      <w:r>
        <w:tab/>
      </w:r>
      <w:r w:rsidRPr="00B72CFC">
        <w:t>id-RLCDuplicationIn</w:t>
      </w:r>
      <w:r w:rsidRPr="00544CE2">
        <w:t>formation</w:t>
      </w:r>
      <w:r w:rsidRPr="00B72CFC">
        <w:t>,</w:t>
      </w:r>
    </w:p>
    <w:p w:rsidR="00D84249" w:rsidRPr="00E7734A" w:rsidRDefault="00D84249" w:rsidP="00D84249">
      <w:pPr>
        <w:pStyle w:val="PL"/>
      </w:pPr>
      <w:r>
        <w:tab/>
        <w:t>id-CSI-RSTransmissionIndication,</w:t>
      </w:r>
    </w:p>
    <w:p w:rsidR="00D84249" w:rsidRDefault="00D84249" w:rsidP="00D84249">
      <w:pPr>
        <w:pStyle w:val="PL"/>
      </w:pPr>
      <w:r>
        <w:tab/>
      </w:r>
      <w:r w:rsidRPr="009354E2">
        <w:t>id-UERadioCapabilityID,</w:t>
      </w:r>
    </w:p>
    <w:p w:rsidR="00D84249" w:rsidRDefault="00D84249" w:rsidP="00D84249">
      <w:pPr>
        <w:pStyle w:val="PL"/>
      </w:pPr>
      <w:r>
        <w:tab/>
      </w:r>
      <w:r w:rsidRPr="00D57712">
        <w:t>id-secondary-SN-UL-PDCP-UP-TNLInfo</w:t>
      </w:r>
      <w:r>
        <w:t>,</w:t>
      </w:r>
    </w:p>
    <w:p w:rsidR="00D84249" w:rsidRDefault="00D84249" w:rsidP="00D84249">
      <w:pPr>
        <w:pStyle w:val="PL"/>
        <w:rPr>
          <w:snapToGrid w:val="0"/>
        </w:rPr>
      </w:pPr>
      <w:r>
        <w:tab/>
        <w:t>id-</w:t>
      </w:r>
      <w:r w:rsidRPr="00283AA6">
        <w:rPr>
          <w:snapToGrid w:val="0"/>
        </w:rPr>
        <w:t>pdcpDuplicationConfiguration</w:t>
      </w:r>
      <w:r>
        <w:rPr>
          <w:snapToGrid w:val="0"/>
        </w:rPr>
        <w:t>,</w:t>
      </w:r>
    </w:p>
    <w:p w:rsidR="00D84249" w:rsidRDefault="00D84249" w:rsidP="00D84249">
      <w:pPr>
        <w:pStyle w:val="PL"/>
        <w:rPr>
          <w:snapToGrid w:val="0"/>
        </w:rPr>
      </w:pPr>
      <w:r>
        <w:rPr>
          <w:snapToGrid w:val="0"/>
        </w:rPr>
        <w:tab/>
        <w:t>id-</w:t>
      </w:r>
      <w:r w:rsidRPr="00283AA6">
        <w:rPr>
          <w:snapToGrid w:val="0"/>
        </w:rPr>
        <w:t>duplicationActivation</w:t>
      </w:r>
      <w:r>
        <w:rPr>
          <w:snapToGrid w:val="0"/>
        </w:rPr>
        <w:t>,</w:t>
      </w:r>
    </w:p>
    <w:p w:rsidR="00D84249" w:rsidRDefault="00D84249" w:rsidP="00D84249">
      <w:pPr>
        <w:pStyle w:val="PL"/>
        <w:rPr>
          <w:snapToGrid w:val="0"/>
        </w:rPr>
      </w:pPr>
      <w:r>
        <w:rPr>
          <w:snapToGrid w:val="0"/>
          <w:lang w:eastAsia="zh-CN"/>
        </w:rPr>
        <w:tab/>
        <w:t>id-NPRACHConfiguration,</w:t>
      </w:r>
    </w:p>
    <w:p w:rsidR="00D84249" w:rsidRPr="00794D6A" w:rsidRDefault="00D84249" w:rsidP="00D84249">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rsidR="00D84249" w:rsidRDefault="00D84249" w:rsidP="00D84249">
      <w:pPr>
        <w:pStyle w:val="PL"/>
        <w:rPr>
          <w:snapToGrid w:val="0"/>
        </w:rPr>
      </w:pPr>
      <w:r>
        <w:rPr>
          <w:snapToGrid w:val="0"/>
        </w:rPr>
        <w:tab/>
        <w:t>id-DL-scheduling-PDCCH-CCE-usage,</w:t>
      </w:r>
    </w:p>
    <w:p w:rsidR="00D84249" w:rsidRDefault="00D84249" w:rsidP="00D84249">
      <w:pPr>
        <w:pStyle w:val="PL"/>
        <w:rPr>
          <w:snapToGrid w:val="0"/>
        </w:rPr>
      </w:pPr>
      <w:r>
        <w:rPr>
          <w:snapToGrid w:val="0"/>
        </w:rPr>
        <w:tab/>
        <w:t>id-UL-scheduling-PDCCH-CCE-usage,</w:t>
      </w:r>
    </w:p>
    <w:p w:rsidR="00D84249" w:rsidRPr="0019024B" w:rsidRDefault="00D84249" w:rsidP="00D84249">
      <w:pPr>
        <w:pStyle w:val="PL"/>
        <w:rPr>
          <w:snapToGrid w:val="0"/>
        </w:rPr>
      </w:pPr>
      <w:r>
        <w:rPr>
          <w:rFonts w:eastAsia="宋体"/>
          <w:snapToGrid w:val="0"/>
        </w:rPr>
        <w:tab/>
      </w:r>
      <w:r w:rsidRPr="0019024B">
        <w:rPr>
          <w:snapToGrid w:val="0"/>
        </w:rPr>
        <w:t>id-SFN-Offset,</w:t>
      </w:r>
    </w:p>
    <w:p w:rsidR="00D84249" w:rsidRPr="00C37D2B" w:rsidRDefault="00D84249" w:rsidP="00D84249">
      <w:pPr>
        <w:pStyle w:val="PL"/>
        <w:rPr>
          <w:szCs w:val="16"/>
        </w:rPr>
      </w:pPr>
      <w:r>
        <w:tab/>
      </w:r>
      <w:r>
        <w:rPr>
          <w:snapToGrid w:val="0"/>
        </w:rPr>
        <w:t>id-QoS</w:t>
      </w:r>
      <w:r w:rsidRPr="00FE76CD">
        <w:rPr>
          <w:snapToGrid w:val="0"/>
        </w:rPr>
        <w:t>-</w:t>
      </w:r>
      <w:r>
        <w:rPr>
          <w:snapToGrid w:val="0"/>
        </w:rPr>
        <w:t>Mapping-Information,</w:t>
      </w:r>
    </w:p>
    <w:p w:rsidR="00D84249" w:rsidRDefault="00D84249" w:rsidP="00D84249">
      <w:pPr>
        <w:pStyle w:val="PL"/>
        <w:rPr>
          <w:rFonts w:eastAsia="宋体"/>
          <w:snapToGrid w:val="0"/>
        </w:rPr>
      </w:pPr>
      <w:r>
        <w:rPr>
          <w:rFonts w:eastAsia="宋体"/>
          <w:snapToGrid w:val="0"/>
        </w:rPr>
        <w:tab/>
        <w:t>id-AdditionLocationInformation,</w:t>
      </w:r>
    </w:p>
    <w:p w:rsidR="00D84249" w:rsidRPr="000F2AFC" w:rsidRDefault="00D84249" w:rsidP="00D84249">
      <w:pPr>
        <w:pStyle w:val="PL"/>
        <w:rPr>
          <w:snapToGrid w:val="0"/>
          <w:lang w:eastAsia="zh-CN"/>
        </w:rPr>
      </w:pPr>
      <w:r>
        <w:rPr>
          <w:rFonts w:eastAsia="宋体"/>
          <w:snapToGrid w:val="0"/>
        </w:rPr>
        <w:tab/>
      </w:r>
      <w:r w:rsidRPr="000F2AFC">
        <w:rPr>
          <w:snapToGrid w:val="0"/>
          <w:lang w:eastAsia="zh-CN"/>
        </w:rPr>
        <w:t>id-dataForwardingInfoFromTargetE-UTRANnode,</w:t>
      </w:r>
    </w:p>
    <w:p w:rsidR="00D84249" w:rsidRPr="00BB46C4" w:rsidRDefault="00D84249" w:rsidP="00D84249">
      <w:pPr>
        <w:pStyle w:val="PL"/>
        <w:rPr>
          <w:lang w:val="en-US"/>
        </w:rPr>
      </w:pPr>
      <w:bookmarkStart w:id="1046" w:name="_Hlk89168732"/>
      <w:r w:rsidRPr="000F2AFC">
        <w:rPr>
          <w:lang w:eastAsia="ja-JP"/>
        </w:rPr>
        <w:tab/>
        <w:t>id-Cause,</w:t>
      </w:r>
      <w:bookmarkEnd w:id="1046"/>
    </w:p>
    <w:p w:rsidR="00D84249" w:rsidRPr="00BB46C4" w:rsidRDefault="00D84249" w:rsidP="00D84249">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rsidR="00D84249" w:rsidRPr="00BB46C4" w:rsidRDefault="00D84249" w:rsidP="00D84249">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rsidR="00D84249" w:rsidRDefault="00D84249" w:rsidP="00D84249">
      <w:pPr>
        <w:pStyle w:val="PL"/>
      </w:pPr>
      <w:r>
        <w:tab/>
      </w:r>
      <w:r w:rsidRPr="009B06A7">
        <w:t>id-</w:t>
      </w:r>
      <w:r>
        <w:t>SourceDLForwardingIP</w:t>
      </w:r>
      <w:r w:rsidRPr="009B06A7">
        <w:t>Address</w:t>
      </w:r>
      <w:r>
        <w:t>,</w:t>
      </w:r>
    </w:p>
    <w:p w:rsidR="00D84249" w:rsidRDefault="00D84249" w:rsidP="00D84249">
      <w:pPr>
        <w:pStyle w:val="PL"/>
      </w:pPr>
      <w:r>
        <w:tab/>
        <w:t>id-Source</w:t>
      </w:r>
      <w:r>
        <w:rPr>
          <w:rFonts w:hint="eastAsia"/>
          <w:lang w:eastAsia="zh-CN"/>
        </w:rPr>
        <w:t>Node</w:t>
      </w:r>
      <w:r>
        <w:t>DLForwardingIPAddress,</w:t>
      </w:r>
    </w:p>
    <w:p w:rsidR="00D84249" w:rsidRPr="00E91442" w:rsidRDefault="00D84249" w:rsidP="00D84249">
      <w:pPr>
        <w:pStyle w:val="PL"/>
        <w:rPr>
          <w:snapToGrid w:val="0"/>
        </w:rPr>
      </w:pPr>
      <w:r>
        <w:rPr>
          <w:snapToGrid w:val="0"/>
        </w:rPr>
        <w:tab/>
        <w:t>id-M4ReportAmount</w:t>
      </w:r>
      <w:r>
        <w:rPr>
          <w:rFonts w:hint="eastAsia"/>
          <w:snapToGrid w:val="0"/>
          <w:lang w:val="en-US" w:eastAsia="zh-CN"/>
        </w:rPr>
        <w:t>,</w:t>
      </w:r>
    </w:p>
    <w:p w:rsidR="00D84249" w:rsidRDefault="00D84249" w:rsidP="00D84249">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rsidR="00D84249" w:rsidRDefault="00D84249" w:rsidP="00D84249">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rsidR="00D84249" w:rsidRDefault="00D84249" w:rsidP="00D84249">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rsidR="00D84249" w:rsidRDefault="00D84249" w:rsidP="00D84249">
      <w:pPr>
        <w:pStyle w:val="PL"/>
        <w:rPr>
          <w:szCs w:val="16"/>
        </w:rPr>
      </w:pPr>
      <w:r>
        <w:rPr>
          <w:szCs w:val="16"/>
        </w:rPr>
        <w:tab/>
        <w:t>id-Beam</w:t>
      </w:r>
      <w:r w:rsidRPr="000749CA">
        <w:rPr>
          <w:szCs w:val="16"/>
        </w:rPr>
        <w:t>MeasurementIndication</w:t>
      </w:r>
      <w:r>
        <w:rPr>
          <w:szCs w:val="16"/>
        </w:rPr>
        <w:t>M1,</w:t>
      </w:r>
    </w:p>
    <w:p w:rsidR="00D84249" w:rsidRDefault="00D84249" w:rsidP="00D84249">
      <w:pPr>
        <w:pStyle w:val="PL"/>
      </w:pPr>
      <w:r>
        <w:rPr>
          <w:lang w:eastAsia="ja-JP"/>
        </w:rPr>
        <w:tab/>
      </w:r>
      <w:r>
        <w:rPr>
          <w:rFonts w:hint="eastAsia"/>
        </w:rPr>
        <w:t>id-Supported-MBS-</w:t>
      </w:r>
      <w:r>
        <w:t>F</w:t>
      </w:r>
      <w:r>
        <w:rPr>
          <w:rFonts w:hint="eastAsia"/>
        </w:rPr>
        <w:t>SA</w:t>
      </w:r>
      <w:r>
        <w:t>-</w:t>
      </w:r>
      <w:r>
        <w:rPr>
          <w:rFonts w:hint="eastAsia"/>
        </w:rPr>
        <w:t>I</w:t>
      </w:r>
      <w:r>
        <w:t>D-List,</w:t>
      </w:r>
    </w:p>
    <w:p w:rsidR="00D84249" w:rsidRDefault="00D84249" w:rsidP="00D84249">
      <w:pPr>
        <w:pStyle w:val="PL"/>
      </w:pPr>
      <w:r w:rsidRPr="00227D6B">
        <w:tab/>
        <w:t>id-MBS-SessionAssociatedInformation,</w:t>
      </w:r>
    </w:p>
    <w:p w:rsidR="00D84249" w:rsidRPr="00227D6B" w:rsidRDefault="00D84249" w:rsidP="00D84249">
      <w:pPr>
        <w:pStyle w:val="PL"/>
      </w:pPr>
      <w:r>
        <w:tab/>
      </w:r>
      <w:r w:rsidRPr="00227D6B">
        <w:t>id-MBS-SessionInformation-List</w:t>
      </w:r>
      <w:r>
        <w:t>,</w:t>
      </w:r>
    </w:p>
    <w:p w:rsidR="00D84249" w:rsidRDefault="00D84249" w:rsidP="00D84249">
      <w:pPr>
        <w:pStyle w:val="PL"/>
      </w:pPr>
      <w:r>
        <w:tab/>
      </w:r>
      <w:r w:rsidRPr="009354E2">
        <w:t>id-</w:t>
      </w:r>
      <w:r w:rsidRPr="00FA3EE3">
        <w:t>SliceRadioResourceStatus</w:t>
      </w:r>
      <w:r>
        <w:t>-</w:t>
      </w:r>
      <w:r w:rsidRPr="00FA3EE3">
        <w:t>List</w:t>
      </w:r>
      <w:r>
        <w:t>,</w:t>
      </w:r>
    </w:p>
    <w:p w:rsidR="00D84249" w:rsidRDefault="00D84249" w:rsidP="00D84249">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rsidR="00D84249" w:rsidRDefault="00D84249" w:rsidP="00D84249">
      <w:pPr>
        <w:pStyle w:val="PL"/>
        <w:rPr>
          <w:snapToGrid w:val="0"/>
        </w:rPr>
      </w:pPr>
      <w:r>
        <w:rPr>
          <w:noProof w:val="0"/>
          <w:snapToGrid w:val="0"/>
        </w:rPr>
        <w:tab/>
        <w:t>id-</w:t>
      </w:r>
      <w:proofErr w:type="spellStart"/>
      <w:r>
        <w:rPr>
          <w:snapToGrid w:val="0"/>
        </w:rPr>
        <w:t>SSBOffsets</w:t>
      </w:r>
      <w:proofErr w:type="spellEnd"/>
      <w:r>
        <w:rPr>
          <w:snapToGrid w:val="0"/>
        </w:rPr>
        <w:t>-List,</w:t>
      </w:r>
    </w:p>
    <w:p w:rsidR="00D84249" w:rsidRDefault="00D84249" w:rsidP="00D84249">
      <w:pPr>
        <w:pStyle w:val="PL"/>
        <w:rPr>
          <w:noProof w:val="0"/>
          <w:snapToGrid w:val="0"/>
        </w:rPr>
      </w:pPr>
      <w:r>
        <w:rPr>
          <w:snapToGrid w:val="0"/>
        </w:rPr>
        <w:tab/>
      </w:r>
      <w:r>
        <w:rPr>
          <w:noProof w:val="0"/>
          <w:snapToGrid w:val="0"/>
        </w:rPr>
        <w:t>id-NG-RANnode2SSBOffsetsModificationRange,</w:t>
      </w:r>
    </w:p>
    <w:p w:rsidR="00D84249" w:rsidRDefault="00D84249" w:rsidP="00D84249">
      <w:pPr>
        <w:pStyle w:val="PL"/>
      </w:pPr>
      <w:r>
        <w:tab/>
      </w:r>
      <w:r w:rsidRPr="00526DE5">
        <w:t>id-NR-U-Channel-List,</w:t>
      </w:r>
    </w:p>
    <w:p w:rsidR="00D84249" w:rsidRDefault="00D84249" w:rsidP="00D84249">
      <w:pPr>
        <w:pStyle w:val="PL"/>
      </w:pPr>
      <w:r>
        <w:tab/>
        <w:t>id-NR-U-ChannelInfo</w:t>
      </w:r>
      <w:r w:rsidRPr="00526DE5">
        <w:t>-List,</w:t>
      </w:r>
    </w:p>
    <w:p w:rsidR="00D84249" w:rsidRDefault="00D84249" w:rsidP="00D84249">
      <w:pPr>
        <w:pStyle w:val="PL"/>
      </w:pPr>
      <w:r>
        <w:tab/>
      </w:r>
      <w:r w:rsidRPr="002E4F69">
        <w:t>id-MIMOPRBusageInformation,</w:t>
      </w:r>
    </w:p>
    <w:p w:rsidR="00D84249" w:rsidRDefault="00D84249" w:rsidP="00D84249">
      <w:pPr>
        <w:pStyle w:val="PL"/>
      </w:pPr>
      <w:r>
        <w:tab/>
      </w:r>
      <w:r w:rsidRPr="007E6716">
        <w:rPr>
          <w:snapToGrid w:val="0"/>
        </w:rPr>
        <w:t>id-</w:t>
      </w:r>
      <w:r>
        <w:rPr>
          <w:lang w:eastAsia="ja-JP"/>
        </w:rPr>
        <w:t>UEAssistantIdentifier,</w:t>
      </w:r>
    </w:p>
    <w:p w:rsidR="00D84249" w:rsidRPr="00F60149" w:rsidRDefault="00D84249" w:rsidP="00D84249">
      <w:pPr>
        <w:pStyle w:val="PL"/>
        <w:rPr>
          <w:rFonts w:cs="Courier New"/>
          <w:snapToGrid w:val="0"/>
          <w:szCs w:val="16"/>
        </w:rPr>
      </w:pPr>
      <w:r w:rsidRPr="00F60149">
        <w:rPr>
          <w:rFonts w:cs="Courier New"/>
          <w:snapToGrid w:val="0"/>
          <w:szCs w:val="16"/>
        </w:rPr>
        <w:tab/>
        <w:t>id-IAB-MT-Cell-List,</w:t>
      </w:r>
    </w:p>
    <w:p w:rsidR="00D84249" w:rsidRPr="00F60149" w:rsidRDefault="00D84249" w:rsidP="00D84249">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rsidR="00D84249" w:rsidRPr="00F60149" w:rsidRDefault="00D84249" w:rsidP="00D84249">
      <w:pPr>
        <w:pStyle w:val="PL"/>
        <w:rPr>
          <w:rFonts w:cs="Courier New"/>
          <w:szCs w:val="16"/>
          <w:lang w:val="en-US" w:eastAsia="zh-CN"/>
        </w:rPr>
      </w:pPr>
      <w:r w:rsidRPr="00F60149">
        <w:rPr>
          <w:rFonts w:cs="Courier New"/>
          <w:szCs w:val="16"/>
          <w:lang w:val="en-US" w:eastAsia="zh-CN"/>
        </w:rPr>
        <w:tab/>
        <w:t>id-permutation,</w:t>
      </w:r>
    </w:p>
    <w:p w:rsidR="00D84249" w:rsidRPr="00F60149" w:rsidRDefault="00D84249" w:rsidP="00D84249">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rsidR="00D84249" w:rsidRPr="00B64500" w:rsidRDefault="00D84249" w:rsidP="00D84249">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rsidR="00D84249" w:rsidRPr="00F60149" w:rsidRDefault="00D84249" w:rsidP="00D84249">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rsidR="00D84249" w:rsidRPr="00392186" w:rsidRDefault="00D84249" w:rsidP="00D84249">
      <w:pPr>
        <w:pStyle w:val="PL"/>
        <w:rPr>
          <w:lang w:val="en-US"/>
        </w:rPr>
      </w:pPr>
      <w:r>
        <w:rPr>
          <w:lang w:val="en-US"/>
        </w:rPr>
        <w:tab/>
      </w:r>
      <w:r w:rsidRPr="008428D1">
        <w:rPr>
          <w:lang w:val="en-US"/>
        </w:rPr>
        <w:t>id-Additional-Measurement-Timing-Configuration-List</w:t>
      </w:r>
      <w:r>
        <w:rPr>
          <w:lang w:val="en-US"/>
        </w:rPr>
        <w:t>,</w:t>
      </w:r>
    </w:p>
    <w:p w:rsidR="00D84249" w:rsidRDefault="00D84249" w:rsidP="00D84249">
      <w:pPr>
        <w:pStyle w:val="PL"/>
        <w:rPr>
          <w:snapToGrid w:val="0"/>
        </w:rPr>
      </w:pPr>
      <w:r>
        <w:rPr>
          <w:snapToGrid w:val="0"/>
        </w:rPr>
        <w:tab/>
      </w:r>
      <w:r w:rsidRPr="00142DB2">
        <w:rPr>
          <w:snapToGrid w:val="0"/>
        </w:rPr>
        <w:t>id-SurvivalTime</w:t>
      </w:r>
      <w:r>
        <w:rPr>
          <w:snapToGrid w:val="0"/>
        </w:rPr>
        <w:t>,</w:t>
      </w:r>
    </w:p>
    <w:p w:rsidR="00D84249" w:rsidRDefault="00D84249" w:rsidP="00D84249">
      <w:pPr>
        <w:pStyle w:val="PL"/>
        <w:rPr>
          <w:snapToGrid w:val="0"/>
        </w:rPr>
      </w:pPr>
      <w:r>
        <w:rPr>
          <w:rFonts w:hint="eastAsia"/>
          <w:snapToGrid w:val="0"/>
        </w:rPr>
        <w:tab/>
        <w:t>id-Local-NG-RAN-Node-Identifier,</w:t>
      </w:r>
    </w:p>
    <w:p w:rsidR="00D84249" w:rsidRDefault="00D84249" w:rsidP="00D84249">
      <w:pPr>
        <w:pStyle w:val="PL"/>
        <w:rPr>
          <w:snapToGrid w:val="0"/>
        </w:rPr>
      </w:pPr>
      <w:r>
        <w:rPr>
          <w:rFonts w:hint="eastAsia"/>
          <w:snapToGrid w:val="0"/>
        </w:rPr>
        <w:tab/>
        <w:t>id-Neighbour-NG-RAN-Node-List,</w:t>
      </w:r>
    </w:p>
    <w:p w:rsidR="00D84249" w:rsidRPr="00BB46C4" w:rsidRDefault="00D84249" w:rsidP="00D84249">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rsidR="00D84249" w:rsidRPr="00922A2C" w:rsidRDefault="00D84249" w:rsidP="00D84249">
      <w:pPr>
        <w:pStyle w:val="PL"/>
      </w:pPr>
      <w:r>
        <w:rPr>
          <w:snapToGrid w:val="0"/>
          <w:lang w:eastAsia="zh-CN"/>
        </w:rPr>
        <w:tab/>
      </w:r>
      <w:r w:rsidRPr="00922A2C">
        <w:rPr>
          <w:snapToGrid w:val="0"/>
          <w:lang w:eastAsia="zh-CN"/>
        </w:rPr>
        <w:t>id-Redcap-Bcast-Information</w:t>
      </w:r>
      <w:r>
        <w:rPr>
          <w:snapToGrid w:val="0"/>
          <w:lang w:eastAsia="zh-CN"/>
        </w:rPr>
        <w:t>,</w:t>
      </w:r>
    </w:p>
    <w:p w:rsidR="00D84249" w:rsidRDefault="00D84249" w:rsidP="00D84249">
      <w:pPr>
        <w:pStyle w:val="PL"/>
        <w:rPr>
          <w:rFonts w:eastAsia="等线"/>
          <w:lang w:val="en-US"/>
        </w:rPr>
      </w:pPr>
      <w:r>
        <w:rPr>
          <w:rFonts w:eastAsia="等线"/>
          <w:lang w:eastAsia="ja-JP"/>
        </w:rPr>
        <w:tab/>
        <w:t>id-</w:t>
      </w:r>
      <w:r>
        <w:rPr>
          <w:rFonts w:eastAsia="等线"/>
          <w:snapToGrid w:val="0"/>
          <w:lang w:eastAsia="zh-CN"/>
        </w:rPr>
        <w:t>UESliceMaximumBitRateList,</w:t>
      </w:r>
    </w:p>
    <w:p w:rsidR="00D84249" w:rsidRDefault="00D84249" w:rsidP="00D84249">
      <w:pPr>
        <w:pStyle w:val="PL"/>
        <w:rPr>
          <w:rFonts w:eastAsia="宋体"/>
          <w:lang w:eastAsia="ja-JP"/>
        </w:rPr>
      </w:pPr>
      <w:r>
        <w:rPr>
          <w:rFonts w:eastAsia="宋体" w:hint="eastAsia"/>
          <w:lang w:eastAsia="ja-JP"/>
        </w:rPr>
        <w:tab/>
      </w:r>
      <w:r w:rsidRPr="00A419E8">
        <w:rPr>
          <w:rFonts w:eastAsia="宋体"/>
          <w:lang w:eastAsia="ja-JP"/>
        </w:rPr>
        <w:t>id-PositioningInformation,</w:t>
      </w:r>
    </w:p>
    <w:p w:rsidR="00D84249" w:rsidRPr="00791720" w:rsidRDefault="00D84249" w:rsidP="00D84249">
      <w:pPr>
        <w:pStyle w:val="PL"/>
        <w:rPr>
          <w:rFonts w:eastAsia="宋体"/>
          <w:lang w:eastAsia="en-GB"/>
        </w:rPr>
      </w:pPr>
      <w:r w:rsidRPr="00791720">
        <w:rPr>
          <w:rFonts w:eastAsia="宋体"/>
          <w:lang w:eastAsia="en-GB"/>
        </w:rPr>
        <w:tab/>
      </w:r>
      <w:r w:rsidRPr="00791720">
        <w:t>id-ServedCellSpecificInfoReq-NR,</w:t>
      </w:r>
    </w:p>
    <w:p w:rsidR="00D84249" w:rsidRPr="00FD0425" w:rsidRDefault="00D84249" w:rsidP="00D84249">
      <w:pPr>
        <w:pStyle w:val="PL"/>
      </w:pPr>
      <w:r>
        <w:tab/>
      </w:r>
      <w:r w:rsidRPr="001E5413">
        <w:t>id-TAINSAGSupportList,</w:t>
      </w:r>
    </w:p>
    <w:p w:rsidR="00D84249" w:rsidRPr="00BF1E01" w:rsidRDefault="00D84249" w:rsidP="00D84249">
      <w:pPr>
        <w:pStyle w:val="PL"/>
        <w:rPr>
          <w:rFonts w:eastAsia="宋体"/>
          <w:lang w:eastAsia="en-GB"/>
        </w:rPr>
      </w:pPr>
      <w:r w:rsidRPr="00791720">
        <w:rPr>
          <w:rFonts w:eastAsia="宋体"/>
          <w:lang w:eastAsia="en-GB"/>
        </w:rPr>
        <w:tab/>
      </w:r>
      <w:r w:rsidRPr="00BF1E01">
        <w:rPr>
          <w:rFonts w:eastAsia="宋体"/>
          <w:lang w:eastAsia="en-GB"/>
        </w:rPr>
        <w:t>id-earlyMeasurement,</w:t>
      </w:r>
    </w:p>
    <w:p w:rsidR="00D84249" w:rsidRPr="00BC15E5" w:rsidRDefault="00D84249" w:rsidP="00D84249">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rsidR="00D84249" w:rsidRDefault="00D84249" w:rsidP="00D84249">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rsidR="00D84249" w:rsidRPr="00BC15E5" w:rsidRDefault="00D84249" w:rsidP="00D84249">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rsidR="00D84249" w:rsidRDefault="00D84249" w:rsidP="00D84249">
      <w:pPr>
        <w:pStyle w:val="PL"/>
        <w:rPr>
          <w:ins w:id="1047" w:author="作者"/>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rsidR="00D84249" w:rsidRDefault="00D84249" w:rsidP="00D84249">
      <w:pPr>
        <w:pStyle w:val="PL"/>
        <w:rPr>
          <w:ins w:id="1048" w:author="作者"/>
          <w:rFonts w:cs="Courier New"/>
          <w:szCs w:val="16"/>
          <w:lang w:val="en-US" w:eastAsia="zh-CN"/>
        </w:rPr>
      </w:pPr>
      <w:ins w:id="1049" w:author="作者">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ins>
    </w:p>
    <w:p w:rsidR="002F55B6" w:rsidRDefault="00D84249" w:rsidP="00D84249">
      <w:pPr>
        <w:pStyle w:val="PL"/>
        <w:rPr>
          <w:ins w:id="1050" w:author="Huawei" w:date="2023-05-09T20:53:00Z"/>
          <w:lang w:val="en-US" w:eastAsia="zh-CN"/>
        </w:rPr>
      </w:pPr>
      <w:ins w:id="1051" w:author="作者">
        <w:r>
          <w:rPr>
            <w:rFonts w:cs="Courier New" w:hint="eastAsia"/>
            <w:szCs w:val="16"/>
            <w:lang w:val="en-US" w:eastAsia="zh-CN"/>
          </w:rPr>
          <w:tab/>
        </w:r>
        <w:r>
          <w:rPr>
            <w:lang w:eastAsia="ko-KR"/>
          </w:rPr>
          <w:t>id-</w:t>
        </w:r>
        <w:r>
          <w:rPr>
            <w:rFonts w:hint="eastAsia"/>
            <w:lang w:eastAsia="ko-KR"/>
          </w:rPr>
          <w:t>PNI</w:t>
        </w:r>
        <w:r>
          <w:rPr>
            <w:rFonts w:hint="eastAsia"/>
            <w:lang w:val="en-US" w:eastAsia="zh-CN"/>
          </w:rPr>
          <w:t>-</w:t>
        </w:r>
        <w:r>
          <w:rPr>
            <w:rFonts w:hint="eastAsia"/>
            <w:lang w:eastAsia="ko-KR"/>
          </w:rPr>
          <w:t>NPN</w:t>
        </w:r>
        <w:r>
          <w:rPr>
            <w:rFonts w:hint="eastAsia"/>
            <w:lang w:val="en-US" w:eastAsia="zh-CN"/>
          </w:rPr>
          <w:t>-</w:t>
        </w:r>
        <w:r>
          <w:rPr>
            <w:rFonts w:hint="eastAsia"/>
            <w:lang w:eastAsia="ko-KR"/>
          </w:rPr>
          <w:t>AreaScopeofMDT</w:t>
        </w:r>
        <w:r>
          <w:rPr>
            <w:rFonts w:hint="eastAsia"/>
            <w:lang w:val="en-US" w:eastAsia="zh-CN"/>
          </w:rPr>
          <w:t>,</w:t>
        </w:r>
      </w:ins>
    </w:p>
    <w:p w:rsidR="00D84249" w:rsidRDefault="00D84249" w:rsidP="00D84249">
      <w:pPr>
        <w:pStyle w:val="PL"/>
        <w:rPr>
          <w:rFonts w:eastAsiaTheme="minorEastAsia" w:cs="Courier New"/>
          <w:szCs w:val="16"/>
          <w:lang w:val="en-US" w:eastAsia="zh-CN"/>
        </w:rPr>
      </w:pPr>
      <w:ins w:id="1052" w:author="Huawei" w:date="2023-05-09T20:53:00Z">
        <w:r>
          <w:rPr>
            <w:rFonts w:eastAsiaTheme="minorEastAsia" w:cs="Courier New"/>
            <w:szCs w:val="16"/>
            <w:lang w:val="en-US" w:eastAsia="zh-CN"/>
          </w:rPr>
          <w:tab/>
          <w:t>id-SNPNBasedMDT,</w:t>
        </w:r>
      </w:ins>
    </w:p>
    <w:p w:rsidR="00D84249" w:rsidRDefault="00D84249" w:rsidP="00D84249">
      <w:pPr>
        <w:pStyle w:val="PL"/>
        <w:rPr>
          <w:rFonts w:eastAsiaTheme="minorEastAsia" w:cs="Courier New"/>
          <w:szCs w:val="16"/>
          <w:lang w:val="en-US" w:eastAsia="zh-CN"/>
        </w:rPr>
      </w:pPr>
    </w:p>
    <w:p w:rsidR="00D84249" w:rsidRPr="00FD0425" w:rsidRDefault="00D84249" w:rsidP="00D84249">
      <w:pPr>
        <w:pStyle w:val="PL"/>
        <w:rPr>
          <w:lang w:eastAsia="ja-JP"/>
        </w:rPr>
      </w:pPr>
      <w:r>
        <w:rPr>
          <w:lang w:eastAsia="ja-JP"/>
        </w:rPr>
        <w:tab/>
      </w:r>
      <w:r w:rsidRPr="00FD0425">
        <w:rPr>
          <w:lang w:eastAsia="ja-JP"/>
        </w:rPr>
        <w:t>maxEARFCN,</w:t>
      </w:r>
    </w:p>
    <w:p w:rsidR="00D84249" w:rsidRPr="00FD0425" w:rsidRDefault="00D84249" w:rsidP="00D84249">
      <w:pPr>
        <w:pStyle w:val="PL"/>
      </w:pPr>
      <w:r w:rsidRPr="00FD0425">
        <w:tab/>
        <w:t>maxnoofAllowedAreas,</w:t>
      </w:r>
    </w:p>
    <w:p w:rsidR="00D84249" w:rsidRPr="00FD0425" w:rsidRDefault="00D84249" w:rsidP="00D84249">
      <w:pPr>
        <w:pStyle w:val="PL"/>
      </w:pPr>
      <w:r w:rsidRPr="00FD0425">
        <w:tab/>
        <w:t>maxnoofAMFRegions,</w:t>
      </w:r>
    </w:p>
    <w:p w:rsidR="00D84249" w:rsidRPr="00FD0425" w:rsidRDefault="00D84249" w:rsidP="00D84249">
      <w:pPr>
        <w:pStyle w:val="PL"/>
      </w:pPr>
      <w:r w:rsidRPr="00FD0425">
        <w:tab/>
        <w:t>maxnoofAoIs,</w:t>
      </w:r>
    </w:p>
    <w:p w:rsidR="00D84249" w:rsidRPr="00FD0425" w:rsidRDefault="00D84249" w:rsidP="00D84249">
      <w:pPr>
        <w:pStyle w:val="PL"/>
      </w:pPr>
      <w:r w:rsidRPr="00FD0425">
        <w:tab/>
        <w:t>maxnoofBPLMNs,</w:t>
      </w:r>
    </w:p>
    <w:p w:rsidR="00D84249" w:rsidRPr="00FD0425" w:rsidRDefault="00D84249" w:rsidP="00D84249">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rsidR="00D84249" w:rsidRDefault="00D84249" w:rsidP="00D84249">
      <w:pPr>
        <w:pStyle w:val="PL"/>
      </w:pPr>
      <w:r>
        <w:rPr>
          <w:noProof w:val="0"/>
          <w:snapToGrid w:val="0"/>
        </w:rPr>
        <w:tab/>
      </w:r>
      <w:proofErr w:type="spellStart"/>
      <w:r>
        <w:rPr>
          <w:noProof w:val="0"/>
          <w:snapToGrid w:val="0"/>
        </w:rPr>
        <w:t>maxnoofCAGsperPLMN</w:t>
      </w:r>
      <w:proofErr w:type="spellEnd"/>
      <w:r>
        <w:rPr>
          <w:noProof w:val="0"/>
          <w:snapToGrid w:val="0"/>
        </w:rPr>
        <w:t>,</w:t>
      </w:r>
    </w:p>
    <w:p w:rsidR="00D84249" w:rsidRPr="00FD0425" w:rsidRDefault="00D84249" w:rsidP="00D84249">
      <w:pPr>
        <w:pStyle w:val="PL"/>
      </w:pPr>
      <w:r w:rsidRPr="00FD0425">
        <w:tab/>
        <w:t>maxnoofCellsinAoI,</w:t>
      </w:r>
    </w:p>
    <w:p w:rsidR="00D84249" w:rsidRPr="00FD0425" w:rsidRDefault="00D84249" w:rsidP="00D84249">
      <w:pPr>
        <w:pStyle w:val="PL"/>
      </w:pPr>
      <w:r w:rsidRPr="00FD0425">
        <w:tab/>
        <w:t>maxnoofCellsinNG-RANnode,</w:t>
      </w:r>
    </w:p>
    <w:p w:rsidR="00D84249" w:rsidRPr="00FD0425" w:rsidRDefault="00D84249" w:rsidP="00D84249">
      <w:pPr>
        <w:pStyle w:val="PL"/>
      </w:pPr>
      <w:r w:rsidRPr="00FD0425">
        <w:tab/>
        <w:t>maxnoofCellsinRNA,</w:t>
      </w:r>
    </w:p>
    <w:p w:rsidR="00D84249" w:rsidRPr="00FD0425" w:rsidRDefault="00D84249" w:rsidP="00D84249">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rsidR="00D84249" w:rsidRPr="00FD0425" w:rsidRDefault="00D84249" w:rsidP="00D84249">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rsidR="00D84249" w:rsidRPr="00FD0425" w:rsidRDefault="00D84249" w:rsidP="00D84249">
      <w:pPr>
        <w:pStyle w:val="PL"/>
      </w:pPr>
      <w:r w:rsidRPr="00FD0425">
        <w:tab/>
        <w:t>maxnoofDRBs,</w:t>
      </w:r>
    </w:p>
    <w:p w:rsidR="00D84249" w:rsidRPr="00FD0425" w:rsidRDefault="00D84249" w:rsidP="00D84249">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rsidR="00D84249" w:rsidRPr="00FD0425" w:rsidRDefault="00D84249" w:rsidP="00D84249">
      <w:pPr>
        <w:pStyle w:val="PL"/>
      </w:pPr>
      <w:r>
        <w:rPr>
          <w:noProof w:val="0"/>
          <w:snapToGrid w:val="0"/>
          <w:lang w:eastAsia="zh-CN"/>
        </w:rPr>
        <w:lastRenderedPageBreak/>
        <w:tab/>
      </w:r>
      <w:r w:rsidRPr="00FD0425">
        <w:rPr>
          <w:noProof w:val="0"/>
          <w:snapToGrid w:val="0"/>
          <w:lang w:eastAsia="zh-CN"/>
        </w:rPr>
        <w:t>maxnoof</w:t>
      </w:r>
      <w:r>
        <w:rPr>
          <w:noProof w:val="0"/>
          <w:snapToGrid w:val="0"/>
          <w:lang w:eastAsia="zh-CN"/>
        </w:rPr>
        <w:t>EPLMNsplus1,</w:t>
      </w:r>
    </w:p>
    <w:p w:rsidR="00D84249" w:rsidRPr="00FD0425" w:rsidRDefault="00D84249" w:rsidP="00D84249">
      <w:pPr>
        <w:pStyle w:val="PL"/>
      </w:pPr>
      <w:r w:rsidRPr="00FD0425">
        <w:rPr>
          <w:noProof w:val="0"/>
          <w:snapToGrid w:val="0"/>
        </w:rPr>
        <w:tab/>
      </w:r>
      <w:r w:rsidRPr="00FD0425">
        <w:t>maxnoofEUTRABands,</w:t>
      </w:r>
    </w:p>
    <w:p w:rsidR="00D84249" w:rsidRPr="00FD0425" w:rsidRDefault="00D84249" w:rsidP="00D84249">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rsidR="00D84249" w:rsidRPr="00FD0425" w:rsidRDefault="00D84249" w:rsidP="00D84249">
      <w:pPr>
        <w:pStyle w:val="PL"/>
      </w:pPr>
      <w:r w:rsidRPr="00FD0425">
        <w:tab/>
        <w:t>maxnoofForbiddenTACs,</w:t>
      </w:r>
    </w:p>
    <w:p w:rsidR="00D84249" w:rsidRPr="00FD0425" w:rsidRDefault="00D84249" w:rsidP="00D84249">
      <w:pPr>
        <w:pStyle w:val="PL"/>
      </w:pPr>
      <w:r w:rsidRPr="00FD0425">
        <w:tab/>
        <w:t>maxnoofMBSFNEUTRA,</w:t>
      </w:r>
    </w:p>
    <w:p w:rsidR="00D84249" w:rsidRPr="00FD0425" w:rsidRDefault="00D84249" w:rsidP="00D84249">
      <w:pPr>
        <w:pStyle w:val="PL"/>
      </w:pPr>
      <w:r w:rsidRPr="00FD0425">
        <w:tab/>
        <w:t>maxnoofMultiConnectivityMinusOne,</w:t>
      </w:r>
    </w:p>
    <w:p w:rsidR="00D84249" w:rsidRPr="00FD0425" w:rsidRDefault="00D84249" w:rsidP="00D84249">
      <w:pPr>
        <w:pStyle w:val="PL"/>
      </w:pPr>
      <w:r w:rsidRPr="00FD0425">
        <w:tab/>
        <w:t>maxnoofNeighbours,</w:t>
      </w:r>
    </w:p>
    <w:p w:rsidR="00D84249" w:rsidRDefault="00D84249" w:rsidP="00D84249">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rsidR="00D84249" w:rsidRPr="00FD0425" w:rsidRDefault="00D84249" w:rsidP="00D84249">
      <w:pPr>
        <w:pStyle w:val="PL"/>
      </w:pPr>
      <w:r w:rsidRPr="00FD0425">
        <w:tab/>
        <w:t>maxnoofNRCellBands,</w:t>
      </w:r>
    </w:p>
    <w:p w:rsidR="00D84249" w:rsidRPr="00FD0425" w:rsidRDefault="00D84249" w:rsidP="00D84249">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rsidR="00D84249" w:rsidRPr="00FD0425" w:rsidRDefault="00D84249" w:rsidP="00D84249">
      <w:pPr>
        <w:pStyle w:val="PL"/>
      </w:pPr>
      <w:r w:rsidRPr="00FD0425">
        <w:tab/>
        <w:t>maxnoofPLMNs,</w:t>
      </w:r>
    </w:p>
    <w:p w:rsidR="00D84249" w:rsidRPr="00FD0425" w:rsidRDefault="00D84249" w:rsidP="00D84249">
      <w:pPr>
        <w:pStyle w:val="PL"/>
        <w:rPr>
          <w:rFonts w:cs="Arial"/>
          <w:lang w:eastAsia="zh-CN"/>
        </w:rPr>
      </w:pPr>
      <w:r w:rsidRPr="00FD0425">
        <w:rPr>
          <w:rFonts w:cs="Arial"/>
          <w:lang w:eastAsia="zh-CN"/>
        </w:rPr>
        <w:tab/>
        <w:t>maxnoofProtectedResourcePatterns,</w:t>
      </w:r>
    </w:p>
    <w:p w:rsidR="00D84249" w:rsidRPr="00FD0425" w:rsidRDefault="00D84249" w:rsidP="00D84249">
      <w:pPr>
        <w:pStyle w:val="PL"/>
      </w:pPr>
      <w:r w:rsidRPr="00FD0425">
        <w:tab/>
        <w:t>maxnoofQoSFlows,</w:t>
      </w:r>
    </w:p>
    <w:p w:rsidR="00D84249" w:rsidRPr="00DA6DDA" w:rsidRDefault="00D84249" w:rsidP="00D84249">
      <w:pPr>
        <w:pStyle w:val="PL"/>
      </w:pPr>
      <w:r w:rsidRPr="00DA6DDA">
        <w:tab/>
        <w:t>maxnoofQoSParaSets,</w:t>
      </w:r>
    </w:p>
    <w:p w:rsidR="00D84249" w:rsidRPr="00FD0425" w:rsidRDefault="00D84249" w:rsidP="00D84249">
      <w:pPr>
        <w:pStyle w:val="PL"/>
      </w:pPr>
      <w:r w:rsidRPr="00FD0425">
        <w:tab/>
        <w:t>maxnoofRANAreaCodes,</w:t>
      </w:r>
    </w:p>
    <w:p w:rsidR="00D84249" w:rsidRPr="00FD0425" w:rsidRDefault="00D84249" w:rsidP="00D84249">
      <w:pPr>
        <w:pStyle w:val="PL"/>
      </w:pPr>
      <w:r w:rsidRPr="00FD0425">
        <w:tab/>
        <w:t>maxnoofRANAreasinRNA,</w:t>
      </w:r>
    </w:p>
    <w:p w:rsidR="00D84249" w:rsidRPr="00FD0425" w:rsidRDefault="00D84249" w:rsidP="00D84249">
      <w:pPr>
        <w:pStyle w:val="PL"/>
      </w:pPr>
      <w:r w:rsidRPr="00FD0425">
        <w:tab/>
        <w:t>maxnoofSCellGroups,</w:t>
      </w:r>
    </w:p>
    <w:p w:rsidR="00D84249" w:rsidRPr="00FD0425" w:rsidRDefault="00D84249" w:rsidP="00D84249">
      <w:pPr>
        <w:pStyle w:val="PL"/>
      </w:pPr>
      <w:r w:rsidRPr="00FD0425">
        <w:tab/>
        <w:t>maxnoofSCellGroupsplus1,</w:t>
      </w:r>
    </w:p>
    <w:p w:rsidR="00D84249" w:rsidRPr="00FD0425" w:rsidRDefault="00D84249" w:rsidP="00D84249">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rsidR="00D84249" w:rsidRDefault="00D84249" w:rsidP="00D84249">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rsidR="00D84249" w:rsidRDefault="00D84249" w:rsidP="00D84249">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rsidR="00D84249" w:rsidRPr="00FD0425" w:rsidRDefault="00D84249" w:rsidP="00D84249">
      <w:pPr>
        <w:pStyle w:val="PL"/>
      </w:pPr>
      <w:r w:rsidRPr="00FD0425">
        <w:tab/>
        <w:t>maxnoofsupportedTACs,</w:t>
      </w:r>
    </w:p>
    <w:p w:rsidR="00D84249" w:rsidRPr="00FD0425" w:rsidRDefault="00D84249" w:rsidP="00D84249">
      <w:pPr>
        <w:pStyle w:val="PL"/>
      </w:pPr>
      <w:r w:rsidRPr="00FD0425">
        <w:tab/>
        <w:t>maxnoofsupportedPLMNs,</w:t>
      </w:r>
    </w:p>
    <w:p w:rsidR="00D84249" w:rsidRPr="00FD0425" w:rsidRDefault="00D84249" w:rsidP="00D84249">
      <w:pPr>
        <w:pStyle w:val="PL"/>
      </w:pPr>
      <w:r w:rsidRPr="00FD0425">
        <w:tab/>
        <w:t>maxnoofTAI,</w:t>
      </w:r>
    </w:p>
    <w:p w:rsidR="00D84249" w:rsidRPr="00FD0425" w:rsidRDefault="00D84249" w:rsidP="00D84249">
      <w:pPr>
        <w:pStyle w:val="PL"/>
      </w:pPr>
      <w:r w:rsidRPr="00FD0425">
        <w:tab/>
        <w:t>maxnoofTAIsinAoI,</w:t>
      </w:r>
    </w:p>
    <w:p w:rsidR="00D84249" w:rsidRPr="00FD0425" w:rsidRDefault="00D84249" w:rsidP="00D84249">
      <w:pPr>
        <w:pStyle w:val="PL"/>
      </w:pPr>
      <w:r w:rsidRPr="00FD0425">
        <w:tab/>
      </w:r>
      <w:r w:rsidRPr="00FD0425">
        <w:rPr>
          <w:snapToGrid w:val="0"/>
        </w:rPr>
        <w:t>maxnoofTNLAssociations,</w:t>
      </w:r>
    </w:p>
    <w:p w:rsidR="00D84249" w:rsidRPr="00FD0425" w:rsidRDefault="00D84249" w:rsidP="00D84249">
      <w:pPr>
        <w:pStyle w:val="PL"/>
        <w:rPr>
          <w:snapToGrid w:val="0"/>
        </w:rPr>
      </w:pPr>
      <w:r w:rsidRPr="00FD0425">
        <w:tab/>
      </w:r>
      <w:r w:rsidRPr="00FD0425">
        <w:rPr>
          <w:snapToGrid w:val="0"/>
        </w:rPr>
        <w:t>maxnoofUEContexts,</w:t>
      </w:r>
    </w:p>
    <w:p w:rsidR="00D84249" w:rsidRPr="00FD0425" w:rsidRDefault="00D84249" w:rsidP="00D84249">
      <w:pPr>
        <w:pStyle w:val="PL"/>
      </w:pPr>
      <w:r w:rsidRPr="00FD0425">
        <w:tab/>
        <w:t>maxNRARFCN,</w:t>
      </w:r>
    </w:p>
    <w:p w:rsidR="00D84249" w:rsidRPr="00FD0425" w:rsidRDefault="00D84249" w:rsidP="00D84249">
      <w:pPr>
        <w:pStyle w:val="PL"/>
      </w:pPr>
      <w:r w:rsidRPr="00FD0425">
        <w:tab/>
        <w:t>maxNrOfErrors,</w:t>
      </w:r>
    </w:p>
    <w:p w:rsidR="00D84249" w:rsidRPr="00FD0425" w:rsidRDefault="00D84249" w:rsidP="00D84249">
      <w:pPr>
        <w:pStyle w:val="PL"/>
      </w:pPr>
      <w:r w:rsidRPr="00FD0425">
        <w:tab/>
        <w:t>maxnoofRANNodesinAoI,</w:t>
      </w:r>
    </w:p>
    <w:p w:rsidR="00D84249" w:rsidRPr="00FD0425" w:rsidRDefault="00D84249" w:rsidP="00D84249">
      <w:pPr>
        <w:pStyle w:val="PL"/>
      </w:pPr>
      <w:r w:rsidRPr="00FD0425">
        <w:tab/>
        <w:t>maxnooftimeperiods,</w:t>
      </w:r>
    </w:p>
    <w:p w:rsidR="00D84249" w:rsidRPr="00FD0425" w:rsidRDefault="00D84249" w:rsidP="00D84249">
      <w:pPr>
        <w:pStyle w:val="PL"/>
      </w:pPr>
      <w:r w:rsidRPr="00FD0425">
        <w:tab/>
        <w:t>maxnoofslots,</w:t>
      </w:r>
    </w:p>
    <w:p w:rsidR="00D84249" w:rsidRPr="00FD0425" w:rsidRDefault="00D84249" w:rsidP="00D84249">
      <w:pPr>
        <w:pStyle w:val="PL"/>
      </w:pPr>
      <w:r w:rsidRPr="00FD0425">
        <w:tab/>
        <w:t>maxnoofExtTLAs,</w:t>
      </w:r>
    </w:p>
    <w:p w:rsidR="00D84249" w:rsidRPr="00FD0425" w:rsidRDefault="00D84249" w:rsidP="00D84249">
      <w:pPr>
        <w:pStyle w:val="PL"/>
      </w:pPr>
      <w:r w:rsidRPr="00FD0425">
        <w:tab/>
        <w:t>maxnoofGTPTLAs</w:t>
      </w:r>
      <w:r>
        <w:t>,</w:t>
      </w:r>
    </w:p>
    <w:p w:rsidR="00D84249" w:rsidRPr="00FD0425" w:rsidRDefault="00D84249" w:rsidP="00D84249">
      <w:pPr>
        <w:pStyle w:val="PL"/>
      </w:pPr>
      <w:r>
        <w:tab/>
      </w:r>
      <w:r w:rsidRPr="008C015C">
        <w:rPr>
          <w:snapToGrid w:val="0"/>
        </w:rPr>
        <w:t>maxnoof</w:t>
      </w:r>
      <w:r>
        <w:rPr>
          <w:snapToGrid w:val="0"/>
        </w:rPr>
        <w:t>CHOcells,</w:t>
      </w:r>
    </w:p>
    <w:p w:rsidR="00D84249" w:rsidRPr="00DA6DDA" w:rsidRDefault="00D84249" w:rsidP="00D84249">
      <w:pPr>
        <w:pStyle w:val="PL"/>
      </w:pPr>
      <w:r w:rsidRPr="00DA6DDA">
        <w:tab/>
        <w:t>maxnoofPC5QoSFlows</w:t>
      </w:r>
      <w:r>
        <w:t>,</w:t>
      </w:r>
    </w:p>
    <w:p w:rsidR="00D84249" w:rsidRPr="009354E2" w:rsidRDefault="00D84249" w:rsidP="00D84249">
      <w:pPr>
        <w:pStyle w:val="PL"/>
      </w:pPr>
      <w:r w:rsidRPr="00DA6DDA">
        <w:tab/>
      </w:r>
      <w:r w:rsidRPr="009354E2">
        <w:t>maxnoofSSBAreas,</w:t>
      </w:r>
    </w:p>
    <w:p w:rsidR="00D84249" w:rsidRPr="00FD0425" w:rsidRDefault="00D84249" w:rsidP="00D84249">
      <w:pPr>
        <w:pStyle w:val="PL"/>
      </w:pPr>
      <w:r>
        <w:tab/>
      </w:r>
      <w:r w:rsidRPr="00C16193">
        <w:t>max</w:t>
      </w:r>
      <w:r>
        <w:t>noof</w:t>
      </w:r>
      <w:r w:rsidRPr="00C16193">
        <w:t>NRSCSs</w:t>
      </w:r>
      <w:r>
        <w:t>,</w:t>
      </w:r>
    </w:p>
    <w:p w:rsidR="00D84249" w:rsidRPr="00FD0425" w:rsidRDefault="00D84249" w:rsidP="00D84249">
      <w:pPr>
        <w:pStyle w:val="PL"/>
      </w:pPr>
      <w:r w:rsidRPr="00FD0425">
        <w:tab/>
      </w:r>
      <w:r w:rsidRPr="00203B54">
        <w:t>maxnoofPhysicalResourceBlocks</w:t>
      </w:r>
      <w:r>
        <w:t>,</w:t>
      </w:r>
    </w:p>
    <w:p w:rsidR="00D84249" w:rsidRPr="00FD0425" w:rsidRDefault="00D84249" w:rsidP="00D84249">
      <w:pPr>
        <w:pStyle w:val="PL"/>
      </w:pPr>
      <w:r w:rsidRPr="00DA6DDA">
        <w:tab/>
      </w:r>
      <w:r w:rsidRPr="009354E2">
        <w:t>maxnoofRACHReports</w:t>
      </w:r>
      <w:r>
        <w:t>,</w:t>
      </w:r>
    </w:p>
    <w:p w:rsidR="00D84249" w:rsidRDefault="00D84249" w:rsidP="00D84249">
      <w:pPr>
        <w:pStyle w:val="PL"/>
        <w:rPr>
          <w:snapToGrid w:val="0"/>
        </w:rPr>
      </w:pPr>
      <w:r>
        <w:rPr>
          <w:snapToGrid w:val="0"/>
        </w:rPr>
        <w:tab/>
      </w:r>
      <w:r w:rsidRPr="00563713">
        <w:rPr>
          <w:snapToGrid w:val="0"/>
        </w:rPr>
        <w:t>maxnoofAdditionalPDCPDuplicationTNL</w:t>
      </w:r>
      <w:r>
        <w:rPr>
          <w:snapToGrid w:val="0"/>
        </w:rPr>
        <w:t>,</w:t>
      </w:r>
    </w:p>
    <w:p w:rsidR="00D84249" w:rsidRPr="00173AF1" w:rsidRDefault="00D84249" w:rsidP="00D84249">
      <w:pPr>
        <w:pStyle w:val="PL"/>
        <w:rPr>
          <w:snapToGrid w:val="0"/>
        </w:rPr>
      </w:pPr>
      <w:r>
        <w:rPr>
          <w:snapToGrid w:val="0"/>
        </w:rPr>
        <w:tab/>
      </w:r>
      <w:r w:rsidRPr="008910FF">
        <w:rPr>
          <w:snapToGrid w:val="0"/>
        </w:rPr>
        <w:t>maxnoofRLCDuplicationstate</w:t>
      </w:r>
      <w:r>
        <w:rPr>
          <w:snapToGrid w:val="0"/>
        </w:rPr>
        <w:t>,</w:t>
      </w:r>
    </w:p>
    <w:p w:rsidR="00D84249" w:rsidRPr="00346652" w:rsidRDefault="00D84249" w:rsidP="00D84249">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rsidR="00D84249" w:rsidRPr="00346652" w:rsidRDefault="00D84249" w:rsidP="00D84249">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rsidR="00D84249" w:rsidRPr="00346652" w:rsidRDefault="00D84249" w:rsidP="00D84249">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rsidR="00D84249" w:rsidRPr="00346652" w:rsidRDefault="00D84249" w:rsidP="00D84249">
      <w:pPr>
        <w:pStyle w:val="PL"/>
        <w:rPr>
          <w:snapToGrid w:val="0"/>
          <w:lang w:val="en-US"/>
        </w:rPr>
      </w:pPr>
      <w:r w:rsidRPr="00346652">
        <w:rPr>
          <w:snapToGrid w:val="0"/>
        </w:rPr>
        <w:tab/>
      </w:r>
      <w:r w:rsidRPr="00346652">
        <w:rPr>
          <w:snapToGrid w:val="0"/>
          <w:lang w:val="en-US"/>
        </w:rPr>
        <w:t>maxnoofTAforMDT,</w:t>
      </w:r>
    </w:p>
    <w:p w:rsidR="00D84249" w:rsidRPr="00346652" w:rsidRDefault="00D84249" w:rsidP="00D84249">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rsidR="00D84249" w:rsidRPr="009354E2" w:rsidRDefault="00D84249" w:rsidP="00D84249">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rsidR="00D84249" w:rsidRPr="009354E2" w:rsidRDefault="00D84249" w:rsidP="00D84249">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rsidR="00D84249" w:rsidRDefault="00D84249" w:rsidP="00D84249">
      <w:pPr>
        <w:pStyle w:val="PL"/>
        <w:rPr>
          <w:rFonts w:eastAsia="宋体"/>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rsidR="00D84249" w:rsidRDefault="00D84249" w:rsidP="00D84249">
      <w:pPr>
        <w:pStyle w:val="PL"/>
        <w:rPr>
          <w:rFonts w:eastAsia="宋体"/>
          <w:lang w:val="en-US" w:eastAsia="zh-CN"/>
        </w:rPr>
      </w:pPr>
      <w:r>
        <w:tab/>
        <w:t>maxnoofNonAnchorCarrierFreqConfig,</w:t>
      </w:r>
    </w:p>
    <w:p w:rsidR="00D84249" w:rsidRDefault="00D84249" w:rsidP="00D84249">
      <w:pPr>
        <w:pStyle w:val="PL"/>
        <w:rPr>
          <w:szCs w:val="16"/>
        </w:rPr>
      </w:pPr>
      <w:r>
        <w:rPr>
          <w:szCs w:val="16"/>
        </w:rPr>
        <w:tab/>
      </w:r>
      <w:r w:rsidRPr="006014A3">
        <w:rPr>
          <w:szCs w:val="16"/>
        </w:rPr>
        <w:t>maxnoofDataForwardingTunneltoE-UTRAN</w:t>
      </w:r>
      <w:r>
        <w:rPr>
          <w:szCs w:val="16"/>
        </w:rPr>
        <w:t>,</w:t>
      </w:r>
    </w:p>
    <w:p w:rsidR="00D84249" w:rsidRDefault="00D84249" w:rsidP="00D84249">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rsidR="00D84249" w:rsidRPr="00A55578" w:rsidRDefault="00D84249" w:rsidP="00D84249">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rsidR="00D84249" w:rsidRPr="00A55578" w:rsidRDefault="00D84249" w:rsidP="00D84249">
      <w:pPr>
        <w:pStyle w:val="PL"/>
      </w:pPr>
      <w:r w:rsidRPr="00A55578">
        <w:tab/>
        <w:t>maxnoofMBSQoSFlows,</w:t>
      </w:r>
    </w:p>
    <w:p w:rsidR="00D84249" w:rsidRPr="00A55578" w:rsidRDefault="00D84249" w:rsidP="00D84249">
      <w:pPr>
        <w:pStyle w:val="PL"/>
      </w:pPr>
      <w:r w:rsidRPr="00A55578">
        <w:tab/>
        <w:t>maxnoofMRBs,</w:t>
      </w:r>
    </w:p>
    <w:p w:rsidR="00D84249" w:rsidRPr="00A55578" w:rsidRDefault="00D84249" w:rsidP="00D84249">
      <w:pPr>
        <w:pStyle w:val="PL"/>
      </w:pPr>
      <w:r w:rsidRPr="00A55578">
        <w:tab/>
        <w:t>maxnoofCellsforMBS,</w:t>
      </w:r>
    </w:p>
    <w:p w:rsidR="00D84249" w:rsidRPr="00A55578" w:rsidRDefault="00D84249" w:rsidP="00D84249">
      <w:pPr>
        <w:pStyle w:val="PL"/>
      </w:pPr>
      <w:r w:rsidRPr="00A55578">
        <w:tab/>
        <w:t>maxnoofMBSServiceAreaInformation,</w:t>
      </w:r>
    </w:p>
    <w:p w:rsidR="00D84249" w:rsidRPr="00A55578" w:rsidRDefault="00D84249" w:rsidP="00D84249">
      <w:pPr>
        <w:pStyle w:val="PL"/>
      </w:pPr>
      <w:r w:rsidRPr="00A55578">
        <w:tab/>
        <w:t>maxnoofTAIforMBS,</w:t>
      </w:r>
    </w:p>
    <w:p w:rsidR="00D84249" w:rsidRPr="00A55578" w:rsidRDefault="00D84249" w:rsidP="00D84249">
      <w:pPr>
        <w:pStyle w:val="PL"/>
      </w:pPr>
      <w:r w:rsidRPr="00A55578">
        <w:tab/>
        <w:t>maxnoofAssociatedMBSSessions,</w:t>
      </w:r>
    </w:p>
    <w:p w:rsidR="00D84249" w:rsidRDefault="00D84249" w:rsidP="00D84249">
      <w:pPr>
        <w:pStyle w:val="PL"/>
        <w:rPr>
          <w:rFonts w:eastAsia="宋体"/>
          <w:lang w:val="en-US" w:eastAsia="zh-CN"/>
        </w:rPr>
      </w:pPr>
      <w:r w:rsidRPr="00A55578">
        <w:tab/>
        <w:t>maxnoofMBSSessions</w:t>
      </w:r>
      <w:r>
        <w:t>,</w:t>
      </w:r>
    </w:p>
    <w:p w:rsidR="00D84249" w:rsidRDefault="00D84249" w:rsidP="00D84249">
      <w:pPr>
        <w:pStyle w:val="PL"/>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rsidR="00D84249" w:rsidRPr="00526DE5" w:rsidRDefault="00D84249" w:rsidP="00D84249">
      <w:pPr>
        <w:pStyle w:val="PL"/>
        <w:rPr>
          <w:noProof w:val="0"/>
          <w:snapToGrid w:val="0"/>
          <w:lang w:val="en-US"/>
        </w:rPr>
      </w:pPr>
      <w:r>
        <w:rPr>
          <w:noProof w:val="0"/>
          <w:snapToGrid w:val="0"/>
          <w:lang w:val="sv-SE"/>
        </w:rPr>
        <w:tab/>
      </w:r>
      <w:proofErr w:type="spellStart"/>
      <w:r w:rsidRPr="00526DE5">
        <w:rPr>
          <w:noProof w:val="0"/>
          <w:snapToGrid w:val="0"/>
          <w:lang w:val="en-US"/>
        </w:rPr>
        <w:t>maxnoofPSCellsPerSN</w:t>
      </w:r>
      <w:proofErr w:type="spellEnd"/>
      <w:r w:rsidRPr="00526DE5">
        <w:rPr>
          <w:noProof w:val="0"/>
          <w:snapToGrid w:val="0"/>
          <w:lang w:val="en-US"/>
        </w:rPr>
        <w:t>,</w:t>
      </w:r>
    </w:p>
    <w:p w:rsidR="00D84249" w:rsidRDefault="00D84249" w:rsidP="00D84249">
      <w:pPr>
        <w:pStyle w:val="PL"/>
        <w:rPr>
          <w:szCs w:val="16"/>
        </w:rPr>
      </w:pPr>
      <w:r>
        <w:rPr>
          <w:noProof w:val="0"/>
          <w:snapToGrid w:val="0"/>
          <w:lang w:val="en-US"/>
        </w:rPr>
        <w:tab/>
      </w:r>
      <w:proofErr w:type="spell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r>
        <w:rPr>
          <w:szCs w:val="16"/>
        </w:rPr>
        <w:t>,</w:t>
      </w:r>
    </w:p>
    <w:p w:rsidR="00D84249" w:rsidRDefault="00D84249" w:rsidP="00D84249">
      <w:pPr>
        <w:pStyle w:val="PL"/>
        <w:rPr>
          <w:lang w:eastAsia="ja-JP"/>
        </w:rPr>
      </w:pPr>
      <w:r>
        <w:rPr>
          <w:lang w:eastAsia="ja-JP"/>
        </w:rPr>
        <w:tab/>
        <w:t>maxnoofCellsinCHO,</w:t>
      </w:r>
    </w:p>
    <w:p w:rsidR="00D84249" w:rsidRDefault="00D84249" w:rsidP="00D84249">
      <w:pPr>
        <w:pStyle w:val="PL"/>
        <w:rPr>
          <w:lang w:val="en-US" w:eastAsia="zh-CN"/>
        </w:rPr>
      </w:pPr>
      <w:r>
        <w:rPr>
          <w:lang w:eastAsia="ja-JP"/>
        </w:rPr>
        <w:tab/>
        <w:t>maxnoofCHO</w:t>
      </w:r>
      <w:r>
        <w:rPr>
          <w:rFonts w:hint="eastAsia"/>
          <w:lang w:eastAsia="zh-CN"/>
        </w:rPr>
        <w:t>ex</w:t>
      </w:r>
      <w:r>
        <w:rPr>
          <w:lang w:eastAsia="zh-CN"/>
        </w:rPr>
        <w:t>ecutioncond,</w:t>
      </w:r>
    </w:p>
    <w:p w:rsidR="00D84249" w:rsidRPr="00F60149" w:rsidRDefault="00D84249" w:rsidP="00D84249">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rsidR="00D84249" w:rsidRPr="00F60149" w:rsidRDefault="00D84249" w:rsidP="00D84249">
      <w:pPr>
        <w:pStyle w:val="PL"/>
        <w:rPr>
          <w:rFonts w:cs="Courier New"/>
          <w:szCs w:val="16"/>
        </w:rPr>
      </w:pPr>
      <w:r w:rsidRPr="00F60149">
        <w:rPr>
          <w:rFonts w:cs="Courier New"/>
          <w:szCs w:val="16"/>
        </w:rPr>
        <w:tab/>
      </w:r>
      <w:r w:rsidRPr="00F60149">
        <w:rPr>
          <w:rFonts w:cs="Courier New"/>
          <w:snapToGrid w:val="0"/>
          <w:szCs w:val="16"/>
        </w:rPr>
        <w:t>maxnoofBHInfo,</w:t>
      </w:r>
    </w:p>
    <w:p w:rsidR="00D84249" w:rsidRPr="00F60149" w:rsidRDefault="00D84249" w:rsidP="00D84249">
      <w:pPr>
        <w:pStyle w:val="PL"/>
        <w:rPr>
          <w:rFonts w:cs="Courier New"/>
          <w:szCs w:val="16"/>
        </w:rPr>
      </w:pPr>
      <w:r w:rsidRPr="00F60149">
        <w:rPr>
          <w:rFonts w:cs="Courier New"/>
          <w:szCs w:val="16"/>
        </w:rPr>
        <w:tab/>
        <w:t>maxnoofTLAsIAB,</w:t>
      </w:r>
    </w:p>
    <w:p w:rsidR="00D84249" w:rsidRPr="00F60149" w:rsidRDefault="00D84249" w:rsidP="00D84249">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rsidR="00D84249" w:rsidRPr="00F60149" w:rsidRDefault="00D84249" w:rsidP="00D84249">
      <w:pPr>
        <w:pStyle w:val="PL"/>
        <w:rPr>
          <w:rFonts w:cs="Courier New"/>
          <w:snapToGrid w:val="0"/>
          <w:szCs w:val="16"/>
        </w:rPr>
      </w:pPr>
      <w:r w:rsidRPr="00F60149">
        <w:rPr>
          <w:rFonts w:cs="Courier New"/>
          <w:snapToGrid w:val="0"/>
          <w:szCs w:val="16"/>
        </w:rPr>
        <w:tab/>
        <w:t>maxnoofBAPControlPDURLCCHs,</w:t>
      </w:r>
    </w:p>
    <w:p w:rsidR="00D84249" w:rsidRPr="00F60149" w:rsidRDefault="00D84249" w:rsidP="00D84249">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rsidR="00D84249" w:rsidRPr="00F60149" w:rsidRDefault="00D84249" w:rsidP="00D84249">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rsidR="00D84249" w:rsidRPr="00F60149" w:rsidRDefault="00D84249" w:rsidP="00D84249">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rsidR="00D84249" w:rsidRPr="00F60149" w:rsidRDefault="00D84249" w:rsidP="00D84249">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rsidR="00D84249" w:rsidRDefault="00D84249" w:rsidP="00D84249">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rsidR="00D84249" w:rsidRPr="00F60149" w:rsidRDefault="00D84249" w:rsidP="00D84249">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rsidR="00D84249" w:rsidRDefault="00D84249" w:rsidP="00D84249">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rsidR="00D84249" w:rsidRDefault="00D84249" w:rsidP="00D84249">
      <w:pPr>
        <w:pStyle w:val="PL"/>
      </w:pPr>
      <w:r>
        <w:lastRenderedPageBreak/>
        <w:tab/>
      </w:r>
      <w:r w:rsidRPr="00962F6B">
        <w:t>maxnoofPSCellCandidates</w:t>
      </w:r>
      <w:r>
        <w:t>,</w:t>
      </w:r>
    </w:p>
    <w:p w:rsidR="00D84249" w:rsidRPr="00962F6B" w:rsidRDefault="00D84249" w:rsidP="00D84249">
      <w:pPr>
        <w:pStyle w:val="PL"/>
      </w:pPr>
      <w:r>
        <w:tab/>
      </w:r>
      <w:r w:rsidRPr="00FD0425">
        <w:rPr>
          <w:snapToGrid w:val="0"/>
        </w:rPr>
        <w:t>maxnoof</w:t>
      </w:r>
      <w:r>
        <w:rPr>
          <w:snapToGrid w:val="0"/>
        </w:rPr>
        <w:t>TargetSNs,</w:t>
      </w:r>
    </w:p>
    <w:p w:rsidR="00D84249" w:rsidRPr="00F149CE" w:rsidRDefault="00D84249" w:rsidP="00D84249">
      <w:pPr>
        <w:pStyle w:val="PL"/>
        <w:rPr>
          <w:rFonts w:eastAsia="宋体"/>
          <w:lang w:val="en-US" w:eastAsia="zh-CN"/>
        </w:rPr>
      </w:pPr>
      <w:r w:rsidRPr="00F149CE">
        <w:rPr>
          <w:rFonts w:eastAsia="宋体"/>
          <w:lang w:val="en-US" w:eastAsia="zh-CN"/>
        </w:rPr>
        <w:tab/>
        <w:t>maxnoofUEAppLayerMeas,</w:t>
      </w:r>
    </w:p>
    <w:p w:rsidR="00D84249" w:rsidRPr="00F149CE" w:rsidRDefault="00D84249" w:rsidP="00D84249">
      <w:pPr>
        <w:pStyle w:val="PL"/>
        <w:rPr>
          <w:rFonts w:eastAsia="宋体"/>
          <w:lang w:val="en-US" w:eastAsia="zh-CN"/>
        </w:rPr>
      </w:pPr>
      <w:r w:rsidRPr="00F149CE">
        <w:rPr>
          <w:rFonts w:eastAsia="宋体"/>
          <w:lang w:val="en-US" w:eastAsia="zh-CN"/>
        </w:rPr>
        <w:tab/>
        <w:t>maxnoofSNSSAIforQMC,</w:t>
      </w:r>
    </w:p>
    <w:p w:rsidR="00D84249" w:rsidRPr="00F149CE" w:rsidRDefault="00D84249" w:rsidP="00D84249">
      <w:pPr>
        <w:pStyle w:val="PL"/>
        <w:rPr>
          <w:rFonts w:eastAsia="宋体"/>
          <w:lang w:val="en-US" w:eastAsia="zh-CN"/>
        </w:rPr>
      </w:pPr>
      <w:r w:rsidRPr="00F149CE">
        <w:rPr>
          <w:rFonts w:eastAsia="宋体"/>
          <w:lang w:val="en-US" w:eastAsia="zh-CN"/>
        </w:rPr>
        <w:tab/>
        <w:t>maxnoofCellIDforQMC,</w:t>
      </w:r>
    </w:p>
    <w:p w:rsidR="00D84249" w:rsidRPr="00F149CE" w:rsidRDefault="00D84249" w:rsidP="00D84249">
      <w:pPr>
        <w:pStyle w:val="PL"/>
        <w:rPr>
          <w:rFonts w:eastAsia="宋体"/>
          <w:lang w:val="en-US" w:eastAsia="zh-CN"/>
        </w:rPr>
      </w:pPr>
      <w:r w:rsidRPr="00F149CE">
        <w:rPr>
          <w:rFonts w:eastAsia="宋体"/>
          <w:lang w:val="en-US" w:eastAsia="zh-CN"/>
        </w:rPr>
        <w:tab/>
        <w:t>maxnoofPLMNforQMC,</w:t>
      </w:r>
    </w:p>
    <w:p w:rsidR="00D84249" w:rsidRDefault="00D84249" w:rsidP="00D84249">
      <w:pPr>
        <w:pStyle w:val="PL"/>
        <w:rPr>
          <w:rFonts w:eastAsia="宋体"/>
          <w:lang w:val="en-US" w:eastAsia="zh-CN"/>
        </w:rPr>
      </w:pPr>
      <w:r w:rsidRPr="00F149CE">
        <w:rPr>
          <w:rFonts w:eastAsia="宋体"/>
          <w:lang w:val="en-US" w:eastAsia="zh-CN"/>
        </w:rPr>
        <w:tab/>
        <w:t>maxnoofTAforQMC</w:t>
      </w:r>
      <w:r>
        <w:rPr>
          <w:rFonts w:eastAsia="宋体"/>
          <w:lang w:val="en-US" w:eastAsia="zh-CN"/>
        </w:rPr>
        <w:t>,</w:t>
      </w:r>
    </w:p>
    <w:p w:rsidR="00D84249" w:rsidRPr="007E663B" w:rsidRDefault="00D84249" w:rsidP="00D84249">
      <w:pPr>
        <w:pStyle w:val="PL"/>
      </w:pPr>
      <w:r w:rsidRPr="007E663B">
        <w:tab/>
        <w:t>maxnoofMTCItems,</w:t>
      </w:r>
    </w:p>
    <w:p w:rsidR="00D84249" w:rsidRPr="007E663B" w:rsidRDefault="00D84249" w:rsidP="00D84249">
      <w:pPr>
        <w:pStyle w:val="PL"/>
      </w:pPr>
      <w:r w:rsidRPr="007E663B">
        <w:tab/>
        <w:t>maxnoofCSIRSconfigurations,</w:t>
      </w:r>
    </w:p>
    <w:p w:rsidR="00D84249" w:rsidRPr="007E663B" w:rsidRDefault="00D84249" w:rsidP="00D84249">
      <w:pPr>
        <w:pStyle w:val="PL"/>
      </w:pPr>
      <w:r w:rsidRPr="007E663B">
        <w:tab/>
        <w:t>maxnoofCSIRSneighbourCells,</w:t>
      </w:r>
    </w:p>
    <w:p w:rsidR="00D84249" w:rsidRPr="00392186" w:rsidRDefault="00D84249" w:rsidP="00D84249">
      <w:pPr>
        <w:pStyle w:val="PL"/>
        <w:rPr>
          <w:rFonts w:eastAsia="宋体"/>
          <w:lang w:val="en-US" w:eastAsia="zh-CN"/>
        </w:rPr>
      </w:pPr>
      <w:r w:rsidRPr="007E663B">
        <w:tab/>
        <w:t>maxnoofCSIRSneighbourCellsInMTC</w:t>
      </w:r>
      <w:r>
        <w:t>,</w:t>
      </w:r>
    </w:p>
    <w:p w:rsidR="00D84249" w:rsidRDefault="00D84249" w:rsidP="00D84249">
      <w:pPr>
        <w:pStyle w:val="PL"/>
        <w:rPr>
          <w:lang w:val="en-US" w:eastAsia="zh-CN"/>
        </w:rPr>
      </w:pPr>
      <w:r w:rsidRPr="007E663B">
        <w:tab/>
      </w:r>
      <w:r>
        <w:rPr>
          <w:rFonts w:hint="eastAsia"/>
          <w:lang w:val="en-US" w:eastAsia="zh-CN"/>
        </w:rPr>
        <w:t>maxnoofNeighbour-NG-RAN-Nodes</w:t>
      </w:r>
      <w:r>
        <w:rPr>
          <w:lang w:val="en-US" w:eastAsia="zh-CN"/>
        </w:rPr>
        <w:t>,</w:t>
      </w:r>
    </w:p>
    <w:p w:rsidR="00D84249" w:rsidRPr="00962F6B" w:rsidRDefault="00D84249" w:rsidP="00D84249">
      <w:pPr>
        <w:pStyle w:val="PL"/>
      </w:pPr>
      <w:r>
        <w:rPr>
          <w:snapToGrid w:val="0"/>
        </w:rPr>
        <w:tab/>
        <w:t>maxnoofSRBs,</w:t>
      </w:r>
    </w:p>
    <w:p w:rsidR="00D84249" w:rsidRDefault="00D84249" w:rsidP="00D84249">
      <w:pPr>
        <w:pStyle w:val="PL"/>
      </w:pPr>
      <w:r>
        <w:rPr>
          <w:rFonts w:eastAsia="等线"/>
        </w:rPr>
        <w:tab/>
        <w:t>maxnoofSMBR</w:t>
      </w:r>
      <w:r>
        <w:t>,</w:t>
      </w:r>
    </w:p>
    <w:p w:rsidR="00D84249" w:rsidRPr="00FE3447" w:rsidRDefault="00D84249" w:rsidP="00D84249">
      <w:pPr>
        <w:pStyle w:val="PL"/>
      </w:pPr>
      <w:r>
        <w:tab/>
        <w:t>maxnoofNSAGs</w:t>
      </w:r>
      <w:r>
        <w:rPr>
          <w:rFonts w:eastAsia="等线"/>
        </w:rPr>
        <w:t>,</w:t>
      </w:r>
    </w:p>
    <w:p w:rsidR="00D84249" w:rsidRDefault="00D84249" w:rsidP="00D84249">
      <w:pPr>
        <w:pStyle w:val="PL"/>
        <w:rPr>
          <w:rFonts w:eastAsia="等线"/>
        </w:rPr>
      </w:pPr>
      <w:r>
        <w:rPr>
          <w:rFonts w:eastAsia="等线"/>
        </w:rPr>
        <w:tab/>
      </w:r>
      <w:r>
        <w:rPr>
          <w:szCs w:val="21"/>
        </w:rPr>
        <w:t>maxnoofRBsetsPerCell1</w:t>
      </w:r>
      <w:r>
        <w:rPr>
          <w:rFonts w:eastAsia="等线"/>
        </w:rPr>
        <w:t>,</w:t>
      </w:r>
    </w:p>
    <w:p w:rsidR="00D84249" w:rsidRPr="00995129" w:rsidRDefault="00D84249" w:rsidP="00D84249">
      <w:pPr>
        <w:pStyle w:val="PL"/>
        <w:rPr>
          <w:rFonts w:eastAsia="宋体"/>
        </w:rPr>
      </w:pPr>
      <w:r>
        <w:rPr>
          <w:rFonts w:eastAsia="宋体"/>
          <w:lang w:val="en-US" w:eastAsia="zh-CN"/>
        </w:rPr>
        <w:tab/>
      </w:r>
      <w:r w:rsidRPr="003F00B2">
        <w:t>maxnoofTargetSNsMinusOne</w:t>
      </w:r>
      <w:r w:rsidRPr="00995129">
        <w:rPr>
          <w:rFonts w:eastAsia="宋体"/>
        </w:rPr>
        <w:t>,</w:t>
      </w:r>
    </w:p>
    <w:p w:rsidR="00D84249" w:rsidRDefault="00D84249" w:rsidP="00D84249">
      <w:pPr>
        <w:pStyle w:val="PL"/>
        <w:rPr>
          <w:ins w:id="1053" w:author="作者"/>
          <w:rFonts w:eastAsia="宋体"/>
        </w:rPr>
      </w:pPr>
      <w:r w:rsidRPr="00995129">
        <w:rPr>
          <w:rFonts w:eastAsia="宋体"/>
        </w:rPr>
        <w:tab/>
        <w:t>maxnoofThresholdsForExcessPacketDelay</w:t>
      </w:r>
      <w:ins w:id="1054" w:author="作者">
        <w:r>
          <w:rPr>
            <w:rFonts w:eastAsia="宋体"/>
          </w:rPr>
          <w:t>,</w:t>
        </w:r>
      </w:ins>
    </w:p>
    <w:p w:rsidR="00D84249" w:rsidRDefault="00D84249" w:rsidP="00D84249">
      <w:pPr>
        <w:pStyle w:val="PL"/>
        <w:rPr>
          <w:ins w:id="1055" w:author="Huawei" w:date="2023-05-09T20:53:00Z"/>
          <w:lang w:val="en-US" w:eastAsia="zh-CN"/>
        </w:rPr>
      </w:pPr>
      <w:ins w:id="1056" w:author="作者">
        <w:r>
          <w:tab/>
        </w:r>
        <w:r>
          <w:rPr>
            <w:rFonts w:hint="eastAsia"/>
          </w:rPr>
          <w:t>maxnoofCAGforMDT</w:t>
        </w:r>
        <w:r>
          <w:rPr>
            <w:rFonts w:hint="eastAsia"/>
            <w:lang w:val="en-US" w:eastAsia="zh-CN"/>
          </w:rPr>
          <w:t>,</w:t>
        </w:r>
      </w:ins>
    </w:p>
    <w:p w:rsidR="00D84249" w:rsidRDefault="00D84249" w:rsidP="00D84249">
      <w:pPr>
        <w:pStyle w:val="PL"/>
        <w:rPr>
          <w:rFonts w:eastAsia="宋体"/>
          <w:lang w:val="en-US" w:eastAsia="zh-CN"/>
        </w:rPr>
      </w:pPr>
      <w:ins w:id="1057" w:author="Huawei" w:date="2023-05-09T20:53:00Z">
        <w:r>
          <w:rPr>
            <w:rFonts w:eastAsia="宋体"/>
            <w:lang w:val="en-US" w:eastAsia="zh-CN"/>
          </w:rPr>
          <w:tab/>
          <w:t>maxnnof</w:t>
        </w:r>
      </w:ins>
      <w:ins w:id="1058" w:author="Huawei" w:date="2023-05-09T20:54:00Z">
        <w:r>
          <w:rPr>
            <w:rFonts w:eastAsia="宋体"/>
            <w:lang w:val="en-US" w:eastAsia="zh-CN"/>
          </w:rPr>
          <w:t>SNPNforMDT,</w:t>
        </w:r>
      </w:ins>
    </w:p>
    <w:p w:rsidR="00D84249" w:rsidRDefault="00D84249" w:rsidP="00D84249">
      <w:pPr>
        <w:widowControl w:val="0"/>
        <w:autoSpaceDE w:val="0"/>
        <w:autoSpaceDN w:val="0"/>
        <w:adjustRightInd w:val="0"/>
        <w:rPr>
          <w:snapToGrid w:val="0"/>
          <w:color w:val="FF0000"/>
          <w:highlight w:val="yellow"/>
          <w:lang w:val="en-US" w:eastAsia="zh-CN"/>
        </w:rPr>
      </w:pPr>
    </w:p>
    <w:p w:rsidR="00D84249" w:rsidRPr="002603B5" w:rsidRDefault="00D84249" w:rsidP="00D84249">
      <w:pPr>
        <w:widowControl w:val="0"/>
        <w:autoSpaceDE w:val="0"/>
        <w:autoSpaceDN w:val="0"/>
        <w:adjustRightInd w:val="0"/>
        <w:rPr>
          <w:snapToGrid w:val="0"/>
          <w:color w:val="FF0000"/>
          <w:lang w:val="en-US" w:eastAsia="ja-JP"/>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D84249" w:rsidRPr="002603B5" w:rsidRDefault="00D84249" w:rsidP="00D8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noProof/>
          <w:snapToGrid w:val="0"/>
          <w:sz w:val="16"/>
          <w:lang w:eastAsia="en-GB"/>
        </w:rPr>
      </w:pPr>
      <w:r w:rsidRPr="002603B5">
        <w:rPr>
          <w:rFonts w:ascii="Courier New" w:eastAsia="等线" w:hAnsi="Courier New"/>
          <w:noProof/>
          <w:snapToGrid w:val="0"/>
          <w:sz w:val="16"/>
          <w:lang w:eastAsia="en-GB"/>
        </w:rPr>
        <w:t>-- A</w:t>
      </w:r>
    </w:p>
    <w:p w:rsidR="00D84249" w:rsidRPr="002603B5" w:rsidRDefault="00D84249" w:rsidP="00D84249">
      <w:pPr>
        <w:widowControl w:val="0"/>
        <w:autoSpaceDE w:val="0"/>
        <w:autoSpaceDN w:val="0"/>
        <w:adjustRightInd w:val="0"/>
        <w:rPr>
          <w:snapToGrid w:val="0"/>
          <w:color w:val="FF0000"/>
          <w:lang w:val="en-US" w:eastAsia="ja-JP"/>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D84249" w:rsidRPr="00BA5800" w:rsidRDefault="00D84249" w:rsidP="00D84249">
      <w:pPr>
        <w:pStyle w:val="PL"/>
        <w:rPr>
          <w:rFonts w:eastAsia="宋体"/>
          <w:snapToGrid w:val="0"/>
        </w:rPr>
      </w:pPr>
      <w:r w:rsidRPr="00BA5800">
        <w:rPr>
          <w:rFonts w:eastAsia="宋体"/>
          <w:snapToGrid w:val="0"/>
        </w:rPr>
        <w:t>AreaScopeOfMDT</w:t>
      </w:r>
      <w:r>
        <w:rPr>
          <w:rFonts w:eastAsia="宋体"/>
          <w:snapToGrid w:val="0"/>
        </w:rPr>
        <w:t>-NR</w:t>
      </w:r>
      <w:r w:rsidRPr="00BA5800">
        <w:rPr>
          <w:rFonts w:eastAsia="宋体"/>
          <w:snapToGrid w:val="0"/>
        </w:rPr>
        <w:t xml:space="preserve"> ::= CHOICE {</w:t>
      </w:r>
      <w:r w:rsidRPr="00BA5800">
        <w:rPr>
          <w:rFonts w:eastAsia="宋体"/>
          <w:snapToGrid w:val="0"/>
        </w:rPr>
        <w:tab/>
      </w:r>
    </w:p>
    <w:p w:rsidR="00D84249" w:rsidRPr="00BA5800" w:rsidRDefault="00D84249" w:rsidP="00D84249">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-NR</w:t>
      </w:r>
      <w:r w:rsidRPr="00BA5800">
        <w:rPr>
          <w:rFonts w:eastAsia="宋体"/>
          <w:snapToGrid w:val="0"/>
        </w:rPr>
        <w:t>,</w:t>
      </w:r>
    </w:p>
    <w:p w:rsidR="00D84249" w:rsidRDefault="00D84249" w:rsidP="00D84249">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rsidR="00D84249" w:rsidRPr="00BA5800" w:rsidRDefault="00D84249" w:rsidP="00D84249">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rsidR="00D84249" w:rsidRDefault="00D84249" w:rsidP="00D84249">
      <w:pPr>
        <w:pStyle w:val="PL"/>
        <w:rPr>
          <w:ins w:id="1059" w:author="作者"/>
          <w:rFonts w:eastAsia="宋体"/>
          <w:snapToGrid w:val="0"/>
        </w:rPr>
      </w:pPr>
      <w:r w:rsidRPr="00BA5800">
        <w:rPr>
          <w:rFonts w:eastAsia="宋体"/>
          <w:snapToGrid w:val="0"/>
        </w:rPr>
        <w:tab/>
        <w:t>...</w:t>
      </w:r>
      <w:ins w:id="1060" w:author="作者">
        <w:r>
          <w:rPr>
            <w:rFonts w:eastAsia="宋体"/>
            <w:snapToGrid w:val="0"/>
          </w:rPr>
          <w:t>,</w:t>
        </w:r>
      </w:ins>
    </w:p>
    <w:p w:rsidR="00D84249" w:rsidRDefault="00D84249" w:rsidP="00D84249">
      <w:pPr>
        <w:pStyle w:val="PL"/>
        <w:rPr>
          <w:ins w:id="1061" w:author="Huawei" w:date="2023-05-09T20:55:00Z"/>
          <w:rFonts w:cs="Courier New"/>
          <w:szCs w:val="16"/>
          <w:lang w:val="en-US"/>
        </w:rPr>
      </w:pPr>
      <w:ins w:id="1062" w:author="作者">
        <w:r>
          <w:rPr>
            <w:rFonts w:cs="Courier New"/>
            <w:szCs w:val="16"/>
            <w:lang w:eastAsia="en-GB"/>
          </w:rPr>
          <w:tab/>
          <w:t>p</w:t>
        </w:r>
        <w:r>
          <w:rPr>
            <w:rFonts w:cs="Courier New" w:hint="eastAsia"/>
            <w:szCs w:val="16"/>
            <w:lang w:eastAsia="en-GB"/>
          </w:rPr>
          <w:t>NI-NPN</w:t>
        </w:r>
        <w:r>
          <w:rPr>
            <w:rFonts w:cs="Courier New" w:hint="eastAsia"/>
            <w:szCs w:val="16"/>
            <w:lang w:val="en-US"/>
          </w:rPr>
          <w:t>B</w:t>
        </w:r>
        <w:r>
          <w:rPr>
            <w:rFonts w:cs="Courier New" w:hint="eastAsia"/>
            <w:szCs w:val="16"/>
            <w:lang w:eastAsia="en-GB"/>
          </w:rPr>
          <w:t>ase</w:t>
        </w:r>
        <w:r>
          <w:rPr>
            <w:rFonts w:cs="Courier New" w:hint="eastAsia"/>
            <w:szCs w:val="16"/>
            <w:lang w:val="en-US"/>
          </w:rPr>
          <w:t>d</w:t>
        </w:r>
        <w:r>
          <w:rPr>
            <w:rFonts w:cs="Courier New"/>
            <w:szCs w:val="16"/>
            <w:lang w:val="en-US"/>
          </w:rPr>
          <w:tab/>
        </w:r>
        <w:r>
          <w:rPr>
            <w:rFonts w:cs="Courier New"/>
            <w:szCs w:val="16"/>
            <w:lang w:val="en-US"/>
          </w:rPr>
          <w:tab/>
        </w:r>
        <w:r>
          <w:rPr>
            <w:rFonts w:cs="Courier New"/>
            <w:szCs w:val="16"/>
            <w:lang w:val="en-US"/>
          </w:rPr>
          <w:tab/>
        </w:r>
        <w:r>
          <w:rPr>
            <w:rFonts w:cs="Courier New"/>
            <w:szCs w:val="16"/>
            <w:lang w:eastAsia="en-GB"/>
          </w:rPr>
          <w:tab/>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r>
          <w:rPr>
            <w:rFonts w:cs="Courier New"/>
            <w:szCs w:val="16"/>
            <w:lang w:val="en-US"/>
          </w:rPr>
          <w:t>,</w:t>
        </w:r>
      </w:ins>
    </w:p>
    <w:p w:rsidR="00D84249" w:rsidRPr="00BA5800" w:rsidRDefault="00D84249">
      <w:pPr>
        <w:pStyle w:val="PL"/>
        <w:tabs>
          <w:tab w:val="clear" w:pos="3456"/>
        </w:tabs>
        <w:rPr>
          <w:rFonts w:eastAsia="宋体"/>
          <w:snapToGrid w:val="0"/>
        </w:rPr>
        <w:pPrChange w:id="1063" w:author="Huawei" w:date="2023-05-09T20:55:00Z">
          <w:pPr>
            <w:pStyle w:val="PL"/>
          </w:pPr>
        </w:pPrChange>
      </w:pPr>
      <w:ins w:id="1064" w:author="Huawei" w:date="2023-05-09T20:55:00Z">
        <w:r>
          <w:rPr>
            <w:rFonts w:eastAsia="宋体"/>
            <w:snapToGrid w:val="0"/>
          </w:rPr>
          <w:tab/>
          <w:t>sNPNBased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SNPNBasedMDT,</w:t>
        </w:r>
      </w:ins>
    </w:p>
    <w:p w:rsidR="00D84249" w:rsidRDefault="00D84249" w:rsidP="00D84249">
      <w:pPr>
        <w:pStyle w:val="PL"/>
        <w:rPr>
          <w:rFonts w:eastAsia="宋体"/>
          <w:snapToGrid w:val="0"/>
        </w:rPr>
      </w:pPr>
      <w:r w:rsidRPr="00BA5800">
        <w:rPr>
          <w:rFonts w:eastAsia="宋体"/>
          <w:snapToGrid w:val="0"/>
        </w:rPr>
        <w:t>}</w:t>
      </w:r>
    </w:p>
    <w:p w:rsidR="004E69E7" w:rsidRPr="002603B5" w:rsidRDefault="004E69E7" w:rsidP="004E69E7">
      <w:pPr>
        <w:widowControl w:val="0"/>
        <w:autoSpaceDE w:val="0"/>
        <w:autoSpaceDN w:val="0"/>
        <w:adjustRightInd w:val="0"/>
        <w:rPr>
          <w:snapToGrid w:val="0"/>
          <w:color w:val="FF0000"/>
          <w:lang w:val="en-US" w:eastAsia="ja-JP"/>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4E69E7" w:rsidRDefault="004E69E7" w:rsidP="004E69E7">
      <w:pPr>
        <w:pStyle w:val="PL"/>
        <w:rPr>
          <w:ins w:id="1065" w:author="作者"/>
          <w:snapToGrid w:val="0"/>
          <w:lang w:val="en-US" w:eastAsia="zh-CN"/>
        </w:rPr>
      </w:pPr>
      <w:ins w:id="1066" w:author="作者">
        <w:r>
          <w:rPr>
            <w:rFonts w:hint="eastAsia"/>
            <w:snapToGrid w:val="0"/>
            <w:lang w:val="en-US" w:eastAsia="zh-CN"/>
          </w:rPr>
          <w:t xml:space="preserve">CAGListforMDT </w:t>
        </w:r>
        <w:r>
          <w:rPr>
            <w:snapToGrid w:val="0"/>
            <w:lang w:val="en-US" w:eastAsia="zh-CN"/>
          </w:rPr>
          <w:t>::= SEQUENCE {</w:t>
        </w:r>
      </w:ins>
    </w:p>
    <w:p w:rsidR="004E69E7" w:rsidRDefault="004E69E7" w:rsidP="004E69E7">
      <w:pPr>
        <w:pStyle w:val="PL"/>
        <w:rPr>
          <w:ins w:id="1067" w:author="作者"/>
          <w:snapToGrid w:val="0"/>
          <w:lang w:val="en-US" w:eastAsia="zh-CN"/>
        </w:rPr>
      </w:pPr>
      <w:ins w:id="1068" w:author="作者">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ins>
    </w:p>
    <w:p w:rsidR="004E69E7" w:rsidRDefault="004E69E7" w:rsidP="004E69E7">
      <w:pPr>
        <w:pStyle w:val="PL"/>
        <w:rPr>
          <w:ins w:id="1069" w:author="作者"/>
          <w:snapToGrid w:val="0"/>
          <w:lang w:val="en-US" w:eastAsia="zh-CN"/>
        </w:rPr>
      </w:pPr>
      <w:ins w:id="1070" w:author="作者">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t>CAG-Identifier</w:t>
        </w:r>
        <w:del w:id="1071" w:author="作者">
          <w:r w:rsidDel="007E2A81">
            <w:rPr>
              <w:rFonts w:hint="eastAsia"/>
              <w:snapToGrid w:val="0"/>
              <w:lang w:val="en-US" w:eastAsia="zh-CN"/>
            </w:rPr>
            <w:delText>CAG-ID</w:delText>
          </w:r>
        </w:del>
        <w:r>
          <w:rPr>
            <w:snapToGrid w:val="0"/>
            <w:lang w:val="en-US" w:eastAsia="zh-CN"/>
          </w:rPr>
          <w:t>,</w:t>
        </w:r>
      </w:ins>
    </w:p>
    <w:p w:rsidR="004E69E7" w:rsidRDefault="004E69E7" w:rsidP="004E69E7">
      <w:pPr>
        <w:pStyle w:val="PL"/>
        <w:rPr>
          <w:ins w:id="1072" w:author="作者"/>
          <w:snapToGrid w:val="0"/>
          <w:lang w:val="fr-FR"/>
        </w:rPr>
      </w:pPr>
      <w:ins w:id="1073" w:author="作者">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CAGListforMDT</w:t>
        </w:r>
        <w:r>
          <w:rPr>
            <w:snapToGrid w:val="0"/>
            <w:lang w:val="fr-FR"/>
          </w:rPr>
          <w:t>-ExtIEs} }</w:t>
        </w:r>
        <w:r>
          <w:rPr>
            <w:snapToGrid w:val="0"/>
            <w:lang w:val="fr-FR"/>
          </w:rPr>
          <w:tab/>
          <w:t>OPTIONAL,</w:t>
        </w:r>
      </w:ins>
    </w:p>
    <w:p w:rsidR="004E69E7" w:rsidRDefault="004E69E7" w:rsidP="004E69E7">
      <w:pPr>
        <w:pStyle w:val="PL"/>
        <w:rPr>
          <w:ins w:id="1074" w:author="作者"/>
          <w:snapToGrid w:val="0"/>
          <w:lang w:val="en-US" w:eastAsia="zh-CN"/>
        </w:rPr>
      </w:pPr>
      <w:ins w:id="1075" w:author="作者">
        <w:r>
          <w:rPr>
            <w:snapToGrid w:val="0"/>
            <w:lang w:val="fr-FR"/>
          </w:rPr>
          <w:tab/>
          <w:t>...</w:t>
        </w:r>
      </w:ins>
    </w:p>
    <w:p w:rsidR="004E69E7" w:rsidRDefault="004E69E7" w:rsidP="004E69E7">
      <w:pPr>
        <w:pStyle w:val="PL"/>
        <w:rPr>
          <w:ins w:id="1076" w:author="作者"/>
          <w:snapToGrid w:val="0"/>
          <w:lang w:val="en-US" w:eastAsia="zh-CN"/>
        </w:rPr>
      </w:pPr>
      <w:ins w:id="1077" w:author="作者">
        <w:r>
          <w:rPr>
            <w:snapToGrid w:val="0"/>
            <w:lang w:val="en-US" w:eastAsia="zh-CN"/>
          </w:rPr>
          <w:t>}</w:t>
        </w:r>
      </w:ins>
    </w:p>
    <w:p w:rsidR="004E69E7" w:rsidRDefault="004E69E7" w:rsidP="004E69E7">
      <w:pPr>
        <w:pStyle w:val="PL"/>
        <w:rPr>
          <w:ins w:id="1078" w:author="作者"/>
          <w:snapToGrid w:val="0"/>
        </w:rPr>
      </w:pPr>
    </w:p>
    <w:p w:rsidR="004E69E7" w:rsidRDefault="004E69E7" w:rsidP="004E69E7">
      <w:pPr>
        <w:pStyle w:val="PL"/>
        <w:rPr>
          <w:ins w:id="1079" w:author="作者"/>
          <w:snapToGrid w:val="0"/>
          <w:lang w:val="en-US"/>
        </w:rPr>
      </w:pPr>
      <w:ins w:id="1080" w:author="作者">
        <w:r>
          <w:rPr>
            <w:rFonts w:hint="eastAsia"/>
            <w:snapToGrid w:val="0"/>
            <w:lang w:val="en-US" w:eastAsia="zh-CN"/>
          </w:rPr>
          <w:t>CAGListforMDT</w:t>
        </w:r>
        <w:r>
          <w:rPr>
            <w:snapToGrid w:val="0"/>
            <w:lang w:val="fr-FR"/>
          </w:rPr>
          <w:t>-ExtIEs</w:t>
        </w:r>
        <w:r>
          <w:rPr>
            <w:snapToGrid w:val="0"/>
            <w:lang w:val="en-US"/>
          </w:rPr>
          <w:t xml:space="preserve"> XnAP-PROTOCOL-EXTENSION ::={</w:t>
        </w:r>
      </w:ins>
    </w:p>
    <w:p w:rsidR="004E69E7" w:rsidRDefault="004E69E7" w:rsidP="004E69E7">
      <w:pPr>
        <w:pStyle w:val="PL"/>
        <w:rPr>
          <w:ins w:id="1081" w:author="作者"/>
          <w:snapToGrid w:val="0"/>
          <w:lang w:val="en-US"/>
        </w:rPr>
      </w:pPr>
      <w:ins w:id="1082" w:author="作者">
        <w:r>
          <w:rPr>
            <w:snapToGrid w:val="0"/>
            <w:lang w:val="en-US"/>
          </w:rPr>
          <w:tab/>
          <w:t>...</w:t>
        </w:r>
      </w:ins>
    </w:p>
    <w:p w:rsidR="004E69E7" w:rsidRDefault="004E69E7" w:rsidP="004E69E7">
      <w:pPr>
        <w:pStyle w:val="PL"/>
        <w:rPr>
          <w:ins w:id="1083" w:author="作者"/>
          <w:snapToGrid w:val="0"/>
          <w:lang w:val="en-US"/>
        </w:rPr>
      </w:pPr>
      <w:ins w:id="1084" w:author="作者">
        <w:r>
          <w:rPr>
            <w:snapToGrid w:val="0"/>
            <w:lang w:val="en-US"/>
          </w:rPr>
          <w:t>}</w:t>
        </w:r>
      </w:ins>
    </w:p>
    <w:p w:rsidR="004E69E7" w:rsidRDefault="004E69E7" w:rsidP="004E69E7">
      <w:pPr>
        <w:pStyle w:val="PL"/>
        <w:rPr>
          <w:ins w:id="1085" w:author="作者"/>
        </w:rPr>
      </w:pPr>
    </w:p>
    <w:p w:rsidR="004E69E7" w:rsidRPr="004E69E7" w:rsidRDefault="004E69E7" w:rsidP="004E69E7">
      <w:pPr>
        <w:pStyle w:val="PL"/>
        <w:rPr>
          <w:ins w:id="1086" w:author="Huawei" w:date="2023-05-09T20:57:00Z"/>
          <w:rFonts w:eastAsiaTheme="minorEastAsia" w:cs="Courier New"/>
          <w:szCs w:val="16"/>
          <w:lang w:val="en-US" w:eastAsia="zh-CN"/>
        </w:rPr>
      </w:pPr>
      <w:ins w:id="1087" w:author="Huawei" w:date="2023-05-09T20:57:00Z">
        <w:r w:rsidRPr="004E69E7">
          <w:rPr>
            <w:rFonts w:eastAsiaTheme="minorEastAsia" w:cs="Courier New"/>
            <w:szCs w:val="16"/>
            <w:lang w:val="en-US" w:eastAsia="zh-CN"/>
          </w:rPr>
          <w:t>SNPNListforMDT ::= SEQUENCE {</w:t>
        </w:r>
      </w:ins>
    </w:p>
    <w:p w:rsidR="004E69E7" w:rsidRPr="004E69E7" w:rsidRDefault="004E69E7" w:rsidP="004E69E7">
      <w:pPr>
        <w:pStyle w:val="PL"/>
        <w:rPr>
          <w:ins w:id="1088" w:author="Huawei" w:date="2023-05-09T20:57:00Z"/>
          <w:rFonts w:eastAsiaTheme="minorEastAsia" w:cs="Courier New"/>
          <w:szCs w:val="16"/>
          <w:lang w:val="en-US" w:eastAsia="zh-CN"/>
        </w:rPr>
      </w:pPr>
      <w:ins w:id="1089" w:author="Huawei" w:date="2023-05-09T20:57:00Z">
        <w:r w:rsidRPr="004E69E7">
          <w:rPr>
            <w:rFonts w:eastAsiaTheme="minorEastAsia" w:cs="Courier New"/>
            <w:szCs w:val="16"/>
            <w:lang w:val="en-US" w:eastAsia="zh-CN"/>
          </w:rPr>
          <w:tab/>
          <w:t>plmnID</w:t>
        </w:r>
        <w:r w:rsidRPr="004E69E7">
          <w:rPr>
            <w:rFonts w:eastAsiaTheme="minorEastAsia" w:cs="Courier New"/>
            <w:szCs w:val="16"/>
            <w:lang w:val="en-US" w:eastAsia="zh-CN"/>
          </w:rPr>
          <w:tab/>
        </w:r>
        <w:r w:rsidRPr="004E69E7">
          <w:rPr>
            <w:rFonts w:eastAsiaTheme="minorEastAsia" w:cs="Courier New"/>
            <w:szCs w:val="16"/>
            <w:lang w:val="en-US" w:eastAsia="zh-CN"/>
          </w:rPr>
          <w:tab/>
        </w:r>
        <w:r w:rsidRPr="004E69E7">
          <w:rPr>
            <w:rFonts w:eastAsiaTheme="minorEastAsia" w:cs="Courier New"/>
            <w:szCs w:val="16"/>
            <w:lang w:val="en-US" w:eastAsia="zh-CN"/>
          </w:rPr>
          <w:tab/>
        </w:r>
        <w:r w:rsidRPr="004E69E7">
          <w:rPr>
            <w:rFonts w:eastAsiaTheme="minorEastAsia" w:cs="Courier New"/>
            <w:szCs w:val="16"/>
            <w:lang w:val="en-US" w:eastAsia="zh-CN"/>
          </w:rPr>
          <w:tab/>
          <w:t>PLMNIdentity,</w:t>
        </w:r>
      </w:ins>
    </w:p>
    <w:p w:rsidR="004E69E7" w:rsidRPr="004E69E7" w:rsidRDefault="004E69E7" w:rsidP="004E69E7">
      <w:pPr>
        <w:pStyle w:val="PL"/>
        <w:rPr>
          <w:ins w:id="1090" w:author="Huawei" w:date="2023-05-09T20:57:00Z"/>
          <w:rFonts w:eastAsiaTheme="minorEastAsia" w:cs="Courier New"/>
          <w:szCs w:val="16"/>
          <w:lang w:val="en-US" w:eastAsia="zh-CN"/>
        </w:rPr>
      </w:pPr>
      <w:ins w:id="1091" w:author="Huawei" w:date="2023-05-09T20:57:00Z">
        <w:r w:rsidRPr="004E69E7">
          <w:rPr>
            <w:rFonts w:eastAsiaTheme="minorEastAsia" w:cs="Courier New"/>
            <w:szCs w:val="16"/>
            <w:lang w:val="en-US" w:eastAsia="zh-CN"/>
          </w:rPr>
          <w:tab/>
          <w:t>nID</w:t>
        </w:r>
        <w:r w:rsidRPr="004E69E7">
          <w:rPr>
            <w:rFonts w:eastAsiaTheme="minorEastAsia" w:cs="Courier New"/>
            <w:szCs w:val="16"/>
            <w:lang w:val="en-US" w:eastAsia="zh-CN"/>
          </w:rPr>
          <w:tab/>
        </w:r>
        <w:r w:rsidRPr="004E69E7">
          <w:rPr>
            <w:rFonts w:eastAsiaTheme="minorEastAsia" w:cs="Courier New"/>
            <w:szCs w:val="16"/>
            <w:lang w:val="en-US" w:eastAsia="zh-CN"/>
          </w:rPr>
          <w:tab/>
        </w:r>
        <w:r w:rsidRPr="004E69E7">
          <w:rPr>
            <w:rFonts w:eastAsiaTheme="minorEastAsia" w:cs="Courier New"/>
            <w:szCs w:val="16"/>
            <w:lang w:val="en-US" w:eastAsia="zh-CN"/>
          </w:rPr>
          <w:tab/>
        </w:r>
        <w:r w:rsidRPr="004E69E7">
          <w:rPr>
            <w:rFonts w:eastAsiaTheme="minorEastAsia" w:cs="Courier New"/>
            <w:szCs w:val="16"/>
            <w:lang w:val="en-US" w:eastAsia="zh-CN"/>
          </w:rPr>
          <w:tab/>
        </w:r>
        <w:r w:rsidRPr="004E69E7">
          <w:rPr>
            <w:rFonts w:eastAsiaTheme="minorEastAsia" w:cs="Courier New"/>
            <w:szCs w:val="16"/>
            <w:lang w:val="en-US" w:eastAsia="zh-CN"/>
          </w:rPr>
          <w:tab/>
          <w:t>NID,</w:t>
        </w:r>
      </w:ins>
    </w:p>
    <w:p w:rsidR="004E69E7" w:rsidRPr="004E69E7" w:rsidRDefault="004E69E7" w:rsidP="004E69E7">
      <w:pPr>
        <w:pStyle w:val="PL"/>
        <w:rPr>
          <w:ins w:id="1092" w:author="Huawei" w:date="2023-05-09T20:57:00Z"/>
          <w:rFonts w:eastAsiaTheme="minorEastAsia" w:cs="Courier New"/>
          <w:szCs w:val="16"/>
          <w:lang w:val="en-US" w:eastAsia="zh-CN"/>
        </w:rPr>
      </w:pPr>
      <w:ins w:id="1093" w:author="Huawei" w:date="2023-05-09T20:57:00Z">
        <w:r w:rsidRPr="004E69E7">
          <w:rPr>
            <w:rFonts w:eastAsiaTheme="minorEastAsia" w:cs="Courier New"/>
            <w:szCs w:val="16"/>
            <w:lang w:val="en-US" w:eastAsia="zh-CN"/>
          </w:rPr>
          <w:tab/>
          <w:t>areaScopeOfMDT</w:t>
        </w:r>
        <w:r w:rsidRPr="004E69E7">
          <w:rPr>
            <w:rFonts w:eastAsiaTheme="minorEastAsia" w:cs="Courier New"/>
            <w:szCs w:val="16"/>
            <w:lang w:val="en-US" w:eastAsia="zh-CN"/>
          </w:rPr>
          <w:tab/>
        </w:r>
        <w:r w:rsidRPr="004E69E7">
          <w:rPr>
            <w:rFonts w:eastAsiaTheme="minorEastAsia" w:cs="Courier New"/>
            <w:szCs w:val="16"/>
            <w:lang w:val="en-US" w:eastAsia="zh-CN"/>
          </w:rPr>
          <w:tab/>
          <w:t>AreaScopeOfMDT-NR</w:t>
        </w:r>
      </w:ins>
    </w:p>
    <w:p w:rsidR="004E69E7" w:rsidRPr="004E69E7" w:rsidRDefault="004E69E7" w:rsidP="004E69E7">
      <w:pPr>
        <w:pStyle w:val="PL"/>
        <w:rPr>
          <w:ins w:id="1094" w:author="Huawei" w:date="2023-05-09T20:57:00Z"/>
          <w:rFonts w:eastAsiaTheme="minorEastAsia" w:cs="Courier New"/>
          <w:szCs w:val="16"/>
          <w:lang w:val="en-US" w:eastAsia="zh-CN"/>
        </w:rPr>
      </w:pPr>
      <w:ins w:id="1095" w:author="Huawei" w:date="2023-05-09T20:57:00Z">
        <w:r w:rsidRPr="004E69E7">
          <w:rPr>
            <w:rFonts w:eastAsiaTheme="minorEastAsia" w:cs="Courier New"/>
            <w:szCs w:val="16"/>
            <w:lang w:val="en-US" w:eastAsia="zh-CN"/>
          </w:rPr>
          <w:tab/>
          <w:t>iE-Extensions</w:t>
        </w:r>
        <w:r w:rsidRPr="004E69E7">
          <w:rPr>
            <w:rFonts w:eastAsiaTheme="minorEastAsia" w:cs="Courier New"/>
            <w:szCs w:val="16"/>
            <w:lang w:val="en-US" w:eastAsia="zh-CN"/>
          </w:rPr>
          <w:tab/>
        </w:r>
        <w:r w:rsidRPr="004E69E7">
          <w:rPr>
            <w:rFonts w:eastAsiaTheme="minorEastAsia" w:cs="Courier New"/>
            <w:szCs w:val="16"/>
            <w:lang w:val="en-US" w:eastAsia="zh-CN"/>
          </w:rPr>
          <w:tab/>
          <w:t>ProtocolExtensionContainer { {SNPNListforMDT-ExtIEs} }</w:t>
        </w:r>
        <w:r w:rsidRPr="004E69E7">
          <w:rPr>
            <w:rFonts w:eastAsiaTheme="minorEastAsia" w:cs="Courier New"/>
            <w:szCs w:val="16"/>
            <w:lang w:val="en-US" w:eastAsia="zh-CN"/>
          </w:rPr>
          <w:tab/>
          <w:t>OPTIONAL,</w:t>
        </w:r>
      </w:ins>
    </w:p>
    <w:p w:rsidR="004E69E7" w:rsidRPr="004E69E7" w:rsidRDefault="004E69E7" w:rsidP="004E69E7">
      <w:pPr>
        <w:pStyle w:val="PL"/>
        <w:rPr>
          <w:ins w:id="1096" w:author="Huawei" w:date="2023-05-09T20:57:00Z"/>
          <w:rFonts w:eastAsiaTheme="minorEastAsia" w:cs="Courier New"/>
          <w:szCs w:val="16"/>
          <w:lang w:val="en-US" w:eastAsia="zh-CN"/>
        </w:rPr>
      </w:pPr>
      <w:ins w:id="1097" w:author="Huawei" w:date="2023-05-09T20:57:00Z">
        <w:r w:rsidRPr="004E69E7">
          <w:rPr>
            <w:rFonts w:eastAsiaTheme="minorEastAsia" w:cs="Courier New"/>
            <w:szCs w:val="16"/>
            <w:lang w:val="en-US" w:eastAsia="zh-CN"/>
          </w:rPr>
          <w:tab/>
          <w:t>...</w:t>
        </w:r>
      </w:ins>
    </w:p>
    <w:p w:rsidR="004E69E7" w:rsidRPr="004E69E7" w:rsidRDefault="004E69E7" w:rsidP="004E69E7">
      <w:pPr>
        <w:pStyle w:val="PL"/>
        <w:rPr>
          <w:ins w:id="1098" w:author="Huawei" w:date="2023-05-09T20:57:00Z"/>
          <w:rFonts w:eastAsiaTheme="minorEastAsia" w:cs="Courier New"/>
          <w:szCs w:val="16"/>
          <w:lang w:val="en-US" w:eastAsia="zh-CN"/>
        </w:rPr>
      </w:pPr>
      <w:ins w:id="1099" w:author="Huawei" w:date="2023-05-09T20:57:00Z">
        <w:r w:rsidRPr="004E69E7">
          <w:rPr>
            <w:rFonts w:eastAsiaTheme="minorEastAsia" w:cs="Courier New"/>
            <w:szCs w:val="16"/>
            <w:lang w:val="en-US" w:eastAsia="zh-CN"/>
          </w:rPr>
          <w:t>}</w:t>
        </w:r>
      </w:ins>
    </w:p>
    <w:p w:rsidR="004E69E7" w:rsidRPr="004E69E7" w:rsidRDefault="004E69E7" w:rsidP="004E69E7">
      <w:pPr>
        <w:pStyle w:val="PL"/>
        <w:rPr>
          <w:ins w:id="1100" w:author="Huawei" w:date="2023-05-09T20:57:00Z"/>
          <w:rFonts w:eastAsiaTheme="minorEastAsia" w:cs="Courier New"/>
          <w:szCs w:val="16"/>
          <w:lang w:val="en-US" w:eastAsia="zh-CN"/>
        </w:rPr>
      </w:pPr>
    </w:p>
    <w:p w:rsidR="004E69E7" w:rsidRPr="004E69E7" w:rsidRDefault="004E69E7" w:rsidP="004E69E7">
      <w:pPr>
        <w:pStyle w:val="PL"/>
        <w:rPr>
          <w:ins w:id="1101" w:author="Huawei" w:date="2023-05-09T20:57:00Z"/>
          <w:rFonts w:eastAsiaTheme="minorEastAsia" w:cs="Courier New"/>
          <w:szCs w:val="16"/>
          <w:lang w:val="en-US" w:eastAsia="zh-CN"/>
        </w:rPr>
      </w:pPr>
      <w:ins w:id="1102" w:author="Huawei" w:date="2023-05-09T20:57:00Z">
        <w:r w:rsidRPr="004E69E7">
          <w:rPr>
            <w:rFonts w:eastAsiaTheme="minorEastAsia" w:cs="Courier New"/>
            <w:szCs w:val="16"/>
            <w:lang w:val="en-US" w:eastAsia="zh-CN"/>
          </w:rPr>
          <w:t xml:space="preserve">SNPNListforMDT-ExtIEs </w:t>
        </w:r>
      </w:ins>
      <w:ins w:id="1103" w:author="Huawei" w:date="2023-05-09T20:58:00Z">
        <w:r>
          <w:rPr>
            <w:rFonts w:eastAsiaTheme="minorEastAsia" w:cs="Courier New"/>
            <w:szCs w:val="16"/>
            <w:lang w:val="en-US" w:eastAsia="zh-CN"/>
          </w:rPr>
          <w:t>Xn</w:t>
        </w:r>
      </w:ins>
      <w:ins w:id="1104" w:author="Huawei" w:date="2023-05-09T20:57:00Z">
        <w:r w:rsidRPr="004E69E7">
          <w:rPr>
            <w:rFonts w:eastAsiaTheme="minorEastAsia" w:cs="Courier New"/>
            <w:szCs w:val="16"/>
            <w:lang w:val="en-US" w:eastAsia="zh-CN"/>
          </w:rPr>
          <w:t>AP-PROTOCOL-EXTENSION ::={</w:t>
        </w:r>
      </w:ins>
    </w:p>
    <w:p w:rsidR="004E69E7" w:rsidRPr="004E69E7" w:rsidRDefault="004E69E7" w:rsidP="004E69E7">
      <w:pPr>
        <w:pStyle w:val="PL"/>
        <w:rPr>
          <w:ins w:id="1105" w:author="Huawei" w:date="2023-05-09T20:57:00Z"/>
          <w:rFonts w:eastAsiaTheme="minorEastAsia" w:cs="Courier New"/>
          <w:szCs w:val="16"/>
          <w:lang w:val="en-US" w:eastAsia="zh-CN"/>
        </w:rPr>
      </w:pPr>
      <w:ins w:id="1106" w:author="Huawei" w:date="2023-05-09T20:57:00Z">
        <w:r w:rsidRPr="004E69E7">
          <w:rPr>
            <w:rFonts w:eastAsiaTheme="minorEastAsia" w:cs="Courier New"/>
            <w:szCs w:val="16"/>
            <w:lang w:val="en-US" w:eastAsia="zh-CN"/>
          </w:rPr>
          <w:tab/>
          <w:t>...</w:t>
        </w:r>
      </w:ins>
    </w:p>
    <w:p w:rsidR="00D84249" w:rsidRDefault="004E69E7" w:rsidP="004E69E7">
      <w:pPr>
        <w:pStyle w:val="PL"/>
        <w:rPr>
          <w:ins w:id="1107" w:author="Huawei" w:date="2023-05-11T20:28:00Z"/>
          <w:rFonts w:eastAsiaTheme="minorEastAsia" w:cs="Courier New"/>
          <w:szCs w:val="16"/>
          <w:lang w:val="en-US" w:eastAsia="zh-CN"/>
        </w:rPr>
      </w:pPr>
      <w:ins w:id="1108" w:author="Huawei" w:date="2023-05-09T20:57:00Z">
        <w:r w:rsidRPr="004E69E7">
          <w:rPr>
            <w:rFonts w:eastAsiaTheme="minorEastAsia" w:cs="Courier New"/>
            <w:szCs w:val="16"/>
            <w:lang w:val="en-US" w:eastAsia="zh-CN"/>
          </w:rPr>
          <w:t>}</w:t>
        </w:r>
      </w:ins>
    </w:p>
    <w:p w:rsidR="003C7DE1" w:rsidRDefault="003C7DE1" w:rsidP="004E69E7">
      <w:pPr>
        <w:pStyle w:val="PL"/>
        <w:rPr>
          <w:ins w:id="1109" w:author="Huawei" w:date="2023-05-11T20:28:00Z"/>
          <w:rFonts w:eastAsiaTheme="minorEastAsia" w:cs="Courier New"/>
          <w:szCs w:val="16"/>
          <w:lang w:val="en-US" w:eastAsia="zh-CN"/>
        </w:rPr>
      </w:pPr>
    </w:p>
    <w:p w:rsidR="003C7DE1" w:rsidRPr="003C7DE1" w:rsidRDefault="003C7DE1" w:rsidP="003C7DE1">
      <w:pPr>
        <w:pStyle w:val="PL"/>
        <w:rPr>
          <w:ins w:id="1110" w:author="Huawei" w:date="2023-05-11T20:28:00Z"/>
          <w:rFonts w:eastAsiaTheme="minorEastAsia" w:cs="Courier New"/>
          <w:szCs w:val="16"/>
          <w:lang w:val="en-US" w:eastAsia="zh-CN"/>
        </w:rPr>
      </w:pPr>
      <w:ins w:id="1111" w:author="Huawei" w:date="2023-05-11T20:28:00Z">
        <w:r w:rsidRPr="003C7DE1">
          <w:rPr>
            <w:rFonts w:eastAsiaTheme="minorEastAsia" w:cs="Courier New"/>
            <w:szCs w:val="16"/>
            <w:lang w:val="en-US" w:eastAsia="zh-CN"/>
          </w:rPr>
          <w:t>AreaScopeOfPNI-NPNBasedMDT ::= CHOICE {</w:t>
        </w:r>
      </w:ins>
    </w:p>
    <w:p w:rsidR="003C7DE1" w:rsidRPr="003C7DE1" w:rsidRDefault="003C7DE1" w:rsidP="003C7DE1">
      <w:pPr>
        <w:pStyle w:val="PL"/>
        <w:rPr>
          <w:ins w:id="1112" w:author="Huawei" w:date="2023-05-11T20:28:00Z"/>
          <w:rFonts w:eastAsiaTheme="minorEastAsia" w:cs="Courier New"/>
          <w:szCs w:val="16"/>
          <w:lang w:val="en-US" w:eastAsia="zh-CN"/>
        </w:rPr>
      </w:pPr>
      <w:ins w:id="1113" w:author="Huawei" w:date="2023-05-11T20:28:00Z">
        <w:r w:rsidRPr="003C7DE1">
          <w:rPr>
            <w:rFonts w:eastAsiaTheme="minorEastAsia" w:cs="Courier New"/>
            <w:szCs w:val="16"/>
            <w:lang w:val="en-US" w:eastAsia="zh-CN"/>
          </w:rPr>
          <w:tab/>
          <w:t>pLMNWide</w:t>
        </w:r>
        <w:r w:rsidRPr="003C7DE1">
          <w:rPr>
            <w:rFonts w:eastAsiaTheme="minorEastAsia" w:cs="Courier New"/>
            <w:szCs w:val="16"/>
            <w:lang w:val="en-US" w:eastAsia="zh-CN"/>
          </w:rPr>
          <w:tab/>
        </w:r>
        <w:r w:rsidRPr="003C7DE1">
          <w:rPr>
            <w:rFonts w:eastAsiaTheme="minorEastAsia" w:cs="Courier New"/>
            <w:szCs w:val="16"/>
            <w:lang w:val="en-US" w:eastAsia="zh-CN"/>
          </w:rPr>
          <w:tab/>
        </w:r>
        <w:r w:rsidRPr="003C7DE1">
          <w:rPr>
            <w:rFonts w:eastAsiaTheme="minorEastAsia" w:cs="Courier New"/>
            <w:szCs w:val="16"/>
            <w:lang w:val="en-US" w:eastAsia="zh-CN"/>
          </w:rPr>
          <w:tab/>
          <w:t>NULL,</w:t>
        </w:r>
      </w:ins>
    </w:p>
    <w:p w:rsidR="003C7DE1" w:rsidRPr="003C7DE1" w:rsidRDefault="003C7DE1" w:rsidP="003C7DE1">
      <w:pPr>
        <w:pStyle w:val="PL"/>
        <w:rPr>
          <w:ins w:id="1114" w:author="Huawei" w:date="2023-05-11T20:28:00Z"/>
          <w:rFonts w:eastAsiaTheme="minorEastAsia" w:cs="Courier New"/>
          <w:szCs w:val="16"/>
          <w:lang w:val="en-US" w:eastAsia="zh-CN"/>
        </w:rPr>
      </w:pPr>
      <w:ins w:id="1115" w:author="Huawei" w:date="2023-05-11T20:28:00Z">
        <w:r w:rsidRPr="003C7DE1">
          <w:rPr>
            <w:rFonts w:eastAsiaTheme="minorEastAsia" w:cs="Courier New"/>
            <w:szCs w:val="16"/>
            <w:lang w:val="en-US" w:eastAsia="zh-CN"/>
          </w:rPr>
          <w:tab/>
          <w:t>cAGListForMDT</w:t>
        </w:r>
        <w:r w:rsidRPr="003C7DE1">
          <w:rPr>
            <w:rFonts w:eastAsiaTheme="minorEastAsia" w:cs="Courier New"/>
            <w:szCs w:val="16"/>
            <w:lang w:val="en-US" w:eastAsia="zh-CN"/>
          </w:rPr>
          <w:tab/>
        </w:r>
        <w:r w:rsidRPr="003C7DE1">
          <w:rPr>
            <w:rFonts w:eastAsiaTheme="minorEastAsia" w:cs="Courier New"/>
            <w:szCs w:val="16"/>
            <w:lang w:val="en-US" w:eastAsia="zh-CN"/>
          </w:rPr>
          <w:tab/>
          <w:t>CAGListForMDT,</w:t>
        </w:r>
      </w:ins>
    </w:p>
    <w:p w:rsidR="003C7DE1" w:rsidRPr="003C7DE1" w:rsidRDefault="003C7DE1" w:rsidP="003C7DE1">
      <w:pPr>
        <w:pStyle w:val="PL"/>
        <w:rPr>
          <w:ins w:id="1116" w:author="Huawei" w:date="2023-05-11T20:28:00Z"/>
          <w:rFonts w:eastAsiaTheme="minorEastAsia" w:cs="Courier New"/>
          <w:szCs w:val="16"/>
          <w:lang w:val="en-US" w:eastAsia="zh-CN"/>
        </w:rPr>
      </w:pPr>
      <w:ins w:id="1117" w:author="Huawei" w:date="2023-05-11T20:28:00Z">
        <w:r w:rsidRPr="003C7DE1">
          <w:rPr>
            <w:rFonts w:eastAsiaTheme="minorEastAsia" w:cs="Courier New"/>
            <w:szCs w:val="16"/>
            <w:lang w:val="en-US" w:eastAsia="zh-CN"/>
          </w:rPr>
          <w:tab/>
          <w:t>choice-Extensions</w:t>
        </w:r>
        <w:r w:rsidRPr="003C7DE1">
          <w:rPr>
            <w:rFonts w:eastAsiaTheme="minorEastAsia" w:cs="Courier New"/>
            <w:szCs w:val="16"/>
            <w:lang w:val="en-US" w:eastAsia="zh-CN"/>
          </w:rPr>
          <w:tab/>
          <w:t>ProtocolIE-SingleContainer { {AreaScopeOfPNI-NPNBasedMDT -ExtIEs} }</w:t>
        </w:r>
      </w:ins>
    </w:p>
    <w:p w:rsidR="003C7DE1" w:rsidRDefault="003C7DE1" w:rsidP="003C7DE1">
      <w:pPr>
        <w:pStyle w:val="PL"/>
        <w:rPr>
          <w:rFonts w:eastAsiaTheme="minorEastAsia" w:cs="Courier New"/>
          <w:szCs w:val="16"/>
          <w:lang w:val="en-US" w:eastAsia="zh-CN"/>
        </w:rPr>
      </w:pPr>
      <w:ins w:id="1118" w:author="Huawei" w:date="2023-05-11T20:28:00Z">
        <w:r w:rsidRPr="003C7DE1">
          <w:rPr>
            <w:rFonts w:eastAsiaTheme="minorEastAsia" w:cs="Courier New"/>
            <w:szCs w:val="16"/>
            <w:lang w:val="en-US" w:eastAsia="zh-CN"/>
          </w:rPr>
          <w:t>}</w:t>
        </w:r>
      </w:ins>
    </w:p>
    <w:p w:rsidR="004E69E7" w:rsidRPr="002603B5" w:rsidRDefault="004E69E7" w:rsidP="004E69E7">
      <w:pPr>
        <w:widowControl w:val="0"/>
        <w:autoSpaceDE w:val="0"/>
        <w:autoSpaceDN w:val="0"/>
        <w:adjustRightInd w:val="0"/>
        <w:rPr>
          <w:snapToGrid w:val="0"/>
          <w:color w:val="FF0000"/>
          <w:lang w:val="en-US" w:eastAsia="ja-JP"/>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3C7DE1" w:rsidRDefault="004E69E7" w:rsidP="004E69E7">
      <w:pPr>
        <w:pStyle w:val="PL"/>
        <w:rPr>
          <w:ins w:id="1119" w:author="Huawei" w:date="2023-05-11T20:29:00Z"/>
          <w:snapToGrid w:val="0"/>
          <w:lang w:val="en-US" w:eastAsia="zh-CN"/>
        </w:rPr>
      </w:pPr>
      <w:ins w:id="1120" w:author="作者">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w:t>
        </w:r>
        <w:r>
          <w:rPr>
            <w:rFonts w:cs="Courier New" w:hint="eastAsia"/>
            <w:szCs w:val="16"/>
            <w:lang w:val="en-US" w:eastAsia="zh-CN"/>
          </w:rPr>
          <w:t>dMDT</w:t>
        </w:r>
        <w:r>
          <w:rPr>
            <w:snapToGrid w:val="0"/>
          </w:rPr>
          <w:t xml:space="preserve"> ::= </w:t>
        </w:r>
        <w:r>
          <w:rPr>
            <w:rFonts w:hint="eastAsia"/>
            <w:snapToGrid w:val="0"/>
            <w:lang w:val="en-US" w:eastAsia="zh-CN"/>
          </w:rPr>
          <w:t xml:space="preserve">SEQUENCE </w:t>
        </w:r>
        <w:del w:id="1121" w:author="Huawei" w:date="2023-05-11T20:30:00Z">
          <w:r w:rsidDel="003C7DE1">
            <w:rPr>
              <w:rFonts w:hint="eastAsia"/>
              <w:snapToGrid w:val="0"/>
              <w:lang w:val="en-US" w:eastAsia="zh-CN"/>
            </w:rPr>
            <w:delText>(</w:delText>
          </w:r>
        </w:del>
      </w:ins>
      <w:ins w:id="1122" w:author="Huawei" w:date="2023-05-11T20:30:00Z">
        <w:r w:rsidR="003C7DE1">
          <w:rPr>
            <w:snapToGrid w:val="0"/>
            <w:lang w:val="en-US" w:eastAsia="zh-CN"/>
          </w:rPr>
          <w:t>{</w:t>
        </w:r>
      </w:ins>
    </w:p>
    <w:p w:rsidR="003C7DE1" w:rsidRPr="003C7DE1" w:rsidRDefault="003C7DE1" w:rsidP="003C7DE1">
      <w:pPr>
        <w:pStyle w:val="PL"/>
        <w:rPr>
          <w:ins w:id="1123" w:author="Huawei" w:date="2023-05-11T20:29:00Z"/>
          <w:snapToGrid w:val="0"/>
          <w:lang w:val="en-US" w:eastAsia="zh-CN"/>
        </w:rPr>
      </w:pPr>
      <w:ins w:id="1124" w:author="Huawei" w:date="2023-05-11T20:29:00Z">
        <w:r w:rsidRPr="003C7DE1">
          <w:rPr>
            <w:snapToGrid w:val="0"/>
            <w:lang w:val="en-US" w:eastAsia="zh-CN"/>
          </w:rPr>
          <w:t>areaScopeOfPNI-NPNBasedMDT</w:t>
        </w:r>
        <w:r w:rsidRPr="003C7DE1">
          <w:rPr>
            <w:snapToGrid w:val="0"/>
            <w:lang w:val="en-US" w:eastAsia="zh-CN"/>
          </w:rPr>
          <w:tab/>
        </w:r>
        <w:r w:rsidRPr="003C7DE1">
          <w:rPr>
            <w:snapToGrid w:val="0"/>
            <w:lang w:val="en-US" w:eastAsia="zh-CN"/>
          </w:rPr>
          <w:tab/>
        </w:r>
        <w:r w:rsidRPr="003C7DE1">
          <w:rPr>
            <w:snapToGrid w:val="0"/>
            <w:lang w:val="en-US" w:eastAsia="zh-CN"/>
          </w:rPr>
          <w:tab/>
        </w:r>
        <w:r w:rsidRPr="003C7DE1">
          <w:rPr>
            <w:snapToGrid w:val="0"/>
            <w:lang w:val="en-US" w:eastAsia="zh-CN"/>
          </w:rPr>
          <w:tab/>
          <w:t>AreaScopeOfPNI-NPNBasedMDT,</w:t>
        </w:r>
      </w:ins>
    </w:p>
    <w:p w:rsidR="003C7DE1" w:rsidRPr="003C7DE1" w:rsidRDefault="003C7DE1" w:rsidP="003C7DE1">
      <w:pPr>
        <w:pStyle w:val="PL"/>
        <w:rPr>
          <w:ins w:id="1125" w:author="Huawei" w:date="2023-05-11T20:29:00Z"/>
          <w:snapToGrid w:val="0"/>
          <w:lang w:val="en-US" w:eastAsia="zh-CN"/>
        </w:rPr>
      </w:pPr>
      <w:ins w:id="1126" w:author="Huawei" w:date="2023-05-11T20:29:00Z">
        <w:r w:rsidRPr="003C7DE1">
          <w:rPr>
            <w:snapToGrid w:val="0"/>
            <w:lang w:val="en-US" w:eastAsia="zh-CN"/>
          </w:rPr>
          <w:t>iE-Extensions</w:t>
        </w:r>
        <w:r w:rsidRPr="003C7DE1">
          <w:rPr>
            <w:snapToGrid w:val="0"/>
            <w:lang w:val="en-US" w:eastAsia="zh-CN"/>
          </w:rPr>
          <w:tab/>
        </w:r>
        <w:r w:rsidRPr="003C7DE1">
          <w:rPr>
            <w:snapToGrid w:val="0"/>
            <w:lang w:val="en-US" w:eastAsia="zh-CN"/>
          </w:rPr>
          <w:tab/>
          <w:t xml:space="preserve">ProtocolExtensionContainer { { PNI-NPNBasedMDT-ExtIEs} } </w:t>
        </w:r>
        <w:r w:rsidRPr="003C7DE1">
          <w:rPr>
            <w:snapToGrid w:val="0"/>
            <w:lang w:val="en-US" w:eastAsia="zh-CN"/>
          </w:rPr>
          <w:tab/>
          <w:t>OPTIONAL,</w:t>
        </w:r>
      </w:ins>
    </w:p>
    <w:p w:rsidR="003C7DE1" w:rsidRDefault="003C7DE1" w:rsidP="003C7DE1">
      <w:pPr>
        <w:pStyle w:val="PL"/>
        <w:rPr>
          <w:ins w:id="1127" w:author="Huawei" w:date="2023-05-11T20:29:00Z"/>
          <w:snapToGrid w:val="0"/>
          <w:lang w:val="en-US" w:eastAsia="zh-CN"/>
        </w:rPr>
      </w:pPr>
      <w:ins w:id="1128" w:author="Huawei" w:date="2023-05-11T20:29:00Z">
        <w:r w:rsidRPr="003C7DE1">
          <w:rPr>
            <w:snapToGrid w:val="0"/>
            <w:lang w:val="en-US" w:eastAsia="zh-CN"/>
          </w:rPr>
          <w:t>...</w:t>
        </w:r>
      </w:ins>
    </w:p>
    <w:p w:rsidR="004E69E7" w:rsidRDefault="003C7DE1" w:rsidP="004E69E7">
      <w:pPr>
        <w:pStyle w:val="PL"/>
        <w:rPr>
          <w:ins w:id="1129" w:author="Huawei" w:date="2023-05-11T20:29:00Z"/>
          <w:snapToGrid w:val="0"/>
          <w:lang w:val="en-US" w:eastAsia="zh-CN"/>
        </w:rPr>
      </w:pPr>
      <w:ins w:id="1130" w:author="Huawei" w:date="2023-05-11T20:29:00Z">
        <w:r>
          <w:rPr>
            <w:snapToGrid w:val="0"/>
            <w:lang w:val="en-US" w:eastAsia="zh-CN"/>
          </w:rPr>
          <w:t>}</w:t>
        </w:r>
      </w:ins>
      <w:ins w:id="1131" w:author="作者">
        <w:del w:id="1132" w:author="Huawei" w:date="2023-05-11T20:29:00Z">
          <w:r w:rsidR="004E69E7" w:rsidDel="003C7DE1">
            <w:rPr>
              <w:rFonts w:hint="eastAsia"/>
              <w:snapToGrid w:val="0"/>
              <w:lang w:val="en-US" w:eastAsia="zh-CN"/>
            </w:rPr>
            <w:delText>SIZE(</w:delText>
          </w:r>
          <w:r w:rsidR="004E69E7" w:rsidDel="003C7DE1">
            <w:rPr>
              <w:snapToGrid w:val="0"/>
              <w:lang w:val="en-US" w:eastAsia="zh-CN"/>
            </w:rPr>
            <w:delText>1</w:delText>
          </w:r>
          <w:r w:rsidR="004E69E7" w:rsidDel="003C7DE1">
            <w:rPr>
              <w:rFonts w:hint="eastAsia"/>
              <w:snapToGrid w:val="0"/>
              <w:lang w:val="en-US" w:eastAsia="zh-CN"/>
            </w:rPr>
            <w:delText>..</w:delText>
          </w:r>
          <w:r w:rsidR="004E69E7" w:rsidDel="003C7DE1">
            <w:rPr>
              <w:rFonts w:hint="eastAsia"/>
            </w:rPr>
            <w:delText>maxnoofCAGforMDT</w:delText>
          </w:r>
          <w:r w:rsidR="004E69E7" w:rsidDel="003C7DE1">
            <w:rPr>
              <w:rFonts w:hint="eastAsia"/>
              <w:snapToGrid w:val="0"/>
              <w:lang w:val="en-US" w:eastAsia="zh-CN"/>
            </w:rPr>
            <w:delText>)) of PNI-NPNBasedMDT-Item</w:delText>
          </w:r>
        </w:del>
      </w:ins>
    </w:p>
    <w:p w:rsidR="003C7DE1" w:rsidRPr="003C7DE1" w:rsidRDefault="003C7DE1" w:rsidP="004E69E7">
      <w:pPr>
        <w:pStyle w:val="PL"/>
        <w:rPr>
          <w:ins w:id="1133" w:author="作者"/>
          <w:rFonts w:eastAsiaTheme="minorEastAsia"/>
          <w:snapToGrid w:val="0"/>
          <w:lang w:val="en-US" w:eastAsia="zh-CN"/>
          <w:rPrChange w:id="1134" w:author="Huawei" w:date="2023-05-11T20:29:00Z">
            <w:rPr>
              <w:ins w:id="1135" w:author="作者"/>
              <w:snapToGrid w:val="0"/>
              <w:lang w:val="en-US" w:eastAsia="zh-CN"/>
            </w:rPr>
          </w:rPrChange>
        </w:rPr>
      </w:pPr>
    </w:p>
    <w:p w:rsidR="004E69E7" w:rsidRDefault="004E69E7" w:rsidP="004E69E7">
      <w:pPr>
        <w:pStyle w:val="PL"/>
        <w:rPr>
          <w:ins w:id="1136" w:author="Huawei" w:date="2023-05-09T20:59:00Z"/>
          <w:rFonts w:eastAsia="等线"/>
          <w:snapToGrid w:val="0"/>
          <w:lang w:val="en-US" w:eastAsia="zh-CN"/>
        </w:rPr>
      </w:pPr>
      <w:ins w:id="1137" w:author="Huawei" w:date="2023-05-09T20:59:00Z">
        <w:r>
          <w:rPr>
            <w:rFonts w:eastAsia="等线" w:cs="Courier New"/>
            <w:szCs w:val="16"/>
            <w:lang w:eastAsia="en-GB"/>
          </w:rPr>
          <w:t>SN</w:t>
        </w:r>
        <w:r w:rsidRPr="002603B5">
          <w:rPr>
            <w:rFonts w:eastAsia="等线" w:cs="Courier New" w:hint="eastAsia"/>
            <w:szCs w:val="16"/>
            <w:lang w:eastAsia="en-GB"/>
          </w:rPr>
          <w:t>PN</w:t>
        </w:r>
        <w:r w:rsidRPr="002603B5">
          <w:rPr>
            <w:rFonts w:eastAsia="等线" w:cs="Courier New" w:hint="eastAsia"/>
            <w:szCs w:val="16"/>
            <w:lang w:val="en-US" w:eastAsia="zh-CN"/>
          </w:rPr>
          <w:t>B</w:t>
        </w:r>
        <w:r w:rsidRPr="002603B5">
          <w:rPr>
            <w:rFonts w:eastAsia="等线" w:cs="Courier New" w:hint="eastAsia"/>
            <w:szCs w:val="16"/>
            <w:lang w:eastAsia="en-GB"/>
          </w:rPr>
          <w:t>ase</w:t>
        </w:r>
        <w:r w:rsidRPr="002603B5">
          <w:rPr>
            <w:rFonts w:eastAsia="等线" w:cs="Courier New" w:hint="eastAsia"/>
            <w:szCs w:val="16"/>
            <w:lang w:val="en-US" w:eastAsia="zh-CN"/>
          </w:rPr>
          <w:t>dMDT</w:t>
        </w:r>
        <w:r w:rsidRPr="002603B5">
          <w:rPr>
            <w:rFonts w:eastAsia="等线"/>
            <w:snapToGrid w:val="0"/>
            <w:lang w:eastAsia="en-GB"/>
          </w:rPr>
          <w:t xml:space="preserve"> ::= </w:t>
        </w:r>
        <w:r w:rsidRPr="002603B5">
          <w:rPr>
            <w:rFonts w:eastAsia="等线" w:hint="eastAsia"/>
            <w:snapToGrid w:val="0"/>
            <w:lang w:val="en-US" w:eastAsia="zh-CN"/>
          </w:rPr>
          <w:t>SEQUENCE (SIZE(</w:t>
        </w:r>
        <w:r w:rsidRPr="002603B5">
          <w:rPr>
            <w:rFonts w:eastAsia="等线"/>
            <w:snapToGrid w:val="0"/>
            <w:lang w:val="en-US" w:eastAsia="zh-CN"/>
          </w:rPr>
          <w:t>1</w:t>
        </w:r>
        <w:r w:rsidRPr="002603B5">
          <w:rPr>
            <w:rFonts w:eastAsia="等线" w:hint="eastAsia"/>
            <w:snapToGrid w:val="0"/>
            <w:lang w:val="en-US" w:eastAsia="zh-CN"/>
          </w:rPr>
          <w:t>..</w:t>
        </w:r>
        <w:r w:rsidRPr="002603B5">
          <w:rPr>
            <w:rFonts w:eastAsia="等线" w:hint="eastAsia"/>
            <w:lang w:eastAsia="en-GB"/>
          </w:rPr>
          <w:t>maxnoof</w:t>
        </w:r>
        <w:r>
          <w:rPr>
            <w:rFonts w:eastAsia="等线"/>
            <w:lang w:eastAsia="en-GB"/>
          </w:rPr>
          <w:t>SNPNforMDT</w:t>
        </w:r>
        <w:r w:rsidRPr="002603B5">
          <w:rPr>
            <w:rFonts w:eastAsia="等线" w:hint="eastAsia"/>
            <w:snapToGrid w:val="0"/>
            <w:lang w:val="en-US" w:eastAsia="zh-CN"/>
          </w:rPr>
          <w:t xml:space="preserve">)) </w:t>
        </w:r>
        <w:r w:rsidRPr="002603B5">
          <w:rPr>
            <w:rFonts w:eastAsia="等线"/>
            <w:snapToGrid w:val="0"/>
            <w:lang w:val="en-US" w:eastAsia="zh-CN"/>
          </w:rPr>
          <w:t>OF</w:t>
        </w:r>
        <w:r w:rsidRPr="002603B5">
          <w:rPr>
            <w:rFonts w:eastAsia="等线" w:hint="eastAsia"/>
            <w:snapToGrid w:val="0"/>
            <w:lang w:val="en-US" w:eastAsia="zh-CN"/>
          </w:rPr>
          <w:t xml:space="preserve"> </w:t>
        </w:r>
        <w:r>
          <w:rPr>
            <w:rFonts w:eastAsia="等线"/>
            <w:snapToGrid w:val="0"/>
            <w:lang w:val="en-US" w:eastAsia="zh-CN"/>
          </w:rPr>
          <w:t>SN</w:t>
        </w:r>
        <w:r w:rsidRPr="002603B5">
          <w:rPr>
            <w:rFonts w:eastAsia="等线" w:hint="eastAsia"/>
            <w:snapToGrid w:val="0"/>
            <w:lang w:val="en-US" w:eastAsia="zh-CN"/>
          </w:rPr>
          <w:t>PNBasedMDT-Item</w:t>
        </w:r>
      </w:ins>
    </w:p>
    <w:p w:rsidR="004E69E7" w:rsidRPr="004E69E7" w:rsidRDefault="004E69E7" w:rsidP="004E69E7">
      <w:pPr>
        <w:pStyle w:val="PL"/>
        <w:rPr>
          <w:ins w:id="1138" w:author="作者"/>
          <w:rFonts w:eastAsiaTheme="minorEastAsia"/>
          <w:snapToGrid w:val="0"/>
          <w:lang w:val="en-US" w:eastAsia="zh-CN"/>
          <w:rPrChange w:id="1139" w:author="Huawei" w:date="2023-05-09T20:59:00Z">
            <w:rPr>
              <w:ins w:id="1140" w:author="作者"/>
              <w:snapToGrid w:val="0"/>
              <w:lang w:val="en-US" w:eastAsia="zh-CN"/>
            </w:rPr>
          </w:rPrChange>
        </w:rPr>
      </w:pPr>
    </w:p>
    <w:p w:rsidR="004E69E7" w:rsidRDefault="004E69E7" w:rsidP="004E69E7">
      <w:pPr>
        <w:pStyle w:val="PL"/>
        <w:rPr>
          <w:ins w:id="1141" w:author="Huawei" w:date="2023-05-11T20:30:00Z"/>
          <w:snapToGrid w:val="0"/>
          <w:lang w:val="en-US" w:eastAsia="zh-CN"/>
        </w:rPr>
      </w:pPr>
      <w:ins w:id="1142" w:author="作者">
        <w:r>
          <w:rPr>
            <w:rFonts w:hint="eastAsia"/>
            <w:snapToGrid w:val="0"/>
            <w:lang w:val="en-US" w:eastAsia="zh-CN"/>
          </w:rPr>
          <w:t xml:space="preserve">PNI-NPN-AreaScopeofMDT ::= SEQUENCE </w:t>
        </w:r>
        <w:del w:id="1143" w:author="Huawei" w:date="2023-05-11T20:30:00Z">
          <w:r w:rsidDel="003C7DE1">
            <w:rPr>
              <w:rFonts w:hint="eastAsia"/>
              <w:snapToGrid w:val="0"/>
              <w:lang w:val="en-US" w:eastAsia="zh-CN"/>
            </w:rPr>
            <w:delText>(SIZE(</w:delText>
          </w:r>
          <w:r w:rsidDel="003C7DE1">
            <w:rPr>
              <w:snapToGrid w:val="0"/>
              <w:lang w:val="en-US" w:eastAsia="zh-CN"/>
            </w:rPr>
            <w:delText>1</w:delText>
          </w:r>
          <w:r w:rsidDel="003C7DE1">
            <w:rPr>
              <w:rFonts w:hint="eastAsia"/>
              <w:snapToGrid w:val="0"/>
              <w:lang w:val="en-US" w:eastAsia="zh-CN"/>
            </w:rPr>
            <w:delText>..</w:delText>
          </w:r>
          <w:r w:rsidDel="003C7DE1">
            <w:rPr>
              <w:rFonts w:hint="eastAsia"/>
            </w:rPr>
            <w:delText>maxnoofCAGforMDT</w:delText>
          </w:r>
          <w:r w:rsidDel="003C7DE1">
            <w:rPr>
              <w:rFonts w:hint="eastAsia"/>
              <w:snapToGrid w:val="0"/>
              <w:lang w:val="en-US" w:eastAsia="zh-CN"/>
            </w:rPr>
            <w:delText>)) of CAGListforMDT</w:delText>
          </w:r>
        </w:del>
      </w:ins>
      <w:ins w:id="1144" w:author="Huawei" w:date="2023-05-11T20:30:00Z">
        <w:r w:rsidR="003C7DE1">
          <w:rPr>
            <w:snapToGrid w:val="0"/>
            <w:lang w:val="en-US" w:eastAsia="zh-CN"/>
          </w:rPr>
          <w:t>{</w:t>
        </w:r>
      </w:ins>
    </w:p>
    <w:p w:rsidR="003C7DE1" w:rsidRPr="003C7DE1" w:rsidRDefault="003C7DE1" w:rsidP="003C7DE1">
      <w:pPr>
        <w:pStyle w:val="PL"/>
        <w:rPr>
          <w:ins w:id="1145" w:author="Huawei" w:date="2023-05-11T20:30:00Z"/>
          <w:rFonts w:eastAsiaTheme="minorEastAsia"/>
          <w:snapToGrid w:val="0"/>
          <w:lang w:val="en-US" w:eastAsia="zh-CN"/>
        </w:rPr>
      </w:pPr>
      <w:ins w:id="1146" w:author="Huawei" w:date="2023-05-11T20:30:00Z">
        <w:r w:rsidRPr="003C7DE1">
          <w:rPr>
            <w:rFonts w:eastAsiaTheme="minorEastAsia"/>
            <w:snapToGrid w:val="0"/>
            <w:lang w:val="en-US" w:eastAsia="zh-CN"/>
          </w:rPr>
          <w:t>areaScopeOfPNI-NPNBasedMDT</w:t>
        </w:r>
        <w:r w:rsidRPr="003C7DE1">
          <w:rPr>
            <w:rFonts w:eastAsiaTheme="minorEastAsia"/>
            <w:snapToGrid w:val="0"/>
            <w:lang w:val="en-US" w:eastAsia="zh-CN"/>
          </w:rPr>
          <w:tab/>
        </w:r>
        <w:r w:rsidRPr="003C7DE1">
          <w:rPr>
            <w:rFonts w:eastAsiaTheme="minorEastAsia"/>
            <w:snapToGrid w:val="0"/>
            <w:lang w:val="en-US" w:eastAsia="zh-CN"/>
          </w:rPr>
          <w:tab/>
        </w:r>
        <w:r w:rsidRPr="003C7DE1">
          <w:rPr>
            <w:rFonts w:eastAsiaTheme="minorEastAsia"/>
            <w:snapToGrid w:val="0"/>
            <w:lang w:val="en-US" w:eastAsia="zh-CN"/>
          </w:rPr>
          <w:tab/>
        </w:r>
        <w:r w:rsidRPr="003C7DE1">
          <w:rPr>
            <w:rFonts w:eastAsiaTheme="minorEastAsia"/>
            <w:snapToGrid w:val="0"/>
            <w:lang w:val="en-US" w:eastAsia="zh-CN"/>
          </w:rPr>
          <w:tab/>
          <w:t>AreaScopeOfPNI-NPNBasedMDT,</w:t>
        </w:r>
      </w:ins>
    </w:p>
    <w:p w:rsidR="003C7DE1" w:rsidRPr="003C7DE1" w:rsidRDefault="003C7DE1" w:rsidP="003C7DE1">
      <w:pPr>
        <w:pStyle w:val="PL"/>
        <w:rPr>
          <w:ins w:id="1147" w:author="Huawei" w:date="2023-05-11T20:30:00Z"/>
          <w:rFonts w:eastAsiaTheme="minorEastAsia"/>
          <w:snapToGrid w:val="0"/>
          <w:lang w:val="en-US" w:eastAsia="zh-CN"/>
        </w:rPr>
      </w:pPr>
      <w:ins w:id="1148" w:author="Huawei" w:date="2023-05-11T20:30:00Z">
        <w:r w:rsidRPr="003C7DE1">
          <w:rPr>
            <w:rFonts w:eastAsiaTheme="minorEastAsia"/>
            <w:snapToGrid w:val="0"/>
            <w:lang w:val="en-US" w:eastAsia="zh-CN"/>
          </w:rPr>
          <w:lastRenderedPageBreak/>
          <w:t>iE-Extensions</w:t>
        </w:r>
        <w:r w:rsidRPr="003C7DE1">
          <w:rPr>
            <w:rFonts w:eastAsiaTheme="minorEastAsia"/>
            <w:snapToGrid w:val="0"/>
            <w:lang w:val="en-US" w:eastAsia="zh-CN"/>
          </w:rPr>
          <w:tab/>
          <w:t xml:space="preserve">ProtocolExtensionContainer { { PNI-NPN-AreaScopeofMDT-ExtIEs} } </w:t>
        </w:r>
        <w:r w:rsidRPr="003C7DE1">
          <w:rPr>
            <w:rFonts w:eastAsiaTheme="minorEastAsia"/>
            <w:snapToGrid w:val="0"/>
            <w:lang w:val="en-US" w:eastAsia="zh-CN"/>
          </w:rPr>
          <w:tab/>
          <w:t>OPTIONAL,</w:t>
        </w:r>
      </w:ins>
    </w:p>
    <w:p w:rsidR="003C7DE1" w:rsidRDefault="003C7DE1" w:rsidP="004E69E7">
      <w:pPr>
        <w:pStyle w:val="PL"/>
        <w:rPr>
          <w:ins w:id="1149" w:author="Huawei" w:date="2023-05-11T20:30:00Z"/>
          <w:rFonts w:eastAsiaTheme="minorEastAsia"/>
          <w:snapToGrid w:val="0"/>
          <w:lang w:val="en-US" w:eastAsia="zh-CN"/>
        </w:rPr>
      </w:pPr>
      <w:ins w:id="1150" w:author="Huawei" w:date="2023-05-11T20:30:00Z">
        <w:r w:rsidRPr="003C7DE1">
          <w:rPr>
            <w:rFonts w:eastAsiaTheme="minorEastAsia"/>
            <w:snapToGrid w:val="0"/>
            <w:lang w:val="en-US" w:eastAsia="zh-CN"/>
          </w:rPr>
          <w:t>...</w:t>
        </w:r>
      </w:ins>
    </w:p>
    <w:p w:rsidR="003C7DE1" w:rsidRPr="003C7DE1" w:rsidRDefault="003C7DE1" w:rsidP="004E69E7">
      <w:pPr>
        <w:pStyle w:val="PL"/>
        <w:rPr>
          <w:ins w:id="1151" w:author="作者"/>
          <w:rFonts w:eastAsiaTheme="minorEastAsia"/>
          <w:snapToGrid w:val="0"/>
          <w:lang w:val="en-US" w:eastAsia="zh-CN"/>
          <w:rPrChange w:id="1152" w:author="Huawei" w:date="2023-05-11T20:30:00Z">
            <w:rPr>
              <w:ins w:id="1153" w:author="作者"/>
              <w:snapToGrid w:val="0"/>
              <w:lang w:val="en-US" w:eastAsia="zh-CN"/>
            </w:rPr>
          </w:rPrChange>
        </w:rPr>
      </w:pPr>
      <w:ins w:id="1154" w:author="Huawei" w:date="2023-05-11T20:30:00Z">
        <w:r>
          <w:rPr>
            <w:rFonts w:eastAsiaTheme="minorEastAsia" w:hint="eastAsia"/>
            <w:snapToGrid w:val="0"/>
            <w:lang w:val="en-US" w:eastAsia="zh-CN"/>
          </w:rPr>
          <w:t>}</w:t>
        </w:r>
      </w:ins>
    </w:p>
    <w:p w:rsidR="004E69E7" w:rsidRDefault="004E69E7" w:rsidP="004E69E7">
      <w:pPr>
        <w:pStyle w:val="PL"/>
        <w:rPr>
          <w:ins w:id="1155" w:author="作者"/>
          <w:snapToGrid w:val="0"/>
          <w:lang w:val="en-US" w:eastAsia="zh-CN"/>
        </w:rPr>
      </w:pPr>
    </w:p>
    <w:p w:rsidR="004E69E7" w:rsidRDefault="004E69E7" w:rsidP="004E69E7">
      <w:pPr>
        <w:rPr>
          <w:ins w:id="1156" w:author="作者"/>
          <w:lang w:eastAsia="ja-JP"/>
        </w:rPr>
      </w:pPr>
    </w:p>
    <w:p w:rsidR="004E69E7" w:rsidRDefault="004E69E7" w:rsidP="004E69E7">
      <w:pPr>
        <w:pStyle w:val="PL"/>
        <w:rPr>
          <w:ins w:id="1157" w:author="作者"/>
          <w:snapToGrid w:val="0"/>
          <w:lang w:val="en-US" w:eastAsia="zh-CN"/>
        </w:rPr>
      </w:pPr>
      <w:ins w:id="1158" w:author="作者">
        <w:r>
          <w:rPr>
            <w:rFonts w:hint="eastAsia"/>
            <w:snapToGrid w:val="0"/>
            <w:lang w:val="en-US" w:eastAsia="zh-CN"/>
          </w:rPr>
          <w:t xml:space="preserve">PNI-NPNBasedMDT-Item </w:t>
        </w:r>
        <w:r>
          <w:rPr>
            <w:snapToGrid w:val="0"/>
            <w:lang w:val="en-US" w:eastAsia="zh-CN"/>
          </w:rPr>
          <w:t xml:space="preserve">::= </w:t>
        </w:r>
        <w:del w:id="1159" w:author="Huawei" w:date="2023-05-11T20:31:00Z">
          <w:r w:rsidDel="003C7DE1">
            <w:rPr>
              <w:snapToGrid w:val="0"/>
              <w:lang w:val="en-US" w:eastAsia="zh-CN"/>
            </w:rPr>
            <w:delText>SEQUENCE</w:delText>
          </w:r>
        </w:del>
      </w:ins>
      <w:ins w:id="1160" w:author="Huawei" w:date="2023-05-11T20:31:00Z">
        <w:r w:rsidR="003C7DE1">
          <w:rPr>
            <w:snapToGrid w:val="0"/>
            <w:lang w:val="en-US" w:eastAsia="zh-CN"/>
          </w:rPr>
          <w:t>CHOICE</w:t>
        </w:r>
      </w:ins>
      <w:ins w:id="1161" w:author="作者">
        <w:r>
          <w:rPr>
            <w:snapToGrid w:val="0"/>
            <w:lang w:val="en-US" w:eastAsia="zh-CN"/>
          </w:rPr>
          <w:t xml:space="preserve"> {</w:t>
        </w:r>
      </w:ins>
    </w:p>
    <w:p w:rsidR="003C7DE1" w:rsidRPr="003C7DE1" w:rsidRDefault="004E69E7" w:rsidP="003C7DE1">
      <w:pPr>
        <w:pStyle w:val="PL"/>
        <w:rPr>
          <w:ins w:id="1162" w:author="Huawei" w:date="2023-05-11T20:31:00Z"/>
          <w:snapToGrid w:val="0"/>
          <w:lang w:val="en-US" w:eastAsia="zh-CN"/>
        </w:rPr>
      </w:pPr>
      <w:ins w:id="1163" w:author="作者">
        <w:r>
          <w:rPr>
            <w:snapToGrid w:val="0"/>
            <w:lang w:val="en-US" w:eastAsia="zh-CN"/>
          </w:rPr>
          <w:tab/>
        </w:r>
      </w:ins>
      <w:ins w:id="1164" w:author="Huawei" w:date="2023-05-11T20:31:00Z">
        <w:r w:rsidR="003C7DE1" w:rsidRPr="003C7DE1">
          <w:rPr>
            <w:snapToGrid w:val="0"/>
            <w:lang w:val="en-US" w:eastAsia="zh-CN"/>
          </w:rPr>
          <w:t>pLMNWide</w:t>
        </w:r>
        <w:r w:rsidR="003C7DE1" w:rsidRPr="003C7DE1">
          <w:rPr>
            <w:snapToGrid w:val="0"/>
            <w:lang w:val="en-US" w:eastAsia="zh-CN"/>
          </w:rPr>
          <w:tab/>
        </w:r>
        <w:r w:rsidR="003C7DE1" w:rsidRPr="003C7DE1">
          <w:rPr>
            <w:snapToGrid w:val="0"/>
            <w:lang w:val="en-US" w:eastAsia="zh-CN"/>
          </w:rPr>
          <w:tab/>
        </w:r>
        <w:r w:rsidR="003C7DE1" w:rsidRPr="003C7DE1">
          <w:rPr>
            <w:snapToGrid w:val="0"/>
            <w:lang w:val="en-US" w:eastAsia="zh-CN"/>
          </w:rPr>
          <w:tab/>
          <w:t>NULL,</w:t>
        </w:r>
      </w:ins>
    </w:p>
    <w:p w:rsidR="004E69E7" w:rsidDel="003C7DE1" w:rsidRDefault="003C7DE1" w:rsidP="003C7DE1">
      <w:pPr>
        <w:pStyle w:val="PL"/>
        <w:rPr>
          <w:ins w:id="1165" w:author="作者"/>
          <w:del w:id="1166" w:author="Huawei" w:date="2023-05-11T20:31:00Z"/>
          <w:snapToGrid w:val="0"/>
          <w:lang w:val="en-US" w:eastAsia="zh-CN"/>
        </w:rPr>
      </w:pPr>
      <w:ins w:id="1167" w:author="Huawei" w:date="2023-05-11T20:31:00Z">
        <w:r w:rsidRPr="003C7DE1">
          <w:rPr>
            <w:snapToGrid w:val="0"/>
            <w:lang w:val="en-US" w:eastAsia="zh-CN"/>
          </w:rPr>
          <w:tab/>
          <w:t>cAGListForMDT</w:t>
        </w:r>
        <w:r w:rsidRPr="003C7DE1">
          <w:rPr>
            <w:snapToGrid w:val="0"/>
            <w:lang w:val="en-US" w:eastAsia="zh-CN"/>
          </w:rPr>
          <w:tab/>
        </w:r>
        <w:r w:rsidRPr="003C7DE1">
          <w:rPr>
            <w:snapToGrid w:val="0"/>
            <w:lang w:val="en-US" w:eastAsia="zh-CN"/>
          </w:rPr>
          <w:tab/>
          <w:t>CAGListForMDT</w:t>
        </w:r>
      </w:ins>
      <w:ins w:id="1168" w:author="作者">
        <w:del w:id="1169" w:author="Huawei" w:date="2023-05-11T20:31:00Z">
          <w:r w:rsidR="004E69E7" w:rsidDel="003C7DE1">
            <w:rPr>
              <w:rFonts w:hint="eastAsia"/>
              <w:snapToGrid w:val="0"/>
              <w:lang w:val="en-US" w:eastAsia="zh-CN"/>
            </w:rPr>
            <w:delText>plmn</w:delText>
          </w:r>
          <w:r w:rsidR="004E69E7" w:rsidDel="003C7DE1">
            <w:rPr>
              <w:snapToGrid w:val="0"/>
              <w:lang w:val="en-US" w:eastAsia="zh-CN"/>
            </w:rPr>
            <w:delText>ID</w:delText>
          </w:r>
          <w:r w:rsidR="004E69E7" w:rsidDel="003C7DE1">
            <w:rPr>
              <w:snapToGrid w:val="0"/>
              <w:lang w:val="en-US" w:eastAsia="zh-CN"/>
            </w:rPr>
            <w:tab/>
          </w:r>
          <w:r w:rsidR="004E69E7" w:rsidDel="003C7DE1">
            <w:rPr>
              <w:snapToGrid w:val="0"/>
              <w:lang w:val="en-US" w:eastAsia="zh-CN"/>
            </w:rPr>
            <w:tab/>
          </w:r>
          <w:r w:rsidR="004E69E7" w:rsidDel="003C7DE1">
            <w:rPr>
              <w:snapToGrid w:val="0"/>
              <w:lang w:val="en-US" w:eastAsia="zh-CN"/>
            </w:rPr>
            <w:tab/>
          </w:r>
          <w:r w:rsidR="004E69E7" w:rsidDel="003C7DE1">
            <w:rPr>
              <w:snapToGrid w:val="0"/>
              <w:lang w:val="en-US" w:eastAsia="zh-CN"/>
            </w:rPr>
            <w:tab/>
            <w:delText>PLMNIdentity,</w:delText>
          </w:r>
        </w:del>
      </w:ins>
    </w:p>
    <w:p w:rsidR="004E69E7" w:rsidRDefault="004E69E7" w:rsidP="003C7DE1">
      <w:pPr>
        <w:pStyle w:val="PL"/>
        <w:rPr>
          <w:ins w:id="1170" w:author="作者"/>
          <w:snapToGrid w:val="0"/>
          <w:lang w:val="en-US" w:eastAsia="zh-CN"/>
        </w:rPr>
      </w:pPr>
      <w:ins w:id="1171" w:author="作者">
        <w:del w:id="1172" w:author="Huawei" w:date="2023-05-11T20:31:00Z">
          <w:r w:rsidDel="003C7DE1">
            <w:rPr>
              <w:snapToGrid w:val="0"/>
              <w:lang w:val="en-US" w:eastAsia="zh-CN"/>
            </w:rPr>
            <w:tab/>
          </w:r>
          <w:r w:rsidDel="003C7DE1">
            <w:rPr>
              <w:rFonts w:hint="eastAsia"/>
              <w:snapToGrid w:val="0"/>
              <w:lang w:val="en-US" w:eastAsia="zh-CN"/>
            </w:rPr>
            <w:delText>cAGID</w:delText>
          </w:r>
          <w:r w:rsidDel="003C7DE1">
            <w:rPr>
              <w:snapToGrid w:val="0"/>
              <w:lang w:val="en-US" w:eastAsia="zh-CN"/>
            </w:rPr>
            <w:tab/>
          </w:r>
          <w:r w:rsidDel="003C7DE1">
            <w:rPr>
              <w:snapToGrid w:val="0"/>
              <w:lang w:val="en-US" w:eastAsia="zh-CN"/>
            </w:rPr>
            <w:tab/>
          </w:r>
          <w:r w:rsidDel="003C7DE1">
            <w:rPr>
              <w:snapToGrid w:val="0"/>
              <w:lang w:val="en-US" w:eastAsia="zh-CN"/>
            </w:rPr>
            <w:tab/>
          </w:r>
          <w:r w:rsidDel="003C7DE1">
            <w:rPr>
              <w:snapToGrid w:val="0"/>
              <w:lang w:val="en-US" w:eastAsia="zh-CN"/>
            </w:rPr>
            <w:tab/>
          </w:r>
          <w:r w:rsidDel="003C7DE1">
            <w:delText>CAG-Identifier</w:delText>
          </w:r>
        </w:del>
        <w:del w:id="1173" w:author="作者">
          <w:r w:rsidDel="007E2A81">
            <w:rPr>
              <w:rFonts w:hint="eastAsia"/>
              <w:snapToGrid w:val="0"/>
              <w:lang w:val="en-US" w:eastAsia="zh-CN"/>
            </w:rPr>
            <w:delText>CAG-ID</w:delText>
          </w:r>
        </w:del>
        <w:r>
          <w:rPr>
            <w:snapToGrid w:val="0"/>
            <w:lang w:val="en-US" w:eastAsia="zh-CN"/>
          </w:rPr>
          <w:t>,</w:t>
        </w:r>
      </w:ins>
    </w:p>
    <w:p w:rsidR="004E69E7" w:rsidRDefault="004E69E7" w:rsidP="004E69E7">
      <w:pPr>
        <w:pStyle w:val="PL"/>
        <w:rPr>
          <w:ins w:id="1174" w:author="作者"/>
          <w:snapToGrid w:val="0"/>
          <w:lang w:val="fr-FR"/>
        </w:rPr>
      </w:pPr>
      <w:ins w:id="1175" w:author="作者">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PNI-NPNBasedMDT-Item</w:t>
        </w:r>
        <w:r>
          <w:rPr>
            <w:snapToGrid w:val="0"/>
            <w:lang w:val="fr-FR"/>
          </w:rPr>
          <w:t>-ExtIEs} }</w:t>
        </w:r>
        <w:r>
          <w:rPr>
            <w:snapToGrid w:val="0"/>
            <w:lang w:val="fr-FR"/>
          </w:rPr>
          <w:tab/>
          <w:t>OPTIONAL,</w:t>
        </w:r>
      </w:ins>
    </w:p>
    <w:p w:rsidR="004E69E7" w:rsidRDefault="004E69E7" w:rsidP="004E69E7">
      <w:pPr>
        <w:pStyle w:val="PL"/>
        <w:rPr>
          <w:ins w:id="1176" w:author="作者"/>
          <w:snapToGrid w:val="0"/>
          <w:lang w:val="en-US" w:eastAsia="zh-CN"/>
        </w:rPr>
      </w:pPr>
      <w:ins w:id="1177" w:author="作者">
        <w:r>
          <w:rPr>
            <w:snapToGrid w:val="0"/>
            <w:lang w:val="fr-FR"/>
          </w:rPr>
          <w:tab/>
          <w:t>...</w:t>
        </w:r>
      </w:ins>
    </w:p>
    <w:p w:rsidR="004E69E7" w:rsidRDefault="004E69E7" w:rsidP="004E69E7">
      <w:pPr>
        <w:pStyle w:val="PL"/>
        <w:rPr>
          <w:ins w:id="1178" w:author="作者"/>
          <w:snapToGrid w:val="0"/>
          <w:lang w:val="en-US" w:eastAsia="zh-CN"/>
        </w:rPr>
      </w:pPr>
      <w:ins w:id="1179" w:author="作者">
        <w:r>
          <w:rPr>
            <w:snapToGrid w:val="0"/>
            <w:lang w:val="en-US" w:eastAsia="zh-CN"/>
          </w:rPr>
          <w:t>}</w:t>
        </w:r>
      </w:ins>
    </w:p>
    <w:p w:rsidR="004E69E7" w:rsidRDefault="004E69E7" w:rsidP="004E69E7">
      <w:pPr>
        <w:pStyle w:val="PL"/>
        <w:spacing w:line="0" w:lineRule="atLeast"/>
        <w:rPr>
          <w:ins w:id="1180" w:author="作者"/>
          <w:snapToGrid w:val="0"/>
          <w:lang w:val="fr-FR"/>
        </w:rPr>
      </w:pPr>
    </w:p>
    <w:p w:rsidR="004E69E7" w:rsidRDefault="004E69E7" w:rsidP="004E69E7">
      <w:pPr>
        <w:pStyle w:val="PL"/>
        <w:spacing w:line="0" w:lineRule="atLeast"/>
        <w:rPr>
          <w:ins w:id="1181" w:author="作者"/>
          <w:snapToGrid w:val="0"/>
          <w:lang w:val="fr-FR"/>
        </w:rPr>
      </w:pPr>
      <w:ins w:id="1182" w:author="作者">
        <w:r>
          <w:rPr>
            <w:rFonts w:hint="eastAsia"/>
            <w:snapToGrid w:val="0"/>
            <w:lang w:val="en-US" w:eastAsia="zh-CN"/>
          </w:rPr>
          <w:t>PNI-NPNBasedMDT-Item</w:t>
        </w:r>
        <w:r>
          <w:rPr>
            <w:snapToGrid w:val="0"/>
            <w:lang w:val="fr-FR"/>
          </w:rPr>
          <w:t>-ExtIEs XnAP-PROTOCOL-EXTENSION ::= {</w:t>
        </w:r>
      </w:ins>
    </w:p>
    <w:p w:rsidR="004E69E7" w:rsidRDefault="004E69E7" w:rsidP="004E69E7">
      <w:pPr>
        <w:pStyle w:val="PL"/>
        <w:spacing w:line="0" w:lineRule="atLeast"/>
        <w:rPr>
          <w:ins w:id="1183" w:author="作者"/>
          <w:snapToGrid w:val="0"/>
          <w:lang w:val="fr-FR"/>
        </w:rPr>
      </w:pPr>
      <w:ins w:id="1184" w:author="作者">
        <w:r>
          <w:rPr>
            <w:snapToGrid w:val="0"/>
            <w:lang w:val="fr-FR"/>
          </w:rPr>
          <w:tab/>
          <w:t>...</w:t>
        </w:r>
      </w:ins>
    </w:p>
    <w:p w:rsidR="004E69E7" w:rsidRDefault="004E69E7" w:rsidP="004E69E7">
      <w:pPr>
        <w:pStyle w:val="PL"/>
        <w:spacing w:line="0" w:lineRule="atLeast"/>
        <w:rPr>
          <w:ins w:id="1185" w:author="作者"/>
          <w:snapToGrid w:val="0"/>
          <w:lang w:val="fr-FR"/>
        </w:rPr>
      </w:pPr>
      <w:ins w:id="1186" w:author="作者">
        <w:r>
          <w:rPr>
            <w:snapToGrid w:val="0"/>
            <w:lang w:val="fr-FR"/>
          </w:rPr>
          <w:t>}</w:t>
        </w:r>
      </w:ins>
    </w:p>
    <w:p w:rsidR="004E69E7" w:rsidRDefault="004E69E7" w:rsidP="004E69E7">
      <w:pPr>
        <w:pStyle w:val="PL"/>
        <w:rPr>
          <w:ins w:id="1187" w:author="Huawei" w:date="2023-05-09T21:00:00Z"/>
          <w:rFonts w:eastAsiaTheme="minorEastAsia" w:cs="Courier New"/>
          <w:szCs w:val="16"/>
          <w:lang w:val="en-US" w:eastAsia="zh-CN"/>
        </w:rPr>
      </w:pPr>
    </w:p>
    <w:p w:rsidR="004E69E7" w:rsidRPr="004E69E7" w:rsidRDefault="004E69E7" w:rsidP="004E69E7">
      <w:pPr>
        <w:pStyle w:val="PL"/>
        <w:rPr>
          <w:ins w:id="1188" w:author="Huawei" w:date="2023-05-09T21:00:00Z"/>
          <w:rFonts w:eastAsiaTheme="minorEastAsia" w:cs="Courier New"/>
          <w:szCs w:val="16"/>
          <w:lang w:val="en-US" w:eastAsia="zh-CN"/>
        </w:rPr>
      </w:pPr>
      <w:ins w:id="1189" w:author="Huawei" w:date="2023-05-09T21:00:00Z">
        <w:r w:rsidRPr="004E69E7">
          <w:rPr>
            <w:rFonts w:eastAsiaTheme="minorEastAsia" w:cs="Courier New"/>
            <w:szCs w:val="16"/>
            <w:lang w:val="en-US" w:eastAsia="zh-CN"/>
          </w:rPr>
          <w:t>SNPNBasedMDT-Item ::= SEQUENCE {</w:t>
        </w:r>
      </w:ins>
    </w:p>
    <w:p w:rsidR="004E69E7" w:rsidRPr="004E69E7" w:rsidRDefault="004E69E7" w:rsidP="004E69E7">
      <w:pPr>
        <w:pStyle w:val="PL"/>
        <w:rPr>
          <w:ins w:id="1190" w:author="Huawei" w:date="2023-05-09T21:00:00Z"/>
          <w:rFonts w:eastAsiaTheme="minorEastAsia" w:cs="Courier New"/>
          <w:szCs w:val="16"/>
          <w:lang w:val="en-US" w:eastAsia="zh-CN"/>
        </w:rPr>
      </w:pPr>
      <w:ins w:id="1191" w:author="Huawei" w:date="2023-05-09T21:00:00Z">
        <w:r w:rsidRPr="004E69E7">
          <w:rPr>
            <w:rFonts w:eastAsiaTheme="minorEastAsia" w:cs="Courier New"/>
            <w:szCs w:val="16"/>
            <w:lang w:val="en-US" w:eastAsia="zh-CN"/>
          </w:rPr>
          <w:tab/>
          <w:t>plmnID</w:t>
        </w:r>
        <w:r w:rsidRPr="004E69E7">
          <w:rPr>
            <w:rFonts w:eastAsiaTheme="minorEastAsia" w:cs="Courier New"/>
            <w:szCs w:val="16"/>
            <w:lang w:val="en-US" w:eastAsia="zh-CN"/>
          </w:rPr>
          <w:tab/>
        </w:r>
        <w:r w:rsidRPr="004E69E7">
          <w:rPr>
            <w:rFonts w:eastAsiaTheme="minorEastAsia" w:cs="Courier New"/>
            <w:szCs w:val="16"/>
            <w:lang w:val="en-US" w:eastAsia="zh-CN"/>
          </w:rPr>
          <w:tab/>
        </w:r>
        <w:r w:rsidRPr="004E69E7">
          <w:rPr>
            <w:rFonts w:eastAsiaTheme="minorEastAsia" w:cs="Courier New"/>
            <w:szCs w:val="16"/>
            <w:lang w:val="en-US" w:eastAsia="zh-CN"/>
          </w:rPr>
          <w:tab/>
        </w:r>
        <w:r w:rsidRPr="004E69E7">
          <w:rPr>
            <w:rFonts w:eastAsiaTheme="minorEastAsia" w:cs="Courier New"/>
            <w:szCs w:val="16"/>
            <w:lang w:val="en-US" w:eastAsia="zh-CN"/>
          </w:rPr>
          <w:tab/>
          <w:t>PLMNIdentity,</w:t>
        </w:r>
      </w:ins>
    </w:p>
    <w:p w:rsidR="004E69E7" w:rsidRPr="004E69E7" w:rsidRDefault="004E69E7" w:rsidP="004E69E7">
      <w:pPr>
        <w:pStyle w:val="PL"/>
        <w:rPr>
          <w:ins w:id="1192" w:author="Huawei" w:date="2023-05-09T21:00:00Z"/>
          <w:rFonts w:eastAsiaTheme="minorEastAsia" w:cs="Courier New"/>
          <w:szCs w:val="16"/>
          <w:lang w:val="en-US" w:eastAsia="zh-CN"/>
        </w:rPr>
      </w:pPr>
      <w:ins w:id="1193" w:author="Huawei" w:date="2023-05-09T21:00:00Z">
        <w:r w:rsidRPr="004E69E7">
          <w:rPr>
            <w:rFonts w:eastAsiaTheme="minorEastAsia" w:cs="Courier New"/>
            <w:szCs w:val="16"/>
            <w:lang w:val="en-US" w:eastAsia="zh-CN"/>
          </w:rPr>
          <w:tab/>
          <w:t>nID</w:t>
        </w:r>
        <w:r w:rsidRPr="004E69E7">
          <w:rPr>
            <w:rFonts w:eastAsiaTheme="minorEastAsia" w:cs="Courier New"/>
            <w:szCs w:val="16"/>
            <w:lang w:val="en-US" w:eastAsia="zh-CN"/>
          </w:rPr>
          <w:tab/>
        </w:r>
        <w:r w:rsidRPr="004E69E7">
          <w:rPr>
            <w:rFonts w:eastAsiaTheme="minorEastAsia" w:cs="Courier New"/>
            <w:szCs w:val="16"/>
            <w:lang w:val="en-US" w:eastAsia="zh-CN"/>
          </w:rPr>
          <w:tab/>
        </w:r>
        <w:r w:rsidRPr="004E69E7">
          <w:rPr>
            <w:rFonts w:eastAsiaTheme="minorEastAsia" w:cs="Courier New"/>
            <w:szCs w:val="16"/>
            <w:lang w:val="en-US" w:eastAsia="zh-CN"/>
          </w:rPr>
          <w:tab/>
        </w:r>
        <w:r w:rsidRPr="004E69E7">
          <w:rPr>
            <w:rFonts w:eastAsiaTheme="minorEastAsia" w:cs="Courier New"/>
            <w:szCs w:val="16"/>
            <w:lang w:val="en-US" w:eastAsia="zh-CN"/>
          </w:rPr>
          <w:tab/>
        </w:r>
        <w:r w:rsidRPr="004E69E7">
          <w:rPr>
            <w:rFonts w:eastAsiaTheme="minorEastAsia" w:cs="Courier New"/>
            <w:szCs w:val="16"/>
            <w:lang w:val="en-US" w:eastAsia="zh-CN"/>
          </w:rPr>
          <w:tab/>
          <w:t>NID,</w:t>
        </w:r>
      </w:ins>
    </w:p>
    <w:p w:rsidR="004E69E7" w:rsidRPr="004E69E7" w:rsidRDefault="004E69E7" w:rsidP="004E69E7">
      <w:pPr>
        <w:pStyle w:val="PL"/>
        <w:rPr>
          <w:ins w:id="1194" w:author="Huawei" w:date="2023-05-09T21:00:00Z"/>
          <w:rFonts w:eastAsiaTheme="minorEastAsia" w:cs="Courier New"/>
          <w:szCs w:val="16"/>
          <w:lang w:val="en-US" w:eastAsia="zh-CN"/>
        </w:rPr>
      </w:pPr>
      <w:ins w:id="1195" w:author="Huawei" w:date="2023-05-09T21:00:00Z">
        <w:r w:rsidRPr="004E69E7">
          <w:rPr>
            <w:rFonts w:eastAsiaTheme="minorEastAsia" w:cs="Courier New"/>
            <w:szCs w:val="16"/>
            <w:lang w:val="en-US" w:eastAsia="zh-CN"/>
          </w:rPr>
          <w:tab/>
          <w:t>areaScopeOfMDT</w:t>
        </w:r>
        <w:r w:rsidRPr="004E69E7">
          <w:rPr>
            <w:rFonts w:eastAsiaTheme="minorEastAsia" w:cs="Courier New"/>
            <w:szCs w:val="16"/>
            <w:lang w:val="en-US" w:eastAsia="zh-CN"/>
          </w:rPr>
          <w:tab/>
        </w:r>
        <w:r w:rsidRPr="004E69E7">
          <w:rPr>
            <w:rFonts w:eastAsiaTheme="minorEastAsia" w:cs="Courier New"/>
            <w:szCs w:val="16"/>
            <w:lang w:val="en-US" w:eastAsia="zh-CN"/>
          </w:rPr>
          <w:tab/>
          <w:t>AreaScopeOfMDT-NR</w:t>
        </w:r>
      </w:ins>
    </w:p>
    <w:p w:rsidR="004E69E7" w:rsidRPr="004E69E7" w:rsidRDefault="004E69E7" w:rsidP="004E69E7">
      <w:pPr>
        <w:pStyle w:val="PL"/>
        <w:rPr>
          <w:ins w:id="1196" w:author="Huawei" w:date="2023-05-09T21:00:00Z"/>
          <w:rFonts w:eastAsiaTheme="minorEastAsia" w:cs="Courier New"/>
          <w:szCs w:val="16"/>
          <w:lang w:val="en-US" w:eastAsia="zh-CN"/>
        </w:rPr>
      </w:pPr>
      <w:ins w:id="1197" w:author="Huawei" w:date="2023-05-09T21:00:00Z">
        <w:r w:rsidRPr="004E69E7">
          <w:rPr>
            <w:rFonts w:eastAsiaTheme="minorEastAsia" w:cs="Courier New"/>
            <w:szCs w:val="16"/>
            <w:lang w:val="en-US" w:eastAsia="zh-CN"/>
          </w:rPr>
          <w:tab/>
          <w:t>iE-Extensions</w:t>
        </w:r>
        <w:r w:rsidRPr="004E69E7">
          <w:rPr>
            <w:rFonts w:eastAsiaTheme="minorEastAsia" w:cs="Courier New"/>
            <w:szCs w:val="16"/>
            <w:lang w:val="en-US" w:eastAsia="zh-CN"/>
          </w:rPr>
          <w:tab/>
        </w:r>
        <w:r w:rsidRPr="004E69E7">
          <w:rPr>
            <w:rFonts w:eastAsiaTheme="minorEastAsia" w:cs="Courier New"/>
            <w:szCs w:val="16"/>
            <w:lang w:val="en-US" w:eastAsia="zh-CN"/>
          </w:rPr>
          <w:tab/>
          <w:t>ProtocolExtensionContainer { {PNI-NPNBasedMDT-Item-ExtIEs} }</w:t>
        </w:r>
        <w:r w:rsidRPr="004E69E7">
          <w:rPr>
            <w:rFonts w:eastAsiaTheme="minorEastAsia" w:cs="Courier New"/>
            <w:szCs w:val="16"/>
            <w:lang w:val="en-US" w:eastAsia="zh-CN"/>
          </w:rPr>
          <w:tab/>
          <w:t>OPTIONAL,</w:t>
        </w:r>
      </w:ins>
    </w:p>
    <w:p w:rsidR="004E69E7" w:rsidRPr="004E69E7" w:rsidRDefault="004E69E7" w:rsidP="004E69E7">
      <w:pPr>
        <w:pStyle w:val="PL"/>
        <w:rPr>
          <w:ins w:id="1198" w:author="Huawei" w:date="2023-05-09T21:00:00Z"/>
          <w:rFonts w:eastAsiaTheme="minorEastAsia" w:cs="Courier New"/>
          <w:szCs w:val="16"/>
          <w:lang w:val="en-US" w:eastAsia="zh-CN"/>
        </w:rPr>
      </w:pPr>
      <w:ins w:id="1199" w:author="Huawei" w:date="2023-05-09T21:00:00Z">
        <w:r w:rsidRPr="004E69E7">
          <w:rPr>
            <w:rFonts w:eastAsiaTheme="minorEastAsia" w:cs="Courier New"/>
            <w:szCs w:val="16"/>
            <w:lang w:val="en-US" w:eastAsia="zh-CN"/>
          </w:rPr>
          <w:tab/>
          <w:t>...</w:t>
        </w:r>
      </w:ins>
    </w:p>
    <w:p w:rsidR="004E69E7" w:rsidRPr="004E69E7" w:rsidRDefault="004E69E7" w:rsidP="004E69E7">
      <w:pPr>
        <w:pStyle w:val="PL"/>
        <w:rPr>
          <w:ins w:id="1200" w:author="Huawei" w:date="2023-05-09T21:00:00Z"/>
          <w:rFonts w:eastAsiaTheme="minorEastAsia" w:cs="Courier New"/>
          <w:szCs w:val="16"/>
          <w:lang w:val="en-US" w:eastAsia="zh-CN"/>
        </w:rPr>
      </w:pPr>
      <w:ins w:id="1201" w:author="Huawei" w:date="2023-05-09T21:00:00Z">
        <w:r w:rsidRPr="004E69E7">
          <w:rPr>
            <w:rFonts w:eastAsiaTheme="minorEastAsia" w:cs="Courier New"/>
            <w:szCs w:val="16"/>
            <w:lang w:val="en-US" w:eastAsia="zh-CN"/>
          </w:rPr>
          <w:t>}</w:t>
        </w:r>
      </w:ins>
    </w:p>
    <w:p w:rsidR="004E69E7" w:rsidRPr="004E69E7" w:rsidRDefault="004E69E7" w:rsidP="004E69E7">
      <w:pPr>
        <w:pStyle w:val="PL"/>
        <w:rPr>
          <w:ins w:id="1202" w:author="Huawei" w:date="2023-05-09T21:00:00Z"/>
          <w:rFonts w:eastAsiaTheme="minorEastAsia" w:cs="Courier New"/>
          <w:szCs w:val="16"/>
          <w:lang w:val="en-US" w:eastAsia="zh-CN"/>
        </w:rPr>
      </w:pPr>
    </w:p>
    <w:p w:rsidR="004E69E7" w:rsidRPr="004E69E7" w:rsidRDefault="004E69E7" w:rsidP="004E69E7">
      <w:pPr>
        <w:pStyle w:val="PL"/>
        <w:rPr>
          <w:ins w:id="1203" w:author="Huawei" w:date="2023-05-09T21:00:00Z"/>
          <w:rFonts w:eastAsiaTheme="minorEastAsia" w:cs="Courier New"/>
          <w:szCs w:val="16"/>
          <w:lang w:val="en-US" w:eastAsia="zh-CN"/>
        </w:rPr>
      </w:pPr>
      <w:ins w:id="1204" w:author="Huawei" w:date="2023-05-09T21:00:00Z">
        <w:r w:rsidRPr="004E69E7">
          <w:rPr>
            <w:rFonts w:eastAsiaTheme="minorEastAsia" w:cs="Courier New"/>
            <w:szCs w:val="16"/>
            <w:lang w:val="en-US" w:eastAsia="zh-CN"/>
          </w:rPr>
          <w:t xml:space="preserve">SNPNBasedMDT-Item-ExtIEs </w:t>
        </w:r>
        <w:r>
          <w:rPr>
            <w:rFonts w:eastAsiaTheme="minorEastAsia" w:cs="Courier New"/>
            <w:szCs w:val="16"/>
            <w:lang w:val="en-US" w:eastAsia="zh-CN"/>
          </w:rPr>
          <w:t>Xn</w:t>
        </w:r>
        <w:r w:rsidRPr="004E69E7">
          <w:rPr>
            <w:rFonts w:eastAsiaTheme="minorEastAsia" w:cs="Courier New"/>
            <w:szCs w:val="16"/>
            <w:lang w:val="en-US" w:eastAsia="zh-CN"/>
          </w:rPr>
          <w:t>AP-PROTOCOL-EXTENSION ::= {</w:t>
        </w:r>
      </w:ins>
    </w:p>
    <w:p w:rsidR="004E69E7" w:rsidRPr="004E69E7" w:rsidRDefault="004E69E7" w:rsidP="004E69E7">
      <w:pPr>
        <w:pStyle w:val="PL"/>
        <w:rPr>
          <w:ins w:id="1205" w:author="Huawei" w:date="2023-05-09T21:00:00Z"/>
          <w:rFonts w:eastAsiaTheme="minorEastAsia" w:cs="Courier New"/>
          <w:szCs w:val="16"/>
          <w:lang w:val="en-US" w:eastAsia="zh-CN"/>
        </w:rPr>
      </w:pPr>
      <w:ins w:id="1206" w:author="Huawei" w:date="2023-05-09T21:00:00Z">
        <w:r w:rsidRPr="004E69E7">
          <w:rPr>
            <w:rFonts w:eastAsiaTheme="minorEastAsia" w:cs="Courier New"/>
            <w:szCs w:val="16"/>
            <w:lang w:val="en-US" w:eastAsia="zh-CN"/>
          </w:rPr>
          <w:tab/>
          <w:t>...</w:t>
        </w:r>
      </w:ins>
    </w:p>
    <w:p w:rsidR="004E69E7" w:rsidRDefault="004E69E7" w:rsidP="004E69E7">
      <w:pPr>
        <w:pStyle w:val="PL"/>
        <w:rPr>
          <w:rFonts w:eastAsiaTheme="minorEastAsia" w:cs="Courier New"/>
          <w:szCs w:val="16"/>
          <w:lang w:val="en-US" w:eastAsia="zh-CN"/>
        </w:rPr>
      </w:pPr>
      <w:ins w:id="1207" w:author="Huawei" w:date="2023-05-09T21:00:00Z">
        <w:r w:rsidRPr="004E69E7">
          <w:rPr>
            <w:rFonts w:eastAsiaTheme="minorEastAsia" w:cs="Courier New"/>
            <w:szCs w:val="16"/>
            <w:lang w:val="en-US" w:eastAsia="zh-CN"/>
          </w:rPr>
          <w:t>}</w:t>
        </w:r>
      </w:ins>
    </w:p>
    <w:p w:rsidR="004E69E7" w:rsidRDefault="004E69E7" w:rsidP="004E69E7">
      <w:pPr>
        <w:pStyle w:val="PL"/>
        <w:rPr>
          <w:rFonts w:eastAsiaTheme="minorEastAsia" w:cs="Courier New"/>
          <w:szCs w:val="16"/>
          <w:lang w:val="en-US" w:eastAsia="zh-CN"/>
        </w:rPr>
      </w:pPr>
    </w:p>
    <w:p w:rsidR="004E69E7" w:rsidRPr="002603B5" w:rsidRDefault="004E69E7" w:rsidP="004E69E7">
      <w:pPr>
        <w:widowControl w:val="0"/>
        <w:autoSpaceDE w:val="0"/>
        <w:autoSpaceDN w:val="0"/>
        <w:adjustRightInd w:val="0"/>
        <w:jc w:val="center"/>
        <w:rPr>
          <w:snapToGrid w:val="0"/>
          <w:color w:val="FF0000"/>
          <w:lang w:val="en-US" w:eastAsia="zh-CN"/>
        </w:rPr>
      </w:pPr>
      <w:r w:rsidRPr="002603B5">
        <w:rPr>
          <w:snapToGrid w:val="0"/>
          <w:color w:val="FF0000"/>
          <w:highlight w:val="yellow"/>
          <w:lang w:val="en-US" w:eastAsia="zh-CN"/>
        </w:rPr>
        <w:t xml:space="preserve">&lt;&lt;&lt;&lt;&lt;&lt;&lt;&lt;&lt;&lt;&lt;&lt;&lt;&lt;&lt;&lt;&lt;&lt;&lt;&lt; </w:t>
      </w:r>
      <w:r w:rsidRPr="002603B5">
        <w:rPr>
          <w:rFonts w:hint="eastAsia"/>
          <w:snapToGrid w:val="0"/>
          <w:color w:val="FF0000"/>
          <w:highlight w:val="yellow"/>
          <w:lang w:val="en-US" w:eastAsia="zh-CN"/>
        </w:rPr>
        <w:t xml:space="preserve">Next </w:t>
      </w:r>
      <w:r w:rsidRPr="002603B5">
        <w:rPr>
          <w:snapToGrid w:val="0"/>
          <w:color w:val="FF0000"/>
          <w:highlight w:val="yellow"/>
          <w:lang w:val="en-US" w:eastAsia="zh-CN"/>
        </w:rPr>
        <w:t>Change &gt;&gt;&gt;&gt;&gt;&gt;&gt;&gt;&gt;&gt;&gt;&gt;&gt;&gt;&gt;&gt;&gt;&gt;&gt;&gt;</w:t>
      </w:r>
    </w:p>
    <w:p w:rsidR="004E69E7" w:rsidRPr="00FD0425" w:rsidRDefault="004E69E7" w:rsidP="004E69E7">
      <w:pPr>
        <w:pStyle w:val="31"/>
      </w:pPr>
      <w:bookmarkStart w:id="1208" w:name="_Toc20955410"/>
      <w:bookmarkStart w:id="1209" w:name="_Toc29991618"/>
      <w:bookmarkStart w:id="1210" w:name="_Toc36556021"/>
      <w:bookmarkStart w:id="1211" w:name="_Toc44497806"/>
      <w:bookmarkStart w:id="1212" w:name="_Toc45108193"/>
      <w:bookmarkStart w:id="1213" w:name="_Toc45901813"/>
      <w:bookmarkStart w:id="1214" w:name="_Toc51850894"/>
      <w:bookmarkStart w:id="1215" w:name="_Toc56693898"/>
      <w:bookmarkStart w:id="1216" w:name="_Toc64447442"/>
      <w:bookmarkStart w:id="1217" w:name="_Toc66286936"/>
      <w:bookmarkStart w:id="1218" w:name="_Toc74151634"/>
      <w:bookmarkStart w:id="1219" w:name="_Toc88654108"/>
      <w:bookmarkStart w:id="1220" w:name="_Toc97904464"/>
      <w:bookmarkStart w:id="1221" w:name="_Toc98868602"/>
      <w:bookmarkStart w:id="1222" w:name="_Toc105174888"/>
      <w:bookmarkStart w:id="1223" w:name="_Toc106109725"/>
      <w:bookmarkStart w:id="1224" w:name="_Toc113825547"/>
      <w:bookmarkStart w:id="1225" w:name="_Toc120033704"/>
      <w:r w:rsidRPr="00FD0425">
        <w:t>9.3.7</w:t>
      </w:r>
      <w:r w:rsidRPr="00FD0425">
        <w:tab/>
        <w:t>Constant definitions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rsidR="004E69E7" w:rsidRPr="00FD0425" w:rsidRDefault="004E69E7" w:rsidP="004E69E7">
      <w:pPr>
        <w:pStyle w:val="PL"/>
        <w:rPr>
          <w:noProof w:val="0"/>
          <w:snapToGrid w:val="0"/>
        </w:rPr>
      </w:pPr>
      <w:r w:rsidRPr="00FD0425">
        <w:rPr>
          <w:noProof w:val="0"/>
          <w:snapToGrid w:val="0"/>
        </w:rPr>
        <w:t>-- ASN1START</w:t>
      </w:r>
    </w:p>
    <w:p w:rsidR="004E69E7" w:rsidRPr="00FD0425" w:rsidRDefault="004E69E7" w:rsidP="004E69E7">
      <w:pPr>
        <w:pStyle w:val="PL"/>
      </w:pPr>
      <w:r w:rsidRPr="00FD0425">
        <w:t>-- **************************************************************</w:t>
      </w:r>
    </w:p>
    <w:p w:rsidR="004E69E7" w:rsidRPr="00FD0425" w:rsidRDefault="004E69E7" w:rsidP="004E69E7">
      <w:pPr>
        <w:pStyle w:val="PL"/>
      </w:pPr>
      <w:r w:rsidRPr="00FD0425">
        <w:t>--</w:t>
      </w:r>
    </w:p>
    <w:p w:rsidR="004E69E7" w:rsidRPr="00FD0425" w:rsidRDefault="004E69E7" w:rsidP="004E69E7">
      <w:pPr>
        <w:pStyle w:val="PL"/>
      </w:pPr>
      <w:r w:rsidRPr="00FD0425">
        <w:t>-- Constant definitions</w:t>
      </w:r>
    </w:p>
    <w:p w:rsidR="004E69E7" w:rsidRPr="00FD0425" w:rsidRDefault="004E69E7" w:rsidP="004E69E7">
      <w:pPr>
        <w:pStyle w:val="PL"/>
      </w:pPr>
      <w:r w:rsidRPr="00FD0425">
        <w:t>--</w:t>
      </w:r>
    </w:p>
    <w:p w:rsidR="004E69E7" w:rsidRPr="00FD0425" w:rsidRDefault="004E69E7" w:rsidP="004E69E7">
      <w:pPr>
        <w:pStyle w:val="PL"/>
      </w:pPr>
      <w:r w:rsidRPr="00FD0425">
        <w:t>-- **************************************************************</w:t>
      </w:r>
    </w:p>
    <w:p w:rsidR="004E69E7" w:rsidRPr="00FD0425" w:rsidRDefault="004E69E7" w:rsidP="004E69E7">
      <w:pPr>
        <w:pStyle w:val="PL"/>
      </w:pPr>
    </w:p>
    <w:p w:rsidR="004E69E7" w:rsidRPr="00FD0425" w:rsidRDefault="004E69E7" w:rsidP="004E69E7">
      <w:pPr>
        <w:pStyle w:val="PL"/>
      </w:pPr>
      <w:r w:rsidRPr="00FD0425">
        <w:t>XnAP-Constants {</w:t>
      </w:r>
    </w:p>
    <w:p w:rsidR="004E69E7" w:rsidRPr="00FD0425" w:rsidRDefault="004E69E7" w:rsidP="004E69E7">
      <w:pPr>
        <w:pStyle w:val="PL"/>
      </w:pPr>
      <w:r w:rsidRPr="00FD0425">
        <w:t>itu-t (0) identified-organization (4) etsi (0) mobileDomain (0)</w:t>
      </w:r>
    </w:p>
    <w:p w:rsidR="004E69E7" w:rsidRPr="00FD0425" w:rsidRDefault="004E69E7" w:rsidP="004E69E7">
      <w:pPr>
        <w:pStyle w:val="PL"/>
      </w:pPr>
      <w:r w:rsidRPr="00FD0425">
        <w:t>ngran-Access (22) modules (3) xnap (2) version1 (1) xnap-Constants (4) }</w:t>
      </w:r>
    </w:p>
    <w:p w:rsidR="004E69E7" w:rsidRPr="00FD0425" w:rsidRDefault="004E69E7" w:rsidP="004E69E7">
      <w:pPr>
        <w:pStyle w:val="PL"/>
      </w:pPr>
    </w:p>
    <w:p w:rsidR="004E69E7" w:rsidRPr="00FD0425" w:rsidRDefault="004E69E7" w:rsidP="004E69E7">
      <w:pPr>
        <w:pStyle w:val="PL"/>
      </w:pPr>
      <w:r w:rsidRPr="00FD0425">
        <w:t>DEFINITIONS AUTOMATIC TAGS ::=</w:t>
      </w:r>
    </w:p>
    <w:p w:rsidR="004E69E7" w:rsidRPr="00FD0425" w:rsidRDefault="004E69E7" w:rsidP="004E69E7">
      <w:pPr>
        <w:pStyle w:val="PL"/>
      </w:pPr>
    </w:p>
    <w:p w:rsidR="004E69E7" w:rsidRPr="00FD0425" w:rsidRDefault="004E69E7" w:rsidP="004E69E7">
      <w:pPr>
        <w:pStyle w:val="PL"/>
      </w:pPr>
      <w:r w:rsidRPr="00FD0425">
        <w:t>BEGIN</w:t>
      </w:r>
    </w:p>
    <w:p w:rsidR="004E69E7" w:rsidRPr="00FD0425" w:rsidRDefault="004E69E7" w:rsidP="004E69E7">
      <w:pPr>
        <w:pStyle w:val="PL"/>
      </w:pPr>
    </w:p>
    <w:p w:rsidR="004E69E7" w:rsidRPr="00FD0425" w:rsidRDefault="004E69E7" w:rsidP="004E69E7">
      <w:pPr>
        <w:pStyle w:val="PL"/>
      </w:pPr>
      <w:r w:rsidRPr="00FD0425">
        <w:t>IMPORTS</w:t>
      </w:r>
    </w:p>
    <w:p w:rsidR="004E69E7" w:rsidRPr="00FD0425" w:rsidRDefault="004E69E7" w:rsidP="004E69E7">
      <w:pPr>
        <w:pStyle w:val="PL"/>
      </w:pPr>
      <w:r w:rsidRPr="00FD0425">
        <w:tab/>
        <w:t>ProcedureCode,</w:t>
      </w:r>
    </w:p>
    <w:p w:rsidR="004E69E7" w:rsidRPr="00FD0425" w:rsidRDefault="004E69E7" w:rsidP="004E69E7">
      <w:pPr>
        <w:pStyle w:val="PL"/>
      </w:pPr>
      <w:r w:rsidRPr="00FD0425">
        <w:tab/>
        <w:t>ProtocolIE-ID</w:t>
      </w:r>
    </w:p>
    <w:p w:rsidR="004E69E7" w:rsidRPr="00FD0425" w:rsidRDefault="004E69E7" w:rsidP="004E69E7">
      <w:pPr>
        <w:pStyle w:val="PL"/>
      </w:pPr>
      <w:r w:rsidRPr="00FD0425">
        <w:t>FROM XnAP-CommonDataTypes;</w:t>
      </w:r>
    </w:p>
    <w:p w:rsidR="004E69E7" w:rsidRPr="002603B5" w:rsidRDefault="004E69E7" w:rsidP="004E69E7">
      <w:pPr>
        <w:widowControl w:val="0"/>
        <w:autoSpaceDE w:val="0"/>
        <w:autoSpaceDN w:val="0"/>
        <w:adjustRightInd w:val="0"/>
        <w:rPr>
          <w:snapToGrid w:val="0"/>
          <w:color w:val="FF0000"/>
          <w:highlight w:val="yellow"/>
          <w:lang w:val="en-US" w:eastAsia="zh-CN"/>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4E69E7" w:rsidRDefault="004E69E7" w:rsidP="004E69E7">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rsidR="004E69E7" w:rsidRDefault="004E69E7" w:rsidP="004E69E7">
      <w:pPr>
        <w:pStyle w:val="PL"/>
        <w:rPr>
          <w:ins w:id="1226" w:author="作者"/>
          <w:snapToGrid w:val="0"/>
        </w:rPr>
      </w:pPr>
      <w:r w:rsidRPr="005065FC">
        <w:rPr>
          <w:snapToGrid w:val="0"/>
        </w:rPr>
        <w:t>maxnoofThresholds</w:t>
      </w:r>
      <w:r>
        <w:rPr>
          <w:rFonts w:eastAsia="宋体"/>
          <w:snapToGrid w:val="0"/>
          <w:lang w:eastAsia="en-GB"/>
        </w:rPr>
        <w:t>ForExcessPacketDelay</w:t>
      </w:r>
      <w:r w:rsidRPr="005065FC">
        <w:rPr>
          <w:snapToGrid w:val="0"/>
        </w:rPr>
        <w:tab/>
      </w:r>
      <w:r w:rsidRPr="005065FC">
        <w:rPr>
          <w:snapToGrid w:val="0"/>
        </w:rPr>
        <w:tab/>
        <w:t>INTEGER ::= 255</w:t>
      </w:r>
    </w:p>
    <w:p w:rsidR="004E69E7" w:rsidRDefault="004E69E7" w:rsidP="004E69E7">
      <w:pPr>
        <w:pStyle w:val="PL"/>
        <w:rPr>
          <w:ins w:id="1227" w:author="Huawei" w:date="2023-05-09T21:02:00Z"/>
          <w:snapToGrid w:val="0"/>
        </w:rPr>
      </w:pPr>
      <w:ins w:id="1228" w:author="作者">
        <w:r w:rsidRPr="00E13FE6">
          <w:rPr>
            <w:snapToGrid w:val="0"/>
          </w:rPr>
          <w:t>maxnoofCAGforMDT</w:t>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t xml:space="preserve">INTEGER ::= </w:t>
        </w:r>
        <w:del w:id="1229" w:author="作者">
          <w:r w:rsidRPr="00E13FE6" w:rsidDel="007E2A81">
            <w:rPr>
              <w:snapToGrid w:val="0"/>
            </w:rPr>
            <w:delText>256</w:delText>
          </w:r>
        </w:del>
        <w:del w:id="1230" w:author="Huawei" w:date="2023-05-09T21:02:00Z">
          <w:r w:rsidDel="004E69E7">
            <w:rPr>
              <w:rFonts w:hint="eastAsia"/>
              <w:snapToGrid w:val="0"/>
              <w:lang w:eastAsia="zh-CN"/>
            </w:rPr>
            <w:delText>FFS</w:delText>
          </w:r>
        </w:del>
      </w:ins>
      <w:ins w:id="1231" w:author="Huawei" w:date="2023-05-09T21:02:00Z">
        <w:r>
          <w:rPr>
            <w:snapToGrid w:val="0"/>
          </w:rPr>
          <w:t>256</w:t>
        </w:r>
      </w:ins>
    </w:p>
    <w:p w:rsidR="004E69E7" w:rsidRDefault="004E69E7" w:rsidP="004E69E7">
      <w:pPr>
        <w:pStyle w:val="PL"/>
        <w:rPr>
          <w:rFonts w:eastAsiaTheme="minorEastAsia"/>
          <w:snapToGrid w:val="0"/>
          <w:lang w:eastAsia="zh-CN"/>
        </w:rPr>
      </w:pPr>
      <w:ins w:id="1232" w:author="Huawei" w:date="2023-05-09T21:02:00Z">
        <w:r>
          <w:rPr>
            <w:rFonts w:eastAsiaTheme="minorEastAsia" w:hint="eastAsia"/>
            <w:snapToGrid w:val="0"/>
            <w:lang w:eastAsia="zh-CN"/>
          </w:rPr>
          <w:t>m</w:t>
        </w:r>
        <w:r>
          <w:rPr>
            <w:rFonts w:eastAsiaTheme="minorEastAsia"/>
            <w:snapToGrid w:val="0"/>
            <w:lang w:eastAsia="zh-CN"/>
          </w:rPr>
          <w:t>axnoofSNPNforMDT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INTEGER ::= 1</w:t>
        </w:r>
      </w:ins>
    </w:p>
    <w:p w:rsidR="004E69E7" w:rsidRDefault="004E69E7" w:rsidP="004E69E7">
      <w:pPr>
        <w:pStyle w:val="PL"/>
      </w:pPr>
    </w:p>
    <w:p w:rsidR="004E69E7" w:rsidRPr="00FD0425" w:rsidRDefault="004E69E7" w:rsidP="004E69E7">
      <w:pPr>
        <w:pStyle w:val="PL"/>
      </w:pPr>
      <w:r w:rsidRPr="00FD0425">
        <w:t>-- **************************************************************</w:t>
      </w:r>
    </w:p>
    <w:p w:rsidR="004E69E7" w:rsidRPr="00FD0425" w:rsidRDefault="004E69E7" w:rsidP="004E69E7">
      <w:pPr>
        <w:pStyle w:val="PL"/>
      </w:pPr>
      <w:r w:rsidRPr="00FD0425">
        <w:t>--</w:t>
      </w:r>
    </w:p>
    <w:p w:rsidR="004E69E7" w:rsidRPr="00FD0425" w:rsidRDefault="004E69E7" w:rsidP="004E69E7">
      <w:pPr>
        <w:pStyle w:val="PL"/>
        <w:outlineLvl w:val="3"/>
      </w:pPr>
      <w:r w:rsidRPr="00FD0425">
        <w:t>-- IEs</w:t>
      </w:r>
    </w:p>
    <w:p w:rsidR="004E69E7" w:rsidRPr="00FD0425" w:rsidRDefault="004E69E7" w:rsidP="004E69E7">
      <w:pPr>
        <w:pStyle w:val="PL"/>
      </w:pPr>
      <w:r w:rsidRPr="00FD0425">
        <w:t>--</w:t>
      </w:r>
    </w:p>
    <w:p w:rsidR="004E69E7" w:rsidRPr="00FD0425" w:rsidRDefault="004E69E7" w:rsidP="004E69E7">
      <w:pPr>
        <w:pStyle w:val="PL"/>
      </w:pPr>
      <w:r w:rsidRPr="00FD0425">
        <w:t>-- **************************************************************</w:t>
      </w:r>
    </w:p>
    <w:p w:rsidR="004E69E7" w:rsidRPr="004E69E7" w:rsidRDefault="004E69E7" w:rsidP="004E69E7">
      <w:pPr>
        <w:pStyle w:val="PL"/>
        <w:rPr>
          <w:rFonts w:eastAsiaTheme="minorEastAsia"/>
          <w:snapToGrid w:val="0"/>
          <w:lang w:eastAsia="zh-CN"/>
          <w:rPrChange w:id="1233" w:author="Huawei" w:date="2023-05-09T21:02:00Z">
            <w:rPr>
              <w:snapToGrid w:val="0"/>
            </w:rPr>
          </w:rPrChange>
        </w:rPr>
      </w:pPr>
    </w:p>
    <w:p w:rsidR="004E69E7" w:rsidRPr="002603B5" w:rsidRDefault="004E69E7" w:rsidP="004E69E7">
      <w:pPr>
        <w:widowControl w:val="0"/>
        <w:autoSpaceDE w:val="0"/>
        <w:autoSpaceDN w:val="0"/>
        <w:adjustRightInd w:val="0"/>
        <w:rPr>
          <w:snapToGrid w:val="0"/>
          <w:color w:val="FF0000"/>
          <w:highlight w:val="yellow"/>
          <w:lang w:val="en-US" w:eastAsia="zh-CN"/>
        </w:rPr>
      </w:pPr>
      <w:r w:rsidRPr="002603B5">
        <w:rPr>
          <w:rFonts w:hint="eastAsia"/>
          <w:snapToGrid w:val="0"/>
          <w:color w:val="FF0000"/>
          <w:highlight w:val="yellow"/>
          <w:lang w:val="en-US" w:eastAsia="zh-CN"/>
        </w:rPr>
        <w:t>&lt;</w:t>
      </w:r>
      <w:r w:rsidRPr="002603B5">
        <w:rPr>
          <w:snapToGrid w:val="0"/>
          <w:color w:val="FF0000"/>
          <w:highlight w:val="yellow"/>
          <w:lang w:val="en-US" w:eastAsia="zh-CN"/>
        </w:rPr>
        <w:t xml:space="preserve">&lt;&lt; </w:t>
      </w:r>
      <w:r w:rsidRPr="002603B5">
        <w:rPr>
          <w:rFonts w:hint="eastAsia"/>
          <w:snapToGrid w:val="0"/>
          <w:color w:val="FF0000"/>
          <w:highlight w:val="yellow"/>
          <w:lang w:val="en-US" w:eastAsia="zh-CN"/>
        </w:rPr>
        <w:t>Skip unchanged&gt;&gt;&gt;</w:t>
      </w:r>
    </w:p>
    <w:p w:rsidR="004E69E7" w:rsidRPr="00E13FE6" w:rsidRDefault="004E69E7" w:rsidP="004E69E7">
      <w:pPr>
        <w:pStyle w:val="PL"/>
        <w:tabs>
          <w:tab w:val="clear" w:pos="384"/>
          <w:tab w:val="clear" w:pos="768"/>
          <w:tab w:val="clear" w:pos="1152"/>
          <w:tab w:val="clear" w:pos="7680"/>
          <w:tab w:val="clear" w:pos="8064"/>
          <w:tab w:val="clear" w:pos="8448"/>
          <w:tab w:val="left" w:pos="7600"/>
          <w:tab w:val="left" w:pos="7765"/>
        </w:tabs>
        <w:rPr>
          <w:ins w:id="1234" w:author="作者"/>
          <w:snapToGrid w:val="0"/>
          <w:lang w:eastAsia="zh-CN"/>
        </w:rPr>
      </w:pPr>
      <w:ins w:id="1235" w:author="作者">
        <w:r w:rsidRPr="00E13FE6">
          <w:rPr>
            <w:snapToGrid w:val="0"/>
            <w:lang w:eastAsia="zh-CN"/>
          </w:rPr>
          <w:t>id-PNI-NPN-AreaScopeofMDT</w:t>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13FE6">
          <w:rPr>
            <w:snapToGrid w:val="0"/>
            <w:lang w:eastAsia="zh-CN"/>
          </w:rPr>
          <w:t>ProtocolIE-ID ::= XXX</w:t>
        </w:r>
      </w:ins>
    </w:p>
    <w:p w:rsidR="004E69E7" w:rsidRDefault="004E69E7" w:rsidP="004E69E7">
      <w:pPr>
        <w:pStyle w:val="PL"/>
        <w:tabs>
          <w:tab w:val="clear" w:pos="7680"/>
          <w:tab w:val="left" w:pos="7600"/>
        </w:tabs>
        <w:rPr>
          <w:ins w:id="1236" w:author="Huawei" w:date="2023-05-09T21:04:00Z"/>
          <w:snapToGrid w:val="0"/>
          <w:lang w:eastAsia="zh-CN"/>
        </w:rPr>
      </w:pPr>
      <w:ins w:id="1237" w:author="作者">
        <w:r w:rsidRPr="00E13FE6">
          <w:rPr>
            <w:snapToGrid w:val="0"/>
            <w:lang w:eastAsia="zh-CN"/>
          </w:rPr>
          <w:t xml:space="preserve">id-PNI-NPNBasedMDT                                      </w:t>
        </w:r>
        <w:r w:rsidRPr="00E13FE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13FE6">
          <w:rPr>
            <w:snapToGrid w:val="0"/>
            <w:lang w:eastAsia="zh-CN"/>
          </w:rPr>
          <w:t>ProtocolIE-ID ::= YYY</w:t>
        </w:r>
      </w:ins>
    </w:p>
    <w:p w:rsidR="004E69E7" w:rsidRDefault="004E69E7" w:rsidP="004E69E7">
      <w:pPr>
        <w:pStyle w:val="PL"/>
        <w:tabs>
          <w:tab w:val="clear" w:pos="7680"/>
          <w:tab w:val="left" w:pos="7600"/>
        </w:tabs>
        <w:rPr>
          <w:rFonts w:eastAsiaTheme="minorEastAsia" w:cs="Courier New"/>
          <w:szCs w:val="16"/>
          <w:lang w:eastAsia="zh-CN"/>
        </w:rPr>
      </w:pPr>
      <w:ins w:id="1238" w:author="Huawei" w:date="2023-05-09T21:04:00Z">
        <w:r>
          <w:rPr>
            <w:rFonts w:eastAsiaTheme="minorEastAsia" w:cs="Courier New"/>
            <w:szCs w:val="16"/>
            <w:lang w:eastAsia="zh-CN"/>
          </w:rPr>
          <w:t>id-SNPNBasedMDT</w:t>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r>
        <w:r>
          <w:rPr>
            <w:rFonts w:eastAsiaTheme="minorEastAsia" w:cs="Courier New"/>
            <w:szCs w:val="16"/>
            <w:lang w:eastAsia="zh-CN"/>
          </w:rPr>
          <w:tab/>
          <w:t>ProtocolIE-ID ::= ZZZ</w:t>
        </w:r>
      </w:ins>
    </w:p>
    <w:p w:rsidR="004E69E7" w:rsidRDefault="004E69E7" w:rsidP="004E69E7">
      <w:pPr>
        <w:pStyle w:val="PL"/>
        <w:tabs>
          <w:tab w:val="clear" w:pos="7680"/>
          <w:tab w:val="left" w:pos="7600"/>
        </w:tabs>
        <w:rPr>
          <w:rFonts w:eastAsiaTheme="minorEastAsia" w:cs="Courier New"/>
          <w:szCs w:val="16"/>
          <w:lang w:eastAsia="zh-CN"/>
        </w:rPr>
      </w:pPr>
    </w:p>
    <w:p w:rsidR="004E69E7" w:rsidRPr="00FD0425" w:rsidRDefault="004E69E7" w:rsidP="004E69E7">
      <w:pPr>
        <w:pStyle w:val="PL"/>
        <w:rPr>
          <w:snapToGrid w:val="0"/>
        </w:rPr>
      </w:pPr>
      <w:r w:rsidRPr="00FD0425">
        <w:rPr>
          <w:snapToGrid w:val="0"/>
        </w:rPr>
        <w:t>END</w:t>
      </w:r>
    </w:p>
    <w:p w:rsidR="004E69E7" w:rsidRPr="00FD0425" w:rsidRDefault="004E69E7" w:rsidP="004E69E7">
      <w:pPr>
        <w:pStyle w:val="PL"/>
        <w:rPr>
          <w:noProof w:val="0"/>
          <w:snapToGrid w:val="0"/>
        </w:rPr>
      </w:pPr>
      <w:r w:rsidRPr="00FD0425">
        <w:rPr>
          <w:noProof w:val="0"/>
          <w:snapToGrid w:val="0"/>
        </w:rPr>
        <w:t>-- ASN1STOP</w:t>
      </w:r>
    </w:p>
    <w:p w:rsidR="004E69E7" w:rsidRDefault="004E69E7" w:rsidP="004E69E7">
      <w:pPr>
        <w:pStyle w:val="PL"/>
        <w:tabs>
          <w:tab w:val="clear" w:pos="7680"/>
          <w:tab w:val="left" w:pos="7600"/>
        </w:tabs>
        <w:rPr>
          <w:rFonts w:eastAsiaTheme="minorEastAsia" w:cs="Courier New"/>
          <w:szCs w:val="16"/>
          <w:lang w:eastAsia="zh-CN"/>
        </w:rPr>
      </w:pPr>
    </w:p>
    <w:p w:rsidR="004E69E7" w:rsidRPr="002603B5" w:rsidRDefault="004E69E7" w:rsidP="004E69E7">
      <w:pPr>
        <w:keepNext/>
        <w:keepLines/>
        <w:widowControl w:val="0"/>
        <w:overflowPunct w:val="0"/>
        <w:autoSpaceDE w:val="0"/>
        <w:autoSpaceDN w:val="0"/>
        <w:adjustRightInd w:val="0"/>
        <w:spacing w:before="60"/>
        <w:jc w:val="center"/>
        <w:textAlignment w:val="baseline"/>
        <w:rPr>
          <w:rFonts w:ascii="Arial" w:hAnsi="Arial"/>
          <w:b/>
          <w:snapToGrid w:val="0"/>
          <w:lang w:val="en-US" w:eastAsia="x-none"/>
        </w:rPr>
      </w:pPr>
      <w:r w:rsidRPr="002603B5">
        <w:rPr>
          <w:rFonts w:ascii="Arial" w:hAnsi="Arial"/>
          <w:b/>
          <w:snapToGrid w:val="0"/>
          <w:highlight w:val="yellow"/>
          <w:lang w:val="en-US" w:eastAsia="x-none"/>
        </w:rPr>
        <w:lastRenderedPageBreak/>
        <w:t>End of Changes</w:t>
      </w:r>
    </w:p>
    <w:p w:rsidR="004E69E7" w:rsidRPr="004E69E7" w:rsidRDefault="004E69E7" w:rsidP="004E69E7">
      <w:pPr>
        <w:pStyle w:val="PL"/>
        <w:tabs>
          <w:tab w:val="clear" w:pos="7680"/>
          <w:tab w:val="left" w:pos="7600"/>
        </w:tabs>
        <w:rPr>
          <w:rFonts w:eastAsiaTheme="minorEastAsia" w:cs="Courier New"/>
          <w:szCs w:val="16"/>
          <w:lang w:eastAsia="zh-CN"/>
        </w:rPr>
      </w:pPr>
    </w:p>
    <w:sectPr w:rsidR="004E69E7" w:rsidRPr="004E69E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352" w:rsidRDefault="00C37352">
      <w:r>
        <w:separator/>
      </w:r>
    </w:p>
  </w:endnote>
  <w:endnote w:type="continuationSeparator" w:id="0">
    <w:p w:rsidR="00C37352" w:rsidRDefault="00C3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557A" w:rsidRDefault="0047557A">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352" w:rsidRDefault="00C37352">
      <w:r>
        <w:separator/>
      </w:r>
    </w:p>
  </w:footnote>
  <w:footnote w:type="continuationSeparator" w:id="0">
    <w:p w:rsidR="00C37352" w:rsidRDefault="00C37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ABFF1B"/>
    <w:multiLevelType w:val="singleLevel"/>
    <w:tmpl w:val="06ABFF1B"/>
    <w:lvl w:ilvl="0">
      <w:start w:val="1"/>
      <w:numFmt w:val="bullet"/>
      <w:lvlText w:val=""/>
      <w:lvlJc w:val="left"/>
      <w:pPr>
        <w:ind w:left="42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760B2"/>
    <w:multiLevelType w:val="hybridMultilevel"/>
    <w:tmpl w:val="B11858AA"/>
    <w:lvl w:ilvl="0" w:tplc="14066C7E">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34518"/>
    <w:multiLevelType w:val="hybridMultilevel"/>
    <w:tmpl w:val="482ADAE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69B5188"/>
    <w:multiLevelType w:val="hybridMultilevel"/>
    <w:tmpl w:val="A56CC750"/>
    <w:styleLink w:val="11"/>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styleLink w:val="210"/>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5"/>
  </w:num>
  <w:num w:numId="4">
    <w:abstractNumId w:val="22"/>
  </w:num>
  <w:num w:numId="5">
    <w:abstractNumId w:val="2"/>
  </w:num>
  <w:num w:numId="6">
    <w:abstractNumId w:val="5"/>
  </w:num>
  <w:num w:numId="7">
    <w:abstractNumId w:val="16"/>
  </w:num>
  <w:num w:numId="8">
    <w:abstractNumId w:val="17"/>
  </w:num>
  <w:num w:numId="9">
    <w:abstractNumId w:val="20"/>
  </w:num>
  <w:num w:numId="10">
    <w:abstractNumId w:val="23"/>
  </w:num>
  <w:num w:numId="11">
    <w:abstractNumId w:val="9"/>
  </w:num>
  <w:num w:numId="12">
    <w:abstractNumId w:val="13"/>
  </w:num>
  <w:num w:numId="13">
    <w:abstractNumId w:val="13"/>
    <w:lvlOverride w:ilvl="0">
      <w:startOverride w:val="1"/>
    </w:lvlOverride>
  </w:num>
  <w:num w:numId="14">
    <w:abstractNumId w:val="6"/>
  </w:num>
  <w:num w:numId="15">
    <w:abstractNumId w:val="14"/>
  </w:num>
  <w:num w:numId="16">
    <w:abstractNumId w:val="15"/>
  </w:num>
  <w:num w:numId="17">
    <w:abstractNumId w:val="21"/>
  </w:num>
  <w:num w:numId="18">
    <w:abstractNumId w:val="18"/>
  </w:num>
  <w:num w:numId="19">
    <w:abstractNumId w:val="19"/>
  </w:num>
  <w:num w:numId="20">
    <w:abstractNumId w:val="24"/>
  </w:num>
  <w:num w:numId="21">
    <w:abstractNumId w:val="12"/>
  </w:num>
  <w:num w:numId="22">
    <w:abstractNumId w:val="0"/>
  </w:num>
  <w:num w:numId="23">
    <w:abstractNumId w:val="7"/>
  </w:num>
  <w:num w:numId="24">
    <w:abstractNumId w:val="8"/>
  </w:num>
  <w:num w:numId="25">
    <w:abstractNumId w:val="10"/>
  </w:num>
  <w:num w:numId="26">
    <w:abstractNumId w:val="1"/>
  </w:num>
  <w:num w:numId="27">
    <w:abstractNumId w:val="11"/>
  </w:num>
  <w:num w:numId="28">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62D"/>
    <w:rsid w:val="00013CB8"/>
    <w:rsid w:val="00014D1E"/>
    <w:rsid w:val="00015330"/>
    <w:rsid w:val="0001565F"/>
    <w:rsid w:val="0001701A"/>
    <w:rsid w:val="00017C43"/>
    <w:rsid w:val="000205C0"/>
    <w:rsid w:val="00020BFF"/>
    <w:rsid w:val="000224E8"/>
    <w:rsid w:val="00022E4A"/>
    <w:rsid w:val="00023E5C"/>
    <w:rsid w:val="00024146"/>
    <w:rsid w:val="00025434"/>
    <w:rsid w:val="00026E1C"/>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D0E"/>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B62"/>
    <w:rsid w:val="00084F0C"/>
    <w:rsid w:val="00084F5E"/>
    <w:rsid w:val="00085DF3"/>
    <w:rsid w:val="00086B96"/>
    <w:rsid w:val="00091874"/>
    <w:rsid w:val="000918C5"/>
    <w:rsid w:val="00093E22"/>
    <w:rsid w:val="00094829"/>
    <w:rsid w:val="000960C6"/>
    <w:rsid w:val="00096990"/>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748"/>
    <w:rsid w:val="000F1FC4"/>
    <w:rsid w:val="000F446E"/>
    <w:rsid w:val="000F5047"/>
    <w:rsid w:val="000F6965"/>
    <w:rsid w:val="000F6E6D"/>
    <w:rsid w:val="000F7A9D"/>
    <w:rsid w:val="000F7B91"/>
    <w:rsid w:val="000F7F2F"/>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A60"/>
    <w:rsid w:val="00137F95"/>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459F"/>
    <w:rsid w:val="00195650"/>
    <w:rsid w:val="001977C8"/>
    <w:rsid w:val="00197C7B"/>
    <w:rsid w:val="001A1B88"/>
    <w:rsid w:val="001A1F92"/>
    <w:rsid w:val="001A2382"/>
    <w:rsid w:val="001A34F0"/>
    <w:rsid w:val="001A38C1"/>
    <w:rsid w:val="001A5026"/>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40B"/>
    <w:rsid w:val="001C2AB9"/>
    <w:rsid w:val="001C2CE6"/>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7A3"/>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03B5"/>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A7A"/>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5B6"/>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8A0"/>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7FF"/>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4"/>
    <w:rsid w:val="00360667"/>
    <w:rsid w:val="00360F5A"/>
    <w:rsid w:val="003616A4"/>
    <w:rsid w:val="00361D36"/>
    <w:rsid w:val="003621A3"/>
    <w:rsid w:val="00363FF1"/>
    <w:rsid w:val="003643D7"/>
    <w:rsid w:val="003645B4"/>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71E"/>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8A3"/>
    <w:rsid w:val="003A6D6C"/>
    <w:rsid w:val="003B3117"/>
    <w:rsid w:val="003B5800"/>
    <w:rsid w:val="003B7C7F"/>
    <w:rsid w:val="003C1312"/>
    <w:rsid w:val="003C3310"/>
    <w:rsid w:val="003C4C53"/>
    <w:rsid w:val="003C5549"/>
    <w:rsid w:val="003C6D51"/>
    <w:rsid w:val="003C7216"/>
    <w:rsid w:val="003C7DE1"/>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557"/>
    <w:rsid w:val="003F1A72"/>
    <w:rsid w:val="003F1DA4"/>
    <w:rsid w:val="003F21A6"/>
    <w:rsid w:val="003F2306"/>
    <w:rsid w:val="003F27D5"/>
    <w:rsid w:val="003F2910"/>
    <w:rsid w:val="003F2930"/>
    <w:rsid w:val="003F5304"/>
    <w:rsid w:val="003F5516"/>
    <w:rsid w:val="003F6A59"/>
    <w:rsid w:val="0040734E"/>
    <w:rsid w:val="00407AFD"/>
    <w:rsid w:val="00407F9F"/>
    <w:rsid w:val="00411E32"/>
    <w:rsid w:val="004122AC"/>
    <w:rsid w:val="004131D9"/>
    <w:rsid w:val="0041390E"/>
    <w:rsid w:val="00414BB3"/>
    <w:rsid w:val="00415963"/>
    <w:rsid w:val="0041669D"/>
    <w:rsid w:val="00416961"/>
    <w:rsid w:val="00416AC5"/>
    <w:rsid w:val="00417E5F"/>
    <w:rsid w:val="004201F7"/>
    <w:rsid w:val="00421EAB"/>
    <w:rsid w:val="00426C61"/>
    <w:rsid w:val="0042735E"/>
    <w:rsid w:val="00433E63"/>
    <w:rsid w:val="00434BE2"/>
    <w:rsid w:val="00435C19"/>
    <w:rsid w:val="00435C42"/>
    <w:rsid w:val="00437000"/>
    <w:rsid w:val="00437A99"/>
    <w:rsid w:val="00444983"/>
    <w:rsid w:val="00444F8C"/>
    <w:rsid w:val="004453C9"/>
    <w:rsid w:val="00445A1C"/>
    <w:rsid w:val="0044674B"/>
    <w:rsid w:val="00446771"/>
    <w:rsid w:val="004473B7"/>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57A"/>
    <w:rsid w:val="00475FA8"/>
    <w:rsid w:val="004761B3"/>
    <w:rsid w:val="0047739E"/>
    <w:rsid w:val="004822A4"/>
    <w:rsid w:val="00483D3E"/>
    <w:rsid w:val="00483ED7"/>
    <w:rsid w:val="004865D5"/>
    <w:rsid w:val="00486D5B"/>
    <w:rsid w:val="004905B3"/>
    <w:rsid w:val="0049166A"/>
    <w:rsid w:val="00491816"/>
    <w:rsid w:val="00491C2A"/>
    <w:rsid w:val="00491F4A"/>
    <w:rsid w:val="00492263"/>
    <w:rsid w:val="00492450"/>
    <w:rsid w:val="004938DF"/>
    <w:rsid w:val="00493D19"/>
    <w:rsid w:val="00494A79"/>
    <w:rsid w:val="00494E96"/>
    <w:rsid w:val="00495A6C"/>
    <w:rsid w:val="00496A9B"/>
    <w:rsid w:val="004A057E"/>
    <w:rsid w:val="004A081C"/>
    <w:rsid w:val="004A1824"/>
    <w:rsid w:val="004A2817"/>
    <w:rsid w:val="004A2EF8"/>
    <w:rsid w:val="004A35BF"/>
    <w:rsid w:val="004A3677"/>
    <w:rsid w:val="004A49E9"/>
    <w:rsid w:val="004A58B2"/>
    <w:rsid w:val="004A66C7"/>
    <w:rsid w:val="004A6E92"/>
    <w:rsid w:val="004A715A"/>
    <w:rsid w:val="004A724B"/>
    <w:rsid w:val="004A7C06"/>
    <w:rsid w:val="004A7E8D"/>
    <w:rsid w:val="004B017C"/>
    <w:rsid w:val="004B23DC"/>
    <w:rsid w:val="004B3D21"/>
    <w:rsid w:val="004B4C38"/>
    <w:rsid w:val="004B5426"/>
    <w:rsid w:val="004B5622"/>
    <w:rsid w:val="004B73E3"/>
    <w:rsid w:val="004C14E9"/>
    <w:rsid w:val="004C4FA4"/>
    <w:rsid w:val="004C52A9"/>
    <w:rsid w:val="004C5480"/>
    <w:rsid w:val="004C5649"/>
    <w:rsid w:val="004C702B"/>
    <w:rsid w:val="004C7705"/>
    <w:rsid w:val="004D0597"/>
    <w:rsid w:val="004D221A"/>
    <w:rsid w:val="004D244F"/>
    <w:rsid w:val="004D3782"/>
    <w:rsid w:val="004D42E8"/>
    <w:rsid w:val="004D5606"/>
    <w:rsid w:val="004D6157"/>
    <w:rsid w:val="004D679B"/>
    <w:rsid w:val="004E118E"/>
    <w:rsid w:val="004E1D68"/>
    <w:rsid w:val="004E22D6"/>
    <w:rsid w:val="004E6920"/>
    <w:rsid w:val="004E69E7"/>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41D"/>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7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13B"/>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7C7"/>
    <w:rsid w:val="005936AE"/>
    <w:rsid w:val="005936AF"/>
    <w:rsid w:val="005944E5"/>
    <w:rsid w:val="0059611C"/>
    <w:rsid w:val="005A0F64"/>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315"/>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16F32"/>
    <w:rsid w:val="00616F6B"/>
    <w:rsid w:val="006209D5"/>
    <w:rsid w:val="00620B0F"/>
    <w:rsid w:val="00621D26"/>
    <w:rsid w:val="00622936"/>
    <w:rsid w:val="00623FA7"/>
    <w:rsid w:val="00624BD4"/>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2EA"/>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2E4C"/>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BAA"/>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0A87"/>
    <w:rsid w:val="006F1D76"/>
    <w:rsid w:val="006F495F"/>
    <w:rsid w:val="006F4DAF"/>
    <w:rsid w:val="006F6366"/>
    <w:rsid w:val="006F6858"/>
    <w:rsid w:val="006F6DE3"/>
    <w:rsid w:val="006F6EDB"/>
    <w:rsid w:val="006F6F67"/>
    <w:rsid w:val="006F736D"/>
    <w:rsid w:val="006F7573"/>
    <w:rsid w:val="006F77CF"/>
    <w:rsid w:val="006F7ADA"/>
    <w:rsid w:val="00700BE2"/>
    <w:rsid w:val="00702276"/>
    <w:rsid w:val="0070235F"/>
    <w:rsid w:val="00702820"/>
    <w:rsid w:val="0070283A"/>
    <w:rsid w:val="00703478"/>
    <w:rsid w:val="00703CB7"/>
    <w:rsid w:val="00703F1B"/>
    <w:rsid w:val="007049ED"/>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5D8"/>
    <w:rsid w:val="007503B9"/>
    <w:rsid w:val="007506E8"/>
    <w:rsid w:val="0075286F"/>
    <w:rsid w:val="007538D1"/>
    <w:rsid w:val="00753A02"/>
    <w:rsid w:val="0075402D"/>
    <w:rsid w:val="00754097"/>
    <w:rsid w:val="00756F9C"/>
    <w:rsid w:val="00760B09"/>
    <w:rsid w:val="00761AD4"/>
    <w:rsid w:val="00764D85"/>
    <w:rsid w:val="00764DB5"/>
    <w:rsid w:val="007652AA"/>
    <w:rsid w:val="00765492"/>
    <w:rsid w:val="007659A7"/>
    <w:rsid w:val="00766154"/>
    <w:rsid w:val="007678AB"/>
    <w:rsid w:val="007678C0"/>
    <w:rsid w:val="007700E9"/>
    <w:rsid w:val="00772EE9"/>
    <w:rsid w:val="00773BA0"/>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146"/>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437"/>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C2F"/>
    <w:rsid w:val="008061BB"/>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C7D"/>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904"/>
    <w:rsid w:val="00890994"/>
    <w:rsid w:val="00890C7C"/>
    <w:rsid w:val="00890F8C"/>
    <w:rsid w:val="008922C2"/>
    <w:rsid w:val="00892701"/>
    <w:rsid w:val="008946B7"/>
    <w:rsid w:val="00895B1E"/>
    <w:rsid w:val="00897872"/>
    <w:rsid w:val="008A0411"/>
    <w:rsid w:val="008A07B6"/>
    <w:rsid w:val="008A48AF"/>
    <w:rsid w:val="008A4B74"/>
    <w:rsid w:val="008A58C6"/>
    <w:rsid w:val="008A60C1"/>
    <w:rsid w:val="008A6681"/>
    <w:rsid w:val="008A6A6E"/>
    <w:rsid w:val="008A6E23"/>
    <w:rsid w:val="008A701C"/>
    <w:rsid w:val="008A7124"/>
    <w:rsid w:val="008A7C51"/>
    <w:rsid w:val="008B03C4"/>
    <w:rsid w:val="008B1A4E"/>
    <w:rsid w:val="008B2872"/>
    <w:rsid w:val="008B291E"/>
    <w:rsid w:val="008B5069"/>
    <w:rsid w:val="008B6BBE"/>
    <w:rsid w:val="008B751B"/>
    <w:rsid w:val="008C0CFF"/>
    <w:rsid w:val="008C195A"/>
    <w:rsid w:val="008C1E98"/>
    <w:rsid w:val="008C2871"/>
    <w:rsid w:val="008C320D"/>
    <w:rsid w:val="008C4927"/>
    <w:rsid w:val="008C5293"/>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4D5"/>
    <w:rsid w:val="009029D6"/>
    <w:rsid w:val="009031F0"/>
    <w:rsid w:val="009035C5"/>
    <w:rsid w:val="00904758"/>
    <w:rsid w:val="009051C8"/>
    <w:rsid w:val="00905409"/>
    <w:rsid w:val="00905879"/>
    <w:rsid w:val="00905B1B"/>
    <w:rsid w:val="0090710A"/>
    <w:rsid w:val="00907FA0"/>
    <w:rsid w:val="00910004"/>
    <w:rsid w:val="00910153"/>
    <w:rsid w:val="009118A8"/>
    <w:rsid w:val="00913291"/>
    <w:rsid w:val="009138B7"/>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35C9"/>
    <w:rsid w:val="00964DEA"/>
    <w:rsid w:val="00966E9C"/>
    <w:rsid w:val="00967109"/>
    <w:rsid w:val="00967BBC"/>
    <w:rsid w:val="0097209B"/>
    <w:rsid w:val="009730B0"/>
    <w:rsid w:val="00973558"/>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35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0DE"/>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B6"/>
    <w:rsid w:val="009E6DC2"/>
    <w:rsid w:val="009E7377"/>
    <w:rsid w:val="009E79AF"/>
    <w:rsid w:val="009F458D"/>
    <w:rsid w:val="009F519C"/>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6F61"/>
    <w:rsid w:val="00A2785C"/>
    <w:rsid w:val="00A27F26"/>
    <w:rsid w:val="00A30656"/>
    <w:rsid w:val="00A3088A"/>
    <w:rsid w:val="00A3180A"/>
    <w:rsid w:val="00A31AC6"/>
    <w:rsid w:val="00A33D68"/>
    <w:rsid w:val="00A34915"/>
    <w:rsid w:val="00A36038"/>
    <w:rsid w:val="00A36EF0"/>
    <w:rsid w:val="00A376FA"/>
    <w:rsid w:val="00A402CF"/>
    <w:rsid w:val="00A40FC0"/>
    <w:rsid w:val="00A413AC"/>
    <w:rsid w:val="00A4262E"/>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3CF0"/>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0AA"/>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311"/>
    <w:rsid w:val="00AD0483"/>
    <w:rsid w:val="00AD0624"/>
    <w:rsid w:val="00AD1841"/>
    <w:rsid w:val="00AD34E1"/>
    <w:rsid w:val="00AD36B0"/>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269B"/>
    <w:rsid w:val="00AF3473"/>
    <w:rsid w:val="00AF444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DD1"/>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7A5"/>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690"/>
    <w:rsid w:val="00B619BE"/>
    <w:rsid w:val="00B61FEB"/>
    <w:rsid w:val="00B625C5"/>
    <w:rsid w:val="00B64038"/>
    <w:rsid w:val="00B642D5"/>
    <w:rsid w:val="00B642F4"/>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9EE"/>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CA2"/>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352"/>
    <w:rsid w:val="00C37A62"/>
    <w:rsid w:val="00C402BB"/>
    <w:rsid w:val="00C42D5A"/>
    <w:rsid w:val="00C42D6F"/>
    <w:rsid w:val="00C4539D"/>
    <w:rsid w:val="00C45879"/>
    <w:rsid w:val="00C458AC"/>
    <w:rsid w:val="00C4599A"/>
    <w:rsid w:val="00C460F5"/>
    <w:rsid w:val="00C4727C"/>
    <w:rsid w:val="00C472C2"/>
    <w:rsid w:val="00C47F2E"/>
    <w:rsid w:val="00C52735"/>
    <w:rsid w:val="00C52CA4"/>
    <w:rsid w:val="00C5442E"/>
    <w:rsid w:val="00C54BEB"/>
    <w:rsid w:val="00C5571D"/>
    <w:rsid w:val="00C55D04"/>
    <w:rsid w:val="00C56631"/>
    <w:rsid w:val="00C600FC"/>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C8C"/>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0ABA"/>
    <w:rsid w:val="00D712EC"/>
    <w:rsid w:val="00D7175C"/>
    <w:rsid w:val="00D72B2E"/>
    <w:rsid w:val="00D74B6B"/>
    <w:rsid w:val="00D760A8"/>
    <w:rsid w:val="00D76CB8"/>
    <w:rsid w:val="00D77A26"/>
    <w:rsid w:val="00D80C65"/>
    <w:rsid w:val="00D84249"/>
    <w:rsid w:val="00D8495E"/>
    <w:rsid w:val="00D85044"/>
    <w:rsid w:val="00D9074A"/>
    <w:rsid w:val="00D9097D"/>
    <w:rsid w:val="00D92563"/>
    <w:rsid w:val="00D9417C"/>
    <w:rsid w:val="00D949C7"/>
    <w:rsid w:val="00D94E69"/>
    <w:rsid w:val="00D952E4"/>
    <w:rsid w:val="00D95B22"/>
    <w:rsid w:val="00DA0201"/>
    <w:rsid w:val="00DA32E6"/>
    <w:rsid w:val="00DA32F7"/>
    <w:rsid w:val="00DA5B6E"/>
    <w:rsid w:val="00DA6E41"/>
    <w:rsid w:val="00DA7113"/>
    <w:rsid w:val="00DA7B9F"/>
    <w:rsid w:val="00DB227D"/>
    <w:rsid w:val="00DB2997"/>
    <w:rsid w:val="00DB382B"/>
    <w:rsid w:val="00DB3B36"/>
    <w:rsid w:val="00DB6D92"/>
    <w:rsid w:val="00DB7520"/>
    <w:rsid w:val="00DC0462"/>
    <w:rsid w:val="00DC095B"/>
    <w:rsid w:val="00DC0A8A"/>
    <w:rsid w:val="00DC0CBC"/>
    <w:rsid w:val="00DC1A2A"/>
    <w:rsid w:val="00DC2C49"/>
    <w:rsid w:val="00DC32FA"/>
    <w:rsid w:val="00DC57BD"/>
    <w:rsid w:val="00DC67AC"/>
    <w:rsid w:val="00DC6D5F"/>
    <w:rsid w:val="00DC7503"/>
    <w:rsid w:val="00DC7B6E"/>
    <w:rsid w:val="00DD0B00"/>
    <w:rsid w:val="00DD1865"/>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5096"/>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BF8"/>
    <w:rsid w:val="00E855A7"/>
    <w:rsid w:val="00E85C54"/>
    <w:rsid w:val="00E86828"/>
    <w:rsid w:val="00E86925"/>
    <w:rsid w:val="00E86E33"/>
    <w:rsid w:val="00E87423"/>
    <w:rsid w:val="00E901C9"/>
    <w:rsid w:val="00E9034D"/>
    <w:rsid w:val="00E91C6C"/>
    <w:rsid w:val="00E922A3"/>
    <w:rsid w:val="00E9713D"/>
    <w:rsid w:val="00E973A9"/>
    <w:rsid w:val="00EA1FBE"/>
    <w:rsid w:val="00EA251F"/>
    <w:rsid w:val="00EA32CC"/>
    <w:rsid w:val="00EA6667"/>
    <w:rsid w:val="00EA6D06"/>
    <w:rsid w:val="00EA713A"/>
    <w:rsid w:val="00EB08DC"/>
    <w:rsid w:val="00EB3BD5"/>
    <w:rsid w:val="00EB4128"/>
    <w:rsid w:val="00EB4CC3"/>
    <w:rsid w:val="00EB52E7"/>
    <w:rsid w:val="00EB5621"/>
    <w:rsid w:val="00EB63D8"/>
    <w:rsid w:val="00EB7FA8"/>
    <w:rsid w:val="00EC0520"/>
    <w:rsid w:val="00EC0632"/>
    <w:rsid w:val="00EC0BB3"/>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EF7ED4"/>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16CE"/>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355"/>
    <w:rsid w:val="00F930E2"/>
    <w:rsid w:val="00F942F0"/>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180"/>
    <w:rsid w:val="00FB2853"/>
    <w:rsid w:val="00FB3D40"/>
    <w:rsid w:val="00FB3FF4"/>
    <w:rsid w:val="00FB4E84"/>
    <w:rsid w:val="00FB575F"/>
    <w:rsid w:val="00FB7F73"/>
    <w:rsid w:val="00FC09B6"/>
    <w:rsid w:val="00FC1BCF"/>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2F204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HTML Code" w:uiPriority="99"/>
    <w:lsdException w:name="HTML Preformatted" w:semiHidden="1" w:uiPriority="99"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H1,NMP Heading 1,h11,h12,h13,h14,h15,h16,app heading 1,l1,Memo Heading 1,Heading 1_a,heading 1,h17,h111,h121,h131,h141,h151,h161,h18,h112,h122,h132,h142,h152,h162,h19,h113,h123,h133,h143,h153,h163,Alt+1,Alt+11,Alt+12,Alt+13,h1"/>
    <w:next w:val="a2"/>
    <w:link w:val="12"/>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aliases w:val="H2,h2,Head2A,2,UNDERRUBRIK 1-2,DO NOT USE_h2,h21,H2 Char,h2 Char,Header 2,Header2,22,heading2,2nd level,H21,H22,H23,H24,H25,R2,E2,†berschrift 2,õberschrift 2"/>
    <w:basedOn w:val="10"/>
    <w:next w:val="a2"/>
    <w:link w:val="23"/>
    <w:qFormat/>
    <w:rsid w:val="005456E5"/>
    <w:pPr>
      <w:pBdr>
        <w:top w:val="none" w:sz="0" w:space="0" w:color="auto"/>
      </w:pBdr>
      <w:spacing w:before="180"/>
      <w:outlineLvl w:val="1"/>
    </w:pPr>
    <w:rPr>
      <w:sz w:val="32"/>
    </w:rPr>
  </w:style>
  <w:style w:type="paragraph" w:styleId="31">
    <w:name w:val="heading 3"/>
    <w:aliases w:val="Title,Underrubrik2,H3,no break,h3,Memo Heading 3,hello,Titre 3 Car,no break Car,H3 Car,Underrubrik2 Car,h3 Car,Memo Heading 3 Car,hello Car,Heading 3 Char Car,no break Char Car,H3 Char Car,Underrubrik2 Char Car,h3 Char Car,Memo Heading 3 Char Car"/>
    <w:basedOn w:val="22"/>
    <w:next w:val="a2"/>
    <w:link w:val="32"/>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2"/>
    <w:qFormat/>
    <w:rsid w:val="005456E5"/>
    <w:pPr>
      <w:ind w:left="1418" w:hanging="1418"/>
      <w:outlineLvl w:val="3"/>
    </w:pPr>
    <w:rPr>
      <w:sz w:val="24"/>
    </w:rPr>
  </w:style>
  <w:style w:type="paragraph" w:styleId="50">
    <w:name w:val="heading 5"/>
    <w:aliases w:val="h5,Heading5,H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qFormat/>
    <w:rsid w:val="005456E5"/>
    <w:pPr>
      <w:ind w:left="1701" w:hanging="1701"/>
    </w:pPr>
  </w:style>
  <w:style w:type="paragraph" w:styleId="TOC4">
    <w:name w:val="toc 4"/>
    <w:basedOn w:val="TOC3"/>
    <w:qFormat/>
    <w:rsid w:val="005456E5"/>
    <w:pPr>
      <w:ind w:left="1418" w:hanging="1418"/>
    </w:pPr>
  </w:style>
  <w:style w:type="paragraph" w:styleId="TOC3">
    <w:name w:val="toc 3"/>
    <w:basedOn w:val="TOC2"/>
    <w:qFormat/>
    <w:rsid w:val="005456E5"/>
    <w:pPr>
      <w:ind w:left="1134" w:hanging="1134"/>
    </w:pPr>
  </w:style>
  <w:style w:type="paragraph" w:styleId="TOC2">
    <w:name w:val="toc 2"/>
    <w:basedOn w:val="TOC1"/>
    <w:qFormat/>
    <w:rsid w:val="005456E5"/>
    <w:pPr>
      <w:keepNext w:val="0"/>
      <w:spacing w:before="0"/>
      <w:ind w:left="851" w:hanging="851"/>
    </w:pPr>
    <w:rPr>
      <w:sz w:val="20"/>
    </w:rPr>
  </w:style>
  <w:style w:type="paragraph" w:styleId="24">
    <w:name w:val="index 2"/>
    <w:basedOn w:val="13"/>
    <w:qFormat/>
    <w:pPr>
      <w:ind w:left="284"/>
    </w:pPr>
  </w:style>
  <w:style w:type="paragraph" w:styleId="13">
    <w:name w:val="index 1"/>
    <w:basedOn w:val="a2"/>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12">
    <w:name w:val="标题 1 字符"/>
    <w:aliases w:val="H1 字符,NMP Heading 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qFormat/>
    <w:rPr>
      <w:rFonts w:eastAsia="宋体"/>
      <w:b/>
      <w:position w:val="6"/>
      <w:sz w:val="16"/>
      <w:lang w:val="en-US" w:eastAsia="zh-CN" w:bidi="ar-SA"/>
    </w:rPr>
  </w:style>
  <w:style w:type="paragraph" w:styleId="ab">
    <w:name w:val="footnote text"/>
    <w:basedOn w:val="a2"/>
    <w:link w:val="ac"/>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qFormat/>
    <w:rsid w:val="005456E5"/>
    <w:pPr>
      <w:ind w:left="1985" w:hanging="1985"/>
    </w:pPr>
  </w:style>
  <w:style w:type="paragraph" w:styleId="TOC7">
    <w:name w:val="toc 7"/>
    <w:basedOn w:val="TOC6"/>
    <w:next w:val="a2"/>
    <w:qFormat/>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25">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3">
    <w:name w:val="List 3"/>
    <w:basedOn w:val="25"/>
    <w:qFormat/>
    <w:pPr>
      <w:ind w:left="1135"/>
    </w:pPr>
  </w:style>
  <w:style w:type="paragraph" w:styleId="43">
    <w:name w:val="List 4"/>
    <w:basedOn w:val="33"/>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uiPriority w:val="99"/>
    <w:qFormat/>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qFormat/>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cap Char,Caption Char,Caption Char1 Char,cap Char Char1,Caption Char Char1 Char,cap Char2"/>
    <w:basedOn w:val="a2"/>
    <w:next w:val="a2"/>
    <w:link w:val="aff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2">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4">
    <w:name w:val="样式1"/>
    <w:basedOn w:val="a2"/>
    <w:rsid w:val="00AE6F49"/>
  </w:style>
  <w:style w:type="character" w:customStyle="1" w:styleId="23">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2"/>
    <w:qFormat/>
    <w:rsid w:val="00326166"/>
    <w:rPr>
      <w:rFonts w:ascii="Arial" w:eastAsia="Times New Roman" w:hAnsi="Arial"/>
      <w:sz w:val="32"/>
      <w:lang w:eastAsia="en-US"/>
    </w:rPr>
  </w:style>
  <w:style w:type="character" w:customStyle="1" w:styleId="UnresolvedMention1">
    <w:name w:val="Unresolved Mention1"/>
    <w:uiPriority w:val="99"/>
    <w:unhideWhenUsed/>
    <w:qFormat/>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2"/>
      </w:numPr>
      <w:tabs>
        <w:tab w:val="left" w:pos="1560"/>
      </w:tabs>
    </w:pPr>
    <w:rPr>
      <w:b/>
    </w:rPr>
  </w:style>
  <w:style w:type="paragraph" w:styleId="TOC">
    <w:name w:val="TOC Heading"/>
    <w:basedOn w:val="10"/>
    <w:next w:val="a2"/>
    <w:uiPriority w:val="39"/>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locked/>
    <w:rsid w:val="002F55B6"/>
    <w:rPr>
      <w:rFonts w:ascii="Arial" w:hAnsi="Arial" w:cs="Arial"/>
      <w:sz w:val="18"/>
      <w:lang w:val="en-GB" w:eastAsia="ko-KR"/>
    </w:rPr>
  </w:style>
  <w:style w:type="character" w:customStyle="1" w:styleId="TAHChar">
    <w:name w:val="TAH Char"/>
    <w:link w:val="TAH"/>
    <w:qFormat/>
    <w:locked/>
    <w:rsid w:val="002F55B6"/>
    <w:rPr>
      <w:rFonts w:ascii="Arial" w:eastAsia="Times New Roman" w:hAnsi="Arial"/>
      <w:b/>
      <w:sz w:val="18"/>
      <w:lang w:val="en-GB"/>
    </w:rPr>
  </w:style>
  <w:style w:type="paragraph" w:styleId="aff3">
    <w:name w:val="Revision"/>
    <w:hidden/>
    <w:uiPriority w:val="99"/>
    <w:rsid w:val="00AF4443"/>
    <w:rPr>
      <w:rFonts w:eastAsia="Times New Roman"/>
      <w:lang w:val="en-GB"/>
    </w:rPr>
  </w:style>
  <w:style w:type="numbering" w:customStyle="1" w:styleId="15">
    <w:name w:val="无列表1"/>
    <w:next w:val="a5"/>
    <w:uiPriority w:val="99"/>
    <w:semiHidden/>
    <w:unhideWhenUsed/>
    <w:rsid w:val="002603B5"/>
  </w:style>
  <w:style w:type="paragraph" w:customStyle="1" w:styleId="Figure">
    <w:name w:val="Figure"/>
    <w:basedOn w:val="a2"/>
    <w:next w:val="aff0"/>
    <w:rsid w:val="002603B5"/>
    <w:pPr>
      <w:keepNext/>
      <w:keepLines/>
      <w:widowControl w:val="0"/>
      <w:autoSpaceDE w:val="0"/>
      <w:autoSpaceDN w:val="0"/>
      <w:adjustRightInd w:val="0"/>
      <w:spacing w:before="180" w:after="0" w:line="360" w:lineRule="auto"/>
      <w:jc w:val="center"/>
    </w:pPr>
    <w:rPr>
      <w:rFonts w:eastAsia="宋体"/>
      <w:snapToGrid w:val="0"/>
      <w:sz w:val="21"/>
      <w:szCs w:val="21"/>
      <w:lang w:val="en-US" w:eastAsia="zh-CN"/>
    </w:rPr>
  </w:style>
  <w:style w:type="paragraph" w:styleId="26">
    <w:name w:val="List Number 2"/>
    <w:basedOn w:val="a1"/>
    <w:qFormat/>
    <w:rsid w:val="002603B5"/>
    <w:pPr>
      <w:widowControl w:val="0"/>
      <w:numPr>
        <w:numId w:val="0"/>
      </w:numPr>
      <w:autoSpaceDE w:val="0"/>
      <w:autoSpaceDN w:val="0"/>
      <w:adjustRightInd w:val="0"/>
      <w:spacing w:after="0" w:line="360" w:lineRule="auto"/>
      <w:ind w:left="851" w:hanging="284"/>
    </w:pPr>
    <w:rPr>
      <w:snapToGrid w:val="0"/>
      <w:sz w:val="21"/>
      <w:szCs w:val="21"/>
      <w:lang w:val="en-US" w:eastAsia="zh-CN"/>
    </w:rPr>
  </w:style>
  <w:style w:type="paragraph" w:customStyle="1" w:styleId="3GPPHeader">
    <w:name w:val="3GPP_Header"/>
    <w:basedOn w:val="a2"/>
    <w:link w:val="3GPPHeaderChar"/>
    <w:rsid w:val="002603B5"/>
    <w:pPr>
      <w:widowControl w:val="0"/>
      <w:tabs>
        <w:tab w:val="left" w:pos="1701"/>
        <w:tab w:val="right" w:pos="9639"/>
      </w:tabs>
      <w:autoSpaceDE w:val="0"/>
      <w:autoSpaceDN w:val="0"/>
      <w:adjustRightInd w:val="0"/>
      <w:spacing w:after="240" w:line="360" w:lineRule="auto"/>
    </w:pPr>
    <w:rPr>
      <w:rFonts w:eastAsia="宋体"/>
      <w:b/>
      <w:snapToGrid w:val="0"/>
      <w:sz w:val="24"/>
      <w:szCs w:val="21"/>
      <w:lang w:val="en-US" w:eastAsia="zh-CN"/>
    </w:rPr>
  </w:style>
  <w:style w:type="paragraph" w:styleId="20">
    <w:name w:val="List Bullet 2"/>
    <w:basedOn w:val="ad"/>
    <w:qFormat/>
    <w:rsid w:val="002603B5"/>
    <w:pPr>
      <w:widowControl w:val="0"/>
      <w:numPr>
        <w:numId w:val="16"/>
      </w:numPr>
      <w:autoSpaceDE w:val="0"/>
      <w:autoSpaceDN w:val="0"/>
      <w:adjustRightInd w:val="0"/>
      <w:spacing w:after="0" w:line="360" w:lineRule="auto"/>
    </w:pPr>
    <w:rPr>
      <w:snapToGrid w:val="0"/>
      <w:sz w:val="21"/>
      <w:szCs w:val="21"/>
      <w:lang w:val="en-US" w:eastAsia="zh-CN"/>
    </w:rPr>
  </w:style>
  <w:style w:type="paragraph" w:styleId="30">
    <w:name w:val="List Bullet 3"/>
    <w:basedOn w:val="20"/>
    <w:qFormat/>
    <w:rsid w:val="002603B5"/>
    <w:pPr>
      <w:numPr>
        <w:numId w:val="17"/>
      </w:numPr>
    </w:pPr>
  </w:style>
  <w:style w:type="paragraph" w:styleId="5">
    <w:name w:val="List Bullet 5"/>
    <w:basedOn w:val="40"/>
    <w:qFormat/>
    <w:rsid w:val="002603B5"/>
    <w:pPr>
      <w:widowControl w:val="0"/>
      <w:numPr>
        <w:numId w:val="15"/>
      </w:numPr>
      <w:autoSpaceDE w:val="0"/>
      <w:autoSpaceDN w:val="0"/>
      <w:adjustRightInd w:val="0"/>
      <w:spacing w:after="0" w:line="360" w:lineRule="auto"/>
    </w:pPr>
    <w:rPr>
      <w:snapToGrid w:val="0"/>
      <w:sz w:val="21"/>
      <w:szCs w:val="21"/>
      <w:lang w:val="en-US" w:eastAsia="zh-CN"/>
    </w:rPr>
  </w:style>
  <w:style w:type="character" w:styleId="aff4">
    <w:name w:val="page number"/>
    <w:basedOn w:val="a3"/>
    <w:rsid w:val="002603B5"/>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ff6"/>
    <w:qFormat/>
    <w:rsid w:val="002603B5"/>
    <w:pPr>
      <w:widowControl w:val="0"/>
      <w:autoSpaceDE w:val="0"/>
      <w:autoSpaceDN w:val="0"/>
      <w:adjustRightInd w:val="0"/>
      <w:spacing w:after="0" w:line="360" w:lineRule="auto"/>
    </w:pPr>
    <w:rPr>
      <w:rFonts w:eastAsia="宋体"/>
      <w:snapToGrid w:val="0"/>
      <w:sz w:val="21"/>
      <w:szCs w:val="21"/>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3"/>
    <w:link w:val="aff5"/>
    <w:qFormat/>
    <w:rsid w:val="002603B5"/>
    <w:rPr>
      <w:rFonts w:eastAsia="宋体"/>
      <w:snapToGrid w:val="0"/>
      <w:sz w:val="21"/>
      <w:szCs w:val="21"/>
      <w:lang w:eastAsia="zh-CN"/>
    </w:rPr>
  </w:style>
  <w:style w:type="character" w:customStyle="1" w:styleId="110">
    <w:name w:val="标题 1 字符1"/>
    <w:aliases w:val="H1 字符1,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rsid w:val="002603B5"/>
    <w:rPr>
      <w:rFonts w:ascii="Arial" w:eastAsia="黑体" w:hAnsi="Arial"/>
      <w:b/>
      <w:sz w:val="32"/>
      <w:szCs w:val="32"/>
      <w:lang w:eastAsia="zh-CN"/>
    </w:rPr>
  </w:style>
  <w:style w:type="paragraph" w:customStyle="1" w:styleId="Observation">
    <w:name w:val="Observation"/>
    <w:basedOn w:val="Proposal"/>
    <w:qFormat/>
    <w:rsid w:val="002603B5"/>
    <w:pPr>
      <w:widowControl w:val="0"/>
      <w:numPr>
        <w:numId w:val="18"/>
      </w:numPr>
      <w:tabs>
        <w:tab w:val="clear" w:pos="1560"/>
        <w:tab w:val="left" w:pos="1701"/>
      </w:tabs>
      <w:autoSpaceDE w:val="0"/>
      <w:autoSpaceDN w:val="0"/>
      <w:adjustRightInd w:val="0"/>
      <w:spacing w:after="0" w:line="360" w:lineRule="auto"/>
      <w:ind w:left="1701" w:hanging="1701"/>
    </w:pPr>
    <w:rPr>
      <w:rFonts w:eastAsia="宋体"/>
      <w:bCs/>
      <w:snapToGrid w:val="0"/>
      <w:sz w:val="21"/>
      <w:szCs w:val="21"/>
      <w:lang w:val="en-US" w:eastAsia="zh-CN"/>
    </w:rPr>
  </w:style>
  <w:style w:type="paragraph" w:styleId="aff7">
    <w:name w:val="table of figures"/>
    <w:basedOn w:val="a2"/>
    <w:next w:val="a2"/>
    <w:uiPriority w:val="99"/>
    <w:qFormat/>
    <w:rsid w:val="002603B5"/>
    <w:pPr>
      <w:widowControl w:val="0"/>
      <w:autoSpaceDE w:val="0"/>
      <w:autoSpaceDN w:val="0"/>
      <w:adjustRightInd w:val="0"/>
      <w:spacing w:after="0" w:line="360" w:lineRule="auto"/>
      <w:ind w:left="1418" w:hanging="1418"/>
    </w:pPr>
    <w:rPr>
      <w:rFonts w:eastAsia="宋体"/>
      <w:b/>
      <w:snapToGrid w:val="0"/>
      <w:sz w:val="21"/>
      <w:szCs w:val="21"/>
      <w:lang w:val="en-US" w:eastAsia="zh-CN"/>
    </w:rPr>
  </w:style>
  <w:style w:type="paragraph" w:customStyle="1" w:styleId="Doc-text2">
    <w:name w:val="Doc-text2"/>
    <w:basedOn w:val="a2"/>
    <w:link w:val="Doc-text2Char"/>
    <w:qFormat/>
    <w:rsid w:val="002603B5"/>
    <w:pPr>
      <w:widowControl w:val="0"/>
      <w:tabs>
        <w:tab w:val="left" w:pos="1622"/>
      </w:tabs>
      <w:autoSpaceDE w:val="0"/>
      <w:autoSpaceDN w:val="0"/>
      <w:adjustRightInd w:val="0"/>
      <w:spacing w:after="0" w:line="360" w:lineRule="auto"/>
      <w:ind w:left="1622" w:hanging="363"/>
    </w:pPr>
    <w:rPr>
      <w:rFonts w:eastAsia="MS Mincho"/>
      <w:snapToGrid w:val="0"/>
      <w:sz w:val="21"/>
      <w:szCs w:val="24"/>
      <w:lang w:val="en-US" w:eastAsia="zh-CN"/>
    </w:rPr>
  </w:style>
  <w:style w:type="character" w:customStyle="1" w:styleId="Doc-text2Char">
    <w:name w:val="Doc-text2 Char"/>
    <w:link w:val="Doc-text2"/>
    <w:qFormat/>
    <w:rsid w:val="002603B5"/>
    <w:rPr>
      <w:snapToGrid w:val="0"/>
      <w:sz w:val="21"/>
      <w:szCs w:val="24"/>
      <w:lang w:eastAsia="zh-CN"/>
    </w:rPr>
  </w:style>
  <w:style w:type="table" w:customStyle="1" w:styleId="16">
    <w:name w:val="网格型1"/>
    <w:basedOn w:val="a4"/>
    <w:next w:val="afd"/>
    <w:rsid w:val="002603B5"/>
    <w:pPr>
      <w:widowControl w:val="0"/>
      <w:autoSpaceDE w:val="0"/>
      <w:autoSpaceDN w:val="0"/>
      <w:adjustRightInd w:val="0"/>
      <w:spacing w:line="36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2"/>
    <w:link w:val="aff9"/>
    <w:uiPriority w:val="34"/>
    <w:qFormat/>
    <w:rsid w:val="002603B5"/>
    <w:pPr>
      <w:widowControl w:val="0"/>
      <w:autoSpaceDE w:val="0"/>
      <w:autoSpaceDN w:val="0"/>
      <w:adjustRightInd w:val="0"/>
      <w:spacing w:after="0" w:line="360" w:lineRule="auto"/>
      <w:ind w:firstLineChars="200" w:firstLine="420"/>
    </w:pPr>
    <w:rPr>
      <w:rFonts w:eastAsia="宋体"/>
      <w:snapToGrid w:val="0"/>
      <w:sz w:val="21"/>
      <w:szCs w:val="21"/>
      <w:lang w:val="en-US" w:eastAsia="zh-CN"/>
    </w:rPr>
  </w:style>
  <w:style w:type="character" w:customStyle="1" w:styleId="TACChar">
    <w:name w:val="TAC Char"/>
    <w:link w:val="TAC"/>
    <w:qFormat/>
    <w:locked/>
    <w:rsid w:val="002603B5"/>
    <w:rPr>
      <w:rFonts w:ascii="Arial" w:eastAsia="Times New Roman" w:hAnsi="Arial"/>
      <w:sz w:val="18"/>
      <w:lang w:val="en-GB"/>
    </w:rPr>
  </w:style>
  <w:style w:type="paragraph" w:customStyle="1" w:styleId="17">
    <w:name w:val="普通(网站)1"/>
    <w:basedOn w:val="a2"/>
    <w:next w:val="affa"/>
    <w:uiPriority w:val="99"/>
    <w:unhideWhenUsed/>
    <w:qFormat/>
    <w:rsid w:val="002603B5"/>
    <w:pPr>
      <w:widowControl w:val="0"/>
      <w:autoSpaceDE w:val="0"/>
      <w:autoSpaceDN w:val="0"/>
      <w:adjustRightInd w:val="0"/>
      <w:spacing w:before="100" w:beforeAutospacing="1" w:after="100" w:afterAutospacing="1" w:line="360" w:lineRule="auto"/>
    </w:pPr>
    <w:rPr>
      <w:rFonts w:eastAsia="等线"/>
      <w:snapToGrid w:val="0"/>
      <w:sz w:val="24"/>
      <w:szCs w:val="24"/>
      <w:lang w:val="en-US" w:eastAsia="zh-CN"/>
    </w:rPr>
  </w:style>
  <w:style w:type="paragraph" w:customStyle="1" w:styleId="IvDInstructiontext">
    <w:name w:val="IvD Instructiontext"/>
    <w:basedOn w:val="aff5"/>
    <w:link w:val="IvDInstructiontextChar"/>
    <w:uiPriority w:val="99"/>
    <w:qFormat/>
    <w:rsid w:val="002603B5"/>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rPr>
  </w:style>
  <w:style w:type="character" w:customStyle="1" w:styleId="IvDInstructiontextChar">
    <w:name w:val="IvD Instructiontext Char"/>
    <w:link w:val="IvDInstructiontext"/>
    <w:uiPriority w:val="99"/>
    <w:rsid w:val="002603B5"/>
    <w:rPr>
      <w:rFonts w:eastAsia="宋体"/>
      <w:i/>
      <w:snapToGrid w:val="0"/>
      <w:color w:val="7F7F7F"/>
      <w:spacing w:val="2"/>
      <w:sz w:val="18"/>
      <w:szCs w:val="18"/>
      <w:lang w:eastAsia="zh-CN"/>
    </w:rPr>
  </w:style>
  <w:style w:type="paragraph" w:customStyle="1" w:styleId="IvDbodytext">
    <w:name w:val="IvD bodytext"/>
    <w:basedOn w:val="aff5"/>
    <w:link w:val="IvDbodytextChar"/>
    <w:qFormat/>
    <w:rsid w:val="002603B5"/>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a3"/>
    <w:link w:val="IvDbodytext"/>
    <w:rsid w:val="002603B5"/>
    <w:rPr>
      <w:rFonts w:eastAsia="宋体"/>
      <w:snapToGrid w:val="0"/>
      <w:spacing w:val="2"/>
      <w:sz w:val="21"/>
      <w:szCs w:val="21"/>
      <w:lang w:eastAsia="zh-CN"/>
    </w:rPr>
  </w:style>
  <w:style w:type="character" w:customStyle="1" w:styleId="af5">
    <w:name w:val="批注文字 字符"/>
    <w:basedOn w:val="a3"/>
    <w:link w:val="af4"/>
    <w:qFormat/>
    <w:rsid w:val="002603B5"/>
    <w:rPr>
      <w:rFonts w:eastAsia="Times New Roman"/>
      <w:lang w:val="en-GB"/>
    </w:rPr>
  </w:style>
  <w:style w:type="character" w:customStyle="1" w:styleId="a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rsid w:val="002603B5"/>
    <w:rPr>
      <w:rFonts w:eastAsia="宋体"/>
      <w:snapToGrid w:val="0"/>
      <w:sz w:val="21"/>
      <w:szCs w:val="21"/>
      <w:lang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8"/>
    <w:qFormat/>
    <w:rsid w:val="002603B5"/>
    <w:rPr>
      <w:rFonts w:ascii="Arial" w:eastAsia="Times New Roman" w:hAnsi="Arial"/>
      <w:b/>
      <w:noProof/>
      <w:sz w:val="18"/>
      <w:lang w:val="en-GB" w:eastAsia="ja-JP"/>
    </w:rPr>
  </w:style>
  <w:style w:type="paragraph" w:customStyle="1" w:styleId="EmailDiscussion">
    <w:name w:val="EmailDiscussion"/>
    <w:basedOn w:val="a2"/>
    <w:next w:val="EmailDiscussion2"/>
    <w:link w:val="EmailDiscussionChar"/>
    <w:qFormat/>
    <w:rsid w:val="002603B5"/>
    <w:pPr>
      <w:widowControl w:val="0"/>
      <w:numPr>
        <w:numId w:val="19"/>
      </w:numPr>
      <w:autoSpaceDE w:val="0"/>
      <w:autoSpaceDN w:val="0"/>
      <w:adjustRightInd w:val="0"/>
      <w:spacing w:before="40" w:after="0" w:line="360" w:lineRule="auto"/>
    </w:pPr>
    <w:rPr>
      <w:rFonts w:ascii="Arial" w:eastAsia="MS Mincho" w:hAnsi="Arial"/>
      <w:b/>
      <w:snapToGrid w:val="0"/>
      <w:sz w:val="21"/>
      <w:szCs w:val="24"/>
      <w:lang w:val="en-US" w:eastAsia="zh-CN"/>
    </w:rPr>
  </w:style>
  <w:style w:type="paragraph" w:customStyle="1" w:styleId="EmailDiscussion2">
    <w:name w:val="EmailDiscussion2"/>
    <w:basedOn w:val="Doc-text2"/>
    <w:qFormat/>
    <w:rsid w:val="002603B5"/>
    <w:pPr>
      <w:spacing w:line="276" w:lineRule="auto"/>
    </w:pPr>
    <w:rPr>
      <w:rFonts w:ascii="Arial" w:hAnsi="Arial"/>
      <w:sz w:val="20"/>
    </w:rPr>
  </w:style>
  <w:style w:type="character" w:customStyle="1" w:styleId="EmailDiscussionChar">
    <w:name w:val="EmailDiscussion Char"/>
    <w:link w:val="EmailDiscussion"/>
    <w:qFormat/>
    <w:rsid w:val="002603B5"/>
    <w:rPr>
      <w:rFonts w:ascii="Arial" w:hAnsi="Arial"/>
      <w:b/>
      <w:snapToGrid w:val="0"/>
      <w:sz w:val="21"/>
      <w:szCs w:val="24"/>
      <w:lang w:eastAsia="zh-CN"/>
    </w:rPr>
  </w:style>
  <w:style w:type="character" w:customStyle="1" w:styleId="B1Zchn">
    <w:name w:val="B1 Zchn"/>
    <w:qFormat/>
    <w:rsid w:val="002603B5"/>
    <w:rPr>
      <w:rFonts w:ascii="Calibri" w:eastAsia="Calibri" w:hAnsi="Calibri" w:cs="Arial"/>
      <w:sz w:val="22"/>
      <w:szCs w:val="22"/>
      <w:lang w:val="sv-SE"/>
    </w:rPr>
  </w:style>
  <w:style w:type="paragraph" w:customStyle="1" w:styleId="Agreement">
    <w:name w:val="Agreement"/>
    <w:basedOn w:val="a2"/>
    <w:next w:val="a2"/>
    <w:uiPriority w:val="99"/>
    <w:qFormat/>
    <w:rsid w:val="002603B5"/>
    <w:pPr>
      <w:widowControl w:val="0"/>
      <w:numPr>
        <w:numId w:val="20"/>
      </w:numPr>
      <w:autoSpaceDE w:val="0"/>
      <w:autoSpaceDN w:val="0"/>
      <w:adjustRightInd w:val="0"/>
      <w:spacing w:before="60" w:after="0" w:line="360" w:lineRule="auto"/>
      <w:textAlignment w:val="baseline"/>
    </w:pPr>
    <w:rPr>
      <w:rFonts w:ascii="Arial" w:eastAsia="宋体" w:hAnsi="Arial"/>
      <w:b/>
      <w:snapToGrid w:val="0"/>
      <w:sz w:val="21"/>
      <w:szCs w:val="21"/>
      <w:lang w:val="en-US" w:eastAsia="ja-JP"/>
    </w:rPr>
  </w:style>
  <w:style w:type="paragraph" w:styleId="affb">
    <w:name w:val="No Spacing"/>
    <w:basedOn w:val="a2"/>
    <w:uiPriority w:val="99"/>
    <w:qFormat/>
    <w:rsid w:val="002603B5"/>
    <w:pPr>
      <w:widowControl w:val="0"/>
      <w:autoSpaceDE w:val="0"/>
      <w:autoSpaceDN w:val="0"/>
      <w:adjustRightInd w:val="0"/>
      <w:spacing w:after="0" w:line="360" w:lineRule="auto"/>
    </w:pPr>
    <w:rPr>
      <w:rFonts w:eastAsia="宋体"/>
      <w:snapToGrid w:val="0"/>
      <w:sz w:val="21"/>
      <w:szCs w:val="24"/>
      <w:lang w:val="en-US" w:eastAsia="ja-JP"/>
    </w:rPr>
  </w:style>
  <w:style w:type="character" w:customStyle="1" w:styleId="TAHCar">
    <w:name w:val="TAH Car"/>
    <w:qFormat/>
    <w:locked/>
    <w:rsid w:val="002603B5"/>
    <w:rPr>
      <w:rFonts w:ascii="Arial" w:eastAsia="Times New Roman" w:hAnsi="Arial" w:cs="Times New Roman"/>
      <w:b/>
      <w:sz w:val="18"/>
      <w:szCs w:val="20"/>
      <w:lang w:val="x-none" w:eastAsia="x-none"/>
    </w:rPr>
  </w:style>
  <w:style w:type="character" w:customStyle="1" w:styleId="NOZchn">
    <w:name w:val="NO Zchn"/>
    <w:locked/>
    <w:rsid w:val="002603B5"/>
    <w:rPr>
      <w:lang w:val="en-GB" w:eastAsia="en-GB"/>
    </w:rPr>
  </w:style>
  <w:style w:type="character" w:customStyle="1" w:styleId="32">
    <w:name w:val="标题 3 字符"/>
    <w:aliases w:val="Title 字符,Underrubrik2 字符,H3 字符,no break 字符,h3 字符,Memo Heading 3 字符,hello 字符,Titre 3 Car 字符,no break Car 字符,H3 Car 字符,Underrubrik2 Car 字符,h3 Car 字符,Memo Heading 3 Car 字符,hello Car 字符,Heading 3 Char Car 字符,no break Char Car 字符,H3 Char Car 字符"/>
    <w:link w:val="31"/>
    <w:qFormat/>
    <w:rsid w:val="002603B5"/>
    <w:rPr>
      <w:rFonts w:ascii="Arial" w:eastAsia="Times New Roman" w:hAnsi="Arial"/>
      <w:sz w:val="28"/>
      <w:lang w:val="en-GB"/>
    </w:rPr>
  </w:style>
  <w:style w:type="character" w:customStyle="1" w:styleId="60">
    <w:name w:val="标题 6 字符"/>
    <w:link w:val="6"/>
    <w:qFormat/>
    <w:rsid w:val="002603B5"/>
    <w:rPr>
      <w:rFonts w:ascii="Arial" w:eastAsia="Times New Roman" w:hAnsi="Arial"/>
      <w:lang w:val="en-GB"/>
    </w:rPr>
  </w:style>
  <w:style w:type="character" w:customStyle="1" w:styleId="af1">
    <w:name w:val="页脚 字符"/>
    <w:link w:val="af0"/>
    <w:qFormat/>
    <w:rsid w:val="002603B5"/>
    <w:rPr>
      <w:rFonts w:ascii="Arial" w:eastAsia="Times New Roman" w:hAnsi="Arial"/>
      <w:b/>
      <w:i/>
      <w:noProof/>
      <w:sz w:val="18"/>
      <w:lang w:val="en-GB" w:eastAsia="ja-JP"/>
    </w:rPr>
  </w:style>
  <w:style w:type="character" w:customStyle="1" w:styleId="EXChar">
    <w:name w:val="EX Char"/>
    <w:link w:val="EX"/>
    <w:qFormat/>
    <w:locked/>
    <w:rsid w:val="002603B5"/>
    <w:rPr>
      <w:rFonts w:eastAsia="Times New Roman"/>
      <w:lang w:val="en-GB"/>
    </w:rPr>
  </w:style>
  <w:style w:type="character" w:customStyle="1" w:styleId="B1Char">
    <w:name w:val="B1 Char"/>
    <w:qFormat/>
    <w:rsid w:val="002603B5"/>
  </w:style>
  <w:style w:type="character" w:customStyle="1" w:styleId="TFChar">
    <w:name w:val="TF Char"/>
    <w:link w:val="TF"/>
    <w:qFormat/>
    <w:rsid w:val="002603B5"/>
    <w:rPr>
      <w:rFonts w:ascii="Arial" w:eastAsia="Times New Roman" w:hAnsi="Arial"/>
      <w:b/>
      <w:lang w:val="en-GB"/>
    </w:rPr>
  </w:style>
  <w:style w:type="character" w:customStyle="1" w:styleId="B2Char">
    <w:name w:val="B2 Char"/>
    <w:link w:val="B2"/>
    <w:qFormat/>
    <w:rsid w:val="002603B5"/>
    <w:rPr>
      <w:rFonts w:eastAsia="Times New Roman"/>
      <w:lang w:val="en-GB"/>
    </w:rPr>
  </w:style>
  <w:style w:type="character" w:customStyle="1" w:styleId="B3Char">
    <w:name w:val="B3 Char"/>
    <w:link w:val="B3"/>
    <w:qFormat/>
    <w:rsid w:val="002603B5"/>
    <w:rPr>
      <w:rFonts w:eastAsia="Times New Roman"/>
      <w:lang w:val="en-GB"/>
    </w:rPr>
  </w:style>
  <w:style w:type="paragraph" w:customStyle="1" w:styleId="TALLeft1cm">
    <w:name w:val="TAL + Left:  1 cm"/>
    <w:basedOn w:val="TAL"/>
    <w:rsid w:val="002603B5"/>
    <w:pPr>
      <w:widowControl w:val="0"/>
      <w:overflowPunct w:val="0"/>
      <w:autoSpaceDE w:val="0"/>
      <w:autoSpaceDN w:val="0"/>
      <w:adjustRightInd w:val="0"/>
      <w:ind w:left="567"/>
      <w:textAlignment w:val="baseline"/>
    </w:pPr>
    <w:rPr>
      <w:snapToGrid w:val="0"/>
      <w:lang w:val="x-none" w:eastAsia="en-GB"/>
    </w:rPr>
  </w:style>
  <w:style w:type="character" w:styleId="affc">
    <w:name w:val="Mention"/>
    <w:uiPriority w:val="99"/>
    <w:semiHidden/>
    <w:unhideWhenUsed/>
    <w:rsid w:val="002603B5"/>
    <w:rPr>
      <w:color w:val="2B579A"/>
      <w:shd w:val="clear" w:color="auto" w:fill="E6E6E6"/>
    </w:rPr>
  </w:style>
  <w:style w:type="character" w:customStyle="1" w:styleId="ac">
    <w:name w:val="脚注文本 字符"/>
    <w:link w:val="ab"/>
    <w:qFormat/>
    <w:rsid w:val="002603B5"/>
    <w:rPr>
      <w:rFonts w:eastAsia="Times New Roman"/>
      <w:sz w:val="16"/>
      <w:lang w:val="en-GB"/>
    </w:rPr>
  </w:style>
  <w:style w:type="character" w:customStyle="1" w:styleId="afa">
    <w:name w:val="批注主题 字符"/>
    <w:link w:val="af9"/>
    <w:qFormat/>
    <w:rsid w:val="002603B5"/>
    <w:rPr>
      <w:rFonts w:eastAsia="Times New Roman"/>
      <w:b/>
      <w:bCs/>
      <w:lang w:val="en-GB"/>
    </w:rPr>
  </w:style>
  <w:style w:type="character" w:customStyle="1" w:styleId="afc">
    <w:name w:val="文档结构图 字符"/>
    <w:link w:val="afb"/>
    <w:qFormat/>
    <w:rsid w:val="002603B5"/>
    <w:rPr>
      <w:rFonts w:ascii="Tahoma" w:eastAsia="Times New Roman" w:hAnsi="Tahoma" w:cs="Tahoma"/>
      <w:shd w:val="clear" w:color="auto" w:fill="000080"/>
      <w:lang w:val="en-GB"/>
    </w:rPr>
  </w:style>
  <w:style w:type="paragraph" w:customStyle="1" w:styleId="FirstChange">
    <w:name w:val="First Change"/>
    <w:basedOn w:val="a2"/>
    <w:qFormat/>
    <w:rsid w:val="002603B5"/>
    <w:pPr>
      <w:widowControl w:val="0"/>
      <w:autoSpaceDE w:val="0"/>
      <w:autoSpaceDN w:val="0"/>
      <w:adjustRightInd w:val="0"/>
      <w:jc w:val="center"/>
    </w:pPr>
    <w:rPr>
      <w:snapToGrid w:val="0"/>
      <w:color w:val="FF0000"/>
      <w:lang w:val="en-US" w:eastAsia="zh-CN"/>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2603B5"/>
    <w:rPr>
      <w:rFonts w:ascii="Arial" w:eastAsia="Times New Roman" w:hAnsi="Arial"/>
      <w:sz w:val="24"/>
      <w:lang w:val="en-GB"/>
    </w:rPr>
  </w:style>
  <w:style w:type="character" w:customStyle="1" w:styleId="80">
    <w:name w:val="标题 8 字符"/>
    <w:link w:val="8"/>
    <w:qFormat/>
    <w:rsid w:val="002603B5"/>
    <w:rPr>
      <w:rFonts w:ascii="Arial" w:eastAsia="Times New Roman" w:hAnsi="Arial"/>
      <w:sz w:val="36"/>
      <w:lang w:val="en-GB"/>
    </w:rPr>
  </w:style>
  <w:style w:type="character" w:customStyle="1" w:styleId="TFZchn">
    <w:name w:val="TF Zchn"/>
    <w:qFormat/>
    <w:rsid w:val="002603B5"/>
    <w:rPr>
      <w:rFonts w:ascii="Arial" w:hAnsi="Arial"/>
      <w:b/>
      <w:lang w:eastAsia="en-US"/>
    </w:rPr>
  </w:style>
  <w:style w:type="character" w:customStyle="1" w:styleId="msoins0">
    <w:name w:val="msoins"/>
    <w:rsid w:val="002603B5"/>
  </w:style>
  <w:style w:type="character" w:customStyle="1" w:styleId="EditorsNoteZchn">
    <w:name w:val="Editor's Note Zchn"/>
    <w:rsid w:val="002603B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603B5"/>
    <w:pPr>
      <w:widowControl w:val="0"/>
      <w:overflowPunct w:val="0"/>
      <w:autoSpaceDE w:val="0"/>
      <w:autoSpaceDN w:val="0"/>
      <w:adjustRightInd w:val="0"/>
      <w:ind w:left="64"/>
      <w:textAlignment w:val="baseline"/>
    </w:pPr>
    <w:rPr>
      <w:rFonts w:cs="Arial"/>
      <w:b/>
      <w:snapToGrid w:val="0"/>
      <w:lang w:val="en-US" w:eastAsia="ja-JP"/>
    </w:rPr>
  </w:style>
  <w:style w:type="paragraph" w:customStyle="1" w:styleId="TALLeft0">
    <w:name w:val="TAL + Left:  0"/>
    <w:aliases w:val="4 cm,19 cm,25 cm"/>
    <w:basedOn w:val="TAL"/>
    <w:rsid w:val="002603B5"/>
    <w:pPr>
      <w:widowControl w:val="0"/>
      <w:overflowPunct w:val="0"/>
      <w:autoSpaceDE w:val="0"/>
      <w:autoSpaceDN w:val="0"/>
      <w:adjustRightInd w:val="0"/>
      <w:ind w:left="206"/>
      <w:textAlignment w:val="baseline"/>
    </w:pPr>
    <w:rPr>
      <w:rFonts w:cs="Arial"/>
      <w:snapToGrid w:val="0"/>
      <w:lang w:val="en-US" w:eastAsia="ja-JP"/>
    </w:rPr>
  </w:style>
  <w:style w:type="paragraph" w:customStyle="1" w:styleId="Head6">
    <w:name w:val="Head 6"/>
    <w:basedOn w:val="a2"/>
    <w:next w:val="a2"/>
    <w:rsid w:val="002603B5"/>
    <w:pPr>
      <w:widowControl w:val="0"/>
      <w:overflowPunct w:val="0"/>
      <w:autoSpaceDE w:val="0"/>
      <w:autoSpaceDN w:val="0"/>
      <w:adjustRightInd w:val="0"/>
      <w:spacing w:before="120"/>
      <w:ind w:left="1985" w:hanging="1985"/>
      <w:textAlignment w:val="baseline"/>
    </w:pPr>
    <w:rPr>
      <w:rFonts w:ascii="Arial" w:hAnsi="Arial"/>
      <w:snapToGrid w:val="0"/>
      <w:lang w:val="en-US" w:eastAsia="zh-CN"/>
    </w:rPr>
  </w:style>
  <w:style w:type="character" w:styleId="affd">
    <w:name w:val="Strong"/>
    <w:qFormat/>
    <w:rsid w:val="002603B5"/>
    <w:rPr>
      <w:b/>
    </w:rPr>
  </w:style>
  <w:style w:type="character" w:customStyle="1" w:styleId="CRCoverPageZchn">
    <w:name w:val="CR Cover Page Zchn"/>
    <w:link w:val="CRCoverPage"/>
    <w:qFormat/>
    <w:rsid w:val="002603B5"/>
    <w:rPr>
      <w:rFonts w:ascii="Arial" w:hAnsi="Arial"/>
      <w:lang w:val="en-GB"/>
    </w:rPr>
  </w:style>
  <w:style w:type="paragraph" w:customStyle="1" w:styleId="TALLeft1">
    <w:name w:val="TAL + Left:  1"/>
    <w:aliases w:val="00 cm"/>
    <w:basedOn w:val="TAL"/>
    <w:link w:val="TALLeft100cmCharChar"/>
    <w:rsid w:val="002603B5"/>
    <w:pPr>
      <w:widowControl w:val="0"/>
      <w:overflowPunct w:val="0"/>
      <w:autoSpaceDE w:val="0"/>
      <w:autoSpaceDN w:val="0"/>
      <w:adjustRightInd w:val="0"/>
      <w:ind w:left="567"/>
      <w:textAlignment w:val="baseline"/>
    </w:pPr>
    <w:rPr>
      <w:rFonts w:cs="Arial"/>
      <w:snapToGrid w:val="0"/>
      <w:szCs w:val="18"/>
      <w:lang w:val="en-US" w:eastAsia="ko-KR"/>
    </w:rPr>
  </w:style>
  <w:style w:type="character" w:customStyle="1" w:styleId="TALLeft100cmCharChar">
    <w:name w:val="TAL + Left:  1;00 cm Char Char"/>
    <w:link w:val="TALLeft1"/>
    <w:rsid w:val="002603B5"/>
    <w:rPr>
      <w:rFonts w:ascii="Arial" w:eastAsia="Times New Roman" w:hAnsi="Arial" w:cs="Arial"/>
      <w:snapToGrid w:val="0"/>
      <w:sz w:val="18"/>
      <w:szCs w:val="18"/>
      <w:lang w:eastAsia="ko-KR"/>
    </w:rPr>
  </w:style>
  <w:style w:type="paragraph" w:customStyle="1" w:styleId="TALLeft125cm">
    <w:name w:val="TAL + Left: 125 cm"/>
    <w:basedOn w:val="a2"/>
    <w:rsid w:val="002603B5"/>
    <w:pPr>
      <w:keepNext/>
      <w:keepLines/>
      <w:widowControl w:val="0"/>
      <w:kinsoku w:val="0"/>
      <w:autoSpaceDE w:val="0"/>
      <w:autoSpaceDN w:val="0"/>
      <w:adjustRightInd w:val="0"/>
      <w:spacing w:after="0"/>
      <w:ind w:left="709"/>
    </w:pPr>
    <w:rPr>
      <w:rFonts w:ascii="Arial" w:hAnsi="Arial" w:cs="Arial"/>
      <w:bCs/>
      <w:snapToGrid w:val="0"/>
      <w:sz w:val="18"/>
      <w:szCs w:val="18"/>
      <w:lang w:val="en-US" w:eastAsia="zh-CN"/>
    </w:rPr>
  </w:style>
  <w:style w:type="paragraph" w:customStyle="1" w:styleId="affe">
    <w:name w:val="a"/>
    <w:basedOn w:val="CRCoverPage"/>
    <w:rsid w:val="002603B5"/>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2603B5"/>
    <w:pPr>
      <w:keepNext w:val="0"/>
      <w:widowControl w:val="0"/>
      <w:overflowPunct w:val="0"/>
      <w:autoSpaceDE w:val="0"/>
      <w:autoSpaceDN w:val="0"/>
      <w:adjustRightInd w:val="0"/>
      <w:spacing w:before="0" w:after="240"/>
      <w:textAlignment w:val="baseline"/>
    </w:pPr>
    <w:rPr>
      <w:snapToGrid w:val="0"/>
      <w:lang w:val="en-US" w:eastAsia="ko-KR"/>
    </w:rPr>
  </w:style>
  <w:style w:type="character" w:customStyle="1" w:styleId="TALNotBoldChar">
    <w:name w:val="TAL + Not Bold Char"/>
    <w:aliases w:val="Left Char"/>
    <w:link w:val="TALNotBold"/>
    <w:rsid w:val="002603B5"/>
    <w:rPr>
      <w:rFonts w:ascii="Arial" w:eastAsia="Times New Roman" w:hAnsi="Arial"/>
      <w:b/>
      <w:snapToGrid w:val="0"/>
      <w:lang w:eastAsia="ko-KR"/>
    </w:rPr>
  </w:style>
  <w:style w:type="character" w:styleId="afff">
    <w:name w:val="Unresolved Mention"/>
    <w:basedOn w:val="a3"/>
    <w:uiPriority w:val="99"/>
    <w:semiHidden/>
    <w:unhideWhenUsed/>
    <w:rsid w:val="002603B5"/>
    <w:rPr>
      <w:color w:val="605E5C"/>
      <w:shd w:val="clear" w:color="auto" w:fill="E1DFDD"/>
    </w:rPr>
  </w:style>
  <w:style w:type="numbering" w:customStyle="1" w:styleId="Options">
    <w:name w:val="Options"/>
    <w:uiPriority w:val="99"/>
    <w:rsid w:val="002603B5"/>
    <w:pPr>
      <w:numPr>
        <w:numId w:val="21"/>
      </w:numPr>
    </w:pPr>
  </w:style>
  <w:style w:type="table" w:customStyle="1" w:styleId="Calendar1">
    <w:name w:val="Calendar 1"/>
    <w:basedOn w:val="a4"/>
    <w:uiPriority w:val="99"/>
    <w:qFormat/>
    <w:rsid w:val="002603B5"/>
    <w:rPr>
      <w:rFonts w:ascii="Calibri" w:eastAsia="等线" w:hAnsi="Calibri" w:cs="Arial"/>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efault">
    <w:name w:val="Default"/>
    <w:rsid w:val="002603B5"/>
    <w:pPr>
      <w:autoSpaceDE w:val="0"/>
      <w:autoSpaceDN w:val="0"/>
      <w:adjustRightInd w:val="0"/>
    </w:pPr>
    <w:rPr>
      <w:rFonts w:eastAsia="等线"/>
      <w:color w:val="000000"/>
      <w:sz w:val="24"/>
      <w:szCs w:val="24"/>
      <w:lang w:val="sv-SE"/>
    </w:rPr>
  </w:style>
  <w:style w:type="character" w:customStyle="1" w:styleId="WW8Num11z7">
    <w:name w:val="WW8Num11z7"/>
    <w:rsid w:val="002603B5"/>
  </w:style>
  <w:style w:type="character" w:customStyle="1" w:styleId="normaltextrun">
    <w:name w:val="normaltextrun"/>
    <w:basedOn w:val="a3"/>
    <w:qFormat/>
    <w:rsid w:val="002603B5"/>
  </w:style>
  <w:style w:type="paragraph" w:customStyle="1" w:styleId="ListParagraph3">
    <w:name w:val="List Paragraph3"/>
    <w:basedOn w:val="a2"/>
    <w:rsid w:val="002603B5"/>
    <w:pPr>
      <w:widowControl w:val="0"/>
      <w:overflowPunct w:val="0"/>
      <w:autoSpaceDE w:val="0"/>
      <w:autoSpaceDN w:val="0"/>
      <w:adjustRightInd w:val="0"/>
      <w:spacing w:before="100" w:beforeAutospacing="1"/>
      <w:ind w:left="720"/>
      <w:contextualSpacing/>
      <w:textAlignment w:val="baseline"/>
    </w:pPr>
    <w:rPr>
      <w:rFonts w:eastAsia="宋体"/>
      <w:snapToGrid w:val="0"/>
      <w:sz w:val="24"/>
      <w:szCs w:val="24"/>
      <w:lang w:val="en-US" w:eastAsia="zh-CN"/>
    </w:rPr>
  </w:style>
  <w:style w:type="paragraph" w:customStyle="1" w:styleId="paragraph">
    <w:name w:val="paragraph"/>
    <w:basedOn w:val="a2"/>
    <w:rsid w:val="002603B5"/>
    <w:pPr>
      <w:widowControl w:val="0"/>
      <w:autoSpaceDE w:val="0"/>
      <w:autoSpaceDN w:val="0"/>
      <w:adjustRightInd w:val="0"/>
      <w:spacing w:before="100" w:beforeAutospacing="1" w:after="100" w:afterAutospacing="1"/>
    </w:pPr>
    <w:rPr>
      <w:snapToGrid w:val="0"/>
      <w:sz w:val="24"/>
      <w:szCs w:val="24"/>
      <w:lang w:val="en-US" w:eastAsia="sv-SE"/>
    </w:rPr>
  </w:style>
  <w:style w:type="character" w:customStyle="1" w:styleId="eop">
    <w:name w:val="eop"/>
    <w:basedOn w:val="a3"/>
    <w:rsid w:val="002603B5"/>
  </w:style>
  <w:style w:type="character" w:customStyle="1" w:styleId="spellingerror">
    <w:name w:val="spellingerror"/>
    <w:basedOn w:val="a3"/>
    <w:rsid w:val="002603B5"/>
  </w:style>
  <w:style w:type="character" w:styleId="afff0">
    <w:name w:val="Emphasis"/>
    <w:qFormat/>
    <w:rsid w:val="002603B5"/>
    <w:rPr>
      <w:i/>
      <w:iCs/>
    </w:rPr>
  </w:style>
  <w:style w:type="paragraph" w:customStyle="1" w:styleId="Standard1">
    <w:name w:val="Standard1"/>
    <w:basedOn w:val="a2"/>
    <w:link w:val="StandardZchn"/>
    <w:rsid w:val="002603B5"/>
    <w:pPr>
      <w:widowControl w:val="0"/>
      <w:overflowPunct w:val="0"/>
      <w:autoSpaceDE w:val="0"/>
      <w:autoSpaceDN w:val="0"/>
      <w:adjustRightInd w:val="0"/>
      <w:spacing w:after="120"/>
      <w:textAlignment w:val="baseline"/>
    </w:pPr>
    <w:rPr>
      <w:snapToGrid w:val="0"/>
      <w:szCs w:val="21"/>
      <w:lang w:val="en-US" w:eastAsia="en-GB"/>
    </w:rPr>
  </w:style>
  <w:style w:type="character" w:customStyle="1" w:styleId="StandardZchn">
    <w:name w:val="Standard Zchn"/>
    <w:link w:val="Standard1"/>
    <w:rsid w:val="002603B5"/>
    <w:rPr>
      <w:rFonts w:eastAsia="Times New Roman"/>
      <w:snapToGrid w:val="0"/>
      <w:szCs w:val="21"/>
      <w:lang w:eastAsia="en-GB"/>
    </w:rPr>
  </w:style>
  <w:style w:type="paragraph" w:customStyle="1" w:styleId="pl0">
    <w:name w:val="pl"/>
    <w:basedOn w:val="a2"/>
    <w:rsid w:val="002603B5"/>
    <w:pPr>
      <w:widowControl w:val="0"/>
      <w:overflowPunct w:val="0"/>
      <w:autoSpaceDE w:val="0"/>
      <w:autoSpaceDN w:val="0"/>
      <w:adjustRightInd w:val="0"/>
      <w:spacing w:after="0"/>
      <w:textAlignment w:val="baseline"/>
    </w:pPr>
    <w:rPr>
      <w:rFonts w:ascii="Courier New" w:eastAsia="Batang" w:hAnsi="Courier New" w:cs="Courier New"/>
      <w:snapToGrid w:val="0"/>
      <w:sz w:val="16"/>
      <w:szCs w:val="16"/>
      <w:lang w:val="en-US" w:eastAsia="ko-KR"/>
    </w:rPr>
  </w:style>
  <w:style w:type="paragraph" w:customStyle="1" w:styleId="INDENT2">
    <w:name w:val="INDENT2"/>
    <w:basedOn w:val="a2"/>
    <w:rsid w:val="002603B5"/>
    <w:pPr>
      <w:widowControl w:val="0"/>
      <w:overflowPunct w:val="0"/>
      <w:autoSpaceDE w:val="0"/>
      <w:autoSpaceDN w:val="0"/>
      <w:adjustRightInd w:val="0"/>
      <w:ind w:left="1135" w:hanging="284"/>
      <w:textAlignment w:val="baseline"/>
    </w:pPr>
    <w:rPr>
      <w:snapToGrid w:val="0"/>
      <w:lang w:val="en-US" w:eastAsia="en-GB"/>
    </w:rPr>
  </w:style>
  <w:style w:type="paragraph" w:customStyle="1" w:styleId="SpecText">
    <w:name w:val="SpecText"/>
    <w:basedOn w:val="a2"/>
    <w:rsid w:val="002603B5"/>
    <w:pPr>
      <w:widowControl w:val="0"/>
      <w:overflowPunct w:val="0"/>
      <w:autoSpaceDE w:val="0"/>
      <w:autoSpaceDN w:val="0"/>
      <w:adjustRightInd w:val="0"/>
      <w:textAlignment w:val="baseline"/>
    </w:pPr>
    <w:rPr>
      <w:rFonts w:eastAsia="Batang"/>
      <w:snapToGrid w:val="0"/>
      <w:lang w:val="en-US" w:eastAsia="en-GB"/>
    </w:rPr>
  </w:style>
  <w:style w:type="paragraph" w:customStyle="1" w:styleId="ListBullet6">
    <w:name w:val="List Bullet 6"/>
    <w:basedOn w:val="5"/>
    <w:rsid w:val="002603B5"/>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spacing w:line="240" w:lineRule="auto"/>
      <w:ind w:left="1985" w:hanging="284"/>
      <w:jc w:val="both"/>
      <w:textAlignment w:val="baseline"/>
    </w:pPr>
    <w:rPr>
      <w:rFonts w:ascii="Times" w:eastAsia="Times New Roman" w:hAnsi="Times"/>
      <w:sz w:val="24"/>
      <w:szCs w:val="20"/>
      <w:lang w:eastAsia="ko-KR"/>
    </w:rPr>
  </w:style>
  <w:style w:type="table" w:customStyle="1" w:styleId="TableGrid1">
    <w:name w:val="Table Grid1"/>
    <w:basedOn w:val="a4"/>
    <w:next w:val="afd"/>
    <w:rsid w:val="002603B5"/>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603B5"/>
  </w:style>
  <w:style w:type="paragraph" w:customStyle="1" w:styleId="StyleTALLeft075cm">
    <w:name w:val="Style TAL + Left:  075 cm"/>
    <w:basedOn w:val="TAL"/>
    <w:rsid w:val="002603B5"/>
    <w:pPr>
      <w:widowControl w:val="0"/>
      <w:overflowPunct w:val="0"/>
      <w:autoSpaceDE w:val="0"/>
      <w:autoSpaceDN w:val="0"/>
      <w:adjustRightInd w:val="0"/>
      <w:ind w:left="425"/>
      <w:textAlignment w:val="baseline"/>
    </w:pPr>
    <w:rPr>
      <w:rFonts w:cs="Arial"/>
      <w:snapToGrid w:val="0"/>
      <w:szCs w:val="18"/>
      <w:lang w:val="en-US" w:eastAsia="en-GB"/>
    </w:rPr>
  </w:style>
  <w:style w:type="paragraph" w:customStyle="1" w:styleId="TALLeft10">
    <w:name w:val="TAL + Left: 1"/>
    <w:aliases w:val="50 cm"/>
    <w:basedOn w:val="TALLeft125cm"/>
    <w:rsid w:val="002603B5"/>
    <w:pPr>
      <w:ind w:left="851"/>
    </w:pPr>
    <w:rPr>
      <w:rFonts w:eastAsia="Batang"/>
    </w:rPr>
  </w:style>
  <w:style w:type="character" w:customStyle="1" w:styleId="H6Char">
    <w:name w:val="H6 Char"/>
    <w:link w:val="H6"/>
    <w:rsid w:val="002603B5"/>
    <w:rPr>
      <w:rFonts w:ascii="Arial" w:eastAsia="Times New Roman" w:hAnsi="Arial"/>
      <w:lang w:val="en-GB"/>
    </w:rPr>
  </w:style>
  <w:style w:type="paragraph" w:styleId="HTML">
    <w:name w:val="HTML Preformatted"/>
    <w:basedOn w:val="a2"/>
    <w:link w:val="HTML0"/>
    <w:uiPriority w:val="99"/>
    <w:unhideWhenUsed/>
    <w:rsid w:val="0026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snapToGrid w:val="0"/>
      <w:lang w:val="en-US" w:eastAsia="ko-KR"/>
    </w:rPr>
  </w:style>
  <w:style w:type="character" w:customStyle="1" w:styleId="HTML0">
    <w:name w:val="HTML 预设格式 字符"/>
    <w:basedOn w:val="a3"/>
    <w:link w:val="HTML"/>
    <w:uiPriority w:val="99"/>
    <w:rsid w:val="002603B5"/>
    <w:rPr>
      <w:rFonts w:ascii="Courier New" w:eastAsia="Times New Roman" w:hAnsi="Courier New" w:cs="Courier New"/>
      <w:snapToGrid w:val="0"/>
      <w:lang w:eastAsia="ko-KR"/>
    </w:rPr>
  </w:style>
  <w:style w:type="paragraph" w:customStyle="1" w:styleId="tal0">
    <w:name w:val="tal"/>
    <w:basedOn w:val="a2"/>
    <w:rsid w:val="002603B5"/>
    <w:pPr>
      <w:widowControl w:val="0"/>
      <w:overflowPunct w:val="0"/>
      <w:autoSpaceDE w:val="0"/>
      <w:autoSpaceDN w:val="0"/>
      <w:adjustRightInd w:val="0"/>
      <w:spacing w:before="100" w:beforeAutospacing="1" w:after="100" w:afterAutospacing="1"/>
      <w:textAlignment w:val="baseline"/>
    </w:pPr>
    <w:rPr>
      <w:rFonts w:ascii="宋体" w:eastAsia="宋体" w:hAnsi="宋体" w:cs="宋体"/>
      <w:snapToGrid w:val="0"/>
      <w:sz w:val="24"/>
      <w:szCs w:val="24"/>
      <w:lang w:val="en-US" w:eastAsia="zh-CN"/>
    </w:rPr>
  </w:style>
  <w:style w:type="character" w:customStyle="1" w:styleId="51">
    <w:name w:val="标题 5 字符"/>
    <w:aliases w:val="h5 字符,Heading5 字符,H5 字符"/>
    <w:link w:val="50"/>
    <w:qFormat/>
    <w:rsid w:val="002603B5"/>
    <w:rPr>
      <w:rFonts w:ascii="Arial" w:eastAsia="Times New Roman" w:hAnsi="Arial"/>
      <w:sz w:val="22"/>
      <w:lang w:val="en-GB"/>
    </w:rPr>
  </w:style>
  <w:style w:type="character" w:customStyle="1" w:styleId="B3Char2">
    <w:name w:val="B3 Char2"/>
    <w:qFormat/>
    <w:rsid w:val="002603B5"/>
    <w:rPr>
      <w:rFonts w:ascii="Times New Roman" w:hAnsi="Times New Roman"/>
      <w:lang w:eastAsia="ja-JP"/>
    </w:rPr>
  </w:style>
  <w:style w:type="character" w:customStyle="1" w:styleId="B5Char">
    <w:name w:val="B5 Char"/>
    <w:link w:val="B5"/>
    <w:qFormat/>
    <w:rsid w:val="002603B5"/>
    <w:rPr>
      <w:rFonts w:eastAsia="Times New Roman"/>
      <w:lang w:val="en-GB"/>
    </w:rPr>
  </w:style>
  <w:style w:type="character" w:customStyle="1" w:styleId="70">
    <w:name w:val="标题 7 字符"/>
    <w:link w:val="7"/>
    <w:qFormat/>
    <w:rsid w:val="002603B5"/>
    <w:rPr>
      <w:rFonts w:ascii="Arial" w:eastAsia="Times New Roman" w:hAnsi="Arial"/>
      <w:lang w:val="en-GB"/>
    </w:rPr>
  </w:style>
  <w:style w:type="character" w:customStyle="1" w:styleId="90">
    <w:name w:val="标题 9 字符"/>
    <w:link w:val="9"/>
    <w:qFormat/>
    <w:rsid w:val="002603B5"/>
    <w:rPr>
      <w:rFonts w:ascii="Arial" w:eastAsia="Times New Roman" w:hAnsi="Arial"/>
      <w:sz w:val="36"/>
      <w:lang w:val="en-GB"/>
    </w:rPr>
  </w:style>
  <w:style w:type="table" w:customStyle="1" w:styleId="111">
    <w:name w:val="网格型11"/>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2603B5"/>
    <w:pPr>
      <w:widowControl w:val="0"/>
      <w:overflowPunct w:val="0"/>
      <w:autoSpaceDE w:val="0"/>
      <w:autoSpaceDN w:val="0"/>
      <w:adjustRightInd w:val="0"/>
      <w:spacing w:after="120"/>
      <w:ind w:left="1985"/>
      <w:jc w:val="both"/>
      <w:textAlignment w:val="baseline"/>
    </w:pPr>
    <w:rPr>
      <w:snapToGrid w:val="0"/>
      <w:lang w:val="en-US" w:eastAsia="ja-JP"/>
    </w:rPr>
  </w:style>
  <w:style w:type="table" w:customStyle="1" w:styleId="27">
    <w:name w:val="网格型2"/>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6Char">
    <w:name w:val="B6 Char"/>
    <w:link w:val="B6"/>
    <w:qFormat/>
    <w:rsid w:val="002603B5"/>
    <w:rPr>
      <w:rFonts w:eastAsia="Times New Roman"/>
      <w:snapToGrid w:val="0"/>
      <w:lang w:eastAsia="ja-JP"/>
    </w:rPr>
  </w:style>
  <w:style w:type="table" w:customStyle="1" w:styleId="34">
    <w:name w:val="网格型3"/>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03B5"/>
    <w:rPr>
      <w:color w:val="808080"/>
      <w:shd w:val="clear" w:color="auto" w:fill="E6E6E6"/>
    </w:rPr>
  </w:style>
  <w:style w:type="numbering" w:customStyle="1" w:styleId="210">
    <w:name w:val="列表编号21"/>
    <w:basedOn w:val="a5"/>
    <w:rsid w:val="002603B5"/>
    <w:pPr>
      <w:numPr>
        <w:numId w:val="10"/>
      </w:numPr>
    </w:pPr>
  </w:style>
  <w:style w:type="numbering" w:customStyle="1" w:styleId="11">
    <w:name w:val="项目编号11"/>
    <w:basedOn w:val="a5"/>
    <w:rsid w:val="002603B5"/>
    <w:pPr>
      <w:numPr>
        <w:numId w:val="9"/>
      </w:numPr>
    </w:pPr>
  </w:style>
  <w:style w:type="character" w:customStyle="1" w:styleId="TANChar">
    <w:name w:val="TAN Char"/>
    <w:link w:val="TAN"/>
    <w:rsid w:val="002603B5"/>
    <w:rPr>
      <w:rFonts w:ascii="Arial" w:eastAsia="Times New Roman" w:hAnsi="Arial"/>
      <w:sz w:val="18"/>
      <w:lang w:val="en-GB"/>
    </w:rPr>
  </w:style>
  <w:style w:type="character" w:customStyle="1" w:styleId="CharChar7">
    <w:name w:val="Char Char7"/>
    <w:qFormat/>
    <w:rsid w:val="002603B5"/>
    <w:rPr>
      <w:rFonts w:ascii="Arial" w:eastAsia="MS Mincho" w:hAnsi="Arial" w:cs="Arial"/>
      <w:b/>
      <w:bCs/>
      <w:iCs/>
      <w:sz w:val="28"/>
      <w:szCs w:val="28"/>
      <w:lang w:val="en-GB" w:eastAsia="en-GB" w:bidi="ar-SA"/>
    </w:rPr>
  </w:style>
  <w:style w:type="paragraph" w:customStyle="1" w:styleId="B7">
    <w:name w:val="B7"/>
    <w:basedOn w:val="B6"/>
    <w:link w:val="B7Char"/>
    <w:qFormat/>
    <w:rsid w:val="002603B5"/>
    <w:pPr>
      <w:ind w:left="2269"/>
    </w:pPr>
  </w:style>
  <w:style w:type="character" w:customStyle="1" w:styleId="B7Char">
    <w:name w:val="B7 Char"/>
    <w:basedOn w:val="B6Char"/>
    <w:link w:val="B7"/>
    <w:qFormat/>
    <w:rsid w:val="002603B5"/>
    <w:rPr>
      <w:rFonts w:eastAsia="Times New Roman"/>
      <w:snapToGrid w:val="0"/>
      <w:lang w:eastAsia="ja-JP"/>
    </w:rPr>
  </w:style>
  <w:style w:type="paragraph" w:customStyle="1" w:styleId="B8">
    <w:name w:val="B8"/>
    <w:basedOn w:val="B7"/>
    <w:qFormat/>
    <w:rsid w:val="002603B5"/>
    <w:pPr>
      <w:ind w:left="2552"/>
    </w:pPr>
  </w:style>
  <w:style w:type="paragraph" w:customStyle="1" w:styleId="FigureTitle">
    <w:name w:val="Figure_Title"/>
    <w:basedOn w:val="a2"/>
    <w:next w:val="a2"/>
    <w:rsid w:val="002603B5"/>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b/>
      <w:snapToGrid w:val="0"/>
      <w:sz w:val="24"/>
      <w:lang w:val="en-US" w:eastAsia="en-GB"/>
    </w:rPr>
  </w:style>
  <w:style w:type="character" w:styleId="HTML1">
    <w:name w:val="HTML Code"/>
    <w:uiPriority w:val="99"/>
    <w:unhideWhenUsed/>
    <w:rsid w:val="002603B5"/>
    <w:rPr>
      <w:rFonts w:ascii="Courier New" w:eastAsia="Times New Roman" w:hAnsi="Courier New" w:cs="Courier New"/>
      <w:sz w:val="20"/>
      <w:szCs w:val="20"/>
    </w:rPr>
  </w:style>
  <w:style w:type="paragraph" w:styleId="afff1">
    <w:name w:val="index heading"/>
    <w:basedOn w:val="a2"/>
    <w:next w:val="a2"/>
    <w:rsid w:val="002603B5"/>
    <w:pPr>
      <w:widowControl w:val="0"/>
      <w:pBdr>
        <w:top w:val="single" w:sz="12" w:space="0" w:color="auto"/>
      </w:pBdr>
      <w:overflowPunct w:val="0"/>
      <w:autoSpaceDE w:val="0"/>
      <w:autoSpaceDN w:val="0"/>
      <w:adjustRightInd w:val="0"/>
      <w:spacing w:before="360" w:after="240"/>
      <w:textAlignment w:val="baseline"/>
    </w:pPr>
    <w:rPr>
      <w:b/>
      <w:i/>
      <w:snapToGrid w:val="0"/>
      <w:sz w:val="26"/>
      <w:lang w:val="en-US" w:eastAsia="en-GB"/>
    </w:rPr>
  </w:style>
  <w:style w:type="paragraph" w:styleId="afff2">
    <w:name w:val="Plain Text"/>
    <w:basedOn w:val="a2"/>
    <w:link w:val="afff3"/>
    <w:uiPriority w:val="99"/>
    <w:rsid w:val="002603B5"/>
    <w:pPr>
      <w:widowControl w:val="0"/>
      <w:overflowPunct w:val="0"/>
      <w:autoSpaceDE w:val="0"/>
      <w:autoSpaceDN w:val="0"/>
      <w:adjustRightInd w:val="0"/>
      <w:textAlignment w:val="baseline"/>
    </w:pPr>
    <w:rPr>
      <w:rFonts w:ascii="Courier New" w:hAnsi="Courier New"/>
      <w:snapToGrid w:val="0"/>
      <w:lang w:val="nb-NO" w:eastAsia="ja-JP"/>
    </w:rPr>
  </w:style>
  <w:style w:type="character" w:customStyle="1" w:styleId="afff3">
    <w:name w:val="纯文本 字符"/>
    <w:basedOn w:val="a3"/>
    <w:link w:val="afff2"/>
    <w:uiPriority w:val="99"/>
    <w:rsid w:val="002603B5"/>
    <w:rPr>
      <w:rFonts w:ascii="Courier New" w:eastAsia="Times New Roman" w:hAnsi="Courier New"/>
      <w:snapToGrid w:val="0"/>
      <w:lang w:val="nb-NO" w:eastAsia="ja-JP"/>
    </w:rPr>
  </w:style>
  <w:style w:type="table" w:customStyle="1" w:styleId="TableGrid2">
    <w:name w:val="Table Grid2"/>
    <w:basedOn w:val="a4"/>
    <w:next w:val="afd"/>
    <w:qFormat/>
    <w:rsid w:val="002603B5"/>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Continue"/>
    <w:basedOn w:val="a2"/>
    <w:rsid w:val="002603B5"/>
    <w:pPr>
      <w:widowControl w:val="0"/>
      <w:overflowPunct w:val="0"/>
      <w:autoSpaceDE w:val="0"/>
      <w:autoSpaceDN w:val="0"/>
      <w:adjustRightInd w:val="0"/>
      <w:spacing w:after="120"/>
      <w:ind w:left="283"/>
      <w:contextualSpacing/>
      <w:textAlignment w:val="baseline"/>
    </w:pPr>
    <w:rPr>
      <w:rFonts w:ascii="Arial" w:hAnsi="Arial"/>
      <w:snapToGrid w:val="0"/>
      <w:lang w:val="en-US" w:eastAsia="ja-JP"/>
    </w:rPr>
  </w:style>
  <w:style w:type="paragraph" w:styleId="28">
    <w:name w:val="List Continue 2"/>
    <w:basedOn w:val="a2"/>
    <w:rsid w:val="002603B5"/>
    <w:pPr>
      <w:widowControl w:val="0"/>
      <w:overflowPunct w:val="0"/>
      <w:autoSpaceDE w:val="0"/>
      <w:autoSpaceDN w:val="0"/>
      <w:adjustRightInd w:val="0"/>
      <w:spacing w:after="120"/>
      <w:ind w:left="566"/>
      <w:contextualSpacing/>
      <w:textAlignment w:val="baseline"/>
    </w:pPr>
    <w:rPr>
      <w:rFonts w:ascii="Arial" w:hAnsi="Arial"/>
      <w:snapToGrid w:val="0"/>
      <w:lang w:val="en-US" w:eastAsia="ja-JP"/>
    </w:rPr>
  </w:style>
  <w:style w:type="paragraph" w:styleId="3">
    <w:name w:val="List Number 3"/>
    <w:basedOn w:val="26"/>
    <w:rsid w:val="002603B5"/>
    <w:pPr>
      <w:numPr>
        <w:numId w:val="22"/>
      </w:numPr>
      <w:overflowPunct w:val="0"/>
      <w:spacing w:after="120" w:line="240" w:lineRule="auto"/>
      <w:contextualSpacing/>
      <w:jc w:val="both"/>
      <w:textAlignment w:val="baseline"/>
    </w:pPr>
    <w:rPr>
      <w:rFonts w:ascii="Arial" w:eastAsia="Times New Roman" w:hAnsi="Arial"/>
      <w:sz w:val="20"/>
      <w:szCs w:val="20"/>
      <w:lang w:eastAsia="ja-JP"/>
    </w:rPr>
  </w:style>
  <w:style w:type="paragraph" w:customStyle="1" w:styleId="18">
    <w:name w:val="修订1"/>
    <w:hidden/>
    <w:uiPriority w:val="99"/>
    <w:semiHidden/>
    <w:qFormat/>
    <w:rsid w:val="002603B5"/>
    <w:rPr>
      <w:rFonts w:eastAsia="Batang"/>
      <w:lang w:val="en-GB"/>
    </w:rPr>
  </w:style>
  <w:style w:type="paragraph" w:customStyle="1" w:styleId="Revision1">
    <w:name w:val="Revision1"/>
    <w:hidden/>
    <w:uiPriority w:val="99"/>
    <w:semiHidden/>
    <w:qFormat/>
    <w:rsid w:val="002603B5"/>
    <w:pPr>
      <w:spacing w:after="160" w:line="259" w:lineRule="auto"/>
    </w:pPr>
    <w:rPr>
      <w:lang w:val="en-GB"/>
    </w:rPr>
  </w:style>
  <w:style w:type="paragraph" w:customStyle="1" w:styleId="B9">
    <w:name w:val="B9"/>
    <w:basedOn w:val="B8"/>
    <w:qFormat/>
    <w:rsid w:val="002603B5"/>
    <w:pPr>
      <w:spacing w:after="180"/>
      <w:ind w:left="2836"/>
      <w:jc w:val="left"/>
    </w:pPr>
  </w:style>
  <w:style w:type="paragraph" w:customStyle="1" w:styleId="B100">
    <w:name w:val="B10"/>
    <w:basedOn w:val="B5"/>
    <w:link w:val="B10Char"/>
    <w:qFormat/>
    <w:rsid w:val="002603B5"/>
    <w:pPr>
      <w:widowControl w:val="0"/>
      <w:overflowPunct w:val="0"/>
      <w:autoSpaceDE w:val="0"/>
      <w:autoSpaceDN w:val="0"/>
      <w:adjustRightInd w:val="0"/>
      <w:ind w:left="3119"/>
      <w:textAlignment w:val="baseline"/>
    </w:pPr>
    <w:rPr>
      <w:rFonts w:eastAsia="宋体"/>
      <w:snapToGrid w:val="0"/>
      <w:sz w:val="21"/>
      <w:szCs w:val="21"/>
      <w:lang w:eastAsia="ja-JP"/>
    </w:rPr>
  </w:style>
  <w:style w:type="character" w:customStyle="1" w:styleId="B10Char">
    <w:name w:val="B10 Char"/>
    <w:basedOn w:val="B5Char"/>
    <w:link w:val="B100"/>
    <w:qFormat/>
    <w:rsid w:val="002603B5"/>
    <w:rPr>
      <w:rFonts w:eastAsia="宋体"/>
      <w:snapToGrid w:val="0"/>
      <w:sz w:val="21"/>
      <w:szCs w:val="21"/>
      <w:lang w:val="en-GB" w:eastAsia="ja-JP"/>
    </w:rPr>
  </w:style>
  <w:style w:type="character" w:customStyle="1" w:styleId="CharChar3">
    <w:name w:val="Char Char3"/>
    <w:qFormat/>
    <w:rsid w:val="002603B5"/>
    <w:rPr>
      <w:rFonts w:ascii="Courier New" w:hAnsi="Courier New"/>
      <w:lang w:val="nb-NO"/>
    </w:rPr>
  </w:style>
  <w:style w:type="character" w:customStyle="1" w:styleId="apple-converted-space">
    <w:name w:val="apple-converted-space"/>
    <w:basedOn w:val="a3"/>
    <w:qFormat/>
    <w:rsid w:val="002603B5"/>
  </w:style>
  <w:style w:type="character" w:customStyle="1" w:styleId="Cat-b-ProposalChar">
    <w:name w:val="Cat-b-Proposal Char"/>
    <w:basedOn w:val="a3"/>
    <w:link w:val="Cat-b-Proposal"/>
    <w:qFormat/>
    <w:locked/>
    <w:rsid w:val="002603B5"/>
    <w:rPr>
      <w:rFonts w:ascii="Calibri" w:eastAsia="Yu Mincho" w:hAnsi="Calibri" w:cs="Arial"/>
      <w:b/>
      <w:bCs/>
      <w:snapToGrid w:val="0"/>
      <w:sz w:val="24"/>
      <w:szCs w:val="24"/>
      <w:lang w:eastAsia="zh-CN"/>
    </w:rPr>
  </w:style>
  <w:style w:type="paragraph" w:customStyle="1" w:styleId="Cat-b-Proposal">
    <w:name w:val="Cat-b-Proposal"/>
    <w:basedOn w:val="a2"/>
    <w:link w:val="Cat-b-ProposalChar"/>
    <w:qFormat/>
    <w:rsid w:val="002603B5"/>
    <w:pPr>
      <w:widowControl w:val="0"/>
      <w:numPr>
        <w:numId w:val="23"/>
      </w:numPr>
      <w:tabs>
        <w:tab w:val="left" w:pos="1701"/>
      </w:tabs>
      <w:autoSpaceDE w:val="0"/>
      <w:autoSpaceDN w:val="0"/>
      <w:adjustRightInd w:val="0"/>
      <w:spacing w:after="0"/>
      <w:ind w:left="1588" w:hanging="1588"/>
    </w:pPr>
    <w:rPr>
      <w:rFonts w:ascii="Calibri" w:eastAsia="Yu Mincho" w:hAnsi="Calibri" w:cs="Arial"/>
      <w:b/>
      <w:bCs/>
      <w:snapToGrid w:val="0"/>
      <w:sz w:val="24"/>
      <w:szCs w:val="24"/>
      <w:lang w:val="en-US" w:eastAsia="zh-CN"/>
    </w:rPr>
  </w:style>
  <w:style w:type="character" w:customStyle="1" w:styleId="CommentsChar">
    <w:name w:val="Comments Char"/>
    <w:link w:val="Comments"/>
    <w:qFormat/>
    <w:locked/>
    <w:rsid w:val="002603B5"/>
    <w:rPr>
      <w:i/>
      <w:sz w:val="18"/>
      <w:szCs w:val="24"/>
      <w:lang w:eastAsia="zh-CN"/>
    </w:rPr>
  </w:style>
  <w:style w:type="paragraph" w:customStyle="1" w:styleId="Comments">
    <w:name w:val="Comments"/>
    <w:basedOn w:val="a2"/>
    <w:link w:val="CommentsChar"/>
    <w:qFormat/>
    <w:rsid w:val="002603B5"/>
    <w:pPr>
      <w:widowControl w:val="0"/>
      <w:autoSpaceDE w:val="0"/>
      <w:autoSpaceDN w:val="0"/>
      <w:adjustRightInd w:val="0"/>
      <w:spacing w:after="0"/>
    </w:pPr>
    <w:rPr>
      <w:rFonts w:eastAsia="MS Mincho"/>
      <w:i/>
      <w:sz w:val="18"/>
      <w:szCs w:val="24"/>
      <w:lang w:val="en-US" w:eastAsia="zh-CN"/>
    </w:rPr>
  </w:style>
  <w:style w:type="character" w:customStyle="1" w:styleId="Doc-titleChar">
    <w:name w:val="Doc-title Char"/>
    <w:link w:val="Doc-title"/>
    <w:qFormat/>
    <w:locked/>
    <w:rsid w:val="002603B5"/>
    <w:rPr>
      <w:sz w:val="24"/>
      <w:szCs w:val="24"/>
      <w:lang w:eastAsia="zh-CN"/>
    </w:rPr>
  </w:style>
  <w:style w:type="paragraph" w:customStyle="1" w:styleId="Doc-title">
    <w:name w:val="Doc-title"/>
    <w:basedOn w:val="a2"/>
    <w:next w:val="Doc-text2"/>
    <w:link w:val="Doc-titleChar"/>
    <w:qFormat/>
    <w:rsid w:val="002603B5"/>
    <w:pPr>
      <w:widowControl w:val="0"/>
      <w:autoSpaceDE w:val="0"/>
      <w:autoSpaceDN w:val="0"/>
      <w:adjustRightInd w:val="0"/>
      <w:spacing w:before="60" w:after="0"/>
      <w:ind w:left="1259" w:hanging="1259"/>
    </w:pPr>
    <w:rPr>
      <w:rFonts w:eastAsia="MS Mincho"/>
      <w:sz w:val="24"/>
      <w:szCs w:val="24"/>
      <w:lang w:val="en-US" w:eastAsia="zh-CN"/>
    </w:rPr>
  </w:style>
  <w:style w:type="character" w:customStyle="1" w:styleId="BoldCommentsChar">
    <w:name w:val="Bold Comments Char"/>
    <w:link w:val="BoldComments"/>
    <w:qFormat/>
    <w:locked/>
    <w:rsid w:val="002603B5"/>
    <w:rPr>
      <w:b/>
      <w:sz w:val="24"/>
      <w:szCs w:val="24"/>
      <w:lang w:val="zh-CN" w:eastAsia="zh-CN"/>
    </w:rPr>
  </w:style>
  <w:style w:type="paragraph" w:customStyle="1" w:styleId="BoldComments">
    <w:name w:val="Bold Comments"/>
    <w:basedOn w:val="a2"/>
    <w:link w:val="BoldCommentsChar"/>
    <w:qFormat/>
    <w:rsid w:val="002603B5"/>
    <w:pPr>
      <w:widowControl w:val="0"/>
      <w:autoSpaceDE w:val="0"/>
      <w:autoSpaceDN w:val="0"/>
      <w:adjustRightInd w:val="0"/>
      <w:spacing w:before="240" w:after="60"/>
      <w:outlineLvl w:val="8"/>
    </w:pPr>
    <w:rPr>
      <w:rFonts w:eastAsia="MS Mincho"/>
      <w:b/>
      <w:sz w:val="24"/>
      <w:szCs w:val="24"/>
      <w:lang w:val="zh-CN" w:eastAsia="zh-CN"/>
    </w:rPr>
  </w:style>
  <w:style w:type="character" w:customStyle="1" w:styleId="ComeBackCharChar">
    <w:name w:val="ComeBack Char Char"/>
    <w:link w:val="ComeBack"/>
    <w:qFormat/>
    <w:locked/>
    <w:rsid w:val="002603B5"/>
    <w:rPr>
      <w:rFonts w:eastAsia="Times New Roman"/>
      <w:snapToGrid w:val="0"/>
      <w:sz w:val="24"/>
      <w:szCs w:val="24"/>
      <w:lang w:eastAsia="zh-CN"/>
    </w:rPr>
  </w:style>
  <w:style w:type="paragraph" w:customStyle="1" w:styleId="ComeBack">
    <w:name w:val="ComeBack"/>
    <w:basedOn w:val="Doc-text2"/>
    <w:next w:val="Doc-text2"/>
    <w:link w:val="ComeBackCharChar"/>
    <w:qFormat/>
    <w:rsid w:val="002603B5"/>
    <w:pPr>
      <w:numPr>
        <w:numId w:val="24"/>
      </w:numPr>
      <w:tabs>
        <w:tab w:val="clear" w:pos="1622"/>
      </w:tabs>
      <w:spacing w:line="240" w:lineRule="auto"/>
    </w:pPr>
    <w:rPr>
      <w:rFonts w:eastAsia="Times New Roman"/>
      <w:sz w:val="24"/>
    </w:rPr>
  </w:style>
  <w:style w:type="paragraph" w:customStyle="1" w:styleId="Note-Boxed">
    <w:name w:val="Note - Boxed"/>
    <w:basedOn w:val="a2"/>
    <w:next w:val="a2"/>
    <w:qFormat/>
    <w:rsid w:val="002603B5"/>
    <w:pPr>
      <w:widowControl w:val="0"/>
      <w:pBdr>
        <w:top w:val="single" w:sz="8" w:space="1" w:color="auto"/>
        <w:left w:val="single" w:sz="8" w:space="4" w:color="auto"/>
        <w:bottom w:val="single" w:sz="8" w:space="1" w:color="auto"/>
        <w:right w:val="single" w:sz="8" w:space="4" w:color="auto"/>
      </w:pBdr>
      <w:shd w:val="clear" w:color="auto" w:fill="FFFF99"/>
      <w:tabs>
        <w:tab w:val="left" w:pos="1080"/>
      </w:tabs>
      <w:autoSpaceDE w:val="0"/>
      <w:autoSpaceDN w:val="0"/>
      <w:adjustRightInd w:val="0"/>
      <w:spacing w:before="100" w:after="100" w:line="256" w:lineRule="auto"/>
      <w:ind w:left="720" w:hanging="720"/>
    </w:pPr>
    <w:rPr>
      <w:rFonts w:ascii="Monotype Sorts" w:eastAsia="Calibri" w:hAnsi="Monotype Sorts" w:cs="Monotype Sorts"/>
      <w:bCs/>
      <w:i/>
      <w:snapToGrid w:val="0"/>
      <w:sz w:val="21"/>
      <w:szCs w:val="21"/>
      <w:lang w:val="sv-SE" w:eastAsia="ko-KR"/>
    </w:rPr>
  </w:style>
  <w:style w:type="character" w:customStyle="1" w:styleId="Mention1">
    <w:name w:val="Mention1"/>
    <w:basedOn w:val="a3"/>
    <w:uiPriority w:val="99"/>
    <w:unhideWhenUsed/>
    <w:qFormat/>
    <w:rsid w:val="002603B5"/>
    <w:rPr>
      <w:color w:val="2B579A"/>
      <w:shd w:val="clear" w:color="auto" w:fill="E1DFDD"/>
    </w:rPr>
  </w:style>
  <w:style w:type="paragraph" w:customStyle="1" w:styleId="Ed">
    <w:name w:val="Ed'"/>
    <w:basedOn w:val="TAL"/>
    <w:qFormat/>
    <w:rsid w:val="002603B5"/>
    <w:pPr>
      <w:widowControl w:val="0"/>
      <w:overflowPunct w:val="0"/>
      <w:autoSpaceDE w:val="0"/>
      <w:autoSpaceDN w:val="0"/>
      <w:adjustRightInd w:val="0"/>
      <w:textAlignment w:val="baseline"/>
    </w:pPr>
    <w:rPr>
      <w:rFonts w:eastAsia="宋体"/>
      <w:snapToGrid w:val="0"/>
      <w:lang w:val="en-US" w:eastAsia="zh-CN"/>
    </w:rPr>
  </w:style>
  <w:style w:type="character" w:customStyle="1" w:styleId="Mention2">
    <w:name w:val="Mention2"/>
    <w:basedOn w:val="a3"/>
    <w:uiPriority w:val="99"/>
    <w:unhideWhenUsed/>
    <w:qFormat/>
    <w:rsid w:val="002603B5"/>
    <w:rPr>
      <w:color w:val="2B579A"/>
      <w:shd w:val="clear" w:color="auto" w:fill="E1DFDD"/>
    </w:rPr>
  </w:style>
  <w:style w:type="character" w:customStyle="1" w:styleId="Mention3">
    <w:name w:val="Mention3"/>
    <w:basedOn w:val="a3"/>
    <w:uiPriority w:val="99"/>
    <w:unhideWhenUsed/>
    <w:rsid w:val="002603B5"/>
    <w:rPr>
      <w:color w:val="2B579A"/>
      <w:shd w:val="clear" w:color="auto" w:fill="E1DFDD"/>
    </w:rPr>
  </w:style>
  <w:style w:type="character" w:customStyle="1" w:styleId="UnresolvedMention3">
    <w:name w:val="Unresolved Mention3"/>
    <w:basedOn w:val="a3"/>
    <w:uiPriority w:val="99"/>
    <w:semiHidden/>
    <w:unhideWhenUsed/>
    <w:rsid w:val="002603B5"/>
    <w:rPr>
      <w:color w:val="605E5C"/>
      <w:shd w:val="clear" w:color="auto" w:fill="E1DFDD"/>
    </w:rPr>
  </w:style>
  <w:style w:type="character" w:customStyle="1" w:styleId="UnresolvedMention4">
    <w:name w:val="Unresolved Mention4"/>
    <w:basedOn w:val="a3"/>
    <w:uiPriority w:val="99"/>
    <w:unhideWhenUsed/>
    <w:rsid w:val="002603B5"/>
    <w:rPr>
      <w:color w:val="605E5C"/>
      <w:shd w:val="clear" w:color="auto" w:fill="E1DFDD"/>
    </w:rPr>
  </w:style>
  <w:style w:type="character" w:customStyle="1" w:styleId="Mention4">
    <w:name w:val="Mention4"/>
    <w:basedOn w:val="a3"/>
    <w:uiPriority w:val="99"/>
    <w:unhideWhenUsed/>
    <w:rsid w:val="002603B5"/>
    <w:rPr>
      <w:color w:val="2B579A"/>
      <w:shd w:val="clear" w:color="auto" w:fill="E1DFDD"/>
    </w:rPr>
  </w:style>
  <w:style w:type="character" w:styleId="afff5">
    <w:name w:val="Placeholder Text"/>
    <w:basedOn w:val="a3"/>
    <w:uiPriority w:val="99"/>
    <w:unhideWhenUsed/>
    <w:rsid w:val="002603B5"/>
    <w:rPr>
      <w:color w:val="808080"/>
    </w:rPr>
  </w:style>
  <w:style w:type="character" w:customStyle="1" w:styleId="Mention5">
    <w:name w:val="Mention5"/>
    <w:basedOn w:val="a3"/>
    <w:uiPriority w:val="99"/>
    <w:unhideWhenUsed/>
    <w:rsid w:val="002603B5"/>
    <w:rPr>
      <w:color w:val="2B579A"/>
      <w:shd w:val="clear" w:color="auto" w:fill="E1DFDD"/>
    </w:rPr>
  </w:style>
  <w:style w:type="paragraph" w:customStyle="1" w:styleId="FL">
    <w:name w:val="FL"/>
    <w:basedOn w:val="a2"/>
    <w:rsid w:val="002603B5"/>
    <w:pPr>
      <w:keepNext/>
      <w:keepLines/>
      <w:widowControl w:val="0"/>
      <w:overflowPunct w:val="0"/>
      <w:autoSpaceDE w:val="0"/>
      <w:autoSpaceDN w:val="0"/>
      <w:adjustRightInd w:val="0"/>
      <w:spacing w:before="60"/>
      <w:jc w:val="center"/>
      <w:textAlignment w:val="baseline"/>
    </w:pPr>
    <w:rPr>
      <w:rFonts w:ascii="Arial" w:hAnsi="Arial"/>
      <w:b/>
      <w:snapToGrid w:val="0"/>
      <w:lang w:val="en-US" w:eastAsia="ko-KR"/>
    </w:rPr>
  </w:style>
  <w:style w:type="paragraph" w:customStyle="1" w:styleId="B1">
    <w:name w:val="B1+"/>
    <w:basedOn w:val="B10"/>
    <w:link w:val="B1Car"/>
    <w:rsid w:val="002603B5"/>
    <w:pPr>
      <w:widowControl w:val="0"/>
      <w:numPr>
        <w:numId w:val="25"/>
      </w:numPr>
      <w:tabs>
        <w:tab w:val="clear" w:pos="737"/>
        <w:tab w:val="num" w:pos="360"/>
        <w:tab w:val="num" w:pos="1492"/>
      </w:tabs>
      <w:overflowPunct w:val="0"/>
      <w:autoSpaceDE w:val="0"/>
      <w:autoSpaceDN w:val="0"/>
      <w:adjustRightInd w:val="0"/>
      <w:ind w:left="1492" w:hanging="360"/>
      <w:textAlignment w:val="baseline"/>
    </w:pPr>
    <w:rPr>
      <w:snapToGrid w:val="0"/>
      <w:lang w:val="en-US" w:eastAsia="ko-KR"/>
    </w:rPr>
  </w:style>
  <w:style w:type="character" w:customStyle="1" w:styleId="B1Car">
    <w:name w:val="B1+ Car"/>
    <w:link w:val="B1"/>
    <w:rsid w:val="002603B5"/>
    <w:rPr>
      <w:rFonts w:eastAsia="Times New Roman"/>
      <w:snapToGrid w:val="0"/>
      <w:lang w:eastAsia="ko-KR"/>
    </w:rPr>
  </w:style>
  <w:style w:type="paragraph" w:customStyle="1" w:styleId="19">
    <w:name w:val="正文1"/>
    <w:qFormat/>
    <w:rsid w:val="002603B5"/>
    <w:pPr>
      <w:spacing w:after="160" w:line="259" w:lineRule="auto"/>
      <w:jc w:val="both"/>
    </w:pPr>
    <w:rPr>
      <w:rFonts w:eastAsia="宋体"/>
      <w:kern w:val="2"/>
      <w:sz w:val="21"/>
      <w:szCs w:val="21"/>
      <w:lang w:eastAsia="zh-CN"/>
    </w:rPr>
  </w:style>
  <w:style w:type="paragraph" w:customStyle="1" w:styleId="TALLeft050cm">
    <w:name w:val="TAL + Left:  050 cm"/>
    <w:basedOn w:val="TAL"/>
    <w:rsid w:val="002603B5"/>
    <w:pPr>
      <w:widowControl w:val="0"/>
      <w:overflowPunct w:val="0"/>
      <w:autoSpaceDE w:val="0"/>
      <w:autoSpaceDN w:val="0"/>
      <w:adjustRightInd w:val="0"/>
      <w:spacing w:line="0" w:lineRule="atLeast"/>
      <w:ind w:left="284"/>
      <w:textAlignment w:val="baseline"/>
    </w:pPr>
    <w:rPr>
      <w:rFonts w:eastAsia="宋体"/>
      <w:snapToGrid w:val="0"/>
      <w:lang w:val="en-US" w:eastAsia="ko-KR"/>
    </w:rPr>
  </w:style>
  <w:style w:type="paragraph" w:customStyle="1" w:styleId="TALLeft00">
    <w:name w:val="TAL + Left: 0"/>
    <w:aliases w:val="75 cm"/>
    <w:basedOn w:val="TALLeft050cm"/>
    <w:rsid w:val="002603B5"/>
    <w:pPr>
      <w:ind w:left="425"/>
    </w:pPr>
  </w:style>
  <w:style w:type="paragraph" w:customStyle="1" w:styleId="TALLeft02cm">
    <w:name w:val="TAL + Left: 0.2 cm"/>
    <w:basedOn w:val="TAL"/>
    <w:qFormat/>
    <w:rsid w:val="002603B5"/>
    <w:pPr>
      <w:widowControl w:val="0"/>
      <w:autoSpaceDE w:val="0"/>
      <w:autoSpaceDN w:val="0"/>
      <w:adjustRightInd w:val="0"/>
      <w:ind w:left="113"/>
    </w:pPr>
    <w:rPr>
      <w:rFonts w:eastAsia="宋体"/>
      <w:bCs/>
      <w:noProof/>
      <w:snapToGrid w:val="0"/>
      <w:lang w:val="en-US" w:eastAsia="zh-CN"/>
    </w:rPr>
  </w:style>
  <w:style w:type="paragraph" w:customStyle="1" w:styleId="TALLeft04cm">
    <w:name w:val="TAL + Left: 0.4 cm"/>
    <w:basedOn w:val="TALLeft02cm"/>
    <w:qFormat/>
    <w:rsid w:val="002603B5"/>
    <w:pPr>
      <w:ind w:left="227"/>
    </w:pPr>
  </w:style>
  <w:style w:type="paragraph" w:customStyle="1" w:styleId="TALLeft06cm">
    <w:name w:val="TAL + Left: 0.6 cm"/>
    <w:basedOn w:val="TALLeft04cm"/>
    <w:qFormat/>
    <w:rsid w:val="002603B5"/>
    <w:pPr>
      <w:ind w:left="340"/>
    </w:pPr>
  </w:style>
  <w:style w:type="character" w:styleId="afff6">
    <w:name w:val="line number"/>
    <w:unhideWhenUsed/>
    <w:rsid w:val="002603B5"/>
  </w:style>
  <w:style w:type="character" w:customStyle="1" w:styleId="3GPPHeaderChar">
    <w:name w:val="3GPP_Header Char"/>
    <w:link w:val="3GPPHeader"/>
    <w:rsid w:val="002603B5"/>
    <w:rPr>
      <w:rFonts w:eastAsia="宋体"/>
      <w:b/>
      <w:snapToGrid w:val="0"/>
      <w:sz w:val="24"/>
      <w:szCs w:val="21"/>
      <w:lang w:eastAsia="zh-CN"/>
    </w:rPr>
  </w:style>
  <w:style w:type="paragraph" w:customStyle="1" w:styleId="proposaltext">
    <w:name w:val="proposal text"/>
    <w:basedOn w:val="a2"/>
    <w:qFormat/>
    <w:rsid w:val="002603B5"/>
    <w:pPr>
      <w:widowControl w:val="0"/>
      <w:overflowPunct w:val="0"/>
      <w:autoSpaceDE w:val="0"/>
      <w:autoSpaceDN w:val="0"/>
      <w:adjustRightInd w:val="0"/>
      <w:spacing w:line="360" w:lineRule="auto"/>
      <w:textAlignment w:val="baseline"/>
    </w:pPr>
    <w:rPr>
      <w:rFonts w:eastAsia="宋体"/>
      <w:snapToGrid w:val="0"/>
      <w:lang w:val="en-US" w:eastAsia="zh-CN"/>
    </w:rPr>
  </w:style>
  <w:style w:type="character" w:customStyle="1" w:styleId="aff1">
    <w:name w:val="题注 字符"/>
    <w:aliases w:val="cap 字符,cap Char 字符,Caption Char 字符,Caption Char1 Char 字符,cap Char Char1 字符,Caption Char Char1 Char 字符,cap Char2 字符"/>
    <w:link w:val="aff0"/>
    <w:rsid w:val="002603B5"/>
    <w:rPr>
      <w:rFonts w:eastAsia="Times New Roman"/>
      <w:b/>
    </w:rPr>
  </w:style>
  <w:style w:type="table" w:styleId="35">
    <w:name w:val="Table Classic 3"/>
    <w:basedOn w:val="a4"/>
    <w:rsid w:val="002603B5"/>
    <w:rPr>
      <w:rFonts w:eastAsia="宋体"/>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2603B5"/>
    <w:rPr>
      <w:rFonts w:eastAsia="宋体"/>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2603B5"/>
    <w:rPr>
      <w:rFonts w:eastAsia="MS Mincho" w:cs="Times New Roman"/>
      <w:sz w:val="24"/>
      <w:szCs w:val="24"/>
      <w:lang w:eastAsia="en-US"/>
    </w:rPr>
  </w:style>
  <w:style w:type="paragraph" w:styleId="afff7">
    <w:name w:val="endnote text"/>
    <w:basedOn w:val="a2"/>
    <w:link w:val="afff8"/>
    <w:rsid w:val="002603B5"/>
    <w:pPr>
      <w:widowControl w:val="0"/>
      <w:autoSpaceDE w:val="0"/>
      <w:autoSpaceDN w:val="0"/>
      <w:adjustRightInd w:val="0"/>
      <w:spacing w:after="0"/>
    </w:pPr>
    <w:rPr>
      <w:snapToGrid w:val="0"/>
      <w:lang w:val="x-none" w:eastAsia="zh-CN"/>
    </w:rPr>
  </w:style>
  <w:style w:type="character" w:customStyle="1" w:styleId="afff8">
    <w:name w:val="尾注文本 字符"/>
    <w:basedOn w:val="a3"/>
    <w:link w:val="afff7"/>
    <w:rsid w:val="002603B5"/>
    <w:rPr>
      <w:rFonts w:eastAsia="Times New Roman"/>
      <w:snapToGrid w:val="0"/>
      <w:lang w:val="x-none" w:eastAsia="zh-CN"/>
    </w:rPr>
  </w:style>
  <w:style w:type="character" w:styleId="afff9">
    <w:name w:val="endnote reference"/>
    <w:rsid w:val="002603B5"/>
    <w:rPr>
      <w:vertAlign w:val="superscript"/>
    </w:rPr>
  </w:style>
  <w:style w:type="paragraph" w:customStyle="1" w:styleId="proposaltitle">
    <w:name w:val="proposal title"/>
    <w:basedOn w:val="proposaltext"/>
    <w:qFormat/>
    <w:rsid w:val="002603B5"/>
    <w:pPr>
      <w:keepNext/>
      <w:spacing w:line="240" w:lineRule="auto"/>
    </w:pPr>
    <w:rPr>
      <w:b/>
      <w:i/>
    </w:rPr>
  </w:style>
  <w:style w:type="paragraph" w:customStyle="1" w:styleId="proposalitem">
    <w:name w:val="proposal item"/>
    <w:basedOn w:val="proposaltext"/>
    <w:qFormat/>
    <w:rsid w:val="002603B5"/>
    <w:pPr>
      <w:spacing w:line="240" w:lineRule="auto"/>
    </w:pPr>
    <w:rPr>
      <w:b/>
      <w:kern w:val="2"/>
    </w:rPr>
  </w:style>
  <w:style w:type="paragraph" w:customStyle="1" w:styleId="quotation">
    <w:name w:val="quotation"/>
    <w:basedOn w:val="proposaltext"/>
    <w:qFormat/>
    <w:rsid w:val="002603B5"/>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2603B5"/>
    <w:pPr>
      <w:ind w:left="700" w:hangingChars="500" w:hanging="500"/>
    </w:pPr>
  </w:style>
  <w:style w:type="table" w:customStyle="1" w:styleId="1110">
    <w:name w:val="网格型111"/>
    <w:basedOn w:val="a4"/>
    <w:next w:val="afd"/>
    <w:uiPriority w:val="39"/>
    <w:rsid w:val="002603B5"/>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2"/>
    <w:rsid w:val="002603B5"/>
    <w:pPr>
      <w:widowControl w:val="0"/>
      <w:overflowPunct w:val="0"/>
      <w:autoSpaceDE w:val="0"/>
      <w:autoSpaceDN w:val="0"/>
      <w:adjustRightInd w:val="0"/>
      <w:spacing w:after="120"/>
      <w:ind w:left="1701" w:hanging="1701"/>
      <w:textAlignment w:val="baseline"/>
    </w:pPr>
    <w:rPr>
      <w:rFonts w:ascii="Arial" w:eastAsia="MS Mincho" w:hAnsi="Arial"/>
      <w:b/>
      <w:snapToGrid w:val="0"/>
      <w:lang w:val="en-US" w:eastAsia="zh-CN"/>
    </w:rPr>
  </w:style>
  <w:style w:type="paragraph" w:customStyle="1" w:styleId="Tabular">
    <w:name w:val="Tabular"/>
    <w:qFormat/>
    <w:rsid w:val="002603B5"/>
    <w:pPr>
      <w:keepNext/>
      <w:keepLines/>
      <w:widowControl w:val="0"/>
      <w:snapToGrid w:val="0"/>
      <w:jc w:val="center"/>
    </w:pPr>
    <w:rPr>
      <w:rFonts w:ascii="Cambria Math" w:eastAsia="宋体" w:hAnsi="Cambria Math"/>
      <w:lang w:val="en-GB" w:eastAsia="zh-CN"/>
    </w:rPr>
  </w:style>
  <w:style w:type="character" w:customStyle="1" w:styleId="colour">
    <w:name w:val="colour"/>
    <w:basedOn w:val="a3"/>
    <w:rsid w:val="002603B5"/>
  </w:style>
  <w:style w:type="character" w:customStyle="1" w:styleId="TFChar1">
    <w:name w:val="TF Char1"/>
    <w:rsid w:val="002603B5"/>
    <w:rPr>
      <w:rFonts w:ascii="Arial" w:hAnsi="Arial"/>
      <w:b/>
    </w:rPr>
  </w:style>
  <w:style w:type="table" w:customStyle="1" w:styleId="211">
    <w:name w:val="网格型21"/>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4"/>
    <w:next w:val="35"/>
    <w:rsid w:val="002603B5"/>
    <w:rPr>
      <w:rFonts w:eastAsia="宋体"/>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4"/>
    <w:next w:val="81"/>
    <w:rsid w:val="002603B5"/>
    <w:rPr>
      <w:rFonts w:eastAsia="宋体"/>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a2"/>
    <w:rsid w:val="002603B5"/>
    <w:pPr>
      <w:widowControl w:val="0"/>
      <w:autoSpaceDE w:val="0"/>
      <w:autoSpaceDN w:val="0"/>
      <w:adjustRightInd w:val="0"/>
      <w:ind w:left="851"/>
    </w:pPr>
    <w:rPr>
      <w:rFonts w:eastAsia="MS Mincho"/>
      <w:snapToGrid w:val="0"/>
      <w:lang w:val="en-US" w:eastAsia="zh-CN"/>
    </w:rPr>
  </w:style>
  <w:style w:type="paragraph" w:customStyle="1" w:styleId="INDENT3">
    <w:name w:val="INDENT3"/>
    <w:basedOn w:val="a2"/>
    <w:rsid w:val="002603B5"/>
    <w:pPr>
      <w:widowControl w:val="0"/>
      <w:autoSpaceDE w:val="0"/>
      <w:autoSpaceDN w:val="0"/>
      <w:adjustRightInd w:val="0"/>
      <w:ind w:left="1701" w:hanging="567"/>
    </w:pPr>
    <w:rPr>
      <w:rFonts w:eastAsia="MS Mincho"/>
      <w:snapToGrid w:val="0"/>
      <w:lang w:val="en-US" w:eastAsia="zh-CN"/>
    </w:rPr>
  </w:style>
  <w:style w:type="paragraph" w:customStyle="1" w:styleId="RecCCITT">
    <w:name w:val="Rec_CCITT_#"/>
    <w:basedOn w:val="a2"/>
    <w:rsid w:val="002603B5"/>
    <w:pPr>
      <w:keepNext/>
      <w:keepLines/>
      <w:widowControl w:val="0"/>
      <w:autoSpaceDE w:val="0"/>
      <w:autoSpaceDN w:val="0"/>
      <w:adjustRightInd w:val="0"/>
    </w:pPr>
    <w:rPr>
      <w:rFonts w:eastAsia="MS Mincho"/>
      <w:b/>
      <w:snapToGrid w:val="0"/>
      <w:lang w:val="en-US" w:eastAsia="zh-CN"/>
    </w:rPr>
  </w:style>
  <w:style w:type="paragraph" w:customStyle="1" w:styleId="CouvRecTitle">
    <w:name w:val="Couv Rec Title"/>
    <w:basedOn w:val="a2"/>
    <w:rsid w:val="002603B5"/>
    <w:pPr>
      <w:keepNext/>
      <w:keepLines/>
      <w:widowControl w:val="0"/>
      <w:autoSpaceDE w:val="0"/>
      <w:autoSpaceDN w:val="0"/>
      <w:adjustRightInd w:val="0"/>
      <w:spacing w:before="240"/>
      <w:ind w:left="1418"/>
    </w:pPr>
    <w:rPr>
      <w:rFonts w:ascii="Arial" w:eastAsia="MS Mincho" w:hAnsi="Arial"/>
      <w:b/>
      <w:snapToGrid w:val="0"/>
      <w:sz w:val="36"/>
      <w:lang w:val="en-US" w:eastAsia="zh-CN"/>
    </w:rPr>
  </w:style>
  <w:style w:type="paragraph" w:styleId="afffa">
    <w:name w:val="Body Text Indent"/>
    <w:basedOn w:val="a2"/>
    <w:link w:val="afffb"/>
    <w:rsid w:val="002603B5"/>
    <w:pPr>
      <w:widowControl w:val="0"/>
      <w:autoSpaceDE w:val="0"/>
      <w:autoSpaceDN w:val="0"/>
      <w:adjustRightInd w:val="0"/>
      <w:spacing w:after="120"/>
      <w:ind w:left="283"/>
    </w:pPr>
    <w:rPr>
      <w:rFonts w:eastAsia="MS Mincho"/>
      <w:snapToGrid w:val="0"/>
      <w:lang w:val="en-US" w:eastAsia="x-none"/>
    </w:rPr>
  </w:style>
  <w:style w:type="character" w:customStyle="1" w:styleId="afffb">
    <w:name w:val="正文文本缩进 字符"/>
    <w:basedOn w:val="a3"/>
    <w:link w:val="afffa"/>
    <w:rsid w:val="002603B5"/>
    <w:rPr>
      <w:snapToGrid w:val="0"/>
      <w:lang w:eastAsia="x-none"/>
    </w:rPr>
  </w:style>
  <w:style w:type="paragraph" w:customStyle="1" w:styleId="BalloonText1">
    <w:name w:val="Balloon Text1"/>
    <w:basedOn w:val="a2"/>
    <w:semiHidden/>
    <w:rsid w:val="002603B5"/>
    <w:pPr>
      <w:widowControl w:val="0"/>
      <w:autoSpaceDE w:val="0"/>
      <w:autoSpaceDN w:val="0"/>
      <w:adjustRightInd w:val="0"/>
    </w:pPr>
    <w:rPr>
      <w:rFonts w:ascii="Tahoma" w:eastAsia="MS Mincho" w:hAnsi="Tahoma" w:cs="Tahoma"/>
      <w:snapToGrid w:val="0"/>
      <w:sz w:val="16"/>
      <w:szCs w:val="16"/>
      <w:lang w:val="en-US" w:eastAsia="zh-CN"/>
    </w:rPr>
  </w:style>
  <w:style w:type="paragraph" w:customStyle="1" w:styleId="ZchnZchn">
    <w:name w:val="Zchn Zchn"/>
    <w:semiHidden/>
    <w:rsid w:val="002603B5"/>
    <w:pPr>
      <w:keepNext/>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2603B5"/>
    <w:pPr>
      <w:widowControl w:val="0"/>
      <w:autoSpaceDE w:val="0"/>
      <w:autoSpaceDN w:val="0"/>
      <w:adjustRightInd w:val="0"/>
    </w:pPr>
    <w:rPr>
      <w:rFonts w:eastAsia="MS Mincho"/>
      <w:b/>
      <w:bCs/>
      <w:snapToGrid w:val="0"/>
      <w:lang w:val="en-US" w:eastAsia="x-none"/>
    </w:rPr>
  </w:style>
  <w:style w:type="paragraph" w:customStyle="1" w:styleId="Char3CharCharCharCharChar">
    <w:name w:val="Char3 Char Char Char (文字) (文字) Char Ch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2603B5"/>
    <w:pPr>
      <w:widowControl w:val="0"/>
      <w:autoSpaceDE w:val="0"/>
      <w:autoSpaceDN w:val="0"/>
      <w:adjustRightInd w:val="0"/>
      <w:spacing w:after="120"/>
      <w:ind w:left="1134" w:hanging="567"/>
    </w:pPr>
    <w:rPr>
      <w:rFonts w:eastAsia="MS Mincho"/>
      <w:snapToGrid w:val="0"/>
      <w:szCs w:val="21"/>
      <w:lang w:val="en-US" w:eastAsia="zh-CN"/>
    </w:rPr>
  </w:style>
  <w:style w:type="paragraph" w:customStyle="1" w:styleId="Char3CharCharCharCharCharCharCharCharCharCharChar">
    <w:name w:val="Char3 Char Char Char (文字) (文字) Char Char Char Char Char Char Char (文字) (文字) Ch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2603B5"/>
    <w:pPr>
      <w:widowControl w:val="0"/>
      <w:autoSpaceDE w:val="0"/>
      <w:autoSpaceDN w:val="0"/>
      <w:adjustRightInd w:val="0"/>
      <w:spacing w:after="220"/>
      <w:ind w:left="1298"/>
    </w:pPr>
    <w:rPr>
      <w:rFonts w:ascii="Arial" w:eastAsia="MS Mincho" w:hAnsi="Arial"/>
      <w:snapToGrid w:val="0"/>
      <w:sz w:val="21"/>
      <w:lang w:val="en-US" w:eastAsia="zh-CN"/>
    </w:rPr>
  </w:style>
  <w:style w:type="paragraph" w:customStyle="1" w:styleId="CharCharCharCharChar">
    <w:name w:val="Char Char (文字) (文字) Char (文字) (文字) Char Char (文字) (文字)"/>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2603B5"/>
    <w:pPr>
      <w:widowControl w:val="0"/>
      <w:autoSpaceDE w:val="0"/>
      <w:autoSpaceDN w:val="0"/>
      <w:adjustRightInd w:val="0"/>
      <w:spacing w:beforeLines="50" w:afterLines="50"/>
      <w:jc w:val="both"/>
      <w:outlineLvl w:val="1"/>
    </w:pPr>
    <w:rPr>
      <w:rFonts w:ascii="Arial" w:eastAsia="Arial" w:hAnsi="Arial"/>
      <w:snapToGrid w:val="0"/>
      <w:kern w:val="2"/>
      <w:sz w:val="24"/>
      <w:szCs w:val="24"/>
      <w:lang w:val="en-US" w:eastAsia="ja-JP"/>
    </w:rPr>
  </w:style>
  <w:style w:type="paragraph" w:customStyle="1" w:styleId="Char">
    <w:name w:val="Ch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2603B5"/>
    <w:pPr>
      <w:widowControl w:val="0"/>
      <w:autoSpaceDE w:val="0"/>
      <w:autoSpaceDN w:val="0"/>
      <w:adjustRightInd w:val="0"/>
      <w:spacing w:after="120"/>
      <w:ind w:left="284" w:hanging="284"/>
    </w:pPr>
    <w:rPr>
      <w:rFonts w:ascii="Arial" w:eastAsia="MS Mincho" w:hAnsi="Arial"/>
      <w:snapToGrid w:val="0"/>
      <w:szCs w:val="21"/>
      <w:lang w:val="en-US" w:eastAsia="zh-CN"/>
    </w:rPr>
  </w:style>
  <w:style w:type="paragraph" w:customStyle="1" w:styleId="BalloonText2">
    <w:name w:val="Balloon Text2"/>
    <w:basedOn w:val="a2"/>
    <w:semiHidden/>
    <w:rsid w:val="002603B5"/>
    <w:pPr>
      <w:widowControl w:val="0"/>
      <w:autoSpaceDE w:val="0"/>
      <w:autoSpaceDN w:val="0"/>
      <w:adjustRightInd w:val="0"/>
    </w:pPr>
    <w:rPr>
      <w:rFonts w:ascii="Arial" w:eastAsia="MS Gothic" w:hAnsi="Arial"/>
      <w:snapToGrid w:val="0"/>
      <w:sz w:val="18"/>
      <w:szCs w:val="18"/>
      <w:lang w:val="en-US" w:eastAsia="zh-CN"/>
    </w:rPr>
  </w:style>
  <w:style w:type="paragraph" w:customStyle="1" w:styleId="CharCharCharCharCarCarCharCarCarCharCharCarCarCharCarCarCharCarCar">
    <w:name w:val="Char Char Char Char Car Car Char Car Car Char Char Car Car Char Car Car Char Car Car"/>
    <w:semiHidden/>
    <w:rsid w:val="00260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603B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2603B5"/>
    <w:pPr>
      <w:widowControl w:val="0"/>
      <w:autoSpaceDE w:val="0"/>
      <w:autoSpaceDN w:val="0"/>
      <w:adjustRightInd w:val="0"/>
      <w:spacing w:before="100" w:beforeAutospacing="1" w:after="100" w:afterAutospacing="1"/>
    </w:pPr>
    <w:rPr>
      <w:rFonts w:eastAsia="MS Mincho"/>
      <w:snapToGrid w:val="0"/>
      <w:sz w:val="24"/>
      <w:szCs w:val="24"/>
      <w:lang w:val="en-US" w:eastAsia="ja-JP"/>
    </w:rPr>
  </w:style>
  <w:style w:type="character" w:customStyle="1" w:styleId="msoins00">
    <w:name w:val="msoins0"/>
    <w:rsid w:val="002603B5"/>
    <w:rPr>
      <w:rFonts w:ascii="Arial" w:eastAsia="宋体" w:hAnsi="Arial" w:cs="Arial"/>
      <w:color w:val="0000FF"/>
      <w:kern w:val="2"/>
      <w:lang w:val="en-US" w:eastAsia="zh-CN" w:bidi="ar-SA"/>
    </w:rPr>
  </w:style>
  <w:style w:type="character" w:customStyle="1" w:styleId="CharChar2">
    <w:name w:val="Char Char2"/>
    <w:rsid w:val="002603B5"/>
    <w:rPr>
      <w:rFonts w:ascii="Times New Roman" w:eastAsia="MS Mincho" w:hAnsi="Times New Roman"/>
      <w:lang w:val="en-GB" w:eastAsia="en-US"/>
    </w:rPr>
  </w:style>
  <w:style w:type="character" w:customStyle="1" w:styleId="B2Car">
    <w:name w:val="B2 Car"/>
    <w:rsid w:val="002603B5"/>
    <w:rPr>
      <w:rFonts w:ascii="Times New Roman" w:hAnsi="Times New Roman"/>
      <w:lang w:val="en-GB"/>
    </w:rPr>
  </w:style>
  <w:style w:type="paragraph" w:customStyle="1" w:styleId="Discussion">
    <w:name w:val="Discussion"/>
    <w:basedOn w:val="a2"/>
    <w:rsid w:val="002603B5"/>
    <w:pPr>
      <w:widowControl w:val="0"/>
      <w:autoSpaceDE w:val="0"/>
      <w:autoSpaceDN w:val="0"/>
      <w:adjustRightInd w:val="0"/>
    </w:pPr>
    <w:rPr>
      <w:rFonts w:ascii="Arial" w:eastAsia="等线" w:hAnsi="Arial" w:cs="Arial"/>
      <w:snapToGrid w:val="0"/>
      <w:lang w:val="en-US" w:eastAsia="zh-CN"/>
    </w:rPr>
  </w:style>
  <w:style w:type="character" w:customStyle="1" w:styleId="ae">
    <w:name w:val="列表项目符号 字符"/>
    <w:link w:val="ad"/>
    <w:rsid w:val="002603B5"/>
    <w:rPr>
      <w:rFonts w:eastAsia="宋体"/>
      <w:lang w:val="en-GB"/>
    </w:rPr>
  </w:style>
  <w:style w:type="character" w:customStyle="1" w:styleId="1Char1">
    <w:name w:val="标题 1 Char1"/>
    <w:aliases w:val="H1 Char1"/>
    <w:rsid w:val="002603B5"/>
    <w:rPr>
      <w:rFonts w:eastAsia="Times New Roman"/>
      <w:b/>
      <w:bCs/>
      <w:kern w:val="44"/>
      <w:sz w:val="44"/>
      <w:szCs w:val="44"/>
      <w:lang w:val="en-GB" w:eastAsia="ko-KR"/>
    </w:rPr>
  </w:style>
  <w:style w:type="character" w:customStyle="1" w:styleId="3Char1">
    <w:name w:val="标题 3 Char1"/>
    <w:aliases w:val="Underrubrik2 Char1,H3 Char1"/>
    <w:semiHidden/>
    <w:rsid w:val="002603B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603B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603B5"/>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2603B5"/>
    <w:pPr>
      <w:widowControl w:val="0"/>
      <w:autoSpaceDE w:val="0"/>
      <w:autoSpaceDN w:val="0"/>
      <w:adjustRightInd w:val="0"/>
      <w:spacing w:after="0"/>
      <w:jc w:val="both"/>
    </w:pPr>
    <w:rPr>
      <w:rFonts w:eastAsia="宋体"/>
      <w:snapToGrid w:val="0"/>
      <w:kern w:val="2"/>
      <w:sz w:val="21"/>
      <w:szCs w:val="24"/>
      <w:lang w:val="en-US" w:eastAsia="zh-CN"/>
    </w:rPr>
  </w:style>
  <w:style w:type="paragraph" w:customStyle="1" w:styleId="textintend1">
    <w:name w:val="text intend 1"/>
    <w:basedOn w:val="a2"/>
    <w:rsid w:val="002603B5"/>
    <w:pPr>
      <w:widowControl w:val="0"/>
      <w:tabs>
        <w:tab w:val="left" w:pos="992"/>
      </w:tabs>
      <w:autoSpaceDE w:val="0"/>
      <w:autoSpaceDN w:val="0"/>
      <w:adjustRightInd w:val="0"/>
      <w:spacing w:after="120"/>
      <w:ind w:left="567" w:hanging="283"/>
      <w:jc w:val="both"/>
    </w:pPr>
    <w:rPr>
      <w:rFonts w:eastAsia="MS Mincho"/>
      <w:snapToGrid w:val="0"/>
      <w:sz w:val="24"/>
      <w:lang w:val="en-US" w:eastAsia="zh-CN"/>
    </w:rPr>
  </w:style>
  <w:style w:type="table" w:customStyle="1" w:styleId="311">
    <w:name w:val="网格型31"/>
    <w:basedOn w:val="a4"/>
    <w:next w:val="afd"/>
    <w:rsid w:val="002603B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表格文本"/>
    <w:rsid w:val="002603B5"/>
    <w:pPr>
      <w:tabs>
        <w:tab w:val="decimal" w:pos="0"/>
      </w:tabs>
    </w:pPr>
    <w:rPr>
      <w:rFonts w:ascii="Arial" w:eastAsia="宋体" w:hAnsi="Arial"/>
      <w:noProof/>
      <w:sz w:val="21"/>
      <w:szCs w:val="21"/>
      <w:lang w:eastAsia="zh-CN"/>
    </w:rPr>
  </w:style>
  <w:style w:type="paragraph" w:customStyle="1" w:styleId="afffd">
    <w:name w:val="表头文本"/>
    <w:rsid w:val="002603B5"/>
    <w:pPr>
      <w:jc w:val="center"/>
    </w:pPr>
    <w:rPr>
      <w:rFonts w:ascii="Arial" w:eastAsia="宋体" w:hAnsi="Arial"/>
      <w:b/>
      <w:sz w:val="21"/>
      <w:szCs w:val="21"/>
      <w:lang w:eastAsia="zh-CN"/>
    </w:rPr>
  </w:style>
  <w:style w:type="table" w:customStyle="1" w:styleId="afffe">
    <w:name w:val="表样式"/>
    <w:basedOn w:val="a4"/>
    <w:rsid w:val="002603B5"/>
    <w:pPr>
      <w:jc w:val="both"/>
    </w:pPr>
    <w:rPr>
      <w:rFonts w:eastAsia="宋体"/>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
    <w:name w:val="图样式"/>
    <w:basedOn w:val="a2"/>
    <w:rsid w:val="002603B5"/>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affff0">
    <w:name w:val="文档标题"/>
    <w:basedOn w:val="a2"/>
    <w:rsid w:val="002603B5"/>
    <w:pPr>
      <w:widowControl w:val="0"/>
      <w:tabs>
        <w:tab w:val="left" w:pos="0"/>
      </w:tabs>
      <w:autoSpaceDE w:val="0"/>
      <w:autoSpaceDN w:val="0"/>
      <w:adjustRightInd w:val="0"/>
      <w:spacing w:before="300" w:after="300" w:line="360" w:lineRule="auto"/>
      <w:jc w:val="center"/>
    </w:pPr>
    <w:rPr>
      <w:rFonts w:ascii="Arial" w:eastAsia="黑体" w:hAnsi="Arial"/>
      <w:snapToGrid w:val="0"/>
      <w:sz w:val="36"/>
      <w:szCs w:val="36"/>
      <w:lang w:val="en-US" w:eastAsia="zh-CN"/>
    </w:rPr>
  </w:style>
  <w:style w:type="paragraph" w:customStyle="1" w:styleId="affff1">
    <w:name w:val="正文（首行不缩进）"/>
    <w:basedOn w:val="a2"/>
    <w:rsid w:val="002603B5"/>
    <w:pPr>
      <w:widowControl w:val="0"/>
      <w:autoSpaceDE w:val="0"/>
      <w:autoSpaceDN w:val="0"/>
      <w:adjustRightInd w:val="0"/>
      <w:spacing w:after="0" w:line="360" w:lineRule="auto"/>
    </w:pPr>
    <w:rPr>
      <w:rFonts w:eastAsia="宋体"/>
      <w:snapToGrid w:val="0"/>
      <w:sz w:val="21"/>
      <w:szCs w:val="21"/>
      <w:lang w:val="en-US" w:eastAsia="zh-CN"/>
    </w:rPr>
  </w:style>
  <w:style w:type="paragraph" w:customStyle="1" w:styleId="affff2">
    <w:name w:val="注示头"/>
    <w:basedOn w:val="a2"/>
    <w:rsid w:val="002603B5"/>
    <w:pPr>
      <w:widowControl w:val="0"/>
      <w:pBdr>
        <w:top w:val="single" w:sz="4" w:space="1" w:color="000000"/>
      </w:pBdr>
      <w:autoSpaceDE w:val="0"/>
      <w:autoSpaceDN w:val="0"/>
      <w:adjustRightInd w:val="0"/>
      <w:spacing w:after="0" w:line="360" w:lineRule="auto"/>
      <w:jc w:val="both"/>
    </w:pPr>
    <w:rPr>
      <w:rFonts w:ascii="Arial" w:eastAsia="黑体" w:hAnsi="Arial"/>
      <w:snapToGrid w:val="0"/>
      <w:sz w:val="18"/>
      <w:szCs w:val="21"/>
      <w:lang w:val="en-US" w:eastAsia="zh-CN"/>
    </w:rPr>
  </w:style>
  <w:style w:type="paragraph" w:customStyle="1" w:styleId="affff3">
    <w:name w:val="注示文本"/>
    <w:basedOn w:val="a2"/>
    <w:rsid w:val="002603B5"/>
    <w:pPr>
      <w:widowControl w:val="0"/>
      <w:pBdr>
        <w:bottom w:val="single" w:sz="4" w:space="1" w:color="000000"/>
      </w:pBdr>
      <w:autoSpaceDE w:val="0"/>
      <w:autoSpaceDN w:val="0"/>
      <w:adjustRightInd w:val="0"/>
      <w:spacing w:after="0" w:line="360" w:lineRule="auto"/>
      <w:ind w:firstLine="360"/>
      <w:jc w:val="both"/>
    </w:pPr>
    <w:rPr>
      <w:rFonts w:ascii="Arial" w:eastAsia="楷体_GB2312" w:hAnsi="Arial"/>
      <w:snapToGrid w:val="0"/>
      <w:sz w:val="18"/>
      <w:szCs w:val="18"/>
      <w:lang w:val="en-US" w:eastAsia="zh-CN"/>
    </w:rPr>
  </w:style>
  <w:style w:type="paragraph" w:customStyle="1" w:styleId="affff4">
    <w:name w:val="编写建议"/>
    <w:basedOn w:val="a2"/>
    <w:rsid w:val="002603B5"/>
    <w:pPr>
      <w:widowControl w:val="0"/>
      <w:autoSpaceDE w:val="0"/>
      <w:autoSpaceDN w:val="0"/>
      <w:adjustRightInd w:val="0"/>
      <w:spacing w:after="0" w:line="360" w:lineRule="auto"/>
      <w:ind w:firstLine="420"/>
    </w:pPr>
    <w:rPr>
      <w:rFonts w:ascii="Arial" w:eastAsia="宋体" w:hAnsi="Arial" w:cs="Arial"/>
      <w:i/>
      <w:snapToGrid w:val="0"/>
      <w:color w:val="0000FF"/>
      <w:sz w:val="21"/>
      <w:szCs w:val="21"/>
      <w:lang w:val="en-US" w:eastAsia="zh-CN"/>
    </w:rPr>
  </w:style>
  <w:style w:type="character" w:customStyle="1" w:styleId="affff5">
    <w:name w:val="样式一"/>
    <w:basedOn w:val="a3"/>
    <w:rsid w:val="002603B5"/>
    <w:rPr>
      <w:rFonts w:ascii="宋体" w:hAnsi="宋体"/>
      <w:b/>
      <w:bCs/>
      <w:color w:val="000000"/>
      <w:sz w:val="36"/>
    </w:rPr>
  </w:style>
  <w:style w:type="character" w:customStyle="1" w:styleId="affff6">
    <w:name w:val="样式二"/>
    <w:basedOn w:val="affff5"/>
    <w:rsid w:val="002603B5"/>
    <w:rPr>
      <w:rFonts w:ascii="宋体" w:hAnsi="宋体"/>
      <w:b/>
      <w:bCs/>
      <w:color w:val="000000"/>
      <w:sz w:val="36"/>
    </w:rPr>
  </w:style>
  <w:style w:type="paragraph" w:styleId="affa">
    <w:name w:val="Normal (Web)"/>
    <w:basedOn w:val="a2"/>
    <w:rsid w:val="002603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7581919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9943733">
      <w:bodyDiv w:val="1"/>
      <w:marLeft w:val="0"/>
      <w:marRight w:val="0"/>
      <w:marTop w:val="0"/>
      <w:marBottom w:val="0"/>
      <w:divBdr>
        <w:top w:val="none" w:sz="0" w:space="0" w:color="auto"/>
        <w:left w:val="none" w:sz="0" w:space="0" w:color="auto"/>
        <w:bottom w:val="none" w:sz="0" w:space="0" w:color="auto"/>
        <w:right w:val="none" w:sz="0" w:space="0" w:color="auto"/>
      </w:divBdr>
    </w:div>
    <w:div w:id="111555978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7210574">
      <w:bodyDiv w:val="1"/>
      <w:marLeft w:val="0"/>
      <w:marRight w:val="0"/>
      <w:marTop w:val="0"/>
      <w:marBottom w:val="0"/>
      <w:divBdr>
        <w:top w:val="none" w:sz="0" w:space="0" w:color="auto"/>
        <w:left w:val="none" w:sz="0" w:space="0" w:color="auto"/>
        <w:bottom w:val="none" w:sz="0" w:space="0" w:color="auto"/>
        <w:right w:val="none" w:sz="0" w:space="0" w:color="auto"/>
      </w:divBdr>
    </w:div>
    <w:div w:id="199413728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82D19-1FD3-455C-B1EF-0D468B3CF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23</Pages>
  <Words>6164</Words>
  <Characters>35138</Characters>
  <Application>Microsoft Office Word</Application>
  <DocSecurity>0</DocSecurity>
  <Lines>292</Lines>
  <Paragraphs>82</Paragraphs>
  <ScaleCrop>false</ScaleCrop>
  <Company/>
  <LinksUpToDate>false</LinksUpToDate>
  <CharactersWithSpaces>41220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30</cp:revision>
  <dcterms:created xsi:type="dcterms:W3CDTF">2023-04-07T01:26:00Z</dcterms:created>
  <dcterms:modified xsi:type="dcterms:W3CDTF">2023-05-12T02:01:00Z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(3)1tWJKAtY6zFpr8oNVbOINVBOTMuoWt+sC+hJ7kzKZwqUQGrwt23bWLq2UG9QikNkJ/dPlT/X
DW/UGP3mTzxhucnlsyUVH5qRILalxJDk2/xtTw0GJz6KQsMEFQuVE599zF/HUZ41g/BCitET
C6KPo1bL7vWBUKcyjP5yWDkWEWGQLJn5Ltm8MZpcvQU7QEWquDrPJMdvF+EYn5U1wdrbr5jV
NL0SXv3Kb0Xysth3pY</vt:lpwstr>
  </property>
  <property fmtid="{D5CDD505-2E9C-101B-9397-08002B2CF9AE}" pid="3" name="_2015_ms_pID_7253431">
    <vt:lpwstr>vqT+Ha1wLP3nfOSwmKDxccY96DV50JpwcuTV2GY11bmg0HT0j4vQdT
hYdLljKAC7fVY9TVXjBt/mmWPb5cxTHVrNBnyaARSDp/udnaOgewwCwcXEcpVkY+6AN7xOyZ
cIELaE9AIoqhHA9RVcC+ZS7JLASvpd/c/aCr7ssD9w0c1Siy1PdaR2Exllr9Ig8XPzR5wOFl
0Vh4LhDh5fjgkcIoObEhPPkkDsvT/di5NO0M</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1683854054</vt:lpwstr>
  </property>
</Properties>
</file>