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19AE9" w14:textId="42E78A86" w:rsidR="000B613E" w:rsidRPr="000B613E" w:rsidRDefault="000B613E" w:rsidP="000B613E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4"/>
          <w:lang w:eastAsia="en-US"/>
        </w:rPr>
      </w:pPr>
      <w:bookmarkStart w:id="0" w:name="_Hlk134012762"/>
      <w:r w:rsidRPr="000B613E">
        <w:rPr>
          <w:rFonts w:ascii="Arial" w:eastAsia="Arial Unicode MS" w:hAnsi="Arial"/>
          <w:b/>
          <w:bCs/>
          <w:kern w:val="0"/>
          <w:sz w:val="24"/>
          <w:szCs w:val="24"/>
          <w:lang w:eastAsia="en-US"/>
        </w:rPr>
        <w:t>3GPP TSG-RAN WG3#120</w:t>
      </w:r>
      <w:r w:rsidRPr="000B613E">
        <w:rPr>
          <w:rFonts w:ascii="Arial" w:eastAsia="Arial Unicode MS" w:hAnsi="Arial"/>
          <w:b/>
          <w:bCs/>
          <w:kern w:val="0"/>
          <w:sz w:val="24"/>
          <w:szCs w:val="24"/>
          <w:lang w:eastAsia="en-US"/>
        </w:rPr>
        <w:tab/>
      </w:r>
      <w:r w:rsidRPr="000B613E">
        <w:rPr>
          <w:rFonts w:ascii="Arial" w:eastAsia="Arial Unicode MS" w:hAnsi="Arial"/>
          <w:b/>
          <w:bCs/>
          <w:kern w:val="0"/>
          <w:sz w:val="24"/>
          <w:szCs w:val="24"/>
          <w:lang w:eastAsia="en-US"/>
        </w:rPr>
        <w:t xml:space="preserve">　　　　　　　　　　　　　　　　　</w:t>
      </w:r>
      <w:r w:rsidRPr="000B613E">
        <w:rPr>
          <w:rFonts w:ascii="Arial" w:eastAsia="Arial Unicode MS" w:hAnsi="Arial"/>
          <w:b/>
          <w:bCs/>
          <w:kern w:val="0"/>
          <w:sz w:val="24"/>
          <w:szCs w:val="24"/>
          <w:lang w:eastAsia="en-US"/>
        </w:rPr>
        <w:t>R3-23</w:t>
      </w:r>
      <w:r w:rsidR="00F05BAD">
        <w:rPr>
          <w:rFonts w:ascii="Arial" w:eastAsia="Arial Unicode MS" w:hAnsi="Arial"/>
          <w:b/>
          <w:bCs/>
          <w:kern w:val="0"/>
          <w:sz w:val="24"/>
          <w:szCs w:val="24"/>
          <w:lang w:eastAsia="en-US"/>
        </w:rPr>
        <w:t>2735</w:t>
      </w:r>
    </w:p>
    <w:p w14:paraId="1DC571E5" w14:textId="25F0931F" w:rsidR="003E16F6" w:rsidRPr="000B613E" w:rsidRDefault="000B613E" w:rsidP="000B613E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4"/>
        </w:rPr>
      </w:pPr>
      <w:r w:rsidRPr="000B613E">
        <w:rPr>
          <w:rFonts w:ascii="Arial" w:eastAsia="Arial Unicode MS" w:hAnsi="Arial"/>
          <w:b/>
          <w:bCs/>
          <w:kern w:val="0"/>
          <w:sz w:val="24"/>
          <w:szCs w:val="24"/>
          <w:lang w:eastAsia="en-US"/>
        </w:rPr>
        <w:t xml:space="preserve">Incheon, Korea, 22nd – 26th </w:t>
      </w:r>
      <w:proofErr w:type="gramStart"/>
      <w:r w:rsidRPr="000B613E">
        <w:rPr>
          <w:rFonts w:ascii="Arial" w:eastAsia="Arial Unicode MS" w:hAnsi="Arial"/>
          <w:b/>
          <w:bCs/>
          <w:kern w:val="0"/>
          <w:sz w:val="24"/>
          <w:szCs w:val="24"/>
          <w:lang w:eastAsia="en-US"/>
        </w:rPr>
        <w:t>May,</w:t>
      </w:r>
      <w:proofErr w:type="gramEnd"/>
      <w:r w:rsidRPr="000B613E">
        <w:rPr>
          <w:rFonts w:ascii="Arial" w:eastAsia="Arial Unicode MS" w:hAnsi="Arial"/>
          <w:b/>
          <w:bCs/>
          <w:kern w:val="0"/>
          <w:sz w:val="24"/>
          <w:szCs w:val="24"/>
          <w:lang w:eastAsia="en-US"/>
        </w:rPr>
        <w:t xml:space="preserve"> 2023</w:t>
      </w:r>
    </w:p>
    <w:bookmarkEnd w:id="0"/>
    <w:p w14:paraId="3AAF2812" w14:textId="77777777" w:rsidR="003E16F6" w:rsidRPr="000B613E" w:rsidRDefault="003E16F6" w:rsidP="003E16F6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</w:p>
    <w:p w14:paraId="6CA1181F" w14:textId="0732B21D" w:rsidR="003E16F6" w:rsidRPr="002C6C08" w:rsidRDefault="003E16F6" w:rsidP="003E16F6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1E471F"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>2</w:t>
      </w:r>
      <w:r w:rsidR="001E471F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6.1 </w:t>
      </w:r>
      <w:proofErr w:type="spellStart"/>
      <w:r w:rsidR="001E471F">
        <w:rPr>
          <w:rFonts w:ascii="Arial" w:eastAsia="Arial Unicode MS" w:hAnsi="Arial" w:cs="Arial"/>
          <w:b/>
          <w:bCs/>
          <w:kern w:val="0"/>
          <w:sz w:val="24"/>
          <w:szCs w:val="20"/>
        </w:rPr>
        <w:t>eNPN</w:t>
      </w:r>
      <w:proofErr w:type="spellEnd"/>
      <w:r w:rsidR="001E471F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 WI</w:t>
      </w:r>
    </w:p>
    <w:p w14:paraId="7B275871" w14:textId="6388E098" w:rsidR="003E16F6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7F7EF2">
        <w:rPr>
          <w:rFonts w:ascii="Arial" w:eastAsia="Arial Unicode MS" w:hAnsi="Arial" w:cs="Arial"/>
          <w:b/>
          <w:bCs/>
          <w:kern w:val="0"/>
          <w:sz w:val="24"/>
          <w:szCs w:val="20"/>
        </w:rPr>
        <w:t>(TP to TS</w:t>
      </w:r>
      <w:r w:rsidR="00EB6331">
        <w:rPr>
          <w:rFonts w:ascii="Arial" w:eastAsia="Arial Unicode MS" w:hAnsi="Arial" w:cs="Arial"/>
          <w:b/>
          <w:bCs/>
          <w:kern w:val="0"/>
          <w:sz w:val="24"/>
          <w:szCs w:val="20"/>
        </w:rPr>
        <w:t>29</w:t>
      </w:r>
      <w:r w:rsidR="007F7EF2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.413 BL CR) </w:t>
      </w:r>
      <w:r w:rsidR="00F93442">
        <w:rPr>
          <w:rFonts w:ascii="Arial" w:eastAsia="Arial Unicode MS" w:hAnsi="Arial" w:cs="Arial"/>
          <w:b/>
          <w:bCs/>
          <w:kern w:val="0"/>
          <w:sz w:val="24"/>
          <w:szCs w:val="20"/>
        </w:rPr>
        <w:t>&amp; (TP to TS</w:t>
      </w:r>
      <w:r w:rsidR="00EB6331">
        <w:rPr>
          <w:rFonts w:ascii="Arial" w:eastAsia="Arial Unicode MS" w:hAnsi="Arial" w:cs="Arial"/>
          <w:b/>
          <w:bCs/>
          <w:kern w:val="0"/>
          <w:sz w:val="24"/>
          <w:szCs w:val="20"/>
        </w:rPr>
        <w:t>38</w:t>
      </w:r>
      <w:r w:rsidR="00F93442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.413 BL CR) </w:t>
      </w:r>
      <w:proofErr w:type="spellStart"/>
      <w:r w:rsidR="001E471F">
        <w:rPr>
          <w:rFonts w:ascii="Arial" w:eastAsia="Arial Unicode MS" w:hAnsi="Arial" w:cs="Arial"/>
          <w:b/>
          <w:bCs/>
          <w:kern w:val="0"/>
          <w:sz w:val="24"/>
          <w:szCs w:val="20"/>
        </w:rPr>
        <w:t>eNPN</w:t>
      </w:r>
      <w:proofErr w:type="spellEnd"/>
      <w:r w:rsidR="001E471F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 </w:t>
      </w:r>
    </w:p>
    <w:p w14:paraId="2F78D892" w14:textId="5CEC9C04" w:rsidR="008D7675" w:rsidRPr="002C6C08" w:rsidRDefault="008D7675" w:rsidP="008D7675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AC349B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4A1913B5" w14:textId="77777777" w:rsidR="003E16F6" w:rsidRDefault="003E16F6" w:rsidP="003E16F6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Document for: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2C6C08"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4071ED09" w14:textId="77777777" w:rsidR="00F05BAD" w:rsidRDefault="00F05BAD" w:rsidP="003E16F6">
      <w:pPr>
        <w:widowControl/>
        <w:pBdr>
          <w:bottom w:val="single" w:sz="6" w:space="1" w:color="auto"/>
        </w:pBdr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</w:p>
    <w:p w14:paraId="77DB47D1" w14:textId="77777777" w:rsidR="00F05BAD" w:rsidRDefault="00F05BAD" w:rsidP="003E16F6">
      <w:pPr>
        <w:widowControl/>
        <w:pBdr>
          <w:bottom w:val="single" w:sz="6" w:space="1" w:color="auto"/>
        </w:pBdr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</w:p>
    <w:p w14:paraId="106EBFEB" w14:textId="6A3846EC" w:rsidR="00F05BAD" w:rsidRDefault="00F05BAD" w:rsidP="003E16F6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kern w:val="0"/>
          <w:sz w:val="24"/>
          <w:szCs w:val="20"/>
        </w:rPr>
      </w:pPr>
      <w:r w:rsidRPr="00F05BAD">
        <w:rPr>
          <w:rFonts w:ascii="Arial" w:eastAsia="Arial Unicode MS" w:hAnsi="Arial" w:cs="Arial"/>
          <w:kern w:val="0"/>
          <w:sz w:val="24"/>
          <w:szCs w:val="20"/>
        </w:rPr>
        <w:t>This contribution</w:t>
      </w:r>
      <w:r>
        <w:rPr>
          <w:rFonts w:ascii="Arial" w:eastAsia="Arial Unicode MS" w:hAnsi="Arial" w:cs="Arial"/>
          <w:kern w:val="0"/>
          <w:sz w:val="24"/>
          <w:szCs w:val="20"/>
        </w:rPr>
        <w:t xml:space="preserve"> is to proposed TP to baseline CR for TS</w:t>
      </w:r>
      <w:r w:rsidR="00821166">
        <w:rPr>
          <w:rFonts w:ascii="Arial" w:eastAsia="Arial Unicode MS" w:hAnsi="Arial" w:cs="Arial"/>
          <w:kern w:val="0"/>
          <w:sz w:val="24"/>
          <w:szCs w:val="20"/>
        </w:rPr>
        <w:t xml:space="preserve"> </w:t>
      </w:r>
      <w:r>
        <w:rPr>
          <w:rFonts w:ascii="Arial" w:eastAsia="Arial Unicode MS" w:hAnsi="Arial" w:cs="Arial"/>
          <w:kern w:val="0"/>
          <w:sz w:val="24"/>
          <w:szCs w:val="20"/>
        </w:rPr>
        <w:t>29.413 and TP to baseline CR for TS</w:t>
      </w:r>
      <w:r w:rsidR="00821166">
        <w:rPr>
          <w:rFonts w:ascii="Arial" w:eastAsia="Arial Unicode MS" w:hAnsi="Arial" w:cs="Arial"/>
          <w:kern w:val="0"/>
          <w:sz w:val="24"/>
          <w:szCs w:val="20"/>
        </w:rPr>
        <w:t xml:space="preserve"> </w:t>
      </w:r>
      <w:r>
        <w:rPr>
          <w:rFonts w:ascii="Arial" w:eastAsia="Arial Unicode MS" w:hAnsi="Arial" w:cs="Arial"/>
          <w:kern w:val="0"/>
          <w:sz w:val="24"/>
          <w:szCs w:val="20"/>
        </w:rPr>
        <w:t>38.413.</w:t>
      </w:r>
    </w:p>
    <w:p w14:paraId="0BB77B27" w14:textId="77777777" w:rsidR="00F05BAD" w:rsidRPr="00F05BAD" w:rsidRDefault="00F05BAD" w:rsidP="003E16F6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kern w:val="0"/>
          <w:sz w:val="24"/>
          <w:szCs w:val="20"/>
        </w:rPr>
      </w:pPr>
    </w:p>
    <w:p w14:paraId="4502FA3B" w14:textId="4C1FAD10" w:rsidR="00F05BAD" w:rsidRPr="002C6C08" w:rsidRDefault="00F05BAD" w:rsidP="00F05BAD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>
        <w:rPr>
          <w:rFonts w:ascii="Arial" w:eastAsia="Arial Unicode MS" w:hAnsi="Arial"/>
          <w:kern w:val="0"/>
          <w:sz w:val="32"/>
          <w:szCs w:val="20"/>
          <w:lang w:eastAsia="en-US"/>
        </w:rPr>
        <w:t>1</w:t>
      </w: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. </w:t>
      </w:r>
      <w:r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TP to 29.413 for </w:t>
      </w:r>
      <w:proofErr w:type="spellStart"/>
      <w:r>
        <w:rPr>
          <w:rFonts w:ascii="Arial" w:eastAsia="Arial Unicode MS" w:hAnsi="Arial"/>
          <w:kern w:val="0"/>
          <w:sz w:val="32"/>
          <w:szCs w:val="20"/>
          <w:lang w:eastAsia="en-US"/>
        </w:rPr>
        <w:t>eNPN</w:t>
      </w:r>
      <w:proofErr w:type="spellEnd"/>
      <w:r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 </w:t>
      </w:r>
    </w:p>
    <w:p w14:paraId="64A70E38" w14:textId="763F15CD" w:rsidR="00100FBD" w:rsidRPr="007F7EF2" w:rsidRDefault="007F7EF2" w:rsidP="00DF0F8D">
      <w:pPr>
        <w:widowControl/>
        <w:spacing w:after="1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This </w:t>
      </w:r>
      <w:r w:rsidR="00F93442">
        <w:rPr>
          <w:rFonts w:ascii="Times New Roman" w:hAnsi="Times New Roman"/>
        </w:rPr>
        <w:t>part</w:t>
      </w:r>
      <w:r>
        <w:rPr>
          <w:rFonts w:ascii="Times New Roman" w:hAnsi="Times New Roman"/>
        </w:rPr>
        <w:t xml:space="preserve"> is to provide </w:t>
      </w:r>
      <w:proofErr w:type="gramStart"/>
      <w:r>
        <w:rPr>
          <w:rFonts w:ascii="Times New Roman" w:hAnsi="Times New Roman"/>
        </w:rPr>
        <w:t>TP(</w:t>
      </w:r>
      <w:proofErr w:type="gramEnd"/>
      <w:r>
        <w:rPr>
          <w:rFonts w:ascii="Times New Roman" w:hAnsi="Times New Roman"/>
        </w:rPr>
        <w:t>Text Proposal) to TS</w:t>
      </w:r>
      <w:r w:rsidR="00F93442">
        <w:rPr>
          <w:rFonts w:ascii="Times New Roman" w:hAnsi="Times New Roman"/>
        </w:rPr>
        <w:t>29</w:t>
      </w:r>
      <w:r>
        <w:rPr>
          <w:rFonts w:ascii="Times New Roman" w:hAnsi="Times New Roman"/>
        </w:rPr>
        <w:t>.413 BL CR to Support Non-3GPP access for SNPN regarding the</w:t>
      </w:r>
      <w:r w:rsidR="00F93442">
        <w:rPr>
          <w:rFonts w:ascii="Times New Roman" w:hAnsi="Times New Roman"/>
        </w:rPr>
        <w:t xml:space="preserve"> removal of</w:t>
      </w:r>
      <w:r>
        <w:rPr>
          <w:rFonts w:ascii="Times New Roman" w:hAnsi="Times New Roman"/>
        </w:rPr>
        <w:t xml:space="preserve"> </w:t>
      </w:r>
      <w:r w:rsidR="00F93442">
        <w:rPr>
          <w:rFonts w:ascii="Times New Roman" w:hAnsi="Times New Roman"/>
        </w:rPr>
        <w:t>ignor</w:t>
      </w:r>
      <w:r>
        <w:rPr>
          <w:rFonts w:ascii="Times New Roman" w:hAnsi="Times New Roman"/>
        </w:rPr>
        <w:t>in</w:t>
      </w:r>
      <w:r w:rsidR="00F93442">
        <w:rPr>
          <w:rFonts w:ascii="Times New Roman" w:hAnsi="Times New Roman"/>
        </w:rPr>
        <w:t>g</w:t>
      </w:r>
      <w:r>
        <w:rPr>
          <w:rFonts w:ascii="Times New Roman" w:hAnsi="Times New Roman"/>
        </w:rPr>
        <w:t xml:space="preserve"> the </w:t>
      </w:r>
      <w:r w:rsidRPr="007F7EF2">
        <w:rPr>
          <w:rFonts w:ascii="Times New Roman" w:hAnsi="Times New Roman"/>
          <w:i/>
          <w:iCs/>
        </w:rPr>
        <w:t>NPN Access Information</w:t>
      </w:r>
      <w:r>
        <w:rPr>
          <w:rFonts w:ascii="Times New Roman" w:hAnsi="Times New Roman"/>
        </w:rPr>
        <w:t xml:space="preserve"> IE</w:t>
      </w:r>
      <w:r>
        <w:rPr>
          <w:rFonts w:ascii="Times New Roman" w:hAnsi="Times New Roman" w:hint="eastAsia"/>
        </w:rPr>
        <w:t>.</w:t>
      </w:r>
    </w:p>
    <w:p w14:paraId="07722E86" w14:textId="77777777" w:rsidR="00AC349B" w:rsidRDefault="00AC349B" w:rsidP="00AC349B">
      <w:pPr>
        <w:widowControl/>
        <w:spacing w:after="180"/>
        <w:rPr>
          <w:rFonts w:ascii="Arial" w:eastAsia="Arial Unicode MS" w:hAnsi="Arial"/>
          <w:kern w:val="0"/>
          <w:sz w:val="20"/>
          <w:szCs w:val="20"/>
        </w:rPr>
      </w:pPr>
    </w:p>
    <w:p w14:paraId="31056753" w14:textId="77777777" w:rsidR="00F93442" w:rsidRDefault="00F93442" w:rsidP="00F93442">
      <w:pPr>
        <w:rPr>
          <w:noProof/>
        </w:rPr>
      </w:pPr>
    </w:p>
    <w:tbl>
      <w:tblPr>
        <w:tblStyle w:val="a8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F93442" w14:paraId="06565366" w14:textId="77777777" w:rsidTr="00251B3E">
        <w:tc>
          <w:tcPr>
            <w:tcW w:w="14029" w:type="dxa"/>
            <w:shd w:val="clear" w:color="auto" w:fill="F2F2F2" w:themeFill="background1" w:themeFillShade="F2"/>
          </w:tcPr>
          <w:p w14:paraId="3759AD33" w14:textId="77777777" w:rsidR="00F93442" w:rsidRPr="00EF3449" w:rsidRDefault="00F93442" w:rsidP="00251B3E">
            <w:pPr>
              <w:jc w:val="center"/>
              <w:rPr>
                <w:rFonts w:cstheme="minorHAnsi"/>
                <w:i/>
                <w:noProof/>
                <w:sz w:val="24"/>
              </w:rPr>
            </w:pPr>
            <w:r w:rsidRPr="00EF3449">
              <w:rPr>
                <w:rFonts w:cstheme="minorHAnsi"/>
                <w:i/>
                <w:noProof/>
                <w:sz w:val="24"/>
              </w:rPr>
              <w:t xml:space="preserve">Start of </w:t>
            </w:r>
            <w:r>
              <w:rPr>
                <w:rFonts w:cstheme="minorHAnsi"/>
                <w:i/>
                <w:noProof/>
                <w:sz w:val="24"/>
              </w:rPr>
              <w:t>change</w:t>
            </w:r>
            <w:r w:rsidRPr="00EF3449">
              <w:rPr>
                <w:rFonts w:cstheme="minorHAnsi"/>
                <w:i/>
                <w:noProof/>
                <w:sz w:val="24"/>
              </w:rPr>
              <w:t xml:space="preserve"> part</w:t>
            </w:r>
          </w:p>
        </w:tc>
      </w:tr>
    </w:tbl>
    <w:p w14:paraId="38CA29AD" w14:textId="77777777" w:rsidR="00F93442" w:rsidRDefault="00F93442" w:rsidP="00F93442">
      <w:pPr>
        <w:rPr>
          <w:noProof/>
        </w:rPr>
      </w:pPr>
    </w:p>
    <w:p w14:paraId="52119E21" w14:textId="77777777" w:rsidR="00202AE4" w:rsidRPr="00202AE4" w:rsidRDefault="00202AE4" w:rsidP="00202AE4">
      <w:pPr>
        <w:keepNext/>
        <w:keepLines/>
        <w:widowControl/>
        <w:numPr>
          <w:ilvl w:val="0"/>
          <w:numId w:val="5"/>
        </w:numPr>
        <w:tabs>
          <w:tab w:val="clear" w:pos="0"/>
        </w:tabs>
        <w:spacing w:before="180" w:after="240"/>
        <w:ind w:left="1134" w:hanging="1134"/>
        <w:jc w:val="left"/>
        <w:outlineLvl w:val="1"/>
        <w:rPr>
          <w:rFonts w:ascii="Arial" w:eastAsia="SimSun" w:hAnsi="Arial" w:cs="Times New Roman"/>
          <w:kern w:val="0"/>
          <w:sz w:val="32"/>
          <w:szCs w:val="20"/>
          <w:lang w:eastAsia="en-US"/>
        </w:rPr>
      </w:pPr>
      <w:r w:rsidRPr="00202AE4">
        <w:rPr>
          <w:rFonts w:ascii="Arial" w:eastAsia="SimSun" w:hAnsi="Arial" w:cs="Times New Roman"/>
          <w:kern w:val="0"/>
          <w:sz w:val="32"/>
          <w:szCs w:val="20"/>
          <w:lang w:eastAsia="en-US"/>
        </w:rPr>
        <w:t>5.3</w:t>
      </w:r>
      <w:r w:rsidRPr="00202AE4">
        <w:rPr>
          <w:rFonts w:ascii="Arial" w:eastAsia="SimSun" w:hAnsi="Arial" w:cs="Times New Roman"/>
          <w:kern w:val="0"/>
          <w:sz w:val="32"/>
          <w:szCs w:val="20"/>
          <w:lang w:eastAsia="en-US"/>
        </w:rPr>
        <w:tab/>
        <w:t xml:space="preserve">Exceptions for NGAP message contents and information element coding when used for non-3GPP </w:t>
      </w:r>
      <w:proofErr w:type="gramStart"/>
      <w:r w:rsidRPr="00202AE4">
        <w:rPr>
          <w:rFonts w:ascii="Arial" w:eastAsia="SimSun" w:hAnsi="Arial" w:cs="Times New Roman"/>
          <w:kern w:val="0"/>
          <w:sz w:val="32"/>
          <w:szCs w:val="20"/>
          <w:lang w:eastAsia="en-US"/>
        </w:rPr>
        <w:t>access</w:t>
      </w:r>
      <w:proofErr w:type="gramEnd"/>
      <w:r w:rsidRPr="00202AE4">
        <w:rPr>
          <w:rFonts w:ascii="Arial" w:eastAsia="SimSun" w:hAnsi="Arial" w:cs="Times New Roman"/>
          <w:kern w:val="0"/>
          <w:sz w:val="32"/>
          <w:szCs w:val="20"/>
          <w:lang w:eastAsia="en-US"/>
        </w:rPr>
        <w:t xml:space="preserve"> </w:t>
      </w:r>
    </w:p>
    <w:p w14:paraId="08EC34C1" w14:textId="77777777" w:rsidR="00202AE4" w:rsidRPr="00202AE4" w:rsidRDefault="00202AE4" w:rsidP="00202AE4">
      <w:pPr>
        <w:widowControl/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</w:pPr>
      <w:r w:rsidRPr="00202AE4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 xml:space="preserve">For the NGAP messages transferred between the </w:t>
      </w:r>
      <w:proofErr w:type="gramStart"/>
      <w:r w:rsidRPr="00202AE4">
        <w:rPr>
          <w:rFonts w:ascii="Times New Roman" w:eastAsia="SimSun" w:hAnsi="Times New Roman" w:cs="Times New Roman"/>
          <w:kern w:val="0"/>
          <w:sz w:val="20"/>
          <w:szCs w:val="20"/>
          <w:lang w:eastAsia="zh-CN"/>
        </w:rPr>
        <w:t>Non-3GPP</w:t>
      </w:r>
      <w:proofErr w:type="gramEnd"/>
      <w:r w:rsidRPr="00202AE4">
        <w:rPr>
          <w:rFonts w:ascii="Times New Roman" w:eastAsia="SimSun" w:hAnsi="Times New Roman" w:cs="Times New Roman"/>
          <w:kern w:val="0"/>
          <w:sz w:val="20"/>
          <w:szCs w:val="20"/>
          <w:lang w:eastAsia="zh-CN"/>
        </w:rPr>
        <w:t xml:space="preserve"> access network node</w:t>
      </w:r>
      <w:r w:rsidRPr="00202AE4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 xml:space="preserve"> and the AMF, the following exceptions to the specification in TS 38.413 [2] shall be applied:</w:t>
      </w:r>
    </w:p>
    <w:p w14:paraId="68B07EA4" w14:textId="77777777" w:rsidR="00202AE4" w:rsidRPr="00202AE4" w:rsidRDefault="00202AE4" w:rsidP="00202AE4">
      <w:pPr>
        <w:widowControl/>
        <w:spacing w:after="180"/>
        <w:jc w:val="left"/>
        <w:rPr>
          <w:rFonts w:ascii="Times New Roman" w:eastAsia="SimSun" w:hAnsi="Times New Roman" w:cs="Times New Roman"/>
          <w:b/>
          <w:color w:val="0070C0"/>
          <w:kern w:val="0"/>
          <w:sz w:val="20"/>
          <w:szCs w:val="20"/>
          <w:lang w:eastAsia="en-US"/>
        </w:rPr>
      </w:pPr>
      <w:r w:rsidRPr="00202AE4">
        <w:rPr>
          <w:rFonts w:ascii="Times New Roman" w:eastAsia="SimSun" w:hAnsi="Times New Roman" w:cs="Times New Roman"/>
          <w:b/>
          <w:color w:val="0070C0"/>
          <w:kern w:val="0"/>
          <w:sz w:val="20"/>
          <w:szCs w:val="20"/>
          <w:lang w:eastAsia="en-US"/>
        </w:rPr>
        <w:t>&lt;Unchanged Text Omitted&gt;</w:t>
      </w:r>
    </w:p>
    <w:p w14:paraId="55F75210" w14:textId="77777777" w:rsidR="00202AE4" w:rsidRPr="00202AE4" w:rsidRDefault="00202AE4" w:rsidP="00202AE4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</w:pPr>
      <w:r w:rsidRPr="00202AE4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 xml:space="preserve">INITIAL UE MESSAGE </w:t>
      </w:r>
      <w:proofErr w:type="spellStart"/>
      <w:r w:rsidRPr="00202AE4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>message</w:t>
      </w:r>
      <w:proofErr w:type="spellEnd"/>
      <w:r w:rsidRPr="00202AE4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>:</w:t>
      </w:r>
    </w:p>
    <w:p w14:paraId="0C140CA7" w14:textId="77777777" w:rsidR="00202AE4" w:rsidRPr="00202AE4" w:rsidRDefault="00202AE4" w:rsidP="00202AE4">
      <w:pPr>
        <w:widowControl/>
        <w:spacing w:after="180"/>
        <w:ind w:left="568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</w:pPr>
      <w:r w:rsidRPr="00202AE4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>-</w:t>
      </w:r>
      <w:r w:rsidRPr="00202AE4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ab/>
        <w:t>the following IEs shall be ignored, when received:</w:t>
      </w:r>
    </w:p>
    <w:p w14:paraId="7836182A" w14:textId="77777777" w:rsidR="00202AE4" w:rsidRPr="00202AE4" w:rsidRDefault="00202AE4" w:rsidP="00202AE4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</w:rPr>
      </w:pPr>
      <w:r w:rsidRPr="00202AE4"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</w:rPr>
        <w:t>-</w:t>
      </w:r>
      <w:r w:rsidRPr="00202AE4"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</w:rPr>
        <w:tab/>
      </w:r>
      <w:r w:rsidRPr="00202AE4">
        <w:rPr>
          <w:rFonts w:ascii="Times New Roman" w:eastAsia="SimSun" w:hAnsi="Times New Roman" w:cs="Times New Roman"/>
          <w:i/>
          <w:kern w:val="0"/>
          <w:sz w:val="20"/>
          <w:szCs w:val="20"/>
          <w:lang w:val="fr-FR" w:eastAsia="en-US"/>
        </w:rPr>
        <w:t>IAB Node Indication</w:t>
      </w:r>
      <w:r w:rsidRPr="00202AE4"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</w:rPr>
        <w:t xml:space="preserve"> IE</w:t>
      </w:r>
    </w:p>
    <w:p w14:paraId="4E49F79F" w14:textId="77777777" w:rsidR="00202AE4" w:rsidRPr="00202AE4" w:rsidRDefault="00202AE4" w:rsidP="00202AE4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</w:rPr>
      </w:pPr>
      <w:r w:rsidRPr="00202AE4"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</w:rPr>
        <w:t>-</w:t>
      </w:r>
      <w:r w:rsidRPr="00202AE4"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</w:rPr>
        <w:tab/>
      </w:r>
      <w:r w:rsidRPr="00202AE4">
        <w:rPr>
          <w:rFonts w:ascii="Times New Roman" w:eastAsia="SimSun" w:hAnsi="Times New Roman" w:cs="Times New Roman"/>
          <w:i/>
          <w:kern w:val="0"/>
          <w:sz w:val="20"/>
          <w:szCs w:val="20"/>
          <w:lang w:val="fr-FR" w:eastAsia="en-US"/>
        </w:rPr>
        <w:t>CE-mode-B Support Indicator</w:t>
      </w:r>
      <w:r w:rsidRPr="00202AE4"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</w:rPr>
        <w:t xml:space="preserve"> IE</w:t>
      </w:r>
    </w:p>
    <w:p w14:paraId="06AD6C0D" w14:textId="77777777" w:rsidR="00202AE4" w:rsidRPr="00202AE4" w:rsidRDefault="00202AE4" w:rsidP="00202AE4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</w:rPr>
      </w:pPr>
      <w:r w:rsidRPr="00202AE4"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</w:rPr>
        <w:t>-</w:t>
      </w:r>
      <w:r w:rsidRPr="00202AE4"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</w:rPr>
        <w:tab/>
      </w:r>
      <w:r w:rsidRPr="00202AE4">
        <w:rPr>
          <w:rFonts w:ascii="Times New Roman" w:eastAsia="SimSun" w:hAnsi="Times New Roman" w:cs="Times New Roman"/>
          <w:i/>
          <w:kern w:val="0"/>
          <w:sz w:val="20"/>
          <w:szCs w:val="20"/>
          <w:lang w:val="fr-FR" w:eastAsia="en-US"/>
        </w:rPr>
        <w:t xml:space="preserve">LTE-M Indication </w:t>
      </w:r>
      <w:r w:rsidRPr="00202AE4"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</w:rPr>
        <w:t>IE</w:t>
      </w:r>
    </w:p>
    <w:p w14:paraId="4616E7AB" w14:textId="77777777" w:rsidR="00202AE4" w:rsidRPr="00202AE4" w:rsidRDefault="00202AE4" w:rsidP="00202AE4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</w:rPr>
      </w:pPr>
      <w:r w:rsidRPr="00202AE4"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</w:rPr>
        <w:t>-</w:t>
      </w:r>
      <w:r w:rsidRPr="00202AE4"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</w:rPr>
        <w:tab/>
      </w:r>
      <w:r w:rsidRPr="00202AE4">
        <w:rPr>
          <w:rFonts w:ascii="Times New Roman" w:eastAsia="SimSun" w:hAnsi="Times New Roman" w:cs="Times New Roman"/>
          <w:i/>
          <w:kern w:val="0"/>
          <w:sz w:val="20"/>
          <w:szCs w:val="20"/>
          <w:lang w:val="fr-FR" w:eastAsia="en-US"/>
        </w:rPr>
        <w:t>EDT Session</w:t>
      </w:r>
      <w:r w:rsidRPr="00202AE4"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</w:rPr>
        <w:t xml:space="preserve"> IE</w:t>
      </w:r>
    </w:p>
    <w:p w14:paraId="77C266C1" w14:textId="6F8721AF" w:rsidR="00202AE4" w:rsidRPr="00202AE4" w:rsidRDefault="00202AE4" w:rsidP="00202AE4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</w:pPr>
      <w:r w:rsidRPr="00202AE4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eastAsia="en-US"/>
        </w:rPr>
        <w:t>-</w:t>
      </w:r>
      <w:r w:rsidRPr="00202AE4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eastAsia="en-US"/>
        </w:rPr>
        <w:tab/>
      </w:r>
      <w:r w:rsidRPr="00202AE4">
        <w:rPr>
          <w:rFonts w:ascii="Times New Roman" w:eastAsia="SimSun" w:hAnsi="Times New Roman" w:cs="Times New Roman"/>
          <w:i/>
          <w:kern w:val="0"/>
          <w:sz w:val="20"/>
          <w:szCs w:val="20"/>
          <w:highlight w:val="yellow"/>
          <w:lang w:eastAsia="en-US"/>
        </w:rPr>
        <w:t>NPN Access Information</w:t>
      </w:r>
      <w:r w:rsidRPr="00202AE4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eastAsia="en-US"/>
        </w:rPr>
        <w:t xml:space="preserve"> IE</w:t>
      </w:r>
      <w:ins w:id="1" w:author="NEC" w:date="2023-05-12T09:15:00Z">
        <w:r w:rsidR="00F37EDA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</w:rPr>
          <w:t xml:space="preserve"> </w:t>
        </w:r>
        <w:r w:rsidR="00F37EDA" w:rsidRPr="00F37EDA">
          <w:rPr>
            <w:rFonts w:ascii="Times New Roman" w:eastAsia="SimSun" w:hAnsi="Times New Roman" w:cs="Times New Roman"/>
            <w:kern w:val="0"/>
            <w:sz w:val="20"/>
            <w:szCs w:val="20"/>
            <w:highlight w:val="yellow"/>
            <w:lang w:eastAsia="en-US"/>
            <w:rPrChange w:id="2" w:author="NEC" w:date="2023-05-12T09:16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en-US"/>
              </w:rPr>
            </w:rPrChange>
          </w:rPr>
          <w:t>(This IE shall not be ignored if non-3GPP access is support</w:t>
        </w:r>
      </w:ins>
      <w:ins w:id="3" w:author="NEC" w:date="2023-05-12T09:16:00Z">
        <w:r w:rsidR="00F37EDA" w:rsidRPr="00F37EDA">
          <w:rPr>
            <w:rFonts w:ascii="Times New Roman" w:eastAsia="SimSun" w:hAnsi="Times New Roman" w:cs="Times New Roman"/>
            <w:kern w:val="0"/>
            <w:sz w:val="20"/>
            <w:szCs w:val="20"/>
            <w:highlight w:val="yellow"/>
            <w:lang w:eastAsia="en-US"/>
            <w:rPrChange w:id="4" w:author="NEC" w:date="2023-05-12T09:16:00Z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en-US"/>
              </w:rPr>
            </w:rPrChange>
          </w:rPr>
          <w:t>ed)</w:t>
        </w:r>
      </w:ins>
    </w:p>
    <w:p w14:paraId="77ECFFEF" w14:textId="77777777" w:rsidR="00202AE4" w:rsidRPr="00202AE4" w:rsidRDefault="00202AE4" w:rsidP="00202AE4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</w:pPr>
      <w:r w:rsidRPr="00202AE4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>-</w:t>
      </w:r>
      <w:r w:rsidRPr="00202AE4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ab/>
      </w:r>
      <w:proofErr w:type="spellStart"/>
      <w:r w:rsidRPr="00202AE4">
        <w:rPr>
          <w:rFonts w:ascii="Times New Roman" w:eastAsia="SimSun" w:hAnsi="Times New Roman" w:cs="Times New Roman"/>
          <w:i/>
          <w:kern w:val="0"/>
          <w:sz w:val="20"/>
          <w:szCs w:val="20"/>
          <w:lang w:eastAsia="en-US"/>
        </w:rPr>
        <w:t>RedCap</w:t>
      </w:r>
      <w:proofErr w:type="spellEnd"/>
      <w:r w:rsidRPr="00202AE4">
        <w:rPr>
          <w:rFonts w:ascii="Times New Roman" w:eastAsia="SimSun" w:hAnsi="Times New Roman" w:cs="Times New Roman"/>
          <w:i/>
          <w:kern w:val="0"/>
          <w:sz w:val="20"/>
          <w:szCs w:val="20"/>
          <w:lang w:eastAsia="en-US"/>
        </w:rPr>
        <w:t xml:space="preserve"> Indication </w:t>
      </w:r>
      <w:r w:rsidRPr="00202AE4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>IE</w:t>
      </w:r>
    </w:p>
    <w:p w14:paraId="5A235D8C" w14:textId="77777777" w:rsidR="00202AE4" w:rsidRPr="00202AE4" w:rsidRDefault="00202AE4" w:rsidP="00202AE4">
      <w:pPr>
        <w:widowControl/>
        <w:spacing w:after="180"/>
        <w:ind w:left="568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</w:pPr>
      <w:r w:rsidRPr="00202AE4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>-</w:t>
      </w:r>
      <w:r w:rsidRPr="00202AE4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ab/>
      </w:r>
      <w:r w:rsidRPr="00202AE4">
        <w:rPr>
          <w:rFonts w:ascii="Times New Roman" w:eastAsia="SimSun" w:hAnsi="Times New Roman" w:cs="Times New Roman"/>
          <w:i/>
          <w:kern w:val="0"/>
          <w:sz w:val="20"/>
          <w:szCs w:val="20"/>
          <w:lang w:eastAsia="en-US"/>
        </w:rPr>
        <w:t>RRC Establishment Cause</w:t>
      </w:r>
      <w:r w:rsidRPr="00202AE4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 xml:space="preserve"> IE: the information given within this IE is to indicate the Establishment cause for non-3GPP access as specified in TS 24.502 [7]. </w:t>
      </w:r>
    </w:p>
    <w:p w14:paraId="19C8A917" w14:textId="77777777" w:rsidR="00202AE4" w:rsidRPr="00202AE4" w:rsidRDefault="00202AE4" w:rsidP="00202AE4">
      <w:pPr>
        <w:widowControl/>
        <w:spacing w:after="180"/>
        <w:ind w:left="568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</w:pPr>
      <w:r w:rsidRPr="00202AE4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>-</w:t>
      </w:r>
      <w:r w:rsidRPr="00202AE4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ab/>
      </w:r>
      <w:r w:rsidRPr="00202AE4">
        <w:rPr>
          <w:rFonts w:ascii="Times New Roman" w:eastAsia="SimSun" w:hAnsi="Times New Roman" w:cs="Times New Roman"/>
          <w:i/>
          <w:kern w:val="0"/>
          <w:sz w:val="20"/>
          <w:szCs w:val="20"/>
          <w:lang w:eastAsia="en-US"/>
        </w:rPr>
        <w:t>Selected PLMN Identity</w:t>
      </w:r>
      <w:r w:rsidRPr="00202AE4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 xml:space="preserve"> IE: the information given within this IE provides the selected PLMN ID for </w:t>
      </w:r>
      <w:r w:rsidRPr="00202AE4">
        <w:rPr>
          <w:rFonts w:ascii="Times New Roman" w:eastAsia="SimSun" w:hAnsi="Times New Roman" w:cs="Times New Roman"/>
          <w:kern w:val="0"/>
          <w:sz w:val="20"/>
          <w:szCs w:val="20"/>
          <w:lang w:eastAsia="zh-CN"/>
        </w:rPr>
        <w:t>untrusted non-3GPP access</w:t>
      </w:r>
      <w:r w:rsidRPr="00202AE4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 xml:space="preserve"> as specified in TS 23.502 [4].</w:t>
      </w:r>
    </w:p>
    <w:p w14:paraId="420B9A0B" w14:textId="77777777" w:rsidR="00202AE4" w:rsidRPr="00202AE4" w:rsidRDefault="00202AE4" w:rsidP="00202AE4">
      <w:pPr>
        <w:widowControl/>
        <w:spacing w:after="180"/>
        <w:ind w:left="568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</w:pPr>
      <w:r w:rsidRPr="00202AE4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lastRenderedPageBreak/>
        <w:t>-</w:t>
      </w:r>
      <w:r w:rsidRPr="00202AE4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ab/>
      </w:r>
      <w:r w:rsidRPr="00202AE4">
        <w:rPr>
          <w:rFonts w:ascii="Times New Roman" w:eastAsia="SimSun" w:hAnsi="Times New Roman" w:cs="Times New Roman"/>
          <w:i/>
          <w:kern w:val="0"/>
          <w:sz w:val="20"/>
          <w:szCs w:val="20"/>
          <w:lang w:eastAsia="en-US"/>
        </w:rPr>
        <w:t>Authenticated Indication</w:t>
      </w:r>
      <w:r w:rsidRPr="00202AE4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 xml:space="preserve"> IE: the information given within this IE between the W-</w:t>
      </w:r>
      <w:proofErr w:type="gramStart"/>
      <w:r w:rsidRPr="00202AE4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>AGF</w:t>
      </w:r>
      <w:proofErr w:type="gramEnd"/>
      <w:r w:rsidRPr="00202AE4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 xml:space="preserve"> and the AMF is to indicate that the FN-RG has been authenticated by the wireline 5G access network </w:t>
      </w:r>
      <w:r w:rsidRPr="00202AE4">
        <w:rPr>
          <w:rFonts w:ascii="Times New Roman" w:eastAsia="SimSun" w:hAnsi="Times New Roman" w:cs="Times New Roman" w:hint="eastAsia"/>
          <w:kern w:val="0"/>
          <w:sz w:val="20"/>
          <w:szCs w:val="20"/>
          <w:lang w:eastAsia="zh-CN"/>
        </w:rPr>
        <w:t xml:space="preserve">as specified in </w:t>
      </w:r>
      <w:r w:rsidRPr="00202AE4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>TS 23.316 [6].</w:t>
      </w:r>
    </w:p>
    <w:p w14:paraId="522164CC" w14:textId="77777777" w:rsidR="00202AE4" w:rsidRPr="00202AE4" w:rsidRDefault="00202AE4" w:rsidP="00202AE4">
      <w:pPr>
        <w:widowControl/>
        <w:spacing w:after="180"/>
        <w:ind w:left="568" w:hanging="284"/>
        <w:jc w:val="left"/>
        <w:rPr>
          <w:ins w:id="5" w:author="Huawei" w:date="2023-04-06T10:54:00Z"/>
          <w:rFonts w:ascii="Times New Roman" w:eastAsia="SimSun" w:hAnsi="Times New Roman" w:cs="Times New Roman"/>
          <w:kern w:val="0"/>
          <w:sz w:val="20"/>
          <w:szCs w:val="20"/>
          <w:lang w:eastAsia="en-US"/>
        </w:rPr>
      </w:pPr>
      <w:r w:rsidRPr="00202AE4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>-</w:t>
      </w:r>
      <w:r w:rsidRPr="00202AE4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ab/>
      </w:r>
      <w:r w:rsidRPr="00202AE4">
        <w:rPr>
          <w:rFonts w:ascii="Times New Roman" w:eastAsia="SimSun" w:hAnsi="Times New Roman" w:cs="Times New Roman"/>
          <w:i/>
          <w:kern w:val="0"/>
          <w:sz w:val="20"/>
          <w:szCs w:val="20"/>
          <w:lang w:eastAsia="en-US"/>
        </w:rPr>
        <w:t>Selected PLMN Identity</w:t>
      </w:r>
      <w:r w:rsidRPr="00202AE4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 xml:space="preserve"> IE: the information given within this IE contains the PLMN Identity for wireline access as specified in TS 23.316 [6], or for trusted non-3GPP access as specified in TS 23.502 [4].</w:t>
      </w:r>
    </w:p>
    <w:p w14:paraId="6624C6EA" w14:textId="77777777" w:rsidR="00202AE4" w:rsidRPr="00202AE4" w:rsidRDefault="00202AE4" w:rsidP="00202AE4">
      <w:pPr>
        <w:widowControl/>
        <w:spacing w:after="180"/>
        <w:ind w:left="568" w:hanging="284"/>
        <w:jc w:val="left"/>
        <w:rPr>
          <w:ins w:id="6" w:author="Huawei" w:date="2023-04-06T10:54:00Z"/>
          <w:rFonts w:ascii="Times New Roman" w:eastAsia="SimSun" w:hAnsi="Times New Roman" w:cs="Times New Roman"/>
          <w:kern w:val="0"/>
          <w:sz w:val="20"/>
          <w:szCs w:val="20"/>
          <w:lang w:eastAsia="en-US"/>
        </w:rPr>
      </w:pPr>
      <w:ins w:id="7" w:author="Huawei" w:date="2023-04-06T10:54:00Z">
        <w:r w:rsidRPr="00202AE4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</w:rPr>
          <w:t>-</w:t>
        </w:r>
        <w:r w:rsidRPr="00202AE4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</w:rPr>
          <w:tab/>
        </w:r>
        <w:r w:rsidRPr="00202AE4">
          <w:rPr>
            <w:rFonts w:ascii="Times New Roman" w:eastAsia="SimSun" w:hAnsi="Times New Roman" w:cs="Times New Roman"/>
            <w:i/>
            <w:kern w:val="0"/>
            <w:sz w:val="20"/>
            <w:szCs w:val="20"/>
            <w:lang w:eastAsia="en-US"/>
          </w:rPr>
          <w:t xml:space="preserve">Selected </w:t>
        </w:r>
      </w:ins>
      <w:ins w:id="8" w:author="Huawei" w:date="2023-04-06T10:55:00Z">
        <w:r w:rsidRPr="00202AE4">
          <w:rPr>
            <w:rFonts w:ascii="Times New Roman" w:eastAsia="SimSun" w:hAnsi="Times New Roman" w:cs="Times New Roman"/>
            <w:i/>
            <w:kern w:val="0"/>
            <w:sz w:val="20"/>
            <w:szCs w:val="20"/>
            <w:lang w:eastAsia="en-US"/>
          </w:rPr>
          <w:t>NID</w:t>
        </w:r>
      </w:ins>
      <w:ins w:id="9" w:author="Huawei" w:date="2023-04-06T10:54:00Z">
        <w:r w:rsidRPr="00202AE4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</w:rPr>
          <w:t xml:space="preserve"> IE: the information given within this IE contains the </w:t>
        </w:r>
      </w:ins>
      <w:ins w:id="10" w:author="Huawei" w:date="2023-04-06T10:55:00Z">
        <w:r w:rsidRPr="00202AE4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</w:rPr>
          <w:t>NID</w:t>
        </w:r>
      </w:ins>
      <w:ins w:id="11" w:author="Huawei" w:date="2023-04-06T10:54:00Z">
        <w:r w:rsidRPr="00202AE4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</w:rPr>
          <w:t xml:space="preserve"> </w:t>
        </w:r>
      </w:ins>
      <w:ins w:id="12" w:author="Nok-1" w:date="2023-04-21T16:04:00Z">
        <w:r w:rsidRPr="00202AE4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</w:rPr>
          <w:t xml:space="preserve">which, </w:t>
        </w:r>
      </w:ins>
      <w:ins w:id="13" w:author="Huawei" w:date="2023-04-06T10:58:00Z">
        <w:r w:rsidRPr="00202AE4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</w:rPr>
          <w:t>together with</w:t>
        </w:r>
      </w:ins>
      <w:ins w:id="14" w:author="Huawei" w:date="2023-04-06T10:59:00Z">
        <w:r w:rsidRPr="00202AE4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</w:rPr>
          <w:t xml:space="preserve"> the </w:t>
        </w:r>
        <w:r w:rsidRPr="00202AE4">
          <w:rPr>
            <w:rFonts w:ascii="Times New Roman" w:eastAsia="SimSun" w:hAnsi="Times New Roman" w:cs="Times New Roman"/>
            <w:i/>
            <w:kern w:val="0"/>
            <w:sz w:val="20"/>
            <w:szCs w:val="20"/>
            <w:lang w:eastAsia="en-US"/>
          </w:rPr>
          <w:t>Selected PLMN Identity</w:t>
        </w:r>
        <w:r w:rsidRPr="00202AE4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</w:rPr>
          <w:t xml:space="preserve"> IE</w:t>
        </w:r>
      </w:ins>
      <w:ins w:id="15" w:author="Nok-1" w:date="2023-04-21T16:04:00Z">
        <w:r w:rsidRPr="00202AE4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</w:rPr>
          <w:t>,</w:t>
        </w:r>
      </w:ins>
      <w:ins w:id="16" w:author="Huawei" w:date="2023-04-06T10:59:00Z">
        <w:r w:rsidRPr="00202AE4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</w:rPr>
          <w:t xml:space="preserve"> </w:t>
        </w:r>
      </w:ins>
      <w:ins w:id="17" w:author="Huawei" w:date="2023-04-06T10:58:00Z">
        <w:r w:rsidRPr="00202AE4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</w:rPr>
          <w:t>indicate</w:t>
        </w:r>
      </w:ins>
      <w:ins w:id="18" w:author="Nok-1" w:date="2023-04-21T16:04:00Z">
        <w:r w:rsidRPr="00202AE4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</w:rPr>
          <w:t>s</w:t>
        </w:r>
      </w:ins>
      <w:ins w:id="19" w:author="Huawei" w:date="2023-04-06T10:58:00Z">
        <w:r w:rsidRPr="00202AE4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</w:rPr>
          <w:t xml:space="preserve"> the SNPN identity</w:t>
        </w:r>
      </w:ins>
      <w:ins w:id="20" w:author="Huawei" w:date="2023-04-06T10:59:00Z">
        <w:r w:rsidRPr="00202AE4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</w:rPr>
          <w:t xml:space="preserve"> </w:t>
        </w:r>
      </w:ins>
      <w:ins w:id="21" w:author="Huawei" w:date="2023-04-06T10:54:00Z">
        <w:r w:rsidRPr="00202AE4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</w:rPr>
          <w:t>for wireline access as specified in TS 23.316 [6], or for trusted</w:t>
        </w:r>
      </w:ins>
      <w:ins w:id="22" w:author="Huawei" w:date="2023-04-06T10:57:00Z">
        <w:r w:rsidRPr="00202AE4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</w:rPr>
          <w:t>/untrusted</w:t>
        </w:r>
      </w:ins>
      <w:ins w:id="23" w:author="Huawei" w:date="2023-04-06T10:54:00Z">
        <w:r w:rsidRPr="00202AE4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</w:rPr>
          <w:t xml:space="preserve"> non-3GPP access as specified in TS 23.502 [4].</w:t>
        </w:r>
      </w:ins>
    </w:p>
    <w:p w14:paraId="2BEFF2EC" w14:textId="2CA4B1C1" w:rsidR="00202AE4" w:rsidRPr="00202AE4" w:rsidDel="00202AE4" w:rsidRDefault="00202AE4" w:rsidP="00202AE4">
      <w:pPr>
        <w:keepLines/>
        <w:widowControl/>
        <w:spacing w:after="180"/>
        <w:ind w:left="1135" w:hanging="851"/>
        <w:jc w:val="left"/>
        <w:rPr>
          <w:ins w:id="24" w:author="Huawei" w:date="2023-04-21T18:31:00Z"/>
          <w:del w:id="25" w:author="NEC" w:date="2023-05-04T10:37:00Z"/>
          <w:rFonts w:ascii="Times New Roman" w:eastAsia="SimSun" w:hAnsi="Times New Roman" w:cs="Times New Roman"/>
          <w:color w:val="FF0000"/>
          <w:kern w:val="0"/>
          <w:sz w:val="20"/>
          <w:szCs w:val="20"/>
          <w:lang w:eastAsia="en-US"/>
        </w:rPr>
      </w:pPr>
      <w:ins w:id="26" w:author="Huawei" w:date="2023-04-21T18:31:00Z">
        <w:del w:id="27" w:author="NEC" w:date="2023-05-04T10:37:00Z">
          <w:r w:rsidRPr="00202AE4" w:rsidDel="00202AE4">
            <w:rPr>
              <w:rFonts w:ascii="Times New Roman" w:eastAsia="SimSun" w:hAnsi="Times New Roman" w:cs="Times New Roman"/>
              <w:color w:val="FF0000"/>
              <w:kern w:val="0"/>
              <w:sz w:val="20"/>
              <w:szCs w:val="20"/>
              <w:highlight w:val="yellow"/>
              <w:lang w:eastAsia="en-US"/>
            </w:rPr>
            <w:delText xml:space="preserve">Editor’s Note: </w:delText>
          </w:r>
        </w:del>
      </w:ins>
      <w:ins w:id="28" w:author="Huawei" w:date="2023-04-21T18:33:00Z">
        <w:del w:id="29" w:author="NEC" w:date="2023-05-04T10:37:00Z">
          <w:r w:rsidRPr="00202AE4" w:rsidDel="00202AE4">
            <w:rPr>
              <w:rFonts w:ascii="Times New Roman" w:eastAsia="SimSun" w:hAnsi="Times New Roman" w:cs="Times New Roman"/>
              <w:color w:val="FF0000"/>
              <w:kern w:val="0"/>
              <w:sz w:val="20"/>
              <w:szCs w:val="20"/>
              <w:highlight w:val="yellow"/>
              <w:lang w:eastAsia="en-US"/>
            </w:rPr>
            <w:delText xml:space="preserve">FFS </w:delText>
          </w:r>
        </w:del>
      </w:ins>
      <w:ins w:id="30" w:author="Huawei" w:date="2023-04-21T18:34:00Z">
        <w:del w:id="31" w:author="NEC" w:date="2023-05-04T10:37:00Z">
          <w:r w:rsidRPr="00202AE4" w:rsidDel="00202AE4">
            <w:rPr>
              <w:rFonts w:ascii="Times New Roman" w:eastAsia="SimSun" w:hAnsi="Times New Roman" w:cs="Times New Roman"/>
              <w:color w:val="FF0000"/>
              <w:kern w:val="0"/>
              <w:sz w:val="20"/>
              <w:szCs w:val="20"/>
              <w:highlight w:val="yellow"/>
              <w:lang w:eastAsia="en-US"/>
            </w:rPr>
            <w:delText xml:space="preserve">whether </w:delText>
          </w:r>
        </w:del>
      </w:ins>
      <w:ins w:id="32" w:author="Huawei" w:date="2023-04-21T18:31:00Z">
        <w:del w:id="33" w:author="NEC" w:date="2023-05-04T10:37:00Z">
          <w:r w:rsidRPr="00202AE4" w:rsidDel="00202AE4">
            <w:rPr>
              <w:rFonts w:ascii="Times New Roman" w:eastAsia="SimSun" w:hAnsi="Times New Roman" w:cs="Times New Roman"/>
              <w:color w:val="FF0000"/>
              <w:kern w:val="0"/>
              <w:sz w:val="20"/>
              <w:szCs w:val="20"/>
              <w:highlight w:val="yellow"/>
              <w:lang w:eastAsia="en-US"/>
            </w:rPr>
            <w:delText xml:space="preserve">the </w:delText>
          </w:r>
          <w:r w:rsidRPr="00202AE4" w:rsidDel="00202AE4">
            <w:rPr>
              <w:rFonts w:ascii="Times New Roman" w:eastAsia="SimSun" w:hAnsi="Times New Roman" w:cs="Times New Roman"/>
              <w:i/>
              <w:color w:val="FF0000"/>
              <w:kern w:val="0"/>
              <w:sz w:val="20"/>
              <w:szCs w:val="20"/>
              <w:highlight w:val="yellow"/>
              <w:lang w:eastAsia="en-US"/>
            </w:rPr>
            <w:delText xml:space="preserve">selected </w:delText>
          </w:r>
        </w:del>
      </w:ins>
      <w:ins w:id="34" w:author="Huawei" w:date="2023-04-21T18:32:00Z">
        <w:del w:id="35" w:author="NEC" w:date="2023-05-04T10:37:00Z">
          <w:r w:rsidRPr="00202AE4" w:rsidDel="00202AE4">
            <w:rPr>
              <w:rFonts w:ascii="Times New Roman" w:eastAsia="SimSun" w:hAnsi="Times New Roman" w:cs="Times New Roman"/>
              <w:i/>
              <w:color w:val="FF0000"/>
              <w:kern w:val="0"/>
              <w:sz w:val="20"/>
              <w:szCs w:val="20"/>
              <w:highlight w:val="yellow"/>
              <w:lang w:eastAsia="en-US"/>
            </w:rPr>
            <w:delText>NID</w:delText>
          </w:r>
          <w:r w:rsidRPr="00202AE4" w:rsidDel="00202AE4">
            <w:rPr>
              <w:rFonts w:ascii="Times New Roman" w:eastAsia="SimSun" w:hAnsi="Times New Roman" w:cs="Times New Roman"/>
              <w:color w:val="FF0000"/>
              <w:kern w:val="0"/>
              <w:sz w:val="20"/>
              <w:szCs w:val="20"/>
              <w:highlight w:val="yellow"/>
              <w:lang w:eastAsia="en-US"/>
            </w:rPr>
            <w:delText xml:space="preserve"> IE is </w:delText>
          </w:r>
        </w:del>
      </w:ins>
      <w:ins w:id="36" w:author="Huawei" w:date="2023-04-21T18:34:00Z">
        <w:del w:id="37" w:author="NEC" w:date="2023-05-04T10:37:00Z">
          <w:r w:rsidRPr="00202AE4" w:rsidDel="00202AE4">
            <w:rPr>
              <w:rFonts w:ascii="Times New Roman" w:eastAsia="SimSun" w:hAnsi="Times New Roman" w:cs="Times New Roman"/>
              <w:color w:val="FF0000"/>
              <w:kern w:val="0"/>
              <w:sz w:val="20"/>
              <w:szCs w:val="20"/>
              <w:highlight w:val="yellow"/>
              <w:lang w:eastAsia="en-US"/>
            </w:rPr>
            <w:delText xml:space="preserve">included </w:delText>
          </w:r>
        </w:del>
      </w:ins>
      <w:ins w:id="38" w:author="Huawei" w:date="2023-04-21T18:37:00Z">
        <w:del w:id="39" w:author="NEC" w:date="2023-05-04T10:37:00Z">
          <w:r w:rsidRPr="00202AE4" w:rsidDel="00202AE4">
            <w:rPr>
              <w:rFonts w:ascii="Times New Roman" w:eastAsia="SimSun" w:hAnsi="Times New Roman" w:cs="Times New Roman"/>
              <w:color w:val="FF0000"/>
              <w:kern w:val="0"/>
              <w:sz w:val="20"/>
              <w:szCs w:val="20"/>
              <w:highlight w:val="yellow"/>
              <w:lang w:eastAsia="en-US"/>
            </w:rPr>
            <w:delText>on</w:delText>
          </w:r>
        </w:del>
      </w:ins>
      <w:ins w:id="40" w:author="Huawei" w:date="2023-04-21T18:34:00Z">
        <w:del w:id="41" w:author="NEC" w:date="2023-05-04T10:37:00Z">
          <w:r w:rsidRPr="00202AE4" w:rsidDel="00202AE4">
            <w:rPr>
              <w:rFonts w:ascii="Times New Roman" w:eastAsia="SimSun" w:hAnsi="Times New Roman" w:cs="Times New Roman"/>
              <w:color w:val="FF0000"/>
              <w:kern w:val="0"/>
              <w:sz w:val="20"/>
              <w:szCs w:val="20"/>
              <w:highlight w:val="yellow"/>
              <w:lang w:eastAsia="en-US"/>
            </w:rPr>
            <w:delText xml:space="preserve"> </w:delText>
          </w:r>
        </w:del>
      </w:ins>
      <w:ins w:id="42" w:author="Huawei" w:date="2023-04-21T18:32:00Z">
        <w:del w:id="43" w:author="NEC" w:date="2023-05-04T10:37:00Z">
          <w:r w:rsidRPr="00202AE4" w:rsidDel="00202AE4">
            <w:rPr>
              <w:rFonts w:ascii="Times New Roman" w:eastAsia="SimSun" w:hAnsi="Times New Roman" w:cs="Times New Roman"/>
              <w:color w:val="FF0000"/>
              <w:kern w:val="0"/>
              <w:sz w:val="20"/>
              <w:szCs w:val="20"/>
              <w:highlight w:val="yellow"/>
              <w:lang w:eastAsia="en-US"/>
            </w:rPr>
            <w:delText>the</w:delText>
          </w:r>
        </w:del>
      </w:ins>
      <w:ins w:id="44" w:author="Huawei" w:date="2023-04-21T18:34:00Z">
        <w:del w:id="45" w:author="NEC" w:date="2023-05-04T10:37:00Z">
          <w:r w:rsidRPr="00202AE4" w:rsidDel="00202AE4">
            <w:rPr>
              <w:rFonts w:ascii="Times New Roman" w:eastAsia="SimSun" w:hAnsi="Times New Roman" w:cs="Times New Roman"/>
              <w:color w:val="FF0000"/>
              <w:kern w:val="0"/>
              <w:sz w:val="20"/>
              <w:szCs w:val="20"/>
              <w:highlight w:val="yellow"/>
              <w:lang w:eastAsia="en-US"/>
            </w:rPr>
            <w:delText xml:space="preserve"> top level </w:delText>
          </w:r>
        </w:del>
      </w:ins>
      <w:ins w:id="46" w:author="Huawei" w:date="2023-04-21T18:35:00Z">
        <w:del w:id="47" w:author="NEC" w:date="2023-05-04T10:37:00Z">
          <w:r w:rsidRPr="00202AE4" w:rsidDel="00202AE4">
            <w:rPr>
              <w:rFonts w:ascii="Times New Roman" w:eastAsia="SimSun" w:hAnsi="Times New Roman" w:cs="Times New Roman"/>
              <w:color w:val="FF0000"/>
              <w:kern w:val="0"/>
              <w:sz w:val="20"/>
              <w:szCs w:val="20"/>
              <w:highlight w:val="yellow"/>
              <w:lang w:eastAsia="en-US"/>
            </w:rPr>
            <w:delText xml:space="preserve">of INITIAL UE MESSAGE </w:delText>
          </w:r>
        </w:del>
      </w:ins>
      <w:ins w:id="48" w:author="Huawei" w:date="2023-04-21T18:34:00Z">
        <w:del w:id="49" w:author="NEC" w:date="2023-05-04T10:37:00Z">
          <w:r w:rsidRPr="00202AE4" w:rsidDel="00202AE4">
            <w:rPr>
              <w:rFonts w:ascii="Times New Roman" w:eastAsia="SimSun" w:hAnsi="Times New Roman" w:cs="Times New Roman"/>
              <w:color w:val="FF0000"/>
              <w:kern w:val="0"/>
              <w:sz w:val="20"/>
              <w:szCs w:val="20"/>
              <w:highlight w:val="yellow"/>
              <w:lang w:eastAsia="en-US"/>
            </w:rPr>
            <w:delText xml:space="preserve">or under </w:delText>
          </w:r>
          <w:r w:rsidRPr="00202AE4" w:rsidDel="00202AE4">
            <w:rPr>
              <w:rFonts w:ascii="Times New Roman" w:eastAsia="SimSun" w:hAnsi="Times New Roman" w:cs="Times New Roman"/>
              <w:i/>
              <w:color w:val="FF0000"/>
              <w:kern w:val="0"/>
              <w:sz w:val="20"/>
              <w:szCs w:val="20"/>
              <w:highlight w:val="yellow"/>
              <w:lang w:eastAsia="en-US"/>
            </w:rPr>
            <w:delText>NPN Access Information</w:delText>
          </w:r>
        </w:del>
      </w:ins>
      <w:ins w:id="50" w:author="Huawei" w:date="2023-04-21T18:38:00Z">
        <w:del w:id="51" w:author="NEC" w:date="2023-05-04T10:37:00Z">
          <w:r w:rsidRPr="00202AE4" w:rsidDel="00202AE4">
            <w:rPr>
              <w:rFonts w:ascii="Times New Roman" w:eastAsia="SimSun" w:hAnsi="Times New Roman" w:cs="Times New Roman"/>
              <w:i/>
              <w:color w:val="FF0000"/>
              <w:kern w:val="0"/>
              <w:sz w:val="20"/>
              <w:szCs w:val="20"/>
              <w:highlight w:val="yellow"/>
              <w:lang w:eastAsia="en-US"/>
            </w:rPr>
            <w:delText xml:space="preserve"> </w:delText>
          </w:r>
          <w:r w:rsidRPr="00202AE4" w:rsidDel="00202AE4">
            <w:rPr>
              <w:rFonts w:ascii="Times New Roman" w:eastAsia="SimSun" w:hAnsi="Times New Roman" w:cs="Times New Roman"/>
              <w:color w:val="FF0000"/>
              <w:kern w:val="0"/>
              <w:sz w:val="20"/>
              <w:szCs w:val="20"/>
              <w:highlight w:val="yellow"/>
              <w:lang w:eastAsia="en-US"/>
            </w:rPr>
            <w:delText>IE</w:delText>
          </w:r>
        </w:del>
      </w:ins>
      <w:ins w:id="52" w:author="Huawei" w:date="2023-04-21T18:31:00Z">
        <w:del w:id="53" w:author="NEC" w:date="2023-05-04T10:37:00Z">
          <w:r w:rsidRPr="00202AE4" w:rsidDel="00202AE4">
            <w:rPr>
              <w:rFonts w:ascii="Times New Roman" w:eastAsia="SimSun" w:hAnsi="Times New Roman" w:cs="Times New Roman"/>
              <w:color w:val="FF0000"/>
              <w:kern w:val="0"/>
              <w:sz w:val="20"/>
              <w:szCs w:val="20"/>
              <w:highlight w:val="yellow"/>
              <w:lang w:eastAsia="en-US"/>
            </w:rPr>
            <w:delText>.</w:delText>
          </w:r>
        </w:del>
      </w:ins>
      <w:ins w:id="54" w:author="Huawei" w:date="2023-04-21T18:37:00Z">
        <w:del w:id="55" w:author="NEC" w:date="2023-05-04T10:37:00Z">
          <w:r w:rsidRPr="00202AE4" w:rsidDel="00202AE4">
            <w:rPr>
              <w:rFonts w:ascii="Times New Roman" w:eastAsia="SimSun" w:hAnsi="Times New Roman" w:cs="Times New Roman"/>
              <w:color w:val="FF0000"/>
              <w:kern w:val="0"/>
              <w:sz w:val="20"/>
              <w:szCs w:val="20"/>
              <w:highlight w:val="yellow"/>
              <w:lang w:eastAsia="en-US"/>
            </w:rPr>
            <w:delText xml:space="preserve"> For the latter case, the </w:delText>
          </w:r>
          <w:r w:rsidRPr="00202AE4" w:rsidDel="00202AE4">
            <w:rPr>
              <w:rFonts w:ascii="Times New Roman" w:eastAsia="SimSun" w:hAnsi="Times New Roman" w:cs="Times New Roman"/>
              <w:i/>
              <w:color w:val="FF0000"/>
              <w:kern w:val="0"/>
              <w:sz w:val="20"/>
              <w:szCs w:val="20"/>
              <w:highlight w:val="yellow"/>
              <w:lang w:eastAsia="en-US"/>
            </w:rPr>
            <w:delText>NPN Access Information</w:delText>
          </w:r>
          <w:r w:rsidRPr="00202AE4" w:rsidDel="00202AE4">
            <w:rPr>
              <w:rFonts w:ascii="Times New Roman" w:eastAsia="SimSun" w:hAnsi="Times New Roman" w:cs="Times New Roman"/>
              <w:color w:val="FF0000"/>
              <w:kern w:val="0"/>
              <w:sz w:val="20"/>
              <w:szCs w:val="20"/>
              <w:highlight w:val="yellow"/>
              <w:lang w:eastAsia="en-US"/>
            </w:rPr>
            <w:delText xml:space="preserve"> IE should be removed from </w:delText>
          </w:r>
        </w:del>
      </w:ins>
      <w:ins w:id="56" w:author="Huawei" w:date="2023-04-21T18:39:00Z">
        <w:del w:id="57" w:author="NEC" w:date="2023-05-04T10:37:00Z">
          <w:r w:rsidRPr="00202AE4" w:rsidDel="00202AE4">
            <w:rPr>
              <w:rFonts w:ascii="Times New Roman" w:eastAsia="SimSun" w:hAnsi="Times New Roman" w:cs="Times New Roman"/>
              <w:color w:val="FF0000"/>
              <w:kern w:val="0"/>
              <w:sz w:val="20"/>
              <w:szCs w:val="20"/>
              <w:highlight w:val="yellow"/>
              <w:lang w:eastAsia="en-US"/>
            </w:rPr>
            <w:delText>those IE</w:delText>
          </w:r>
        </w:del>
      </w:ins>
      <w:ins w:id="58" w:author="Huawei" w:date="2023-04-21T18:40:00Z">
        <w:del w:id="59" w:author="NEC" w:date="2023-05-04T10:37:00Z">
          <w:r w:rsidRPr="00202AE4" w:rsidDel="00202AE4">
            <w:rPr>
              <w:rFonts w:ascii="Times New Roman" w:eastAsia="SimSun" w:hAnsi="Times New Roman" w:cs="Times New Roman"/>
              <w:color w:val="FF0000"/>
              <w:kern w:val="0"/>
              <w:sz w:val="20"/>
              <w:szCs w:val="20"/>
              <w:highlight w:val="yellow"/>
              <w:lang w:eastAsia="en-US"/>
            </w:rPr>
            <w:delText>s</w:delText>
          </w:r>
        </w:del>
      </w:ins>
      <w:ins w:id="60" w:author="Huawei" w:date="2023-04-21T18:39:00Z">
        <w:del w:id="61" w:author="NEC" w:date="2023-05-04T10:37:00Z">
          <w:r w:rsidRPr="00202AE4" w:rsidDel="00202AE4">
            <w:rPr>
              <w:rFonts w:ascii="Times New Roman" w:eastAsia="SimSun" w:hAnsi="Times New Roman" w:cs="Times New Roman"/>
              <w:color w:val="FF0000"/>
              <w:kern w:val="0"/>
              <w:sz w:val="20"/>
              <w:szCs w:val="20"/>
              <w:highlight w:val="yellow"/>
              <w:lang w:eastAsia="en-US"/>
            </w:rPr>
            <w:delText xml:space="preserve"> to be ignored</w:delText>
          </w:r>
        </w:del>
      </w:ins>
      <w:ins w:id="62" w:author="Huawei" w:date="2023-04-21T18:45:00Z">
        <w:del w:id="63" w:author="NEC" w:date="2023-05-04T10:37:00Z">
          <w:r w:rsidRPr="00202AE4" w:rsidDel="00202AE4">
            <w:rPr>
              <w:rFonts w:ascii="Times New Roman" w:eastAsia="SimSun" w:hAnsi="Times New Roman" w:cs="Times New Roman"/>
              <w:color w:val="FF0000"/>
              <w:kern w:val="0"/>
              <w:sz w:val="20"/>
              <w:szCs w:val="20"/>
              <w:highlight w:val="yellow"/>
              <w:lang w:eastAsia="en-US"/>
            </w:rPr>
            <w:delText xml:space="preserve"> also</w:delText>
          </w:r>
        </w:del>
      </w:ins>
      <w:ins w:id="64" w:author="Huawei" w:date="2023-04-21T18:39:00Z">
        <w:del w:id="65" w:author="NEC" w:date="2023-05-04T10:37:00Z">
          <w:r w:rsidRPr="00202AE4" w:rsidDel="00202AE4">
            <w:rPr>
              <w:rFonts w:ascii="Times New Roman" w:eastAsia="SimSun" w:hAnsi="Times New Roman" w:cs="Times New Roman"/>
              <w:color w:val="FF0000"/>
              <w:kern w:val="0"/>
              <w:sz w:val="20"/>
              <w:szCs w:val="20"/>
              <w:highlight w:val="yellow"/>
              <w:lang w:eastAsia="en-US"/>
            </w:rPr>
            <w:delText>.</w:delText>
          </w:r>
          <w:r w:rsidRPr="00202AE4" w:rsidDel="00202AE4">
            <w:rPr>
              <w:rFonts w:ascii="Times New Roman" w:eastAsia="SimSun" w:hAnsi="Times New Roman" w:cs="Times New Roman"/>
              <w:color w:val="FF0000"/>
              <w:kern w:val="0"/>
              <w:sz w:val="20"/>
              <w:szCs w:val="20"/>
              <w:lang w:eastAsia="en-US"/>
            </w:rPr>
            <w:delText xml:space="preserve"> </w:delText>
          </w:r>
        </w:del>
      </w:ins>
    </w:p>
    <w:p w14:paraId="6408F95E" w14:textId="77777777" w:rsidR="00202AE4" w:rsidRPr="00202AE4" w:rsidRDefault="00202AE4" w:rsidP="00F93442">
      <w:pPr>
        <w:rPr>
          <w:noProof/>
        </w:rPr>
      </w:pPr>
    </w:p>
    <w:p w14:paraId="7551658B" w14:textId="61690398" w:rsidR="001A7775" w:rsidRDefault="001A7775" w:rsidP="00202AE4">
      <w:pPr>
        <w:pStyle w:val="EditorsNote"/>
        <w:ind w:left="0" w:firstLine="0"/>
        <w:rPr>
          <w:ins w:id="66" w:author="Huawei" w:date="2023-04-21T18:31:00Z"/>
        </w:rPr>
      </w:pPr>
    </w:p>
    <w:tbl>
      <w:tblPr>
        <w:tblStyle w:val="a8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431785" w14:paraId="1D47A1F9" w14:textId="77777777" w:rsidTr="00251B3E">
        <w:tc>
          <w:tcPr>
            <w:tcW w:w="14029" w:type="dxa"/>
            <w:shd w:val="clear" w:color="auto" w:fill="F2F2F2" w:themeFill="background1" w:themeFillShade="F2"/>
          </w:tcPr>
          <w:p w14:paraId="246A4E39" w14:textId="77777777" w:rsidR="00431785" w:rsidRPr="00EF3449" w:rsidRDefault="00431785" w:rsidP="00251B3E">
            <w:pPr>
              <w:jc w:val="center"/>
              <w:rPr>
                <w:rFonts w:cstheme="minorHAnsi"/>
                <w:i/>
                <w:noProof/>
                <w:sz w:val="24"/>
              </w:rPr>
            </w:pPr>
            <w:r w:rsidRPr="00EF3449">
              <w:rPr>
                <w:rFonts w:cstheme="minorHAnsi"/>
                <w:i/>
                <w:noProof/>
                <w:sz w:val="24"/>
              </w:rPr>
              <w:t xml:space="preserve">End of </w:t>
            </w:r>
            <w:r>
              <w:rPr>
                <w:rFonts w:cstheme="minorHAnsi"/>
                <w:i/>
                <w:noProof/>
                <w:sz w:val="24"/>
              </w:rPr>
              <w:t>change</w:t>
            </w:r>
            <w:r w:rsidRPr="00EF3449">
              <w:rPr>
                <w:rFonts w:cstheme="minorHAnsi"/>
                <w:i/>
                <w:noProof/>
                <w:sz w:val="24"/>
              </w:rPr>
              <w:t xml:space="preserve"> part</w:t>
            </w:r>
          </w:p>
        </w:tc>
      </w:tr>
    </w:tbl>
    <w:p w14:paraId="390BE5CF" w14:textId="77777777" w:rsidR="00F93442" w:rsidRPr="00FD0C4C" w:rsidRDefault="00F93442" w:rsidP="00F93442">
      <w:pPr>
        <w:rPr>
          <w:noProof/>
        </w:rPr>
      </w:pPr>
    </w:p>
    <w:p w14:paraId="187C1463" w14:textId="53531111" w:rsidR="00F93442" w:rsidRDefault="00F93442" w:rsidP="00F93442">
      <w:pPr>
        <w:rPr>
          <w:noProof/>
        </w:rPr>
      </w:pPr>
    </w:p>
    <w:p w14:paraId="3577BFF5" w14:textId="77777777" w:rsidR="00F93442" w:rsidRDefault="00F93442" w:rsidP="00AC349B">
      <w:pPr>
        <w:widowControl/>
        <w:spacing w:after="180"/>
        <w:rPr>
          <w:rFonts w:ascii="Arial" w:eastAsia="Arial Unicode MS" w:hAnsi="Arial"/>
          <w:kern w:val="0"/>
          <w:sz w:val="20"/>
          <w:szCs w:val="20"/>
        </w:rPr>
      </w:pPr>
    </w:p>
    <w:p w14:paraId="3A69C5C7" w14:textId="77777777" w:rsidR="00F93442" w:rsidRPr="002C6C08" w:rsidRDefault="00F93442" w:rsidP="00F9344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>
        <w:rPr>
          <w:rFonts w:ascii="Arial" w:eastAsia="Arial Unicode MS" w:hAnsi="Arial"/>
          <w:kern w:val="0"/>
          <w:sz w:val="32"/>
          <w:szCs w:val="20"/>
          <w:lang w:eastAsia="en-US"/>
        </w:rPr>
        <w:t>2</w:t>
      </w: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. </w:t>
      </w:r>
      <w:r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TP to 38.413 for </w:t>
      </w:r>
      <w:proofErr w:type="spellStart"/>
      <w:r>
        <w:rPr>
          <w:rFonts w:ascii="Arial" w:eastAsia="Arial Unicode MS" w:hAnsi="Arial"/>
          <w:kern w:val="0"/>
          <w:sz w:val="32"/>
          <w:szCs w:val="20"/>
          <w:lang w:eastAsia="en-US"/>
        </w:rPr>
        <w:t>eNPN</w:t>
      </w:r>
      <w:proofErr w:type="spellEnd"/>
      <w:r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 </w:t>
      </w:r>
    </w:p>
    <w:p w14:paraId="06D542FB" w14:textId="2028D60B" w:rsidR="00F93442" w:rsidRPr="007F7EF2" w:rsidRDefault="00F93442" w:rsidP="00F93442">
      <w:pPr>
        <w:widowControl/>
        <w:spacing w:after="1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This part is to provide </w:t>
      </w:r>
      <w:proofErr w:type="gramStart"/>
      <w:r>
        <w:rPr>
          <w:rFonts w:ascii="Times New Roman" w:hAnsi="Times New Roman"/>
        </w:rPr>
        <w:t>TP(</w:t>
      </w:r>
      <w:proofErr w:type="gramEnd"/>
      <w:r>
        <w:rPr>
          <w:rFonts w:ascii="Times New Roman" w:hAnsi="Times New Roman"/>
        </w:rPr>
        <w:t xml:space="preserve">Text Proposal) to TS38.413 BL CR to Support Non-3GPP access for SNPN regarding the inclusion of </w:t>
      </w:r>
      <w:r w:rsidRPr="007F7EF2">
        <w:rPr>
          <w:rFonts w:ascii="Times New Roman" w:hAnsi="Times New Roman"/>
          <w:i/>
          <w:iCs/>
        </w:rPr>
        <w:t>Selected NID</w:t>
      </w:r>
      <w:r>
        <w:rPr>
          <w:rFonts w:ascii="Times New Roman" w:hAnsi="Times New Roman"/>
        </w:rPr>
        <w:t xml:space="preserve"> IE in the </w:t>
      </w:r>
      <w:r w:rsidRPr="007F7EF2">
        <w:rPr>
          <w:rFonts w:ascii="Times New Roman" w:hAnsi="Times New Roman"/>
          <w:i/>
          <w:iCs/>
        </w:rPr>
        <w:t>NPN Access Information</w:t>
      </w:r>
      <w:r>
        <w:rPr>
          <w:rFonts w:ascii="Times New Roman" w:hAnsi="Times New Roman"/>
        </w:rPr>
        <w:t xml:space="preserve"> IE</w:t>
      </w:r>
      <w:r>
        <w:rPr>
          <w:rFonts w:ascii="Times New Roman" w:hAnsi="Times New Roman" w:hint="eastAsia"/>
        </w:rPr>
        <w:t>.</w:t>
      </w:r>
    </w:p>
    <w:p w14:paraId="1E46E669" w14:textId="77777777" w:rsidR="00F93442" w:rsidRDefault="00F93442" w:rsidP="00F93442">
      <w:pPr>
        <w:rPr>
          <w:noProof/>
        </w:rPr>
      </w:pPr>
    </w:p>
    <w:tbl>
      <w:tblPr>
        <w:tblStyle w:val="a8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F93442" w14:paraId="6668578A" w14:textId="77777777" w:rsidTr="00251B3E">
        <w:tc>
          <w:tcPr>
            <w:tcW w:w="14029" w:type="dxa"/>
            <w:shd w:val="clear" w:color="auto" w:fill="F2F2F2" w:themeFill="background1" w:themeFillShade="F2"/>
          </w:tcPr>
          <w:p w14:paraId="21020AE3" w14:textId="77777777" w:rsidR="00F93442" w:rsidRPr="00EF3449" w:rsidRDefault="00F93442" w:rsidP="00251B3E">
            <w:pPr>
              <w:jc w:val="center"/>
              <w:rPr>
                <w:rFonts w:cstheme="minorHAnsi"/>
                <w:i/>
                <w:noProof/>
                <w:sz w:val="24"/>
              </w:rPr>
            </w:pPr>
            <w:r w:rsidRPr="00EF3449">
              <w:rPr>
                <w:rFonts w:cstheme="minorHAnsi"/>
                <w:i/>
                <w:noProof/>
                <w:sz w:val="24"/>
              </w:rPr>
              <w:t xml:space="preserve">Start of </w:t>
            </w:r>
            <w:r>
              <w:rPr>
                <w:rFonts w:cstheme="minorHAnsi"/>
                <w:i/>
                <w:noProof/>
                <w:sz w:val="24"/>
              </w:rPr>
              <w:t>change</w:t>
            </w:r>
            <w:r w:rsidRPr="00EF3449">
              <w:rPr>
                <w:rFonts w:cstheme="minorHAnsi"/>
                <w:i/>
                <w:noProof/>
                <w:sz w:val="24"/>
              </w:rPr>
              <w:t xml:space="preserve"> part</w:t>
            </w:r>
          </w:p>
        </w:tc>
      </w:tr>
    </w:tbl>
    <w:p w14:paraId="6EB5BE99" w14:textId="77777777" w:rsidR="007F7EF2" w:rsidRPr="007F7EF2" w:rsidRDefault="007F7EF2" w:rsidP="00303C71">
      <w:pPr>
        <w:widowControl/>
        <w:spacing w:before="60" w:after="120" w:line="240" w:lineRule="atLeast"/>
        <w:rPr>
          <w:rFonts w:ascii="Times New Roman" w:hAnsi="Times New Roman" w:cs="Times New Roman"/>
          <w:kern w:val="0"/>
          <w:szCs w:val="21"/>
        </w:rPr>
      </w:pPr>
    </w:p>
    <w:p w14:paraId="7C7E8A5F" w14:textId="77777777" w:rsidR="007F7EF2" w:rsidRPr="001D2E49" w:rsidRDefault="007F7EF2" w:rsidP="007F7EF2"/>
    <w:p w14:paraId="70EADDAA" w14:textId="77777777" w:rsidR="002255D4" w:rsidRPr="00431785" w:rsidRDefault="002255D4" w:rsidP="002255D4">
      <w:pPr>
        <w:pStyle w:val="FirstChange"/>
        <w:ind w:firstLineChars="50" w:firstLine="150"/>
        <w:jc w:val="both"/>
        <w:rPr>
          <w:w w:val="150"/>
          <w:bdr w:val="single" w:sz="4" w:space="0" w:color="auto"/>
        </w:rPr>
      </w:pPr>
      <w:r w:rsidRPr="00431785">
        <w:rPr>
          <w:w w:val="150"/>
          <w:bdr w:val="single" w:sz="4" w:space="0" w:color="auto"/>
        </w:rPr>
        <w:t>Skip unchanged part</w:t>
      </w:r>
    </w:p>
    <w:p w14:paraId="0E40C905" w14:textId="77777777" w:rsidR="00492839" w:rsidRPr="00492839" w:rsidRDefault="00492839" w:rsidP="00492839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ＭＳ 明朝" w:hAnsi="Arial" w:cs="Times New Roman"/>
          <w:kern w:val="0"/>
          <w:sz w:val="24"/>
          <w:szCs w:val="20"/>
          <w:lang w:eastAsia="ko-KR"/>
        </w:rPr>
      </w:pPr>
      <w:r w:rsidRPr="00492839">
        <w:rPr>
          <w:rFonts w:ascii="Arial" w:eastAsia="ＭＳ 明朝" w:hAnsi="Arial" w:cs="Times New Roman"/>
          <w:kern w:val="0"/>
          <w:sz w:val="24"/>
          <w:szCs w:val="20"/>
          <w:lang w:eastAsia="ko-KR"/>
        </w:rPr>
        <w:t>9.3.3.46</w:t>
      </w:r>
      <w:r w:rsidRPr="00492839">
        <w:rPr>
          <w:rFonts w:ascii="Arial" w:eastAsia="ＭＳ 明朝" w:hAnsi="Arial" w:cs="Times New Roman"/>
          <w:kern w:val="0"/>
          <w:sz w:val="24"/>
          <w:szCs w:val="20"/>
          <w:lang w:eastAsia="ko-KR"/>
        </w:rPr>
        <w:tab/>
        <w:t>NPN Access Information</w:t>
      </w:r>
    </w:p>
    <w:p w14:paraId="666C6CC0" w14:textId="77777777" w:rsidR="00492839" w:rsidRPr="00492839" w:rsidRDefault="00492839" w:rsidP="00492839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eastAsia="ＭＳ 明朝" w:hAnsi="Times New Roman" w:cs="Times New Roman"/>
          <w:kern w:val="0"/>
          <w:sz w:val="20"/>
          <w:szCs w:val="20"/>
          <w:lang w:eastAsia="ko-KR"/>
        </w:rPr>
      </w:pPr>
      <w:r w:rsidRPr="00492839">
        <w:rPr>
          <w:rFonts w:ascii="Times New Roman" w:eastAsia="ＭＳ 明朝" w:hAnsi="Times New Roman" w:cs="Times New Roman"/>
          <w:kern w:val="0"/>
          <w:sz w:val="20"/>
          <w:szCs w:val="20"/>
          <w:lang w:eastAsia="ko-KR"/>
        </w:rPr>
        <w:t>This IE contains information to perform access control for NPN.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7"/>
        <w:gridCol w:w="992"/>
        <w:gridCol w:w="1134"/>
        <w:gridCol w:w="1560"/>
        <w:gridCol w:w="1701"/>
        <w:gridCol w:w="1134"/>
        <w:gridCol w:w="1134"/>
      </w:tblGrid>
      <w:tr w:rsidR="00492839" w:rsidRPr="00492839" w14:paraId="06A31FCA" w14:textId="358C8A00" w:rsidTr="00492839">
        <w:tc>
          <w:tcPr>
            <w:tcW w:w="2297" w:type="dxa"/>
          </w:tcPr>
          <w:p w14:paraId="6894FAD5" w14:textId="77777777" w:rsidR="00492839" w:rsidRPr="00492839" w:rsidRDefault="00492839" w:rsidP="0049283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ＭＳ 明朝" w:hAnsi="Arial" w:cs="Times New Roman"/>
                <w:b/>
                <w:kern w:val="0"/>
                <w:sz w:val="18"/>
                <w:szCs w:val="20"/>
                <w:lang w:eastAsia="ko-KR"/>
              </w:rPr>
            </w:pPr>
            <w:r w:rsidRPr="00492839">
              <w:rPr>
                <w:rFonts w:ascii="Arial" w:eastAsia="ＭＳ 明朝" w:hAnsi="Arial" w:cs="Times New Roman"/>
                <w:b/>
                <w:kern w:val="0"/>
                <w:sz w:val="18"/>
                <w:szCs w:val="20"/>
                <w:lang w:eastAsia="ko-KR"/>
              </w:rPr>
              <w:t>IE/Group Name</w:t>
            </w:r>
          </w:p>
        </w:tc>
        <w:tc>
          <w:tcPr>
            <w:tcW w:w="992" w:type="dxa"/>
          </w:tcPr>
          <w:p w14:paraId="3667AB99" w14:textId="77777777" w:rsidR="00492839" w:rsidRPr="00492839" w:rsidRDefault="00492839" w:rsidP="0049283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ＭＳ 明朝" w:hAnsi="Arial" w:cs="Times New Roman"/>
                <w:b/>
                <w:kern w:val="0"/>
                <w:sz w:val="18"/>
                <w:szCs w:val="20"/>
                <w:lang w:eastAsia="ko-KR"/>
              </w:rPr>
            </w:pPr>
            <w:r w:rsidRPr="00492839">
              <w:rPr>
                <w:rFonts w:ascii="Arial" w:eastAsia="ＭＳ 明朝" w:hAnsi="Arial" w:cs="Times New Roman"/>
                <w:b/>
                <w:kern w:val="0"/>
                <w:sz w:val="18"/>
                <w:szCs w:val="20"/>
                <w:lang w:eastAsia="ko-KR"/>
              </w:rPr>
              <w:t>Presence</w:t>
            </w:r>
          </w:p>
        </w:tc>
        <w:tc>
          <w:tcPr>
            <w:tcW w:w="1134" w:type="dxa"/>
          </w:tcPr>
          <w:p w14:paraId="422EEDD7" w14:textId="77777777" w:rsidR="00492839" w:rsidRPr="00492839" w:rsidRDefault="00492839" w:rsidP="0049283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ＭＳ 明朝" w:hAnsi="Arial" w:cs="Times New Roman"/>
                <w:b/>
                <w:kern w:val="0"/>
                <w:sz w:val="18"/>
                <w:szCs w:val="20"/>
                <w:lang w:eastAsia="ko-KR"/>
              </w:rPr>
            </w:pPr>
            <w:r w:rsidRPr="00492839">
              <w:rPr>
                <w:rFonts w:ascii="Arial" w:eastAsia="ＭＳ 明朝" w:hAnsi="Arial" w:cs="Times New Roman"/>
                <w:b/>
                <w:kern w:val="0"/>
                <w:sz w:val="18"/>
                <w:szCs w:val="20"/>
                <w:lang w:eastAsia="ko-KR"/>
              </w:rPr>
              <w:t>Range</w:t>
            </w:r>
          </w:p>
        </w:tc>
        <w:tc>
          <w:tcPr>
            <w:tcW w:w="1560" w:type="dxa"/>
          </w:tcPr>
          <w:p w14:paraId="1D67221B" w14:textId="77777777" w:rsidR="00492839" w:rsidRPr="00492839" w:rsidRDefault="00492839" w:rsidP="0049283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ＭＳ 明朝" w:hAnsi="Arial" w:cs="Times New Roman"/>
                <w:b/>
                <w:kern w:val="0"/>
                <w:sz w:val="18"/>
                <w:szCs w:val="20"/>
                <w:lang w:eastAsia="ko-KR"/>
              </w:rPr>
            </w:pPr>
            <w:r w:rsidRPr="00492839">
              <w:rPr>
                <w:rFonts w:ascii="Arial" w:eastAsia="ＭＳ 明朝" w:hAnsi="Arial" w:cs="Times New Roman"/>
                <w:b/>
                <w:kern w:val="0"/>
                <w:sz w:val="18"/>
                <w:szCs w:val="20"/>
                <w:lang w:eastAsia="ko-KR"/>
              </w:rPr>
              <w:t>IE type and reference</w:t>
            </w:r>
          </w:p>
        </w:tc>
        <w:tc>
          <w:tcPr>
            <w:tcW w:w="1701" w:type="dxa"/>
          </w:tcPr>
          <w:p w14:paraId="189426D9" w14:textId="77777777" w:rsidR="00492839" w:rsidRPr="00492839" w:rsidRDefault="00492839" w:rsidP="0049283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ＭＳ 明朝" w:hAnsi="Arial" w:cs="Times New Roman"/>
                <w:b/>
                <w:kern w:val="0"/>
                <w:sz w:val="18"/>
                <w:szCs w:val="20"/>
                <w:lang w:eastAsia="ko-KR"/>
              </w:rPr>
            </w:pPr>
            <w:r w:rsidRPr="00492839">
              <w:rPr>
                <w:rFonts w:ascii="Arial" w:eastAsia="ＭＳ 明朝" w:hAnsi="Arial" w:cs="Times New Roman"/>
                <w:b/>
                <w:kern w:val="0"/>
                <w:sz w:val="18"/>
                <w:szCs w:val="20"/>
                <w:lang w:eastAsia="ko-KR"/>
              </w:rPr>
              <w:t>Semantics description</w:t>
            </w:r>
          </w:p>
        </w:tc>
        <w:tc>
          <w:tcPr>
            <w:tcW w:w="1134" w:type="dxa"/>
          </w:tcPr>
          <w:p w14:paraId="6B96F5D8" w14:textId="45F6DA73" w:rsidR="00492839" w:rsidRPr="00774EA5" w:rsidRDefault="00492839" w:rsidP="0049283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ＭＳ 明朝" w:hAnsi="Arial" w:cs="Arial"/>
                <w:b/>
                <w:kern w:val="0"/>
                <w:sz w:val="18"/>
                <w:szCs w:val="18"/>
                <w:highlight w:val="yellow"/>
                <w:lang w:eastAsia="ko-KR"/>
                <w:rPrChange w:id="67" w:author="NEC" w:date="2023-05-09T13:20:00Z">
                  <w:rPr>
                    <w:rFonts w:ascii="Arial" w:eastAsia="ＭＳ 明朝" w:hAnsi="Arial" w:cs="Arial"/>
                    <w:b/>
                    <w:kern w:val="0"/>
                    <w:sz w:val="18"/>
                    <w:szCs w:val="18"/>
                    <w:lang w:eastAsia="ko-KR"/>
                  </w:rPr>
                </w:rPrChange>
              </w:rPr>
            </w:pPr>
            <w:ins w:id="68" w:author="NEC" w:date="2023-05-04T07:46:00Z">
              <w:r w:rsidRPr="00774EA5">
                <w:rPr>
                  <w:rFonts w:ascii="Arial" w:hAnsi="Arial" w:cs="Arial"/>
                  <w:sz w:val="18"/>
                  <w:szCs w:val="18"/>
                  <w:highlight w:val="yellow"/>
                  <w:rPrChange w:id="69" w:author="NEC" w:date="2023-05-09T13:2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Criticality</w:t>
              </w:r>
            </w:ins>
          </w:p>
        </w:tc>
        <w:tc>
          <w:tcPr>
            <w:tcW w:w="1134" w:type="dxa"/>
          </w:tcPr>
          <w:p w14:paraId="19624320" w14:textId="7B281B4A" w:rsidR="00492839" w:rsidRPr="00774EA5" w:rsidRDefault="00492839" w:rsidP="0049283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ＭＳ 明朝" w:hAnsi="Arial" w:cs="Arial"/>
                <w:b/>
                <w:kern w:val="0"/>
                <w:sz w:val="18"/>
                <w:szCs w:val="18"/>
                <w:highlight w:val="yellow"/>
                <w:lang w:eastAsia="ko-KR"/>
                <w:rPrChange w:id="70" w:author="NEC" w:date="2023-05-09T13:20:00Z">
                  <w:rPr>
                    <w:rFonts w:ascii="Arial" w:eastAsia="ＭＳ 明朝" w:hAnsi="Arial" w:cs="Arial"/>
                    <w:b/>
                    <w:kern w:val="0"/>
                    <w:sz w:val="18"/>
                    <w:szCs w:val="18"/>
                    <w:lang w:eastAsia="ko-KR"/>
                  </w:rPr>
                </w:rPrChange>
              </w:rPr>
            </w:pPr>
            <w:ins w:id="71" w:author="NEC" w:date="2023-05-04T07:46:00Z">
              <w:r w:rsidRPr="00774EA5">
                <w:rPr>
                  <w:rFonts w:ascii="Arial" w:hAnsi="Arial" w:cs="Arial"/>
                  <w:sz w:val="18"/>
                  <w:szCs w:val="18"/>
                  <w:highlight w:val="yellow"/>
                  <w:rPrChange w:id="72" w:author="NEC" w:date="2023-05-09T13:2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Assigned Criticality</w:t>
              </w:r>
            </w:ins>
          </w:p>
        </w:tc>
      </w:tr>
      <w:tr w:rsidR="00492839" w:rsidRPr="00492839" w14:paraId="79790A79" w14:textId="69B5EC94" w:rsidTr="00492839">
        <w:tc>
          <w:tcPr>
            <w:tcW w:w="2297" w:type="dxa"/>
          </w:tcPr>
          <w:p w14:paraId="3B072A67" w14:textId="77777777" w:rsidR="00492839" w:rsidRPr="00492839" w:rsidRDefault="00492839" w:rsidP="0049283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Batang" w:hAnsi="Arial" w:cs="Times New Roman"/>
                <w:kern w:val="0"/>
                <w:sz w:val="18"/>
                <w:szCs w:val="20"/>
                <w:lang w:eastAsia="ko-KR"/>
              </w:rPr>
            </w:pPr>
            <w:r w:rsidRPr="00492839">
              <w:rPr>
                <w:rFonts w:ascii="Arial" w:eastAsia="Batang" w:hAnsi="Arial" w:cs="Times New Roman"/>
                <w:kern w:val="0"/>
                <w:sz w:val="18"/>
                <w:szCs w:val="20"/>
                <w:lang w:eastAsia="ko-KR"/>
              </w:rPr>
              <w:t xml:space="preserve">CHOICE </w:t>
            </w:r>
            <w:r w:rsidRPr="00492839">
              <w:rPr>
                <w:rFonts w:ascii="Arial" w:eastAsia="ＭＳ 明朝" w:hAnsi="Arial" w:cs="Times New Roman"/>
                <w:i/>
                <w:iCs/>
                <w:kern w:val="0"/>
                <w:sz w:val="18"/>
                <w:szCs w:val="20"/>
                <w:lang w:eastAsia="ko-KR"/>
              </w:rPr>
              <w:t>NPN Access Information</w:t>
            </w:r>
          </w:p>
        </w:tc>
        <w:tc>
          <w:tcPr>
            <w:tcW w:w="992" w:type="dxa"/>
          </w:tcPr>
          <w:p w14:paraId="1CF276BB" w14:textId="77777777" w:rsidR="00492839" w:rsidRPr="00492839" w:rsidRDefault="00492839" w:rsidP="0049283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ＭＳ 明朝" w:hAnsi="Arial" w:cs="Times New Roman"/>
                <w:kern w:val="0"/>
                <w:sz w:val="18"/>
                <w:szCs w:val="20"/>
                <w:lang w:eastAsia="ko-KR"/>
              </w:rPr>
            </w:pPr>
            <w:r w:rsidRPr="00492839">
              <w:rPr>
                <w:rFonts w:ascii="Arial" w:eastAsia="ＭＳ 明朝" w:hAnsi="Arial" w:cs="Times New Roman"/>
                <w:kern w:val="0"/>
                <w:sz w:val="18"/>
                <w:szCs w:val="20"/>
                <w:lang w:eastAsia="ko-KR"/>
              </w:rPr>
              <w:t>M</w:t>
            </w:r>
          </w:p>
        </w:tc>
        <w:tc>
          <w:tcPr>
            <w:tcW w:w="1134" w:type="dxa"/>
          </w:tcPr>
          <w:p w14:paraId="1CC19816" w14:textId="77777777" w:rsidR="00492839" w:rsidRPr="00492839" w:rsidRDefault="00492839" w:rsidP="0049283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ＭＳ 明朝" w:hAnsi="Arial" w:cs="Times New Roman"/>
                <w:kern w:val="0"/>
                <w:sz w:val="18"/>
                <w:szCs w:val="20"/>
                <w:lang w:eastAsia="ko-KR"/>
              </w:rPr>
            </w:pPr>
          </w:p>
        </w:tc>
        <w:tc>
          <w:tcPr>
            <w:tcW w:w="1560" w:type="dxa"/>
          </w:tcPr>
          <w:p w14:paraId="49F447A7" w14:textId="77777777" w:rsidR="00492839" w:rsidRPr="00492839" w:rsidRDefault="00492839" w:rsidP="0049283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ＭＳ 明朝" w:hAnsi="Arial" w:cs="Times New Roman"/>
                <w:kern w:val="0"/>
                <w:sz w:val="18"/>
                <w:szCs w:val="20"/>
                <w:lang w:eastAsia="ko-KR"/>
              </w:rPr>
            </w:pPr>
          </w:p>
        </w:tc>
        <w:tc>
          <w:tcPr>
            <w:tcW w:w="1701" w:type="dxa"/>
          </w:tcPr>
          <w:p w14:paraId="3B6DAC55" w14:textId="77777777" w:rsidR="00492839" w:rsidRPr="00492839" w:rsidRDefault="00492839" w:rsidP="0049283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ＭＳ 明朝" w:hAnsi="Arial" w:cs="Times New Roman"/>
                <w:kern w:val="0"/>
                <w:sz w:val="18"/>
                <w:szCs w:val="20"/>
                <w:lang w:eastAsia="ko-KR"/>
              </w:rPr>
            </w:pPr>
          </w:p>
        </w:tc>
        <w:tc>
          <w:tcPr>
            <w:tcW w:w="1134" w:type="dxa"/>
          </w:tcPr>
          <w:p w14:paraId="0341CE53" w14:textId="175A66B9" w:rsidR="00492839" w:rsidRPr="00774EA5" w:rsidRDefault="00492839" w:rsidP="0049283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ＭＳ 明朝" w:hAnsi="Arial" w:cs="Times New Roman"/>
                <w:kern w:val="0"/>
                <w:sz w:val="18"/>
                <w:szCs w:val="20"/>
                <w:highlight w:val="yellow"/>
                <w:lang w:eastAsia="ko-KR"/>
                <w:rPrChange w:id="73" w:author="NEC" w:date="2023-05-09T13:20:00Z">
                  <w:rPr>
                    <w:rFonts w:ascii="Arial" w:eastAsia="ＭＳ 明朝" w:hAnsi="Arial" w:cs="Times New Roman"/>
                    <w:kern w:val="0"/>
                    <w:sz w:val="18"/>
                    <w:szCs w:val="20"/>
                    <w:lang w:eastAsia="ko-KR"/>
                  </w:rPr>
                </w:rPrChange>
              </w:rPr>
            </w:pPr>
            <w:ins w:id="74" w:author="NEC" w:date="2023-05-04T07:37:00Z">
              <w:r w:rsidRPr="00774EA5">
                <w:rPr>
                  <w:highlight w:val="yellow"/>
                  <w:rPrChange w:id="75" w:author="NEC" w:date="2023-05-09T13:20:00Z">
                    <w:rPr/>
                  </w:rPrChange>
                </w:rPr>
                <w:t>-</w:t>
              </w:r>
            </w:ins>
          </w:p>
        </w:tc>
        <w:tc>
          <w:tcPr>
            <w:tcW w:w="1134" w:type="dxa"/>
          </w:tcPr>
          <w:p w14:paraId="0E94F07D" w14:textId="77777777" w:rsidR="00492839" w:rsidRPr="00774EA5" w:rsidRDefault="00492839" w:rsidP="0049283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ＭＳ 明朝" w:hAnsi="Arial" w:cs="Times New Roman"/>
                <w:kern w:val="0"/>
                <w:sz w:val="18"/>
                <w:szCs w:val="20"/>
                <w:highlight w:val="yellow"/>
                <w:lang w:eastAsia="ko-KR"/>
                <w:rPrChange w:id="76" w:author="NEC" w:date="2023-05-09T13:20:00Z">
                  <w:rPr>
                    <w:rFonts w:ascii="Arial" w:eastAsia="ＭＳ 明朝" w:hAnsi="Arial" w:cs="Times New Roman"/>
                    <w:kern w:val="0"/>
                    <w:sz w:val="18"/>
                    <w:szCs w:val="20"/>
                    <w:lang w:eastAsia="ko-KR"/>
                  </w:rPr>
                </w:rPrChange>
              </w:rPr>
            </w:pPr>
          </w:p>
        </w:tc>
      </w:tr>
      <w:tr w:rsidR="00492839" w:rsidRPr="00492839" w14:paraId="5E8BAB18" w14:textId="02DAB6F2" w:rsidTr="00492839">
        <w:tc>
          <w:tcPr>
            <w:tcW w:w="2297" w:type="dxa"/>
          </w:tcPr>
          <w:p w14:paraId="3393BCBE" w14:textId="77777777" w:rsidR="00492839" w:rsidRPr="00492839" w:rsidRDefault="00492839" w:rsidP="0049283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74"/>
              <w:jc w:val="left"/>
              <w:textAlignment w:val="baseline"/>
              <w:rPr>
                <w:rFonts w:ascii="Arial" w:eastAsia="ＭＳ 明朝" w:hAnsi="Arial" w:cs="Times New Roman"/>
                <w:kern w:val="0"/>
                <w:sz w:val="18"/>
                <w:szCs w:val="20"/>
                <w:lang w:eastAsia="ko-KR"/>
              </w:rPr>
            </w:pPr>
            <w:r w:rsidRPr="00492839">
              <w:rPr>
                <w:rFonts w:ascii="Arial" w:eastAsia="ＭＳ 明朝" w:hAnsi="Arial" w:cs="Times New Roman"/>
                <w:kern w:val="0"/>
                <w:sz w:val="18"/>
                <w:szCs w:val="20"/>
                <w:lang w:eastAsia="ko-KR"/>
              </w:rPr>
              <w:t>&gt;</w:t>
            </w:r>
            <w:r w:rsidRPr="00492839">
              <w:rPr>
                <w:rFonts w:ascii="Arial" w:eastAsia="ＭＳ 明朝" w:hAnsi="Arial" w:cs="Times New Roman"/>
                <w:i/>
                <w:iCs/>
                <w:kern w:val="0"/>
                <w:sz w:val="18"/>
                <w:szCs w:val="20"/>
                <w:lang w:eastAsia="ko-KR"/>
              </w:rPr>
              <w:t>PNI-NPN Access Information</w:t>
            </w:r>
          </w:p>
        </w:tc>
        <w:tc>
          <w:tcPr>
            <w:tcW w:w="992" w:type="dxa"/>
          </w:tcPr>
          <w:p w14:paraId="45BC975F" w14:textId="77777777" w:rsidR="00492839" w:rsidRPr="00492839" w:rsidRDefault="00492839" w:rsidP="0049283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ＭＳ 明朝" w:hAnsi="Arial" w:cs="Times New Roman"/>
                <w:kern w:val="0"/>
                <w:sz w:val="18"/>
                <w:szCs w:val="20"/>
                <w:lang w:eastAsia="ko-KR"/>
              </w:rPr>
            </w:pPr>
          </w:p>
        </w:tc>
        <w:tc>
          <w:tcPr>
            <w:tcW w:w="1134" w:type="dxa"/>
          </w:tcPr>
          <w:p w14:paraId="6F07E2E3" w14:textId="77777777" w:rsidR="00492839" w:rsidRPr="00492839" w:rsidRDefault="00492839" w:rsidP="0049283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ＭＳ 明朝" w:hAnsi="Arial" w:cs="Times New Roman"/>
                <w:kern w:val="0"/>
                <w:sz w:val="18"/>
                <w:szCs w:val="20"/>
                <w:lang w:eastAsia="ko-KR"/>
              </w:rPr>
            </w:pPr>
          </w:p>
        </w:tc>
        <w:tc>
          <w:tcPr>
            <w:tcW w:w="1560" w:type="dxa"/>
          </w:tcPr>
          <w:p w14:paraId="1C981454" w14:textId="77777777" w:rsidR="00492839" w:rsidRPr="00492839" w:rsidRDefault="00492839" w:rsidP="0049283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ＭＳ 明朝" w:hAnsi="Arial" w:cs="Times New Roman"/>
                <w:kern w:val="0"/>
                <w:sz w:val="18"/>
                <w:szCs w:val="20"/>
                <w:lang w:eastAsia="ko-KR"/>
              </w:rPr>
            </w:pPr>
          </w:p>
        </w:tc>
        <w:tc>
          <w:tcPr>
            <w:tcW w:w="1701" w:type="dxa"/>
          </w:tcPr>
          <w:p w14:paraId="1150A9B8" w14:textId="77777777" w:rsidR="00492839" w:rsidRPr="00492839" w:rsidRDefault="00492839" w:rsidP="0049283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ＭＳ 明朝" w:hAnsi="Arial" w:cs="Times New Roman"/>
                <w:kern w:val="0"/>
                <w:sz w:val="18"/>
                <w:szCs w:val="20"/>
                <w:lang w:eastAsia="ko-KR"/>
              </w:rPr>
            </w:pPr>
          </w:p>
        </w:tc>
        <w:tc>
          <w:tcPr>
            <w:tcW w:w="1134" w:type="dxa"/>
          </w:tcPr>
          <w:p w14:paraId="1BA909A1" w14:textId="77777777" w:rsidR="00492839" w:rsidRPr="00774EA5" w:rsidRDefault="00492839" w:rsidP="0049283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ＭＳ 明朝" w:hAnsi="Arial" w:cs="Times New Roman"/>
                <w:kern w:val="0"/>
                <w:sz w:val="18"/>
                <w:szCs w:val="20"/>
                <w:highlight w:val="yellow"/>
                <w:lang w:eastAsia="ko-KR"/>
                <w:rPrChange w:id="77" w:author="NEC" w:date="2023-05-09T13:20:00Z">
                  <w:rPr>
                    <w:rFonts w:ascii="Arial" w:eastAsia="ＭＳ 明朝" w:hAnsi="Arial" w:cs="Times New Roman"/>
                    <w:kern w:val="0"/>
                    <w:sz w:val="18"/>
                    <w:szCs w:val="20"/>
                    <w:lang w:eastAsia="ko-KR"/>
                  </w:rPr>
                </w:rPrChange>
              </w:rPr>
            </w:pPr>
          </w:p>
        </w:tc>
        <w:tc>
          <w:tcPr>
            <w:tcW w:w="1134" w:type="dxa"/>
          </w:tcPr>
          <w:p w14:paraId="3EE3234F" w14:textId="77777777" w:rsidR="00492839" w:rsidRPr="00774EA5" w:rsidRDefault="00492839" w:rsidP="0049283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ＭＳ 明朝" w:hAnsi="Arial" w:cs="Times New Roman"/>
                <w:kern w:val="0"/>
                <w:sz w:val="18"/>
                <w:szCs w:val="20"/>
                <w:highlight w:val="yellow"/>
                <w:lang w:eastAsia="ko-KR"/>
                <w:rPrChange w:id="78" w:author="NEC" w:date="2023-05-09T13:20:00Z">
                  <w:rPr>
                    <w:rFonts w:ascii="Arial" w:eastAsia="ＭＳ 明朝" w:hAnsi="Arial" w:cs="Times New Roman"/>
                    <w:kern w:val="0"/>
                    <w:sz w:val="18"/>
                    <w:szCs w:val="20"/>
                    <w:lang w:eastAsia="ko-KR"/>
                  </w:rPr>
                </w:rPrChange>
              </w:rPr>
            </w:pPr>
          </w:p>
        </w:tc>
      </w:tr>
      <w:tr w:rsidR="00492839" w:rsidRPr="00492839" w14:paraId="4B0522CA" w14:textId="2ACE528F" w:rsidTr="00492839">
        <w:tc>
          <w:tcPr>
            <w:tcW w:w="2297" w:type="dxa"/>
          </w:tcPr>
          <w:p w14:paraId="2F2F9ADA" w14:textId="77777777" w:rsidR="00492839" w:rsidRPr="00492839" w:rsidRDefault="00492839" w:rsidP="0049283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164"/>
              <w:jc w:val="left"/>
              <w:textAlignment w:val="baseline"/>
              <w:rPr>
                <w:rFonts w:ascii="Arial" w:eastAsia="ＭＳ 明朝" w:hAnsi="Arial" w:cs="Times New Roman"/>
                <w:kern w:val="0"/>
                <w:sz w:val="18"/>
                <w:szCs w:val="20"/>
                <w:lang w:eastAsia="ko-KR"/>
              </w:rPr>
            </w:pPr>
            <w:r w:rsidRPr="00492839">
              <w:rPr>
                <w:rFonts w:ascii="Arial" w:eastAsia="ＭＳ 明朝" w:hAnsi="Arial" w:cs="Times New Roman"/>
                <w:kern w:val="0"/>
                <w:sz w:val="18"/>
                <w:szCs w:val="20"/>
                <w:lang w:eastAsia="ko-KR"/>
              </w:rPr>
              <w:t>&gt;&gt;Cell CAG List</w:t>
            </w:r>
          </w:p>
        </w:tc>
        <w:tc>
          <w:tcPr>
            <w:tcW w:w="992" w:type="dxa"/>
          </w:tcPr>
          <w:p w14:paraId="50545C95" w14:textId="77777777" w:rsidR="00492839" w:rsidRPr="00492839" w:rsidRDefault="00492839" w:rsidP="0049283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ＭＳ 明朝" w:hAnsi="Arial" w:cs="Times New Roman"/>
                <w:kern w:val="0"/>
                <w:sz w:val="18"/>
                <w:szCs w:val="20"/>
                <w:lang w:eastAsia="ko-KR"/>
              </w:rPr>
            </w:pPr>
            <w:r w:rsidRPr="00492839">
              <w:rPr>
                <w:rFonts w:ascii="Arial" w:eastAsia="ＭＳ 明朝" w:hAnsi="Arial" w:cs="Times New Roman"/>
                <w:kern w:val="0"/>
                <w:sz w:val="18"/>
                <w:szCs w:val="20"/>
                <w:lang w:eastAsia="ko-KR"/>
              </w:rPr>
              <w:t>M</w:t>
            </w:r>
          </w:p>
        </w:tc>
        <w:tc>
          <w:tcPr>
            <w:tcW w:w="1134" w:type="dxa"/>
          </w:tcPr>
          <w:p w14:paraId="4F70B398" w14:textId="77777777" w:rsidR="00492839" w:rsidRPr="00492839" w:rsidRDefault="00492839" w:rsidP="0049283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ＭＳ 明朝" w:hAnsi="Arial" w:cs="Times New Roman"/>
                <w:kern w:val="0"/>
                <w:sz w:val="18"/>
                <w:szCs w:val="20"/>
                <w:lang w:eastAsia="ko-KR"/>
              </w:rPr>
            </w:pPr>
          </w:p>
        </w:tc>
        <w:tc>
          <w:tcPr>
            <w:tcW w:w="1560" w:type="dxa"/>
          </w:tcPr>
          <w:p w14:paraId="31A6A48A" w14:textId="77777777" w:rsidR="00492839" w:rsidRPr="00492839" w:rsidRDefault="00492839" w:rsidP="0049283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ＭＳ 明朝" w:hAnsi="Arial" w:cs="Times New Roman"/>
                <w:kern w:val="0"/>
                <w:sz w:val="18"/>
                <w:szCs w:val="20"/>
                <w:lang w:eastAsia="ko-KR"/>
              </w:rPr>
            </w:pPr>
            <w:r w:rsidRPr="00492839">
              <w:rPr>
                <w:rFonts w:ascii="Arial" w:eastAsia="ＭＳ 明朝" w:hAnsi="Arial" w:cs="Times New Roman"/>
                <w:kern w:val="0"/>
                <w:sz w:val="18"/>
                <w:szCs w:val="20"/>
                <w:lang w:eastAsia="ko-KR"/>
              </w:rPr>
              <w:t>9.3.3.47</w:t>
            </w:r>
          </w:p>
        </w:tc>
        <w:tc>
          <w:tcPr>
            <w:tcW w:w="1701" w:type="dxa"/>
          </w:tcPr>
          <w:p w14:paraId="6102FF33" w14:textId="77777777" w:rsidR="00492839" w:rsidRPr="00492839" w:rsidRDefault="00492839" w:rsidP="0049283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ＭＳ 明朝" w:hAnsi="Arial" w:cs="Times New Roman"/>
                <w:kern w:val="0"/>
                <w:sz w:val="18"/>
                <w:szCs w:val="20"/>
                <w:lang w:eastAsia="ko-KR"/>
              </w:rPr>
            </w:pPr>
          </w:p>
        </w:tc>
        <w:tc>
          <w:tcPr>
            <w:tcW w:w="1134" w:type="dxa"/>
          </w:tcPr>
          <w:p w14:paraId="48420F04" w14:textId="02237777" w:rsidR="00492839" w:rsidRPr="00774EA5" w:rsidRDefault="00492839" w:rsidP="0049283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ＭＳ 明朝" w:hAnsi="Arial" w:cs="Times New Roman"/>
                <w:kern w:val="0"/>
                <w:sz w:val="18"/>
                <w:szCs w:val="20"/>
                <w:highlight w:val="yellow"/>
                <w:lang w:eastAsia="ko-KR"/>
                <w:rPrChange w:id="79" w:author="NEC" w:date="2023-05-09T13:20:00Z">
                  <w:rPr>
                    <w:rFonts w:ascii="Arial" w:eastAsia="ＭＳ 明朝" w:hAnsi="Arial" w:cs="Times New Roman"/>
                    <w:kern w:val="0"/>
                    <w:sz w:val="18"/>
                    <w:szCs w:val="20"/>
                    <w:lang w:eastAsia="ko-KR"/>
                  </w:rPr>
                </w:rPrChange>
              </w:rPr>
            </w:pPr>
            <w:ins w:id="80" w:author="NEC" w:date="2023-05-04T07:37:00Z">
              <w:r w:rsidRPr="00774EA5">
                <w:rPr>
                  <w:highlight w:val="yellow"/>
                  <w:rPrChange w:id="81" w:author="NEC" w:date="2023-05-09T13:20:00Z">
                    <w:rPr/>
                  </w:rPrChange>
                </w:rPr>
                <w:t>-</w:t>
              </w:r>
            </w:ins>
          </w:p>
        </w:tc>
        <w:tc>
          <w:tcPr>
            <w:tcW w:w="1134" w:type="dxa"/>
          </w:tcPr>
          <w:p w14:paraId="2946E8D7" w14:textId="77777777" w:rsidR="00492839" w:rsidRPr="00774EA5" w:rsidRDefault="00492839" w:rsidP="0049283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ＭＳ 明朝" w:hAnsi="Arial" w:cs="Times New Roman"/>
                <w:kern w:val="0"/>
                <w:sz w:val="18"/>
                <w:szCs w:val="20"/>
                <w:highlight w:val="yellow"/>
                <w:lang w:eastAsia="ko-KR"/>
                <w:rPrChange w:id="82" w:author="NEC" w:date="2023-05-09T13:20:00Z">
                  <w:rPr>
                    <w:rFonts w:ascii="Arial" w:eastAsia="ＭＳ 明朝" w:hAnsi="Arial" w:cs="Times New Roman"/>
                    <w:kern w:val="0"/>
                    <w:sz w:val="18"/>
                    <w:szCs w:val="20"/>
                    <w:lang w:eastAsia="ko-KR"/>
                  </w:rPr>
                </w:rPrChange>
              </w:rPr>
            </w:pPr>
          </w:p>
        </w:tc>
      </w:tr>
      <w:tr w:rsidR="00492839" w:rsidRPr="00492839" w14:paraId="758B1DC9" w14:textId="77777777" w:rsidTr="00492839">
        <w:trPr>
          <w:ins w:id="83" w:author="NEC" w:date="2023-05-04T07:36:00Z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B60B" w14:textId="77777777" w:rsidR="00492839" w:rsidRPr="00774EA5" w:rsidRDefault="00492839">
            <w:pPr>
              <w:overflowPunct w:val="0"/>
              <w:autoSpaceDE w:val="0"/>
              <w:autoSpaceDN w:val="0"/>
              <w:adjustRightInd w:val="0"/>
              <w:ind w:left="164"/>
              <w:textAlignment w:val="baseline"/>
              <w:rPr>
                <w:ins w:id="84" w:author="NEC" w:date="2023-05-04T07:36:00Z"/>
                <w:rFonts w:eastAsia="ＭＳ 明朝"/>
                <w:kern w:val="0"/>
                <w:szCs w:val="18"/>
                <w:highlight w:val="yellow"/>
                <w:lang w:eastAsia="ko-KR"/>
              </w:rPr>
              <w:pPrChange w:id="85" w:author="NEC" w:date="2023-05-04T07:30:00Z">
                <w:pPr>
                  <w:pStyle w:val="TAL"/>
                  <w:ind w:left="164"/>
                </w:pPr>
              </w:pPrChange>
            </w:pPr>
            <w:ins w:id="86" w:author="NEC" w:date="2023-05-04T07:36:00Z">
              <w:r w:rsidRPr="00774EA5">
                <w:rPr>
                  <w:rFonts w:ascii="Arial" w:eastAsia="ＭＳ 明朝" w:hAnsi="Arial" w:cs="Arial"/>
                  <w:kern w:val="0"/>
                  <w:sz w:val="18"/>
                  <w:szCs w:val="18"/>
                  <w:highlight w:val="yellow"/>
                  <w:lang w:eastAsia="ko-KR"/>
                </w:rPr>
                <w:t>&gt;SNPN Access Information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92BF" w14:textId="77777777" w:rsidR="00492839" w:rsidRPr="00774EA5" w:rsidRDefault="00492839" w:rsidP="0049283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7" w:author="NEC" w:date="2023-05-04T07:36:00Z"/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7F8D" w14:textId="77777777" w:rsidR="00492839" w:rsidRPr="00774EA5" w:rsidRDefault="00492839" w:rsidP="0049283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8" w:author="NEC" w:date="2023-05-04T07:36:00Z"/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ko-K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4014" w14:textId="77777777" w:rsidR="00492839" w:rsidRPr="00774EA5" w:rsidRDefault="00492839" w:rsidP="0049283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9" w:author="NEC" w:date="2023-05-04T07:36:00Z"/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22D9" w14:textId="77777777" w:rsidR="00492839" w:rsidRPr="00774EA5" w:rsidRDefault="00492839" w:rsidP="0049283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0" w:author="NEC" w:date="2023-05-04T07:36:00Z"/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A1AC" w14:textId="77777777" w:rsidR="00492839" w:rsidRPr="00774EA5" w:rsidRDefault="00492839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91" w:author="NEC" w:date="2023-05-04T07:36:00Z"/>
                <w:szCs w:val="18"/>
                <w:highlight w:val="yellow"/>
              </w:rPr>
              <w:pPrChange w:id="92" w:author="NEC" w:date="2023-05-04T07:37:00Z">
                <w:pPr>
                  <w:pStyle w:val="TAL"/>
                </w:pPr>
              </w:pPrChange>
            </w:pPr>
            <w:ins w:id="93" w:author="NEC" w:date="2023-05-04T07:36:00Z">
              <w:r w:rsidRPr="00774EA5">
                <w:rPr>
                  <w:rFonts w:ascii="Arial" w:hAnsi="Arial" w:cs="Arial"/>
                  <w:sz w:val="18"/>
                  <w:szCs w:val="18"/>
                  <w:highlight w:val="yellow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F7DC" w14:textId="77777777" w:rsidR="00492839" w:rsidRPr="00774EA5" w:rsidRDefault="00492839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94" w:author="NEC" w:date="2023-05-04T07:36:00Z"/>
                <w:rFonts w:eastAsia="ＭＳ 明朝"/>
                <w:kern w:val="0"/>
                <w:szCs w:val="18"/>
                <w:highlight w:val="yellow"/>
                <w:lang w:eastAsia="ko-KR"/>
              </w:rPr>
              <w:pPrChange w:id="95" w:author="NEC" w:date="2023-05-04T07:37:00Z">
                <w:pPr>
                  <w:pStyle w:val="TAL"/>
                </w:pPr>
              </w:pPrChange>
            </w:pPr>
            <w:ins w:id="96" w:author="NEC" w:date="2023-05-04T07:36:00Z">
              <w:r w:rsidRPr="00774EA5">
                <w:rPr>
                  <w:rFonts w:ascii="Arial" w:eastAsia="ＭＳ 明朝" w:hAnsi="Arial" w:cs="Arial"/>
                  <w:kern w:val="0"/>
                  <w:sz w:val="18"/>
                  <w:szCs w:val="18"/>
                  <w:highlight w:val="yellow"/>
                  <w:lang w:eastAsia="ko-KR"/>
                </w:rPr>
                <w:t>reject</w:t>
              </w:r>
            </w:ins>
          </w:p>
        </w:tc>
      </w:tr>
      <w:tr w:rsidR="00492839" w:rsidRPr="00E6741E" w14:paraId="25EE5DDF" w14:textId="77777777" w:rsidTr="00492839">
        <w:trPr>
          <w:ins w:id="97" w:author="NEC" w:date="2023-05-04T07:45:00Z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08B7" w14:textId="77777777" w:rsidR="00492839" w:rsidRPr="00774EA5" w:rsidRDefault="00492839" w:rsidP="0049283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164"/>
              <w:jc w:val="left"/>
              <w:textAlignment w:val="baseline"/>
              <w:rPr>
                <w:ins w:id="98" w:author="NEC" w:date="2023-05-04T07:45:00Z"/>
                <w:rFonts w:ascii="Arial" w:eastAsia="ＭＳ 明朝" w:hAnsi="Arial" w:cs="Times New Roman"/>
                <w:kern w:val="0"/>
                <w:sz w:val="18"/>
                <w:szCs w:val="20"/>
                <w:highlight w:val="yellow"/>
                <w:lang w:eastAsia="ko-KR"/>
              </w:rPr>
            </w:pPr>
            <w:ins w:id="99" w:author="NEC" w:date="2023-05-04T07:45:00Z">
              <w:r w:rsidRPr="00774EA5">
                <w:rPr>
                  <w:rFonts w:ascii="Arial" w:eastAsia="ＭＳ 明朝" w:hAnsi="Arial" w:cs="Times New Roman"/>
                  <w:kern w:val="0"/>
                  <w:sz w:val="18"/>
                  <w:szCs w:val="20"/>
                  <w:highlight w:val="yellow"/>
                  <w:lang w:eastAsia="ko-KR"/>
                </w:rPr>
                <w:t>&gt;&gt;Selected NID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00D7" w14:textId="77777777" w:rsidR="00492839" w:rsidRPr="00774EA5" w:rsidRDefault="00492839" w:rsidP="0049283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00" w:author="NEC" w:date="2023-05-04T07:45:00Z"/>
                <w:rFonts w:ascii="Arial" w:eastAsia="ＭＳ 明朝" w:hAnsi="Arial" w:cs="Times New Roman"/>
                <w:kern w:val="0"/>
                <w:sz w:val="18"/>
                <w:szCs w:val="20"/>
                <w:highlight w:val="yellow"/>
                <w:lang w:eastAsia="ko-KR"/>
              </w:rPr>
            </w:pPr>
            <w:ins w:id="101" w:author="NEC" w:date="2023-05-04T07:45:00Z">
              <w:r w:rsidRPr="00774EA5">
                <w:rPr>
                  <w:rFonts w:ascii="Arial" w:eastAsia="ＭＳ 明朝" w:hAnsi="Arial" w:cs="Times New Roman"/>
                  <w:kern w:val="0"/>
                  <w:sz w:val="18"/>
                  <w:szCs w:val="20"/>
                  <w:highlight w:val="yellow"/>
                  <w:lang w:eastAsia="ko-KR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FFF6" w14:textId="77777777" w:rsidR="00492839" w:rsidRPr="00774EA5" w:rsidRDefault="00492839" w:rsidP="0049283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02" w:author="NEC" w:date="2023-05-04T07:45:00Z"/>
                <w:rFonts w:ascii="Arial" w:eastAsia="ＭＳ 明朝" w:hAnsi="Arial" w:cs="Times New Roman"/>
                <w:kern w:val="0"/>
                <w:sz w:val="18"/>
                <w:szCs w:val="20"/>
                <w:highlight w:val="yellow"/>
                <w:lang w:eastAsia="ko-K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619F" w14:textId="77777777" w:rsidR="00492839" w:rsidRPr="00774EA5" w:rsidRDefault="00492839" w:rsidP="0049283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03" w:author="NEC" w:date="2023-05-04T07:45:00Z"/>
                <w:rFonts w:ascii="Arial" w:eastAsia="ＭＳ 明朝" w:hAnsi="Arial" w:cs="Times New Roman"/>
                <w:kern w:val="0"/>
                <w:sz w:val="18"/>
                <w:szCs w:val="20"/>
                <w:highlight w:val="yellow"/>
                <w:lang w:eastAsia="ko-KR"/>
              </w:rPr>
            </w:pPr>
            <w:ins w:id="104" w:author="NEC" w:date="2023-05-04T07:45:00Z">
              <w:r w:rsidRPr="00774EA5">
                <w:rPr>
                  <w:rFonts w:ascii="Arial" w:eastAsia="ＭＳ 明朝" w:hAnsi="Arial" w:cs="Times New Roman"/>
                  <w:kern w:val="0"/>
                  <w:sz w:val="18"/>
                  <w:szCs w:val="20"/>
                  <w:highlight w:val="yellow"/>
                  <w:lang w:eastAsia="ko-KR"/>
                </w:rPr>
                <w:t>NID</w:t>
              </w:r>
            </w:ins>
          </w:p>
          <w:p w14:paraId="50B8081F" w14:textId="77777777" w:rsidR="00492839" w:rsidRPr="00774EA5" w:rsidRDefault="00492839" w:rsidP="0049283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05" w:author="NEC" w:date="2023-05-04T07:45:00Z"/>
                <w:rFonts w:ascii="Arial" w:eastAsia="ＭＳ 明朝" w:hAnsi="Arial" w:cs="Times New Roman"/>
                <w:kern w:val="0"/>
                <w:sz w:val="18"/>
                <w:szCs w:val="20"/>
                <w:highlight w:val="yellow"/>
                <w:lang w:eastAsia="ko-KR"/>
              </w:rPr>
            </w:pPr>
            <w:ins w:id="106" w:author="NEC" w:date="2023-05-04T07:45:00Z">
              <w:r w:rsidRPr="00774EA5">
                <w:rPr>
                  <w:rFonts w:ascii="Arial" w:eastAsia="ＭＳ 明朝" w:hAnsi="Arial" w:cs="Times New Roman"/>
                  <w:kern w:val="0"/>
                  <w:sz w:val="18"/>
                  <w:szCs w:val="20"/>
                  <w:highlight w:val="yellow"/>
                  <w:lang w:eastAsia="ko-KR"/>
                </w:rPr>
                <w:t>9.3.3.42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74BD" w14:textId="77777777" w:rsidR="00492839" w:rsidRPr="00774EA5" w:rsidRDefault="00492839" w:rsidP="0049283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07" w:author="NEC" w:date="2023-05-04T07:45:00Z"/>
                <w:rFonts w:ascii="Arial" w:eastAsia="ＭＳ 明朝" w:hAnsi="Arial" w:cs="Times New Roman"/>
                <w:kern w:val="0"/>
                <w:sz w:val="18"/>
                <w:szCs w:val="20"/>
                <w:highlight w:val="yellow"/>
                <w:lang w:eastAsia="ko-KR"/>
              </w:rPr>
            </w:pPr>
            <w:ins w:id="108" w:author="NEC" w:date="2023-05-04T07:45:00Z">
              <w:r w:rsidRPr="00774EA5">
                <w:rPr>
                  <w:rFonts w:ascii="Arial" w:eastAsia="ＭＳ 明朝" w:hAnsi="Arial" w:cs="Times New Roman"/>
                  <w:kern w:val="0"/>
                  <w:sz w:val="18"/>
                  <w:szCs w:val="20"/>
                  <w:highlight w:val="yellow"/>
                  <w:lang w:eastAsia="ko-KR"/>
                </w:rPr>
                <w:t xml:space="preserve">Indicates the selected SNPN Identity together with the associated </w:t>
              </w:r>
              <w:r w:rsidRPr="00774EA5">
                <w:rPr>
                  <w:rFonts w:ascii="Arial" w:eastAsia="ＭＳ 明朝" w:hAnsi="Arial" w:cs="Times New Roman" w:hint="eastAsia"/>
                  <w:kern w:val="0"/>
                  <w:sz w:val="18"/>
                  <w:szCs w:val="20"/>
                  <w:highlight w:val="yellow"/>
                  <w:lang w:eastAsia="ko-KR"/>
                </w:rPr>
                <w:t>S</w:t>
              </w:r>
              <w:r w:rsidRPr="00774EA5">
                <w:rPr>
                  <w:rFonts w:ascii="Arial" w:eastAsia="ＭＳ 明朝" w:hAnsi="Arial" w:cs="Times New Roman"/>
                  <w:kern w:val="0"/>
                  <w:sz w:val="18"/>
                  <w:szCs w:val="20"/>
                  <w:highlight w:val="yellow"/>
                  <w:lang w:eastAsia="ko-KR"/>
                </w:rPr>
                <w:t xml:space="preserve">elected PLMN Identity </w:t>
              </w:r>
              <w:r w:rsidRPr="00774EA5">
                <w:rPr>
                  <w:rFonts w:ascii="Arial" w:eastAsia="ＭＳ 明朝" w:hAnsi="Arial" w:cs="Times New Roman" w:hint="eastAsia"/>
                  <w:kern w:val="0"/>
                  <w:sz w:val="18"/>
                  <w:szCs w:val="20"/>
                  <w:highlight w:val="yellow"/>
                  <w:lang w:eastAsia="ko-KR"/>
                </w:rPr>
                <w:t>IE</w:t>
              </w:r>
              <w:r w:rsidRPr="00774EA5">
                <w:rPr>
                  <w:rFonts w:ascii="Arial" w:eastAsia="ＭＳ 明朝" w:hAnsi="Arial" w:cs="Times New Roman"/>
                  <w:kern w:val="0"/>
                  <w:sz w:val="18"/>
                  <w:szCs w:val="20"/>
                  <w:highlight w:val="yellow"/>
                  <w:lang w:eastAsia="ko-KR"/>
                </w:rPr>
                <w:t xml:space="preserve"> for the non-3GPP access.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4A94" w14:textId="77777777" w:rsidR="00492839" w:rsidRPr="00774EA5" w:rsidRDefault="0049283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09" w:author="NEC" w:date="2023-05-04T07:45:00Z"/>
                <w:highlight w:val="yellow"/>
              </w:rPr>
              <w:pPrChange w:id="110" w:author="NEC" w:date="2023-05-04T07:37:00Z">
                <w:pPr>
                  <w:pStyle w:val="TAL"/>
                </w:pPr>
              </w:pPrChange>
            </w:pPr>
            <w:ins w:id="111" w:author="NEC" w:date="2023-05-04T07:45:00Z">
              <w:r w:rsidRPr="00774EA5">
                <w:rPr>
                  <w:highlight w:val="yellow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FA64" w14:textId="77777777" w:rsidR="00492839" w:rsidRPr="00774EA5" w:rsidRDefault="0049283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12" w:author="NEC" w:date="2023-05-04T07:45:00Z"/>
                <w:rFonts w:eastAsia="ＭＳ 明朝" w:cs="Times New Roman"/>
                <w:kern w:val="0"/>
                <w:szCs w:val="20"/>
                <w:highlight w:val="yellow"/>
                <w:lang w:eastAsia="ko-KR"/>
              </w:rPr>
              <w:pPrChange w:id="113" w:author="NEC" w:date="2023-05-04T07:37:00Z">
                <w:pPr>
                  <w:pStyle w:val="TAL"/>
                </w:pPr>
              </w:pPrChange>
            </w:pPr>
          </w:p>
        </w:tc>
      </w:tr>
    </w:tbl>
    <w:p w14:paraId="1F14825E" w14:textId="77777777" w:rsidR="00492839" w:rsidRPr="00492839" w:rsidRDefault="00492839" w:rsidP="0049283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明朝" w:hAnsi="Times New Roman" w:cs="Times New Roman"/>
          <w:kern w:val="0"/>
          <w:sz w:val="20"/>
          <w:szCs w:val="20"/>
          <w:lang w:eastAsia="ko-KR"/>
        </w:rPr>
      </w:pPr>
    </w:p>
    <w:p w14:paraId="2174E131" w14:textId="77777777" w:rsidR="005100CA" w:rsidRDefault="005100CA" w:rsidP="005100CA">
      <w:pPr>
        <w:rPr>
          <w:rFonts w:ascii="Arial" w:eastAsia="DengXian" w:hAnsi="Arial" w:cs="Arial"/>
          <w:lang w:val="en-US" w:eastAsia="zh-CN"/>
        </w:rPr>
      </w:pPr>
    </w:p>
    <w:p w14:paraId="1BEFE234" w14:textId="7D4352C0" w:rsidR="00AB236A" w:rsidRDefault="00AB236A" w:rsidP="005100CA">
      <w:pPr>
        <w:rPr>
          <w:rFonts w:ascii="Arial" w:eastAsia="DengXian" w:hAnsi="Arial" w:cs="Arial"/>
          <w:lang w:val="en-US" w:eastAsia="zh-CN"/>
        </w:rPr>
      </w:pPr>
    </w:p>
    <w:p w14:paraId="3AD81FE0" w14:textId="77777777" w:rsidR="00F93442" w:rsidRDefault="00F93442" w:rsidP="005100CA">
      <w:pPr>
        <w:rPr>
          <w:rFonts w:ascii="Arial" w:eastAsia="DengXian" w:hAnsi="Arial" w:cs="Arial"/>
          <w:lang w:val="en-US" w:eastAsia="zh-CN"/>
        </w:rPr>
        <w:sectPr w:rsidR="00F93442" w:rsidSect="0045260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B2EA41" w14:textId="77777777" w:rsidR="00431785" w:rsidRPr="00431785" w:rsidRDefault="00431785" w:rsidP="00431785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ＭＳ 明朝" w:hAnsi="Arial" w:cs="Times New Roman"/>
          <w:kern w:val="0"/>
          <w:sz w:val="28"/>
          <w:szCs w:val="20"/>
          <w:lang w:eastAsia="ko-KR"/>
        </w:rPr>
      </w:pPr>
      <w:bookmarkStart w:id="114" w:name="_Toc20955356"/>
      <w:bookmarkStart w:id="115" w:name="_Toc29503809"/>
      <w:bookmarkStart w:id="116" w:name="_Toc29504393"/>
      <w:bookmarkStart w:id="117" w:name="_Toc29504977"/>
      <w:bookmarkStart w:id="118" w:name="_Toc36553430"/>
      <w:bookmarkStart w:id="119" w:name="_Toc36555157"/>
      <w:bookmarkStart w:id="120" w:name="_Toc45652556"/>
      <w:bookmarkStart w:id="121" w:name="_Toc45658988"/>
      <w:bookmarkStart w:id="122" w:name="_Toc45720808"/>
      <w:bookmarkStart w:id="123" w:name="_Toc45798688"/>
      <w:bookmarkStart w:id="124" w:name="_Toc45898077"/>
      <w:bookmarkStart w:id="125" w:name="_Toc51746284"/>
      <w:bookmarkStart w:id="126" w:name="_Toc64446549"/>
      <w:bookmarkStart w:id="127" w:name="_Toc73982419"/>
      <w:bookmarkStart w:id="128" w:name="_Toc88652509"/>
      <w:bookmarkStart w:id="129" w:name="_Toc97891553"/>
      <w:bookmarkStart w:id="130" w:name="_Toc99123758"/>
      <w:bookmarkStart w:id="131" w:name="_Toc99662564"/>
      <w:bookmarkStart w:id="132" w:name="_Toc105152643"/>
      <w:bookmarkStart w:id="133" w:name="_Toc105174449"/>
      <w:bookmarkStart w:id="134" w:name="_Toc106109447"/>
      <w:bookmarkStart w:id="135" w:name="_Toc107409905"/>
      <w:bookmarkStart w:id="136" w:name="_Toc112757094"/>
      <w:bookmarkStart w:id="137" w:name="_Toc120537589"/>
      <w:r w:rsidRPr="00431785">
        <w:rPr>
          <w:rFonts w:ascii="Arial" w:eastAsia="ＭＳ 明朝" w:hAnsi="Arial" w:cs="Times New Roman"/>
          <w:kern w:val="0"/>
          <w:sz w:val="28"/>
          <w:szCs w:val="20"/>
          <w:lang w:eastAsia="ko-KR"/>
        </w:rPr>
        <w:lastRenderedPageBreak/>
        <w:t>9.4.5</w:t>
      </w:r>
      <w:r w:rsidRPr="00431785">
        <w:rPr>
          <w:rFonts w:ascii="Arial" w:eastAsia="ＭＳ 明朝" w:hAnsi="Arial" w:cs="Times New Roman"/>
          <w:kern w:val="0"/>
          <w:sz w:val="28"/>
          <w:szCs w:val="20"/>
          <w:lang w:eastAsia="ko-KR"/>
        </w:rPr>
        <w:tab/>
        <w:t>Information Element Definitions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49B7A9FD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601248E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E426AB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FAC21C0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59977BFE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7CB6C9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27D0BFF" w14:textId="77777777" w:rsidR="00F93442" w:rsidRPr="001D2E49" w:rsidRDefault="00F93442" w:rsidP="00F93442">
      <w:pPr>
        <w:pStyle w:val="PL"/>
        <w:rPr>
          <w:noProof w:val="0"/>
          <w:snapToGrid w:val="0"/>
        </w:rPr>
      </w:pPr>
    </w:p>
    <w:p w14:paraId="1241FA59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082DF178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6595377F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287EF81A" w14:textId="77777777" w:rsidR="00F93442" w:rsidRPr="001D2E49" w:rsidRDefault="00F93442" w:rsidP="00F93442">
      <w:pPr>
        <w:pStyle w:val="PL"/>
        <w:rPr>
          <w:noProof w:val="0"/>
          <w:snapToGrid w:val="0"/>
        </w:rPr>
      </w:pPr>
    </w:p>
    <w:p w14:paraId="2A00C5AE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7AAC5B94" w14:textId="77777777" w:rsidR="00F93442" w:rsidRPr="001D2E49" w:rsidRDefault="00F93442" w:rsidP="00F93442">
      <w:pPr>
        <w:pStyle w:val="PL"/>
        <w:rPr>
          <w:noProof w:val="0"/>
          <w:snapToGrid w:val="0"/>
        </w:rPr>
      </w:pPr>
    </w:p>
    <w:p w14:paraId="414245E2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267FD887" w14:textId="77777777" w:rsidR="00F93442" w:rsidRPr="001D2E49" w:rsidRDefault="00F93442" w:rsidP="00F93442">
      <w:pPr>
        <w:pStyle w:val="PL"/>
        <w:rPr>
          <w:noProof w:val="0"/>
          <w:snapToGrid w:val="0"/>
        </w:rPr>
      </w:pPr>
    </w:p>
    <w:p w14:paraId="11A27C53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2188485B" w14:textId="77777777" w:rsidR="00F93442" w:rsidRPr="001D2E49" w:rsidRDefault="00F93442" w:rsidP="00F93442">
      <w:pPr>
        <w:pStyle w:val="PL"/>
        <w:rPr>
          <w:noProof w:val="0"/>
          <w:snapToGrid w:val="0"/>
        </w:rPr>
      </w:pPr>
    </w:p>
    <w:p w14:paraId="044C9A7D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09CF4F35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711E54A8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33A297E9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7FAA8841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C3A11CF" w14:textId="77777777" w:rsidR="00F93442" w:rsidRDefault="00F93442" w:rsidP="00F934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6ACA1720" w14:textId="77777777" w:rsidR="00F93442" w:rsidRDefault="00F93442" w:rsidP="00F934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65E61A2A" w14:textId="77777777" w:rsidR="00F93442" w:rsidRDefault="00F93442" w:rsidP="00F934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47869AB1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11E9658D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1E97F41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>,</w:t>
      </w:r>
    </w:p>
    <w:p w14:paraId="35C3C0D2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31C91AD2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0B16BEA9" w14:textId="77777777" w:rsidR="00F93442" w:rsidRDefault="00F93442" w:rsidP="00F934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029D211B" w14:textId="77777777" w:rsidR="00F93442" w:rsidRDefault="00F93442" w:rsidP="00F934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610BB5C4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1948F973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1F9661B5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672F27AE" w14:textId="77777777" w:rsidR="00F93442" w:rsidRPr="00AD521A" w:rsidRDefault="00F93442" w:rsidP="00F93442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171230A1" w14:textId="77777777" w:rsidR="00F93442" w:rsidRPr="001D2E49" w:rsidRDefault="00F93442" w:rsidP="00F93442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2FE051FA" w14:textId="77777777" w:rsidR="00F93442" w:rsidRDefault="00F93442" w:rsidP="00F93442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4BB5B438" w14:textId="77777777" w:rsidR="00F93442" w:rsidRPr="00AD521A" w:rsidRDefault="00F93442" w:rsidP="00F93442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14CF9E5D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7BFB1D57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6BA17E5A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2D792454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1B737812" w14:textId="77777777" w:rsidR="00F93442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37D1FDF1" w14:textId="77777777" w:rsidR="00F93442" w:rsidRDefault="00F93442" w:rsidP="00F93442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F739AC">
        <w:rPr>
          <w:noProof w:val="0"/>
          <w:snapToGrid w:val="0"/>
          <w:lang w:val="fr-FR"/>
        </w:rPr>
        <w:t>id-</w:t>
      </w:r>
      <w:r>
        <w:rPr>
          <w:rFonts w:cs="Arial"/>
          <w:lang w:eastAsia="ja-JP"/>
        </w:rPr>
        <w:t>EnergySavingIndication,</w:t>
      </w:r>
    </w:p>
    <w:p w14:paraId="0E07D142" w14:textId="77777777" w:rsidR="00F93442" w:rsidRDefault="00F93442" w:rsidP="00F934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5CF3881F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05BA017B" w14:textId="77777777" w:rsidR="00F93442" w:rsidRDefault="00F93442" w:rsidP="00F93442">
      <w:pPr>
        <w:pStyle w:val="PL"/>
        <w:rPr>
          <w:rFonts w:eastAsia="SimSun"/>
          <w:snapToGrid w:val="0"/>
          <w:lang w:val="en-US" w:eastAsia="zh-CN"/>
        </w:rPr>
      </w:pPr>
      <w:r w:rsidRPr="00B66DA4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id-ExtendedReportIntervalMDT,</w:t>
      </w:r>
    </w:p>
    <w:p w14:paraId="4BD77498" w14:textId="77777777" w:rsidR="00F93442" w:rsidRDefault="00F93442" w:rsidP="00F93442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23A0CBCE" w14:textId="77777777" w:rsidR="00F93442" w:rsidRDefault="00F93442" w:rsidP="00F93442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lastRenderedPageBreak/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6AB7567B" w14:textId="77777777" w:rsidR="00F93442" w:rsidRDefault="00F93442" w:rsidP="00F93442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167D92D0" w14:textId="77777777" w:rsidR="00F93442" w:rsidRPr="006E2A50" w:rsidRDefault="00F93442" w:rsidP="00F93442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6A75FF24" w14:textId="77777777" w:rsidR="00F93442" w:rsidRPr="00ED189F" w:rsidRDefault="00F93442" w:rsidP="00F93442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4BC9F027" w14:textId="77777777" w:rsidR="00F93442" w:rsidRPr="00ED189F" w:rsidRDefault="00F93442" w:rsidP="00F93442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id-GlobalRANNodeID,</w:t>
      </w:r>
    </w:p>
    <w:p w14:paraId="1D0EED79" w14:textId="77777777" w:rsidR="00F93442" w:rsidRPr="00C05B0F" w:rsidRDefault="00F93442" w:rsidP="00F934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GlobalTNGF</w:t>
      </w:r>
      <w:proofErr w:type="spellEnd"/>
      <w:r w:rsidRPr="00C05B0F">
        <w:rPr>
          <w:noProof w:val="0"/>
          <w:snapToGrid w:val="0"/>
        </w:rPr>
        <w:t>-ID,</w:t>
      </w:r>
    </w:p>
    <w:p w14:paraId="60B9049C" w14:textId="77777777" w:rsidR="00F93442" w:rsidRPr="00C05B0F" w:rsidRDefault="00F93442" w:rsidP="00F93442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34F2C3B7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604B24A9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>,</w:t>
      </w:r>
    </w:p>
    <w:p w14:paraId="3DCA57CA" w14:textId="77777777" w:rsidR="00F93442" w:rsidRDefault="00F93442" w:rsidP="00F93442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>
        <w:t>id-IncludeBeamMeasurementsIndication,</w:t>
      </w:r>
    </w:p>
    <w:p w14:paraId="1696A58B" w14:textId="77777777" w:rsidR="00F93442" w:rsidRDefault="00F93442" w:rsidP="00F93442">
      <w:pPr>
        <w:pStyle w:val="PL"/>
        <w:rPr>
          <w:rFonts w:cs="Arial"/>
          <w:lang w:eastAsia="ja-JP"/>
        </w:rPr>
      </w:pP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id-</w:t>
      </w:r>
      <w:r w:rsidRPr="006B35A7">
        <w:rPr>
          <w:rFonts w:cs="Arial"/>
          <w:lang w:eastAsia="ja-JP"/>
        </w:rPr>
        <w:t>IntersystemSONInformationRequest</w:t>
      </w:r>
      <w:r>
        <w:rPr>
          <w:rFonts w:cs="Arial"/>
          <w:lang w:eastAsia="ja-JP"/>
        </w:rPr>
        <w:t>,</w:t>
      </w:r>
    </w:p>
    <w:p w14:paraId="2C599213" w14:textId="77777777" w:rsidR="00F93442" w:rsidRDefault="00F93442" w:rsidP="00F93442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</w:t>
      </w:r>
      <w:r>
        <w:rPr>
          <w:rFonts w:cs="Arial"/>
          <w:lang w:eastAsia="ja-JP"/>
        </w:rPr>
        <w:t>Reply,</w:t>
      </w:r>
    </w:p>
    <w:p w14:paraId="0345AECF" w14:textId="77777777" w:rsidR="00F93442" w:rsidRDefault="00F93442" w:rsidP="00F93442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234FEEC1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4C871464" w14:textId="77777777" w:rsidR="00F93442" w:rsidRDefault="00F93442" w:rsidP="00F9344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F739AC">
        <w:rPr>
          <w:noProof w:val="0"/>
          <w:snapToGrid w:val="0"/>
          <w:lang w:val="fr-FR"/>
        </w:rPr>
        <w:t>id-</w:t>
      </w:r>
      <w:r>
        <w:rPr>
          <w:noProof w:val="0"/>
          <w:snapToGrid w:val="0"/>
          <w:lang w:val="fr-FR"/>
        </w:rPr>
        <w:t>LastVisitedPSCellList,</w:t>
      </w:r>
    </w:p>
    <w:p w14:paraId="75262C99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5489D57A" w14:textId="77777777" w:rsidR="00F93442" w:rsidRPr="009873D1" w:rsidRDefault="00F93442" w:rsidP="00F93442">
      <w:pPr>
        <w:pStyle w:val="PL"/>
      </w:pPr>
      <w:r w:rsidRPr="009873D1">
        <w:tab/>
        <w:t>id-M4ReportAmount,</w:t>
      </w:r>
    </w:p>
    <w:p w14:paraId="46CF98BD" w14:textId="77777777" w:rsidR="00F93442" w:rsidRPr="009873D1" w:rsidRDefault="00F93442" w:rsidP="00F93442">
      <w:pPr>
        <w:pStyle w:val="PL"/>
      </w:pPr>
      <w:r w:rsidRPr="009873D1">
        <w:tab/>
        <w:t>id-M5ReportAmount,</w:t>
      </w:r>
    </w:p>
    <w:p w14:paraId="25236853" w14:textId="77777777" w:rsidR="00F93442" w:rsidRPr="009873D1" w:rsidRDefault="00F93442" w:rsidP="00F93442">
      <w:pPr>
        <w:pStyle w:val="PL"/>
      </w:pPr>
      <w:r w:rsidRPr="009873D1">
        <w:tab/>
        <w:t>id-M6ReportAmount,</w:t>
      </w:r>
    </w:p>
    <w:p w14:paraId="5A65ED93" w14:textId="77777777" w:rsidR="00F93442" w:rsidRPr="009873D1" w:rsidRDefault="00F93442" w:rsidP="00F93442">
      <w:pPr>
        <w:pStyle w:val="PL"/>
      </w:pPr>
      <w:r w:rsidRPr="009873D1">
        <w:tab/>
        <w:t>id-</w:t>
      </w:r>
      <w:r w:rsidRPr="002D3C73">
        <w:rPr>
          <w:rFonts w:eastAsia="SimSun"/>
        </w:rPr>
        <w:t>ExcessPacketDelayThreshold</w:t>
      </w:r>
      <w:r>
        <w:rPr>
          <w:rFonts w:eastAsia="SimSun"/>
        </w:rPr>
        <w:t>Configuration</w:t>
      </w:r>
      <w:r w:rsidRPr="009873D1">
        <w:t>,</w:t>
      </w:r>
    </w:p>
    <w:p w14:paraId="13580DCD" w14:textId="77777777" w:rsidR="00F93442" w:rsidRPr="009873D1" w:rsidRDefault="00F93442" w:rsidP="00F93442">
      <w:pPr>
        <w:pStyle w:val="PL"/>
      </w:pPr>
      <w:r w:rsidRPr="009873D1">
        <w:tab/>
        <w:t>id-M7ReportAmount,</w:t>
      </w:r>
    </w:p>
    <w:p w14:paraId="34162C71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51B3C304" w14:textId="77777777" w:rsidR="00F93442" w:rsidRPr="001F5312" w:rsidRDefault="00F93442" w:rsidP="00F93442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snapToGrid w:val="0"/>
          <w:lang w:eastAsia="zh-CN"/>
        </w:rPr>
        <w:t>,</w:t>
      </w:r>
    </w:p>
    <w:p w14:paraId="784D53BB" w14:textId="77777777" w:rsidR="00F93442" w:rsidRPr="001F5312" w:rsidRDefault="00F93442" w:rsidP="00F9344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QoSFlowsToBeSetupList</w:t>
      </w:r>
      <w:proofErr w:type="spellEnd"/>
      <w:r w:rsidRPr="001F5312">
        <w:rPr>
          <w:noProof w:val="0"/>
          <w:snapToGrid w:val="0"/>
        </w:rPr>
        <w:t>,</w:t>
      </w:r>
    </w:p>
    <w:p w14:paraId="4992209F" w14:textId="77777777" w:rsidR="00F93442" w:rsidRDefault="00F93442" w:rsidP="00F9344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QoSFlowsToBeSetupModList</w:t>
      </w:r>
      <w:proofErr w:type="spellEnd"/>
      <w:r w:rsidRPr="001F5312">
        <w:rPr>
          <w:noProof w:val="0"/>
          <w:snapToGrid w:val="0"/>
        </w:rPr>
        <w:t>,</w:t>
      </w:r>
    </w:p>
    <w:p w14:paraId="05FA5EFD" w14:textId="77777777" w:rsidR="00F93442" w:rsidRPr="001F5312" w:rsidRDefault="00F93442" w:rsidP="00F934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QoSFlowToReleaseList</w:t>
      </w:r>
      <w:proofErr w:type="spellEnd"/>
      <w:r>
        <w:rPr>
          <w:noProof w:val="0"/>
          <w:snapToGrid w:val="0"/>
        </w:rPr>
        <w:t>,</w:t>
      </w:r>
    </w:p>
    <w:p w14:paraId="711AC09C" w14:textId="77777777" w:rsidR="00F93442" w:rsidRPr="001F5312" w:rsidRDefault="00F93442" w:rsidP="00F9344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snapToGrid w:val="0"/>
          <w:lang w:eastAsia="zh-CN"/>
        </w:rPr>
        <w:t>,</w:t>
      </w:r>
    </w:p>
    <w:p w14:paraId="2A5C236C" w14:textId="77777777" w:rsidR="00F93442" w:rsidRPr="002A02D6" w:rsidRDefault="00F93442" w:rsidP="00F93442">
      <w:pPr>
        <w:pStyle w:val="PL"/>
        <w:rPr>
          <w:snapToGrid w:val="0"/>
        </w:rPr>
      </w:pPr>
      <w:r w:rsidRPr="002A02D6">
        <w:rPr>
          <w:snapToGrid w:val="0"/>
        </w:rPr>
        <w:tab/>
        <w:t>id-MBS-Session</w:t>
      </w:r>
      <w:r>
        <w:rPr>
          <w:snapToGrid w:val="0"/>
        </w:rPr>
        <w:t>FSAIDList</w:t>
      </w:r>
      <w:r w:rsidRPr="002A02D6">
        <w:rPr>
          <w:snapToGrid w:val="0"/>
        </w:rPr>
        <w:t>,</w:t>
      </w:r>
    </w:p>
    <w:p w14:paraId="2BC7BEBA" w14:textId="77777777" w:rsidR="00F93442" w:rsidRPr="001F5312" w:rsidRDefault="00F93442" w:rsidP="00F9344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28ECACE7" w14:textId="77777777" w:rsidR="00F93442" w:rsidRPr="001F5312" w:rsidRDefault="00F93442" w:rsidP="00F9344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r w:rsidRPr="001F5312">
        <w:rPr>
          <w:noProof w:val="0"/>
          <w:snapToGrid w:val="0"/>
        </w:rPr>
        <w:t>,</w:t>
      </w:r>
    </w:p>
    <w:p w14:paraId="1AB1F0C3" w14:textId="77777777" w:rsidR="00F93442" w:rsidRDefault="00F93442" w:rsidP="00F9344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>,</w:t>
      </w:r>
    </w:p>
    <w:p w14:paraId="376E3053" w14:textId="77777777" w:rsidR="00F93442" w:rsidRPr="001F5312" w:rsidRDefault="00F93442" w:rsidP="00F934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5312">
        <w:rPr>
          <w:noProof w:val="0"/>
          <w:lang w:val="fr-FR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>,</w:t>
      </w:r>
    </w:p>
    <w:p w14:paraId="19409E92" w14:textId="77777777" w:rsidR="00F93442" w:rsidRPr="001F5312" w:rsidRDefault="00F93442" w:rsidP="00F93442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 xml:space="preserve">id-MBS-SupportIndicator, </w:t>
      </w:r>
    </w:p>
    <w:p w14:paraId="5F100647" w14:textId="77777777" w:rsidR="00F93442" w:rsidRPr="001F5312" w:rsidRDefault="00F93442" w:rsidP="00F93442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id-MBSSessionFailedtoSetupList,</w:t>
      </w:r>
    </w:p>
    <w:p w14:paraId="04CDB753" w14:textId="77777777" w:rsidR="00F93442" w:rsidRPr="001F5312" w:rsidRDefault="00F93442" w:rsidP="00F93442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游明朝"/>
        </w:rPr>
        <w:t>orModify</w:t>
      </w:r>
      <w:r w:rsidRPr="001F5312">
        <w:rPr>
          <w:snapToGrid w:val="0"/>
        </w:rPr>
        <w:t>List,</w:t>
      </w:r>
    </w:p>
    <w:p w14:paraId="62FEA359" w14:textId="77777777" w:rsidR="00F93442" w:rsidRPr="001F5312" w:rsidRDefault="00F93442" w:rsidP="00F93442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游明朝"/>
        </w:rPr>
        <w:t>MBSSessionSetup</w:t>
      </w:r>
      <w:r>
        <w:rPr>
          <w:rFonts w:eastAsia="游明朝"/>
        </w:rPr>
        <w:t>Response</w:t>
      </w:r>
      <w:r w:rsidRPr="001F5312">
        <w:rPr>
          <w:rFonts w:eastAsia="游明朝"/>
        </w:rPr>
        <w:t>List,</w:t>
      </w:r>
    </w:p>
    <w:p w14:paraId="5DCD7003" w14:textId="77777777" w:rsidR="00F93442" w:rsidRPr="001F5312" w:rsidRDefault="00F93442" w:rsidP="00F93442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游明朝"/>
        </w:rPr>
        <w:t>MBSSessionSetuporModify</w:t>
      </w:r>
      <w:r>
        <w:rPr>
          <w:rFonts w:eastAsia="游明朝"/>
        </w:rPr>
        <w:t>Response</w:t>
      </w:r>
      <w:r w:rsidRPr="001F5312">
        <w:rPr>
          <w:rFonts w:eastAsia="游明朝"/>
        </w:rPr>
        <w:t>List,</w:t>
      </w:r>
    </w:p>
    <w:p w14:paraId="2D4F0566" w14:textId="77777777" w:rsidR="00F93442" w:rsidRPr="001F5312" w:rsidRDefault="00F93442" w:rsidP="00F93442">
      <w:pPr>
        <w:pStyle w:val="PL"/>
        <w:rPr>
          <w:rFonts w:eastAsia="游明朝"/>
        </w:rPr>
      </w:pPr>
      <w:r w:rsidRPr="001F5312">
        <w:rPr>
          <w:snapToGrid w:val="0"/>
        </w:rPr>
        <w:tab/>
        <w:t>id-</w:t>
      </w:r>
      <w:r w:rsidRPr="001F5312">
        <w:rPr>
          <w:rFonts w:eastAsia="游明朝"/>
        </w:rPr>
        <w:t>MBSSessionTo</w:t>
      </w:r>
      <w:r>
        <w:rPr>
          <w:rFonts w:eastAsia="游明朝"/>
        </w:rPr>
        <w:t>Release</w:t>
      </w:r>
      <w:r w:rsidRPr="001F5312">
        <w:rPr>
          <w:rFonts w:eastAsia="游明朝"/>
        </w:rPr>
        <w:t>List,</w:t>
      </w:r>
    </w:p>
    <w:p w14:paraId="4B8ED985" w14:textId="77777777" w:rsidR="00F93442" w:rsidRPr="001F5312" w:rsidRDefault="00F93442" w:rsidP="00F93442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List,</w:t>
      </w:r>
    </w:p>
    <w:p w14:paraId="423B9763" w14:textId="77777777" w:rsidR="00F93442" w:rsidRDefault="00F93442" w:rsidP="00F93442">
      <w:pPr>
        <w:pStyle w:val="PL"/>
        <w:rPr>
          <w:rFonts w:eastAsia="游明朝"/>
        </w:rPr>
      </w:pPr>
      <w:r w:rsidRPr="001F5312">
        <w:rPr>
          <w:snapToGrid w:val="0"/>
        </w:rPr>
        <w:tab/>
        <w:t>id-</w:t>
      </w:r>
      <w:r w:rsidRPr="001F5312">
        <w:rPr>
          <w:rFonts w:eastAsia="游明朝"/>
        </w:rPr>
        <w:t>MBSSessionSetuporModify</w:t>
      </w:r>
      <w:r>
        <w:rPr>
          <w:rFonts w:eastAsia="游明朝"/>
        </w:rPr>
        <w:t>Request</w:t>
      </w:r>
      <w:r w:rsidRPr="001F5312">
        <w:rPr>
          <w:rFonts w:eastAsia="游明朝"/>
        </w:rPr>
        <w:t>List,</w:t>
      </w:r>
    </w:p>
    <w:p w14:paraId="032B832A" w14:textId="77777777" w:rsidR="00F93442" w:rsidRPr="00F32326" w:rsidRDefault="00F93442" w:rsidP="00F9344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p w14:paraId="37539FB3" w14:textId="77777777" w:rsidR="00F93442" w:rsidRPr="000F3C96" w:rsidRDefault="00F93442" w:rsidP="00F93442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1E226DC6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>,</w:t>
      </w:r>
    </w:p>
    <w:p w14:paraId="29DA03F2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2BD62B8A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>,</w:t>
      </w:r>
    </w:p>
    <w:p w14:paraId="525111B1" w14:textId="77777777" w:rsidR="00F93442" w:rsidRDefault="00F93442" w:rsidP="00F934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0B2094DC" w14:textId="77777777" w:rsidR="00F93442" w:rsidRDefault="00F93442" w:rsidP="00F934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id-NR-CGI,</w:t>
      </w:r>
    </w:p>
    <w:p w14:paraId="7BFB826D" w14:textId="77777777" w:rsidR="00F93442" w:rsidRDefault="00F93442" w:rsidP="00F934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A02CA">
        <w:rPr>
          <w:noProof w:val="0"/>
          <w:snapToGrid w:val="0"/>
        </w:rPr>
        <w:t>NRNTNTAIInformation</w:t>
      </w:r>
      <w:proofErr w:type="spellEnd"/>
      <w:r>
        <w:rPr>
          <w:noProof w:val="0"/>
          <w:snapToGrid w:val="0"/>
        </w:rPr>
        <w:t>,</w:t>
      </w:r>
    </w:p>
    <w:p w14:paraId="7AC78CE0" w14:textId="77777777" w:rsidR="00F93442" w:rsidRDefault="00F93442" w:rsidP="00F934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54746230" w14:textId="77777777" w:rsidR="00F93442" w:rsidRDefault="00F93442" w:rsidP="00F934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0FE7AC2C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45C4DA91" w14:textId="77777777" w:rsidR="00F93442" w:rsidRPr="006E2A50" w:rsidRDefault="00F93442" w:rsidP="00F93442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NR-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2C01CA90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5BC4C0A4" w14:textId="77777777" w:rsidR="00F93442" w:rsidRDefault="00F93442" w:rsidP="00F934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noProof w:val="0"/>
          <w:snapToGrid w:val="0"/>
        </w:rPr>
        <w:t>,</w:t>
      </w:r>
    </w:p>
    <w:p w14:paraId="261F349D" w14:textId="77777777" w:rsidR="00F93442" w:rsidRPr="002F1391" w:rsidRDefault="00F93442" w:rsidP="00F9344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r w:rsidRPr="00367E0D">
        <w:rPr>
          <w:noProof w:val="0"/>
          <w:snapToGrid w:val="0"/>
        </w:rPr>
        <w:t>,</w:t>
      </w:r>
    </w:p>
    <w:p w14:paraId="16322721" w14:textId="77777777" w:rsidR="00F93442" w:rsidRDefault="00F93442" w:rsidP="00F93442">
      <w:pPr>
        <w:pStyle w:val="PL"/>
        <w:rPr>
          <w:snapToGrid w:val="0"/>
        </w:rPr>
      </w:pPr>
      <w:r w:rsidRPr="00D70723">
        <w:rPr>
          <w:snapToGrid w:val="0"/>
        </w:rPr>
        <w:tab/>
        <w:t>id-</w:t>
      </w:r>
      <w:r>
        <w:rPr>
          <w:snapToGrid w:val="0"/>
        </w:rPr>
        <w:t>PagingCauseIndicationForVoiceService</w:t>
      </w:r>
      <w:r w:rsidRPr="00D70723">
        <w:rPr>
          <w:snapToGrid w:val="0"/>
        </w:rPr>
        <w:t>,</w:t>
      </w:r>
    </w:p>
    <w:p w14:paraId="1D13EA64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2013CA28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</w:t>
      </w:r>
      <w:proofErr w:type="spellStart"/>
      <w:r w:rsidRPr="00D52AB4">
        <w:rPr>
          <w:noProof w:val="0"/>
          <w:snapToGrid w:val="0"/>
        </w:rPr>
        <w:t>PduSessionExpectedUEActivityBehaviour</w:t>
      </w:r>
      <w:proofErr w:type="spellEnd"/>
      <w:r w:rsidRPr="00D52AB4">
        <w:rPr>
          <w:noProof w:val="0"/>
          <w:snapToGrid w:val="0"/>
        </w:rPr>
        <w:t>,</w:t>
      </w:r>
    </w:p>
    <w:p w14:paraId="323F337A" w14:textId="77777777" w:rsidR="00F93442" w:rsidRPr="000C5984" w:rsidRDefault="00F93442" w:rsidP="00F93442">
      <w:pPr>
        <w:pStyle w:val="PL"/>
        <w:rPr>
          <w:snapToGrid w:val="0"/>
          <w:lang w:val="en-US" w:eastAsia="zh-CN"/>
        </w:rPr>
      </w:pPr>
      <w:r w:rsidRPr="000C5984">
        <w:rPr>
          <w:snapToGrid w:val="0"/>
          <w:lang w:val="en-US" w:eastAsia="zh-CN"/>
        </w:rPr>
        <w:tab/>
        <w:t>id-</w:t>
      </w:r>
      <w:r w:rsidRPr="000C5984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r w:rsidRPr="000C5984">
        <w:rPr>
          <w:snapToGrid w:val="0"/>
          <w:lang w:val="en-US" w:eastAsia="zh-CN"/>
        </w:rPr>
        <w:t>,</w:t>
      </w:r>
    </w:p>
    <w:p w14:paraId="3DA6AC15" w14:textId="77777777" w:rsidR="00F93442" w:rsidRPr="001D2E49" w:rsidRDefault="00F93442" w:rsidP="00F9344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3E247686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17E3C4CE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>,</w:t>
      </w:r>
    </w:p>
    <w:p w14:paraId="1801C950" w14:textId="77777777" w:rsidR="00F93442" w:rsidRPr="000B2599" w:rsidRDefault="00F93442" w:rsidP="00F93442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r>
        <w:rPr>
          <w:snapToGrid w:val="0"/>
        </w:rPr>
        <w:t>PEIPSassistanceInformation</w:t>
      </w:r>
      <w:r w:rsidRPr="000B2599">
        <w:rPr>
          <w:snapToGrid w:val="0"/>
        </w:rPr>
        <w:t>,</w:t>
      </w:r>
    </w:p>
    <w:p w14:paraId="1794B790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3F52DD50" w14:textId="77777777" w:rsidR="00F93442" w:rsidRPr="008B235E" w:rsidRDefault="00F93442" w:rsidP="00F9344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id-</w:t>
      </w:r>
      <w:r>
        <w:rPr>
          <w:rFonts w:eastAsia="SimSun"/>
        </w:rPr>
        <w:t>QMCConfigInfo,</w:t>
      </w:r>
    </w:p>
    <w:p w14:paraId="69012345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6BB30CC5" w14:textId="77777777" w:rsidR="00F93442" w:rsidRPr="00207299" w:rsidRDefault="00F93442" w:rsidP="00F93442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QosFlowFailedToSetupList</w:t>
      </w:r>
      <w:proofErr w:type="spellEnd"/>
      <w:r w:rsidRPr="00207299">
        <w:rPr>
          <w:rFonts w:hint="eastAsia"/>
          <w:noProof w:val="0"/>
          <w:snapToGrid w:val="0"/>
        </w:rPr>
        <w:t>,</w:t>
      </w:r>
    </w:p>
    <w:p w14:paraId="4EFDC153" w14:textId="77777777" w:rsidR="00F93442" w:rsidRDefault="00F93442" w:rsidP="00F934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77EE6C62" w14:textId="77777777" w:rsidR="00F93442" w:rsidRDefault="00F93442" w:rsidP="00F93442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>
        <w:rPr>
          <w:rFonts w:eastAsia="SimSun"/>
        </w:rPr>
        <w:t>,</w:t>
      </w:r>
    </w:p>
    <w:p w14:paraId="10C0E6A3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535CB895" w14:textId="77777777" w:rsidR="00F93442" w:rsidRPr="00B66DA4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>,</w:t>
      </w:r>
    </w:p>
    <w:p w14:paraId="2721FCE7" w14:textId="77777777" w:rsidR="00F93442" w:rsidRDefault="00F93442" w:rsidP="00F934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>,</w:t>
      </w:r>
    </w:p>
    <w:p w14:paraId="3ACE688C" w14:textId="77777777" w:rsidR="00F93442" w:rsidRDefault="00F93442" w:rsidP="00F93442">
      <w:pPr>
        <w:pStyle w:val="PL"/>
        <w:rPr>
          <w:ins w:id="138" w:author="NEC" w:date="2023-05-04T07:34:00Z"/>
          <w:snapToGrid w:val="0"/>
        </w:rPr>
      </w:pPr>
      <w:r>
        <w:rPr>
          <w:snapToGrid w:val="0"/>
        </w:rPr>
        <w:tab/>
        <w:t>id-QosMonitoringReportingFrequency,</w:t>
      </w:r>
    </w:p>
    <w:p w14:paraId="5AB347D2" w14:textId="1B8D919D" w:rsidR="00F93442" w:rsidRPr="006F1034" w:rsidRDefault="00F93442" w:rsidP="00F93442">
      <w:pPr>
        <w:pStyle w:val="PL"/>
        <w:rPr>
          <w:rFonts w:cs="Courier New"/>
          <w:snapToGrid w:val="0"/>
        </w:rPr>
      </w:pPr>
      <w:ins w:id="139" w:author="NEC" w:date="2023-05-04T07:34:00Z">
        <w:r>
          <w:rPr>
            <w:snapToGrid w:val="0"/>
          </w:rPr>
          <w:tab/>
        </w:r>
        <w:r w:rsidRPr="008143B5">
          <w:rPr>
            <w:rFonts w:eastAsia="SimSun"/>
            <w:snapToGrid w:val="0"/>
            <w:highlight w:val="yellow"/>
            <w:rPrChange w:id="140" w:author="NEC" w:date="2023-05-09T13:32:00Z">
              <w:rPr>
                <w:rFonts w:eastAsia="SimSun"/>
                <w:snapToGrid w:val="0"/>
              </w:rPr>
            </w:rPrChange>
          </w:rPr>
          <w:t>id-SNPN-AccessInformation,</w:t>
        </w:r>
      </w:ins>
    </w:p>
    <w:p w14:paraId="2AD730E9" w14:textId="77777777" w:rsidR="00F93442" w:rsidRDefault="00F93442" w:rsidP="00F93442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F739AC">
        <w:rPr>
          <w:noProof w:val="0"/>
          <w:snapToGrid w:val="0"/>
          <w:lang w:val="fr-FR"/>
        </w:rPr>
        <w:t>id-</w:t>
      </w:r>
      <w:r>
        <w:rPr>
          <w:rFonts w:cs="Arial"/>
          <w:lang w:eastAsia="ja-JP"/>
        </w:rPr>
        <w:t>SuccessfulHandoverReportList,</w:t>
      </w:r>
    </w:p>
    <w:p w14:paraId="1C7C2A85" w14:textId="77777777" w:rsidR="00F93442" w:rsidRPr="006F1034" w:rsidRDefault="00F93442" w:rsidP="00F93442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 w:rsidRPr="00001FB5">
        <w:rPr>
          <w:snapToGrid w:val="0"/>
        </w:rPr>
        <w:t>id-</w:t>
      </w:r>
      <w:proofErr w:type="spellStart"/>
      <w:r w:rsidRPr="00001FB5">
        <w:rPr>
          <w:noProof w:val="0"/>
          <w:snapToGrid w:val="0"/>
        </w:rPr>
        <w:t>UEContextReferenceAtSource</w:t>
      </w:r>
      <w:proofErr w:type="spellEnd"/>
      <w:r w:rsidRPr="00001FB5">
        <w:rPr>
          <w:snapToGrid w:val="0"/>
        </w:rPr>
        <w:t>,</w:t>
      </w:r>
    </w:p>
    <w:p w14:paraId="6277FBEB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30084AC7" w14:textId="77777777" w:rsidR="00F93442" w:rsidRDefault="00F93442" w:rsidP="00F934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4929770E" w14:textId="77777777" w:rsidR="00F93442" w:rsidRDefault="00F93442" w:rsidP="00F934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56C927DB" w14:textId="77777777" w:rsidR="00F93442" w:rsidRDefault="00F93442" w:rsidP="00F934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E0AD93E" w14:textId="77777777" w:rsidR="00F93442" w:rsidRDefault="00F93442" w:rsidP="00F934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013D13D1" w14:textId="77777777" w:rsidR="00F93442" w:rsidRPr="00367E0D" w:rsidRDefault="00F93442" w:rsidP="00F9344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RedundantPDUSessionInformation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1F2DE8CF" w14:textId="77777777" w:rsidR="00F93442" w:rsidRDefault="00F93442" w:rsidP="00F934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>,</w:t>
      </w:r>
    </w:p>
    <w:p w14:paraId="3F49034D" w14:textId="77777777" w:rsidR="00F93442" w:rsidRDefault="00F93442" w:rsidP="00F934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6F10657E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63128410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>,</w:t>
      </w:r>
    </w:p>
    <w:p w14:paraId="58614C3A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27B634EC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14191223" w14:textId="77777777" w:rsidR="00F93442" w:rsidRDefault="00F93442" w:rsidP="00F93442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20D9785F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51EB9C11" w14:textId="77777777" w:rsidR="00F93442" w:rsidRDefault="00F93442" w:rsidP="00F934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56CF23EC" w14:textId="77777777" w:rsidR="00F93442" w:rsidRDefault="00F93442" w:rsidP="00F93442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63A1F637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</w:t>
      </w:r>
      <w:r>
        <w:rPr>
          <w:rFonts w:eastAsia="SimSun"/>
          <w:lang w:eastAsia="en-GB"/>
        </w:rPr>
        <w:t>Node</w:t>
      </w:r>
      <w:r w:rsidRPr="002E13B1">
        <w:rPr>
          <w:rFonts w:eastAsia="SimSun"/>
          <w:lang w:eastAsia="en-GB"/>
        </w:rPr>
        <w:t>TNLAddrInfo</w:t>
      </w:r>
      <w:r>
        <w:rPr>
          <w:rFonts w:eastAsia="SimSun"/>
          <w:lang w:eastAsia="en-GB"/>
        </w:rPr>
        <w:t>,</w:t>
      </w:r>
    </w:p>
    <w:p w14:paraId="576F81E2" w14:textId="77777777" w:rsidR="00F93442" w:rsidRDefault="00F93442" w:rsidP="00F93442">
      <w:pPr>
        <w:pStyle w:val="PL"/>
        <w:rPr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id-SourceTNLAddrInfo</w:t>
      </w:r>
      <w:r>
        <w:rPr>
          <w:rFonts w:eastAsia="SimSun"/>
          <w:lang w:eastAsia="en-GB"/>
        </w:rPr>
        <w:t>,</w:t>
      </w:r>
    </w:p>
    <w:p w14:paraId="6BD69623" w14:textId="77777777" w:rsidR="00F93442" w:rsidRPr="003C5A41" w:rsidRDefault="00F93442" w:rsidP="00F93442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id-SurvivalTime,</w:t>
      </w:r>
    </w:p>
    <w:p w14:paraId="224AB128" w14:textId="77777777" w:rsidR="00F93442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267B0980" w14:textId="77777777" w:rsidR="00F93442" w:rsidRDefault="00F93442" w:rsidP="00F93442">
      <w:pPr>
        <w:pStyle w:val="PL"/>
        <w:rPr>
          <w:snapToGrid w:val="0"/>
          <w:lang w:val="en-US" w:eastAsia="zh-CN"/>
        </w:rPr>
      </w:pPr>
      <w:r w:rsidRPr="003A25D7">
        <w:rPr>
          <w:snapToGrid w:val="0"/>
          <w:lang w:val="en-US" w:eastAsia="zh-CN"/>
        </w:rPr>
        <w:tab/>
        <w:t>id-</w:t>
      </w:r>
      <w:r w:rsidRPr="00C96F7B">
        <w:rPr>
          <w:snapToGrid w:val="0"/>
          <w:lang w:val="en-US" w:eastAsia="zh-CN"/>
        </w:rPr>
        <w:t>TAINSAGSupportList</w:t>
      </w:r>
      <w:r w:rsidRPr="003A25D7">
        <w:rPr>
          <w:snapToGrid w:val="0"/>
          <w:lang w:val="en-US" w:eastAsia="zh-CN"/>
        </w:rPr>
        <w:t>,</w:t>
      </w:r>
    </w:p>
    <w:p w14:paraId="59282F4B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75AB2822" w14:textId="77777777" w:rsidR="00F93442" w:rsidRPr="00367E0D" w:rsidRDefault="00F93442" w:rsidP="00F9344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TraceCollectionEntityURI</w:t>
      </w:r>
      <w:proofErr w:type="spellEnd"/>
      <w:r w:rsidRPr="00367E0D">
        <w:rPr>
          <w:noProof w:val="0"/>
          <w:snapToGrid w:val="0"/>
        </w:rPr>
        <w:t>,</w:t>
      </w:r>
    </w:p>
    <w:p w14:paraId="422FA307" w14:textId="77777777" w:rsidR="00F93442" w:rsidRDefault="00F93442" w:rsidP="00F934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388E14FE" w14:textId="77777777" w:rsidR="00F93442" w:rsidRPr="004B5CE3" w:rsidRDefault="00F93442" w:rsidP="00F934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proofErr w:type="spellEnd"/>
      <w:r>
        <w:rPr>
          <w:noProof w:val="0"/>
          <w:snapToGrid w:val="0"/>
        </w:rPr>
        <w:t>,</w:t>
      </w:r>
    </w:p>
    <w:p w14:paraId="3DC818C2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406AA511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-IoT,</w:t>
      </w:r>
    </w:p>
    <w:p w14:paraId="564B47CE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210E8061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>,</w:t>
      </w:r>
    </w:p>
    <w:p w14:paraId="445FDB36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2C697585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64CE2D0E" w14:textId="77777777" w:rsidR="00F93442" w:rsidRPr="00960F6D" w:rsidRDefault="00F93442" w:rsidP="00F93442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54A365B3" w14:textId="77777777" w:rsidR="00F93442" w:rsidRDefault="00F93442" w:rsidP="00F93442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1B816849" w14:textId="77777777" w:rsidR="00F93442" w:rsidRPr="00C05B0F" w:rsidRDefault="00F93442" w:rsidP="00F934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4E8A6D58" w14:textId="77777777" w:rsidR="00F93442" w:rsidRDefault="00F93442" w:rsidP="00F93442">
      <w:pPr>
        <w:pStyle w:val="PL"/>
        <w:rPr>
          <w:rFonts w:eastAsia="SimSun"/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2F91A4FB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</w:p>
    <w:p w14:paraId="01730D20" w14:textId="77777777" w:rsidR="00F93442" w:rsidRDefault="00F93442" w:rsidP="00F93442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35CB333B" w14:textId="77777777" w:rsidR="00F93442" w:rsidRPr="001D2E49" w:rsidRDefault="00F93442" w:rsidP="00F9344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ＭＳ 明朝" w:cs="Arial"/>
          <w:lang w:eastAsia="ja-JP"/>
        </w:rPr>
        <w:t>maxnoofAllowedAreas,</w:t>
      </w:r>
    </w:p>
    <w:p w14:paraId="4F793786" w14:textId="77777777" w:rsidR="00F93442" w:rsidRPr="001D2E49" w:rsidRDefault="00F93442" w:rsidP="00F93442">
      <w:pPr>
        <w:pStyle w:val="PL"/>
        <w:rPr>
          <w:noProof w:val="0"/>
        </w:rPr>
      </w:pPr>
      <w:r>
        <w:rPr>
          <w:rFonts w:eastAsia="ＭＳ 明朝" w:cs="Arial"/>
          <w:lang w:eastAsia="ja-JP"/>
        </w:rPr>
        <w:tab/>
      </w:r>
      <w:r w:rsidRPr="00C703C4">
        <w:rPr>
          <w:rFonts w:eastAsia="ＭＳ 明朝" w:cs="Arial"/>
          <w:lang w:eastAsia="ja-JP"/>
        </w:rPr>
        <w:t>maxnoofAllowedCAGsperPLMN</w:t>
      </w:r>
      <w:r>
        <w:rPr>
          <w:rFonts w:eastAsia="ＭＳ 明朝" w:cs="Arial"/>
          <w:lang w:eastAsia="ja-JP"/>
        </w:rPr>
        <w:t>,</w:t>
      </w:r>
    </w:p>
    <w:p w14:paraId="7853F3DB" w14:textId="77777777" w:rsidR="00F93442" w:rsidRPr="001D2E49" w:rsidRDefault="00F93442" w:rsidP="00F9344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47BF1324" w14:textId="77777777" w:rsidR="00F93442" w:rsidRDefault="00F93442" w:rsidP="00F934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084E2C37" w14:textId="77777777" w:rsidR="00F93442" w:rsidRPr="001D2E49" w:rsidRDefault="00F93442" w:rsidP="00F9344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3A02EF2E" w14:textId="77777777" w:rsidR="00F93442" w:rsidRPr="001D2E49" w:rsidRDefault="00F93442" w:rsidP="00F934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>,</w:t>
      </w:r>
    </w:p>
    <w:p w14:paraId="1D9E9034" w14:textId="77777777" w:rsidR="00F93442" w:rsidRPr="00367E0D" w:rsidRDefault="00F93442" w:rsidP="00F9344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>,</w:t>
      </w:r>
    </w:p>
    <w:p w14:paraId="670EE238" w14:textId="77777777" w:rsidR="00F93442" w:rsidRDefault="00F93442" w:rsidP="00F93442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maxnoofCellIDforMDT</w:t>
      </w:r>
      <w:proofErr w:type="spellEnd"/>
      <w:r w:rsidRPr="00F32326">
        <w:rPr>
          <w:noProof w:val="0"/>
        </w:rPr>
        <w:t>,</w:t>
      </w:r>
    </w:p>
    <w:p w14:paraId="41097B8D" w14:textId="77777777" w:rsidR="00F93442" w:rsidRPr="008B235E" w:rsidRDefault="00F93442" w:rsidP="00F93442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B0816">
        <w:rPr>
          <w:rFonts w:eastAsia="SimSun"/>
        </w:rPr>
        <w:t>maxnoofCellIDforQMC,</w:t>
      </w:r>
    </w:p>
    <w:p w14:paraId="23D597B5" w14:textId="77777777" w:rsidR="00F93442" w:rsidRPr="001D2E49" w:rsidRDefault="00F93442" w:rsidP="00F9344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>,</w:t>
      </w:r>
    </w:p>
    <w:p w14:paraId="5429B92B" w14:textId="77777777" w:rsidR="00F93442" w:rsidRPr="001D2E49" w:rsidRDefault="00F93442" w:rsidP="00F9344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maxnoofCellinAoI</w:t>
      </w:r>
      <w:proofErr w:type="spellEnd"/>
      <w:r w:rsidRPr="001D2E49">
        <w:rPr>
          <w:noProof w:val="0"/>
        </w:rPr>
        <w:t>,</w:t>
      </w:r>
    </w:p>
    <w:p w14:paraId="5FB18C39" w14:textId="77777777" w:rsidR="00F93442" w:rsidRPr="001D2E49" w:rsidRDefault="00F93442" w:rsidP="00F9344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>,</w:t>
      </w:r>
    </w:p>
    <w:p w14:paraId="395D4C3C" w14:textId="77777777" w:rsidR="00F93442" w:rsidRPr="001F5312" w:rsidRDefault="00F93442" w:rsidP="00F93442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maxnoofCellsforMBS</w:t>
      </w:r>
      <w:proofErr w:type="spellEnd"/>
      <w:r w:rsidRPr="001F5312">
        <w:rPr>
          <w:noProof w:val="0"/>
        </w:rPr>
        <w:t>,</w:t>
      </w:r>
    </w:p>
    <w:p w14:paraId="4B42785B" w14:textId="77777777" w:rsidR="00F93442" w:rsidRPr="001D2E49" w:rsidRDefault="00F93442" w:rsidP="00F9344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>,</w:t>
      </w:r>
    </w:p>
    <w:p w14:paraId="50101DBD" w14:textId="77777777" w:rsidR="00F93442" w:rsidRPr="001D2E49" w:rsidRDefault="00F93442" w:rsidP="00F9344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>,</w:t>
      </w:r>
    </w:p>
    <w:p w14:paraId="1551BDF8" w14:textId="77777777" w:rsidR="00F93442" w:rsidRDefault="00F93442" w:rsidP="00F93442">
      <w:pPr>
        <w:pStyle w:val="PL"/>
        <w:rPr>
          <w:rFonts w:eastAsia="SimSun"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</w:r>
      <w:r w:rsidRPr="00564945">
        <w:rPr>
          <w:rFonts w:eastAsia="Malgun Gothic" w:cs="Arial"/>
          <w:szCs w:val="18"/>
          <w:lang w:eastAsia="en-GB"/>
        </w:rPr>
        <w:t>maxnoofCells</w:t>
      </w:r>
      <w:r w:rsidRPr="00564945">
        <w:rPr>
          <w:rFonts w:eastAsia="SimSun" w:cs="Arial"/>
          <w:szCs w:val="18"/>
          <w:lang w:eastAsia="en-GB"/>
        </w:rPr>
        <w:t>in</w:t>
      </w:r>
      <w:r>
        <w:rPr>
          <w:rFonts w:eastAsia="SimSun" w:cs="Arial"/>
          <w:szCs w:val="18"/>
          <w:lang w:eastAsia="en-GB"/>
        </w:rPr>
        <w:t>NGRANNode,</w:t>
      </w:r>
    </w:p>
    <w:p w14:paraId="7BF1928E" w14:textId="77777777" w:rsidR="00F93442" w:rsidRPr="001D2E49" w:rsidRDefault="00F93442" w:rsidP="00F9344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>,</w:t>
      </w:r>
    </w:p>
    <w:p w14:paraId="7D904C04" w14:textId="77777777" w:rsidR="00F93442" w:rsidRPr="001D2E49" w:rsidRDefault="00F93442" w:rsidP="00F9344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maxnoofCellsinUEHistoryInfo</w:t>
      </w:r>
      <w:proofErr w:type="spellEnd"/>
      <w:r w:rsidRPr="001D2E49">
        <w:rPr>
          <w:noProof w:val="0"/>
        </w:rPr>
        <w:t>,</w:t>
      </w:r>
    </w:p>
    <w:p w14:paraId="23C12E2A" w14:textId="77777777" w:rsidR="00F93442" w:rsidRPr="001D2E49" w:rsidRDefault="00F93442" w:rsidP="00F9344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>,</w:t>
      </w:r>
    </w:p>
    <w:p w14:paraId="4514CCB6" w14:textId="77777777" w:rsidR="00F93442" w:rsidRPr="001D2E49" w:rsidRDefault="00F93442" w:rsidP="00F9344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maxnoofDRBs</w:t>
      </w:r>
      <w:proofErr w:type="spellEnd"/>
      <w:r w:rsidRPr="001D2E49">
        <w:rPr>
          <w:noProof w:val="0"/>
        </w:rPr>
        <w:t>,</w:t>
      </w:r>
    </w:p>
    <w:p w14:paraId="49FE3896" w14:textId="77777777" w:rsidR="00F93442" w:rsidRPr="001D2E49" w:rsidRDefault="00F93442" w:rsidP="00F9344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38CD9D7F" w14:textId="77777777" w:rsidR="00F93442" w:rsidRPr="001D2E49" w:rsidRDefault="00F93442" w:rsidP="00F9344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>,</w:t>
      </w:r>
    </w:p>
    <w:p w14:paraId="431FE428" w14:textId="77777777" w:rsidR="00F93442" w:rsidRPr="001D2E49" w:rsidRDefault="00F93442" w:rsidP="00F93442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ＭＳ 明朝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3980B643" w14:textId="77777777" w:rsidR="00F93442" w:rsidRPr="001D2E49" w:rsidRDefault="00F93442" w:rsidP="00F93442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19DCF91D" w14:textId="77777777" w:rsidR="00F93442" w:rsidRPr="001D2E49" w:rsidRDefault="00F93442" w:rsidP="00F9344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-RABs,</w:t>
      </w:r>
    </w:p>
    <w:p w14:paraId="4D4DA008" w14:textId="77777777" w:rsidR="00F93442" w:rsidRPr="001D2E49" w:rsidRDefault="00F93442" w:rsidP="00F9344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</w:rPr>
        <w:t>,</w:t>
      </w:r>
    </w:p>
    <w:p w14:paraId="36012C39" w14:textId="77777777" w:rsidR="00F93442" w:rsidRPr="00367E0D" w:rsidRDefault="00F93442" w:rsidP="00F9344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maxnoofExtSliceItems</w:t>
      </w:r>
      <w:proofErr w:type="spellEnd"/>
      <w:r w:rsidRPr="00367E0D">
        <w:rPr>
          <w:noProof w:val="0"/>
          <w:snapToGrid w:val="0"/>
        </w:rPr>
        <w:t>,</w:t>
      </w:r>
    </w:p>
    <w:p w14:paraId="660A4DF6" w14:textId="77777777" w:rsidR="00F93442" w:rsidRPr="001D2E49" w:rsidRDefault="00F93442" w:rsidP="00F9344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ＭＳ 明朝" w:cs="Arial"/>
          <w:lang w:eastAsia="ja-JP"/>
        </w:rPr>
        <w:t>maxnoofForbTACs,</w:t>
      </w:r>
    </w:p>
    <w:p w14:paraId="345DCC9B" w14:textId="77777777" w:rsidR="00F93442" w:rsidRDefault="00F93442" w:rsidP="00F93442">
      <w:pPr>
        <w:pStyle w:val="PL"/>
        <w:rPr>
          <w:rFonts w:eastAsia="ＭＳ 明朝" w:cs="Courier New"/>
        </w:rPr>
      </w:pPr>
      <w:r>
        <w:rPr>
          <w:rFonts w:eastAsia="ＭＳ 明朝" w:cs="Courier New"/>
        </w:rPr>
        <w:tab/>
        <w:t>maxnoofFreqforMDT,</w:t>
      </w:r>
    </w:p>
    <w:p w14:paraId="0D7F21EA" w14:textId="77777777" w:rsidR="00F93442" w:rsidRPr="00551193" w:rsidRDefault="00F93442" w:rsidP="00F93442">
      <w:pPr>
        <w:pStyle w:val="PL"/>
      </w:pPr>
      <w:r w:rsidRPr="00551193">
        <w:tab/>
        <w:t>maxnoofMBS</w:t>
      </w:r>
      <w:r>
        <w:t>FSAs</w:t>
      </w:r>
      <w:r w:rsidRPr="00551193">
        <w:t>,</w:t>
      </w:r>
    </w:p>
    <w:p w14:paraId="6144CC0C" w14:textId="77777777" w:rsidR="00F93442" w:rsidRPr="001F5312" w:rsidRDefault="00F93442" w:rsidP="00F93442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maxnoofMBSQoSFlows</w:t>
      </w:r>
      <w:proofErr w:type="spellEnd"/>
      <w:r w:rsidRPr="001F5312">
        <w:rPr>
          <w:noProof w:val="0"/>
        </w:rPr>
        <w:t>,</w:t>
      </w:r>
    </w:p>
    <w:p w14:paraId="2754D17C" w14:textId="77777777" w:rsidR="00F93442" w:rsidRPr="001F5312" w:rsidRDefault="00F93442" w:rsidP="00F93442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maxnoofMBSServiceAreaInformation</w:t>
      </w:r>
      <w:proofErr w:type="spellEnd"/>
      <w:r w:rsidRPr="001F5312">
        <w:rPr>
          <w:noProof w:val="0"/>
        </w:rPr>
        <w:t>,</w:t>
      </w:r>
    </w:p>
    <w:p w14:paraId="7BF555D0" w14:textId="77777777" w:rsidR="00F93442" w:rsidRPr="001F5312" w:rsidRDefault="00F93442" w:rsidP="00F93442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maxnoofMBSAreaSessionIDs</w:t>
      </w:r>
      <w:proofErr w:type="spellEnd"/>
      <w:r w:rsidRPr="001F5312">
        <w:rPr>
          <w:noProof w:val="0"/>
        </w:rPr>
        <w:t>,</w:t>
      </w:r>
    </w:p>
    <w:p w14:paraId="0DEA0F9E" w14:textId="77777777" w:rsidR="00F93442" w:rsidRPr="001F5312" w:rsidRDefault="00F93442" w:rsidP="00F93442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maxnoofMBSSessions</w:t>
      </w:r>
      <w:proofErr w:type="spellEnd"/>
      <w:r w:rsidRPr="001F5312">
        <w:rPr>
          <w:rFonts w:hint="eastAsia"/>
          <w:noProof w:val="0"/>
          <w:lang w:eastAsia="zh-CN"/>
        </w:rPr>
        <w:t>,</w:t>
      </w:r>
    </w:p>
    <w:p w14:paraId="6765C809" w14:textId="77777777" w:rsidR="00F93442" w:rsidRPr="001F5312" w:rsidRDefault="00F93442" w:rsidP="00F93442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maxnoofMBSSessionsofUE</w:t>
      </w:r>
      <w:proofErr w:type="spellEnd"/>
      <w:r w:rsidRPr="001F5312">
        <w:rPr>
          <w:noProof w:val="0"/>
        </w:rPr>
        <w:t>,</w:t>
      </w:r>
    </w:p>
    <w:p w14:paraId="46B7DE7B" w14:textId="77777777" w:rsidR="00F93442" w:rsidRDefault="00F93442" w:rsidP="00F934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maxnoofMDTPLMNs</w:t>
      </w:r>
      <w:proofErr w:type="spellEnd"/>
      <w:r>
        <w:rPr>
          <w:noProof w:val="0"/>
        </w:rPr>
        <w:t>,</w:t>
      </w:r>
    </w:p>
    <w:p w14:paraId="16DEED07" w14:textId="77777777" w:rsidR="00F93442" w:rsidRPr="001F5312" w:rsidRDefault="00F93442" w:rsidP="00F93442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maxnoofMRBs</w:t>
      </w:r>
      <w:proofErr w:type="spellEnd"/>
      <w:r w:rsidRPr="001F5312">
        <w:rPr>
          <w:noProof w:val="0"/>
        </w:rPr>
        <w:t>,</w:t>
      </w:r>
    </w:p>
    <w:p w14:paraId="0137DEF1" w14:textId="77777777" w:rsidR="00F93442" w:rsidRPr="00367E0D" w:rsidRDefault="00F93442" w:rsidP="00F9344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</w:t>
      </w:r>
      <w:r w:rsidRPr="00367E0D">
        <w:rPr>
          <w:noProof w:val="0"/>
        </w:rPr>
        <w:t>axnoofMultiConnectivity</w:t>
      </w:r>
      <w:proofErr w:type="spellEnd"/>
      <w:r w:rsidRPr="00367E0D">
        <w:rPr>
          <w:noProof w:val="0"/>
        </w:rPr>
        <w:t>,</w:t>
      </w:r>
    </w:p>
    <w:p w14:paraId="57707C45" w14:textId="77777777" w:rsidR="00F93442" w:rsidRPr="001D2E49" w:rsidRDefault="00F93442" w:rsidP="00F93442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maxnoofMultiConnectivityMinusOne</w:t>
      </w:r>
      <w:proofErr w:type="spellEnd"/>
      <w:r w:rsidRPr="00367E0D">
        <w:rPr>
          <w:noProof w:val="0"/>
        </w:rPr>
        <w:t>,</w:t>
      </w:r>
    </w:p>
    <w:p w14:paraId="115C502B" w14:textId="77777777" w:rsidR="00F93442" w:rsidRPr="00367E0D" w:rsidRDefault="00F93442" w:rsidP="00F93442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maxnoofNeighPCIforMDT</w:t>
      </w:r>
      <w:proofErr w:type="spellEnd"/>
      <w:r w:rsidRPr="00367E0D">
        <w:rPr>
          <w:noProof w:val="0"/>
        </w:rPr>
        <w:t>,</w:t>
      </w:r>
    </w:p>
    <w:p w14:paraId="1D7C2C2F" w14:textId="77777777" w:rsidR="00F93442" w:rsidRPr="00367E0D" w:rsidRDefault="00F93442" w:rsidP="00F934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  <w:snapToGrid w:val="0"/>
        </w:rPr>
        <w:t>maxnoofNGAPIESupportInfo</w:t>
      </w:r>
      <w:proofErr w:type="spellEnd"/>
      <w:r>
        <w:rPr>
          <w:noProof w:val="0"/>
          <w:snapToGrid w:val="0"/>
        </w:rPr>
        <w:t>,</w:t>
      </w:r>
    </w:p>
    <w:p w14:paraId="3FB7C125" w14:textId="77777777" w:rsidR="00F93442" w:rsidRPr="001D2E49" w:rsidRDefault="00F93442" w:rsidP="00F93442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maxnoofNGConnectionsToReset</w:t>
      </w:r>
      <w:proofErr w:type="spellEnd"/>
      <w:r w:rsidRPr="00367E0D">
        <w:rPr>
          <w:noProof w:val="0"/>
        </w:rPr>
        <w:t>,</w:t>
      </w:r>
    </w:p>
    <w:p w14:paraId="07797985" w14:textId="77777777" w:rsidR="00F93442" w:rsidRPr="00367E0D" w:rsidRDefault="00F93442" w:rsidP="00F93442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maxNRARFCN</w:t>
      </w:r>
      <w:proofErr w:type="spellEnd"/>
      <w:r>
        <w:rPr>
          <w:noProof w:val="0"/>
        </w:rPr>
        <w:t>,</w:t>
      </w:r>
    </w:p>
    <w:p w14:paraId="5A3784F5" w14:textId="77777777" w:rsidR="00F93442" w:rsidRPr="00367E0D" w:rsidRDefault="00F93442" w:rsidP="00F93442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maxnoofNRCellBands</w:t>
      </w:r>
      <w:proofErr w:type="spellEnd"/>
      <w:r w:rsidRPr="00367E0D">
        <w:rPr>
          <w:noProof w:val="0"/>
        </w:rPr>
        <w:t>,</w:t>
      </w:r>
    </w:p>
    <w:p w14:paraId="1EF49A33" w14:textId="77777777" w:rsidR="00F93442" w:rsidRPr="001C08CC" w:rsidRDefault="00F93442" w:rsidP="00F93442">
      <w:pPr>
        <w:pStyle w:val="PL"/>
      </w:pPr>
      <w:r w:rsidRPr="001C08CC">
        <w:tab/>
        <w:t>max</w:t>
      </w:r>
      <w:r>
        <w:t>noofNSAGs</w:t>
      </w:r>
      <w:r w:rsidRPr="001C08CC">
        <w:t>,</w:t>
      </w:r>
    </w:p>
    <w:p w14:paraId="28CC5F49" w14:textId="77777777" w:rsidR="00F93442" w:rsidRPr="001F5312" w:rsidRDefault="00F93442" w:rsidP="00F93442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maxnoofPagingAreas</w:t>
      </w:r>
      <w:proofErr w:type="spellEnd"/>
      <w:r w:rsidRPr="001F5312">
        <w:rPr>
          <w:noProof w:val="0"/>
          <w:snapToGrid w:val="0"/>
        </w:rPr>
        <w:t>,</w:t>
      </w:r>
    </w:p>
    <w:p w14:paraId="4370354F" w14:textId="77777777" w:rsidR="00F93442" w:rsidRDefault="00F93442" w:rsidP="00F9344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lastRenderedPageBreak/>
        <w:tab/>
      </w:r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r>
        <w:rPr>
          <w:noProof w:val="0"/>
          <w:snapToGrid w:val="0"/>
          <w:lang w:eastAsia="zh-CN"/>
        </w:rPr>
        <w:t>,</w:t>
      </w:r>
    </w:p>
    <w:p w14:paraId="42B9DD9C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>,</w:t>
      </w:r>
    </w:p>
    <w:p w14:paraId="6F776F34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>,</w:t>
      </w:r>
    </w:p>
    <w:p w14:paraId="53F20D4F" w14:textId="77777777" w:rsidR="00F93442" w:rsidRPr="008B235E" w:rsidRDefault="00F93442" w:rsidP="00F9344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>maxnoofPLMNforQMC,</w:t>
      </w:r>
    </w:p>
    <w:p w14:paraId="07F56D70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>,</w:t>
      </w:r>
    </w:p>
    <w:p w14:paraId="6D741E14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>,</w:t>
      </w:r>
    </w:p>
    <w:p w14:paraId="1AB2CE8B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>,</w:t>
      </w:r>
    </w:p>
    <w:p w14:paraId="58AA65EA" w14:textId="77777777" w:rsidR="00F93442" w:rsidRPr="001D2E49" w:rsidRDefault="00F93442" w:rsidP="00F9344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maxnoofRecommendedCells</w:t>
      </w:r>
      <w:proofErr w:type="spellEnd"/>
      <w:r w:rsidRPr="001D2E49">
        <w:rPr>
          <w:noProof w:val="0"/>
        </w:rPr>
        <w:t>,</w:t>
      </w:r>
    </w:p>
    <w:p w14:paraId="1C149D6C" w14:textId="77777777" w:rsidR="00F93442" w:rsidRPr="001D2E49" w:rsidRDefault="00F93442" w:rsidP="00F9344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>,</w:t>
      </w:r>
    </w:p>
    <w:p w14:paraId="5DE802C9" w14:textId="77777777" w:rsidR="00F93442" w:rsidRPr="001D2E49" w:rsidRDefault="00F93442" w:rsidP="00F9344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28BFCEF5" w14:textId="77777777" w:rsidR="00F93442" w:rsidRDefault="00F93442" w:rsidP="00F93442">
      <w:pPr>
        <w:pStyle w:val="PL"/>
        <w:rPr>
          <w:snapToGrid w:val="0"/>
          <w:lang w:val="fr-FR"/>
        </w:rPr>
      </w:pPr>
      <w:r>
        <w:rPr>
          <w:noProof w:val="0"/>
        </w:rPr>
        <w:tab/>
      </w:r>
      <w:r w:rsidRPr="00F739AC">
        <w:rPr>
          <w:snapToGrid w:val="0"/>
          <w:lang w:val="fr-FR"/>
        </w:rPr>
        <w:t>maxnoofPSCellsPerPrimaryCellinUEHistoryInfo</w:t>
      </w:r>
      <w:r>
        <w:rPr>
          <w:snapToGrid w:val="0"/>
          <w:lang w:val="fr-FR"/>
        </w:rPr>
        <w:t>,</w:t>
      </w:r>
    </w:p>
    <w:p w14:paraId="61736318" w14:textId="77777777" w:rsidR="00F93442" w:rsidRDefault="00F93442" w:rsidP="00F93442">
      <w:pPr>
        <w:pStyle w:val="PL"/>
        <w:rPr>
          <w:snapToGrid w:val="0"/>
          <w:lang w:val="fr-FR"/>
        </w:rPr>
      </w:pPr>
      <w:r w:rsidRPr="00F741EE">
        <w:rPr>
          <w:snapToGrid w:val="0"/>
          <w:lang w:val="fr-FR"/>
        </w:rPr>
        <w:tab/>
        <w:t>maxnoofReportedCells</w:t>
      </w:r>
      <w:r>
        <w:rPr>
          <w:snapToGrid w:val="0"/>
          <w:lang w:val="fr-FR"/>
        </w:rPr>
        <w:t>,</w:t>
      </w:r>
    </w:p>
    <w:p w14:paraId="22AD849C" w14:textId="77777777" w:rsidR="00F93442" w:rsidRDefault="00F93442" w:rsidP="00F934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12810">
        <w:rPr>
          <w:noProof w:val="0"/>
        </w:rPr>
        <w:t>maxnoofSensorName</w:t>
      </w:r>
      <w:proofErr w:type="spellEnd"/>
      <w:r>
        <w:rPr>
          <w:noProof w:val="0"/>
        </w:rPr>
        <w:t>,</w:t>
      </w:r>
    </w:p>
    <w:p w14:paraId="75C515EE" w14:textId="77777777" w:rsidR="00F93442" w:rsidRPr="001D2E49" w:rsidRDefault="00F93442" w:rsidP="00F93442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24E753AF" w14:textId="77777777" w:rsidR="00F93442" w:rsidRPr="001D2E49" w:rsidRDefault="00F93442" w:rsidP="00F93442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59821CBE" w14:textId="77777777" w:rsidR="00F93442" w:rsidRPr="008B235E" w:rsidRDefault="00F93442" w:rsidP="00F93442">
      <w:pPr>
        <w:pStyle w:val="PL"/>
        <w:rPr>
          <w:rFonts w:eastAsia="SimSun"/>
        </w:rPr>
      </w:pPr>
      <w:r>
        <w:rPr>
          <w:rFonts w:eastAsia="SimSun"/>
        </w:rPr>
        <w:tab/>
      </w:r>
      <w:r w:rsidRPr="00B24208">
        <w:rPr>
          <w:rFonts w:eastAsia="SimSun"/>
        </w:rPr>
        <w:t>maxnoofSNSSAIforQMC</w:t>
      </w:r>
      <w:r>
        <w:rPr>
          <w:rFonts w:eastAsia="SimSun"/>
        </w:rPr>
        <w:t>,</w:t>
      </w:r>
    </w:p>
    <w:p w14:paraId="6F957964" w14:textId="77777777" w:rsidR="00F93442" w:rsidRPr="00F741EE" w:rsidRDefault="00F93442" w:rsidP="00F9344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946825">
        <w:rPr>
          <w:snapToGrid w:val="0"/>
          <w:lang w:val="fr-FR"/>
        </w:rPr>
        <w:t>maxnoofSuccessfulHOReports</w:t>
      </w:r>
      <w:r>
        <w:rPr>
          <w:snapToGrid w:val="0"/>
          <w:lang w:val="fr-FR"/>
        </w:rPr>
        <w:t>,</w:t>
      </w:r>
    </w:p>
    <w:p w14:paraId="545EDF66" w14:textId="77777777" w:rsidR="00F93442" w:rsidRPr="001978E0" w:rsidRDefault="00F93442" w:rsidP="00F93442">
      <w:pPr>
        <w:pStyle w:val="PL"/>
        <w:rPr>
          <w:noProof w:val="0"/>
          <w:lang w:val="fr-FR"/>
        </w:rPr>
      </w:pPr>
      <w:r w:rsidRPr="001978E0">
        <w:rPr>
          <w:noProof w:val="0"/>
          <w:lang w:val="fr-FR"/>
        </w:rPr>
        <w:tab/>
        <w:t>maxnoofTACs,</w:t>
      </w:r>
    </w:p>
    <w:p w14:paraId="56AD1F73" w14:textId="77777777" w:rsidR="00F93442" w:rsidRPr="001978E0" w:rsidRDefault="00F93442" w:rsidP="00F93442">
      <w:pPr>
        <w:pStyle w:val="PL"/>
        <w:rPr>
          <w:noProof w:val="0"/>
          <w:snapToGrid w:val="0"/>
          <w:lang w:val="fr-FR"/>
        </w:rPr>
      </w:pPr>
      <w:r w:rsidRPr="001978E0">
        <w:rPr>
          <w:rFonts w:eastAsia="SimSun"/>
          <w:lang w:val="fr-FR"/>
        </w:rPr>
        <w:tab/>
        <w:t>maxnoofTACsinNTN,</w:t>
      </w:r>
    </w:p>
    <w:p w14:paraId="4A9C5EFC" w14:textId="77777777" w:rsidR="00F93442" w:rsidRPr="001978E0" w:rsidRDefault="00F93442" w:rsidP="00F93442">
      <w:pPr>
        <w:pStyle w:val="PL"/>
        <w:rPr>
          <w:noProof w:val="0"/>
          <w:lang w:val="fr-FR"/>
        </w:rPr>
      </w:pPr>
      <w:r w:rsidRPr="001978E0">
        <w:rPr>
          <w:noProof w:val="0"/>
          <w:lang w:val="fr-FR"/>
        </w:rPr>
        <w:tab/>
        <w:t>maxnoofTAforMDT,</w:t>
      </w:r>
    </w:p>
    <w:p w14:paraId="6BF4CC13" w14:textId="77777777" w:rsidR="00F93442" w:rsidRPr="001978E0" w:rsidRDefault="00F93442" w:rsidP="00F93442">
      <w:pPr>
        <w:pStyle w:val="PL"/>
        <w:rPr>
          <w:rFonts w:eastAsia="SimSun"/>
          <w:lang w:val="fr-FR"/>
        </w:rPr>
      </w:pPr>
      <w:r w:rsidRPr="001978E0">
        <w:rPr>
          <w:rFonts w:eastAsia="SimSun"/>
          <w:lang w:val="fr-FR"/>
        </w:rPr>
        <w:tab/>
        <w:t>maxnoofTAforQMC,</w:t>
      </w:r>
    </w:p>
    <w:p w14:paraId="2945EFA3" w14:textId="77777777" w:rsidR="00F93442" w:rsidRPr="001D2E49" w:rsidRDefault="00F93442" w:rsidP="00F93442">
      <w:pPr>
        <w:pStyle w:val="PL"/>
        <w:rPr>
          <w:noProof w:val="0"/>
        </w:rPr>
      </w:pPr>
      <w:r w:rsidRPr="001978E0">
        <w:rPr>
          <w:noProof w:val="0"/>
          <w:lang w:val="fr-FR"/>
        </w:rPr>
        <w:tab/>
      </w:r>
      <w:proofErr w:type="spellStart"/>
      <w:r w:rsidRPr="001D2E49">
        <w:rPr>
          <w:noProof w:val="0"/>
        </w:rPr>
        <w:t>maxnoofTAIforInactive</w:t>
      </w:r>
      <w:proofErr w:type="spellEnd"/>
      <w:r w:rsidRPr="001D2E49">
        <w:rPr>
          <w:noProof w:val="0"/>
        </w:rPr>
        <w:t>,</w:t>
      </w:r>
    </w:p>
    <w:p w14:paraId="7B070811" w14:textId="77777777" w:rsidR="00F93442" w:rsidRPr="001F5312" w:rsidRDefault="00F93442" w:rsidP="00F93442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maxnoofTAIforMBS</w:t>
      </w:r>
      <w:proofErr w:type="spellEnd"/>
      <w:r w:rsidRPr="001F5312">
        <w:rPr>
          <w:noProof w:val="0"/>
        </w:rPr>
        <w:t>,</w:t>
      </w:r>
    </w:p>
    <w:p w14:paraId="57CD7BCB" w14:textId="77777777" w:rsidR="00F93442" w:rsidRPr="001D2E49" w:rsidRDefault="00F93442" w:rsidP="00F9344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maxnoofTAIforPaging</w:t>
      </w:r>
      <w:proofErr w:type="spellEnd"/>
      <w:r w:rsidRPr="001D2E49">
        <w:rPr>
          <w:noProof w:val="0"/>
        </w:rPr>
        <w:t>,</w:t>
      </w:r>
    </w:p>
    <w:p w14:paraId="01131243" w14:textId="77777777" w:rsidR="00F93442" w:rsidRPr="001D2E49" w:rsidRDefault="00F93442" w:rsidP="00F9344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maxnoofTAIforRestart</w:t>
      </w:r>
      <w:proofErr w:type="spellEnd"/>
      <w:r w:rsidRPr="001D2E49">
        <w:rPr>
          <w:noProof w:val="0"/>
        </w:rPr>
        <w:t>,</w:t>
      </w:r>
    </w:p>
    <w:p w14:paraId="53B03CF3" w14:textId="77777777" w:rsidR="00F93442" w:rsidRPr="001D2E49" w:rsidRDefault="00F93442" w:rsidP="00F9344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maxnoofTAIforWarning</w:t>
      </w:r>
      <w:proofErr w:type="spellEnd"/>
      <w:r w:rsidRPr="001D2E49">
        <w:rPr>
          <w:noProof w:val="0"/>
        </w:rPr>
        <w:t>,</w:t>
      </w:r>
    </w:p>
    <w:p w14:paraId="2B1F215A" w14:textId="77777777" w:rsidR="00F93442" w:rsidRPr="001D2E49" w:rsidRDefault="00F93442" w:rsidP="00F9344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maxnoofTAIinAoI</w:t>
      </w:r>
      <w:proofErr w:type="spellEnd"/>
      <w:r w:rsidRPr="001D2E49">
        <w:rPr>
          <w:noProof w:val="0"/>
        </w:rPr>
        <w:t>,</w:t>
      </w:r>
    </w:p>
    <w:p w14:paraId="644F4E4A" w14:textId="77777777" w:rsidR="00F93442" w:rsidRPr="001D2E49" w:rsidRDefault="00F93442" w:rsidP="00F9344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9B5105">
        <w:rPr>
          <w:noProof w:val="0"/>
          <w:color w:val="000000"/>
        </w:rPr>
        <w:t>maxnoofTargetS</w:t>
      </w:r>
      <w:proofErr w:type="spellEnd"/>
      <w:r w:rsidRPr="009B5105">
        <w:rPr>
          <w:noProof w:val="0"/>
          <w:color w:val="000000"/>
        </w:rPr>
        <w:t>-NSSAIs,</w:t>
      </w:r>
    </w:p>
    <w:p w14:paraId="517B497E" w14:textId="77777777" w:rsidR="00F93442" w:rsidRPr="001D2E49" w:rsidRDefault="00F93442" w:rsidP="00F9344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maxnoofTimePeriods</w:t>
      </w:r>
      <w:proofErr w:type="spellEnd"/>
      <w:r w:rsidRPr="001D2E49">
        <w:rPr>
          <w:noProof w:val="0"/>
        </w:rPr>
        <w:t>,</w:t>
      </w:r>
    </w:p>
    <w:p w14:paraId="01BF5419" w14:textId="77777777" w:rsidR="00F93442" w:rsidRPr="001D2E49" w:rsidRDefault="00F93442" w:rsidP="00F9344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maxnoofTNLAssociations</w:t>
      </w:r>
      <w:proofErr w:type="spellEnd"/>
      <w:r w:rsidRPr="001D2E49">
        <w:rPr>
          <w:noProof w:val="0"/>
          <w:snapToGrid w:val="0"/>
        </w:rPr>
        <w:t>,</w:t>
      </w:r>
    </w:p>
    <w:p w14:paraId="2409F716" w14:textId="77777777" w:rsidR="00F93442" w:rsidRPr="008B235E" w:rsidRDefault="00F93442" w:rsidP="00F93442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Malgun Gothic"/>
        </w:rPr>
        <w:t>maxnoofUEAppLayerMeas</w:t>
      </w:r>
      <w:r w:rsidRPr="009E6DF6">
        <w:rPr>
          <w:rFonts w:eastAsia="SimSun"/>
        </w:rPr>
        <w:t>,</w:t>
      </w:r>
    </w:p>
    <w:p w14:paraId="2D58BCB8" w14:textId="77777777" w:rsidR="00F93442" w:rsidRPr="001F5312" w:rsidRDefault="00F93442" w:rsidP="00F93442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maxnoofUEsforPaging</w:t>
      </w:r>
      <w:proofErr w:type="spellEnd"/>
      <w:r w:rsidRPr="001F5312">
        <w:rPr>
          <w:noProof w:val="0"/>
          <w:snapToGrid w:val="0"/>
        </w:rPr>
        <w:t>,</w:t>
      </w:r>
    </w:p>
    <w:p w14:paraId="404CB264" w14:textId="77777777" w:rsidR="00F93442" w:rsidRDefault="00F93442" w:rsidP="00F934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maxnoofWLANName</w:t>
      </w:r>
      <w:proofErr w:type="spellEnd"/>
      <w:r>
        <w:rPr>
          <w:noProof w:val="0"/>
        </w:rPr>
        <w:t>,</w:t>
      </w:r>
    </w:p>
    <w:p w14:paraId="59646E1C" w14:textId="77777777" w:rsidR="00F93442" w:rsidRPr="001D2E49" w:rsidRDefault="00F93442" w:rsidP="00F9344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maxnoofXnExtTLAs</w:t>
      </w:r>
      <w:proofErr w:type="spellEnd"/>
      <w:r w:rsidRPr="001D2E49">
        <w:rPr>
          <w:noProof w:val="0"/>
        </w:rPr>
        <w:t>,</w:t>
      </w:r>
    </w:p>
    <w:p w14:paraId="7CE10275" w14:textId="77777777" w:rsidR="00F93442" w:rsidRPr="001D2E49" w:rsidRDefault="00F93442" w:rsidP="00F9344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maxnoofXnGTP</w:t>
      </w:r>
      <w:proofErr w:type="spellEnd"/>
      <w:r w:rsidRPr="001D2E49">
        <w:rPr>
          <w:noProof w:val="0"/>
        </w:rPr>
        <w:t>-TLAs,</w:t>
      </w:r>
    </w:p>
    <w:p w14:paraId="5F283DFC" w14:textId="77777777" w:rsidR="00F93442" w:rsidRDefault="00F93442" w:rsidP="00F93442">
      <w:pPr>
        <w:pStyle w:val="PL"/>
      </w:pPr>
      <w:r w:rsidRPr="001D2E49">
        <w:tab/>
        <w:t>maxnoofXnTLAs</w:t>
      </w:r>
      <w:r>
        <w:t>,</w:t>
      </w:r>
    </w:p>
    <w:p w14:paraId="25DED393" w14:textId="77777777" w:rsidR="00F93442" w:rsidRPr="001D2E49" w:rsidRDefault="00F93442" w:rsidP="00F93442">
      <w:pPr>
        <w:pStyle w:val="PL"/>
        <w:rPr>
          <w:noProof w:val="0"/>
        </w:rPr>
      </w:pPr>
      <w:r>
        <w:rPr>
          <w:rFonts w:eastAsia="SimSun"/>
        </w:rPr>
        <w:tab/>
      </w:r>
      <w:r w:rsidRPr="00334442">
        <w:rPr>
          <w:rFonts w:eastAsia="SimSun"/>
        </w:rPr>
        <w:t>maxnoofThresholds</w:t>
      </w:r>
      <w:r>
        <w:rPr>
          <w:rFonts w:eastAsia="SimSun"/>
        </w:rPr>
        <w:t>F</w:t>
      </w:r>
      <w:r w:rsidRPr="003C79AD">
        <w:rPr>
          <w:rFonts w:eastAsia="SimSun"/>
        </w:rPr>
        <w:t>orExcessPacketDelay</w:t>
      </w:r>
    </w:p>
    <w:p w14:paraId="70677EDF" w14:textId="77777777" w:rsidR="00F93442" w:rsidRPr="001D2E49" w:rsidRDefault="00F93442" w:rsidP="00F93442">
      <w:pPr>
        <w:pStyle w:val="PL"/>
        <w:rPr>
          <w:noProof w:val="0"/>
          <w:snapToGrid w:val="0"/>
        </w:rPr>
      </w:pPr>
    </w:p>
    <w:p w14:paraId="4D7B345C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0A94974D" w14:textId="77777777" w:rsidR="00F93442" w:rsidRPr="001D2E49" w:rsidRDefault="00F93442" w:rsidP="00F93442">
      <w:pPr>
        <w:pStyle w:val="PL"/>
        <w:rPr>
          <w:noProof w:val="0"/>
          <w:snapToGrid w:val="0"/>
        </w:rPr>
      </w:pPr>
    </w:p>
    <w:p w14:paraId="017D0B57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3528BC15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>,</w:t>
      </w:r>
    </w:p>
    <w:p w14:paraId="76C4434D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-ID,</w:t>
      </w:r>
    </w:p>
    <w:p w14:paraId="6256C5DD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</w:p>
    <w:p w14:paraId="35F18C46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spellStart"/>
      <w:r w:rsidRPr="001D2E49">
        <w:rPr>
          <w:noProof w:val="0"/>
          <w:snapToGrid w:val="0"/>
        </w:rPr>
        <w:t>CommonDataTypes</w:t>
      </w:r>
      <w:proofErr w:type="spellEnd"/>
    </w:p>
    <w:p w14:paraId="0E9F1CDE" w14:textId="77777777" w:rsidR="00F93442" w:rsidRPr="001D2E49" w:rsidRDefault="00F93442" w:rsidP="00F93442">
      <w:pPr>
        <w:pStyle w:val="PL"/>
        <w:rPr>
          <w:noProof w:val="0"/>
          <w:snapToGrid w:val="0"/>
        </w:rPr>
      </w:pPr>
    </w:p>
    <w:p w14:paraId="09233669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>{</w:t>
      </w:r>
      <w:proofErr w:type="gramEnd"/>
      <w:r w:rsidRPr="001D2E49">
        <w:rPr>
          <w:noProof w:val="0"/>
          <w:snapToGrid w:val="0"/>
        </w:rPr>
        <w:t>},</w:t>
      </w:r>
    </w:p>
    <w:p w14:paraId="26EB11BE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Container{</w:t>
      </w:r>
      <w:proofErr w:type="gramEnd"/>
      <w:r w:rsidRPr="001D2E49">
        <w:rPr>
          <w:noProof w:val="0"/>
          <w:snapToGrid w:val="0"/>
        </w:rPr>
        <w:t>},</w:t>
      </w:r>
    </w:p>
    <w:p w14:paraId="23147753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633261B3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</w:t>
      </w:r>
      <w:proofErr w:type="gramStart"/>
      <w:r w:rsidRPr="001D2E49">
        <w:rPr>
          <w:noProof w:val="0"/>
          <w:snapToGrid w:val="0"/>
        </w:rPr>
        <w:t>SingleContainer</w:t>
      </w:r>
      <w:proofErr w:type="spellEnd"/>
      <w:r w:rsidRPr="001D2E49">
        <w:rPr>
          <w:noProof w:val="0"/>
          <w:snapToGrid w:val="0"/>
        </w:rPr>
        <w:t>{</w:t>
      </w:r>
      <w:proofErr w:type="gramEnd"/>
      <w:r w:rsidRPr="001D2E49">
        <w:rPr>
          <w:noProof w:val="0"/>
          <w:snapToGrid w:val="0"/>
        </w:rPr>
        <w:t>},</w:t>
      </w:r>
    </w:p>
    <w:p w14:paraId="1EDAF2DC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50A3ABCD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gramStart"/>
      <w:r w:rsidRPr="001D2E49">
        <w:rPr>
          <w:noProof w:val="0"/>
          <w:snapToGrid w:val="0"/>
        </w:rPr>
        <w:t>Containers;</w:t>
      </w:r>
      <w:proofErr w:type="gramEnd"/>
    </w:p>
    <w:p w14:paraId="3202B50F" w14:textId="77777777" w:rsidR="00F93442" w:rsidRPr="001D2E49" w:rsidRDefault="00F93442" w:rsidP="00F93442">
      <w:pPr>
        <w:pStyle w:val="PL"/>
        <w:rPr>
          <w:noProof w:val="0"/>
          <w:snapToGrid w:val="0"/>
        </w:rPr>
      </w:pPr>
    </w:p>
    <w:p w14:paraId="2CE8D545" w14:textId="77777777" w:rsidR="00F93442" w:rsidRPr="001D2E49" w:rsidRDefault="00F93442" w:rsidP="00F9344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A</w:t>
      </w:r>
    </w:p>
    <w:p w14:paraId="7B4A8337" w14:textId="6B5B38D1" w:rsidR="00F93442" w:rsidRPr="00431785" w:rsidRDefault="00431785" w:rsidP="002255D4">
      <w:pPr>
        <w:pStyle w:val="FirstChange"/>
        <w:ind w:firstLineChars="50" w:firstLine="150"/>
        <w:jc w:val="both"/>
        <w:rPr>
          <w:w w:val="150"/>
          <w:bdr w:val="single" w:sz="4" w:space="0" w:color="auto"/>
        </w:rPr>
      </w:pPr>
      <w:r w:rsidRPr="00431785">
        <w:rPr>
          <w:w w:val="150"/>
          <w:bdr w:val="single" w:sz="4" w:space="0" w:color="auto"/>
        </w:rPr>
        <w:t>Skip unchanged part</w:t>
      </w:r>
    </w:p>
    <w:p w14:paraId="7498DC4C" w14:textId="77777777" w:rsidR="00F93442" w:rsidRDefault="00F93442" w:rsidP="00F934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</w:t>
      </w:r>
      <w:proofErr w:type="spellStart"/>
      <w:proofErr w:type="gram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</w:t>
      </w:r>
      <w:proofErr w:type="gramEnd"/>
      <w:r>
        <w:rPr>
          <w:noProof w:val="0"/>
          <w:snapToGrid w:val="0"/>
        </w:rPr>
        <w:t xml:space="preserve"> CHOICE {</w:t>
      </w:r>
    </w:p>
    <w:p w14:paraId="2748519D" w14:textId="77777777" w:rsidR="00F93442" w:rsidRDefault="00F93442" w:rsidP="00F934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-NPN-Access-Information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CellCAGList</w:t>
      </w:r>
      <w:proofErr w:type="spellEnd"/>
      <w:r>
        <w:rPr>
          <w:noProof w:val="0"/>
          <w:snapToGrid w:val="0"/>
        </w:rPr>
        <w:t>,</w:t>
      </w:r>
    </w:p>
    <w:p w14:paraId="1C6FAD35" w14:textId="77777777" w:rsidR="00F93442" w:rsidRPr="001D2E49" w:rsidRDefault="00F93442" w:rsidP="00F9344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AccessInformation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03549470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CF396B" w14:textId="77777777" w:rsidR="00F93442" w:rsidRDefault="00F93442" w:rsidP="00F93442">
      <w:pPr>
        <w:pStyle w:val="PL"/>
        <w:rPr>
          <w:noProof w:val="0"/>
          <w:snapToGrid w:val="0"/>
        </w:rPr>
      </w:pPr>
    </w:p>
    <w:p w14:paraId="1A4306B1" w14:textId="77777777" w:rsidR="00F93442" w:rsidRPr="001D2E49" w:rsidRDefault="00F93442" w:rsidP="00F93442">
      <w:pPr>
        <w:pStyle w:val="PL"/>
        <w:rPr>
          <w:ins w:id="141" w:author="NEC" w:date="2023-05-04T07:33:00Z"/>
          <w:noProof w:val="0"/>
        </w:rPr>
      </w:pP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AccessInformation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4F969278" w14:textId="563EADF1" w:rsidR="00F93442" w:rsidRPr="001D2E49" w:rsidRDefault="00F93442" w:rsidP="00F93442">
      <w:pPr>
        <w:pStyle w:val="PL"/>
        <w:rPr>
          <w:noProof w:val="0"/>
        </w:rPr>
      </w:pPr>
      <w:ins w:id="142" w:author="NEC" w:date="2023-05-04T07:33:00Z">
        <w:r w:rsidRPr="001D2E49">
          <w:rPr>
            <w:noProof w:val="0"/>
          </w:rPr>
          <w:tab/>
        </w:r>
        <w:proofErr w:type="gramStart"/>
        <w:r w:rsidRPr="008143B5">
          <w:rPr>
            <w:noProof w:val="0"/>
            <w:highlight w:val="yellow"/>
            <w:rPrChange w:id="143" w:author="NEC" w:date="2023-05-09T13:32:00Z">
              <w:rPr>
                <w:noProof w:val="0"/>
              </w:rPr>
            </w:rPrChange>
          </w:rPr>
          <w:t>{ ID</w:t>
        </w:r>
        <w:proofErr w:type="gramEnd"/>
        <w:r w:rsidRPr="008143B5">
          <w:rPr>
            <w:noProof w:val="0"/>
            <w:highlight w:val="yellow"/>
            <w:rPrChange w:id="144" w:author="NEC" w:date="2023-05-09T13:32:00Z">
              <w:rPr>
                <w:noProof w:val="0"/>
              </w:rPr>
            </w:rPrChange>
          </w:rPr>
          <w:t xml:space="preserve"> id-</w:t>
        </w:r>
        <w:r w:rsidRPr="008143B5">
          <w:rPr>
            <w:noProof w:val="0"/>
            <w:snapToGrid w:val="0"/>
            <w:highlight w:val="yellow"/>
            <w:rPrChange w:id="145" w:author="NEC" w:date="2023-05-09T13:32:00Z">
              <w:rPr>
                <w:noProof w:val="0"/>
                <w:snapToGrid w:val="0"/>
              </w:rPr>
            </w:rPrChange>
          </w:rPr>
          <w:t>SNPN-</w:t>
        </w:r>
        <w:proofErr w:type="spellStart"/>
        <w:r w:rsidRPr="008143B5">
          <w:rPr>
            <w:noProof w:val="0"/>
            <w:snapToGrid w:val="0"/>
            <w:highlight w:val="yellow"/>
            <w:rPrChange w:id="146" w:author="NEC" w:date="2023-05-09T13:32:00Z">
              <w:rPr>
                <w:noProof w:val="0"/>
                <w:snapToGrid w:val="0"/>
              </w:rPr>
            </w:rPrChange>
          </w:rPr>
          <w:t>AccessInformation</w:t>
        </w:r>
        <w:proofErr w:type="spellEnd"/>
        <w:r w:rsidRPr="008143B5">
          <w:rPr>
            <w:noProof w:val="0"/>
            <w:highlight w:val="yellow"/>
            <w:rPrChange w:id="147" w:author="NEC" w:date="2023-05-09T13:32:00Z">
              <w:rPr>
                <w:noProof w:val="0"/>
              </w:rPr>
            </w:rPrChange>
          </w:rPr>
          <w:t xml:space="preserve"> </w:t>
        </w:r>
        <w:r w:rsidRPr="008143B5">
          <w:rPr>
            <w:noProof w:val="0"/>
            <w:highlight w:val="yellow"/>
            <w:rPrChange w:id="148" w:author="NEC" w:date="2023-05-09T13:32:00Z">
              <w:rPr>
                <w:noProof w:val="0"/>
              </w:rPr>
            </w:rPrChange>
          </w:rPr>
          <w:tab/>
          <w:t xml:space="preserve">CRITICALITY </w:t>
        </w:r>
        <w:r w:rsidRPr="008143B5">
          <w:rPr>
            <w:noProof w:val="0"/>
            <w:highlight w:val="yellow"/>
            <w:rPrChange w:id="149" w:author="NEC" w:date="2023-05-09T13:32:00Z">
              <w:rPr>
                <w:noProof w:val="0"/>
              </w:rPr>
            </w:rPrChange>
          </w:rPr>
          <w:tab/>
          <w:t xml:space="preserve">ignore </w:t>
        </w:r>
        <w:r w:rsidRPr="008143B5">
          <w:rPr>
            <w:noProof w:val="0"/>
            <w:highlight w:val="yellow"/>
            <w:rPrChange w:id="150" w:author="NEC" w:date="2023-05-09T13:32:00Z">
              <w:rPr>
                <w:noProof w:val="0"/>
              </w:rPr>
            </w:rPrChange>
          </w:rPr>
          <w:tab/>
          <w:t xml:space="preserve">TYPE </w:t>
        </w:r>
        <w:r w:rsidRPr="008143B5">
          <w:rPr>
            <w:noProof w:val="0"/>
            <w:highlight w:val="yellow"/>
            <w:rPrChange w:id="151" w:author="NEC" w:date="2023-05-09T13:32:00Z">
              <w:rPr>
                <w:noProof w:val="0"/>
              </w:rPr>
            </w:rPrChange>
          </w:rPr>
          <w:tab/>
          <w:t>SNPN-</w:t>
        </w:r>
        <w:proofErr w:type="spellStart"/>
        <w:r w:rsidRPr="008143B5">
          <w:rPr>
            <w:noProof w:val="0"/>
            <w:highlight w:val="yellow"/>
            <w:rPrChange w:id="152" w:author="NEC" w:date="2023-05-09T13:32:00Z">
              <w:rPr>
                <w:noProof w:val="0"/>
              </w:rPr>
            </w:rPrChange>
          </w:rPr>
          <w:t>AccessInformation</w:t>
        </w:r>
        <w:proofErr w:type="spellEnd"/>
        <w:r w:rsidRPr="008143B5">
          <w:rPr>
            <w:noProof w:val="0"/>
            <w:highlight w:val="yellow"/>
            <w:rPrChange w:id="153" w:author="NEC" w:date="2023-05-09T13:32:00Z">
              <w:rPr>
                <w:noProof w:val="0"/>
              </w:rPr>
            </w:rPrChange>
          </w:rPr>
          <w:t xml:space="preserve"> </w:t>
        </w:r>
        <w:r w:rsidRPr="008143B5">
          <w:rPr>
            <w:noProof w:val="0"/>
            <w:highlight w:val="yellow"/>
            <w:rPrChange w:id="154" w:author="NEC" w:date="2023-05-09T13:32:00Z">
              <w:rPr>
                <w:noProof w:val="0"/>
              </w:rPr>
            </w:rPrChange>
          </w:rPr>
          <w:tab/>
          <w:t xml:space="preserve">PRESENCE </w:t>
        </w:r>
        <w:r w:rsidRPr="008143B5">
          <w:rPr>
            <w:noProof w:val="0"/>
            <w:highlight w:val="yellow"/>
            <w:rPrChange w:id="155" w:author="NEC" w:date="2023-05-09T13:32:00Z">
              <w:rPr>
                <w:noProof w:val="0"/>
              </w:rPr>
            </w:rPrChange>
          </w:rPr>
          <w:tab/>
          <w:t>mandatory },</w:t>
        </w:r>
      </w:ins>
      <w:r w:rsidRPr="008143B5">
        <w:rPr>
          <w:noProof w:val="0"/>
          <w:highlight w:val="yellow"/>
          <w:rPrChange w:id="156" w:author="NEC" w:date="2023-05-09T13:32:00Z">
            <w:rPr>
              <w:noProof w:val="0"/>
            </w:rPr>
          </w:rPrChange>
        </w:rPr>
        <w:tab/>
        <w:t>...</w:t>
      </w:r>
    </w:p>
    <w:p w14:paraId="5E7DDC36" w14:textId="77777777" w:rsidR="00F93442" w:rsidRDefault="00F93442" w:rsidP="00F9344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FD53E29" w14:textId="77777777" w:rsidR="002255D4" w:rsidRPr="00431785" w:rsidRDefault="002255D4" w:rsidP="002255D4">
      <w:pPr>
        <w:pStyle w:val="FirstChange"/>
        <w:ind w:firstLineChars="50" w:firstLine="150"/>
        <w:jc w:val="both"/>
        <w:rPr>
          <w:w w:val="150"/>
          <w:bdr w:val="single" w:sz="4" w:space="0" w:color="auto"/>
        </w:rPr>
      </w:pPr>
      <w:r w:rsidRPr="00431785">
        <w:rPr>
          <w:w w:val="150"/>
          <w:bdr w:val="single" w:sz="4" w:space="0" w:color="auto"/>
        </w:rPr>
        <w:t>Skip unchanged part</w:t>
      </w:r>
    </w:p>
    <w:p w14:paraId="4D9B24BA" w14:textId="77777777" w:rsidR="00F93442" w:rsidRPr="008809C0" w:rsidRDefault="00F93442" w:rsidP="00F9344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SliceSupportListQMC ::= SEQUENCE (SIZE(1..</w:t>
      </w:r>
      <w:r w:rsidRPr="00B24208">
        <w:rPr>
          <w:rFonts w:eastAsia="Malgun Gothic"/>
          <w:snapToGrid w:val="0"/>
        </w:rPr>
        <w:t>maxnoofSNSSAIforQMC</w:t>
      </w:r>
      <w:r w:rsidRPr="008809C0">
        <w:rPr>
          <w:rFonts w:eastAsia="Malgun Gothic"/>
          <w:snapToGrid w:val="0"/>
        </w:rPr>
        <w:t>)) OF SliceSupportQMC-Item</w:t>
      </w:r>
    </w:p>
    <w:p w14:paraId="53DCD80C" w14:textId="77777777" w:rsidR="00F93442" w:rsidRPr="008809C0" w:rsidRDefault="00F93442" w:rsidP="00F93442">
      <w:pPr>
        <w:pStyle w:val="PL"/>
        <w:rPr>
          <w:rFonts w:eastAsia="Malgun Gothic"/>
          <w:snapToGrid w:val="0"/>
        </w:rPr>
      </w:pPr>
    </w:p>
    <w:p w14:paraId="5A593473" w14:textId="77777777" w:rsidR="00F93442" w:rsidRPr="008809C0" w:rsidRDefault="00F93442" w:rsidP="00F9344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SliceSupportQMC-Item ::= SEQUENCE {</w:t>
      </w:r>
    </w:p>
    <w:p w14:paraId="2B3E15CA" w14:textId="77777777" w:rsidR="00F93442" w:rsidRPr="008809C0" w:rsidRDefault="00F93442" w:rsidP="00F9344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s-NSSAI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S-NSSAI,</w:t>
      </w:r>
    </w:p>
    <w:p w14:paraId="07D6C373" w14:textId="77777777" w:rsidR="00F93442" w:rsidRPr="008809C0" w:rsidRDefault="00F93442" w:rsidP="00F9344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iE-Extensions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ProtocolExtensionContainer { {SliceSupportQMC-Item-ExtIEs} }</w:t>
      </w:r>
      <w:r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OPTIONAL,</w:t>
      </w:r>
    </w:p>
    <w:p w14:paraId="5514B6D1" w14:textId="77777777" w:rsidR="00F93442" w:rsidRPr="008809C0" w:rsidRDefault="00F93442" w:rsidP="00F9344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16B657EE" w14:textId="77777777" w:rsidR="00F93442" w:rsidRPr="008809C0" w:rsidRDefault="00F93442" w:rsidP="00F9344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6C57FD6E" w14:textId="77777777" w:rsidR="00F93442" w:rsidRPr="008809C0" w:rsidRDefault="00F93442" w:rsidP="00F93442">
      <w:pPr>
        <w:pStyle w:val="PL"/>
        <w:rPr>
          <w:rFonts w:eastAsia="Malgun Gothic"/>
          <w:snapToGrid w:val="0"/>
        </w:rPr>
      </w:pPr>
    </w:p>
    <w:p w14:paraId="06A2591B" w14:textId="77777777" w:rsidR="00F93442" w:rsidRPr="008809C0" w:rsidRDefault="00F93442" w:rsidP="00F9344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SliceSupportQMC-Item-ExtIEs NGAP-PROTOCOL-EXTENSION ::= {</w:t>
      </w:r>
    </w:p>
    <w:p w14:paraId="1D4102E7" w14:textId="77777777" w:rsidR="00F93442" w:rsidRPr="008809C0" w:rsidRDefault="00F93442" w:rsidP="00F9344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62192431" w14:textId="77777777" w:rsidR="00F93442" w:rsidRDefault="00F93442" w:rsidP="00F9344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798E688E" w14:textId="77777777" w:rsidR="00F93442" w:rsidRDefault="00F93442" w:rsidP="00F93442">
      <w:pPr>
        <w:pStyle w:val="PL"/>
        <w:rPr>
          <w:ins w:id="157" w:author="NEC" w:date="2023-05-04T07:33:00Z"/>
          <w:noProof w:val="0"/>
          <w:snapToGrid w:val="0"/>
        </w:rPr>
      </w:pPr>
    </w:p>
    <w:p w14:paraId="4945FAA9" w14:textId="77777777" w:rsidR="00F93442" w:rsidRPr="008143B5" w:rsidRDefault="00F93442" w:rsidP="00F93442">
      <w:pPr>
        <w:pStyle w:val="PL"/>
        <w:rPr>
          <w:ins w:id="158" w:author="NEC" w:date="2023-05-04T07:33:00Z"/>
          <w:noProof w:val="0"/>
          <w:snapToGrid w:val="0"/>
          <w:highlight w:val="yellow"/>
          <w:rPrChange w:id="159" w:author="NEC" w:date="2023-05-09T13:32:00Z">
            <w:rPr>
              <w:ins w:id="160" w:author="NEC" w:date="2023-05-04T07:33:00Z"/>
              <w:noProof w:val="0"/>
              <w:snapToGrid w:val="0"/>
            </w:rPr>
          </w:rPrChange>
        </w:rPr>
      </w:pPr>
      <w:ins w:id="161" w:author="NEC" w:date="2023-05-04T07:33:00Z">
        <w:r w:rsidRPr="008143B5">
          <w:rPr>
            <w:noProof w:val="0"/>
            <w:highlight w:val="yellow"/>
            <w:rPrChange w:id="162" w:author="NEC" w:date="2023-05-09T13:32:00Z">
              <w:rPr>
                <w:noProof w:val="0"/>
              </w:rPr>
            </w:rPrChange>
          </w:rPr>
          <w:t>SNPN-</w:t>
        </w:r>
        <w:proofErr w:type="spellStart"/>
        <w:proofErr w:type="gramStart"/>
        <w:r w:rsidRPr="008143B5">
          <w:rPr>
            <w:noProof w:val="0"/>
            <w:highlight w:val="yellow"/>
            <w:rPrChange w:id="163" w:author="NEC" w:date="2023-05-09T13:32:00Z">
              <w:rPr>
                <w:noProof w:val="0"/>
              </w:rPr>
            </w:rPrChange>
          </w:rPr>
          <w:t>AccessInformation</w:t>
        </w:r>
        <w:proofErr w:type="spellEnd"/>
        <w:r w:rsidRPr="008143B5">
          <w:rPr>
            <w:noProof w:val="0"/>
            <w:snapToGrid w:val="0"/>
            <w:highlight w:val="yellow"/>
            <w:rPrChange w:id="164" w:author="NEC" w:date="2023-05-09T13:32:00Z">
              <w:rPr>
                <w:noProof w:val="0"/>
                <w:snapToGrid w:val="0"/>
              </w:rPr>
            </w:rPrChange>
          </w:rPr>
          <w:t xml:space="preserve"> ::=</w:t>
        </w:r>
        <w:proofErr w:type="gramEnd"/>
        <w:r w:rsidRPr="008143B5">
          <w:rPr>
            <w:noProof w:val="0"/>
            <w:snapToGrid w:val="0"/>
            <w:highlight w:val="yellow"/>
            <w:rPrChange w:id="165" w:author="NEC" w:date="2023-05-09T13:32:00Z">
              <w:rPr>
                <w:noProof w:val="0"/>
                <w:snapToGrid w:val="0"/>
              </w:rPr>
            </w:rPrChange>
          </w:rPr>
          <w:t xml:space="preserve"> SEQUENCE {</w:t>
        </w:r>
      </w:ins>
    </w:p>
    <w:p w14:paraId="1CADF280" w14:textId="77777777" w:rsidR="00F93442" w:rsidRPr="008143B5" w:rsidRDefault="00F93442" w:rsidP="00F93442">
      <w:pPr>
        <w:pStyle w:val="PL"/>
        <w:rPr>
          <w:ins w:id="166" w:author="NEC" w:date="2023-05-04T07:33:00Z"/>
          <w:noProof w:val="0"/>
          <w:snapToGrid w:val="0"/>
          <w:highlight w:val="yellow"/>
          <w:rPrChange w:id="167" w:author="NEC" w:date="2023-05-09T13:32:00Z">
            <w:rPr>
              <w:ins w:id="168" w:author="NEC" w:date="2023-05-04T07:33:00Z"/>
              <w:noProof w:val="0"/>
              <w:snapToGrid w:val="0"/>
            </w:rPr>
          </w:rPrChange>
        </w:rPr>
      </w:pPr>
      <w:ins w:id="169" w:author="NEC" w:date="2023-05-04T07:33:00Z">
        <w:r w:rsidRPr="008143B5">
          <w:rPr>
            <w:noProof w:val="0"/>
            <w:snapToGrid w:val="0"/>
            <w:highlight w:val="yellow"/>
            <w:rPrChange w:id="170" w:author="NEC" w:date="2023-05-09T13:32:00Z">
              <w:rPr>
                <w:noProof w:val="0"/>
                <w:snapToGrid w:val="0"/>
              </w:rPr>
            </w:rPrChange>
          </w:rPr>
          <w:tab/>
          <w:t>selected-NID</w:t>
        </w:r>
        <w:r w:rsidRPr="008143B5">
          <w:rPr>
            <w:noProof w:val="0"/>
            <w:snapToGrid w:val="0"/>
            <w:highlight w:val="yellow"/>
            <w:rPrChange w:id="171" w:author="NEC" w:date="2023-05-09T13:32:00Z">
              <w:rPr>
                <w:noProof w:val="0"/>
                <w:snapToGrid w:val="0"/>
              </w:rPr>
            </w:rPrChange>
          </w:rPr>
          <w:tab/>
        </w:r>
        <w:r w:rsidRPr="008143B5">
          <w:rPr>
            <w:noProof w:val="0"/>
            <w:snapToGrid w:val="0"/>
            <w:highlight w:val="yellow"/>
            <w:rPrChange w:id="172" w:author="NEC" w:date="2023-05-09T13:32:00Z">
              <w:rPr>
                <w:noProof w:val="0"/>
                <w:snapToGrid w:val="0"/>
              </w:rPr>
            </w:rPrChange>
          </w:rPr>
          <w:tab/>
          <w:t>NID,</w:t>
        </w:r>
      </w:ins>
    </w:p>
    <w:p w14:paraId="583CC874" w14:textId="77777777" w:rsidR="00F93442" w:rsidRPr="008143B5" w:rsidRDefault="00F93442" w:rsidP="00F93442">
      <w:pPr>
        <w:pStyle w:val="PL"/>
        <w:rPr>
          <w:ins w:id="173" w:author="NEC" w:date="2023-05-04T07:33:00Z"/>
          <w:noProof w:val="0"/>
          <w:snapToGrid w:val="0"/>
          <w:highlight w:val="yellow"/>
          <w:rPrChange w:id="174" w:author="NEC" w:date="2023-05-09T13:32:00Z">
            <w:rPr>
              <w:ins w:id="175" w:author="NEC" w:date="2023-05-04T07:33:00Z"/>
              <w:noProof w:val="0"/>
              <w:snapToGrid w:val="0"/>
            </w:rPr>
          </w:rPrChange>
        </w:rPr>
      </w:pPr>
      <w:ins w:id="176" w:author="NEC" w:date="2023-05-04T07:33:00Z">
        <w:r w:rsidRPr="008143B5">
          <w:rPr>
            <w:noProof w:val="0"/>
            <w:snapToGrid w:val="0"/>
            <w:highlight w:val="yellow"/>
            <w:rPrChange w:id="177" w:author="NEC" w:date="2023-05-09T13:32:00Z">
              <w:rPr>
                <w:noProof w:val="0"/>
                <w:snapToGrid w:val="0"/>
              </w:rPr>
            </w:rPrChange>
          </w:rPr>
          <w:tab/>
        </w:r>
        <w:proofErr w:type="spellStart"/>
        <w:r w:rsidRPr="008143B5">
          <w:rPr>
            <w:noProof w:val="0"/>
            <w:snapToGrid w:val="0"/>
            <w:highlight w:val="yellow"/>
            <w:rPrChange w:id="178" w:author="NEC" w:date="2023-05-09T13:32:00Z">
              <w:rPr>
                <w:noProof w:val="0"/>
                <w:snapToGrid w:val="0"/>
              </w:rPr>
            </w:rPrChange>
          </w:rPr>
          <w:t>iE</w:t>
        </w:r>
        <w:proofErr w:type="spellEnd"/>
        <w:r w:rsidRPr="008143B5">
          <w:rPr>
            <w:noProof w:val="0"/>
            <w:snapToGrid w:val="0"/>
            <w:highlight w:val="yellow"/>
            <w:rPrChange w:id="179" w:author="NEC" w:date="2023-05-09T13:32:00Z">
              <w:rPr>
                <w:noProof w:val="0"/>
                <w:snapToGrid w:val="0"/>
              </w:rPr>
            </w:rPrChange>
          </w:rPr>
          <w:t>-Extensions</w:t>
        </w:r>
        <w:r w:rsidRPr="008143B5">
          <w:rPr>
            <w:noProof w:val="0"/>
            <w:snapToGrid w:val="0"/>
            <w:highlight w:val="yellow"/>
            <w:rPrChange w:id="180" w:author="NEC" w:date="2023-05-09T13:32:00Z">
              <w:rPr>
                <w:noProof w:val="0"/>
                <w:snapToGrid w:val="0"/>
              </w:rPr>
            </w:rPrChange>
          </w:rPr>
          <w:tab/>
        </w:r>
        <w:r w:rsidRPr="008143B5">
          <w:rPr>
            <w:noProof w:val="0"/>
            <w:snapToGrid w:val="0"/>
            <w:highlight w:val="yellow"/>
            <w:rPrChange w:id="181" w:author="NEC" w:date="2023-05-09T13:32:00Z">
              <w:rPr>
                <w:noProof w:val="0"/>
                <w:snapToGrid w:val="0"/>
              </w:rPr>
            </w:rPrChange>
          </w:rPr>
          <w:tab/>
        </w:r>
        <w:proofErr w:type="spellStart"/>
        <w:r w:rsidRPr="008143B5">
          <w:rPr>
            <w:noProof w:val="0"/>
            <w:snapToGrid w:val="0"/>
            <w:highlight w:val="yellow"/>
            <w:rPrChange w:id="182" w:author="NEC" w:date="2023-05-09T13:32:00Z">
              <w:rPr>
                <w:noProof w:val="0"/>
                <w:snapToGrid w:val="0"/>
              </w:rPr>
            </w:rPrChange>
          </w:rPr>
          <w:t>ProtocolExtensionContainer</w:t>
        </w:r>
        <w:proofErr w:type="spellEnd"/>
        <w:r w:rsidRPr="008143B5">
          <w:rPr>
            <w:noProof w:val="0"/>
            <w:snapToGrid w:val="0"/>
            <w:highlight w:val="yellow"/>
            <w:rPrChange w:id="183" w:author="NEC" w:date="2023-05-09T13:32:00Z">
              <w:rPr>
                <w:noProof w:val="0"/>
                <w:snapToGrid w:val="0"/>
              </w:rPr>
            </w:rPrChange>
          </w:rPr>
          <w:t xml:space="preserve"> </w:t>
        </w:r>
        <w:proofErr w:type="gramStart"/>
        <w:r w:rsidRPr="008143B5">
          <w:rPr>
            <w:noProof w:val="0"/>
            <w:snapToGrid w:val="0"/>
            <w:highlight w:val="yellow"/>
            <w:rPrChange w:id="184" w:author="NEC" w:date="2023-05-09T13:32:00Z">
              <w:rPr>
                <w:noProof w:val="0"/>
                <w:snapToGrid w:val="0"/>
              </w:rPr>
            </w:rPrChange>
          </w:rPr>
          <w:t>{ {</w:t>
        </w:r>
        <w:proofErr w:type="gramEnd"/>
        <w:r w:rsidRPr="008143B5">
          <w:rPr>
            <w:noProof w:val="0"/>
            <w:highlight w:val="yellow"/>
            <w:rPrChange w:id="185" w:author="NEC" w:date="2023-05-09T13:32:00Z">
              <w:rPr>
                <w:noProof w:val="0"/>
              </w:rPr>
            </w:rPrChange>
          </w:rPr>
          <w:t>SNPN-</w:t>
        </w:r>
        <w:proofErr w:type="spellStart"/>
        <w:r w:rsidRPr="008143B5">
          <w:rPr>
            <w:noProof w:val="0"/>
            <w:highlight w:val="yellow"/>
            <w:rPrChange w:id="186" w:author="NEC" w:date="2023-05-09T13:32:00Z">
              <w:rPr>
                <w:noProof w:val="0"/>
              </w:rPr>
            </w:rPrChange>
          </w:rPr>
          <w:t>AccessInformation</w:t>
        </w:r>
        <w:proofErr w:type="spellEnd"/>
        <w:r w:rsidRPr="008143B5">
          <w:rPr>
            <w:noProof w:val="0"/>
            <w:snapToGrid w:val="0"/>
            <w:highlight w:val="yellow"/>
            <w:rPrChange w:id="187" w:author="NEC" w:date="2023-05-09T13:32:00Z">
              <w:rPr>
                <w:noProof w:val="0"/>
                <w:snapToGrid w:val="0"/>
              </w:rPr>
            </w:rPrChange>
          </w:rPr>
          <w:t>-</w:t>
        </w:r>
        <w:proofErr w:type="spellStart"/>
        <w:r w:rsidRPr="008143B5">
          <w:rPr>
            <w:noProof w:val="0"/>
            <w:snapToGrid w:val="0"/>
            <w:highlight w:val="yellow"/>
            <w:rPrChange w:id="188" w:author="NEC" w:date="2023-05-09T13:32:00Z">
              <w:rPr>
                <w:noProof w:val="0"/>
                <w:snapToGrid w:val="0"/>
              </w:rPr>
            </w:rPrChange>
          </w:rPr>
          <w:t>ExtIEs</w:t>
        </w:r>
        <w:proofErr w:type="spellEnd"/>
        <w:r w:rsidRPr="008143B5">
          <w:rPr>
            <w:noProof w:val="0"/>
            <w:snapToGrid w:val="0"/>
            <w:highlight w:val="yellow"/>
            <w:rPrChange w:id="189" w:author="NEC" w:date="2023-05-09T13:32:00Z">
              <w:rPr>
                <w:noProof w:val="0"/>
                <w:snapToGrid w:val="0"/>
              </w:rPr>
            </w:rPrChange>
          </w:rPr>
          <w:t>} }</w:t>
        </w:r>
        <w:r w:rsidRPr="008143B5">
          <w:rPr>
            <w:noProof w:val="0"/>
            <w:snapToGrid w:val="0"/>
            <w:highlight w:val="yellow"/>
            <w:rPrChange w:id="190" w:author="NEC" w:date="2023-05-09T13:32:00Z">
              <w:rPr>
                <w:noProof w:val="0"/>
                <w:snapToGrid w:val="0"/>
              </w:rPr>
            </w:rPrChange>
          </w:rPr>
          <w:tab/>
          <w:t>OPTIONAL,</w:t>
        </w:r>
      </w:ins>
    </w:p>
    <w:p w14:paraId="2EE2ED92" w14:textId="77777777" w:rsidR="00F93442" w:rsidRPr="008143B5" w:rsidRDefault="00F93442" w:rsidP="00F93442">
      <w:pPr>
        <w:pStyle w:val="PL"/>
        <w:rPr>
          <w:ins w:id="191" w:author="NEC" w:date="2023-05-04T07:33:00Z"/>
          <w:noProof w:val="0"/>
          <w:snapToGrid w:val="0"/>
          <w:highlight w:val="yellow"/>
          <w:rPrChange w:id="192" w:author="NEC" w:date="2023-05-09T13:32:00Z">
            <w:rPr>
              <w:ins w:id="193" w:author="NEC" w:date="2023-05-04T07:33:00Z"/>
              <w:noProof w:val="0"/>
              <w:snapToGrid w:val="0"/>
            </w:rPr>
          </w:rPrChange>
        </w:rPr>
      </w:pPr>
      <w:ins w:id="194" w:author="NEC" w:date="2023-05-04T07:33:00Z">
        <w:r w:rsidRPr="008143B5">
          <w:rPr>
            <w:noProof w:val="0"/>
            <w:snapToGrid w:val="0"/>
            <w:highlight w:val="yellow"/>
            <w:rPrChange w:id="195" w:author="NEC" w:date="2023-05-09T13:32:00Z">
              <w:rPr>
                <w:noProof w:val="0"/>
                <w:snapToGrid w:val="0"/>
              </w:rPr>
            </w:rPrChange>
          </w:rPr>
          <w:tab/>
          <w:t>...</w:t>
        </w:r>
      </w:ins>
    </w:p>
    <w:p w14:paraId="52C0D54D" w14:textId="77777777" w:rsidR="00F93442" w:rsidRPr="008143B5" w:rsidRDefault="00F93442" w:rsidP="00F93442">
      <w:pPr>
        <w:pStyle w:val="PL"/>
        <w:rPr>
          <w:ins w:id="196" w:author="NEC" w:date="2023-05-04T07:33:00Z"/>
          <w:noProof w:val="0"/>
          <w:snapToGrid w:val="0"/>
          <w:highlight w:val="yellow"/>
          <w:rPrChange w:id="197" w:author="NEC" w:date="2023-05-09T13:32:00Z">
            <w:rPr>
              <w:ins w:id="198" w:author="NEC" w:date="2023-05-04T07:33:00Z"/>
              <w:noProof w:val="0"/>
              <w:snapToGrid w:val="0"/>
            </w:rPr>
          </w:rPrChange>
        </w:rPr>
      </w:pPr>
      <w:ins w:id="199" w:author="NEC" w:date="2023-05-04T07:33:00Z">
        <w:r w:rsidRPr="008143B5">
          <w:rPr>
            <w:noProof w:val="0"/>
            <w:snapToGrid w:val="0"/>
            <w:highlight w:val="yellow"/>
            <w:rPrChange w:id="200" w:author="NEC" w:date="2023-05-09T13:32:00Z">
              <w:rPr>
                <w:noProof w:val="0"/>
                <w:snapToGrid w:val="0"/>
              </w:rPr>
            </w:rPrChange>
          </w:rPr>
          <w:t>}</w:t>
        </w:r>
      </w:ins>
    </w:p>
    <w:p w14:paraId="4AC3CDF4" w14:textId="77777777" w:rsidR="00F93442" w:rsidRPr="008143B5" w:rsidRDefault="00F93442" w:rsidP="00F93442">
      <w:pPr>
        <w:pStyle w:val="PL"/>
        <w:rPr>
          <w:ins w:id="201" w:author="NEC" w:date="2023-05-04T07:33:00Z"/>
          <w:noProof w:val="0"/>
          <w:snapToGrid w:val="0"/>
          <w:highlight w:val="yellow"/>
          <w:rPrChange w:id="202" w:author="NEC" w:date="2023-05-09T13:32:00Z">
            <w:rPr>
              <w:ins w:id="203" w:author="NEC" w:date="2023-05-04T07:33:00Z"/>
              <w:noProof w:val="0"/>
              <w:snapToGrid w:val="0"/>
            </w:rPr>
          </w:rPrChange>
        </w:rPr>
      </w:pPr>
    </w:p>
    <w:p w14:paraId="54C0E175" w14:textId="77777777" w:rsidR="00F93442" w:rsidRPr="008143B5" w:rsidRDefault="00F93442" w:rsidP="00F93442">
      <w:pPr>
        <w:pStyle w:val="PL"/>
        <w:rPr>
          <w:ins w:id="204" w:author="NEC" w:date="2023-05-04T07:33:00Z"/>
          <w:noProof w:val="0"/>
          <w:snapToGrid w:val="0"/>
          <w:highlight w:val="yellow"/>
          <w:rPrChange w:id="205" w:author="NEC" w:date="2023-05-09T13:32:00Z">
            <w:rPr>
              <w:ins w:id="206" w:author="NEC" w:date="2023-05-04T07:33:00Z"/>
              <w:noProof w:val="0"/>
              <w:snapToGrid w:val="0"/>
            </w:rPr>
          </w:rPrChange>
        </w:rPr>
      </w:pPr>
      <w:ins w:id="207" w:author="NEC" w:date="2023-05-04T07:33:00Z">
        <w:r w:rsidRPr="008143B5">
          <w:rPr>
            <w:noProof w:val="0"/>
            <w:highlight w:val="yellow"/>
            <w:rPrChange w:id="208" w:author="NEC" w:date="2023-05-09T13:32:00Z">
              <w:rPr>
                <w:noProof w:val="0"/>
              </w:rPr>
            </w:rPrChange>
          </w:rPr>
          <w:t>SNPN-</w:t>
        </w:r>
        <w:proofErr w:type="spellStart"/>
        <w:r w:rsidRPr="008143B5">
          <w:rPr>
            <w:noProof w:val="0"/>
            <w:highlight w:val="yellow"/>
            <w:rPrChange w:id="209" w:author="NEC" w:date="2023-05-09T13:32:00Z">
              <w:rPr>
                <w:noProof w:val="0"/>
              </w:rPr>
            </w:rPrChange>
          </w:rPr>
          <w:t>AccessInformation</w:t>
        </w:r>
        <w:proofErr w:type="spellEnd"/>
        <w:r w:rsidRPr="008143B5">
          <w:rPr>
            <w:noProof w:val="0"/>
            <w:snapToGrid w:val="0"/>
            <w:highlight w:val="yellow"/>
            <w:rPrChange w:id="210" w:author="NEC" w:date="2023-05-09T13:32:00Z">
              <w:rPr>
                <w:noProof w:val="0"/>
                <w:snapToGrid w:val="0"/>
              </w:rPr>
            </w:rPrChange>
          </w:rPr>
          <w:t>-</w:t>
        </w:r>
        <w:proofErr w:type="spellStart"/>
        <w:r w:rsidRPr="008143B5">
          <w:rPr>
            <w:noProof w:val="0"/>
            <w:snapToGrid w:val="0"/>
            <w:highlight w:val="yellow"/>
            <w:rPrChange w:id="211" w:author="NEC" w:date="2023-05-09T13:32:00Z">
              <w:rPr>
                <w:noProof w:val="0"/>
                <w:snapToGrid w:val="0"/>
              </w:rPr>
            </w:rPrChange>
          </w:rPr>
          <w:t>ExtIEs</w:t>
        </w:r>
        <w:proofErr w:type="spellEnd"/>
        <w:r w:rsidRPr="008143B5">
          <w:rPr>
            <w:noProof w:val="0"/>
            <w:snapToGrid w:val="0"/>
            <w:highlight w:val="yellow"/>
            <w:rPrChange w:id="212" w:author="NEC" w:date="2023-05-09T13:32:00Z">
              <w:rPr>
                <w:noProof w:val="0"/>
                <w:snapToGrid w:val="0"/>
              </w:rPr>
            </w:rPrChange>
          </w:rPr>
          <w:t xml:space="preserve"> NGAP-PROTOCOL-</w:t>
        </w:r>
        <w:proofErr w:type="gramStart"/>
        <w:r w:rsidRPr="008143B5">
          <w:rPr>
            <w:noProof w:val="0"/>
            <w:snapToGrid w:val="0"/>
            <w:highlight w:val="yellow"/>
            <w:rPrChange w:id="213" w:author="NEC" w:date="2023-05-09T13:32:00Z">
              <w:rPr>
                <w:noProof w:val="0"/>
                <w:snapToGrid w:val="0"/>
              </w:rPr>
            </w:rPrChange>
          </w:rPr>
          <w:t>EXTENSION ::=</w:t>
        </w:r>
        <w:proofErr w:type="gramEnd"/>
        <w:r w:rsidRPr="008143B5">
          <w:rPr>
            <w:noProof w:val="0"/>
            <w:snapToGrid w:val="0"/>
            <w:highlight w:val="yellow"/>
            <w:rPrChange w:id="214" w:author="NEC" w:date="2023-05-09T13:32:00Z">
              <w:rPr>
                <w:noProof w:val="0"/>
                <w:snapToGrid w:val="0"/>
              </w:rPr>
            </w:rPrChange>
          </w:rPr>
          <w:t xml:space="preserve"> {</w:t>
        </w:r>
      </w:ins>
    </w:p>
    <w:p w14:paraId="06961ADA" w14:textId="77777777" w:rsidR="00F93442" w:rsidRPr="008143B5" w:rsidRDefault="00F93442" w:rsidP="00F93442">
      <w:pPr>
        <w:pStyle w:val="PL"/>
        <w:rPr>
          <w:ins w:id="215" w:author="NEC" w:date="2023-05-04T07:33:00Z"/>
          <w:noProof w:val="0"/>
          <w:snapToGrid w:val="0"/>
          <w:highlight w:val="yellow"/>
          <w:rPrChange w:id="216" w:author="NEC" w:date="2023-05-09T13:32:00Z">
            <w:rPr>
              <w:ins w:id="217" w:author="NEC" w:date="2023-05-04T07:33:00Z"/>
              <w:noProof w:val="0"/>
              <w:snapToGrid w:val="0"/>
            </w:rPr>
          </w:rPrChange>
        </w:rPr>
      </w:pPr>
      <w:ins w:id="218" w:author="NEC" w:date="2023-05-04T07:33:00Z">
        <w:r w:rsidRPr="008143B5">
          <w:rPr>
            <w:noProof w:val="0"/>
            <w:snapToGrid w:val="0"/>
            <w:highlight w:val="yellow"/>
            <w:rPrChange w:id="219" w:author="NEC" w:date="2023-05-09T13:32:00Z">
              <w:rPr>
                <w:noProof w:val="0"/>
                <w:snapToGrid w:val="0"/>
              </w:rPr>
            </w:rPrChange>
          </w:rPr>
          <w:tab/>
          <w:t>...</w:t>
        </w:r>
      </w:ins>
    </w:p>
    <w:p w14:paraId="27403CA5" w14:textId="07E29563" w:rsidR="00F93442" w:rsidRDefault="00F93442" w:rsidP="00F93442">
      <w:pPr>
        <w:pStyle w:val="PL"/>
        <w:rPr>
          <w:ins w:id="220" w:author="NEC" w:date="2023-05-04T07:33:00Z"/>
          <w:noProof w:val="0"/>
          <w:snapToGrid w:val="0"/>
        </w:rPr>
      </w:pPr>
      <w:ins w:id="221" w:author="NEC" w:date="2023-05-04T07:33:00Z">
        <w:r w:rsidRPr="008143B5">
          <w:rPr>
            <w:noProof w:val="0"/>
            <w:snapToGrid w:val="0"/>
            <w:highlight w:val="yellow"/>
            <w:rPrChange w:id="222" w:author="NEC" w:date="2023-05-09T13:32:00Z">
              <w:rPr>
                <w:noProof w:val="0"/>
                <w:snapToGrid w:val="0"/>
              </w:rPr>
            </w:rPrChange>
          </w:rPr>
          <w:t>}</w:t>
        </w:r>
      </w:ins>
    </w:p>
    <w:p w14:paraId="3AD89C15" w14:textId="77777777" w:rsidR="00F93442" w:rsidRPr="00937CF1" w:rsidRDefault="00F93442" w:rsidP="00F93442">
      <w:pPr>
        <w:pStyle w:val="PL"/>
        <w:rPr>
          <w:noProof w:val="0"/>
          <w:snapToGrid w:val="0"/>
        </w:rPr>
      </w:pPr>
    </w:p>
    <w:p w14:paraId="064B160F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>
        <w:rPr>
          <w:noProof w:val="0"/>
        </w:rPr>
        <w:t>SNPN-</w:t>
      </w:r>
      <w:proofErr w:type="spellStart"/>
      <w:proofErr w:type="gramStart"/>
      <w:r>
        <w:rPr>
          <w:noProof w:val="0"/>
        </w:rPr>
        <w:t>MobilityInformation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999F739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1D2E49">
        <w:rPr>
          <w:noProof w:val="0"/>
          <w:snapToGrid w:val="0"/>
        </w:rPr>
        <w:t>e</w:t>
      </w:r>
      <w:r>
        <w:rPr>
          <w:noProof w:val="0"/>
          <w:snapToGrid w:val="0"/>
        </w:rPr>
        <w:t>rving-NID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</w:t>
      </w:r>
      <w:r w:rsidRPr="001D2E49">
        <w:rPr>
          <w:noProof w:val="0"/>
          <w:snapToGrid w:val="0"/>
        </w:rPr>
        <w:t>,</w:t>
      </w:r>
    </w:p>
    <w:p w14:paraId="72ADFAE7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>
        <w:rPr>
          <w:noProof w:val="0"/>
        </w:rPr>
        <w:t>SNPN-</w:t>
      </w:r>
      <w:proofErr w:type="spellStart"/>
      <w:r>
        <w:rPr>
          <w:noProof w:val="0"/>
        </w:rPr>
        <w:t>MobilityInformation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77F6EC6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C96957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DAE60D" w14:textId="77777777" w:rsidR="00F93442" w:rsidRPr="001D2E49" w:rsidRDefault="00F93442" w:rsidP="00F93442">
      <w:pPr>
        <w:pStyle w:val="PL"/>
        <w:rPr>
          <w:noProof w:val="0"/>
          <w:snapToGrid w:val="0"/>
        </w:rPr>
      </w:pPr>
    </w:p>
    <w:p w14:paraId="6BB86A72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>
        <w:rPr>
          <w:noProof w:val="0"/>
        </w:rPr>
        <w:t>SNPN-</w:t>
      </w:r>
      <w:proofErr w:type="spellStart"/>
      <w:r>
        <w:rPr>
          <w:noProof w:val="0"/>
        </w:rPr>
        <w:t>MobilityInformation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CD87C92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2FA8E8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6FAB25" w14:textId="77777777" w:rsidR="00F93442" w:rsidRPr="001D2E49" w:rsidRDefault="00F93442" w:rsidP="00F93442">
      <w:pPr>
        <w:pStyle w:val="PL"/>
        <w:rPr>
          <w:noProof w:val="0"/>
          <w:snapToGrid w:val="0"/>
        </w:rPr>
      </w:pPr>
    </w:p>
    <w:p w14:paraId="553BCB5F" w14:textId="77777777" w:rsidR="002255D4" w:rsidRPr="00431785" w:rsidRDefault="002255D4" w:rsidP="002255D4">
      <w:pPr>
        <w:pStyle w:val="FirstChange"/>
        <w:ind w:firstLineChars="50" w:firstLine="150"/>
        <w:jc w:val="both"/>
        <w:rPr>
          <w:w w:val="150"/>
          <w:bdr w:val="single" w:sz="4" w:space="0" w:color="auto"/>
        </w:rPr>
      </w:pPr>
      <w:bookmarkStart w:id="223" w:name="_Toc20955358"/>
      <w:bookmarkStart w:id="224" w:name="_Toc29503811"/>
      <w:bookmarkStart w:id="225" w:name="_Toc29504395"/>
      <w:bookmarkStart w:id="226" w:name="_Toc29504979"/>
      <w:bookmarkStart w:id="227" w:name="_Toc36553432"/>
      <w:bookmarkStart w:id="228" w:name="_Toc36555159"/>
      <w:bookmarkStart w:id="229" w:name="_Toc45652558"/>
      <w:bookmarkStart w:id="230" w:name="_Toc45658990"/>
      <w:bookmarkStart w:id="231" w:name="_Toc45720810"/>
      <w:bookmarkStart w:id="232" w:name="_Toc45798690"/>
      <w:bookmarkStart w:id="233" w:name="_Toc45898079"/>
      <w:bookmarkStart w:id="234" w:name="_Toc51746286"/>
      <w:bookmarkStart w:id="235" w:name="_Toc64446551"/>
      <w:bookmarkStart w:id="236" w:name="_Toc73982421"/>
      <w:bookmarkStart w:id="237" w:name="_Toc88652511"/>
      <w:bookmarkStart w:id="238" w:name="_Toc97891555"/>
      <w:bookmarkStart w:id="239" w:name="_Toc99123760"/>
      <w:bookmarkStart w:id="240" w:name="_Toc99662566"/>
      <w:bookmarkStart w:id="241" w:name="_Toc105152645"/>
      <w:bookmarkStart w:id="242" w:name="_Toc105174451"/>
      <w:bookmarkStart w:id="243" w:name="_Toc106109449"/>
      <w:bookmarkStart w:id="244" w:name="_Toc107409907"/>
      <w:bookmarkStart w:id="245" w:name="_Toc112757096"/>
      <w:bookmarkStart w:id="246" w:name="_Toc120537591"/>
      <w:r w:rsidRPr="00431785">
        <w:rPr>
          <w:w w:val="150"/>
          <w:bdr w:val="single" w:sz="4" w:space="0" w:color="auto"/>
        </w:rPr>
        <w:t>Skip unchanged part</w:t>
      </w:r>
    </w:p>
    <w:p w14:paraId="0ADA9201" w14:textId="77777777" w:rsidR="00431785" w:rsidRPr="00431785" w:rsidRDefault="00431785" w:rsidP="00431785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ＭＳ 明朝" w:hAnsi="Arial" w:cs="Times New Roman"/>
          <w:kern w:val="0"/>
          <w:sz w:val="28"/>
          <w:szCs w:val="20"/>
          <w:lang w:eastAsia="ko-KR"/>
        </w:rPr>
      </w:pPr>
      <w:r w:rsidRPr="00431785">
        <w:rPr>
          <w:rFonts w:ascii="Arial" w:eastAsia="ＭＳ 明朝" w:hAnsi="Arial" w:cs="Times New Roman"/>
          <w:kern w:val="0"/>
          <w:sz w:val="28"/>
          <w:szCs w:val="20"/>
          <w:lang w:eastAsia="ko-KR"/>
        </w:rPr>
        <w:t>9.4.7</w:t>
      </w:r>
      <w:r w:rsidRPr="00431785">
        <w:rPr>
          <w:rFonts w:ascii="Arial" w:eastAsia="ＭＳ 明朝" w:hAnsi="Arial" w:cs="Times New Roman"/>
          <w:kern w:val="0"/>
          <w:sz w:val="28"/>
          <w:szCs w:val="20"/>
          <w:lang w:eastAsia="ko-KR"/>
        </w:rPr>
        <w:tab/>
        <w:t>Constant Definitions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41A9AFCB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5C9C4BB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8D066F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653CBB9F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65F6A0CB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1838A60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605DAA" w14:textId="77777777" w:rsidR="00F93442" w:rsidRPr="001D2E49" w:rsidRDefault="00F93442" w:rsidP="00F93442">
      <w:pPr>
        <w:pStyle w:val="PL"/>
        <w:rPr>
          <w:noProof w:val="0"/>
          <w:snapToGrid w:val="0"/>
        </w:rPr>
      </w:pPr>
    </w:p>
    <w:p w14:paraId="01F625F8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5B1B3B16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EB6AA57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-Constants (4</w:t>
      </w:r>
      <w:proofErr w:type="gramStart"/>
      <w:r w:rsidRPr="001D2E49">
        <w:rPr>
          <w:noProof w:val="0"/>
          <w:snapToGrid w:val="0"/>
        </w:rPr>
        <w:t>) }</w:t>
      </w:r>
      <w:proofErr w:type="gramEnd"/>
      <w:r w:rsidRPr="001D2E49">
        <w:rPr>
          <w:noProof w:val="0"/>
          <w:snapToGrid w:val="0"/>
        </w:rPr>
        <w:t xml:space="preserve"> </w:t>
      </w:r>
    </w:p>
    <w:p w14:paraId="00B192F1" w14:textId="77777777" w:rsidR="00F93442" w:rsidRPr="001D2E49" w:rsidRDefault="00F93442" w:rsidP="00F93442">
      <w:pPr>
        <w:pStyle w:val="PL"/>
        <w:rPr>
          <w:noProof w:val="0"/>
          <w:snapToGrid w:val="0"/>
        </w:rPr>
      </w:pPr>
    </w:p>
    <w:p w14:paraId="375ED808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4C927263" w14:textId="77777777" w:rsidR="00F93442" w:rsidRPr="001D2E49" w:rsidRDefault="00F93442" w:rsidP="00F93442">
      <w:pPr>
        <w:pStyle w:val="PL"/>
        <w:rPr>
          <w:noProof w:val="0"/>
          <w:snapToGrid w:val="0"/>
        </w:rPr>
      </w:pPr>
    </w:p>
    <w:p w14:paraId="293B3036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5EB53ED6" w14:textId="77777777" w:rsidR="00F93442" w:rsidRPr="001D2E49" w:rsidRDefault="00F93442" w:rsidP="00F93442">
      <w:pPr>
        <w:pStyle w:val="PL"/>
        <w:rPr>
          <w:noProof w:val="0"/>
          <w:snapToGrid w:val="0"/>
        </w:rPr>
      </w:pPr>
    </w:p>
    <w:p w14:paraId="6A3892EC" w14:textId="77777777" w:rsidR="00F93442" w:rsidRDefault="00F93442" w:rsidP="00F93442">
      <w:pPr>
        <w:pStyle w:val="PL"/>
        <w:rPr>
          <w:rFonts w:eastAsia="SimSun"/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</w:t>
      </w:r>
      <w:r>
        <w:rPr>
          <w:rFonts w:eastAsia="SimSun"/>
          <w:lang w:eastAsia="en-GB"/>
        </w:rPr>
        <w:t>Node</w:t>
      </w:r>
      <w:r w:rsidRPr="002E13B1">
        <w:rPr>
          <w:rFonts w:eastAsia="SimSun"/>
          <w:lang w:eastAsia="en-GB"/>
        </w:rPr>
        <w:t>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354</w:t>
      </w:r>
    </w:p>
    <w:p w14:paraId="2B05E118" w14:textId="77777777" w:rsidR="00431785" w:rsidRDefault="00431785" w:rsidP="00F93442">
      <w:pPr>
        <w:pStyle w:val="PL"/>
        <w:rPr>
          <w:lang w:eastAsia="en-GB"/>
        </w:rPr>
      </w:pPr>
    </w:p>
    <w:p w14:paraId="1CB2D12A" w14:textId="77777777" w:rsidR="002255D4" w:rsidRPr="00431785" w:rsidRDefault="002255D4" w:rsidP="002255D4">
      <w:pPr>
        <w:pStyle w:val="FirstChange"/>
        <w:ind w:firstLineChars="50" w:firstLine="150"/>
        <w:jc w:val="both"/>
        <w:rPr>
          <w:w w:val="150"/>
          <w:bdr w:val="single" w:sz="4" w:space="0" w:color="auto"/>
        </w:rPr>
      </w:pPr>
      <w:r w:rsidRPr="00431785">
        <w:rPr>
          <w:w w:val="150"/>
          <w:bdr w:val="single" w:sz="4" w:space="0" w:color="auto"/>
        </w:rPr>
        <w:t>Skip unchanged part</w:t>
      </w:r>
    </w:p>
    <w:p w14:paraId="3F91CD35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 w:rsidRPr="00D1729B">
        <w:rPr>
          <w:rFonts w:eastAsia="SimSun"/>
          <w:snapToGrid w:val="0"/>
          <w:lang w:eastAsia="zh-CN"/>
        </w:rPr>
        <w:t>355</w:t>
      </w:r>
    </w:p>
    <w:p w14:paraId="577A45BE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356</w:t>
      </w:r>
    </w:p>
    <w:p w14:paraId="08D25B8D" w14:textId="77777777" w:rsidR="00F93442" w:rsidRDefault="00F93442" w:rsidP="00F93442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MBS-SessionFSAIDList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357</w:t>
      </w:r>
    </w:p>
    <w:p w14:paraId="090ED551" w14:textId="77777777" w:rsidR="00F93442" w:rsidRDefault="00F93442" w:rsidP="00F93442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MBSSessionReleaseResponseTransfer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358</w:t>
      </w:r>
    </w:p>
    <w:p w14:paraId="191A3488" w14:textId="77777777" w:rsidR="00F93442" w:rsidRDefault="00F93442" w:rsidP="00F93442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1D5E1069" w14:textId="77777777" w:rsidR="00F93442" w:rsidRPr="0004715B" w:rsidRDefault="00F93442" w:rsidP="00F93442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360</w:t>
      </w:r>
    </w:p>
    <w:p w14:paraId="3CA85F2A" w14:textId="77777777" w:rsidR="00F93442" w:rsidRDefault="00F93442" w:rsidP="00F93442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361</w:t>
      </w:r>
    </w:p>
    <w:p w14:paraId="2257B1FD" w14:textId="77777777" w:rsidR="00F93442" w:rsidRPr="00BC15E5" w:rsidRDefault="00F93442" w:rsidP="00F93442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362</w:t>
      </w:r>
    </w:p>
    <w:p w14:paraId="195407AF" w14:textId="77777777" w:rsidR="00F93442" w:rsidRPr="00BC15E5" w:rsidRDefault="00F93442" w:rsidP="00F93442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363</w:t>
      </w:r>
    </w:p>
    <w:p w14:paraId="439D3CB2" w14:textId="77777777" w:rsidR="00431785" w:rsidRPr="009C0EE4" w:rsidRDefault="00F93442" w:rsidP="00431785">
      <w:pPr>
        <w:pStyle w:val="PL"/>
        <w:rPr>
          <w:ins w:id="247" w:author="NEC" w:date="2023-05-04T07:50:00Z"/>
          <w:snapToGrid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692B66DA" w14:textId="022E6371" w:rsidR="00F93442" w:rsidRPr="00BC15E5" w:rsidRDefault="00431785" w:rsidP="00431785">
      <w:pPr>
        <w:pStyle w:val="PL"/>
        <w:rPr>
          <w:rFonts w:eastAsia="SimSun"/>
          <w:snapToGrid w:val="0"/>
        </w:rPr>
      </w:pPr>
      <w:ins w:id="248" w:author="NEC" w:date="2023-05-04T07:50:00Z">
        <w:r>
          <w:rPr>
            <w:rFonts w:eastAsia="SimSun"/>
            <w:snapToGrid w:val="0"/>
          </w:rPr>
          <w:tab/>
        </w:r>
        <w:r w:rsidRPr="008143B5">
          <w:rPr>
            <w:rFonts w:eastAsia="SimSun"/>
            <w:snapToGrid w:val="0"/>
            <w:highlight w:val="yellow"/>
            <w:rPrChange w:id="249" w:author="NEC" w:date="2023-05-09T13:32:00Z">
              <w:rPr>
                <w:rFonts w:eastAsia="SimSun"/>
                <w:snapToGrid w:val="0"/>
              </w:rPr>
            </w:rPrChange>
          </w:rPr>
          <w:t>id-SNPN-AccessInformation</w:t>
        </w:r>
        <w:r w:rsidRPr="008143B5">
          <w:rPr>
            <w:rFonts w:eastAsia="SimSun"/>
            <w:snapToGrid w:val="0"/>
            <w:highlight w:val="yellow"/>
            <w:rPrChange w:id="250" w:author="NEC" w:date="2023-05-09T13:32:00Z">
              <w:rPr>
                <w:rFonts w:eastAsia="SimSun"/>
                <w:snapToGrid w:val="0"/>
              </w:rPr>
            </w:rPrChange>
          </w:rPr>
          <w:tab/>
        </w:r>
        <w:r w:rsidRPr="008143B5">
          <w:rPr>
            <w:rFonts w:eastAsia="SimSun"/>
            <w:snapToGrid w:val="0"/>
            <w:highlight w:val="yellow"/>
            <w:rPrChange w:id="251" w:author="NEC" w:date="2023-05-09T13:32:00Z">
              <w:rPr>
                <w:rFonts w:eastAsia="SimSun"/>
                <w:snapToGrid w:val="0"/>
              </w:rPr>
            </w:rPrChange>
          </w:rPr>
          <w:tab/>
        </w:r>
        <w:r w:rsidRPr="008143B5">
          <w:rPr>
            <w:rFonts w:eastAsia="SimSun"/>
            <w:snapToGrid w:val="0"/>
            <w:highlight w:val="yellow"/>
            <w:rPrChange w:id="252" w:author="NEC" w:date="2023-05-09T13:32:00Z">
              <w:rPr>
                <w:rFonts w:eastAsia="SimSun"/>
                <w:snapToGrid w:val="0"/>
              </w:rPr>
            </w:rPrChange>
          </w:rPr>
          <w:tab/>
        </w:r>
        <w:r w:rsidRPr="008143B5">
          <w:rPr>
            <w:rFonts w:eastAsia="SimSun"/>
            <w:snapToGrid w:val="0"/>
            <w:highlight w:val="yellow"/>
            <w:rPrChange w:id="253" w:author="NEC" w:date="2023-05-09T13:32:00Z">
              <w:rPr>
                <w:rFonts w:eastAsia="SimSun"/>
                <w:snapToGrid w:val="0"/>
              </w:rPr>
            </w:rPrChange>
          </w:rPr>
          <w:tab/>
        </w:r>
        <w:r w:rsidRPr="008143B5">
          <w:rPr>
            <w:rFonts w:eastAsia="SimSun"/>
            <w:snapToGrid w:val="0"/>
            <w:highlight w:val="yellow"/>
            <w:rPrChange w:id="254" w:author="NEC" w:date="2023-05-09T13:32:00Z">
              <w:rPr>
                <w:rFonts w:eastAsia="SimSun"/>
                <w:snapToGrid w:val="0"/>
              </w:rPr>
            </w:rPrChange>
          </w:rPr>
          <w:tab/>
        </w:r>
        <w:r w:rsidRPr="008143B5">
          <w:rPr>
            <w:rFonts w:eastAsia="SimSun"/>
            <w:snapToGrid w:val="0"/>
            <w:highlight w:val="yellow"/>
            <w:rPrChange w:id="255" w:author="NEC" w:date="2023-05-09T13:32:00Z">
              <w:rPr>
                <w:rFonts w:eastAsia="SimSun"/>
                <w:snapToGrid w:val="0"/>
              </w:rPr>
            </w:rPrChange>
          </w:rPr>
          <w:tab/>
        </w:r>
        <w:r w:rsidRPr="008143B5">
          <w:rPr>
            <w:rFonts w:eastAsia="SimSun"/>
            <w:snapToGrid w:val="0"/>
            <w:highlight w:val="yellow"/>
            <w:rPrChange w:id="256" w:author="NEC" w:date="2023-05-09T13:32:00Z">
              <w:rPr>
                <w:rFonts w:eastAsia="SimSun"/>
                <w:snapToGrid w:val="0"/>
              </w:rPr>
            </w:rPrChange>
          </w:rPr>
          <w:tab/>
        </w:r>
        <w:r w:rsidRPr="008143B5">
          <w:rPr>
            <w:rFonts w:eastAsia="SimSun"/>
            <w:snapToGrid w:val="0"/>
            <w:highlight w:val="yellow"/>
            <w:rPrChange w:id="257" w:author="NEC" w:date="2023-05-09T13:32:00Z">
              <w:rPr>
                <w:rFonts w:eastAsia="SimSun"/>
                <w:snapToGrid w:val="0"/>
              </w:rPr>
            </w:rPrChange>
          </w:rPr>
          <w:tab/>
          <w:t>ProtocolIE-ID ::= XXX</w:t>
        </w:r>
      </w:ins>
    </w:p>
    <w:p w14:paraId="4115A6D1" w14:textId="77777777" w:rsidR="00F93442" w:rsidRPr="001D2E49" w:rsidRDefault="00F93442" w:rsidP="00F93442">
      <w:pPr>
        <w:pStyle w:val="PL"/>
        <w:rPr>
          <w:snapToGrid w:val="0"/>
        </w:rPr>
      </w:pPr>
    </w:p>
    <w:p w14:paraId="76AD6FCC" w14:textId="77777777" w:rsidR="00F93442" w:rsidRPr="001D2E49" w:rsidRDefault="00F93442" w:rsidP="00F93442">
      <w:pPr>
        <w:pStyle w:val="PL"/>
        <w:rPr>
          <w:noProof w:val="0"/>
          <w:snapToGrid w:val="0"/>
        </w:rPr>
      </w:pPr>
    </w:p>
    <w:p w14:paraId="76A6D713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995D861" w14:textId="77777777" w:rsidR="00F93442" w:rsidRPr="001D2E49" w:rsidRDefault="00F93442" w:rsidP="00F934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472BF979" w14:textId="77777777" w:rsidR="00F93442" w:rsidRDefault="00F93442" w:rsidP="00F93442">
      <w:pPr>
        <w:rPr>
          <w:noProof/>
        </w:rPr>
      </w:pPr>
    </w:p>
    <w:p w14:paraId="73C471C9" w14:textId="77777777" w:rsidR="00431785" w:rsidRDefault="00431785" w:rsidP="00F93442">
      <w:pPr>
        <w:rPr>
          <w:noProof/>
        </w:rPr>
      </w:pPr>
    </w:p>
    <w:tbl>
      <w:tblPr>
        <w:tblStyle w:val="a8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4029"/>
      </w:tblGrid>
      <w:tr w:rsidR="00431785" w14:paraId="327D2CA2" w14:textId="77777777" w:rsidTr="00251B3E">
        <w:tc>
          <w:tcPr>
            <w:tcW w:w="14029" w:type="dxa"/>
            <w:shd w:val="clear" w:color="auto" w:fill="F2F2F2" w:themeFill="background1" w:themeFillShade="F2"/>
          </w:tcPr>
          <w:p w14:paraId="16255D68" w14:textId="77777777" w:rsidR="00431785" w:rsidRPr="00EF3449" w:rsidRDefault="00431785" w:rsidP="00251B3E">
            <w:pPr>
              <w:jc w:val="center"/>
              <w:rPr>
                <w:rFonts w:cstheme="minorHAnsi"/>
                <w:i/>
                <w:noProof/>
                <w:sz w:val="24"/>
              </w:rPr>
            </w:pPr>
            <w:r w:rsidRPr="00EF3449">
              <w:rPr>
                <w:rFonts w:cstheme="minorHAnsi"/>
                <w:i/>
                <w:noProof/>
                <w:sz w:val="24"/>
              </w:rPr>
              <w:t xml:space="preserve">End of </w:t>
            </w:r>
            <w:r>
              <w:rPr>
                <w:rFonts w:cstheme="minorHAnsi"/>
                <w:i/>
                <w:noProof/>
                <w:sz w:val="24"/>
              </w:rPr>
              <w:t>change</w:t>
            </w:r>
            <w:r w:rsidRPr="00EF3449">
              <w:rPr>
                <w:rFonts w:cstheme="minorHAnsi"/>
                <w:i/>
                <w:noProof/>
                <w:sz w:val="24"/>
              </w:rPr>
              <w:t xml:space="preserve"> part</w:t>
            </w:r>
          </w:p>
        </w:tc>
      </w:tr>
    </w:tbl>
    <w:p w14:paraId="1C20172A" w14:textId="77777777" w:rsidR="00431785" w:rsidRDefault="00431785" w:rsidP="00F93442">
      <w:pPr>
        <w:rPr>
          <w:noProof/>
        </w:rPr>
      </w:pPr>
    </w:p>
    <w:p w14:paraId="3DCE3930" w14:textId="77777777" w:rsidR="001E5CD9" w:rsidRPr="00F93442" w:rsidRDefault="001E5CD9" w:rsidP="005100CA">
      <w:pPr>
        <w:rPr>
          <w:rFonts w:ascii="Arial" w:eastAsia="DengXian" w:hAnsi="Arial" w:cs="Arial"/>
          <w:lang w:eastAsia="zh-CN"/>
        </w:rPr>
      </w:pPr>
    </w:p>
    <w:p w14:paraId="5D1EE1AD" w14:textId="77777777" w:rsidR="001E5CD9" w:rsidRDefault="001E5CD9" w:rsidP="005100CA">
      <w:pPr>
        <w:rPr>
          <w:rFonts w:ascii="Arial" w:eastAsia="DengXian" w:hAnsi="Arial" w:cs="Arial"/>
          <w:lang w:val="en-US" w:eastAsia="zh-CN"/>
        </w:rPr>
      </w:pPr>
    </w:p>
    <w:p w14:paraId="03E170F9" w14:textId="77777777" w:rsidR="001E5CD9" w:rsidRDefault="001E5CD9" w:rsidP="005100CA">
      <w:pPr>
        <w:rPr>
          <w:rFonts w:ascii="Arial" w:eastAsia="DengXian" w:hAnsi="Arial" w:cs="Arial"/>
          <w:lang w:val="en-US" w:eastAsia="zh-CN"/>
        </w:rPr>
      </w:pPr>
    </w:p>
    <w:sectPr w:rsidR="001E5CD9" w:rsidSect="00F9344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E89D1" w14:textId="77777777" w:rsidR="00EA0388" w:rsidRDefault="00EA0388" w:rsidP="005F4664">
      <w:r>
        <w:separator/>
      </w:r>
    </w:p>
  </w:endnote>
  <w:endnote w:type="continuationSeparator" w:id="0">
    <w:p w14:paraId="5788C01D" w14:textId="77777777" w:rsidR="00EA0388" w:rsidRDefault="00EA0388" w:rsidP="005F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 Unicode MS">
    <w:altName w:val="ＭＳ ゴシック"/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9D689" w14:textId="77777777" w:rsidR="00EA0388" w:rsidRDefault="00EA0388" w:rsidP="005F4664">
      <w:r>
        <w:separator/>
      </w:r>
    </w:p>
  </w:footnote>
  <w:footnote w:type="continuationSeparator" w:id="0">
    <w:p w14:paraId="210E29A6" w14:textId="77777777" w:rsidR="00EA0388" w:rsidRDefault="00EA0388" w:rsidP="005F4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A8D62C9"/>
    <w:multiLevelType w:val="hybridMultilevel"/>
    <w:tmpl w:val="D4E4D8D0"/>
    <w:lvl w:ilvl="0" w:tplc="027A695E">
      <w:numFmt w:val="bullet"/>
      <w:lvlText w:val="-"/>
      <w:lvlJc w:val="left"/>
      <w:pPr>
        <w:ind w:left="360" w:hanging="360"/>
      </w:pPr>
      <w:rPr>
        <w:rFonts w:ascii="Calibri" w:eastAsia="ＭＳ 明朝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F5460D"/>
    <w:multiLevelType w:val="hybridMultilevel"/>
    <w:tmpl w:val="32D6998E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D6511"/>
    <w:multiLevelType w:val="multilevel"/>
    <w:tmpl w:val="145D6511"/>
    <w:lvl w:ilvl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  <w:color w:val="auto"/>
      </w:rPr>
    </w:lvl>
    <w:lvl w:ilvl="1">
      <w:start w:val="110"/>
      <w:numFmt w:val="bullet"/>
      <w:lvlText w:val="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10154B"/>
    <w:multiLevelType w:val="hybridMultilevel"/>
    <w:tmpl w:val="38E414C4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035237"/>
    <w:multiLevelType w:val="hybridMultilevel"/>
    <w:tmpl w:val="B798E8F0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2454377">
    <w:abstractNumId w:val="5"/>
  </w:num>
  <w:num w:numId="2" w16cid:durableId="6904361">
    <w:abstractNumId w:val="4"/>
  </w:num>
  <w:num w:numId="3" w16cid:durableId="68163598">
    <w:abstractNumId w:val="2"/>
  </w:num>
  <w:num w:numId="4" w16cid:durableId="1873304636">
    <w:abstractNumId w:val="3"/>
  </w:num>
  <w:num w:numId="5" w16cid:durableId="1821188199">
    <w:abstractNumId w:val="0"/>
  </w:num>
  <w:num w:numId="6" w16cid:durableId="3895718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  <w15:person w15:author="Huawei">
    <w15:presenceInfo w15:providerId="None" w15:userId="Huawei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B13"/>
    <w:rsid w:val="000042F7"/>
    <w:rsid w:val="000264FF"/>
    <w:rsid w:val="000534E6"/>
    <w:rsid w:val="00067478"/>
    <w:rsid w:val="0008441D"/>
    <w:rsid w:val="000849D8"/>
    <w:rsid w:val="000A024E"/>
    <w:rsid w:val="000B4354"/>
    <w:rsid w:val="000B5329"/>
    <w:rsid w:val="000B613E"/>
    <w:rsid w:val="000B68F7"/>
    <w:rsid w:val="000C0842"/>
    <w:rsid w:val="000D1F62"/>
    <w:rsid w:val="000E5262"/>
    <w:rsid w:val="00100FBD"/>
    <w:rsid w:val="001067BF"/>
    <w:rsid w:val="00114E15"/>
    <w:rsid w:val="00124CAF"/>
    <w:rsid w:val="001310F8"/>
    <w:rsid w:val="00144E00"/>
    <w:rsid w:val="001504D8"/>
    <w:rsid w:val="0015228F"/>
    <w:rsid w:val="00154FED"/>
    <w:rsid w:val="0016373A"/>
    <w:rsid w:val="001651FC"/>
    <w:rsid w:val="00167475"/>
    <w:rsid w:val="001701A1"/>
    <w:rsid w:val="00173563"/>
    <w:rsid w:val="00182D70"/>
    <w:rsid w:val="001968CB"/>
    <w:rsid w:val="001A0056"/>
    <w:rsid w:val="001A149D"/>
    <w:rsid w:val="001A2524"/>
    <w:rsid w:val="001A37EB"/>
    <w:rsid w:val="001A7775"/>
    <w:rsid w:val="001B24A6"/>
    <w:rsid w:val="001B2F31"/>
    <w:rsid w:val="001B5877"/>
    <w:rsid w:val="001C1521"/>
    <w:rsid w:val="001C73D2"/>
    <w:rsid w:val="001D376E"/>
    <w:rsid w:val="001D6661"/>
    <w:rsid w:val="001E0713"/>
    <w:rsid w:val="001E471F"/>
    <w:rsid w:val="001E5CD9"/>
    <w:rsid w:val="001F56C9"/>
    <w:rsid w:val="001F79F8"/>
    <w:rsid w:val="00202AE4"/>
    <w:rsid w:val="00206F25"/>
    <w:rsid w:val="00210872"/>
    <w:rsid w:val="0022348A"/>
    <w:rsid w:val="0022491C"/>
    <w:rsid w:val="002255D4"/>
    <w:rsid w:val="00226CD4"/>
    <w:rsid w:val="00233129"/>
    <w:rsid w:val="00236E5A"/>
    <w:rsid w:val="00252DD9"/>
    <w:rsid w:val="00255E4D"/>
    <w:rsid w:val="00256611"/>
    <w:rsid w:val="00261496"/>
    <w:rsid w:val="00266FBD"/>
    <w:rsid w:val="00271E89"/>
    <w:rsid w:val="0028555E"/>
    <w:rsid w:val="002923F3"/>
    <w:rsid w:val="00297E8B"/>
    <w:rsid w:val="002A7B1A"/>
    <w:rsid w:val="002C4B1B"/>
    <w:rsid w:val="002C62B6"/>
    <w:rsid w:val="002E3534"/>
    <w:rsid w:val="002E4305"/>
    <w:rsid w:val="00303C71"/>
    <w:rsid w:val="00303E17"/>
    <w:rsid w:val="003049FA"/>
    <w:rsid w:val="00307036"/>
    <w:rsid w:val="003156B3"/>
    <w:rsid w:val="00324C82"/>
    <w:rsid w:val="00326410"/>
    <w:rsid w:val="00366933"/>
    <w:rsid w:val="00367A84"/>
    <w:rsid w:val="00372748"/>
    <w:rsid w:val="00373AF1"/>
    <w:rsid w:val="003770D9"/>
    <w:rsid w:val="003779CE"/>
    <w:rsid w:val="00391CBE"/>
    <w:rsid w:val="003932E6"/>
    <w:rsid w:val="003A2C3D"/>
    <w:rsid w:val="003A33A0"/>
    <w:rsid w:val="003B2674"/>
    <w:rsid w:val="003B550D"/>
    <w:rsid w:val="003B5806"/>
    <w:rsid w:val="003C391C"/>
    <w:rsid w:val="003D0F5B"/>
    <w:rsid w:val="003D1E43"/>
    <w:rsid w:val="003E16F6"/>
    <w:rsid w:val="003E1C17"/>
    <w:rsid w:val="003E201E"/>
    <w:rsid w:val="003E49C9"/>
    <w:rsid w:val="003E6795"/>
    <w:rsid w:val="003F65C5"/>
    <w:rsid w:val="00400A2E"/>
    <w:rsid w:val="00417B08"/>
    <w:rsid w:val="00423076"/>
    <w:rsid w:val="00423AB3"/>
    <w:rsid w:val="004309EF"/>
    <w:rsid w:val="00431785"/>
    <w:rsid w:val="00433DCF"/>
    <w:rsid w:val="00442F61"/>
    <w:rsid w:val="00445ED4"/>
    <w:rsid w:val="004519B6"/>
    <w:rsid w:val="00485574"/>
    <w:rsid w:val="00485580"/>
    <w:rsid w:val="00492839"/>
    <w:rsid w:val="00496E2E"/>
    <w:rsid w:val="0049797D"/>
    <w:rsid w:val="004A4A41"/>
    <w:rsid w:val="004B2A97"/>
    <w:rsid w:val="004B53F1"/>
    <w:rsid w:val="004D0B78"/>
    <w:rsid w:val="004D4E35"/>
    <w:rsid w:val="004E5B8C"/>
    <w:rsid w:val="004E65B0"/>
    <w:rsid w:val="004E6EB6"/>
    <w:rsid w:val="004F0F43"/>
    <w:rsid w:val="004F15AC"/>
    <w:rsid w:val="004F6BB1"/>
    <w:rsid w:val="0050025E"/>
    <w:rsid w:val="0050687E"/>
    <w:rsid w:val="0050715C"/>
    <w:rsid w:val="005100CA"/>
    <w:rsid w:val="00511A8B"/>
    <w:rsid w:val="0051202E"/>
    <w:rsid w:val="00530A32"/>
    <w:rsid w:val="00535210"/>
    <w:rsid w:val="00546D21"/>
    <w:rsid w:val="00547054"/>
    <w:rsid w:val="0055654F"/>
    <w:rsid w:val="0055732B"/>
    <w:rsid w:val="00563640"/>
    <w:rsid w:val="0056375B"/>
    <w:rsid w:val="00584B74"/>
    <w:rsid w:val="005B560E"/>
    <w:rsid w:val="005C39D9"/>
    <w:rsid w:val="005C5542"/>
    <w:rsid w:val="005C6347"/>
    <w:rsid w:val="005C713B"/>
    <w:rsid w:val="005D2358"/>
    <w:rsid w:val="005F4664"/>
    <w:rsid w:val="006010B7"/>
    <w:rsid w:val="006146F6"/>
    <w:rsid w:val="006216BF"/>
    <w:rsid w:val="006267CA"/>
    <w:rsid w:val="00626E8B"/>
    <w:rsid w:val="00632AE9"/>
    <w:rsid w:val="006646C8"/>
    <w:rsid w:val="00672472"/>
    <w:rsid w:val="006736E7"/>
    <w:rsid w:val="0067390D"/>
    <w:rsid w:val="00677FB4"/>
    <w:rsid w:val="00693A69"/>
    <w:rsid w:val="00697F60"/>
    <w:rsid w:val="006A5CCC"/>
    <w:rsid w:val="006B2E48"/>
    <w:rsid w:val="006B3471"/>
    <w:rsid w:val="006B4794"/>
    <w:rsid w:val="006B5E53"/>
    <w:rsid w:val="006C2F0A"/>
    <w:rsid w:val="006C69D2"/>
    <w:rsid w:val="006D21D0"/>
    <w:rsid w:val="006D786E"/>
    <w:rsid w:val="006F1C23"/>
    <w:rsid w:val="006F5415"/>
    <w:rsid w:val="00711EE5"/>
    <w:rsid w:val="00716094"/>
    <w:rsid w:val="00717247"/>
    <w:rsid w:val="0073145C"/>
    <w:rsid w:val="0073150E"/>
    <w:rsid w:val="007406F7"/>
    <w:rsid w:val="0074223E"/>
    <w:rsid w:val="00742780"/>
    <w:rsid w:val="007454A5"/>
    <w:rsid w:val="00753900"/>
    <w:rsid w:val="0076187A"/>
    <w:rsid w:val="00761EB9"/>
    <w:rsid w:val="00762952"/>
    <w:rsid w:val="00764E18"/>
    <w:rsid w:val="00772B43"/>
    <w:rsid w:val="00774EA5"/>
    <w:rsid w:val="00775CC9"/>
    <w:rsid w:val="00793252"/>
    <w:rsid w:val="007A3387"/>
    <w:rsid w:val="007C0139"/>
    <w:rsid w:val="007C1704"/>
    <w:rsid w:val="007E4093"/>
    <w:rsid w:val="007F1A67"/>
    <w:rsid w:val="007F7EF2"/>
    <w:rsid w:val="008021FC"/>
    <w:rsid w:val="00810558"/>
    <w:rsid w:val="0081199D"/>
    <w:rsid w:val="008143B5"/>
    <w:rsid w:val="008148E9"/>
    <w:rsid w:val="00821166"/>
    <w:rsid w:val="00844B71"/>
    <w:rsid w:val="008533DA"/>
    <w:rsid w:val="008555BF"/>
    <w:rsid w:val="00861AD6"/>
    <w:rsid w:val="0086732E"/>
    <w:rsid w:val="00876F01"/>
    <w:rsid w:val="00884C65"/>
    <w:rsid w:val="008919D5"/>
    <w:rsid w:val="008A2F3D"/>
    <w:rsid w:val="008A53A6"/>
    <w:rsid w:val="008A54BE"/>
    <w:rsid w:val="008A58C6"/>
    <w:rsid w:val="008A7777"/>
    <w:rsid w:val="008B2A6A"/>
    <w:rsid w:val="008B33C7"/>
    <w:rsid w:val="008B5541"/>
    <w:rsid w:val="008D3947"/>
    <w:rsid w:val="008D6B89"/>
    <w:rsid w:val="008D7499"/>
    <w:rsid w:val="008D7675"/>
    <w:rsid w:val="008E46E4"/>
    <w:rsid w:val="008E76C3"/>
    <w:rsid w:val="008F129E"/>
    <w:rsid w:val="008F4DFA"/>
    <w:rsid w:val="009272BD"/>
    <w:rsid w:val="0093619C"/>
    <w:rsid w:val="00945C81"/>
    <w:rsid w:val="0095606A"/>
    <w:rsid w:val="009569E1"/>
    <w:rsid w:val="009668AF"/>
    <w:rsid w:val="00986330"/>
    <w:rsid w:val="00994BC8"/>
    <w:rsid w:val="00996207"/>
    <w:rsid w:val="0099631F"/>
    <w:rsid w:val="00996724"/>
    <w:rsid w:val="009A21D6"/>
    <w:rsid w:val="009A406E"/>
    <w:rsid w:val="009C11EF"/>
    <w:rsid w:val="009D3EBF"/>
    <w:rsid w:val="009D5524"/>
    <w:rsid w:val="009E073C"/>
    <w:rsid w:val="009E6AEE"/>
    <w:rsid w:val="009F3AB3"/>
    <w:rsid w:val="00A0170F"/>
    <w:rsid w:val="00A038FA"/>
    <w:rsid w:val="00A046C6"/>
    <w:rsid w:val="00A07895"/>
    <w:rsid w:val="00A10F82"/>
    <w:rsid w:val="00A132F9"/>
    <w:rsid w:val="00A13A4F"/>
    <w:rsid w:val="00A15747"/>
    <w:rsid w:val="00A20B3A"/>
    <w:rsid w:val="00A215C3"/>
    <w:rsid w:val="00A21921"/>
    <w:rsid w:val="00A263F2"/>
    <w:rsid w:val="00A325C0"/>
    <w:rsid w:val="00A46184"/>
    <w:rsid w:val="00A5025B"/>
    <w:rsid w:val="00A64FDB"/>
    <w:rsid w:val="00A75074"/>
    <w:rsid w:val="00A759AE"/>
    <w:rsid w:val="00A90224"/>
    <w:rsid w:val="00A9455B"/>
    <w:rsid w:val="00AA2988"/>
    <w:rsid w:val="00AA2B16"/>
    <w:rsid w:val="00AA5924"/>
    <w:rsid w:val="00AB0CCB"/>
    <w:rsid w:val="00AB236A"/>
    <w:rsid w:val="00AC054B"/>
    <w:rsid w:val="00AC349B"/>
    <w:rsid w:val="00AD41AF"/>
    <w:rsid w:val="00AF1E99"/>
    <w:rsid w:val="00AF3269"/>
    <w:rsid w:val="00AF62BD"/>
    <w:rsid w:val="00B022CB"/>
    <w:rsid w:val="00B0270C"/>
    <w:rsid w:val="00B10B29"/>
    <w:rsid w:val="00B15109"/>
    <w:rsid w:val="00B15592"/>
    <w:rsid w:val="00B1599E"/>
    <w:rsid w:val="00B26B13"/>
    <w:rsid w:val="00B43DA7"/>
    <w:rsid w:val="00B5087D"/>
    <w:rsid w:val="00B50A24"/>
    <w:rsid w:val="00B609F2"/>
    <w:rsid w:val="00B63F28"/>
    <w:rsid w:val="00B671A5"/>
    <w:rsid w:val="00B7432D"/>
    <w:rsid w:val="00B82C1C"/>
    <w:rsid w:val="00B85012"/>
    <w:rsid w:val="00B85131"/>
    <w:rsid w:val="00B86E15"/>
    <w:rsid w:val="00B9710E"/>
    <w:rsid w:val="00BA7FC3"/>
    <w:rsid w:val="00BB2E20"/>
    <w:rsid w:val="00BB3DD0"/>
    <w:rsid w:val="00BD1AD4"/>
    <w:rsid w:val="00BD3541"/>
    <w:rsid w:val="00BD6E20"/>
    <w:rsid w:val="00BE42E7"/>
    <w:rsid w:val="00BF06BC"/>
    <w:rsid w:val="00BF65CE"/>
    <w:rsid w:val="00C04074"/>
    <w:rsid w:val="00C041E9"/>
    <w:rsid w:val="00C04D7C"/>
    <w:rsid w:val="00C0670F"/>
    <w:rsid w:val="00C06C99"/>
    <w:rsid w:val="00C0737A"/>
    <w:rsid w:val="00C11CC3"/>
    <w:rsid w:val="00C1313F"/>
    <w:rsid w:val="00C233FB"/>
    <w:rsid w:val="00C35339"/>
    <w:rsid w:val="00C4519E"/>
    <w:rsid w:val="00C461D5"/>
    <w:rsid w:val="00C6440F"/>
    <w:rsid w:val="00C648ED"/>
    <w:rsid w:val="00C71EC7"/>
    <w:rsid w:val="00C9549E"/>
    <w:rsid w:val="00CA13E0"/>
    <w:rsid w:val="00CA4D29"/>
    <w:rsid w:val="00CA75DB"/>
    <w:rsid w:val="00CB214F"/>
    <w:rsid w:val="00CB3FB3"/>
    <w:rsid w:val="00CD2A6E"/>
    <w:rsid w:val="00CD5A61"/>
    <w:rsid w:val="00CD6403"/>
    <w:rsid w:val="00CE2609"/>
    <w:rsid w:val="00CE48EA"/>
    <w:rsid w:val="00D1562A"/>
    <w:rsid w:val="00D23170"/>
    <w:rsid w:val="00D305DE"/>
    <w:rsid w:val="00D316FB"/>
    <w:rsid w:val="00D63777"/>
    <w:rsid w:val="00D71897"/>
    <w:rsid w:val="00D723C1"/>
    <w:rsid w:val="00D76A0C"/>
    <w:rsid w:val="00D80CE3"/>
    <w:rsid w:val="00D85C83"/>
    <w:rsid w:val="00D91725"/>
    <w:rsid w:val="00DA5E26"/>
    <w:rsid w:val="00DC1050"/>
    <w:rsid w:val="00DE0B20"/>
    <w:rsid w:val="00DE0C42"/>
    <w:rsid w:val="00DF0F8D"/>
    <w:rsid w:val="00DF54DE"/>
    <w:rsid w:val="00E00225"/>
    <w:rsid w:val="00E01093"/>
    <w:rsid w:val="00E11B68"/>
    <w:rsid w:val="00E15BF4"/>
    <w:rsid w:val="00E32A9C"/>
    <w:rsid w:val="00E33E19"/>
    <w:rsid w:val="00E354F8"/>
    <w:rsid w:val="00E3567D"/>
    <w:rsid w:val="00E62C0C"/>
    <w:rsid w:val="00E647E3"/>
    <w:rsid w:val="00E77A6C"/>
    <w:rsid w:val="00E864B6"/>
    <w:rsid w:val="00E91109"/>
    <w:rsid w:val="00E91268"/>
    <w:rsid w:val="00E92E24"/>
    <w:rsid w:val="00EA0388"/>
    <w:rsid w:val="00EA1869"/>
    <w:rsid w:val="00EA2016"/>
    <w:rsid w:val="00EB0333"/>
    <w:rsid w:val="00EB0A35"/>
    <w:rsid w:val="00EB3154"/>
    <w:rsid w:val="00EB515E"/>
    <w:rsid w:val="00EB6331"/>
    <w:rsid w:val="00EB79A2"/>
    <w:rsid w:val="00EB7D57"/>
    <w:rsid w:val="00EF1D5E"/>
    <w:rsid w:val="00EF3B2E"/>
    <w:rsid w:val="00F02D2B"/>
    <w:rsid w:val="00F05BAD"/>
    <w:rsid w:val="00F11064"/>
    <w:rsid w:val="00F13AEF"/>
    <w:rsid w:val="00F13F33"/>
    <w:rsid w:val="00F24889"/>
    <w:rsid w:val="00F25237"/>
    <w:rsid w:val="00F32173"/>
    <w:rsid w:val="00F34930"/>
    <w:rsid w:val="00F37EDA"/>
    <w:rsid w:val="00F41A89"/>
    <w:rsid w:val="00F43E2D"/>
    <w:rsid w:val="00F52A84"/>
    <w:rsid w:val="00F54383"/>
    <w:rsid w:val="00F5595D"/>
    <w:rsid w:val="00F55EFE"/>
    <w:rsid w:val="00F56248"/>
    <w:rsid w:val="00F64B75"/>
    <w:rsid w:val="00F73BED"/>
    <w:rsid w:val="00F83573"/>
    <w:rsid w:val="00F83DC7"/>
    <w:rsid w:val="00F9086B"/>
    <w:rsid w:val="00F925BA"/>
    <w:rsid w:val="00F93442"/>
    <w:rsid w:val="00F96CEA"/>
    <w:rsid w:val="00FA06E5"/>
    <w:rsid w:val="00FA3970"/>
    <w:rsid w:val="00FA74C3"/>
    <w:rsid w:val="00FC1FF4"/>
    <w:rsid w:val="00FE3003"/>
    <w:rsid w:val="00FE5E30"/>
    <w:rsid w:val="00FF7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CF90C2"/>
  <w15:chartTrackingRefBased/>
  <w15:docId w15:val="{7ABCEA11-A378-45AB-ACE9-BEF31042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376E"/>
    <w:pPr>
      <w:widowControl w:val="0"/>
      <w:jc w:val="both"/>
    </w:pPr>
    <w:rPr>
      <w:lang w:val="en-GB"/>
    </w:rPr>
  </w:style>
  <w:style w:type="paragraph" w:styleId="2">
    <w:name w:val="heading 2"/>
    <w:basedOn w:val="a"/>
    <w:next w:val="a"/>
    <w:link w:val="20"/>
    <w:qFormat/>
    <w:rsid w:val="001E471F"/>
    <w:pPr>
      <w:keepNext/>
      <w:widowControl/>
      <w:numPr>
        <w:ilvl w:val="1"/>
        <w:numId w:val="5"/>
      </w:numPr>
      <w:overflowPunct w:val="0"/>
      <w:autoSpaceDE w:val="0"/>
      <w:autoSpaceDN w:val="0"/>
      <w:adjustRightInd w:val="0"/>
      <w:spacing w:before="60" w:beforeAutospacing="1" w:after="60"/>
      <w:jc w:val="left"/>
      <w:textAlignment w:val="baseline"/>
      <w:outlineLvl w:val="1"/>
    </w:pPr>
    <w:rPr>
      <w:rFonts w:ascii="Times New Roman" w:eastAsia="Times New Roman" w:hAnsi="Times New Roman" w:cs="Times New Roman"/>
      <w:b/>
      <w:bCs/>
      <w:iCs/>
      <w:color w:val="800000"/>
      <w:kern w:val="0"/>
      <w:sz w:val="24"/>
      <w:szCs w:val="28"/>
      <w:lang w:val="en-US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7EF2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7EF2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F4664"/>
    <w:rPr>
      <w:lang w:val="en-GB"/>
    </w:rPr>
  </w:style>
  <w:style w:type="paragraph" w:styleId="a5">
    <w:name w:val="footer"/>
    <w:basedOn w:val="a"/>
    <w:link w:val="a6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F4664"/>
    <w:rPr>
      <w:lang w:val="en-GB"/>
    </w:rPr>
  </w:style>
  <w:style w:type="character" w:styleId="a7">
    <w:name w:val="Hyperlink"/>
    <w:basedOn w:val="a0"/>
    <w:uiPriority w:val="99"/>
    <w:unhideWhenUsed/>
    <w:rsid w:val="004F6BB1"/>
    <w:rPr>
      <w:color w:val="0563C1" w:themeColor="hyperlink"/>
      <w:u w:val="single"/>
    </w:rPr>
  </w:style>
  <w:style w:type="table" w:styleId="a8">
    <w:name w:val="Table Grid"/>
    <w:basedOn w:val="a1"/>
    <w:rsid w:val="004B5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a"/>
    <w:uiPriority w:val="34"/>
    <w:qFormat/>
    <w:rsid w:val="004B53F1"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aa">
    <w:name w:val="リスト段落 (文字)"/>
    <w:aliases w:val="- Bullets (文字),목록 단락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Paragrafo elenco (文字)"/>
    <w:link w:val="a9"/>
    <w:uiPriority w:val="34"/>
    <w:qFormat/>
    <w:locked/>
    <w:rsid w:val="004B53F1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THChar">
    <w:name w:val="TH Char"/>
    <w:link w:val="TH"/>
    <w:qFormat/>
    <w:locked/>
    <w:rsid w:val="005100CA"/>
    <w:rPr>
      <w:rFonts w:ascii="Arial" w:eastAsia="Times New Roman" w:hAnsi="Arial" w:cs="Arial"/>
      <w:b/>
    </w:rPr>
  </w:style>
  <w:style w:type="paragraph" w:customStyle="1" w:styleId="TH">
    <w:name w:val="TH"/>
    <w:basedOn w:val="a"/>
    <w:link w:val="THChar"/>
    <w:rsid w:val="005100CA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Times New Roman" w:hAnsi="Arial" w:cs="Arial"/>
      <w:b/>
      <w:lang w:val="en-US"/>
    </w:rPr>
  </w:style>
  <w:style w:type="character" w:customStyle="1" w:styleId="TFChar">
    <w:name w:val="TF Char"/>
    <w:link w:val="TF"/>
    <w:qFormat/>
    <w:locked/>
    <w:rsid w:val="005100CA"/>
    <w:rPr>
      <w:rFonts w:ascii="Arial" w:eastAsia="Times New Roman" w:hAnsi="Arial" w:cs="Arial"/>
      <w:b/>
    </w:rPr>
  </w:style>
  <w:style w:type="paragraph" w:customStyle="1" w:styleId="TF">
    <w:name w:val="TF"/>
    <w:basedOn w:val="TH"/>
    <w:link w:val="TFChar"/>
    <w:rsid w:val="005100CA"/>
    <w:pPr>
      <w:keepNext w:val="0"/>
      <w:spacing w:before="0" w:after="240"/>
    </w:pPr>
  </w:style>
  <w:style w:type="character" w:customStyle="1" w:styleId="NOChar">
    <w:name w:val="NO Char"/>
    <w:link w:val="NO"/>
    <w:qFormat/>
    <w:locked/>
    <w:rsid w:val="00AB0CCB"/>
    <w:rPr>
      <w:rFonts w:ascii="Times New Roman" w:eastAsia="Times New Roman" w:hAnsi="Times New Roman" w:cs="Times New Roman"/>
    </w:rPr>
  </w:style>
  <w:style w:type="paragraph" w:customStyle="1" w:styleId="NO">
    <w:name w:val="NO"/>
    <w:basedOn w:val="a"/>
    <w:link w:val="NOChar"/>
    <w:rsid w:val="00AB0CCB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</w:pPr>
    <w:rPr>
      <w:rFonts w:ascii="Times New Roman" w:eastAsia="Times New Roman" w:hAnsi="Times New Roman" w:cs="Times New Roman"/>
      <w:lang w:val="en-US"/>
    </w:rPr>
  </w:style>
  <w:style w:type="paragraph" w:customStyle="1" w:styleId="CRCoverPage">
    <w:name w:val="CR Cover Page"/>
    <w:link w:val="CRCoverPageZchn"/>
    <w:rsid w:val="007C170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7C1704"/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b">
    <w:name w:val="Strong"/>
    <w:basedOn w:val="a0"/>
    <w:uiPriority w:val="22"/>
    <w:qFormat/>
    <w:rsid w:val="007C1704"/>
    <w:rPr>
      <w:b/>
      <w:bCs/>
    </w:rPr>
  </w:style>
  <w:style w:type="character" w:styleId="ac">
    <w:name w:val="FollowedHyperlink"/>
    <w:basedOn w:val="a0"/>
    <w:uiPriority w:val="99"/>
    <w:semiHidden/>
    <w:unhideWhenUsed/>
    <w:rsid w:val="006A5CCC"/>
    <w:rPr>
      <w:color w:val="954F72" w:themeColor="followedHyperlink"/>
      <w:u w:val="single"/>
    </w:rPr>
  </w:style>
  <w:style w:type="paragraph" w:styleId="ad">
    <w:name w:val="Revision"/>
    <w:hidden/>
    <w:uiPriority w:val="99"/>
    <w:semiHidden/>
    <w:rsid w:val="001A37EB"/>
    <w:rPr>
      <w:lang w:val="en-GB"/>
    </w:rPr>
  </w:style>
  <w:style w:type="character" w:customStyle="1" w:styleId="TAHChar">
    <w:name w:val="TAH Char"/>
    <w:link w:val="TAH"/>
    <w:qFormat/>
    <w:locked/>
    <w:rsid w:val="00563640"/>
    <w:rPr>
      <w:rFonts w:ascii="Arial" w:hAnsi="Arial" w:cs="Arial"/>
      <w:b/>
      <w:sz w:val="18"/>
      <w:lang w:val="en-GB" w:eastAsia="en-US"/>
    </w:rPr>
  </w:style>
  <w:style w:type="paragraph" w:customStyle="1" w:styleId="TAH">
    <w:name w:val="TAH"/>
    <w:basedOn w:val="a"/>
    <w:link w:val="TAHChar"/>
    <w:rsid w:val="00563640"/>
    <w:pPr>
      <w:keepNext/>
      <w:keepLines/>
      <w:widowControl/>
      <w:jc w:val="center"/>
    </w:pPr>
    <w:rPr>
      <w:rFonts w:ascii="Arial" w:hAnsi="Arial" w:cs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563640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har"/>
    <w:qFormat/>
    <w:rsid w:val="00563640"/>
    <w:pPr>
      <w:keepNext/>
      <w:keepLines/>
      <w:widowControl/>
      <w:jc w:val="left"/>
    </w:pPr>
    <w:rPr>
      <w:rFonts w:ascii="Arial" w:hAnsi="Arial" w:cs="Arial"/>
      <w:sz w:val="18"/>
      <w:lang w:eastAsia="en-US"/>
    </w:rPr>
  </w:style>
  <w:style w:type="paragraph" w:customStyle="1" w:styleId="B1">
    <w:name w:val="B1"/>
    <w:basedOn w:val="a"/>
    <w:link w:val="B1Char"/>
    <w:qFormat/>
    <w:rsid w:val="001E471F"/>
    <w:pPr>
      <w:widowControl/>
      <w:spacing w:after="160" w:line="259" w:lineRule="auto"/>
      <w:ind w:left="567" w:hanging="567"/>
    </w:pPr>
    <w:rPr>
      <w:rFonts w:ascii="Arial" w:eastAsia="SimSun" w:hAnsi="Arial" w:cs="Times New Roman"/>
      <w:kern w:val="0"/>
      <w:sz w:val="20"/>
      <w:szCs w:val="20"/>
      <w:lang w:eastAsia="en-US"/>
    </w:rPr>
  </w:style>
  <w:style w:type="character" w:customStyle="1" w:styleId="B1Char">
    <w:name w:val="B1 Char"/>
    <w:link w:val="B1"/>
    <w:qFormat/>
    <w:locked/>
    <w:rsid w:val="001E471F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20">
    <w:name w:val="見出し 2 (文字)"/>
    <w:basedOn w:val="a0"/>
    <w:link w:val="2"/>
    <w:rsid w:val="001E471F"/>
    <w:rPr>
      <w:rFonts w:ascii="Times New Roman" w:eastAsia="Times New Roman" w:hAnsi="Times New Roman" w:cs="Times New Roman"/>
      <w:b/>
      <w:bCs/>
      <w:iCs/>
      <w:color w:val="800000"/>
      <w:kern w:val="0"/>
      <w:sz w:val="24"/>
      <w:szCs w:val="28"/>
      <w:lang w:eastAsia="zh-CN"/>
    </w:rPr>
  </w:style>
  <w:style w:type="paragraph" w:customStyle="1" w:styleId="1">
    <w:name w:val="標準1"/>
    <w:rsid w:val="001E471F"/>
    <w:pPr>
      <w:jc w:val="both"/>
    </w:pPr>
    <w:rPr>
      <w:rFonts w:ascii="Calibri" w:eastAsia="SimSun" w:hAnsi="Calibri" w:cs="Calibri"/>
      <w:szCs w:val="21"/>
      <w:lang w:eastAsia="zh-CN"/>
    </w:rPr>
  </w:style>
  <w:style w:type="character" w:styleId="ae">
    <w:name w:val="Unresolved Mention"/>
    <w:basedOn w:val="a0"/>
    <w:uiPriority w:val="99"/>
    <w:semiHidden/>
    <w:unhideWhenUsed/>
    <w:rsid w:val="00A215C3"/>
    <w:rPr>
      <w:color w:val="605E5C"/>
      <w:shd w:val="clear" w:color="auto" w:fill="E1DFDD"/>
    </w:rPr>
  </w:style>
  <w:style w:type="paragraph" w:customStyle="1" w:styleId="21">
    <w:name w:val="標準2"/>
    <w:rsid w:val="00B50A24"/>
    <w:pPr>
      <w:jc w:val="both"/>
    </w:pPr>
    <w:rPr>
      <w:rFonts w:ascii="Calibri" w:eastAsia="SimSun" w:hAnsi="Calibri" w:cs="Calibri"/>
      <w:szCs w:val="21"/>
      <w:lang w:eastAsia="zh-CN"/>
    </w:rPr>
  </w:style>
  <w:style w:type="character" w:customStyle="1" w:styleId="40">
    <w:name w:val="見出し 4 (文字)"/>
    <w:basedOn w:val="a0"/>
    <w:link w:val="4"/>
    <w:uiPriority w:val="9"/>
    <w:semiHidden/>
    <w:rsid w:val="007F7EF2"/>
    <w:rPr>
      <w:b/>
      <w:bCs/>
      <w:lang w:val="en-GB"/>
    </w:rPr>
  </w:style>
  <w:style w:type="paragraph" w:customStyle="1" w:styleId="TAC">
    <w:name w:val="TAC"/>
    <w:basedOn w:val="TAL"/>
    <w:link w:val="TACChar"/>
    <w:rsid w:val="007F7EF2"/>
    <w:pPr>
      <w:jc w:val="center"/>
    </w:pPr>
    <w:rPr>
      <w:rFonts w:cs="Times New Roman"/>
      <w:kern w:val="0"/>
      <w:szCs w:val="20"/>
    </w:rPr>
  </w:style>
  <w:style w:type="paragraph" w:customStyle="1" w:styleId="FirstChange">
    <w:name w:val="First Change"/>
    <w:basedOn w:val="a"/>
    <w:rsid w:val="007F7EF2"/>
    <w:pPr>
      <w:widowControl/>
      <w:spacing w:after="180"/>
      <w:jc w:val="center"/>
    </w:pPr>
    <w:rPr>
      <w:rFonts w:ascii="Times New Roman" w:hAnsi="Times New Roman" w:cs="Times New Roman"/>
      <w:color w:val="FF0000"/>
      <w:kern w:val="0"/>
      <w:sz w:val="20"/>
      <w:szCs w:val="20"/>
      <w:lang w:eastAsia="en-US"/>
    </w:rPr>
  </w:style>
  <w:style w:type="character" w:customStyle="1" w:styleId="TACChar">
    <w:name w:val="TAC Char"/>
    <w:link w:val="TAC"/>
    <w:qFormat/>
    <w:rsid w:val="007F7EF2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30">
    <w:name w:val="見出し 3 (文字)"/>
    <w:basedOn w:val="a0"/>
    <w:link w:val="3"/>
    <w:uiPriority w:val="9"/>
    <w:semiHidden/>
    <w:rsid w:val="007F7EF2"/>
    <w:rPr>
      <w:rFonts w:asciiTheme="majorHAnsi" w:eastAsiaTheme="majorEastAsia" w:hAnsiTheme="majorHAnsi" w:cstheme="majorBidi"/>
      <w:lang w:val="en-GB"/>
    </w:rPr>
  </w:style>
  <w:style w:type="paragraph" w:customStyle="1" w:styleId="PL">
    <w:name w:val="PL"/>
    <w:link w:val="PLChar"/>
    <w:qFormat/>
    <w:rsid w:val="00F934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PLChar">
    <w:name w:val="PL Char"/>
    <w:link w:val="PL"/>
    <w:qFormat/>
    <w:rsid w:val="00F93442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B2">
    <w:name w:val="B2"/>
    <w:basedOn w:val="22"/>
    <w:link w:val="B2Char"/>
    <w:qFormat/>
    <w:rsid w:val="00F93442"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B1Zchn">
    <w:name w:val="B1 Zchn"/>
    <w:qFormat/>
    <w:locked/>
    <w:rsid w:val="00F934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9344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2">
    <w:name w:val="List 2"/>
    <w:basedOn w:val="a"/>
    <w:uiPriority w:val="99"/>
    <w:semiHidden/>
    <w:unhideWhenUsed/>
    <w:rsid w:val="00F93442"/>
    <w:pPr>
      <w:ind w:leftChars="200" w:left="100" w:hangingChars="200" w:hanging="200"/>
      <w:contextualSpacing/>
    </w:pPr>
  </w:style>
  <w:style w:type="paragraph" w:customStyle="1" w:styleId="EditorsNote">
    <w:name w:val="Editor's Note"/>
    <w:basedOn w:val="NO"/>
    <w:link w:val="EditorsNoteChar"/>
    <w:qFormat/>
    <w:rsid w:val="001A7775"/>
    <w:pPr>
      <w:overflowPunct/>
      <w:autoSpaceDE/>
      <w:autoSpaceDN/>
      <w:adjustRightInd/>
    </w:pPr>
    <w:rPr>
      <w:rFonts w:eastAsia="SimSun"/>
      <w:color w:val="FF0000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link w:val="EditorsNote"/>
    <w:qFormat/>
    <w:rsid w:val="001A7775"/>
    <w:rPr>
      <w:rFonts w:ascii="Times New Roman" w:eastAsia="SimSun" w:hAnsi="Times New Roman" w:cs="Times New Roman"/>
      <w:color w:val="FF0000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6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1862</Words>
  <Characters>10615</Characters>
  <Application>Microsoft Office Word</Application>
  <DocSecurity>0</DocSecurity>
  <Lines>88</Lines>
  <Paragraphs>24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5</cp:revision>
  <dcterms:created xsi:type="dcterms:W3CDTF">2023-05-09T04:34:00Z</dcterms:created>
  <dcterms:modified xsi:type="dcterms:W3CDTF">2023-05-12T01:41:00Z</dcterms:modified>
</cp:coreProperties>
</file>