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21D24" w14:textId="70178332" w:rsidR="00AE437E" w:rsidRPr="00C606C5" w:rsidRDefault="00AE437E" w:rsidP="00AE437E">
      <w:pPr>
        <w:pStyle w:val="a4"/>
        <w:tabs>
          <w:tab w:val="left" w:pos="865"/>
        </w:tabs>
        <w:rPr>
          <w:rFonts w:eastAsia="Calibri" w:cs="Arial"/>
          <w:noProof w:val="0"/>
          <w:sz w:val="24"/>
          <w:szCs w:val="24"/>
          <w:lang w:val="en-US" w:eastAsia="ja-JP"/>
        </w:rPr>
      </w:pPr>
      <w:bookmarkStart w:id="0" w:name="_Hlk134012090"/>
      <w:r w:rsidRPr="00C606C5">
        <w:rPr>
          <w:rFonts w:eastAsia="Calibri" w:cs="Arial"/>
          <w:noProof w:val="0"/>
          <w:sz w:val="24"/>
          <w:szCs w:val="24"/>
          <w:lang w:val="en-US" w:eastAsia="ja-JP"/>
        </w:rPr>
        <w:t>3GPP TSG-RAN WG3#1</w:t>
      </w:r>
      <w:r>
        <w:rPr>
          <w:rFonts w:eastAsia="Calibri" w:cs="Arial"/>
          <w:noProof w:val="0"/>
          <w:sz w:val="24"/>
          <w:szCs w:val="24"/>
          <w:lang w:val="en-US" w:eastAsia="ja-JP"/>
        </w:rPr>
        <w:t>20</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R3-23</w:t>
      </w:r>
      <w:r w:rsidR="00A767A6">
        <w:rPr>
          <w:rFonts w:eastAsia="Calibri" w:cs="Arial"/>
          <w:noProof w:val="0"/>
          <w:sz w:val="24"/>
          <w:szCs w:val="24"/>
          <w:lang w:val="en-US" w:eastAsia="ja-JP"/>
        </w:rPr>
        <w:t>2731</w:t>
      </w:r>
    </w:p>
    <w:p w14:paraId="6974F10D" w14:textId="77777777" w:rsidR="00AE437E" w:rsidRPr="00B144B3" w:rsidRDefault="00AE437E" w:rsidP="00AE437E">
      <w:pPr>
        <w:pStyle w:val="a4"/>
        <w:tabs>
          <w:tab w:val="left" w:pos="865"/>
        </w:tabs>
        <w:rPr>
          <w:rFonts w:cs="Arial"/>
          <w:b w:val="0"/>
          <w:sz w:val="24"/>
          <w:szCs w:val="24"/>
          <w:lang w:eastAsia="ja-JP"/>
        </w:rPr>
      </w:pPr>
      <w:r>
        <w:rPr>
          <w:rFonts w:eastAsia="Calibri" w:cs="Arial"/>
          <w:noProof w:val="0"/>
          <w:sz w:val="24"/>
          <w:szCs w:val="24"/>
          <w:lang w:val="en-US" w:eastAsia="ja-JP"/>
        </w:rPr>
        <w:t>Incheon</w:t>
      </w:r>
      <w:r w:rsidRPr="00C606C5">
        <w:rPr>
          <w:rFonts w:eastAsia="Calibri" w:cs="Arial"/>
          <w:noProof w:val="0"/>
          <w:sz w:val="24"/>
          <w:szCs w:val="24"/>
          <w:lang w:val="en-US" w:eastAsia="ja-JP"/>
        </w:rPr>
        <w:t>,</w:t>
      </w:r>
      <w:r>
        <w:rPr>
          <w:rFonts w:eastAsia="Calibri" w:cs="Arial"/>
          <w:noProof w:val="0"/>
          <w:sz w:val="24"/>
          <w:szCs w:val="24"/>
          <w:lang w:val="en-US" w:eastAsia="ja-JP"/>
        </w:rPr>
        <w:t xml:space="preserve"> Korea,</w:t>
      </w:r>
      <w:r w:rsidRPr="00C606C5">
        <w:rPr>
          <w:rFonts w:eastAsia="Calibri" w:cs="Arial"/>
          <w:noProof w:val="0"/>
          <w:sz w:val="24"/>
          <w:szCs w:val="24"/>
          <w:lang w:val="en-US" w:eastAsia="ja-JP"/>
        </w:rPr>
        <w:t xml:space="preserve"> </w:t>
      </w:r>
      <w:r>
        <w:rPr>
          <w:rFonts w:eastAsia="Calibri" w:cs="Arial"/>
          <w:noProof w:val="0"/>
          <w:sz w:val="24"/>
          <w:szCs w:val="24"/>
          <w:lang w:val="en-US" w:eastAsia="ja-JP"/>
        </w:rPr>
        <w:t>22nd</w:t>
      </w:r>
      <w:r w:rsidRPr="00C606C5">
        <w:rPr>
          <w:rFonts w:eastAsia="Calibri" w:cs="Arial"/>
          <w:noProof w:val="0"/>
          <w:sz w:val="24"/>
          <w:szCs w:val="24"/>
          <w:lang w:val="en-US" w:eastAsia="ja-JP"/>
        </w:rPr>
        <w:t xml:space="preserve"> – </w:t>
      </w:r>
      <w:r>
        <w:rPr>
          <w:rFonts w:eastAsia="Calibri" w:cs="Arial"/>
          <w:noProof w:val="0"/>
          <w:sz w:val="24"/>
          <w:szCs w:val="24"/>
          <w:lang w:val="en-US" w:eastAsia="ja-JP"/>
        </w:rPr>
        <w:t>26th</w:t>
      </w:r>
      <w:r w:rsidRPr="00C606C5">
        <w:rPr>
          <w:rFonts w:eastAsia="Calibri" w:cs="Arial"/>
          <w:noProof w:val="0"/>
          <w:sz w:val="24"/>
          <w:szCs w:val="24"/>
          <w:lang w:val="en-US" w:eastAsia="ja-JP"/>
        </w:rPr>
        <w:t xml:space="preserve"> </w:t>
      </w:r>
      <w:r>
        <w:rPr>
          <w:rFonts w:eastAsia="Calibri" w:cs="Arial"/>
          <w:noProof w:val="0"/>
          <w:sz w:val="24"/>
          <w:szCs w:val="24"/>
          <w:lang w:val="en-US" w:eastAsia="ja-JP"/>
        </w:rPr>
        <w:t>May</w:t>
      </w:r>
      <w:r w:rsidRPr="00C606C5">
        <w:rPr>
          <w:rFonts w:eastAsia="Calibri" w:cs="Arial"/>
          <w:noProof w:val="0"/>
          <w:sz w:val="24"/>
          <w:szCs w:val="24"/>
          <w:lang w:val="en-US" w:eastAsia="ja-JP"/>
        </w:rPr>
        <w:t>, 2023</w:t>
      </w:r>
    </w:p>
    <w:bookmarkEnd w:id="0"/>
    <w:p w14:paraId="0EEC7E2B" w14:textId="77777777" w:rsidR="004627B9" w:rsidRPr="00AE437E"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BCEAEE8"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82553B">
        <w:rPr>
          <w:b/>
          <w:bCs/>
          <w:sz w:val="24"/>
          <w:szCs w:val="24"/>
        </w:rPr>
        <w:t>(TP to TS 38.473</w:t>
      </w:r>
      <w:r w:rsidR="00A0504A">
        <w:rPr>
          <w:b/>
          <w:bCs/>
          <w:sz w:val="24"/>
          <w:szCs w:val="24"/>
        </w:rPr>
        <w:t xml:space="preserve"> on LTM) </w:t>
      </w:r>
      <w:r w:rsidR="0082553B" w:rsidRPr="0082553B">
        <w:rPr>
          <w:b/>
          <w:bCs/>
          <w:sz w:val="24"/>
          <w:szCs w:val="24"/>
        </w:rPr>
        <w:t>co-existence between LTM and L3 mobility</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57FF89D2" w14:textId="2770FAD7" w:rsidR="00155DA4" w:rsidRDefault="006C69D8" w:rsidP="00A70ADC">
      <w:pPr>
        <w:rPr>
          <w:sz w:val="21"/>
          <w:szCs w:val="21"/>
          <w:lang w:eastAsia="ja-JP"/>
        </w:rPr>
      </w:pPr>
      <w:r>
        <w:rPr>
          <w:sz w:val="21"/>
          <w:szCs w:val="21"/>
          <w:lang w:eastAsia="ja-JP"/>
        </w:rPr>
        <w:t xml:space="preserve">This contribution </w:t>
      </w:r>
      <w:r w:rsidR="00155DA4">
        <w:rPr>
          <w:sz w:val="21"/>
          <w:szCs w:val="21"/>
          <w:lang w:eastAsia="ja-JP"/>
        </w:rPr>
        <w:t xml:space="preserve">propose a TP related with the co-existence between LTM and L3 mobility, when crossing </w:t>
      </w:r>
      <w:r w:rsidR="00155DA4" w:rsidRPr="00155DA4">
        <w:rPr>
          <w:sz w:val="21"/>
          <w:szCs w:val="21"/>
          <w:lang w:eastAsia="ja-JP"/>
        </w:rPr>
        <w:t>of the LTM related signalling (DU-&gt;CU) and L3 handover related signalling (CU-&gt;DU), to give a procedure description in the F1AP.</w:t>
      </w:r>
    </w:p>
    <w:p w14:paraId="43B46BA5" w14:textId="7DCF2166" w:rsidR="00155DA4" w:rsidRDefault="00155DA4" w:rsidP="00A70ADC">
      <w:pPr>
        <w:rPr>
          <w:sz w:val="21"/>
          <w:szCs w:val="21"/>
          <w:lang w:eastAsia="ja-JP"/>
        </w:rPr>
      </w:pPr>
      <w:r>
        <w:rPr>
          <w:sz w:val="21"/>
          <w:szCs w:val="21"/>
          <w:lang w:eastAsia="ja-JP"/>
        </w:rPr>
        <w:t>Also to introduce a new cause value.</w:t>
      </w:r>
    </w:p>
    <w:p w14:paraId="00E99709" w14:textId="3D80FA31" w:rsidR="006D2ABB" w:rsidRPr="00F54F23" w:rsidRDefault="006D2ABB" w:rsidP="00FD7C1C">
      <w:pPr>
        <w:rPr>
          <w:rFonts w:eastAsiaTheme="minorEastAsia"/>
          <w:noProof/>
          <w:lang w:eastAsia="ja-JP"/>
        </w:rPr>
      </w:pPr>
    </w:p>
    <w:p w14:paraId="4405190C" w14:textId="7596F617"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TS38.473</w:t>
      </w:r>
      <w:r w:rsidR="00A0504A">
        <w:rPr>
          <w:rFonts w:eastAsiaTheme="minorEastAsia"/>
          <w:b/>
          <w:noProof/>
          <w:sz w:val="36"/>
          <w:szCs w:val="36"/>
          <w:lang w:eastAsia="ja-JP"/>
        </w:rPr>
        <w:t xml:space="preserve"> on LTM) </w:t>
      </w:r>
    </w:p>
    <w:p w14:paraId="56A1A53B" w14:textId="5E423478" w:rsidR="006F0658" w:rsidRPr="006F0658" w:rsidRDefault="006F0658" w:rsidP="006F0658">
      <w:pPr>
        <w:rPr>
          <w:rFonts w:eastAsiaTheme="minorEastAsia"/>
          <w:noProof/>
          <w:sz w:val="40"/>
          <w:szCs w:val="40"/>
          <w:lang w:eastAsia="ja-JP"/>
        </w:rPr>
      </w:pPr>
      <w:bookmarkStart w:id="1" w:name="_Toc98351672"/>
      <w:bookmarkStart w:id="2" w:name="_Toc98747970"/>
      <w:bookmarkStart w:id="3" w:name="_Toc105704356"/>
      <w:bookmarkStart w:id="4" w:name="_Toc106108474"/>
      <w:bookmarkStart w:id="5" w:name="_Toc107829446"/>
      <w:bookmarkStart w:id="6" w:name="_Toc112703205"/>
      <w:bookmarkStart w:id="7" w:name="_Toc120012703"/>
      <w:r w:rsidRPr="006F0658">
        <w:rPr>
          <w:rFonts w:eastAsiaTheme="minorEastAsia" w:hint="eastAsia"/>
          <w:noProof/>
          <w:color w:val="FF0000"/>
          <w:sz w:val="40"/>
          <w:szCs w:val="40"/>
          <w:bdr w:val="single" w:sz="4" w:space="0" w:color="auto"/>
          <w:lang w:eastAsia="ja-JP"/>
        </w:rPr>
        <w:t>Skip unchange part</w:t>
      </w:r>
    </w:p>
    <w:p w14:paraId="2CE3C832" w14:textId="77777777" w:rsidR="006F0658" w:rsidRDefault="006F0658" w:rsidP="006F0658">
      <w:pPr>
        <w:rPr>
          <w:rFonts w:eastAsiaTheme="minorEastAsia"/>
          <w:noProof/>
          <w:lang w:eastAsia="ja-JP"/>
        </w:rPr>
      </w:pPr>
    </w:p>
    <w:p w14:paraId="00242F73" w14:textId="77777777" w:rsidR="00155DA4" w:rsidRDefault="00155DA4" w:rsidP="00155DA4">
      <w:pPr>
        <w:pStyle w:val="2"/>
        <w:numPr>
          <w:ilvl w:val="0"/>
          <w:numId w:val="0"/>
        </w:numPr>
        <w:ind w:left="576" w:hanging="576"/>
        <w:rPr>
          <w:rFonts w:eastAsia="Times New Roman"/>
          <w:lang w:eastAsia="ko-KR"/>
        </w:rPr>
      </w:pPr>
      <w:bookmarkStart w:id="8" w:name="_Toc121160902"/>
      <w:bookmarkStart w:id="9" w:name="_Toc120123902"/>
      <w:bookmarkStart w:id="10" w:name="_Toc113835059"/>
      <w:bookmarkStart w:id="11" w:name="_Toc106109622"/>
      <w:bookmarkStart w:id="12" w:name="_Toc105927082"/>
      <w:bookmarkStart w:id="13" w:name="_Toc105510550"/>
      <w:bookmarkStart w:id="14" w:name="_Toc99730431"/>
      <w:bookmarkStart w:id="15" w:name="_Toc99038170"/>
      <w:bookmarkEnd w:id="1"/>
      <w:bookmarkEnd w:id="2"/>
      <w:bookmarkEnd w:id="3"/>
      <w:bookmarkEnd w:id="4"/>
      <w:bookmarkEnd w:id="5"/>
      <w:bookmarkEnd w:id="6"/>
      <w:bookmarkEnd w:id="7"/>
      <w:r>
        <w:t>3.2</w:t>
      </w:r>
      <w:r>
        <w:tab/>
        <w:t>Abbreviations</w:t>
      </w:r>
      <w:bookmarkEnd w:id="8"/>
      <w:bookmarkEnd w:id="9"/>
      <w:bookmarkEnd w:id="10"/>
      <w:bookmarkEnd w:id="11"/>
      <w:bookmarkEnd w:id="12"/>
      <w:bookmarkEnd w:id="13"/>
      <w:bookmarkEnd w:id="14"/>
      <w:bookmarkEnd w:id="15"/>
    </w:p>
    <w:p w14:paraId="073D0C99" w14:textId="77777777" w:rsidR="00155DA4" w:rsidRDefault="00155DA4" w:rsidP="00155DA4">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4C18F770" w14:textId="77777777" w:rsidR="00155DA4" w:rsidRDefault="00155DA4" w:rsidP="00155DA4">
      <w:pPr>
        <w:pStyle w:val="EW"/>
      </w:pPr>
      <w:r>
        <w:t>5GC</w:t>
      </w:r>
      <w:r>
        <w:tab/>
        <w:t>5G Core Network</w:t>
      </w:r>
    </w:p>
    <w:p w14:paraId="74D97232" w14:textId="77777777" w:rsidR="00155DA4" w:rsidRDefault="00155DA4" w:rsidP="00155DA4">
      <w:pPr>
        <w:pStyle w:val="EW"/>
      </w:pPr>
      <w:r>
        <w:t>5QI</w:t>
      </w:r>
      <w:r>
        <w:tab/>
        <w:t>5G QoS Identifier</w:t>
      </w:r>
    </w:p>
    <w:p w14:paraId="54FED602" w14:textId="77777777" w:rsidR="00155DA4" w:rsidRDefault="00155DA4" w:rsidP="00155DA4">
      <w:pPr>
        <w:pStyle w:val="EW"/>
      </w:pPr>
      <w:r>
        <w:t>AMF</w:t>
      </w:r>
      <w:r>
        <w:tab/>
        <w:t>Access and Mobility Management Function</w:t>
      </w:r>
    </w:p>
    <w:p w14:paraId="4F64EFA8" w14:textId="77777777" w:rsidR="00155DA4" w:rsidRDefault="00155DA4" w:rsidP="00155DA4">
      <w:pPr>
        <w:pStyle w:val="EW"/>
      </w:pPr>
      <w:r>
        <w:rPr>
          <w:noProof/>
        </w:rPr>
        <w:t>ARP</w:t>
      </w:r>
      <w:r>
        <w:rPr>
          <w:noProof/>
        </w:rPr>
        <w:tab/>
        <w:t>Antenna Reference Point</w:t>
      </w:r>
    </w:p>
    <w:p w14:paraId="6E4ACD34" w14:textId="77777777" w:rsidR="00155DA4" w:rsidRDefault="00155DA4" w:rsidP="00155DA4">
      <w:pPr>
        <w:pStyle w:val="EW"/>
      </w:pPr>
      <w:r>
        <w:t>ARPI</w:t>
      </w:r>
      <w:r>
        <w:tab/>
        <w:t>Additional RRM Policy Index</w:t>
      </w:r>
    </w:p>
    <w:p w14:paraId="46AF478A" w14:textId="77777777" w:rsidR="00155DA4" w:rsidRDefault="00155DA4" w:rsidP="00155DA4">
      <w:pPr>
        <w:pStyle w:val="EW"/>
      </w:pPr>
      <w:r>
        <w:t>BH</w:t>
      </w:r>
      <w:r>
        <w:tab/>
        <w:t>Backhaul</w:t>
      </w:r>
    </w:p>
    <w:p w14:paraId="4D585884" w14:textId="77777777" w:rsidR="00155DA4" w:rsidRDefault="00155DA4" w:rsidP="00155DA4">
      <w:pPr>
        <w:pStyle w:val="EW"/>
      </w:pPr>
      <w:r>
        <w:t>CAG</w:t>
      </w:r>
      <w:r>
        <w:tab/>
        <w:t>Closed Access Group</w:t>
      </w:r>
    </w:p>
    <w:p w14:paraId="5148A28F" w14:textId="77777777" w:rsidR="00155DA4" w:rsidRDefault="00155DA4" w:rsidP="00155DA4">
      <w:pPr>
        <w:pStyle w:val="EW"/>
      </w:pPr>
      <w:r>
        <w:t>CN</w:t>
      </w:r>
      <w:r>
        <w:tab/>
        <w:t>Core Network</w:t>
      </w:r>
    </w:p>
    <w:p w14:paraId="6A912349" w14:textId="77777777" w:rsidR="00155DA4" w:rsidRDefault="00155DA4" w:rsidP="00155DA4">
      <w:pPr>
        <w:pStyle w:val="EW"/>
      </w:pPr>
      <w:r>
        <w:t>CG</w:t>
      </w:r>
      <w:r>
        <w:tab/>
        <w:t>Cell Group</w:t>
      </w:r>
    </w:p>
    <w:p w14:paraId="5D039177" w14:textId="77777777" w:rsidR="00155DA4" w:rsidRDefault="00155DA4" w:rsidP="00155DA4">
      <w:pPr>
        <w:pStyle w:val="EW"/>
      </w:pPr>
      <w:r>
        <w:t>CG-SDT</w:t>
      </w:r>
      <w:r>
        <w:tab/>
        <w:t>Configured Grant-Small Data Transmission</w:t>
      </w:r>
    </w:p>
    <w:p w14:paraId="6CF07C49" w14:textId="77777777" w:rsidR="00155DA4" w:rsidRDefault="00155DA4" w:rsidP="00155DA4">
      <w:pPr>
        <w:pStyle w:val="EW"/>
      </w:pPr>
      <w:r>
        <w:t>CGI</w:t>
      </w:r>
      <w:r>
        <w:tab/>
        <w:t xml:space="preserve">Cell Global Identifier </w:t>
      </w:r>
    </w:p>
    <w:p w14:paraId="60DCF899" w14:textId="77777777" w:rsidR="00155DA4" w:rsidRDefault="00155DA4" w:rsidP="00155DA4">
      <w:pPr>
        <w:pStyle w:val="EW"/>
      </w:pPr>
      <w:r>
        <w:t>CHO</w:t>
      </w:r>
      <w:r>
        <w:tab/>
        <w:t>Conditional Handover</w:t>
      </w:r>
    </w:p>
    <w:p w14:paraId="1839FDFF" w14:textId="77777777" w:rsidR="00155DA4" w:rsidRDefault="00155DA4" w:rsidP="00155DA4">
      <w:pPr>
        <w:pStyle w:val="EW"/>
      </w:pPr>
      <w:r>
        <w:t>CP</w:t>
      </w:r>
      <w:r>
        <w:tab/>
        <w:t xml:space="preserve">Control Plane </w:t>
      </w:r>
    </w:p>
    <w:p w14:paraId="03D1CF25" w14:textId="77777777" w:rsidR="00155DA4" w:rsidRDefault="00155DA4" w:rsidP="00155DA4">
      <w:pPr>
        <w:pStyle w:val="EW"/>
      </w:pPr>
      <w:r>
        <w:rPr>
          <w:lang w:eastAsia="zh-CN"/>
        </w:rPr>
        <w:t>CPA</w:t>
      </w:r>
      <w:r>
        <w:rPr>
          <w:lang w:eastAsia="zh-CN"/>
        </w:rPr>
        <w:tab/>
      </w:r>
      <w:r>
        <w:t>Conditional</w:t>
      </w:r>
      <w:r>
        <w:rPr>
          <w:rFonts w:eastAsia="SimSun"/>
          <w:lang w:eastAsia="zh-CN"/>
        </w:rPr>
        <w:t xml:space="preserve"> PSCell Addition</w:t>
      </w:r>
    </w:p>
    <w:p w14:paraId="23047810" w14:textId="77777777" w:rsidR="00155DA4" w:rsidRDefault="00155DA4" w:rsidP="00155DA4">
      <w:pPr>
        <w:pStyle w:val="EW"/>
      </w:pPr>
      <w:r>
        <w:rPr>
          <w:rFonts w:eastAsia="SimSun"/>
          <w:lang w:eastAsia="zh-CN"/>
        </w:rPr>
        <w:t>CPC</w:t>
      </w:r>
      <w:r>
        <w:rPr>
          <w:rFonts w:eastAsia="SimSun"/>
          <w:lang w:eastAsia="zh-CN"/>
        </w:rPr>
        <w:tab/>
      </w:r>
      <w:r>
        <w:t>Conditional</w:t>
      </w:r>
      <w:r>
        <w:rPr>
          <w:rFonts w:eastAsia="SimSun"/>
          <w:lang w:eastAsia="zh-CN"/>
        </w:rPr>
        <w:t xml:space="preserve"> PSCell Change</w:t>
      </w:r>
    </w:p>
    <w:p w14:paraId="7D7ECB6F" w14:textId="77777777" w:rsidR="00155DA4" w:rsidRDefault="00155DA4" w:rsidP="00155DA4">
      <w:pPr>
        <w:pStyle w:val="EW"/>
      </w:pPr>
      <w:r>
        <w:t>DAPS</w:t>
      </w:r>
      <w:r>
        <w:tab/>
        <w:t>Dual Active Protocol Stack</w:t>
      </w:r>
    </w:p>
    <w:p w14:paraId="044F686D" w14:textId="77777777" w:rsidR="00155DA4" w:rsidRDefault="00155DA4" w:rsidP="00155DA4">
      <w:pPr>
        <w:pStyle w:val="EW"/>
      </w:pPr>
      <w:r>
        <w:t>DL</w:t>
      </w:r>
      <w:r>
        <w:tab/>
        <w:t xml:space="preserve">Downlink </w:t>
      </w:r>
    </w:p>
    <w:p w14:paraId="7565BDE4" w14:textId="77777777" w:rsidR="00155DA4" w:rsidRDefault="00155DA4" w:rsidP="00155DA4">
      <w:pPr>
        <w:pStyle w:val="EW"/>
      </w:pPr>
      <w:r>
        <w:t>DL-PRS</w:t>
      </w:r>
      <w:r>
        <w:tab/>
        <w:t>Downlink Positioning Reference Signal</w:t>
      </w:r>
    </w:p>
    <w:p w14:paraId="5B32B8AE" w14:textId="77777777" w:rsidR="00155DA4" w:rsidRDefault="00155DA4" w:rsidP="00155DA4">
      <w:pPr>
        <w:pStyle w:val="EW"/>
      </w:pPr>
      <w:r>
        <w:t>EN-DC</w:t>
      </w:r>
      <w:r>
        <w:tab/>
        <w:t>E-UTRA-NR Dual Connectivity</w:t>
      </w:r>
    </w:p>
    <w:p w14:paraId="43E3D7EF" w14:textId="77777777" w:rsidR="00155DA4" w:rsidRDefault="00155DA4" w:rsidP="00155DA4">
      <w:pPr>
        <w:pStyle w:val="EW"/>
      </w:pPr>
      <w:r>
        <w:t>EPC</w:t>
      </w:r>
      <w:r>
        <w:tab/>
        <w:t>Evolved Packet Core</w:t>
      </w:r>
    </w:p>
    <w:p w14:paraId="16DFB4CF" w14:textId="77777777" w:rsidR="00155DA4" w:rsidRDefault="00155DA4" w:rsidP="00155DA4">
      <w:pPr>
        <w:pStyle w:val="EW"/>
      </w:pPr>
      <w:r>
        <w:rPr>
          <w:lang w:eastAsia="zh-CN"/>
        </w:rPr>
        <w:t>FSA ID</w:t>
      </w:r>
      <w:r>
        <w:rPr>
          <w:lang w:eastAsia="zh-CN"/>
        </w:rPr>
        <w:tab/>
        <w:t>MBS Frequency Selection Area (FSA) ID</w:t>
      </w:r>
    </w:p>
    <w:p w14:paraId="1F281988" w14:textId="77777777" w:rsidR="00155DA4" w:rsidRDefault="00155DA4" w:rsidP="00155DA4">
      <w:pPr>
        <w:pStyle w:val="EW"/>
      </w:pPr>
      <w:r>
        <w:t>IAB</w:t>
      </w:r>
      <w:r>
        <w:tab/>
        <w:t>Integrated Access and Backhaul</w:t>
      </w:r>
    </w:p>
    <w:p w14:paraId="60682FF3" w14:textId="77777777" w:rsidR="00155DA4" w:rsidRDefault="00155DA4" w:rsidP="00155DA4">
      <w:pPr>
        <w:pStyle w:val="EW"/>
      </w:pPr>
      <w:r>
        <w:t>IMEISV</w:t>
      </w:r>
      <w:r>
        <w:tab/>
        <w:t>International Mobile station Equipment Identity and Software Version number</w:t>
      </w:r>
    </w:p>
    <w:p w14:paraId="18046A4D" w14:textId="77777777" w:rsidR="00155DA4" w:rsidRDefault="00155DA4" w:rsidP="00155DA4">
      <w:pPr>
        <w:pStyle w:val="EW"/>
      </w:pPr>
      <w:r>
        <w:t>LMF</w:t>
      </w:r>
      <w:r>
        <w:tab/>
        <w:t>Location Management Function</w:t>
      </w:r>
    </w:p>
    <w:p w14:paraId="4AB2C0E9" w14:textId="77777777" w:rsidR="00CF56DE" w:rsidRPr="006F0658" w:rsidRDefault="00CF56DE" w:rsidP="00CF56DE">
      <w:pPr>
        <w:keepLines/>
        <w:overflowPunct w:val="0"/>
        <w:autoSpaceDE w:val="0"/>
        <w:autoSpaceDN w:val="0"/>
        <w:adjustRightInd w:val="0"/>
        <w:spacing w:after="0"/>
        <w:ind w:firstLine="284"/>
        <w:textAlignment w:val="baseline"/>
        <w:rPr>
          <w:ins w:id="16" w:author="NEC" w:date="2023-04-06T19:29:00Z"/>
          <w:rFonts w:eastAsia="ＭＳ 明朝"/>
          <w:lang w:eastAsia="ko-KR"/>
        </w:rPr>
      </w:pPr>
      <w:ins w:id="17" w:author="NEC" w:date="2023-04-06T19:29:00Z">
        <w:r>
          <w:rPr>
            <w:rFonts w:eastAsia="ＭＳ 明朝"/>
            <w:lang w:eastAsia="ko-KR"/>
          </w:rPr>
          <w:t>LTM</w:t>
        </w:r>
        <w:r>
          <w:rPr>
            <w:rFonts w:eastAsia="ＭＳ 明朝"/>
            <w:lang w:eastAsia="ko-KR"/>
          </w:rPr>
          <w:tab/>
        </w:r>
        <w:r>
          <w:rPr>
            <w:rFonts w:eastAsia="ＭＳ 明朝"/>
            <w:lang w:eastAsia="ko-KR"/>
          </w:rPr>
          <w:tab/>
          <w:t>L1/L2 Triggered Mobility</w:t>
        </w:r>
      </w:ins>
    </w:p>
    <w:p w14:paraId="334BA723" w14:textId="77777777" w:rsidR="00155DA4" w:rsidRDefault="00155DA4" w:rsidP="00155DA4">
      <w:pPr>
        <w:pStyle w:val="EW"/>
        <w:rPr>
          <w:rFonts w:eastAsiaTheme="minorEastAsia"/>
          <w:lang w:val="en-US" w:eastAsia="zh-CN"/>
        </w:rPr>
      </w:pPr>
      <w:r>
        <w:t>MBS</w:t>
      </w:r>
      <w:r>
        <w:tab/>
      </w:r>
      <w:r>
        <w:rPr>
          <w:rFonts w:eastAsia="SimSun"/>
        </w:rPr>
        <w:t>Multicast/Broadcast Service</w:t>
      </w:r>
    </w:p>
    <w:p w14:paraId="7857ACD9" w14:textId="77777777" w:rsidR="00155DA4" w:rsidRDefault="00155DA4" w:rsidP="00155DA4">
      <w:pPr>
        <w:pStyle w:val="EW"/>
        <w:rPr>
          <w:lang w:eastAsia="ja-JP"/>
        </w:rPr>
      </w:pPr>
      <w:r>
        <w:lastRenderedPageBreak/>
        <w:t>NID</w:t>
      </w:r>
      <w:r>
        <w:tab/>
        <w:t>Network Identifier</w:t>
      </w:r>
    </w:p>
    <w:p w14:paraId="568EF771" w14:textId="77777777" w:rsidR="00155DA4" w:rsidRDefault="00155DA4" w:rsidP="00155DA4">
      <w:pPr>
        <w:pStyle w:val="EW"/>
      </w:pPr>
      <w:r>
        <w:t>NPN</w:t>
      </w:r>
      <w:r>
        <w:tab/>
        <w:t>Non-Public Network</w:t>
      </w:r>
    </w:p>
    <w:p w14:paraId="45B79892" w14:textId="77777777" w:rsidR="00155DA4" w:rsidRDefault="00155DA4" w:rsidP="00155DA4">
      <w:pPr>
        <w:pStyle w:val="EW"/>
      </w:pPr>
      <w:r>
        <w:t>NSAG</w:t>
      </w:r>
      <w:r>
        <w:tab/>
        <w:t>Network Slice AS Group</w:t>
      </w:r>
    </w:p>
    <w:p w14:paraId="2F64EFCF" w14:textId="77777777" w:rsidR="00155DA4" w:rsidRDefault="00155DA4" w:rsidP="00155DA4">
      <w:pPr>
        <w:pStyle w:val="EW"/>
      </w:pPr>
      <w:r>
        <w:t>NSSAI</w:t>
      </w:r>
      <w:r>
        <w:tab/>
        <w:t>Network Slice Selection Assistance Information</w:t>
      </w:r>
    </w:p>
    <w:p w14:paraId="4E5098B6" w14:textId="77777777" w:rsidR="00155DA4" w:rsidRDefault="00155DA4" w:rsidP="00155DA4">
      <w:pPr>
        <w:pStyle w:val="EW"/>
      </w:pPr>
      <w:r>
        <w:t>PDC</w:t>
      </w:r>
      <w:r>
        <w:tab/>
        <w:t>Propagation Delay Compensation</w:t>
      </w:r>
    </w:p>
    <w:p w14:paraId="04FF6705" w14:textId="77777777" w:rsidR="00155DA4" w:rsidRDefault="00155DA4" w:rsidP="00155DA4">
      <w:pPr>
        <w:pStyle w:val="EW"/>
      </w:pPr>
      <w:r>
        <w:t>PEIPS</w:t>
      </w:r>
      <w:r>
        <w:tab/>
        <w:t>Paging Early Indication with Paging Subgrouping</w:t>
      </w:r>
    </w:p>
    <w:p w14:paraId="551FE9AE" w14:textId="77777777" w:rsidR="00155DA4" w:rsidRDefault="00155DA4" w:rsidP="00155DA4">
      <w:pPr>
        <w:pStyle w:val="EW"/>
      </w:pPr>
      <w:r>
        <w:t>posSIB</w:t>
      </w:r>
      <w:r>
        <w:tab/>
        <w:t>Positioning SIB</w:t>
      </w:r>
    </w:p>
    <w:p w14:paraId="4454A143" w14:textId="77777777" w:rsidR="00155DA4" w:rsidRDefault="00155DA4" w:rsidP="00155DA4">
      <w:pPr>
        <w:pStyle w:val="EW"/>
      </w:pPr>
      <w:r>
        <w:t>PNI-NPN</w:t>
      </w:r>
      <w:r>
        <w:tab/>
      </w:r>
      <w:r>
        <w:rPr>
          <w:lang w:eastAsia="zh-CN"/>
        </w:rPr>
        <w:t>P</w:t>
      </w:r>
      <w:r>
        <w:t>ublic Network Integrated NPN</w:t>
      </w:r>
    </w:p>
    <w:p w14:paraId="7DBB5423" w14:textId="77777777" w:rsidR="00155DA4" w:rsidRDefault="00155DA4" w:rsidP="00155DA4">
      <w:pPr>
        <w:pStyle w:val="EW"/>
      </w:pPr>
      <w:r>
        <w:t>PTP</w:t>
      </w:r>
      <w:r>
        <w:tab/>
        <w:t>Point to Point</w:t>
      </w:r>
    </w:p>
    <w:p w14:paraId="1697C9E3" w14:textId="77777777" w:rsidR="00155DA4" w:rsidRDefault="00155DA4" w:rsidP="00155DA4">
      <w:pPr>
        <w:pStyle w:val="EW"/>
        <w:rPr>
          <w:lang w:eastAsia="zh-CN"/>
        </w:rPr>
      </w:pPr>
      <w:r>
        <w:t>PTM</w:t>
      </w:r>
      <w:r>
        <w:tab/>
        <w:t>Point to Multipoint</w:t>
      </w:r>
    </w:p>
    <w:p w14:paraId="5828D704" w14:textId="77777777" w:rsidR="00155DA4" w:rsidRDefault="00155DA4" w:rsidP="00155DA4">
      <w:pPr>
        <w:pStyle w:val="EW"/>
        <w:rPr>
          <w:lang w:eastAsia="zh-CN"/>
        </w:rPr>
      </w:pPr>
      <w:r>
        <w:t>QMC</w:t>
      </w:r>
      <w:r>
        <w:tab/>
        <w:t>QoE Measurement Collection</w:t>
      </w:r>
    </w:p>
    <w:p w14:paraId="31CD8E38" w14:textId="77777777" w:rsidR="00155DA4" w:rsidRDefault="00155DA4" w:rsidP="00155DA4">
      <w:pPr>
        <w:pStyle w:val="EW"/>
        <w:rPr>
          <w:lang w:eastAsia="ja-JP"/>
        </w:rPr>
      </w:pPr>
      <w:r>
        <w:t>QoE</w:t>
      </w:r>
      <w:r>
        <w:tab/>
        <w:t>Quality of Experience</w:t>
      </w:r>
    </w:p>
    <w:p w14:paraId="35D5C50C" w14:textId="77777777" w:rsidR="00155DA4" w:rsidRDefault="00155DA4" w:rsidP="00155DA4">
      <w:pPr>
        <w:pStyle w:val="EW"/>
      </w:pPr>
      <w:r>
        <w:t>RANAC</w:t>
      </w:r>
      <w:r>
        <w:tab/>
        <w:t>RAN Area Code</w:t>
      </w:r>
    </w:p>
    <w:p w14:paraId="64F53ADE" w14:textId="77777777" w:rsidR="00155DA4" w:rsidRDefault="00155DA4" w:rsidP="00155DA4">
      <w:pPr>
        <w:pStyle w:val="EW"/>
      </w:pPr>
      <w:r>
        <w:t>RedCap</w:t>
      </w:r>
      <w:r>
        <w:tab/>
        <w:t>Reduced Capability</w:t>
      </w:r>
    </w:p>
    <w:p w14:paraId="2EE04ADD" w14:textId="77777777" w:rsidR="00155DA4" w:rsidRDefault="00155DA4" w:rsidP="00155DA4">
      <w:pPr>
        <w:pStyle w:val="EW"/>
      </w:pPr>
      <w:r>
        <w:t>RIM</w:t>
      </w:r>
      <w:r>
        <w:tab/>
        <w:t>Remote Interference Management</w:t>
      </w:r>
    </w:p>
    <w:p w14:paraId="6DA4CF8F" w14:textId="77777777" w:rsidR="00155DA4" w:rsidRDefault="00155DA4" w:rsidP="00155DA4">
      <w:pPr>
        <w:pStyle w:val="EW"/>
      </w:pPr>
      <w:r>
        <w:t>RIM</w:t>
      </w:r>
      <w:r>
        <w:rPr>
          <w:lang w:eastAsia="zh-CN"/>
        </w:rPr>
        <w:t>-RS</w:t>
      </w:r>
      <w:r>
        <w:tab/>
        <w:t>R</w:t>
      </w:r>
      <w:r>
        <w:rPr>
          <w:lang w:eastAsia="zh-CN"/>
        </w:rPr>
        <w:t>IM Reference Signal</w:t>
      </w:r>
    </w:p>
    <w:p w14:paraId="66BB8188" w14:textId="77777777" w:rsidR="00155DA4" w:rsidRDefault="00155DA4" w:rsidP="00155DA4">
      <w:pPr>
        <w:pStyle w:val="EW"/>
      </w:pPr>
      <w:r>
        <w:t>RRC</w:t>
      </w:r>
      <w:r>
        <w:tab/>
        <w:t>Radio Resource Control</w:t>
      </w:r>
    </w:p>
    <w:p w14:paraId="42651D7E" w14:textId="77777777" w:rsidR="00155DA4" w:rsidRDefault="00155DA4" w:rsidP="00155DA4">
      <w:pPr>
        <w:pStyle w:val="EW"/>
      </w:pPr>
      <w:r>
        <w:t>RSRP</w:t>
      </w:r>
      <w:r>
        <w:tab/>
        <w:t>Reference Signal Received Power</w:t>
      </w:r>
    </w:p>
    <w:p w14:paraId="3C293182" w14:textId="77777777" w:rsidR="00155DA4" w:rsidRDefault="00155DA4" w:rsidP="00155DA4">
      <w:pPr>
        <w:pStyle w:val="EW"/>
      </w:pPr>
      <w:r>
        <w:t>SDT</w:t>
      </w:r>
      <w:r>
        <w:tab/>
        <w:t>Small Data Transmission</w:t>
      </w:r>
    </w:p>
    <w:p w14:paraId="135D0DB0" w14:textId="77777777" w:rsidR="00155DA4" w:rsidRDefault="00155DA4" w:rsidP="00155DA4">
      <w:pPr>
        <w:pStyle w:val="EW"/>
      </w:pPr>
      <w:r>
        <w:t>SNPN</w:t>
      </w:r>
      <w:r>
        <w:tab/>
        <w:t>Stand-alone Non-Public Network</w:t>
      </w:r>
    </w:p>
    <w:p w14:paraId="73E2DB05" w14:textId="77777777" w:rsidR="00155DA4" w:rsidRDefault="00155DA4" w:rsidP="00155DA4">
      <w:pPr>
        <w:pStyle w:val="EW"/>
      </w:pPr>
      <w:r>
        <w:t>S-NSSAI</w:t>
      </w:r>
      <w:r>
        <w:tab/>
        <w:t>Single Network Slice Selection Assistance Information</w:t>
      </w:r>
    </w:p>
    <w:p w14:paraId="60F956F6" w14:textId="77777777" w:rsidR="00155DA4" w:rsidRDefault="00155DA4" w:rsidP="00155DA4">
      <w:pPr>
        <w:pStyle w:val="EW"/>
      </w:pPr>
      <w:r>
        <w:t>SUL</w:t>
      </w:r>
      <w:r>
        <w:tab/>
        <w:t>Supplementary Uplink</w:t>
      </w:r>
    </w:p>
    <w:p w14:paraId="5889F6DA" w14:textId="77777777" w:rsidR="00155DA4" w:rsidRDefault="00155DA4" w:rsidP="00155DA4">
      <w:pPr>
        <w:pStyle w:val="EW"/>
      </w:pPr>
      <w:r>
        <w:t>TAC</w:t>
      </w:r>
      <w:r>
        <w:tab/>
        <w:t>Tracking Area Code</w:t>
      </w:r>
    </w:p>
    <w:p w14:paraId="3FD00115" w14:textId="77777777" w:rsidR="00155DA4" w:rsidRDefault="00155DA4" w:rsidP="00155DA4">
      <w:pPr>
        <w:pStyle w:val="EW"/>
      </w:pPr>
      <w:r>
        <w:t>TAI</w:t>
      </w:r>
      <w:r>
        <w:tab/>
        <w:t>Tracking Area Identity</w:t>
      </w:r>
    </w:p>
    <w:p w14:paraId="29C64E15" w14:textId="77777777" w:rsidR="00155DA4" w:rsidRDefault="00155DA4" w:rsidP="00155DA4">
      <w:pPr>
        <w:pStyle w:val="EW"/>
      </w:pPr>
      <w:r>
        <w:t>TEG</w:t>
      </w:r>
      <w:r>
        <w:tab/>
        <w:t>Timing Error Group</w:t>
      </w:r>
    </w:p>
    <w:p w14:paraId="37AE5219" w14:textId="77777777" w:rsidR="00155DA4" w:rsidRDefault="00155DA4" w:rsidP="00155DA4">
      <w:pPr>
        <w:pStyle w:val="EW"/>
      </w:pPr>
      <w:r>
        <w:t>TRP</w:t>
      </w:r>
      <w:r>
        <w:tab/>
        <w:t>Transmission-Reception Point</w:t>
      </w:r>
    </w:p>
    <w:p w14:paraId="35905416" w14:textId="77777777" w:rsidR="00155DA4" w:rsidRDefault="00155DA4" w:rsidP="00155DA4">
      <w:pPr>
        <w:pStyle w:val="EW"/>
        <w:rPr>
          <w:rFonts w:eastAsia="Malgun Gothic"/>
        </w:rPr>
      </w:pPr>
      <w:r>
        <w:t>U2N</w:t>
      </w:r>
      <w:r>
        <w:tab/>
        <w:t>UE-to-Network</w:t>
      </w:r>
    </w:p>
    <w:p w14:paraId="7CF6A302" w14:textId="77777777" w:rsidR="00155DA4" w:rsidRDefault="00155DA4" w:rsidP="00155DA4">
      <w:pPr>
        <w:pStyle w:val="EW"/>
        <w:rPr>
          <w:rFonts w:eastAsiaTheme="minorEastAsia"/>
        </w:rPr>
      </w:pPr>
      <w:r>
        <w:t>UL-AoA</w:t>
      </w:r>
      <w:r>
        <w:tab/>
        <w:t xml:space="preserve">Uplink Angle of Arrival </w:t>
      </w:r>
    </w:p>
    <w:p w14:paraId="1CD88DD2" w14:textId="77777777" w:rsidR="00155DA4" w:rsidRDefault="00155DA4" w:rsidP="00155DA4">
      <w:pPr>
        <w:pStyle w:val="EW"/>
      </w:pPr>
      <w:r>
        <w:t>UL-RTOA</w:t>
      </w:r>
      <w:r>
        <w:tab/>
        <w:t>Uplink Relative Time of Arrival</w:t>
      </w:r>
    </w:p>
    <w:p w14:paraId="3AC58223" w14:textId="77777777" w:rsidR="00155DA4" w:rsidRDefault="00155DA4" w:rsidP="00155DA4">
      <w:pPr>
        <w:pStyle w:val="EW"/>
      </w:pPr>
      <w:r>
        <w:t>UL-SRS</w:t>
      </w:r>
      <w:r>
        <w:tab/>
        <w:t>Uplink Sounding Reference Signal</w:t>
      </w:r>
    </w:p>
    <w:p w14:paraId="461E522E" w14:textId="77777777" w:rsidR="00155DA4" w:rsidRDefault="00155DA4" w:rsidP="00155DA4">
      <w:pPr>
        <w:pStyle w:val="EW"/>
      </w:pPr>
      <w:r>
        <w:t>Z-AoA</w:t>
      </w:r>
      <w:r>
        <w:tab/>
        <w:t>Zenith Angles of Arrival</w:t>
      </w:r>
    </w:p>
    <w:p w14:paraId="04A0A848" w14:textId="77777777" w:rsidR="006F0658" w:rsidRPr="00155DA4" w:rsidRDefault="006F0658" w:rsidP="006F0658">
      <w:pPr>
        <w:keepLines/>
        <w:overflowPunct w:val="0"/>
        <w:autoSpaceDE w:val="0"/>
        <w:autoSpaceDN w:val="0"/>
        <w:adjustRightInd w:val="0"/>
        <w:spacing w:after="0"/>
        <w:ind w:left="1702" w:hanging="1418"/>
        <w:textAlignment w:val="baseline"/>
        <w:rPr>
          <w:rFonts w:eastAsia="ＭＳ 明朝"/>
          <w:lang w:eastAsia="ja-JP"/>
        </w:rPr>
      </w:pPr>
    </w:p>
    <w:p w14:paraId="5D029CB3" w14:textId="02FCEEA9" w:rsidR="002D1475" w:rsidRDefault="002D1475" w:rsidP="00FD7C1C">
      <w:pPr>
        <w:rPr>
          <w:rFonts w:eastAsiaTheme="minorEastAsia"/>
          <w:noProof/>
          <w:lang w:eastAsia="ja-JP"/>
        </w:rPr>
      </w:pP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BB8ECF1" w14:textId="77777777" w:rsidR="006F0658" w:rsidRDefault="006F0658" w:rsidP="006F0658">
      <w:pPr>
        <w:rPr>
          <w:rFonts w:eastAsiaTheme="minorEastAsia"/>
          <w:noProof/>
          <w:lang w:eastAsia="ja-JP"/>
        </w:rPr>
      </w:pPr>
    </w:p>
    <w:p w14:paraId="3FCC5539" w14:textId="77777777" w:rsidR="006911A4" w:rsidRPr="00155DA4" w:rsidRDefault="006911A4" w:rsidP="006911A4">
      <w:pPr>
        <w:pStyle w:val="4"/>
        <w:numPr>
          <w:ilvl w:val="0"/>
          <w:numId w:val="0"/>
        </w:numPr>
        <w:ind w:left="864" w:hanging="864"/>
        <w:rPr>
          <w:sz w:val="24"/>
          <w:szCs w:val="24"/>
        </w:rPr>
      </w:pPr>
      <w:bookmarkStart w:id="18" w:name="_Toc120123981"/>
      <w:bookmarkStart w:id="19" w:name="_Toc121160981"/>
      <w:r w:rsidRPr="00155DA4">
        <w:rPr>
          <w:sz w:val="24"/>
          <w:szCs w:val="24"/>
        </w:rPr>
        <w:t>8.3.4.3</w:t>
      </w:r>
      <w:r w:rsidRPr="00155DA4">
        <w:rPr>
          <w:sz w:val="24"/>
          <w:szCs w:val="24"/>
        </w:rPr>
        <w:tab/>
        <w:t>Unsuccessful Operation</w:t>
      </w:r>
      <w:bookmarkEnd w:id="18"/>
      <w:bookmarkEnd w:id="19"/>
    </w:p>
    <w:p w14:paraId="1CEE30CB" w14:textId="77777777" w:rsidR="006911A4" w:rsidRPr="00EA5FA7" w:rsidRDefault="006911A4" w:rsidP="006911A4">
      <w:pPr>
        <w:pStyle w:val="TH"/>
        <w:rPr>
          <w:lang w:eastAsia="zh-CN"/>
        </w:rPr>
      </w:pPr>
      <w:r>
        <w:rPr>
          <w:noProof/>
          <w:lang w:val="en-US" w:eastAsia="ja-JP"/>
        </w:rPr>
        <w:drawing>
          <wp:inline distT="0" distB="0" distL="0" distR="0" wp14:anchorId="1B86C288" wp14:editId="1BE1A823">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78D2A15A" w14:textId="77777777" w:rsidR="006911A4" w:rsidRPr="00EA5FA7" w:rsidRDefault="006911A4" w:rsidP="006911A4">
      <w:pPr>
        <w:pStyle w:val="TF"/>
      </w:pPr>
      <w:r w:rsidRPr="00EA5FA7">
        <w:t>Figure 8.3.4.3-1: UE Context Modification procedure. Unsuccessful operation</w:t>
      </w:r>
    </w:p>
    <w:p w14:paraId="4384F015" w14:textId="77777777" w:rsidR="006911A4" w:rsidRPr="00EA5FA7" w:rsidRDefault="006911A4" w:rsidP="006911A4">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5DFB2F2B" w14:textId="77777777" w:rsidR="006911A4" w:rsidRPr="00CD178C" w:rsidRDefault="006911A4" w:rsidP="006911A4">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084D60C9" w14:textId="3C20E617" w:rsidR="006911A4" w:rsidRDefault="006911A4" w:rsidP="006911A4">
      <w:pPr>
        <w:rPr>
          <w:ins w:id="20" w:author="NEC" w:date="2023-04-04T11:00:00Z"/>
          <w:lang w:eastAsia="zh-CN"/>
        </w:rPr>
      </w:pPr>
      <w:r w:rsidRPr="00CD178C">
        <w:rPr>
          <w:lang w:eastAsia="zh-CN"/>
        </w:rPr>
        <w:lastRenderedPageBreak/>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527CC68" w14:textId="51B88658" w:rsidR="006911A4" w:rsidRPr="00EA5FA7" w:rsidRDefault="00AE437E" w:rsidP="006911A4">
      <w:ins w:id="21" w:author="NEC" w:date="2023-05-05T17:10:00Z">
        <w:r>
          <w:rPr>
            <w:lang w:eastAsia="zh-CN"/>
          </w:rPr>
          <w:t>If the gNB-DU is not able to accept the UE CONTEXT MODIFICATION REQUEST message because LTM command to the UE has been triggered, it shall reply with the UE CONTEXT MODIFICATION FAIILURE message with a cause value “LTM command triggered”.</w:t>
        </w:r>
      </w:ins>
    </w:p>
    <w:p w14:paraId="79D374BD" w14:textId="77777777" w:rsidR="006921F5" w:rsidRPr="006F0658" w:rsidRDefault="006921F5" w:rsidP="006921F5">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14A6FEC8" w14:textId="4F27D5CF" w:rsidR="002D1475" w:rsidRDefault="002D1475" w:rsidP="00FD7C1C">
      <w:pPr>
        <w:rPr>
          <w:rFonts w:eastAsiaTheme="minorEastAsia"/>
          <w:noProof/>
          <w:lang w:eastAsia="ja-JP"/>
        </w:rPr>
      </w:pPr>
    </w:p>
    <w:p w14:paraId="225402BE" w14:textId="77777777" w:rsidR="006921F5" w:rsidRPr="00EA5FA7" w:rsidRDefault="006921F5" w:rsidP="006921F5">
      <w:pPr>
        <w:pStyle w:val="4"/>
        <w:numPr>
          <w:ilvl w:val="0"/>
          <w:numId w:val="0"/>
        </w:numPr>
        <w:ind w:left="864" w:hanging="864"/>
        <w:rPr>
          <w:rFonts w:cs="Arial"/>
          <w:szCs w:val="24"/>
        </w:rPr>
      </w:pPr>
      <w:bookmarkStart w:id="22" w:name="_Toc20955906"/>
      <w:bookmarkStart w:id="23" w:name="_Toc29893024"/>
      <w:bookmarkStart w:id="24" w:name="_Toc36556961"/>
      <w:bookmarkStart w:id="25" w:name="_Toc45832409"/>
      <w:bookmarkStart w:id="26" w:name="_Toc51763689"/>
      <w:bookmarkStart w:id="27" w:name="_Toc64448858"/>
      <w:bookmarkStart w:id="28" w:name="_Toc66289517"/>
      <w:bookmarkStart w:id="29" w:name="_Toc74154630"/>
      <w:bookmarkStart w:id="30" w:name="_Toc81383374"/>
      <w:bookmarkStart w:id="31" w:name="_Toc88658007"/>
      <w:bookmarkStart w:id="32" w:name="_Toc97910919"/>
      <w:bookmarkStart w:id="33" w:name="_Toc99038679"/>
      <w:bookmarkStart w:id="34" w:name="_Toc99730942"/>
      <w:bookmarkStart w:id="35" w:name="_Toc105511073"/>
      <w:bookmarkStart w:id="36" w:name="_Toc105927605"/>
      <w:bookmarkStart w:id="37" w:name="_Toc106110145"/>
      <w:bookmarkStart w:id="38" w:name="_Toc113835582"/>
      <w:bookmarkStart w:id="39" w:name="_Toc120124430"/>
      <w:bookmarkStart w:id="40" w:name="_Toc121161430"/>
      <w:r w:rsidRPr="00EA5FA7">
        <w:rPr>
          <w:lang w:eastAsia="zh-CN"/>
        </w:rPr>
        <w:t>9.3.1.2</w:t>
      </w:r>
      <w:r w:rsidRPr="00EA5FA7">
        <w:rPr>
          <w:lang w:eastAsia="zh-CN"/>
        </w:rPr>
        <w:tab/>
      </w:r>
      <w:r w:rsidRPr="00EA5FA7">
        <w:rPr>
          <w:rFonts w:cs="Arial"/>
          <w:szCs w:val="24"/>
        </w:rPr>
        <w:t>Cause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BF9F603" w14:textId="77777777" w:rsidR="006921F5" w:rsidRPr="00EA5FA7" w:rsidRDefault="006921F5" w:rsidP="006921F5">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1F5" w:rsidRPr="00EA5FA7" w14:paraId="28CFAA76" w14:textId="77777777" w:rsidTr="00365E8F">
        <w:tc>
          <w:tcPr>
            <w:tcW w:w="1526" w:type="dxa"/>
          </w:tcPr>
          <w:p w14:paraId="0F5F9368"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60A6A6BD"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4579612"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F252294"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2EAC734A"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6921F5" w:rsidRPr="00EA5FA7" w14:paraId="33266DF9" w14:textId="77777777" w:rsidTr="00365E8F">
        <w:tc>
          <w:tcPr>
            <w:tcW w:w="1526" w:type="dxa"/>
          </w:tcPr>
          <w:p w14:paraId="41CB3CC5" w14:textId="77777777" w:rsidR="006921F5" w:rsidRPr="00EA5FA7" w:rsidRDefault="006921F5" w:rsidP="00365E8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CE72B7B" w14:textId="77777777" w:rsidR="006921F5" w:rsidRPr="00EA5FA7" w:rsidRDefault="006921F5" w:rsidP="00365E8F">
            <w:pPr>
              <w:pStyle w:val="TAL"/>
            </w:pPr>
            <w:r w:rsidRPr="00EA5FA7">
              <w:t>M</w:t>
            </w:r>
          </w:p>
        </w:tc>
        <w:tc>
          <w:tcPr>
            <w:tcW w:w="850" w:type="dxa"/>
          </w:tcPr>
          <w:p w14:paraId="3B7BE653" w14:textId="77777777" w:rsidR="006921F5" w:rsidRPr="00EA5FA7" w:rsidRDefault="006921F5" w:rsidP="00365E8F">
            <w:pPr>
              <w:pStyle w:val="TAL"/>
            </w:pPr>
          </w:p>
        </w:tc>
        <w:tc>
          <w:tcPr>
            <w:tcW w:w="4536" w:type="dxa"/>
          </w:tcPr>
          <w:p w14:paraId="1B3FD36C" w14:textId="77777777" w:rsidR="006921F5" w:rsidRPr="00EA5FA7" w:rsidRDefault="006921F5" w:rsidP="00365E8F">
            <w:pPr>
              <w:pStyle w:val="TAL"/>
            </w:pPr>
          </w:p>
        </w:tc>
        <w:tc>
          <w:tcPr>
            <w:tcW w:w="1276" w:type="dxa"/>
          </w:tcPr>
          <w:p w14:paraId="7A9EA4D5" w14:textId="77777777" w:rsidR="006921F5" w:rsidRPr="00EA5FA7" w:rsidRDefault="006921F5" w:rsidP="00365E8F">
            <w:pPr>
              <w:pStyle w:val="TAL"/>
            </w:pPr>
          </w:p>
        </w:tc>
      </w:tr>
      <w:tr w:rsidR="006921F5" w:rsidRPr="00EA5FA7" w14:paraId="7A9B2992" w14:textId="77777777" w:rsidTr="00365E8F">
        <w:tc>
          <w:tcPr>
            <w:tcW w:w="1526" w:type="dxa"/>
          </w:tcPr>
          <w:p w14:paraId="6455C731" w14:textId="77777777" w:rsidR="006921F5" w:rsidRPr="00EA5FA7" w:rsidRDefault="006921F5" w:rsidP="00365E8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9C7858E" w14:textId="77777777" w:rsidR="006921F5" w:rsidRPr="00EA5FA7" w:rsidRDefault="006921F5" w:rsidP="00365E8F">
            <w:pPr>
              <w:pStyle w:val="TAL"/>
            </w:pPr>
          </w:p>
        </w:tc>
        <w:tc>
          <w:tcPr>
            <w:tcW w:w="850" w:type="dxa"/>
          </w:tcPr>
          <w:p w14:paraId="065B81DD" w14:textId="77777777" w:rsidR="006921F5" w:rsidRPr="00EA5FA7" w:rsidRDefault="006921F5" w:rsidP="00365E8F">
            <w:pPr>
              <w:pStyle w:val="TAL"/>
            </w:pPr>
          </w:p>
        </w:tc>
        <w:tc>
          <w:tcPr>
            <w:tcW w:w="4536" w:type="dxa"/>
          </w:tcPr>
          <w:p w14:paraId="7F91B6A0" w14:textId="77777777" w:rsidR="006921F5" w:rsidRPr="00EA5FA7" w:rsidRDefault="006921F5" w:rsidP="00365E8F">
            <w:pPr>
              <w:pStyle w:val="TAL"/>
            </w:pPr>
          </w:p>
        </w:tc>
        <w:tc>
          <w:tcPr>
            <w:tcW w:w="1276" w:type="dxa"/>
          </w:tcPr>
          <w:p w14:paraId="141812EF" w14:textId="77777777" w:rsidR="006921F5" w:rsidRPr="00EA5FA7" w:rsidRDefault="006921F5" w:rsidP="00365E8F">
            <w:pPr>
              <w:pStyle w:val="TAL"/>
            </w:pPr>
          </w:p>
        </w:tc>
      </w:tr>
      <w:tr w:rsidR="006921F5" w:rsidRPr="00EA5FA7" w14:paraId="4B5E682E" w14:textId="77777777" w:rsidTr="00365E8F">
        <w:tc>
          <w:tcPr>
            <w:tcW w:w="1526" w:type="dxa"/>
          </w:tcPr>
          <w:p w14:paraId="2D96C292"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0BB330B0" w14:textId="77777777" w:rsidR="006921F5" w:rsidRPr="00EA5FA7" w:rsidRDefault="006921F5" w:rsidP="00365E8F">
            <w:pPr>
              <w:pStyle w:val="TAL"/>
            </w:pPr>
            <w:r w:rsidRPr="00EA5FA7">
              <w:t>M</w:t>
            </w:r>
          </w:p>
        </w:tc>
        <w:tc>
          <w:tcPr>
            <w:tcW w:w="850" w:type="dxa"/>
          </w:tcPr>
          <w:p w14:paraId="745F74A6" w14:textId="77777777" w:rsidR="006921F5" w:rsidRPr="00EA5FA7" w:rsidRDefault="006921F5" w:rsidP="00365E8F">
            <w:pPr>
              <w:pStyle w:val="TAL"/>
            </w:pPr>
          </w:p>
        </w:tc>
        <w:tc>
          <w:tcPr>
            <w:tcW w:w="4536" w:type="dxa"/>
          </w:tcPr>
          <w:p w14:paraId="0D0B04A9" w14:textId="77777777" w:rsidR="006921F5" w:rsidRPr="00EA5FA7" w:rsidRDefault="006921F5" w:rsidP="00365E8F">
            <w:pPr>
              <w:pStyle w:val="TAL"/>
            </w:pPr>
            <w:r w:rsidRPr="00EA5FA7">
              <w:t>ENUMERATED</w:t>
            </w:r>
            <w:r w:rsidRPr="00EA5FA7">
              <w:br/>
              <w:t xml:space="preserve">(Unspecified, RL failure-RLC, Unknown or already allocated gNB-CU UE F1AP ID, </w:t>
            </w:r>
          </w:p>
          <w:p w14:paraId="7ABE80B6" w14:textId="77777777" w:rsidR="006921F5" w:rsidRPr="00EA5FA7" w:rsidRDefault="006921F5" w:rsidP="00365E8F">
            <w:pPr>
              <w:pStyle w:val="TAL"/>
            </w:pPr>
            <w:r w:rsidRPr="00EA5FA7">
              <w:t xml:space="preserve">Unknown or already allocated gNB-DU UE F1AP ID, </w:t>
            </w:r>
          </w:p>
          <w:p w14:paraId="795CC498" w14:textId="77777777" w:rsidR="006921F5" w:rsidRPr="00EA5FA7" w:rsidRDefault="006921F5" w:rsidP="00365E8F">
            <w:pPr>
              <w:pStyle w:val="TAL"/>
            </w:pPr>
            <w:r w:rsidRPr="00EA5FA7">
              <w:t xml:space="preserve">Unknown or inconsistent pair of UE F1AP ID, </w:t>
            </w:r>
          </w:p>
          <w:p w14:paraId="76EEEC6F" w14:textId="77777777" w:rsidR="006921F5" w:rsidRPr="00EA5FA7" w:rsidRDefault="006921F5" w:rsidP="00365E8F">
            <w:pPr>
              <w:pStyle w:val="TAL"/>
            </w:pPr>
            <w:r w:rsidRPr="00EA5FA7">
              <w:t xml:space="preserve">Interaction with other procedure, </w:t>
            </w:r>
          </w:p>
          <w:p w14:paraId="46F149D9" w14:textId="77777777" w:rsidR="006921F5" w:rsidRPr="00EA5FA7" w:rsidRDefault="006921F5" w:rsidP="00365E8F">
            <w:pPr>
              <w:pStyle w:val="TAL"/>
            </w:pPr>
            <w:r w:rsidRPr="00EA5FA7">
              <w:t xml:space="preserve">Not supported QCI Value, </w:t>
            </w:r>
          </w:p>
          <w:p w14:paraId="31AAD67C" w14:textId="77777777" w:rsidR="006921F5" w:rsidRPr="00EA5FA7" w:rsidRDefault="006921F5" w:rsidP="00365E8F">
            <w:pPr>
              <w:pStyle w:val="TAL"/>
            </w:pPr>
            <w:r w:rsidRPr="00EA5FA7">
              <w:t xml:space="preserve">Action Desirable for Radio Reasons, </w:t>
            </w:r>
          </w:p>
          <w:p w14:paraId="01F325EC" w14:textId="77777777" w:rsidR="006921F5" w:rsidRPr="00EA5FA7" w:rsidRDefault="006921F5" w:rsidP="00365E8F">
            <w:pPr>
              <w:pStyle w:val="TAL"/>
            </w:pPr>
            <w:r w:rsidRPr="00EA5FA7">
              <w:t xml:space="preserve">No Radio Resources Available, </w:t>
            </w:r>
          </w:p>
          <w:p w14:paraId="68027E29" w14:textId="0EDAE3EC" w:rsidR="006921F5" w:rsidRPr="00EA5FA7" w:rsidRDefault="006921F5">
            <w:pPr>
              <w:pStyle w:val="TAL"/>
            </w:pPr>
            <w:r w:rsidRPr="00EA5FA7">
              <w:t>Procedure cancelled, Normal Release, ..., Cell not available, RL failure-others, UE rejection, Resources not available for the slice</w:t>
            </w:r>
            <w:r>
              <w:t>(s)</w:t>
            </w:r>
            <w:r w:rsidRPr="00EA5FA7">
              <w:t>, AMF initiated abnormal release, Release due to Pre-Emption, PLMN not served by the gNB-CU, Multiple DRB ID Instances, Unknown DRB ID</w:t>
            </w:r>
            <w:r>
              <w:t xml:space="preserve">, </w:t>
            </w:r>
            <w:r w:rsidRPr="0044655B">
              <w:t xml:space="preserve">Multiple BH RLC CH ID Instances, Unknown </w:t>
            </w:r>
            <w:r>
              <w:t xml:space="preserve">BH </w:t>
            </w:r>
            <w:r w:rsidRPr="0044655B">
              <w:t>RLC CH ID</w:t>
            </w:r>
            <w:r>
              <w:t xml:space="preserve">, </w:t>
            </w:r>
            <w:r w:rsidRPr="00D50FC0">
              <w:t>CHO-CPC resources to be changed</w:t>
            </w:r>
            <w:r>
              <w:rPr>
                <w:rFonts w:cs="Arial"/>
                <w:szCs w:val="18"/>
              </w:rPr>
              <w:t>,</w:t>
            </w:r>
            <w:r>
              <w:t xml:space="preserve"> </w:t>
            </w:r>
            <w:r w:rsidRPr="00831E3C">
              <w:rPr>
                <w:rFonts w:cs="Arial"/>
                <w:szCs w:val="18"/>
              </w:rPr>
              <w:t>NPN not supported</w:t>
            </w:r>
            <w:r>
              <w:rPr>
                <w:rFonts w:cs="Arial"/>
                <w:szCs w:val="18"/>
              </w:rPr>
              <w:t xml:space="preserve">, </w:t>
            </w:r>
            <w:r w:rsidRPr="00803DFE">
              <w:rPr>
                <w:rFonts w:cs="Arial"/>
                <w:szCs w:val="18"/>
              </w:rPr>
              <w:t>NPN access denied</w:t>
            </w:r>
            <w:r>
              <w:rPr>
                <w:rFonts w:cs="Arial"/>
                <w:szCs w:val="18"/>
              </w:rPr>
              <w:t>,</w:t>
            </w:r>
            <w:r>
              <w:t xml:space="preserve"> </w:t>
            </w:r>
            <w:bookmarkStart w:id="41" w:name="_Hlk40304981"/>
            <w:r w:rsidRPr="00356814">
              <w:rPr>
                <w:rFonts w:cs="Arial"/>
                <w:szCs w:val="18"/>
              </w:rPr>
              <w:t>gNB-CU</w:t>
            </w:r>
            <w:r w:rsidRPr="00B31D95">
              <w:rPr>
                <w:rFonts w:cs="Arial"/>
                <w:szCs w:val="18"/>
              </w:rPr>
              <w:t xml:space="preserve"> Cell Capacity Exceeded</w:t>
            </w:r>
            <w:bookmarkEnd w:id="41"/>
            <w:r>
              <w:rPr>
                <w:rFonts w:cs="Arial"/>
                <w:szCs w:val="18"/>
              </w:rPr>
              <w:t>,</w:t>
            </w:r>
            <w:r>
              <w:rPr>
                <w:bCs/>
              </w:rPr>
              <w:t xml:space="preserve"> 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r>
              <w:t>, Existing</w:t>
            </w:r>
            <w:r>
              <w:rPr>
                <w:rFonts w:eastAsia="SimSun" w:hint="eastAsia"/>
                <w:lang w:val="en-US" w:eastAsia="zh-CN"/>
              </w:rPr>
              <w:t xml:space="preserve"> </w:t>
            </w:r>
            <w:r>
              <w:t>Measurement</w:t>
            </w:r>
            <w:r>
              <w:rPr>
                <w:rFonts w:eastAsia="SimSun" w:hint="eastAsia"/>
                <w:lang w:val="en-US" w:eastAsia="zh-CN"/>
              </w:rPr>
              <w:t xml:space="preserve"> I</w:t>
            </w:r>
            <w: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42" w:author="NEC" w:date="2023-05-05T17:11:00Z">
              <w:r w:rsidR="00AE437E">
                <w:t>, LTM command triggered</w:t>
              </w:r>
            </w:ins>
            <w:r w:rsidRPr="00EA5FA7">
              <w:t>)</w:t>
            </w:r>
          </w:p>
        </w:tc>
        <w:tc>
          <w:tcPr>
            <w:tcW w:w="1276" w:type="dxa"/>
          </w:tcPr>
          <w:p w14:paraId="42AEEA46" w14:textId="77777777" w:rsidR="006921F5" w:rsidRPr="00EA5FA7" w:rsidRDefault="006921F5" w:rsidP="00365E8F">
            <w:pPr>
              <w:pStyle w:val="TAL"/>
            </w:pPr>
          </w:p>
        </w:tc>
      </w:tr>
      <w:tr w:rsidR="006921F5" w:rsidRPr="00EA5FA7" w14:paraId="3A8C2EB9" w14:textId="77777777" w:rsidTr="00365E8F">
        <w:tc>
          <w:tcPr>
            <w:tcW w:w="1526" w:type="dxa"/>
          </w:tcPr>
          <w:p w14:paraId="7FCF8400"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707E54A" w14:textId="77777777" w:rsidR="006921F5" w:rsidRPr="00EA5FA7" w:rsidRDefault="006921F5" w:rsidP="00365E8F">
            <w:pPr>
              <w:pStyle w:val="TAL"/>
            </w:pPr>
          </w:p>
        </w:tc>
        <w:tc>
          <w:tcPr>
            <w:tcW w:w="850" w:type="dxa"/>
          </w:tcPr>
          <w:p w14:paraId="64F43A4C" w14:textId="77777777" w:rsidR="006921F5" w:rsidRPr="00EA5FA7" w:rsidRDefault="006921F5" w:rsidP="00365E8F">
            <w:pPr>
              <w:pStyle w:val="TAL"/>
            </w:pPr>
          </w:p>
        </w:tc>
        <w:tc>
          <w:tcPr>
            <w:tcW w:w="4536" w:type="dxa"/>
          </w:tcPr>
          <w:p w14:paraId="086D5D77" w14:textId="77777777" w:rsidR="006921F5" w:rsidRPr="00EA5FA7" w:rsidRDefault="006921F5" w:rsidP="00365E8F">
            <w:pPr>
              <w:pStyle w:val="TAL"/>
            </w:pPr>
          </w:p>
        </w:tc>
        <w:tc>
          <w:tcPr>
            <w:tcW w:w="1276" w:type="dxa"/>
          </w:tcPr>
          <w:p w14:paraId="66A74843" w14:textId="77777777" w:rsidR="006921F5" w:rsidRPr="00EA5FA7" w:rsidRDefault="006921F5" w:rsidP="00365E8F">
            <w:pPr>
              <w:pStyle w:val="TAL"/>
            </w:pPr>
          </w:p>
        </w:tc>
      </w:tr>
      <w:tr w:rsidR="006921F5" w:rsidRPr="00EA5FA7" w14:paraId="4DA99FF1" w14:textId="77777777" w:rsidTr="00365E8F">
        <w:tc>
          <w:tcPr>
            <w:tcW w:w="1526" w:type="dxa"/>
          </w:tcPr>
          <w:p w14:paraId="2EE936C4"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3E6C296" w14:textId="77777777" w:rsidR="006921F5" w:rsidRPr="00EA5FA7" w:rsidRDefault="006921F5" w:rsidP="00365E8F">
            <w:pPr>
              <w:pStyle w:val="TAL"/>
            </w:pPr>
            <w:r w:rsidRPr="00EA5FA7">
              <w:t>M</w:t>
            </w:r>
          </w:p>
        </w:tc>
        <w:tc>
          <w:tcPr>
            <w:tcW w:w="850" w:type="dxa"/>
          </w:tcPr>
          <w:p w14:paraId="06C3D5FA" w14:textId="77777777" w:rsidR="006921F5" w:rsidRPr="00EA5FA7" w:rsidRDefault="006921F5" w:rsidP="00365E8F">
            <w:pPr>
              <w:pStyle w:val="TAL"/>
            </w:pPr>
          </w:p>
        </w:tc>
        <w:tc>
          <w:tcPr>
            <w:tcW w:w="4536" w:type="dxa"/>
          </w:tcPr>
          <w:p w14:paraId="21F4975D" w14:textId="77777777" w:rsidR="006921F5" w:rsidRPr="00EA5FA7" w:rsidRDefault="006921F5" w:rsidP="00365E8F">
            <w:pPr>
              <w:pStyle w:val="TAL"/>
            </w:pPr>
            <w:r w:rsidRPr="00EA5FA7">
              <w:t>ENUMERATED</w:t>
            </w:r>
            <w:r w:rsidRPr="00EA5FA7">
              <w:br/>
              <w:t>(Unspecified, Transport Resource Unavailable, ...</w:t>
            </w:r>
            <w:r w:rsidRPr="00CA02A6">
              <w:t xml:space="preserve"> , Unknown TNL address for IAB, Unknown UP TNL information for IAB</w:t>
            </w:r>
            <w:r w:rsidRPr="00EA5FA7">
              <w:t>)</w:t>
            </w:r>
          </w:p>
        </w:tc>
        <w:tc>
          <w:tcPr>
            <w:tcW w:w="1276" w:type="dxa"/>
          </w:tcPr>
          <w:p w14:paraId="3F5F7F76" w14:textId="77777777" w:rsidR="006921F5" w:rsidRPr="00EA5FA7" w:rsidRDefault="006921F5" w:rsidP="00365E8F">
            <w:pPr>
              <w:pStyle w:val="TAL"/>
            </w:pPr>
          </w:p>
        </w:tc>
      </w:tr>
      <w:tr w:rsidR="006921F5" w:rsidRPr="00EA5FA7" w14:paraId="123704AD" w14:textId="77777777" w:rsidTr="00365E8F">
        <w:tc>
          <w:tcPr>
            <w:tcW w:w="1526" w:type="dxa"/>
          </w:tcPr>
          <w:p w14:paraId="7F69C4BA"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7AD0E28" w14:textId="77777777" w:rsidR="006921F5" w:rsidRPr="00EA5FA7" w:rsidRDefault="006921F5" w:rsidP="00365E8F">
            <w:pPr>
              <w:pStyle w:val="TAL"/>
            </w:pPr>
          </w:p>
        </w:tc>
        <w:tc>
          <w:tcPr>
            <w:tcW w:w="850" w:type="dxa"/>
          </w:tcPr>
          <w:p w14:paraId="6504CE4D" w14:textId="77777777" w:rsidR="006921F5" w:rsidRPr="00EA5FA7" w:rsidRDefault="006921F5" w:rsidP="00365E8F">
            <w:pPr>
              <w:pStyle w:val="TAL"/>
            </w:pPr>
          </w:p>
        </w:tc>
        <w:tc>
          <w:tcPr>
            <w:tcW w:w="4536" w:type="dxa"/>
          </w:tcPr>
          <w:p w14:paraId="046B3B8A" w14:textId="77777777" w:rsidR="006921F5" w:rsidRPr="00EA5FA7" w:rsidRDefault="006921F5" w:rsidP="00365E8F">
            <w:pPr>
              <w:pStyle w:val="TAL"/>
            </w:pPr>
          </w:p>
        </w:tc>
        <w:tc>
          <w:tcPr>
            <w:tcW w:w="1276" w:type="dxa"/>
          </w:tcPr>
          <w:p w14:paraId="20D7CF43" w14:textId="77777777" w:rsidR="006921F5" w:rsidRPr="00EA5FA7" w:rsidRDefault="006921F5" w:rsidP="00365E8F">
            <w:pPr>
              <w:pStyle w:val="TAL"/>
            </w:pPr>
          </w:p>
        </w:tc>
      </w:tr>
      <w:tr w:rsidR="006921F5" w:rsidRPr="00EA5FA7" w14:paraId="7D9B7049" w14:textId="77777777" w:rsidTr="00365E8F">
        <w:tc>
          <w:tcPr>
            <w:tcW w:w="1526" w:type="dxa"/>
          </w:tcPr>
          <w:p w14:paraId="63BB1153"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A948B00" w14:textId="77777777" w:rsidR="006921F5" w:rsidRPr="00EA5FA7" w:rsidRDefault="006921F5" w:rsidP="00365E8F">
            <w:pPr>
              <w:pStyle w:val="TAL"/>
            </w:pPr>
            <w:r w:rsidRPr="00EA5FA7">
              <w:t>M</w:t>
            </w:r>
          </w:p>
        </w:tc>
        <w:tc>
          <w:tcPr>
            <w:tcW w:w="850" w:type="dxa"/>
          </w:tcPr>
          <w:p w14:paraId="4FA53D6A" w14:textId="77777777" w:rsidR="006921F5" w:rsidRPr="00EA5FA7" w:rsidRDefault="006921F5" w:rsidP="00365E8F">
            <w:pPr>
              <w:pStyle w:val="TAL"/>
            </w:pPr>
          </w:p>
        </w:tc>
        <w:tc>
          <w:tcPr>
            <w:tcW w:w="4536" w:type="dxa"/>
          </w:tcPr>
          <w:p w14:paraId="1131F11D" w14:textId="77777777" w:rsidR="006921F5" w:rsidRPr="00EA5FA7" w:rsidRDefault="006921F5" w:rsidP="00365E8F">
            <w:pPr>
              <w:pStyle w:val="TAL"/>
            </w:pPr>
            <w:r w:rsidRPr="00EA5FA7">
              <w:t>ENUMERATED</w:t>
            </w:r>
            <w:r w:rsidRPr="00EA5FA7">
              <w:br/>
              <w:t>(Transfer Syntax Error,</w:t>
            </w:r>
            <w:r w:rsidRPr="00EA5FA7">
              <w:br/>
              <w:t>Abstract Syntax Error (Reject),</w:t>
            </w:r>
            <w:r w:rsidRPr="00EA5FA7">
              <w:br/>
              <w:t>Abstract Syntax Error (Ignore and Notify),</w:t>
            </w:r>
            <w:r w:rsidRPr="00EA5FA7">
              <w:br/>
              <w:t>Message not Compatible with Receiver State,</w:t>
            </w:r>
          </w:p>
          <w:p w14:paraId="43FBA4B3" w14:textId="77777777" w:rsidR="006921F5" w:rsidRPr="00EA5FA7" w:rsidRDefault="006921F5" w:rsidP="00365E8F">
            <w:pPr>
              <w:pStyle w:val="TAL"/>
            </w:pPr>
            <w:r w:rsidRPr="00EA5FA7">
              <w:t>Semantic Error,</w:t>
            </w:r>
          </w:p>
          <w:p w14:paraId="27EA4597" w14:textId="77777777" w:rsidR="006921F5" w:rsidRPr="00EA5FA7" w:rsidRDefault="006921F5" w:rsidP="00365E8F">
            <w:pPr>
              <w:pStyle w:val="TAL"/>
            </w:pPr>
            <w:r w:rsidRPr="00EA5FA7">
              <w:t>Abstract Syntax Error (Falsely Constructed Message), Unspecified, ...)</w:t>
            </w:r>
          </w:p>
        </w:tc>
        <w:tc>
          <w:tcPr>
            <w:tcW w:w="1276" w:type="dxa"/>
          </w:tcPr>
          <w:p w14:paraId="617C6E2C" w14:textId="77777777" w:rsidR="006921F5" w:rsidRPr="00EA5FA7" w:rsidRDefault="006921F5" w:rsidP="00365E8F">
            <w:pPr>
              <w:pStyle w:val="TAL"/>
            </w:pPr>
          </w:p>
        </w:tc>
      </w:tr>
      <w:tr w:rsidR="006921F5" w:rsidRPr="00EA5FA7" w14:paraId="00511876" w14:textId="77777777" w:rsidTr="00365E8F">
        <w:tc>
          <w:tcPr>
            <w:tcW w:w="1526" w:type="dxa"/>
          </w:tcPr>
          <w:p w14:paraId="4F2FACB6" w14:textId="77777777" w:rsidR="006921F5" w:rsidRPr="00EA5FA7" w:rsidRDefault="006921F5" w:rsidP="00365E8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73019642" w14:textId="77777777" w:rsidR="006921F5" w:rsidRPr="00EA5FA7" w:rsidRDefault="006921F5" w:rsidP="00365E8F">
            <w:pPr>
              <w:pStyle w:val="TAL"/>
            </w:pPr>
          </w:p>
        </w:tc>
        <w:tc>
          <w:tcPr>
            <w:tcW w:w="850" w:type="dxa"/>
          </w:tcPr>
          <w:p w14:paraId="1EEE6182" w14:textId="77777777" w:rsidR="006921F5" w:rsidRPr="00EA5FA7" w:rsidRDefault="006921F5" w:rsidP="00365E8F">
            <w:pPr>
              <w:pStyle w:val="TAL"/>
            </w:pPr>
          </w:p>
        </w:tc>
        <w:tc>
          <w:tcPr>
            <w:tcW w:w="4536" w:type="dxa"/>
          </w:tcPr>
          <w:p w14:paraId="3A1F71B2" w14:textId="77777777" w:rsidR="006921F5" w:rsidRPr="00EA5FA7" w:rsidRDefault="006921F5" w:rsidP="00365E8F">
            <w:pPr>
              <w:pStyle w:val="TAL"/>
            </w:pPr>
          </w:p>
        </w:tc>
        <w:tc>
          <w:tcPr>
            <w:tcW w:w="1276" w:type="dxa"/>
          </w:tcPr>
          <w:p w14:paraId="63599FB7" w14:textId="77777777" w:rsidR="006921F5" w:rsidRPr="00EA5FA7" w:rsidRDefault="006921F5" w:rsidP="00365E8F">
            <w:pPr>
              <w:pStyle w:val="TAL"/>
            </w:pPr>
          </w:p>
        </w:tc>
      </w:tr>
      <w:tr w:rsidR="006921F5" w:rsidRPr="00EA5FA7" w14:paraId="2F122B2B" w14:textId="77777777" w:rsidTr="00365E8F">
        <w:tc>
          <w:tcPr>
            <w:tcW w:w="1526" w:type="dxa"/>
          </w:tcPr>
          <w:p w14:paraId="42240656" w14:textId="77777777" w:rsidR="006921F5" w:rsidRPr="00EA5FA7" w:rsidRDefault="006921F5" w:rsidP="00365E8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B13F62B" w14:textId="77777777" w:rsidR="006921F5" w:rsidRPr="00EA5FA7" w:rsidRDefault="006921F5" w:rsidP="00365E8F">
            <w:pPr>
              <w:pStyle w:val="TAL"/>
            </w:pPr>
            <w:r w:rsidRPr="00EA5FA7">
              <w:t>M</w:t>
            </w:r>
          </w:p>
        </w:tc>
        <w:tc>
          <w:tcPr>
            <w:tcW w:w="850" w:type="dxa"/>
          </w:tcPr>
          <w:p w14:paraId="47D7D18C" w14:textId="77777777" w:rsidR="006921F5" w:rsidRPr="00EA5FA7" w:rsidRDefault="006921F5" w:rsidP="00365E8F">
            <w:pPr>
              <w:pStyle w:val="TAL"/>
            </w:pPr>
          </w:p>
        </w:tc>
        <w:tc>
          <w:tcPr>
            <w:tcW w:w="4536" w:type="dxa"/>
          </w:tcPr>
          <w:p w14:paraId="3D8EC080" w14:textId="77777777" w:rsidR="006921F5" w:rsidRPr="00EA5FA7" w:rsidRDefault="006921F5" w:rsidP="00365E8F">
            <w:pPr>
              <w:pStyle w:val="TAL"/>
            </w:pPr>
            <w:r w:rsidRPr="00EA5FA7">
              <w:t>ENUMERATED</w:t>
            </w:r>
            <w:r w:rsidRPr="00EA5FA7">
              <w:br/>
              <w:t>(Control Processing Overload, Not enough User Plane Processing Resources,</w:t>
            </w:r>
            <w:r w:rsidRPr="00EA5FA7">
              <w:br/>
              <w:t>Hardware Failure,</w:t>
            </w:r>
            <w:r w:rsidRPr="00EA5FA7">
              <w:br/>
              <w:t>O&amp;M Intervention,</w:t>
            </w:r>
            <w:r w:rsidRPr="00EA5FA7">
              <w:br/>
              <w:t>Unspecified, ...)</w:t>
            </w:r>
          </w:p>
        </w:tc>
        <w:tc>
          <w:tcPr>
            <w:tcW w:w="1276" w:type="dxa"/>
          </w:tcPr>
          <w:p w14:paraId="287BC3C5" w14:textId="77777777" w:rsidR="006921F5" w:rsidRPr="00EA5FA7" w:rsidRDefault="006921F5" w:rsidP="00365E8F">
            <w:pPr>
              <w:pStyle w:val="TAL"/>
            </w:pPr>
          </w:p>
        </w:tc>
      </w:tr>
    </w:tbl>
    <w:p w14:paraId="670ED8DA" w14:textId="77777777" w:rsidR="006921F5" w:rsidRPr="00EA5FA7" w:rsidRDefault="006921F5" w:rsidP="006921F5">
      <w:pPr>
        <w:rPr>
          <w:rFonts w:eastAsia="ＭＳ 明朝"/>
        </w:rPr>
      </w:pPr>
    </w:p>
    <w:p w14:paraId="3FA200EE" w14:textId="77777777" w:rsidR="006921F5" w:rsidRPr="00EA5FA7" w:rsidRDefault="006921F5" w:rsidP="006921F5">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47F17F52" w14:textId="77777777" w:rsidTr="00365E8F">
        <w:tc>
          <w:tcPr>
            <w:tcW w:w="3118" w:type="dxa"/>
          </w:tcPr>
          <w:p w14:paraId="450A8D37" w14:textId="77777777" w:rsidR="006921F5" w:rsidRPr="00EA5FA7" w:rsidRDefault="006921F5" w:rsidP="00365E8F">
            <w:pPr>
              <w:pStyle w:val="TAH"/>
            </w:pPr>
            <w:r w:rsidRPr="00EA5FA7">
              <w:lastRenderedPageBreak/>
              <w:t>Radio Network Layer cause</w:t>
            </w:r>
          </w:p>
        </w:tc>
        <w:tc>
          <w:tcPr>
            <w:tcW w:w="5175" w:type="dxa"/>
          </w:tcPr>
          <w:p w14:paraId="40D86041" w14:textId="77777777" w:rsidR="006921F5" w:rsidRPr="00EA5FA7" w:rsidRDefault="006921F5" w:rsidP="00365E8F">
            <w:pPr>
              <w:pStyle w:val="TAH"/>
            </w:pPr>
            <w:r w:rsidRPr="00EA5FA7">
              <w:t>Meaning</w:t>
            </w:r>
          </w:p>
        </w:tc>
      </w:tr>
      <w:tr w:rsidR="006921F5" w:rsidRPr="00EA5FA7" w14:paraId="22201629" w14:textId="77777777" w:rsidTr="00365E8F">
        <w:tc>
          <w:tcPr>
            <w:tcW w:w="3118" w:type="dxa"/>
          </w:tcPr>
          <w:p w14:paraId="16AE413C" w14:textId="77777777" w:rsidR="006921F5" w:rsidRPr="00EA5FA7" w:rsidRDefault="006921F5" w:rsidP="00365E8F">
            <w:pPr>
              <w:pStyle w:val="TAL"/>
            </w:pPr>
            <w:r w:rsidRPr="00EA5FA7">
              <w:t>Unspecified</w:t>
            </w:r>
          </w:p>
        </w:tc>
        <w:tc>
          <w:tcPr>
            <w:tcW w:w="5175" w:type="dxa"/>
          </w:tcPr>
          <w:p w14:paraId="36096979" w14:textId="77777777" w:rsidR="006921F5" w:rsidRPr="00EA5FA7" w:rsidRDefault="006921F5" w:rsidP="00365E8F">
            <w:pPr>
              <w:pStyle w:val="TAL"/>
            </w:pPr>
            <w:r w:rsidRPr="00EA5FA7">
              <w:t>Sent for radio network layer cause when none of the specified cause values applies.</w:t>
            </w:r>
          </w:p>
        </w:tc>
      </w:tr>
      <w:tr w:rsidR="006921F5" w:rsidRPr="00EA5FA7" w14:paraId="5E3CC2CA" w14:textId="77777777" w:rsidTr="00365E8F">
        <w:tc>
          <w:tcPr>
            <w:tcW w:w="3118" w:type="dxa"/>
          </w:tcPr>
          <w:p w14:paraId="43FED625" w14:textId="77777777" w:rsidR="006921F5" w:rsidRPr="00EA5FA7" w:rsidRDefault="006921F5" w:rsidP="00365E8F">
            <w:pPr>
              <w:pStyle w:val="TAL"/>
            </w:pPr>
            <w:r w:rsidRPr="00EA5FA7">
              <w:t>RL Failure-RLC</w:t>
            </w:r>
          </w:p>
        </w:tc>
        <w:tc>
          <w:tcPr>
            <w:tcW w:w="5175" w:type="dxa"/>
          </w:tcPr>
          <w:p w14:paraId="226A2C93" w14:textId="77777777" w:rsidR="006921F5" w:rsidRPr="00EA5FA7" w:rsidRDefault="006921F5" w:rsidP="00365E8F">
            <w:pPr>
              <w:pStyle w:val="TAL"/>
            </w:pPr>
            <w:r w:rsidRPr="00EA5FA7">
              <w:t xml:space="preserve">The action is due to an RL failure </w:t>
            </w:r>
            <w:r w:rsidRPr="00EA5FA7">
              <w:rPr>
                <w:rFonts w:cs="Arial"/>
                <w:szCs w:val="18"/>
              </w:rPr>
              <w:t>caused by exceeding the maximum number of ARQ retransmissions</w:t>
            </w:r>
            <w:r w:rsidRPr="00EA5FA7">
              <w:t>.</w:t>
            </w:r>
          </w:p>
        </w:tc>
      </w:tr>
      <w:tr w:rsidR="006921F5" w:rsidRPr="00EA5FA7" w14:paraId="7015663B" w14:textId="77777777" w:rsidTr="00365E8F">
        <w:tc>
          <w:tcPr>
            <w:tcW w:w="3118" w:type="dxa"/>
          </w:tcPr>
          <w:p w14:paraId="5C09B2D9" w14:textId="77777777" w:rsidR="006921F5" w:rsidRPr="00EA5FA7" w:rsidRDefault="006921F5" w:rsidP="00365E8F">
            <w:pPr>
              <w:pStyle w:val="TAL"/>
            </w:pPr>
            <w:r w:rsidRPr="00EA5FA7">
              <w:t>Unknown or already allocated gNB-CU UE F1AP ID</w:t>
            </w:r>
          </w:p>
        </w:tc>
        <w:tc>
          <w:tcPr>
            <w:tcW w:w="5175" w:type="dxa"/>
          </w:tcPr>
          <w:p w14:paraId="7B1F0525" w14:textId="77777777" w:rsidR="006921F5" w:rsidRPr="00EA5FA7" w:rsidRDefault="006921F5" w:rsidP="00365E8F">
            <w:pPr>
              <w:pStyle w:val="TAL"/>
            </w:pPr>
            <w:r w:rsidRPr="00EA5FA7">
              <w:t>The action failed because the gNB-CU UE F1AP ID is either unknown, or (for a first message received at the gNB-CU) is known and already allocated to an existing context.</w:t>
            </w:r>
          </w:p>
        </w:tc>
      </w:tr>
      <w:tr w:rsidR="006921F5" w:rsidRPr="00EA5FA7" w14:paraId="6369569C" w14:textId="77777777" w:rsidTr="00365E8F">
        <w:tc>
          <w:tcPr>
            <w:tcW w:w="3118" w:type="dxa"/>
          </w:tcPr>
          <w:p w14:paraId="7FFFE722" w14:textId="77777777" w:rsidR="006921F5" w:rsidRPr="00EA5FA7" w:rsidRDefault="006921F5" w:rsidP="00365E8F">
            <w:pPr>
              <w:pStyle w:val="TAL"/>
            </w:pPr>
            <w:r w:rsidRPr="00EA5FA7">
              <w:t>Unknown or already allocated gNB-DU UE F1AP ID</w:t>
            </w:r>
          </w:p>
        </w:tc>
        <w:tc>
          <w:tcPr>
            <w:tcW w:w="5175" w:type="dxa"/>
          </w:tcPr>
          <w:p w14:paraId="1752ED61" w14:textId="77777777" w:rsidR="006921F5" w:rsidRPr="00EA5FA7" w:rsidRDefault="006921F5" w:rsidP="00365E8F">
            <w:pPr>
              <w:pStyle w:val="TAL"/>
            </w:pPr>
            <w:r w:rsidRPr="00EA5FA7">
              <w:t>The action failed because the gNB-DU UE F1AP ID is either unknown, or (for a first message received at the gNB-DU) is known and already allocated to an existing context.</w:t>
            </w:r>
          </w:p>
        </w:tc>
      </w:tr>
      <w:tr w:rsidR="006921F5" w:rsidRPr="00EA5FA7" w14:paraId="739BA29B" w14:textId="77777777" w:rsidTr="00365E8F">
        <w:tc>
          <w:tcPr>
            <w:tcW w:w="3118" w:type="dxa"/>
          </w:tcPr>
          <w:p w14:paraId="5B2C9D99" w14:textId="77777777" w:rsidR="006921F5" w:rsidRPr="00EA5FA7" w:rsidRDefault="006921F5" w:rsidP="00365E8F">
            <w:pPr>
              <w:pStyle w:val="TAL"/>
            </w:pPr>
            <w:r w:rsidRPr="00EA5FA7">
              <w:t>Unknown or inconsistent pair of UE F1AP ID</w:t>
            </w:r>
          </w:p>
        </w:tc>
        <w:tc>
          <w:tcPr>
            <w:tcW w:w="5175" w:type="dxa"/>
          </w:tcPr>
          <w:p w14:paraId="59A6EB3E" w14:textId="77777777" w:rsidR="006921F5" w:rsidRPr="00EA5FA7" w:rsidRDefault="006921F5" w:rsidP="00365E8F">
            <w:pPr>
              <w:pStyle w:val="TAL"/>
            </w:pPr>
            <w:r w:rsidRPr="00EA5FA7">
              <w:t>The action failed because both UE F1AP IDs are unknown, or are known but do not define a single UE context.</w:t>
            </w:r>
          </w:p>
        </w:tc>
      </w:tr>
      <w:tr w:rsidR="006921F5" w:rsidRPr="00EA5FA7" w14:paraId="17CFF8D8" w14:textId="77777777" w:rsidTr="00365E8F">
        <w:tc>
          <w:tcPr>
            <w:tcW w:w="3118" w:type="dxa"/>
          </w:tcPr>
          <w:p w14:paraId="34BA0287" w14:textId="77777777" w:rsidR="006921F5" w:rsidRPr="00EA5FA7" w:rsidRDefault="006921F5" w:rsidP="00365E8F">
            <w:pPr>
              <w:pStyle w:val="TAL"/>
            </w:pPr>
            <w:r w:rsidRPr="00EA5FA7">
              <w:t>Interaction with other procedure</w:t>
            </w:r>
          </w:p>
        </w:tc>
        <w:tc>
          <w:tcPr>
            <w:tcW w:w="5175" w:type="dxa"/>
          </w:tcPr>
          <w:p w14:paraId="5EFFD660" w14:textId="77777777" w:rsidR="006921F5" w:rsidRPr="00EA5FA7" w:rsidRDefault="006921F5" w:rsidP="00365E8F">
            <w:pPr>
              <w:pStyle w:val="TAL"/>
            </w:pPr>
            <w:r w:rsidRPr="00EA5FA7">
              <w:t>The action is due to an ongoing interaction with another procedure.</w:t>
            </w:r>
          </w:p>
        </w:tc>
      </w:tr>
      <w:tr w:rsidR="006921F5" w:rsidRPr="00EA5FA7" w14:paraId="2F7D441B" w14:textId="77777777" w:rsidTr="00365E8F">
        <w:tc>
          <w:tcPr>
            <w:tcW w:w="3118" w:type="dxa"/>
          </w:tcPr>
          <w:p w14:paraId="208A3363" w14:textId="77777777" w:rsidR="006921F5" w:rsidRPr="00EA5FA7" w:rsidRDefault="006921F5" w:rsidP="00365E8F">
            <w:pPr>
              <w:pStyle w:val="TAL"/>
            </w:pPr>
            <w:r w:rsidRPr="00EA5FA7">
              <w:t>Not supported QCI Value</w:t>
            </w:r>
          </w:p>
        </w:tc>
        <w:tc>
          <w:tcPr>
            <w:tcW w:w="5175" w:type="dxa"/>
          </w:tcPr>
          <w:p w14:paraId="70E22A4A" w14:textId="77777777" w:rsidR="006921F5" w:rsidRPr="00EA5FA7" w:rsidRDefault="006921F5" w:rsidP="00365E8F">
            <w:pPr>
              <w:pStyle w:val="TAL"/>
            </w:pPr>
            <w:r w:rsidRPr="00EA5FA7">
              <w:t>The action failed because the requested QCI is not supported.</w:t>
            </w:r>
          </w:p>
        </w:tc>
      </w:tr>
      <w:tr w:rsidR="006921F5" w:rsidRPr="00EA5FA7" w14:paraId="7929DA4B" w14:textId="77777777" w:rsidTr="00365E8F">
        <w:tc>
          <w:tcPr>
            <w:tcW w:w="3118" w:type="dxa"/>
          </w:tcPr>
          <w:p w14:paraId="73AA96F3" w14:textId="77777777" w:rsidR="006921F5" w:rsidRPr="00EA5FA7" w:rsidRDefault="006921F5" w:rsidP="00365E8F">
            <w:pPr>
              <w:pStyle w:val="TAL"/>
            </w:pPr>
            <w:r w:rsidRPr="00EA5FA7">
              <w:t>Action Desirable for Radio Reasons</w:t>
            </w:r>
          </w:p>
        </w:tc>
        <w:tc>
          <w:tcPr>
            <w:tcW w:w="5175" w:type="dxa"/>
          </w:tcPr>
          <w:p w14:paraId="726DCBA1" w14:textId="77777777" w:rsidR="006921F5" w:rsidRPr="00EA5FA7" w:rsidRDefault="006921F5" w:rsidP="00365E8F">
            <w:pPr>
              <w:pStyle w:val="TAL"/>
            </w:pPr>
            <w:r w:rsidRPr="00EA5FA7">
              <w:t>The reason for requesting the action is radio related.</w:t>
            </w:r>
          </w:p>
        </w:tc>
      </w:tr>
      <w:tr w:rsidR="006921F5" w:rsidRPr="00EA5FA7" w14:paraId="16769D39" w14:textId="77777777" w:rsidTr="00365E8F">
        <w:tc>
          <w:tcPr>
            <w:tcW w:w="3118" w:type="dxa"/>
          </w:tcPr>
          <w:p w14:paraId="55A8645C" w14:textId="77777777" w:rsidR="006921F5" w:rsidRPr="00EA5FA7" w:rsidRDefault="006921F5" w:rsidP="00365E8F">
            <w:pPr>
              <w:pStyle w:val="TAL"/>
            </w:pPr>
            <w:r w:rsidRPr="00EA5FA7">
              <w:t>No Radio Resources Available</w:t>
            </w:r>
          </w:p>
        </w:tc>
        <w:tc>
          <w:tcPr>
            <w:tcW w:w="5175" w:type="dxa"/>
          </w:tcPr>
          <w:p w14:paraId="381EF3AA" w14:textId="77777777" w:rsidR="006921F5" w:rsidRPr="00EA5FA7" w:rsidRDefault="006921F5" w:rsidP="00365E8F">
            <w:pPr>
              <w:pStyle w:val="TAL"/>
            </w:pPr>
            <w:r w:rsidRPr="00EA5FA7">
              <w:t>The cell(s) in the requested node don’t have sufficient radio resources available.</w:t>
            </w:r>
          </w:p>
        </w:tc>
      </w:tr>
      <w:tr w:rsidR="006921F5" w:rsidRPr="00EA5FA7" w14:paraId="7ACFBFAF" w14:textId="77777777" w:rsidTr="00365E8F">
        <w:tc>
          <w:tcPr>
            <w:tcW w:w="3118" w:type="dxa"/>
          </w:tcPr>
          <w:p w14:paraId="5F7A4CBA" w14:textId="77777777" w:rsidR="006921F5" w:rsidRPr="00EA5FA7" w:rsidRDefault="006921F5" w:rsidP="00365E8F">
            <w:pPr>
              <w:pStyle w:val="TAL"/>
            </w:pPr>
            <w:r w:rsidRPr="00EA5FA7">
              <w:t>Procedure cancelled</w:t>
            </w:r>
          </w:p>
        </w:tc>
        <w:tc>
          <w:tcPr>
            <w:tcW w:w="5175" w:type="dxa"/>
          </w:tcPr>
          <w:p w14:paraId="71DE5E2C" w14:textId="77777777" w:rsidR="006921F5" w:rsidRPr="00EA5FA7" w:rsidRDefault="006921F5" w:rsidP="00365E8F">
            <w:pPr>
              <w:pStyle w:val="TAL"/>
            </w:pPr>
            <w:r w:rsidRPr="00EA5FA7">
              <w:t>The sending node cancelled the procedure due to other urgent actions to be performed.</w:t>
            </w:r>
          </w:p>
        </w:tc>
      </w:tr>
      <w:tr w:rsidR="006921F5" w:rsidRPr="00EA5FA7" w14:paraId="3AA1005B" w14:textId="77777777" w:rsidTr="00365E8F">
        <w:tc>
          <w:tcPr>
            <w:tcW w:w="3118" w:type="dxa"/>
          </w:tcPr>
          <w:p w14:paraId="0EF9869A" w14:textId="77777777" w:rsidR="006921F5" w:rsidRPr="00EA5FA7" w:rsidRDefault="006921F5" w:rsidP="00365E8F">
            <w:pPr>
              <w:pStyle w:val="TAL"/>
            </w:pPr>
            <w:r w:rsidRPr="00EA5FA7">
              <w:t>Normal Release</w:t>
            </w:r>
          </w:p>
        </w:tc>
        <w:tc>
          <w:tcPr>
            <w:tcW w:w="5175" w:type="dxa"/>
          </w:tcPr>
          <w:p w14:paraId="15AD7653" w14:textId="77777777" w:rsidR="006921F5" w:rsidRPr="00EA5FA7" w:rsidRDefault="006921F5" w:rsidP="00365E8F">
            <w:pPr>
              <w:pStyle w:val="TAL"/>
            </w:pPr>
            <w:r w:rsidRPr="00EA5FA7">
              <w:t>The action is due to a normal release of the UE (e.g. because of mobility) and does not indicate an error.</w:t>
            </w:r>
          </w:p>
        </w:tc>
      </w:tr>
      <w:tr w:rsidR="006921F5" w:rsidRPr="00EA5FA7" w14:paraId="7039B84C" w14:textId="77777777" w:rsidTr="00365E8F">
        <w:tc>
          <w:tcPr>
            <w:tcW w:w="3118" w:type="dxa"/>
            <w:tcBorders>
              <w:top w:val="single" w:sz="4" w:space="0" w:color="auto"/>
              <w:left w:val="single" w:sz="4" w:space="0" w:color="auto"/>
              <w:bottom w:val="single" w:sz="4" w:space="0" w:color="auto"/>
              <w:right w:val="single" w:sz="4" w:space="0" w:color="auto"/>
            </w:tcBorders>
          </w:tcPr>
          <w:p w14:paraId="4D97715C" w14:textId="77777777" w:rsidR="006921F5" w:rsidRPr="00EA5FA7" w:rsidRDefault="006921F5" w:rsidP="00365E8F">
            <w:pPr>
              <w:pStyle w:val="TAL"/>
            </w:pPr>
            <w:r w:rsidRPr="00EA5FA7">
              <w:t>Cell Not Available</w:t>
            </w:r>
          </w:p>
        </w:tc>
        <w:tc>
          <w:tcPr>
            <w:tcW w:w="5175" w:type="dxa"/>
            <w:tcBorders>
              <w:top w:val="single" w:sz="4" w:space="0" w:color="auto"/>
              <w:left w:val="single" w:sz="4" w:space="0" w:color="auto"/>
              <w:bottom w:val="single" w:sz="4" w:space="0" w:color="auto"/>
              <w:right w:val="single" w:sz="4" w:space="0" w:color="auto"/>
            </w:tcBorders>
          </w:tcPr>
          <w:p w14:paraId="45E4A925" w14:textId="77777777" w:rsidR="006921F5" w:rsidRPr="00EA5FA7" w:rsidRDefault="006921F5" w:rsidP="00365E8F">
            <w:pPr>
              <w:pStyle w:val="TAL"/>
            </w:pPr>
            <w:r w:rsidRPr="00EA5FA7">
              <w:t>The action failed due to no cell available in the requested node.</w:t>
            </w:r>
          </w:p>
        </w:tc>
      </w:tr>
      <w:tr w:rsidR="006921F5" w:rsidRPr="00EA5FA7" w14:paraId="2F28FE29" w14:textId="77777777" w:rsidTr="00365E8F">
        <w:tc>
          <w:tcPr>
            <w:tcW w:w="3118" w:type="dxa"/>
            <w:tcBorders>
              <w:top w:val="single" w:sz="4" w:space="0" w:color="auto"/>
              <w:left w:val="single" w:sz="4" w:space="0" w:color="auto"/>
              <w:bottom w:val="single" w:sz="4" w:space="0" w:color="auto"/>
              <w:right w:val="single" w:sz="4" w:space="0" w:color="auto"/>
            </w:tcBorders>
          </w:tcPr>
          <w:p w14:paraId="71601CDD" w14:textId="77777777" w:rsidR="006921F5" w:rsidRPr="00EA5FA7" w:rsidRDefault="006921F5" w:rsidP="00365E8F">
            <w:pPr>
              <w:pStyle w:val="TAL"/>
            </w:pPr>
            <w:r w:rsidRPr="00EA5FA7">
              <w:t>RL Failure-others</w:t>
            </w:r>
          </w:p>
        </w:tc>
        <w:tc>
          <w:tcPr>
            <w:tcW w:w="5175" w:type="dxa"/>
            <w:tcBorders>
              <w:top w:val="single" w:sz="4" w:space="0" w:color="auto"/>
              <w:left w:val="single" w:sz="4" w:space="0" w:color="auto"/>
              <w:bottom w:val="single" w:sz="4" w:space="0" w:color="auto"/>
              <w:right w:val="single" w:sz="4" w:space="0" w:color="auto"/>
            </w:tcBorders>
          </w:tcPr>
          <w:p w14:paraId="0F4041CD" w14:textId="77777777" w:rsidR="006921F5" w:rsidRPr="00EA5FA7" w:rsidRDefault="006921F5" w:rsidP="00365E8F">
            <w:pPr>
              <w:pStyle w:val="TAL"/>
            </w:pPr>
            <w:r w:rsidRPr="00EA5FA7">
              <w:t>The action is due to an RL failure caused by other radio link failures than exceeding the maximum number of ARQ retransmissions.</w:t>
            </w:r>
          </w:p>
        </w:tc>
      </w:tr>
      <w:tr w:rsidR="006921F5" w:rsidRPr="00EA5FA7" w14:paraId="3A542326" w14:textId="77777777" w:rsidTr="00365E8F">
        <w:tc>
          <w:tcPr>
            <w:tcW w:w="3118" w:type="dxa"/>
            <w:tcBorders>
              <w:top w:val="single" w:sz="4" w:space="0" w:color="auto"/>
              <w:left w:val="single" w:sz="4" w:space="0" w:color="auto"/>
              <w:bottom w:val="single" w:sz="4" w:space="0" w:color="auto"/>
              <w:right w:val="single" w:sz="4" w:space="0" w:color="auto"/>
            </w:tcBorders>
          </w:tcPr>
          <w:p w14:paraId="52AB3692" w14:textId="77777777" w:rsidR="006921F5" w:rsidRPr="00EA5FA7" w:rsidRDefault="006921F5" w:rsidP="00365E8F">
            <w:pPr>
              <w:pStyle w:val="TAL"/>
            </w:pPr>
            <w:r w:rsidRPr="00EA5FA7">
              <w:t>UE rejection</w:t>
            </w:r>
          </w:p>
        </w:tc>
        <w:tc>
          <w:tcPr>
            <w:tcW w:w="5175" w:type="dxa"/>
            <w:tcBorders>
              <w:top w:val="single" w:sz="4" w:space="0" w:color="auto"/>
              <w:left w:val="single" w:sz="4" w:space="0" w:color="auto"/>
              <w:bottom w:val="single" w:sz="4" w:space="0" w:color="auto"/>
              <w:right w:val="single" w:sz="4" w:space="0" w:color="auto"/>
            </w:tcBorders>
          </w:tcPr>
          <w:p w14:paraId="0D596A6A" w14:textId="77777777" w:rsidR="006921F5" w:rsidRPr="00EA5FA7" w:rsidRDefault="006921F5" w:rsidP="00365E8F">
            <w:pPr>
              <w:pStyle w:val="TAL"/>
            </w:pPr>
            <w:r w:rsidRPr="00EA5FA7">
              <w:t>The action is due to gNB-CU’s rejection of a UE access request.</w:t>
            </w:r>
          </w:p>
        </w:tc>
      </w:tr>
      <w:tr w:rsidR="006921F5" w:rsidRPr="00EA5FA7" w14:paraId="2CAD41BC" w14:textId="77777777" w:rsidTr="00365E8F">
        <w:tc>
          <w:tcPr>
            <w:tcW w:w="3118" w:type="dxa"/>
            <w:tcBorders>
              <w:top w:val="single" w:sz="4" w:space="0" w:color="auto"/>
              <w:left w:val="single" w:sz="4" w:space="0" w:color="auto"/>
              <w:bottom w:val="single" w:sz="4" w:space="0" w:color="auto"/>
              <w:right w:val="single" w:sz="4" w:space="0" w:color="auto"/>
            </w:tcBorders>
          </w:tcPr>
          <w:p w14:paraId="48D53CF3" w14:textId="77777777" w:rsidR="006921F5" w:rsidRPr="00EA5FA7" w:rsidRDefault="006921F5" w:rsidP="00365E8F">
            <w:pPr>
              <w:pStyle w:val="TAL"/>
            </w:pPr>
            <w:r w:rsidRPr="00EA5FA7">
              <w:t>Resources not available for the slice</w:t>
            </w:r>
            <w:r>
              <w:t>(s)</w:t>
            </w:r>
          </w:p>
        </w:tc>
        <w:tc>
          <w:tcPr>
            <w:tcW w:w="5175" w:type="dxa"/>
            <w:tcBorders>
              <w:top w:val="single" w:sz="4" w:space="0" w:color="auto"/>
              <w:left w:val="single" w:sz="4" w:space="0" w:color="auto"/>
              <w:bottom w:val="single" w:sz="4" w:space="0" w:color="auto"/>
              <w:right w:val="single" w:sz="4" w:space="0" w:color="auto"/>
            </w:tcBorders>
          </w:tcPr>
          <w:p w14:paraId="37900F71" w14:textId="77777777" w:rsidR="006921F5" w:rsidRPr="00EA5FA7" w:rsidRDefault="006921F5" w:rsidP="00365E8F">
            <w:pPr>
              <w:pStyle w:val="TAL"/>
            </w:pPr>
            <w:r w:rsidRPr="00EA5FA7">
              <w:t>The requested resources are not available for the slice</w:t>
            </w:r>
            <w:r>
              <w:t>(s)</w:t>
            </w:r>
            <w:r w:rsidRPr="00EA5FA7">
              <w:t>.</w:t>
            </w:r>
          </w:p>
        </w:tc>
      </w:tr>
      <w:tr w:rsidR="006921F5" w:rsidRPr="00EA5FA7" w14:paraId="1A85F6DF" w14:textId="77777777" w:rsidTr="00365E8F">
        <w:tc>
          <w:tcPr>
            <w:tcW w:w="3118" w:type="dxa"/>
            <w:tcBorders>
              <w:top w:val="single" w:sz="4" w:space="0" w:color="auto"/>
              <w:left w:val="single" w:sz="4" w:space="0" w:color="auto"/>
              <w:bottom w:val="single" w:sz="4" w:space="0" w:color="auto"/>
              <w:right w:val="single" w:sz="4" w:space="0" w:color="auto"/>
            </w:tcBorders>
          </w:tcPr>
          <w:p w14:paraId="0DBFA16A" w14:textId="77777777" w:rsidR="006921F5" w:rsidRPr="00EA5FA7" w:rsidRDefault="006921F5" w:rsidP="00365E8F">
            <w:pPr>
              <w:pStyle w:val="TAL"/>
            </w:pPr>
            <w:r w:rsidRPr="00EA5FA7">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BA02A5D" w14:textId="77777777" w:rsidR="006921F5" w:rsidRPr="00EA5FA7" w:rsidRDefault="006921F5" w:rsidP="00365E8F">
            <w:pPr>
              <w:pStyle w:val="TAL"/>
            </w:pPr>
            <w:r w:rsidRPr="00EA5FA7">
              <w:t>The release is triggered by an error in the AMF or in the NAS layer.</w:t>
            </w:r>
          </w:p>
        </w:tc>
      </w:tr>
      <w:tr w:rsidR="006921F5" w:rsidRPr="00EA5FA7" w14:paraId="172DAD90" w14:textId="77777777" w:rsidTr="00365E8F">
        <w:tc>
          <w:tcPr>
            <w:tcW w:w="3118" w:type="dxa"/>
            <w:tcBorders>
              <w:top w:val="single" w:sz="4" w:space="0" w:color="auto"/>
              <w:left w:val="single" w:sz="4" w:space="0" w:color="auto"/>
              <w:bottom w:val="single" w:sz="4" w:space="0" w:color="auto"/>
              <w:right w:val="single" w:sz="4" w:space="0" w:color="auto"/>
            </w:tcBorders>
          </w:tcPr>
          <w:p w14:paraId="205C8E9F" w14:textId="77777777" w:rsidR="006921F5" w:rsidRPr="00EA5FA7" w:rsidRDefault="006921F5" w:rsidP="00365E8F">
            <w:pPr>
              <w:pStyle w:val="TAL"/>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9D839CA" w14:textId="77777777" w:rsidR="006921F5" w:rsidRPr="00EA5FA7" w:rsidRDefault="006921F5" w:rsidP="00365E8F">
            <w:pPr>
              <w:pStyle w:val="TAL"/>
            </w:pPr>
            <w:r w:rsidRPr="00EA5FA7">
              <w:rPr>
                <w:rFonts w:cs="Arial"/>
              </w:rPr>
              <w:t>Release is initiated due to pre-emption.</w:t>
            </w:r>
          </w:p>
        </w:tc>
      </w:tr>
      <w:tr w:rsidR="006921F5" w:rsidRPr="00EA5FA7" w14:paraId="09084017" w14:textId="77777777" w:rsidTr="00365E8F">
        <w:tc>
          <w:tcPr>
            <w:tcW w:w="3118" w:type="dxa"/>
            <w:tcBorders>
              <w:top w:val="single" w:sz="4" w:space="0" w:color="auto"/>
              <w:left w:val="single" w:sz="4" w:space="0" w:color="auto"/>
              <w:bottom w:val="single" w:sz="4" w:space="0" w:color="auto"/>
              <w:right w:val="single" w:sz="4" w:space="0" w:color="auto"/>
            </w:tcBorders>
          </w:tcPr>
          <w:p w14:paraId="4E68231C" w14:textId="77777777" w:rsidR="006921F5" w:rsidRPr="00EA5FA7" w:rsidRDefault="006921F5" w:rsidP="00365E8F">
            <w:pPr>
              <w:pStyle w:val="TAL"/>
              <w:rPr>
                <w:rFonts w:cs="Arial"/>
              </w:rPr>
            </w:pPr>
            <w:r w:rsidRPr="00EA5FA7">
              <w:rPr>
                <w:rFonts w:cs="Arial"/>
                <w:szCs w:val="18"/>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0C17D30D" w14:textId="77777777" w:rsidR="006921F5" w:rsidRPr="00EA5FA7" w:rsidRDefault="006921F5" w:rsidP="00365E8F">
            <w:pPr>
              <w:pStyle w:val="TAL"/>
              <w:rPr>
                <w:rFonts w:cs="Arial"/>
              </w:rPr>
            </w:pPr>
            <w:r w:rsidRPr="00EA5FA7">
              <w:t>The PLMN indicated by the UE is not served by the gNB-CU.</w:t>
            </w:r>
          </w:p>
        </w:tc>
      </w:tr>
      <w:tr w:rsidR="006921F5" w:rsidRPr="00EA5FA7" w14:paraId="4384C21D" w14:textId="77777777" w:rsidTr="00365E8F">
        <w:tc>
          <w:tcPr>
            <w:tcW w:w="3118" w:type="dxa"/>
            <w:tcBorders>
              <w:top w:val="single" w:sz="4" w:space="0" w:color="auto"/>
              <w:left w:val="single" w:sz="4" w:space="0" w:color="auto"/>
              <w:bottom w:val="single" w:sz="4" w:space="0" w:color="auto"/>
              <w:right w:val="single" w:sz="4" w:space="0" w:color="auto"/>
            </w:tcBorders>
          </w:tcPr>
          <w:p w14:paraId="1C8F65D5" w14:textId="77777777" w:rsidR="006921F5" w:rsidRPr="00EA5FA7" w:rsidRDefault="006921F5" w:rsidP="00365E8F">
            <w:pPr>
              <w:pStyle w:val="TAL"/>
              <w:rPr>
                <w:rFonts w:cs="Arial"/>
                <w:szCs w:val="18"/>
              </w:rPr>
            </w:pPr>
            <w:r w:rsidRPr="00EA5FA7">
              <w:rPr>
                <w:rFonts w:cs="Arial"/>
                <w:szCs w:val="18"/>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44426E0D" w14:textId="77777777" w:rsidR="006921F5" w:rsidRPr="00EA5FA7" w:rsidRDefault="006921F5" w:rsidP="00365E8F">
            <w:pPr>
              <w:pStyle w:val="TAL"/>
            </w:pPr>
            <w:r w:rsidRPr="00EA5FA7">
              <w:rPr>
                <w:rFonts w:cs="Arial"/>
                <w:szCs w:val="18"/>
              </w:rPr>
              <w:t>The action failed because multiple instances of the same DRB had been provided.</w:t>
            </w:r>
          </w:p>
        </w:tc>
      </w:tr>
      <w:tr w:rsidR="006921F5" w:rsidRPr="00EA5FA7" w14:paraId="68ABA732" w14:textId="77777777" w:rsidTr="00365E8F">
        <w:tc>
          <w:tcPr>
            <w:tcW w:w="3118" w:type="dxa"/>
            <w:tcBorders>
              <w:top w:val="single" w:sz="4" w:space="0" w:color="auto"/>
              <w:left w:val="single" w:sz="4" w:space="0" w:color="auto"/>
              <w:bottom w:val="single" w:sz="4" w:space="0" w:color="auto"/>
              <w:right w:val="single" w:sz="4" w:space="0" w:color="auto"/>
            </w:tcBorders>
          </w:tcPr>
          <w:p w14:paraId="5717A0C2" w14:textId="77777777" w:rsidR="006921F5" w:rsidRPr="00EA5FA7" w:rsidRDefault="006921F5" w:rsidP="00365E8F">
            <w:pPr>
              <w:pStyle w:val="TAL"/>
              <w:rPr>
                <w:rFonts w:cs="Arial"/>
                <w:szCs w:val="18"/>
              </w:rPr>
            </w:pPr>
            <w:r w:rsidRPr="00EA5FA7">
              <w:rPr>
                <w:rFonts w:cs="Arial"/>
                <w:szCs w:val="18"/>
              </w:rPr>
              <w:t>Unknown DRB ID</w:t>
            </w:r>
          </w:p>
        </w:tc>
        <w:tc>
          <w:tcPr>
            <w:tcW w:w="5175" w:type="dxa"/>
            <w:tcBorders>
              <w:top w:val="single" w:sz="4" w:space="0" w:color="auto"/>
              <w:left w:val="single" w:sz="4" w:space="0" w:color="auto"/>
              <w:bottom w:val="single" w:sz="4" w:space="0" w:color="auto"/>
              <w:right w:val="single" w:sz="4" w:space="0" w:color="auto"/>
            </w:tcBorders>
          </w:tcPr>
          <w:p w14:paraId="407F2498" w14:textId="77777777" w:rsidR="006921F5" w:rsidRPr="00EA5FA7" w:rsidRDefault="006921F5" w:rsidP="00365E8F">
            <w:pPr>
              <w:pStyle w:val="TAL"/>
            </w:pPr>
            <w:r w:rsidRPr="00EA5FA7">
              <w:rPr>
                <w:rFonts w:cs="Arial"/>
                <w:szCs w:val="18"/>
              </w:rPr>
              <w:t>The action failed because the DRB ID is unknow.</w:t>
            </w:r>
          </w:p>
        </w:tc>
      </w:tr>
      <w:tr w:rsidR="006921F5" w:rsidRPr="00EA5FA7" w14:paraId="14328762" w14:textId="77777777" w:rsidTr="00365E8F">
        <w:tc>
          <w:tcPr>
            <w:tcW w:w="3118" w:type="dxa"/>
            <w:tcBorders>
              <w:top w:val="single" w:sz="4" w:space="0" w:color="auto"/>
              <w:left w:val="single" w:sz="4" w:space="0" w:color="auto"/>
              <w:bottom w:val="single" w:sz="4" w:space="0" w:color="auto"/>
              <w:right w:val="single" w:sz="4" w:space="0" w:color="auto"/>
            </w:tcBorders>
          </w:tcPr>
          <w:p w14:paraId="1C3A0A0D" w14:textId="77777777" w:rsidR="006921F5" w:rsidRPr="00EA5FA7" w:rsidRDefault="006921F5" w:rsidP="00365E8F">
            <w:pPr>
              <w:pStyle w:val="TAL"/>
              <w:rPr>
                <w:rFonts w:cs="Arial"/>
                <w:szCs w:val="18"/>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79A042E0" w14:textId="77777777" w:rsidR="006921F5" w:rsidRPr="00EA5FA7" w:rsidRDefault="006921F5" w:rsidP="00365E8F">
            <w:pPr>
              <w:pStyle w:val="TAL"/>
              <w:rPr>
                <w:rFonts w:cs="Arial"/>
                <w:szCs w:val="18"/>
              </w:rPr>
            </w:pPr>
            <w:r w:rsidRPr="008857E8">
              <w:t>The action failed because multiple instances of the same BH RLC CH ID had been provided. This cause value is only applicable to IAB.</w:t>
            </w:r>
          </w:p>
        </w:tc>
      </w:tr>
      <w:tr w:rsidR="006921F5" w:rsidRPr="00EA5FA7" w14:paraId="68C6742D" w14:textId="77777777" w:rsidTr="00365E8F">
        <w:tc>
          <w:tcPr>
            <w:tcW w:w="3118" w:type="dxa"/>
            <w:tcBorders>
              <w:top w:val="single" w:sz="4" w:space="0" w:color="auto"/>
              <w:left w:val="single" w:sz="4" w:space="0" w:color="auto"/>
              <w:bottom w:val="single" w:sz="4" w:space="0" w:color="auto"/>
              <w:right w:val="single" w:sz="4" w:space="0" w:color="auto"/>
            </w:tcBorders>
          </w:tcPr>
          <w:p w14:paraId="718085C0" w14:textId="77777777" w:rsidR="006921F5" w:rsidRPr="00EA5FA7" w:rsidRDefault="006921F5" w:rsidP="00365E8F">
            <w:pPr>
              <w:pStyle w:val="TAL"/>
              <w:rPr>
                <w:rFonts w:cs="Arial"/>
                <w:szCs w:val="18"/>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A981E11" w14:textId="77777777" w:rsidR="006921F5" w:rsidRPr="00EA5FA7" w:rsidRDefault="006921F5" w:rsidP="00365E8F">
            <w:pPr>
              <w:pStyle w:val="TAL"/>
              <w:rPr>
                <w:rFonts w:cs="Arial"/>
                <w:szCs w:val="18"/>
              </w:rPr>
            </w:pPr>
            <w:r w:rsidRPr="008857E8">
              <w:t>The action failed because the BH RLC CH ID is unknown. This cause value is only applicable to IAB.</w:t>
            </w:r>
          </w:p>
        </w:tc>
      </w:tr>
      <w:tr w:rsidR="006921F5" w:rsidRPr="00EA5FA7" w14:paraId="0C83C45D" w14:textId="77777777" w:rsidTr="00365E8F">
        <w:tc>
          <w:tcPr>
            <w:tcW w:w="3118" w:type="dxa"/>
            <w:tcBorders>
              <w:top w:val="single" w:sz="4" w:space="0" w:color="auto"/>
              <w:left w:val="single" w:sz="4" w:space="0" w:color="auto"/>
              <w:bottom w:val="single" w:sz="4" w:space="0" w:color="auto"/>
              <w:right w:val="single" w:sz="4" w:space="0" w:color="auto"/>
            </w:tcBorders>
          </w:tcPr>
          <w:p w14:paraId="2063C1CF" w14:textId="77777777" w:rsidR="006921F5" w:rsidRPr="008857E8" w:rsidRDefault="006921F5" w:rsidP="00365E8F">
            <w:pPr>
              <w:pStyle w:val="TAL"/>
            </w:pPr>
            <w:r w:rsidRPr="00D50FC0">
              <w:rPr>
                <w:rFonts w:cs="Arial"/>
                <w:szCs w:val="18"/>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E0EE569" w14:textId="77777777" w:rsidR="006921F5" w:rsidRPr="008857E8" w:rsidRDefault="006921F5" w:rsidP="00365E8F">
            <w:pPr>
              <w:pStyle w:val="TAL"/>
            </w:pPr>
            <w:r w:rsidRPr="00D50FC0">
              <w:rPr>
                <w:rFonts w:cs="Arial"/>
                <w:szCs w:val="18"/>
              </w:rPr>
              <w:t>The gNB-DU requires gNB-CU to replace, i.e. overwrite the configuration of indicated candidate target cell.</w:t>
            </w:r>
          </w:p>
        </w:tc>
      </w:tr>
      <w:tr w:rsidR="006921F5" w:rsidRPr="00EA5FA7" w14:paraId="667A076C" w14:textId="77777777" w:rsidTr="00365E8F">
        <w:tc>
          <w:tcPr>
            <w:tcW w:w="3118" w:type="dxa"/>
            <w:tcBorders>
              <w:top w:val="single" w:sz="4" w:space="0" w:color="auto"/>
              <w:left w:val="single" w:sz="4" w:space="0" w:color="auto"/>
              <w:bottom w:val="single" w:sz="4" w:space="0" w:color="auto"/>
              <w:right w:val="single" w:sz="4" w:space="0" w:color="auto"/>
            </w:tcBorders>
          </w:tcPr>
          <w:p w14:paraId="3610E7BF" w14:textId="77777777" w:rsidR="006921F5" w:rsidRPr="00D50FC0" w:rsidRDefault="006921F5" w:rsidP="00365E8F">
            <w:pPr>
              <w:pStyle w:val="TAL"/>
              <w:rPr>
                <w:rFonts w:cs="Arial"/>
                <w:szCs w:val="18"/>
              </w:rPr>
            </w:pPr>
            <w:r w:rsidRPr="002251C1">
              <w:rPr>
                <w:rFonts w:cs="Arial"/>
                <w:szCs w:val="18"/>
              </w:rPr>
              <w:t>N</w:t>
            </w:r>
            <w:r>
              <w:rPr>
                <w:rFonts w:cs="Arial"/>
                <w:szCs w:val="18"/>
              </w:rPr>
              <w:t>PN</w:t>
            </w:r>
            <w:r w:rsidRPr="002251C1">
              <w:rPr>
                <w:rFonts w:cs="Arial"/>
                <w:szCs w:val="18"/>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41975A8F" w14:textId="77777777" w:rsidR="006921F5" w:rsidRPr="00D50FC0" w:rsidRDefault="006921F5" w:rsidP="00365E8F">
            <w:pPr>
              <w:pStyle w:val="TAL"/>
              <w:rPr>
                <w:rFonts w:cs="Arial"/>
                <w:szCs w:val="18"/>
              </w:rPr>
            </w:pPr>
            <w:r w:rsidRPr="002251C1">
              <w:rPr>
                <w:rFonts w:cs="Arial"/>
                <w:szCs w:val="18"/>
              </w:rPr>
              <w:t xml:space="preserve">The action fails because </w:t>
            </w:r>
            <w:r w:rsidRPr="00923D0F">
              <w:rPr>
                <w:rFonts w:cs="Arial"/>
                <w:szCs w:val="18"/>
              </w:rPr>
              <w:t>the indicated SNPN is not supported in the node</w:t>
            </w:r>
            <w:r>
              <w:rPr>
                <w:rFonts w:cs="Arial"/>
                <w:szCs w:val="18"/>
              </w:rPr>
              <w:t>.</w:t>
            </w:r>
          </w:p>
        </w:tc>
      </w:tr>
      <w:tr w:rsidR="006921F5" w:rsidRPr="00EA5FA7" w14:paraId="5373F186" w14:textId="77777777" w:rsidTr="00365E8F">
        <w:tc>
          <w:tcPr>
            <w:tcW w:w="3118" w:type="dxa"/>
            <w:tcBorders>
              <w:top w:val="single" w:sz="4" w:space="0" w:color="auto"/>
              <w:left w:val="single" w:sz="4" w:space="0" w:color="auto"/>
              <w:bottom w:val="single" w:sz="4" w:space="0" w:color="auto"/>
              <w:right w:val="single" w:sz="4" w:space="0" w:color="auto"/>
            </w:tcBorders>
          </w:tcPr>
          <w:p w14:paraId="727BB484" w14:textId="77777777" w:rsidR="006921F5" w:rsidRPr="00D50FC0" w:rsidRDefault="006921F5" w:rsidP="00365E8F">
            <w:pPr>
              <w:pStyle w:val="TAL"/>
              <w:rPr>
                <w:rFonts w:cs="Arial"/>
                <w:szCs w:val="18"/>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EC91694" w14:textId="77777777" w:rsidR="006921F5" w:rsidRPr="00D50FC0" w:rsidRDefault="006921F5" w:rsidP="00365E8F">
            <w:pPr>
              <w:pStyle w:val="TAL"/>
              <w:rPr>
                <w:rFonts w:cs="Arial"/>
                <w:szCs w:val="18"/>
              </w:rPr>
            </w:pPr>
            <w:r w:rsidRPr="00EA5FA7">
              <w:t xml:space="preserve">The action is due to </w:t>
            </w:r>
            <w:r>
              <w:rPr>
                <w:rFonts w:cs="Arial"/>
                <w:szCs w:val="18"/>
              </w:rPr>
              <w:t>rejection of a UE access request for NPN</w:t>
            </w:r>
            <w:r w:rsidRPr="002251C1">
              <w:rPr>
                <w:rFonts w:cs="Arial"/>
                <w:szCs w:val="18"/>
              </w:rPr>
              <w:t>.</w:t>
            </w:r>
          </w:p>
        </w:tc>
      </w:tr>
      <w:tr w:rsidR="006921F5" w:rsidRPr="00EA5FA7" w14:paraId="0AAF794A" w14:textId="77777777" w:rsidTr="00365E8F">
        <w:tc>
          <w:tcPr>
            <w:tcW w:w="3118" w:type="dxa"/>
            <w:tcBorders>
              <w:top w:val="single" w:sz="4" w:space="0" w:color="auto"/>
              <w:left w:val="single" w:sz="4" w:space="0" w:color="auto"/>
              <w:bottom w:val="single" w:sz="4" w:space="0" w:color="auto"/>
              <w:right w:val="single" w:sz="4" w:space="0" w:color="auto"/>
            </w:tcBorders>
          </w:tcPr>
          <w:p w14:paraId="22057FA4" w14:textId="77777777" w:rsidR="006921F5" w:rsidRPr="00382CDB" w:rsidRDefault="006921F5" w:rsidP="00365E8F">
            <w:pPr>
              <w:pStyle w:val="TAL"/>
              <w:rPr>
                <w:lang w:eastAsia="zh-CN"/>
              </w:rPr>
            </w:pPr>
            <w:r w:rsidRPr="00356814">
              <w:rPr>
                <w:rFonts w:cs="Arial"/>
                <w:szCs w:val="18"/>
              </w:rPr>
              <w:t>gNB-CU</w:t>
            </w:r>
            <w:r w:rsidRPr="00B31D95">
              <w:rPr>
                <w:rFonts w:cs="Arial"/>
                <w:szCs w:val="18"/>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47FE87E0" w14:textId="77777777" w:rsidR="006921F5" w:rsidRPr="00EA5FA7" w:rsidRDefault="006921F5" w:rsidP="00365E8F">
            <w:pPr>
              <w:pStyle w:val="TAL"/>
            </w:pPr>
            <w:r w:rsidRPr="0051769D">
              <w:rPr>
                <w:rFonts w:cs="Arial"/>
                <w:szCs w:val="18"/>
              </w:rPr>
              <w:t xml:space="preserve">The number of cells requested to </w:t>
            </w:r>
            <w:r>
              <w:rPr>
                <w:rFonts w:cs="Arial"/>
                <w:szCs w:val="18"/>
              </w:rPr>
              <w:t>be added</w:t>
            </w:r>
            <w:r w:rsidRPr="0051769D">
              <w:rPr>
                <w:rFonts w:cs="Arial"/>
                <w:szCs w:val="18"/>
              </w:rPr>
              <w:t xml:space="preserve"> was exceeding maximum cell capacity in the gNB-CU.</w:t>
            </w:r>
          </w:p>
        </w:tc>
      </w:tr>
      <w:tr w:rsidR="006921F5" w:rsidRPr="00EA5FA7" w14:paraId="2A835AFD" w14:textId="77777777" w:rsidTr="00365E8F">
        <w:tc>
          <w:tcPr>
            <w:tcW w:w="3118" w:type="dxa"/>
            <w:tcBorders>
              <w:top w:val="single" w:sz="4" w:space="0" w:color="auto"/>
              <w:left w:val="single" w:sz="4" w:space="0" w:color="auto"/>
              <w:bottom w:val="single" w:sz="4" w:space="0" w:color="auto"/>
              <w:right w:val="single" w:sz="4" w:space="0" w:color="auto"/>
            </w:tcBorders>
          </w:tcPr>
          <w:p w14:paraId="08CCC85B" w14:textId="77777777" w:rsidR="006921F5" w:rsidRPr="00356814" w:rsidRDefault="006921F5" w:rsidP="00365E8F">
            <w:pPr>
              <w:pStyle w:val="TAL"/>
              <w:rPr>
                <w:rFonts w:cs="Arial"/>
                <w:szCs w:val="18"/>
              </w:rPr>
            </w:pPr>
            <w:r>
              <w:rPr>
                <w:bCs/>
              </w:rPr>
              <w:t>Report</w:t>
            </w:r>
            <w:r>
              <w:rPr>
                <w:rFonts w:eastAsia="SimSun" w:hint="eastAsia"/>
                <w:bCs/>
                <w:lang w:val="en-US" w:eastAsia="zh-CN"/>
              </w:rPr>
              <w:t xml:space="preserve"> </w:t>
            </w:r>
            <w:r>
              <w:rPr>
                <w:bCs/>
              </w:rPr>
              <w:t>Characteristics</w:t>
            </w:r>
            <w:r>
              <w:rPr>
                <w:rFonts w:eastAsia="SimSun" w:hint="eastAsia"/>
                <w:bCs/>
                <w:lang w:val="en-US" w:eastAsia="zh-CN"/>
              </w:rPr>
              <w:t xml:space="preserve"> </w:t>
            </w:r>
            <w:r>
              <w:rPr>
                <w:bCs/>
              </w:rPr>
              <w:t>Empty</w:t>
            </w:r>
          </w:p>
        </w:tc>
        <w:tc>
          <w:tcPr>
            <w:tcW w:w="5175" w:type="dxa"/>
            <w:tcBorders>
              <w:top w:val="single" w:sz="4" w:space="0" w:color="auto"/>
              <w:left w:val="single" w:sz="4" w:space="0" w:color="auto"/>
              <w:bottom w:val="single" w:sz="4" w:space="0" w:color="auto"/>
              <w:right w:val="single" w:sz="4" w:space="0" w:color="auto"/>
            </w:tcBorders>
          </w:tcPr>
          <w:p w14:paraId="332EEE93" w14:textId="77777777" w:rsidR="006921F5" w:rsidRPr="0051769D" w:rsidRDefault="006921F5" w:rsidP="00365E8F">
            <w:pPr>
              <w:pStyle w:val="TAL"/>
              <w:rPr>
                <w:rFonts w:cs="Arial"/>
                <w:szCs w:val="18"/>
              </w:rPr>
            </w:pPr>
            <w:r>
              <w:t>The action failed because there is no</w:t>
            </w:r>
            <w:r>
              <w:rPr>
                <w:rFonts w:eastAsia="SimSun" w:hint="eastAsia"/>
                <w:lang w:val="en-US" w:eastAsia="zh-CN"/>
              </w:rPr>
              <w:t xml:space="preserve"> measurement object in the report characteristics.</w:t>
            </w:r>
          </w:p>
        </w:tc>
      </w:tr>
      <w:tr w:rsidR="006921F5" w:rsidRPr="00EA5FA7" w14:paraId="3BE809F3" w14:textId="77777777" w:rsidTr="00365E8F">
        <w:tc>
          <w:tcPr>
            <w:tcW w:w="3118" w:type="dxa"/>
            <w:tcBorders>
              <w:top w:val="single" w:sz="4" w:space="0" w:color="auto"/>
              <w:left w:val="single" w:sz="4" w:space="0" w:color="auto"/>
              <w:bottom w:val="single" w:sz="4" w:space="0" w:color="auto"/>
              <w:right w:val="single" w:sz="4" w:space="0" w:color="auto"/>
            </w:tcBorders>
          </w:tcPr>
          <w:p w14:paraId="0C4670BC" w14:textId="77777777" w:rsidR="006921F5" w:rsidRPr="00356814" w:rsidRDefault="006921F5" w:rsidP="00365E8F">
            <w:pPr>
              <w:pStyle w:val="TAL"/>
              <w:rPr>
                <w:rFonts w:cs="Arial"/>
                <w:szCs w:val="18"/>
              </w:rPr>
            </w:pPr>
            <w:r>
              <w:t>Existing</w:t>
            </w:r>
            <w:r>
              <w:rPr>
                <w:rFonts w:eastAsia="SimSun" w:hint="eastAsia"/>
                <w:lang w:val="en-US" w:eastAsia="zh-CN"/>
              </w:rPr>
              <w:t xml:space="preserve"> </w:t>
            </w:r>
            <w:r>
              <w:t>Measurement</w:t>
            </w:r>
            <w:r>
              <w:rPr>
                <w:rFonts w:eastAsia="SimSun" w:hint="eastAsia"/>
                <w:lang w:val="en-US" w:eastAsia="zh-CN"/>
              </w:rPr>
              <w:t xml:space="preserve"> </w:t>
            </w:r>
            <w:r>
              <w:t>ID</w:t>
            </w:r>
          </w:p>
        </w:tc>
        <w:tc>
          <w:tcPr>
            <w:tcW w:w="5175" w:type="dxa"/>
            <w:tcBorders>
              <w:top w:val="single" w:sz="4" w:space="0" w:color="auto"/>
              <w:left w:val="single" w:sz="4" w:space="0" w:color="auto"/>
              <w:bottom w:val="single" w:sz="4" w:space="0" w:color="auto"/>
              <w:right w:val="single" w:sz="4" w:space="0" w:color="auto"/>
            </w:tcBorders>
          </w:tcPr>
          <w:p w14:paraId="055F8117" w14:textId="77777777" w:rsidR="006921F5" w:rsidRPr="0051769D" w:rsidRDefault="006921F5" w:rsidP="00365E8F">
            <w:pPr>
              <w:pStyle w:val="TAL"/>
              <w:rPr>
                <w:rFonts w:cs="Arial"/>
                <w:szCs w:val="18"/>
              </w:rPr>
            </w:pPr>
            <w:r>
              <w:t xml:space="preserve">The action failed because </w:t>
            </w:r>
            <w:r>
              <w:rPr>
                <w:rFonts w:eastAsia="SimSun" w:hint="eastAsia"/>
                <w:lang w:val="en-US" w:eastAsia="zh-CN"/>
              </w:rPr>
              <w:t xml:space="preserve">the </w:t>
            </w:r>
            <w:r>
              <w:t>measurement</w:t>
            </w:r>
            <w:r>
              <w:rPr>
                <w:rFonts w:eastAsia="SimSun" w:hint="eastAsia"/>
                <w:lang w:val="en-US" w:eastAsia="zh-CN"/>
              </w:rPr>
              <w:t xml:space="preserve"> </w:t>
            </w:r>
            <w:r>
              <w:t>ID is already used.</w:t>
            </w:r>
          </w:p>
        </w:tc>
      </w:tr>
      <w:tr w:rsidR="006921F5" w:rsidRPr="00EA5FA7" w14:paraId="4ECC7506" w14:textId="77777777" w:rsidTr="00365E8F">
        <w:tc>
          <w:tcPr>
            <w:tcW w:w="3118" w:type="dxa"/>
            <w:tcBorders>
              <w:top w:val="single" w:sz="4" w:space="0" w:color="auto"/>
              <w:left w:val="single" w:sz="4" w:space="0" w:color="auto"/>
              <w:bottom w:val="single" w:sz="4" w:space="0" w:color="auto"/>
              <w:right w:val="single" w:sz="4" w:space="0" w:color="auto"/>
            </w:tcBorders>
          </w:tcPr>
          <w:p w14:paraId="4FD28AC4" w14:textId="77777777" w:rsidR="006921F5" w:rsidRPr="00356814" w:rsidRDefault="006921F5" w:rsidP="00365E8F">
            <w:pPr>
              <w:pStyle w:val="TAL"/>
              <w:rPr>
                <w:rFonts w:cs="Arial"/>
                <w:szCs w:val="18"/>
              </w:rPr>
            </w:pPr>
            <w: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B2252B9" w14:textId="77777777" w:rsidR="006921F5" w:rsidRPr="0051769D" w:rsidRDefault="006921F5" w:rsidP="00365E8F">
            <w:pPr>
              <w:pStyle w:val="TAL"/>
              <w:rPr>
                <w:rFonts w:cs="Arial"/>
                <w:szCs w:val="18"/>
              </w:rPr>
            </w:pPr>
            <w:r>
              <w:t xml:space="preserve">The </w:t>
            </w:r>
            <w:r>
              <w:rPr>
                <w:rFonts w:eastAsia="SimSun" w:hint="eastAsia"/>
                <w:lang w:val="en-US" w:eastAsia="zh-CN"/>
              </w:rPr>
              <w:t>gNB-DU</w:t>
            </w:r>
            <w:r>
              <w:t xml:space="preserve"> can temporarily not provide the requested measurement object.</w:t>
            </w:r>
          </w:p>
        </w:tc>
      </w:tr>
      <w:tr w:rsidR="006921F5" w:rsidRPr="00EA5FA7" w14:paraId="6924ADB8" w14:textId="77777777" w:rsidTr="00365E8F">
        <w:tc>
          <w:tcPr>
            <w:tcW w:w="3118" w:type="dxa"/>
            <w:tcBorders>
              <w:top w:val="single" w:sz="4" w:space="0" w:color="auto"/>
              <w:left w:val="single" w:sz="4" w:space="0" w:color="auto"/>
              <w:bottom w:val="single" w:sz="4" w:space="0" w:color="auto"/>
              <w:right w:val="single" w:sz="4" w:space="0" w:color="auto"/>
            </w:tcBorders>
          </w:tcPr>
          <w:p w14:paraId="14B23DA6" w14:textId="77777777" w:rsidR="006921F5" w:rsidRPr="00356814" w:rsidRDefault="006921F5" w:rsidP="00365E8F">
            <w:pPr>
              <w:pStyle w:val="TAL"/>
              <w:rPr>
                <w:rFonts w:cs="Arial"/>
                <w:szCs w:val="18"/>
              </w:rPr>
            </w:pPr>
            <w: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4F3D450" w14:textId="77777777" w:rsidR="006921F5" w:rsidRPr="0051769D" w:rsidRDefault="006921F5" w:rsidP="00365E8F">
            <w:pPr>
              <w:pStyle w:val="TAL"/>
              <w:rPr>
                <w:rFonts w:cs="Arial"/>
                <w:szCs w:val="18"/>
              </w:rPr>
            </w:pPr>
            <w:r>
              <w:t xml:space="preserve">At least one of the concerned </w:t>
            </w:r>
            <w:r>
              <w:rPr>
                <w:rFonts w:eastAsia="SimSun" w:hint="eastAsia"/>
                <w:lang w:val="en-US" w:eastAsia="zh-CN"/>
              </w:rPr>
              <w:t>object</w:t>
            </w:r>
            <w:r>
              <w:t>(s) does not support the requested measurement.</w:t>
            </w:r>
          </w:p>
        </w:tc>
      </w:tr>
      <w:tr w:rsidR="006921F5" w:rsidRPr="00EA5FA7" w14:paraId="2A8E0FD8" w14:textId="77777777" w:rsidTr="00365E8F">
        <w:tc>
          <w:tcPr>
            <w:tcW w:w="3118" w:type="dxa"/>
            <w:tcBorders>
              <w:top w:val="single" w:sz="4" w:space="0" w:color="auto"/>
              <w:left w:val="single" w:sz="4" w:space="0" w:color="auto"/>
              <w:bottom w:val="single" w:sz="4" w:space="0" w:color="auto"/>
              <w:right w:val="single" w:sz="4" w:space="0" w:color="auto"/>
            </w:tcBorders>
          </w:tcPr>
          <w:p w14:paraId="3F294F93" w14:textId="77777777" w:rsidR="006921F5" w:rsidRDefault="006921F5" w:rsidP="00365E8F">
            <w:pPr>
              <w:pStyle w:val="TAL"/>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2EDE8B2D" w14:textId="77777777" w:rsidR="006921F5" w:rsidRDefault="006921F5" w:rsidP="00365E8F">
            <w:pPr>
              <w:pStyle w:val="TAL"/>
            </w:pPr>
            <w:r w:rsidRPr="008857E8">
              <w:t xml:space="preserve">The action failed because the </w:t>
            </w:r>
            <w:r w:rsidRPr="009D5067">
              <w:t>B</w:t>
            </w:r>
            <w:r>
              <w:t>AP address</w:t>
            </w:r>
            <w:r w:rsidRPr="008857E8">
              <w:t xml:space="preserve"> is unknown. This cause value is only applicable to IAB.</w:t>
            </w:r>
          </w:p>
        </w:tc>
      </w:tr>
      <w:tr w:rsidR="006921F5" w:rsidRPr="00EA5FA7" w14:paraId="466A7BAB" w14:textId="77777777" w:rsidTr="00365E8F">
        <w:tc>
          <w:tcPr>
            <w:tcW w:w="3118" w:type="dxa"/>
            <w:tcBorders>
              <w:top w:val="single" w:sz="4" w:space="0" w:color="auto"/>
              <w:left w:val="single" w:sz="4" w:space="0" w:color="auto"/>
              <w:bottom w:val="single" w:sz="4" w:space="0" w:color="auto"/>
              <w:right w:val="single" w:sz="4" w:space="0" w:color="auto"/>
            </w:tcBorders>
          </w:tcPr>
          <w:p w14:paraId="2702AAC9" w14:textId="77777777" w:rsidR="006921F5" w:rsidRDefault="006921F5" w:rsidP="00365E8F">
            <w:pPr>
              <w:pStyle w:val="TAL"/>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C5EA847" w14:textId="77777777" w:rsidR="006921F5" w:rsidRDefault="006921F5" w:rsidP="00365E8F">
            <w:pPr>
              <w:pStyle w:val="TAL"/>
            </w:pPr>
            <w:r w:rsidRPr="008857E8">
              <w:t xml:space="preserve">The action failed because the </w:t>
            </w:r>
            <w:r w:rsidRPr="009D5067">
              <w:t>B</w:t>
            </w:r>
            <w:r>
              <w:t>AP routing ID</w:t>
            </w:r>
            <w:r w:rsidRPr="008857E8">
              <w:t xml:space="preserve"> is unknown. This cause value is only applicable to IAB.</w:t>
            </w:r>
          </w:p>
        </w:tc>
      </w:tr>
      <w:tr w:rsidR="006921F5" w:rsidRPr="00EA5FA7" w14:paraId="7488BCCB" w14:textId="77777777" w:rsidTr="00365E8F">
        <w:tc>
          <w:tcPr>
            <w:tcW w:w="3118" w:type="dxa"/>
            <w:tcBorders>
              <w:top w:val="single" w:sz="4" w:space="0" w:color="auto"/>
              <w:left w:val="single" w:sz="4" w:space="0" w:color="auto"/>
              <w:bottom w:val="single" w:sz="4" w:space="0" w:color="auto"/>
              <w:right w:val="single" w:sz="4" w:space="0" w:color="auto"/>
            </w:tcBorders>
          </w:tcPr>
          <w:p w14:paraId="7E171AB8" w14:textId="77777777" w:rsidR="006921F5" w:rsidRPr="009D5067" w:rsidRDefault="006921F5" w:rsidP="00365E8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57690F9C" w14:textId="77777777" w:rsidR="006921F5" w:rsidRPr="008857E8" w:rsidRDefault="006921F5" w:rsidP="00365E8F">
            <w:pPr>
              <w:pStyle w:val="TAL"/>
            </w:pPr>
            <w:r w:rsidRPr="00271FF4">
              <w:t>The setup can’t proceed due to insufficient UE capabilities.</w:t>
            </w:r>
          </w:p>
        </w:tc>
      </w:tr>
      <w:tr w:rsidR="006921F5" w:rsidRPr="00EA5FA7" w14:paraId="2C35A044" w14:textId="77777777" w:rsidTr="00365E8F">
        <w:tc>
          <w:tcPr>
            <w:tcW w:w="3118" w:type="dxa"/>
            <w:tcBorders>
              <w:top w:val="single" w:sz="4" w:space="0" w:color="auto"/>
              <w:left w:val="single" w:sz="4" w:space="0" w:color="auto"/>
              <w:bottom w:val="single" w:sz="4" w:space="0" w:color="auto"/>
              <w:right w:val="single" w:sz="4" w:space="0" w:color="auto"/>
            </w:tcBorders>
          </w:tcPr>
          <w:p w14:paraId="3CBFB1E1" w14:textId="77777777" w:rsidR="006921F5" w:rsidRDefault="006921F5" w:rsidP="00365E8F">
            <w:pPr>
              <w:pStyle w:val="TAL"/>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117E194" w14:textId="77777777" w:rsidR="006921F5" w:rsidRPr="00271FF4" w:rsidRDefault="006921F5" w:rsidP="00365E8F">
            <w:pPr>
              <w:pStyle w:val="TAL"/>
            </w:pPr>
            <w:r w:rsidRPr="00D220C8">
              <w:t xml:space="preserve">The action failed </w:t>
            </w:r>
            <w:r>
              <w:t xml:space="preserve">due to rejection of </w:t>
            </w:r>
            <w:r w:rsidRPr="00D075A2">
              <w:t>the SCG activation deactivation request</w:t>
            </w:r>
            <w:r w:rsidRPr="00D220C8">
              <w:t>.</w:t>
            </w:r>
          </w:p>
        </w:tc>
      </w:tr>
      <w:tr w:rsidR="006921F5" w:rsidRPr="00EA5FA7" w14:paraId="45003849" w14:textId="77777777" w:rsidTr="00365E8F">
        <w:tc>
          <w:tcPr>
            <w:tcW w:w="3118" w:type="dxa"/>
            <w:tcBorders>
              <w:top w:val="single" w:sz="4" w:space="0" w:color="auto"/>
              <w:left w:val="single" w:sz="4" w:space="0" w:color="auto"/>
              <w:bottom w:val="single" w:sz="4" w:space="0" w:color="auto"/>
              <w:right w:val="single" w:sz="4" w:space="0" w:color="auto"/>
            </w:tcBorders>
          </w:tcPr>
          <w:p w14:paraId="20521EB5" w14:textId="77777777" w:rsidR="006921F5" w:rsidRDefault="006921F5" w:rsidP="00365E8F">
            <w:pPr>
              <w:pStyle w:val="TAL"/>
            </w:pPr>
            <w: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970BC9B" w14:textId="77777777" w:rsidR="006921F5" w:rsidRPr="00271FF4" w:rsidRDefault="006921F5" w:rsidP="00365E8F">
            <w:pPr>
              <w:pStyle w:val="TAL"/>
            </w:pPr>
            <w:r>
              <w:t>The SCG deactivation failure due to ongoing or arriving data transmission.</w:t>
            </w:r>
          </w:p>
        </w:tc>
      </w:tr>
      <w:tr w:rsidR="006921F5" w:rsidRPr="00EA5FA7" w14:paraId="27082079" w14:textId="77777777" w:rsidTr="00365E8F">
        <w:tc>
          <w:tcPr>
            <w:tcW w:w="3118" w:type="dxa"/>
            <w:tcBorders>
              <w:top w:val="single" w:sz="4" w:space="0" w:color="auto"/>
              <w:left w:val="single" w:sz="4" w:space="0" w:color="auto"/>
              <w:bottom w:val="single" w:sz="4" w:space="0" w:color="auto"/>
              <w:right w:val="single" w:sz="4" w:space="0" w:color="auto"/>
            </w:tcBorders>
          </w:tcPr>
          <w:p w14:paraId="347C2847" w14:textId="77777777" w:rsidR="006921F5" w:rsidRDefault="006921F5" w:rsidP="00365E8F">
            <w:pPr>
              <w:pStyle w:val="TAL"/>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1A220AE1" w14:textId="77777777" w:rsidR="006921F5" w:rsidRDefault="006921F5" w:rsidP="00365E8F">
            <w:pPr>
              <w:pStyle w:val="TAL"/>
            </w:pPr>
            <w:r w:rsidRPr="00035FC2">
              <w:t>The gNB-DU is unable to provide the measurement results on time</w:t>
            </w:r>
            <w:r>
              <w:t>.</w:t>
            </w:r>
          </w:p>
        </w:tc>
      </w:tr>
      <w:tr w:rsidR="006921F5" w:rsidRPr="00EA5FA7" w14:paraId="2B99F9F0" w14:textId="77777777" w:rsidTr="00365E8F">
        <w:tc>
          <w:tcPr>
            <w:tcW w:w="3118" w:type="dxa"/>
            <w:tcBorders>
              <w:top w:val="single" w:sz="4" w:space="0" w:color="auto"/>
              <w:left w:val="single" w:sz="4" w:space="0" w:color="auto"/>
              <w:bottom w:val="single" w:sz="4" w:space="0" w:color="auto"/>
              <w:right w:val="single" w:sz="4" w:space="0" w:color="auto"/>
            </w:tcBorders>
          </w:tcPr>
          <w:p w14:paraId="7DD2876A" w14:textId="77777777" w:rsidR="006921F5" w:rsidRDefault="006921F5" w:rsidP="00365E8F">
            <w:pPr>
              <w:pStyle w:val="TAL"/>
            </w:pPr>
            <w:r>
              <w:t xml:space="preserve">Unknown or already allocated gNB-CU MBS </w:t>
            </w:r>
            <w:r>
              <w:rPr>
                <w:rFonts w:hint="eastAsia"/>
                <w:lang w:eastAsia="zh-CN"/>
              </w:rPr>
              <w:t>F</w:t>
            </w:r>
            <w:r>
              <w:t>1AP ID</w:t>
            </w:r>
          </w:p>
        </w:tc>
        <w:tc>
          <w:tcPr>
            <w:tcW w:w="5175" w:type="dxa"/>
            <w:tcBorders>
              <w:top w:val="single" w:sz="4" w:space="0" w:color="auto"/>
              <w:left w:val="single" w:sz="4" w:space="0" w:color="auto"/>
              <w:bottom w:val="single" w:sz="4" w:space="0" w:color="auto"/>
              <w:right w:val="single" w:sz="4" w:space="0" w:color="auto"/>
            </w:tcBorders>
          </w:tcPr>
          <w:p w14:paraId="10A1D5F6" w14:textId="77777777" w:rsidR="006921F5" w:rsidRPr="008B6A3B" w:rsidRDefault="006921F5" w:rsidP="00365E8F">
            <w:pPr>
              <w:pStyle w:val="TAL"/>
            </w:pPr>
            <w:r>
              <w:t>The action failed because the gNB-CU MBS F1AP ID is either unknown, or (for a first message received at the gNB-CU) is known and already allocated to an existing context.</w:t>
            </w:r>
          </w:p>
        </w:tc>
      </w:tr>
      <w:tr w:rsidR="006921F5" w:rsidRPr="00EA5FA7" w14:paraId="4E598AB8" w14:textId="77777777" w:rsidTr="00365E8F">
        <w:tc>
          <w:tcPr>
            <w:tcW w:w="3118" w:type="dxa"/>
            <w:tcBorders>
              <w:top w:val="single" w:sz="4" w:space="0" w:color="auto"/>
              <w:left w:val="single" w:sz="4" w:space="0" w:color="auto"/>
              <w:bottom w:val="single" w:sz="4" w:space="0" w:color="auto"/>
              <w:right w:val="single" w:sz="4" w:space="0" w:color="auto"/>
            </w:tcBorders>
          </w:tcPr>
          <w:p w14:paraId="4D162F2C" w14:textId="77777777" w:rsidR="006921F5" w:rsidRDefault="006921F5" w:rsidP="00365E8F">
            <w:pPr>
              <w:pStyle w:val="TAL"/>
            </w:pPr>
            <w: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671C93A8" w14:textId="77777777" w:rsidR="006921F5" w:rsidRPr="008B6A3B" w:rsidRDefault="006921F5" w:rsidP="00365E8F">
            <w:pPr>
              <w:pStyle w:val="TAL"/>
            </w:pPr>
            <w:r>
              <w:t>The action failed because the gNB-DU MBS F1AP ID is either unknown, or (for a first message received at the gNB-DU) is known and already allocated to an existing context.</w:t>
            </w:r>
          </w:p>
        </w:tc>
      </w:tr>
      <w:tr w:rsidR="006921F5" w:rsidRPr="00EA5FA7" w14:paraId="34543706" w14:textId="77777777" w:rsidTr="00365E8F">
        <w:tc>
          <w:tcPr>
            <w:tcW w:w="3118" w:type="dxa"/>
            <w:tcBorders>
              <w:top w:val="single" w:sz="4" w:space="0" w:color="auto"/>
              <w:left w:val="single" w:sz="4" w:space="0" w:color="auto"/>
              <w:bottom w:val="single" w:sz="4" w:space="0" w:color="auto"/>
              <w:right w:val="single" w:sz="4" w:space="0" w:color="auto"/>
            </w:tcBorders>
          </w:tcPr>
          <w:p w14:paraId="5C2B83E4" w14:textId="77777777" w:rsidR="006921F5" w:rsidRDefault="006921F5" w:rsidP="00365E8F">
            <w:pPr>
              <w:pStyle w:val="TAL"/>
            </w:pPr>
            <w: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0C6FB3DF" w14:textId="77777777" w:rsidR="006921F5" w:rsidRPr="008B6A3B" w:rsidRDefault="006921F5" w:rsidP="00365E8F">
            <w:pPr>
              <w:pStyle w:val="TAL"/>
            </w:pPr>
            <w:r>
              <w:t>The action failed because both MBS F1AP IDs are unknown, or are known but do not define a single MBS context.</w:t>
            </w:r>
          </w:p>
        </w:tc>
      </w:tr>
      <w:tr w:rsidR="006921F5" w:rsidRPr="00EA5FA7" w14:paraId="5EE3EE7D" w14:textId="77777777" w:rsidTr="00365E8F">
        <w:tc>
          <w:tcPr>
            <w:tcW w:w="3118" w:type="dxa"/>
            <w:tcBorders>
              <w:top w:val="single" w:sz="4" w:space="0" w:color="auto"/>
              <w:left w:val="single" w:sz="4" w:space="0" w:color="auto"/>
              <w:bottom w:val="single" w:sz="4" w:space="0" w:color="auto"/>
              <w:right w:val="single" w:sz="4" w:space="0" w:color="auto"/>
            </w:tcBorders>
          </w:tcPr>
          <w:p w14:paraId="1DCF9FD2" w14:textId="77777777" w:rsidR="006921F5" w:rsidRDefault="006921F5" w:rsidP="00365E8F">
            <w:pPr>
              <w:pStyle w:val="TAL"/>
            </w:pPr>
            <w: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1330F6F" w14:textId="77777777" w:rsidR="006921F5" w:rsidRPr="008B6A3B" w:rsidRDefault="006921F5" w:rsidP="00365E8F">
            <w:pPr>
              <w:pStyle w:val="TAL"/>
            </w:pPr>
            <w:r>
              <w:rPr>
                <w:rFonts w:cs="Arial"/>
                <w:szCs w:val="18"/>
              </w:rPr>
              <w:t xml:space="preserve">The action failed because the MRB ID is unknown </w:t>
            </w:r>
            <w:r w:rsidRPr="00AF41FF">
              <w:rPr>
                <w:rFonts w:cs="Arial"/>
                <w:szCs w:val="18"/>
              </w:rPr>
              <w:t>or inconsistent</w:t>
            </w:r>
            <w:r>
              <w:rPr>
                <w:rFonts w:cs="Arial"/>
                <w:szCs w:val="18"/>
              </w:rPr>
              <w:t>.</w:t>
            </w:r>
          </w:p>
        </w:tc>
      </w:tr>
      <w:tr w:rsidR="006921F5" w:rsidRPr="00EA5FA7" w14:paraId="3D68E599" w14:textId="77777777" w:rsidTr="00365E8F">
        <w:tc>
          <w:tcPr>
            <w:tcW w:w="3118" w:type="dxa"/>
            <w:tcBorders>
              <w:top w:val="single" w:sz="4" w:space="0" w:color="auto"/>
              <w:left w:val="single" w:sz="4" w:space="0" w:color="auto"/>
              <w:bottom w:val="single" w:sz="4" w:space="0" w:color="auto"/>
              <w:right w:val="single" w:sz="4" w:space="0" w:color="auto"/>
            </w:tcBorders>
          </w:tcPr>
          <w:p w14:paraId="69411117" w14:textId="77777777" w:rsidR="006921F5" w:rsidRDefault="006921F5" w:rsidP="00365E8F">
            <w:pPr>
              <w:pStyle w:val="TAL"/>
            </w:pPr>
            <w:r>
              <w:t>TAT-SDT expiry</w:t>
            </w:r>
          </w:p>
        </w:tc>
        <w:tc>
          <w:tcPr>
            <w:tcW w:w="5175" w:type="dxa"/>
            <w:tcBorders>
              <w:top w:val="single" w:sz="4" w:space="0" w:color="auto"/>
              <w:left w:val="single" w:sz="4" w:space="0" w:color="auto"/>
              <w:bottom w:val="single" w:sz="4" w:space="0" w:color="auto"/>
              <w:right w:val="single" w:sz="4" w:space="0" w:color="auto"/>
            </w:tcBorders>
          </w:tcPr>
          <w:p w14:paraId="00399DD7" w14:textId="77777777" w:rsidR="006921F5" w:rsidRDefault="006921F5" w:rsidP="00365E8F">
            <w:pPr>
              <w:pStyle w:val="TAL"/>
              <w:rPr>
                <w:rFonts w:cs="Arial"/>
                <w:szCs w:val="18"/>
              </w:rPr>
            </w:pPr>
            <w:r>
              <w:rPr>
                <w:rFonts w:cs="Arial"/>
                <w:szCs w:val="18"/>
              </w:rPr>
              <w:t>The UE context release is requested from the gNB-DU due to the expiry of the Timing Alignment timer for CG-SDT.</w:t>
            </w:r>
          </w:p>
        </w:tc>
      </w:tr>
      <w:tr w:rsidR="00AE437E" w:rsidRPr="00EA5FA7" w14:paraId="09875866" w14:textId="77777777" w:rsidTr="00AE437E">
        <w:trPr>
          <w:ins w:id="43" w:author="NEC" w:date="2023-05-05T17:11:00Z"/>
        </w:trPr>
        <w:tc>
          <w:tcPr>
            <w:tcW w:w="3118" w:type="dxa"/>
            <w:tcBorders>
              <w:top w:val="single" w:sz="4" w:space="0" w:color="auto"/>
              <w:left w:val="single" w:sz="4" w:space="0" w:color="auto"/>
              <w:bottom w:val="single" w:sz="4" w:space="0" w:color="auto"/>
              <w:right w:val="single" w:sz="4" w:space="0" w:color="auto"/>
            </w:tcBorders>
          </w:tcPr>
          <w:p w14:paraId="3485D94E" w14:textId="77777777" w:rsidR="00AE437E" w:rsidRDefault="00AE437E" w:rsidP="00251B3E">
            <w:pPr>
              <w:pStyle w:val="TAL"/>
              <w:rPr>
                <w:ins w:id="44" w:author="NEC" w:date="2023-05-05T17:11:00Z"/>
              </w:rPr>
            </w:pPr>
            <w:ins w:id="45" w:author="NEC" w:date="2023-05-05T17:11:00Z">
              <w:r>
                <w:t>LTM triggered</w:t>
              </w:r>
            </w:ins>
          </w:p>
        </w:tc>
        <w:tc>
          <w:tcPr>
            <w:tcW w:w="5175" w:type="dxa"/>
            <w:tcBorders>
              <w:top w:val="single" w:sz="4" w:space="0" w:color="auto"/>
              <w:left w:val="single" w:sz="4" w:space="0" w:color="auto"/>
              <w:bottom w:val="single" w:sz="4" w:space="0" w:color="auto"/>
              <w:right w:val="single" w:sz="4" w:space="0" w:color="auto"/>
            </w:tcBorders>
          </w:tcPr>
          <w:p w14:paraId="0DEE4986" w14:textId="77777777" w:rsidR="00AE437E" w:rsidRDefault="00AE437E" w:rsidP="00251B3E">
            <w:pPr>
              <w:pStyle w:val="TAL"/>
              <w:rPr>
                <w:ins w:id="46" w:author="NEC" w:date="2023-05-05T17:11:00Z"/>
                <w:rFonts w:cs="Arial"/>
                <w:szCs w:val="18"/>
              </w:rPr>
            </w:pPr>
            <w:ins w:id="47" w:author="NEC" w:date="2023-05-05T17:11:00Z">
              <w:r>
                <w:rPr>
                  <w:rFonts w:cs="Arial"/>
                  <w:szCs w:val="18"/>
                </w:rPr>
                <w:t>The action failed because the LTM command has been triggered.</w:t>
              </w:r>
            </w:ins>
          </w:p>
        </w:tc>
      </w:tr>
    </w:tbl>
    <w:p w14:paraId="7C3CE3AA" w14:textId="77777777" w:rsidR="006921F5" w:rsidRPr="00AE437E"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59B5F86C" w14:textId="77777777" w:rsidTr="00365E8F">
        <w:tc>
          <w:tcPr>
            <w:tcW w:w="3118" w:type="dxa"/>
          </w:tcPr>
          <w:p w14:paraId="46F6EB1E" w14:textId="77777777" w:rsidR="006921F5" w:rsidRPr="00EA5FA7" w:rsidRDefault="006921F5" w:rsidP="00365E8F">
            <w:pPr>
              <w:pStyle w:val="TAH"/>
            </w:pPr>
            <w:r w:rsidRPr="00EA5FA7">
              <w:t>Transport Layer cause</w:t>
            </w:r>
          </w:p>
        </w:tc>
        <w:tc>
          <w:tcPr>
            <w:tcW w:w="5175" w:type="dxa"/>
          </w:tcPr>
          <w:p w14:paraId="09A6A934" w14:textId="77777777" w:rsidR="006921F5" w:rsidRPr="00EA5FA7" w:rsidRDefault="006921F5" w:rsidP="00365E8F">
            <w:pPr>
              <w:pStyle w:val="TAH"/>
            </w:pPr>
            <w:r w:rsidRPr="00EA5FA7">
              <w:t>Meaning</w:t>
            </w:r>
          </w:p>
        </w:tc>
      </w:tr>
      <w:tr w:rsidR="006921F5" w:rsidRPr="00EA5FA7" w14:paraId="1D9A256A" w14:textId="77777777" w:rsidTr="00365E8F">
        <w:tc>
          <w:tcPr>
            <w:tcW w:w="3118" w:type="dxa"/>
          </w:tcPr>
          <w:p w14:paraId="35081A7B" w14:textId="77777777" w:rsidR="006921F5" w:rsidRPr="00EA5FA7" w:rsidRDefault="006921F5" w:rsidP="00365E8F">
            <w:pPr>
              <w:pStyle w:val="TAL"/>
            </w:pPr>
            <w:r w:rsidRPr="00EA5FA7">
              <w:t>Unspecified</w:t>
            </w:r>
          </w:p>
        </w:tc>
        <w:tc>
          <w:tcPr>
            <w:tcW w:w="5175" w:type="dxa"/>
          </w:tcPr>
          <w:p w14:paraId="12ECB2F5" w14:textId="77777777" w:rsidR="006921F5" w:rsidRPr="00EA5FA7" w:rsidRDefault="006921F5" w:rsidP="00365E8F">
            <w:pPr>
              <w:pStyle w:val="TAL"/>
            </w:pPr>
            <w:r w:rsidRPr="00EA5FA7">
              <w:t>Sent when none of the above cause values applies but still the cause is Transport Network Layer related.</w:t>
            </w:r>
          </w:p>
        </w:tc>
      </w:tr>
      <w:tr w:rsidR="006921F5" w:rsidRPr="00EA5FA7" w14:paraId="58EF87D4" w14:textId="77777777" w:rsidTr="00365E8F">
        <w:tc>
          <w:tcPr>
            <w:tcW w:w="3118" w:type="dxa"/>
          </w:tcPr>
          <w:p w14:paraId="3D9A2721" w14:textId="77777777" w:rsidR="006921F5" w:rsidRPr="00EA5FA7" w:rsidRDefault="006921F5" w:rsidP="00365E8F">
            <w:pPr>
              <w:pStyle w:val="TAL"/>
            </w:pPr>
            <w:r w:rsidRPr="00EA5FA7">
              <w:t>Transport Resource Unavailable</w:t>
            </w:r>
          </w:p>
        </w:tc>
        <w:tc>
          <w:tcPr>
            <w:tcW w:w="5175" w:type="dxa"/>
          </w:tcPr>
          <w:p w14:paraId="5DDBEBBD" w14:textId="77777777" w:rsidR="006921F5" w:rsidRPr="00EA5FA7" w:rsidRDefault="006921F5" w:rsidP="00365E8F">
            <w:pPr>
              <w:pStyle w:val="TAL"/>
            </w:pPr>
            <w:r w:rsidRPr="00EA5FA7">
              <w:t>The required transport resources are not available.</w:t>
            </w:r>
          </w:p>
        </w:tc>
      </w:tr>
      <w:tr w:rsidR="006921F5" w:rsidRPr="00EA5FA7" w14:paraId="10BB9B2B" w14:textId="77777777" w:rsidTr="00365E8F">
        <w:tc>
          <w:tcPr>
            <w:tcW w:w="3118" w:type="dxa"/>
          </w:tcPr>
          <w:p w14:paraId="783AA581" w14:textId="77777777" w:rsidR="006921F5" w:rsidRPr="00EA5FA7" w:rsidRDefault="006921F5" w:rsidP="00365E8F">
            <w:pPr>
              <w:pStyle w:val="TAL"/>
            </w:pPr>
            <w:r w:rsidRPr="004C0E5A">
              <w:t>Unknown TNL address for IAB</w:t>
            </w:r>
          </w:p>
        </w:tc>
        <w:tc>
          <w:tcPr>
            <w:tcW w:w="5175" w:type="dxa"/>
          </w:tcPr>
          <w:p w14:paraId="7CEC4FBA" w14:textId="77777777" w:rsidR="006921F5" w:rsidRPr="00EA5FA7" w:rsidRDefault="006921F5" w:rsidP="00365E8F">
            <w:pPr>
              <w:pStyle w:val="TAL"/>
            </w:pPr>
            <w:r w:rsidRPr="004C0E5A">
              <w:t>The action failed because the TNL address is unknown. This cause value is only applicable to IAB.</w:t>
            </w:r>
          </w:p>
        </w:tc>
      </w:tr>
      <w:tr w:rsidR="006921F5" w:rsidRPr="00EA5FA7" w14:paraId="555D4A11" w14:textId="77777777" w:rsidTr="00365E8F">
        <w:tc>
          <w:tcPr>
            <w:tcW w:w="3118" w:type="dxa"/>
          </w:tcPr>
          <w:p w14:paraId="083C7932" w14:textId="77777777" w:rsidR="006921F5" w:rsidRPr="00EA5FA7" w:rsidRDefault="006921F5" w:rsidP="00365E8F">
            <w:pPr>
              <w:pStyle w:val="TAL"/>
            </w:pPr>
            <w:r w:rsidRPr="004C0E5A">
              <w:t>Unknown UP TNL information for IAB</w:t>
            </w:r>
          </w:p>
        </w:tc>
        <w:tc>
          <w:tcPr>
            <w:tcW w:w="5175" w:type="dxa"/>
          </w:tcPr>
          <w:p w14:paraId="13022BF6" w14:textId="77777777" w:rsidR="006921F5" w:rsidRPr="00EA5FA7" w:rsidRDefault="006921F5" w:rsidP="00365E8F">
            <w:pPr>
              <w:pStyle w:val="TAL"/>
            </w:pPr>
            <w:r w:rsidRPr="004C0E5A">
              <w:t>The action failed because the UP TNL information is unknown. This cause value is only applicable to IAB.</w:t>
            </w:r>
          </w:p>
        </w:tc>
      </w:tr>
    </w:tbl>
    <w:p w14:paraId="76EF55E0" w14:textId="77777777" w:rsidR="006921F5" w:rsidRPr="00EA5FA7"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1F5" w:rsidRPr="00EA5FA7" w14:paraId="06919911" w14:textId="77777777" w:rsidTr="00365E8F">
        <w:tc>
          <w:tcPr>
            <w:tcW w:w="3168" w:type="dxa"/>
          </w:tcPr>
          <w:p w14:paraId="56BE5B33"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5FBD91DC" w14:textId="77777777" w:rsidR="006921F5" w:rsidRPr="00EA5FA7" w:rsidRDefault="006921F5" w:rsidP="00365E8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921F5" w:rsidRPr="00EA5FA7" w14:paraId="46680494" w14:textId="77777777" w:rsidTr="00365E8F">
        <w:tc>
          <w:tcPr>
            <w:tcW w:w="3168" w:type="dxa"/>
          </w:tcPr>
          <w:p w14:paraId="1AA9C31F"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DAF3A99"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6921F5" w:rsidRPr="00EA5FA7" w14:paraId="760FB964" w14:textId="77777777" w:rsidTr="00365E8F">
        <w:tc>
          <w:tcPr>
            <w:tcW w:w="3168" w:type="dxa"/>
          </w:tcPr>
          <w:p w14:paraId="1F848B7E"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AE81F90"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6921F5" w:rsidRPr="00EA5FA7" w14:paraId="28D19FAB" w14:textId="77777777" w:rsidTr="00365E8F">
        <w:tc>
          <w:tcPr>
            <w:tcW w:w="3168" w:type="dxa"/>
          </w:tcPr>
          <w:p w14:paraId="5448289D"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6F4AEF77"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6921F5" w:rsidRPr="00EA5FA7" w14:paraId="500569D3" w14:textId="77777777" w:rsidTr="00365E8F">
        <w:tc>
          <w:tcPr>
            <w:tcW w:w="3168" w:type="dxa"/>
          </w:tcPr>
          <w:p w14:paraId="0CE72B48"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1B741990"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6921F5" w:rsidRPr="00EA5FA7" w14:paraId="47225EE7" w14:textId="77777777" w:rsidTr="00365E8F">
        <w:tc>
          <w:tcPr>
            <w:tcW w:w="3168" w:type="dxa"/>
          </w:tcPr>
          <w:p w14:paraId="7AB9AC8C"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401D8273"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6921F5" w:rsidRPr="00EA5FA7" w14:paraId="3016230D" w14:textId="77777777" w:rsidTr="00365E8F">
        <w:tc>
          <w:tcPr>
            <w:tcW w:w="3168" w:type="dxa"/>
          </w:tcPr>
          <w:p w14:paraId="0C9F97B1"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618B179F"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6921F5" w:rsidRPr="00EA5FA7" w14:paraId="587C4E2F" w14:textId="77777777" w:rsidTr="00365E8F">
        <w:tc>
          <w:tcPr>
            <w:tcW w:w="3168" w:type="dxa"/>
          </w:tcPr>
          <w:p w14:paraId="5C4B7FF7"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57790331" w14:textId="77777777" w:rsidR="006921F5" w:rsidRPr="00EA5FA7" w:rsidRDefault="006921F5" w:rsidP="00365E8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33D043AE" w14:textId="77777777" w:rsidR="006921F5" w:rsidRPr="00EA5FA7" w:rsidRDefault="006921F5" w:rsidP="006921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1F5" w:rsidRPr="00EA5FA7" w14:paraId="1003D9E6" w14:textId="77777777" w:rsidTr="00365E8F">
        <w:trPr>
          <w:tblHeader/>
        </w:trPr>
        <w:tc>
          <w:tcPr>
            <w:tcW w:w="3118" w:type="dxa"/>
          </w:tcPr>
          <w:p w14:paraId="57C1458C" w14:textId="77777777" w:rsidR="006921F5" w:rsidRPr="00EA5FA7" w:rsidRDefault="006921F5" w:rsidP="00365E8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C95F5CF" w14:textId="77777777" w:rsidR="006921F5" w:rsidRPr="00EA5FA7" w:rsidRDefault="006921F5" w:rsidP="00365E8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6921F5" w:rsidRPr="00EA5FA7" w14:paraId="3F14BB3E" w14:textId="77777777" w:rsidTr="00365E8F">
        <w:tc>
          <w:tcPr>
            <w:tcW w:w="3118" w:type="dxa"/>
          </w:tcPr>
          <w:p w14:paraId="7ECAFBE8"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4C2EEBB1"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6921F5" w:rsidRPr="00EA5FA7" w14:paraId="5614CCC2" w14:textId="77777777" w:rsidTr="00365E8F">
        <w:tc>
          <w:tcPr>
            <w:tcW w:w="3118" w:type="dxa"/>
          </w:tcPr>
          <w:p w14:paraId="1960207A"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17CAB1D4"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6921F5" w:rsidRPr="00EA5FA7" w14:paraId="2DA3EAE1" w14:textId="77777777" w:rsidTr="00365E8F">
        <w:tc>
          <w:tcPr>
            <w:tcW w:w="3118" w:type="dxa"/>
          </w:tcPr>
          <w:p w14:paraId="770017E6"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59A1C232"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6921F5" w:rsidRPr="00EA5FA7" w14:paraId="203C20F1" w14:textId="77777777" w:rsidTr="00365E8F">
        <w:tc>
          <w:tcPr>
            <w:tcW w:w="3118" w:type="dxa"/>
          </w:tcPr>
          <w:p w14:paraId="0476971A"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548F805C" w14:textId="77777777" w:rsidR="006921F5" w:rsidRPr="00EA5FA7" w:rsidRDefault="006921F5" w:rsidP="00365E8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6921F5" w:rsidRPr="00EA5FA7" w14:paraId="40E18DA0" w14:textId="77777777" w:rsidTr="00365E8F">
        <w:tc>
          <w:tcPr>
            <w:tcW w:w="3118" w:type="dxa"/>
          </w:tcPr>
          <w:p w14:paraId="3DC87705" w14:textId="77777777" w:rsidR="006921F5" w:rsidRPr="00EA5FA7" w:rsidRDefault="006921F5" w:rsidP="00365E8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4E8AE0DE" w14:textId="77777777" w:rsidR="006921F5" w:rsidRPr="00EA5FA7" w:rsidRDefault="006921F5" w:rsidP="00365E8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802F8F6" w14:textId="77777777" w:rsidR="006921F5" w:rsidRPr="00EA5FA7" w:rsidRDefault="006921F5" w:rsidP="006921F5"/>
    <w:p w14:paraId="464233AD" w14:textId="77777777" w:rsidR="006921F5" w:rsidRPr="006911A4" w:rsidRDefault="006921F5" w:rsidP="00FD7C1C">
      <w:pPr>
        <w:rPr>
          <w:rFonts w:eastAsiaTheme="minorEastAsia"/>
          <w:noProof/>
          <w:lang w:eastAsia="ja-JP"/>
        </w:rPr>
      </w:pPr>
    </w:p>
    <w:p w14:paraId="04BBBF8E" w14:textId="77777777" w:rsidR="00423DDE" w:rsidRPr="00423DDE" w:rsidRDefault="00423DDE" w:rsidP="00423DDE">
      <w:pPr>
        <w:rPr>
          <w:b/>
          <w:noProof/>
          <w:color w:val="FF0000"/>
          <w:lang w:eastAsia="zh-CN"/>
        </w:rPr>
      </w:pPr>
    </w:p>
    <w:p w14:paraId="31B06016" w14:textId="77777777" w:rsidR="00423DDE" w:rsidRPr="002854BA" w:rsidRDefault="00423DDE" w:rsidP="00423DDE">
      <w:pPr>
        <w:jc w:val="center"/>
        <w:rPr>
          <w:b/>
          <w:noProof/>
          <w:color w:val="FF0000"/>
          <w:lang w:eastAsia="zh-CN"/>
        </w:rPr>
      </w:pPr>
      <w:r w:rsidRPr="00F7790D">
        <w:rPr>
          <w:b/>
          <w:noProof/>
          <w:color w:val="FF0000"/>
          <w:highlight w:val="yellow"/>
          <w:lang w:eastAsia="zh-CN"/>
        </w:rPr>
        <w:t>--------------------------------------------------------- the end of change -------------------------------------------------------------</w:t>
      </w:r>
    </w:p>
    <w:p w14:paraId="7D0729F7" w14:textId="487F02F5" w:rsidR="00423DDE" w:rsidRDefault="00423DDE" w:rsidP="00FD7C1C">
      <w:pPr>
        <w:rPr>
          <w:rFonts w:eastAsiaTheme="minorEastAsia"/>
          <w:noProof/>
          <w:lang w:eastAsia="ja-JP"/>
        </w:rPr>
      </w:pPr>
    </w:p>
    <w:sectPr w:rsidR="00423DDE" w:rsidSect="00E673F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7B16" w14:textId="77777777" w:rsidR="00560DD1" w:rsidRDefault="00560DD1">
      <w:r>
        <w:separator/>
      </w:r>
    </w:p>
  </w:endnote>
  <w:endnote w:type="continuationSeparator" w:id="0">
    <w:p w14:paraId="7A1D1B50" w14:textId="77777777" w:rsidR="00560DD1" w:rsidRDefault="00560DD1">
      <w:r>
        <w:continuationSeparator/>
      </w:r>
    </w:p>
  </w:endnote>
  <w:endnote w:type="continuationNotice" w:id="1">
    <w:p w14:paraId="2896C014" w14:textId="77777777" w:rsidR="00560DD1" w:rsidRDefault="00560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7037D">
      <w:rPr>
        <w:rStyle w:val="aa"/>
      </w:rPr>
      <w:t>3</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0847" w14:textId="77777777" w:rsidR="00560DD1" w:rsidRDefault="00560DD1">
      <w:r>
        <w:separator/>
      </w:r>
    </w:p>
  </w:footnote>
  <w:footnote w:type="continuationSeparator" w:id="0">
    <w:p w14:paraId="44C8E160" w14:textId="77777777" w:rsidR="00560DD1" w:rsidRDefault="00560DD1">
      <w:r>
        <w:continuationSeparator/>
      </w:r>
    </w:p>
  </w:footnote>
  <w:footnote w:type="continuationNotice" w:id="1">
    <w:p w14:paraId="2F0F848A" w14:textId="77777777" w:rsidR="00560DD1" w:rsidRDefault="00560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1485658">
    <w:abstractNumId w:val="12"/>
  </w:num>
  <w:num w:numId="2" w16cid:durableId="454718466">
    <w:abstractNumId w:val="15"/>
  </w:num>
  <w:num w:numId="3" w16cid:durableId="945766606">
    <w:abstractNumId w:val="30"/>
  </w:num>
  <w:num w:numId="4" w16cid:durableId="1454984584">
    <w:abstractNumId w:val="11"/>
  </w:num>
  <w:num w:numId="5" w16cid:durableId="242028170">
    <w:abstractNumId w:val="18"/>
  </w:num>
  <w:num w:numId="6" w16cid:durableId="1153718782">
    <w:abstractNumId w:val="1"/>
  </w:num>
  <w:num w:numId="7" w16cid:durableId="601108270">
    <w:abstractNumId w:val="7"/>
  </w:num>
  <w:num w:numId="8" w16cid:durableId="597911584">
    <w:abstractNumId w:val="2"/>
  </w:num>
  <w:num w:numId="9" w16cid:durableId="467743956">
    <w:abstractNumId w:val="31"/>
  </w:num>
  <w:num w:numId="10" w16cid:durableId="347484202">
    <w:abstractNumId w:val="26"/>
  </w:num>
  <w:num w:numId="11" w16cid:durableId="2208731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289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596825">
    <w:abstractNumId w:val="21"/>
  </w:num>
  <w:num w:numId="14" w16cid:durableId="1891308835">
    <w:abstractNumId w:val="24"/>
  </w:num>
  <w:num w:numId="15" w16cid:durableId="1422338418">
    <w:abstractNumId w:val="25"/>
  </w:num>
  <w:num w:numId="16" w16cid:durableId="5172381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8122961">
    <w:abstractNumId w:val="8"/>
  </w:num>
  <w:num w:numId="18" w16cid:durableId="2005236836">
    <w:abstractNumId w:val="22"/>
  </w:num>
  <w:num w:numId="19" w16cid:durableId="1510827968">
    <w:abstractNumId w:val="20"/>
  </w:num>
  <w:num w:numId="20" w16cid:durableId="654071657">
    <w:abstractNumId w:val="5"/>
  </w:num>
  <w:num w:numId="21" w16cid:durableId="585110522">
    <w:abstractNumId w:val="4"/>
  </w:num>
  <w:num w:numId="22" w16cid:durableId="1586303391">
    <w:abstractNumId w:val="3"/>
  </w:num>
  <w:num w:numId="23" w16cid:durableId="2088113115">
    <w:abstractNumId w:val="0"/>
  </w:num>
  <w:num w:numId="24" w16cid:durableId="2106996040">
    <w:abstractNumId w:val="23"/>
  </w:num>
  <w:num w:numId="25" w16cid:durableId="61874833">
    <w:abstractNumId w:val="6"/>
  </w:num>
  <w:num w:numId="26" w16cid:durableId="2045716810">
    <w:abstractNumId w:val="32"/>
    <w:lvlOverride w:ilvl="0"/>
    <w:lvlOverride w:ilvl="1">
      <w:startOverride w:val="1"/>
    </w:lvlOverride>
    <w:lvlOverride w:ilvl="2"/>
    <w:lvlOverride w:ilvl="3"/>
    <w:lvlOverride w:ilvl="4"/>
    <w:lvlOverride w:ilvl="5"/>
    <w:lvlOverride w:ilvl="6"/>
    <w:lvlOverride w:ilvl="7"/>
    <w:lvlOverride w:ilvl="8"/>
  </w:num>
  <w:num w:numId="27" w16cid:durableId="1693384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4591897">
    <w:abstractNumId w:val="9"/>
  </w:num>
  <w:num w:numId="29" w16cid:durableId="948463139">
    <w:abstractNumId w:val="14"/>
  </w:num>
  <w:num w:numId="30" w16cid:durableId="111675710">
    <w:abstractNumId w:val="28"/>
  </w:num>
  <w:num w:numId="31" w16cid:durableId="1911379813">
    <w:abstractNumId w:val="27"/>
  </w:num>
  <w:num w:numId="32" w16cid:durableId="20707642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69150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8535634">
    <w:abstractNumId w:val="13"/>
  </w:num>
  <w:num w:numId="35" w16cid:durableId="2036273254">
    <w:abstractNumId w:val="16"/>
  </w:num>
  <w:num w:numId="36" w16cid:durableId="251207645">
    <w:abstractNumId w:val="19"/>
  </w:num>
  <w:num w:numId="37" w16cid:durableId="85854859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54EC-7C7C-4D4D-9840-6EBC2B70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2010</Words>
  <Characters>11463</Characters>
  <Application>Microsoft Office Word</Application>
  <DocSecurity>0</DocSecurity>
  <Lines>95</Lines>
  <Paragraphs>26</Paragraphs>
  <ScaleCrop>false</ScaleCrop>
  <Company>NEC Group</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22</cp:revision>
  <cp:lastPrinted>2014-09-01T09:19:00Z</cp:lastPrinted>
  <dcterms:created xsi:type="dcterms:W3CDTF">2023-04-02T06:21:00Z</dcterms:created>
  <dcterms:modified xsi:type="dcterms:W3CDTF">2023-05-12T01:33:00Z</dcterms:modified>
</cp:coreProperties>
</file>