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1349F8D" w14:textId="4688F469" w:rsidR="008F1985" w:rsidRPr="008F1985" w:rsidRDefault="008F1985" w:rsidP="008F1985">
      <w:pPr>
        <w:tabs>
          <w:tab w:val="right" w:pos="9639"/>
        </w:tabs>
        <w:spacing w:after="0"/>
        <w:rPr>
          <w:rFonts w:ascii="Arial" w:eastAsia="Times New Roman" w:hAnsi="Arial"/>
          <w:b/>
          <w:i/>
          <w:noProof/>
          <w:sz w:val="28"/>
        </w:rPr>
      </w:pPr>
      <w:r w:rsidRPr="008F1985">
        <w:rPr>
          <w:rFonts w:ascii="Arial" w:eastAsia="Times New Roman" w:hAnsi="Arial" w:cs="Arial"/>
          <w:b/>
          <w:bCs/>
          <w:sz w:val="24"/>
          <w:szCs w:val="24"/>
        </w:rPr>
        <w:t>3GPP TSG-RAN WG3 Meeting #119bis-e</w:t>
      </w:r>
      <w:r w:rsidR="002A52AD">
        <w:rPr>
          <w:rFonts w:ascii="Arial" w:eastAsia="Times New Roman" w:hAnsi="Arial" w:cs="Arial"/>
          <w:b/>
          <w:bCs/>
          <w:sz w:val="24"/>
          <w:szCs w:val="24"/>
        </w:rPr>
        <w:tab/>
      </w:r>
      <w:r w:rsidR="009622EC">
        <w:rPr>
          <w:rFonts w:ascii="Arial" w:eastAsia="Times New Roman" w:hAnsi="Arial"/>
          <w:b/>
          <w:i/>
          <w:noProof/>
          <w:sz w:val="28"/>
        </w:rPr>
        <w:t>R</w:t>
      </w:r>
      <w:r w:rsidR="00102B4B" w:rsidRPr="00102B4B">
        <w:rPr>
          <w:rFonts w:ascii="Arial" w:eastAsia="Times New Roman" w:hAnsi="Arial"/>
          <w:b/>
          <w:i/>
          <w:noProof/>
          <w:sz w:val="28"/>
        </w:rPr>
        <w:t xml:space="preserve">3-231749 </w:t>
      </w:r>
    </w:p>
    <w:p w14:paraId="1AD9B6F2" w14:textId="77777777" w:rsidR="008F1985" w:rsidRPr="008F1985" w:rsidRDefault="008F1985" w:rsidP="008F1985">
      <w:pPr>
        <w:tabs>
          <w:tab w:val="right" w:pos="9639"/>
        </w:tabs>
        <w:spacing w:after="0"/>
        <w:rPr>
          <w:rFonts w:ascii="Arial" w:eastAsia="Times New Roman" w:hAnsi="Arial"/>
          <w:b/>
          <w:noProof/>
          <w:sz w:val="24"/>
        </w:rPr>
      </w:pPr>
      <w:bookmarkStart w:id="0" w:name="_Hlk129637868"/>
      <w:r w:rsidRPr="008F1985">
        <w:rPr>
          <w:rFonts w:ascii="Arial" w:eastAsia="Times New Roman" w:hAnsi="Arial"/>
          <w:b/>
          <w:noProof/>
          <w:sz w:val="24"/>
        </w:rPr>
        <w:t>Electronic meeting, 17 Apr – 26 Apr, 2023</w:t>
      </w:r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421212F" w:rsidR="001E41F3" w:rsidRPr="00410371" w:rsidRDefault="005057A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3D5E6A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.4</w:t>
            </w:r>
            <w:r w:rsidR="003D5E6A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FBBB214" w:rsidR="001E41F3" w:rsidRPr="00410371" w:rsidRDefault="00A7114D" w:rsidP="00C90441">
            <w:pPr>
              <w:pStyle w:val="CRCoverPage"/>
              <w:spacing w:after="0"/>
              <w:jc w:val="center"/>
              <w:rPr>
                <w:noProof/>
              </w:rPr>
            </w:pPr>
            <w:r w:rsidRPr="0019589C">
              <w:rPr>
                <w:b/>
                <w:noProof/>
                <w:sz w:val="28"/>
              </w:rPr>
              <w:t>0719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A5D532F" w:rsidR="001E41F3" w:rsidRPr="00410371" w:rsidRDefault="001E41F3" w:rsidP="002F2FBF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607FED2" w:rsidR="001E41F3" w:rsidRPr="00410371" w:rsidRDefault="005F42A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noProof/>
                <w:sz w:val="28"/>
              </w:rPr>
              <w:t>1</w:t>
            </w:r>
            <w:r w:rsidR="00363523">
              <w:rPr>
                <w:noProof/>
                <w:sz w:val="28"/>
              </w:rPr>
              <w:t>6</w:t>
            </w:r>
            <w:r>
              <w:rPr>
                <w:noProof/>
                <w:sz w:val="28"/>
              </w:rPr>
              <w:t>.</w:t>
            </w:r>
            <w:r w:rsidR="00DD1AAA">
              <w:rPr>
                <w:noProof/>
                <w:sz w:val="28"/>
              </w:rPr>
              <w:t>1</w:t>
            </w:r>
            <w:r w:rsidR="00393A1B">
              <w:rPr>
                <w:noProof/>
                <w:sz w:val="28"/>
              </w:rPr>
              <w:t>3</w:t>
            </w:r>
            <w:r>
              <w:rPr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F7D02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F7D0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3560FB1" w:rsidR="001E41F3" w:rsidRDefault="00C63B5B">
            <w:pPr>
              <w:pStyle w:val="CRCoverPage"/>
              <w:spacing w:after="0"/>
              <w:ind w:left="100"/>
              <w:rPr>
                <w:noProof/>
              </w:rPr>
            </w:pPr>
            <w:r w:rsidRPr="00C63B5B">
              <w:t>Correction of Paging Priority Indicator</w:t>
            </w:r>
            <w:r w:rsidR="00D6289E">
              <w:t xml:space="preserve"> </w:t>
            </w:r>
            <w:r w:rsidR="0014705A">
              <w:t xml:space="preserve">in </w:t>
            </w:r>
            <w:r w:rsidR="00D6289E" w:rsidRPr="00D629EF">
              <w:t>QoS Flow</w:t>
            </w:r>
            <w:r w:rsidR="00D6289E" w:rsidRPr="00D629EF">
              <w:rPr>
                <w:rFonts w:eastAsia="Batang"/>
              </w:rPr>
              <w:t xml:space="preserve"> Level QoS Parameters</w:t>
            </w:r>
          </w:p>
        </w:tc>
      </w:tr>
      <w:tr w:rsidR="001E41F3" w14:paraId="05C08479" w14:textId="77777777" w:rsidTr="005F7D02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F7D02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6F55570" w:rsidR="001E41F3" w:rsidRDefault="00354C99">
            <w:pPr>
              <w:pStyle w:val="CRCoverPage"/>
              <w:spacing w:after="0"/>
              <w:ind w:left="100"/>
              <w:rPr>
                <w:noProof/>
              </w:rPr>
            </w:pPr>
            <w:r w:rsidRPr="00354C99">
              <w:t>Huawei, Deutsche Telekom, Orange, BT</w:t>
            </w:r>
          </w:p>
        </w:tc>
      </w:tr>
      <w:tr w:rsidR="001E41F3" w14:paraId="4196B218" w14:textId="77777777" w:rsidTr="005F7D02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89C504" w:rsidR="001E41F3" w:rsidRDefault="00C81EB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F7D02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F7D02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6B5011C" w:rsidR="001E41F3" w:rsidRDefault="0027093E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NR_newRAT</w:t>
            </w:r>
            <w:proofErr w:type="spellEnd"/>
            <w: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88EBB3F" w:rsidR="00C81EB8" w:rsidRDefault="00C81EB8" w:rsidP="00C81EB8">
            <w:pPr>
              <w:pStyle w:val="CRCoverPage"/>
              <w:spacing w:after="0"/>
              <w:ind w:left="100"/>
            </w:pPr>
            <w:r>
              <w:t>202</w:t>
            </w:r>
            <w:r w:rsidR="00056765">
              <w:t>3</w:t>
            </w:r>
            <w:r>
              <w:t>-</w:t>
            </w:r>
            <w:r w:rsidR="00056765">
              <w:t>0</w:t>
            </w:r>
            <w:r w:rsidR="00A650FC">
              <w:t>4</w:t>
            </w:r>
            <w:r>
              <w:t>-</w:t>
            </w:r>
            <w:r w:rsidR="00A70E56">
              <w:t>17</w:t>
            </w:r>
          </w:p>
        </w:tc>
      </w:tr>
      <w:tr w:rsidR="001E41F3" w14:paraId="690C7843" w14:textId="77777777" w:rsidTr="005F7D02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F7D0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213F51B" w:rsidR="001E41F3" w:rsidRDefault="00E665B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957D10C" w:rsidR="001E41F3" w:rsidRDefault="004979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E665BF">
              <w:rPr>
                <w:noProof/>
              </w:rPr>
              <w:t>6</w:t>
            </w:r>
          </w:p>
        </w:tc>
      </w:tr>
      <w:tr w:rsidR="001E41F3" w14:paraId="30122F0C" w14:textId="77777777" w:rsidTr="005F7D0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F7D02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6443" w14:paraId="1256F52C" w14:textId="77777777" w:rsidTr="005F7D0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3C6443" w:rsidRDefault="003C6443" w:rsidP="003C644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1D93EA7" w14:textId="395965E9" w:rsidR="003C6443" w:rsidRDefault="003C6443" w:rsidP="003C6443">
            <w:pPr>
              <w:pStyle w:val="CRCoverPage"/>
              <w:spacing w:after="0"/>
            </w:pPr>
          </w:p>
          <w:p w14:paraId="163375F4" w14:textId="136052F2" w:rsidR="00EB79DE" w:rsidRDefault="00EB79DE" w:rsidP="00EB79DE">
            <w:pPr>
              <w:pStyle w:val="CRCoverPage"/>
              <w:spacing w:after="0"/>
            </w:pPr>
            <w:r>
              <w:t xml:space="preserve">The </w:t>
            </w:r>
            <w:r w:rsidR="006912B6" w:rsidRPr="006912B6">
              <w:rPr>
                <w:rFonts w:cs="Arial"/>
                <w:i/>
              </w:rPr>
              <w:t>Paging Priority Indicator (PPI)</w:t>
            </w:r>
            <w:r w:rsidR="006912B6">
              <w:rPr>
                <w:rFonts w:cs="Arial"/>
              </w:rPr>
              <w:t xml:space="preserve"> IE</w:t>
            </w:r>
            <w:r>
              <w:t xml:space="preserve"> is included in the </w:t>
            </w:r>
            <w:r w:rsidRPr="00981A80">
              <w:t>9.3.1.26</w:t>
            </w:r>
            <w:r>
              <w:t xml:space="preserve"> </w:t>
            </w:r>
            <w:r w:rsidRPr="00EE4FB3">
              <w:rPr>
                <w:i/>
              </w:rPr>
              <w:t>QoS Flow Level QoS Parameters</w:t>
            </w:r>
            <w:r>
              <w:t xml:space="preserve"> IE, and in the </w:t>
            </w:r>
            <w:r w:rsidRPr="00D629EF">
              <w:t>DL DATA NOTIFICATION</w:t>
            </w:r>
            <w:r>
              <w:t xml:space="preserve"> message respectively. Its IE type is </w:t>
            </w:r>
            <w:r w:rsidR="001C39FB">
              <w:t xml:space="preserve">given as </w:t>
            </w:r>
            <w:r>
              <w:t>INTEGER (</w:t>
            </w:r>
            <w:proofErr w:type="gramStart"/>
            <w:r>
              <w:t>0..</w:t>
            </w:r>
            <w:proofErr w:type="gramEnd"/>
            <w:r>
              <w:t xml:space="preserve"> 7, …). </w:t>
            </w:r>
          </w:p>
          <w:p w14:paraId="4F40DD51" w14:textId="77777777" w:rsidR="00EB79DE" w:rsidRDefault="00EB79DE" w:rsidP="00EB79DE">
            <w:pPr>
              <w:pStyle w:val="CRCoverPage"/>
              <w:spacing w:after="0"/>
            </w:pPr>
          </w:p>
          <w:p w14:paraId="067757CD" w14:textId="77777777" w:rsidR="00EB79DE" w:rsidRDefault="00EB79DE" w:rsidP="00EB79DE">
            <w:pPr>
              <w:pStyle w:val="CRCoverPage"/>
              <w:spacing w:after="0"/>
            </w:pPr>
            <w:r>
              <w:t xml:space="preserve">However, in ASN.1, the </w:t>
            </w:r>
            <w:r w:rsidRPr="00D629EF">
              <w:rPr>
                <w:snapToGrid w:val="0"/>
              </w:rPr>
              <w:t>paging-Policy-Indicator</w:t>
            </w:r>
            <w:r>
              <w:t xml:space="preserve"> is defined as INTERGET (</w:t>
            </w:r>
            <w:proofErr w:type="gramStart"/>
            <w:r>
              <w:t>1..</w:t>
            </w:r>
            <w:proofErr w:type="gramEnd"/>
            <w:r>
              <w:t xml:space="preserve">8) in the </w:t>
            </w:r>
            <w:proofErr w:type="spellStart"/>
            <w:r w:rsidRPr="00D629EF">
              <w:rPr>
                <w:snapToGrid w:val="0"/>
              </w:rPr>
              <w:t>QoSFlowLevelQoSParameters</w:t>
            </w:r>
            <w:proofErr w:type="spellEnd"/>
            <w:r>
              <w:rPr>
                <w:snapToGrid w:val="0"/>
              </w:rPr>
              <w:t xml:space="preserve">. While it is correctly defined for the </w:t>
            </w:r>
            <w:proofErr w:type="spellStart"/>
            <w:r w:rsidRPr="00D629EF">
              <w:rPr>
                <w:snapToGrid w:val="0"/>
              </w:rPr>
              <w:t>DLDataNotification</w:t>
            </w:r>
            <w:proofErr w:type="spellEnd"/>
            <w:r>
              <w:rPr>
                <w:snapToGrid w:val="0"/>
              </w:rPr>
              <w:t xml:space="preserve"> message. </w:t>
            </w:r>
          </w:p>
          <w:p w14:paraId="708AA7DE" w14:textId="3783FB08" w:rsidR="00C02204" w:rsidRDefault="00C02204" w:rsidP="00F06439">
            <w:pPr>
              <w:pStyle w:val="CRCoverPage"/>
              <w:spacing w:after="0"/>
            </w:pPr>
          </w:p>
        </w:tc>
      </w:tr>
      <w:tr w:rsidR="001E41F3" w14:paraId="4CA74D09" w14:textId="77777777" w:rsidTr="005F7D0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352FA" w14:paraId="21016551" w14:textId="77777777" w:rsidTr="005F7D0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3352FA" w:rsidRDefault="003352FA" w:rsidP="00335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B61775F" w14:textId="77777777" w:rsidR="00594AAB" w:rsidRDefault="00594AAB" w:rsidP="00333E7E">
            <w:pPr>
              <w:pStyle w:val="CRCoverPage"/>
              <w:spacing w:after="0"/>
              <w:rPr>
                <w:lang w:eastAsia="zh-CN"/>
              </w:rPr>
            </w:pPr>
          </w:p>
          <w:p w14:paraId="475EEF53" w14:textId="4747FA6D" w:rsidR="00BF252C" w:rsidRDefault="00333E7E" w:rsidP="00333E7E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To make </w:t>
            </w:r>
            <w:r w:rsidR="00331964">
              <w:rPr>
                <w:lang w:eastAsia="zh-CN"/>
              </w:rPr>
              <w:t>ASN.1</w:t>
            </w:r>
            <w:r>
              <w:rPr>
                <w:lang w:eastAsia="zh-CN"/>
              </w:rPr>
              <w:t xml:space="preserve"> backwards </w:t>
            </w:r>
            <w:r w:rsidR="008E7760">
              <w:rPr>
                <w:lang w:eastAsia="zh-CN"/>
              </w:rPr>
              <w:t>compatible</w:t>
            </w:r>
            <w:r>
              <w:rPr>
                <w:lang w:eastAsia="zh-CN"/>
              </w:rPr>
              <w:t xml:space="preserve">, </w:t>
            </w:r>
          </w:p>
          <w:p w14:paraId="71D5EED6" w14:textId="77777777" w:rsidR="00BC6150" w:rsidRDefault="00333E7E" w:rsidP="00BF252C">
            <w:pPr>
              <w:pStyle w:val="CRCoverPage"/>
              <w:numPr>
                <w:ilvl w:val="0"/>
                <w:numId w:val="43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update the IE type of the </w:t>
            </w:r>
            <w:r w:rsidRPr="007D426F">
              <w:rPr>
                <w:rFonts w:cs="Arial"/>
              </w:rPr>
              <w:t>Paging Priority Indicator (PPI)</w:t>
            </w:r>
            <w:r>
              <w:rPr>
                <w:lang w:eastAsia="zh-CN"/>
              </w:rPr>
              <w:t xml:space="preserve"> IE to be the same as the definition in ASN.1</w:t>
            </w:r>
            <w:r w:rsidR="00BC6150">
              <w:rPr>
                <w:lang w:eastAsia="zh-CN"/>
              </w:rPr>
              <w:t>;</w:t>
            </w:r>
          </w:p>
          <w:p w14:paraId="4E7DDF98" w14:textId="7A520DC1" w:rsidR="00502D69" w:rsidRDefault="00BC6150" w:rsidP="00BF252C">
            <w:pPr>
              <w:pStyle w:val="CRCoverPage"/>
              <w:numPr>
                <w:ilvl w:val="0"/>
                <w:numId w:val="43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add a new </w:t>
            </w:r>
            <w:r w:rsidR="005532C2">
              <w:rPr>
                <w:lang w:eastAsia="zh-CN"/>
              </w:rPr>
              <w:t xml:space="preserve">PPI </w:t>
            </w:r>
            <w:r>
              <w:rPr>
                <w:lang w:eastAsia="zh-CN"/>
              </w:rPr>
              <w:t xml:space="preserve">IE </w:t>
            </w:r>
            <w:r w:rsidR="00502D69">
              <w:rPr>
                <w:lang w:eastAsia="zh-CN"/>
              </w:rPr>
              <w:t xml:space="preserve">referring to the </w:t>
            </w:r>
            <w:r w:rsidR="00502D69" w:rsidRPr="00502D69">
              <w:rPr>
                <w:lang w:eastAsia="zh-CN"/>
              </w:rPr>
              <w:t>Paging Priority Indicator (PPI)</w:t>
            </w:r>
          </w:p>
          <w:p w14:paraId="10E561E3" w14:textId="77777777" w:rsidR="00333E7E" w:rsidRDefault="00333E7E" w:rsidP="00333E7E">
            <w:pPr>
              <w:pStyle w:val="CRCoverPage"/>
              <w:spacing w:after="0"/>
              <w:rPr>
                <w:lang w:eastAsia="zh-CN"/>
              </w:rPr>
            </w:pPr>
          </w:p>
          <w:p w14:paraId="5DD2AC3A" w14:textId="46642A5B" w:rsidR="003352FA" w:rsidRDefault="003352FA" w:rsidP="003352FA">
            <w:pPr>
              <w:pStyle w:val="CRCoverPage"/>
              <w:spacing w:after="0"/>
              <w:rPr>
                <w:lang w:eastAsia="zh-CN"/>
              </w:rPr>
            </w:pPr>
          </w:p>
          <w:p w14:paraId="76260ACD" w14:textId="77777777" w:rsidR="003352FA" w:rsidRDefault="003352FA" w:rsidP="003352FA">
            <w:pPr>
              <w:pStyle w:val="CRCoverPage"/>
              <w:spacing w:after="0"/>
              <w:ind w:left="100"/>
              <w:rPr>
                <w:u w:val="single"/>
              </w:rPr>
            </w:pPr>
            <w:r>
              <w:rPr>
                <w:u w:val="single"/>
              </w:rPr>
              <w:t>Impact Analysis:</w:t>
            </w:r>
          </w:p>
          <w:p w14:paraId="2C796398" w14:textId="77777777" w:rsidR="003352FA" w:rsidRDefault="003352FA" w:rsidP="003352FA">
            <w:pPr>
              <w:pStyle w:val="CRCoverPage"/>
              <w:spacing w:after="0"/>
              <w:ind w:left="100"/>
            </w:pPr>
            <w:r>
              <w:t xml:space="preserve">Impact assessment towards the previous version of the specification (same release): </w:t>
            </w:r>
          </w:p>
          <w:p w14:paraId="47EE8148" w14:textId="77777777" w:rsidR="003352FA" w:rsidRDefault="003352FA" w:rsidP="003352FA">
            <w:pPr>
              <w:pStyle w:val="CRCoverPage"/>
              <w:spacing w:after="0"/>
              <w:ind w:left="100"/>
            </w:pPr>
            <w:r>
              <w:t>This CR has isolated impact with the previous version of the specification (same release).</w:t>
            </w:r>
          </w:p>
          <w:p w14:paraId="23E27070" w14:textId="511B9357" w:rsidR="003352FA" w:rsidRDefault="003352FA" w:rsidP="003352FA">
            <w:pPr>
              <w:pStyle w:val="CRCoverPage"/>
              <w:spacing w:after="0"/>
              <w:ind w:left="100"/>
            </w:pPr>
            <w:r>
              <w:t>The impact can be considered isolated because the change only affects the</w:t>
            </w:r>
            <w:r w:rsidR="00C878EF">
              <w:t xml:space="preserve"> </w:t>
            </w:r>
            <w:r w:rsidR="00C878EF" w:rsidRPr="00D629EF">
              <w:t>Paging Priority Indicator</w:t>
            </w:r>
            <w:r w:rsidR="00C878EF">
              <w:t xml:space="preserve"> in the </w:t>
            </w:r>
            <w:r w:rsidR="00C878EF" w:rsidRPr="00D629EF">
              <w:t>QoS Flow</w:t>
            </w:r>
            <w:r w:rsidR="00C878EF" w:rsidRPr="00D629EF">
              <w:rPr>
                <w:rFonts w:eastAsia="Batang"/>
              </w:rPr>
              <w:t xml:space="preserve"> Level QoS Parameters</w:t>
            </w:r>
            <w:r w:rsidR="009940A2">
              <w:rPr>
                <w:rFonts w:eastAsia="Batang"/>
              </w:rPr>
              <w:t xml:space="preserve"> IE</w:t>
            </w:r>
            <w:r>
              <w:t>.</w:t>
            </w:r>
          </w:p>
          <w:p w14:paraId="46AB5E70" w14:textId="3752C528" w:rsidR="003352FA" w:rsidRDefault="003352FA" w:rsidP="003352FA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31C656EC" w14:textId="7A74CACA" w:rsidR="00F66BD8" w:rsidRDefault="00F66BD8" w:rsidP="007C7A7A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  <w:tr w:rsidR="003352FA" w14:paraId="1F886379" w14:textId="77777777" w:rsidTr="005F7D0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3352FA" w:rsidRDefault="003352FA" w:rsidP="003352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3352FA" w:rsidRDefault="003352FA" w:rsidP="003352F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352FA" w14:paraId="678D7BF9" w14:textId="77777777" w:rsidTr="005F7D0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3352FA" w:rsidRDefault="003352FA" w:rsidP="00335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8CFA01" w14:textId="77777777" w:rsidR="003352FA" w:rsidRDefault="003352FA" w:rsidP="003352FA">
            <w:pPr>
              <w:pStyle w:val="CRCoverPage"/>
              <w:spacing w:after="0"/>
              <w:ind w:left="100"/>
            </w:pPr>
          </w:p>
          <w:p w14:paraId="563A341C" w14:textId="3E20D2D1" w:rsidR="00CF1A79" w:rsidRDefault="00CF1A79" w:rsidP="00EA28EF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For </w:t>
            </w:r>
            <w:r w:rsidR="006E6AFA" w:rsidRPr="00037865">
              <w:rPr>
                <w:i/>
                <w:lang w:eastAsia="zh-CN"/>
              </w:rPr>
              <w:t>Paging Priority Indicator (PPI)</w:t>
            </w:r>
            <w:r w:rsidR="006E6AFA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IE</w:t>
            </w:r>
            <w:r w:rsidR="00B22EDA">
              <w:rPr>
                <w:lang w:eastAsia="zh-CN"/>
              </w:rPr>
              <w:t xml:space="preserve"> in </w:t>
            </w:r>
            <w:r w:rsidR="00B22EDA" w:rsidRPr="00D629EF">
              <w:t>QoS Flow</w:t>
            </w:r>
            <w:r w:rsidR="00B22EDA" w:rsidRPr="00D629EF">
              <w:rPr>
                <w:rFonts w:eastAsia="Batang"/>
              </w:rPr>
              <w:t xml:space="preserve"> Level QoS Parameters</w:t>
            </w:r>
            <w:r>
              <w:rPr>
                <w:lang w:eastAsia="zh-CN"/>
              </w:rPr>
              <w:t xml:space="preserve">, </w:t>
            </w:r>
            <w:r w:rsidR="006E6AFA">
              <w:rPr>
                <w:lang w:eastAsia="zh-CN"/>
              </w:rPr>
              <w:t>t</w:t>
            </w:r>
            <w:r>
              <w:rPr>
                <w:lang w:eastAsia="zh-CN"/>
              </w:rPr>
              <w:t>he value 0</w:t>
            </w:r>
            <w:r w:rsidR="006E6AFA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cannot be </w:t>
            </w:r>
            <w:r w:rsidR="006E6AFA">
              <w:rPr>
                <w:lang w:eastAsia="zh-CN"/>
              </w:rPr>
              <w:t xml:space="preserve">delivered, and value 8 </w:t>
            </w:r>
            <w:r w:rsidR="000863ED">
              <w:rPr>
                <w:lang w:eastAsia="zh-CN"/>
              </w:rPr>
              <w:t xml:space="preserve">may </w:t>
            </w:r>
            <w:r w:rsidR="006E6AFA">
              <w:rPr>
                <w:lang w:eastAsia="zh-CN"/>
              </w:rPr>
              <w:t xml:space="preserve">be erroneously used. </w:t>
            </w:r>
          </w:p>
          <w:p w14:paraId="1E4B7434" w14:textId="69DF57F4" w:rsidR="00CB408A" w:rsidRPr="00964ADF" w:rsidRDefault="00B572A5" w:rsidP="00EA28EF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Not aligned between the Tabular and the ASN.1 for the </w:t>
            </w:r>
            <w:r w:rsidRPr="00517AC5">
              <w:rPr>
                <w:i/>
                <w:lang w:eastAsia="zh-CN"/>
              </w:rPr>
              <w:t>Paging Priority Indicator (PPI)</w:t>
            </w:r>
            <w:r>
              <w:rPr>
                <w:lang w:eastAsia="zh-CN"/>
              </w:rPr>
              <w:t xml:space="preserve"> IE.   </w:t>
            </w:r>
            <w:r w:rsidR="008710B8">
              <w:rPr>
                <w:lang w:eastAsia="zh-CN"/>
              </w:rPr>
              <w:t xml:space="preserve">  </w:t>
            </w:r>
            <w:r w:rsidR="000B7E6D">
              <w:rPr>
                <w:lang w:eastAsia="zh-CN"/>
              </w:rPr>
              <w:t xml:space="preserve"> </w:t>
            </w:r>
          </w:p>
          <w:p w14:paraId="4968D70B" w14:textId="77777777" w:rsidR="003352FA" w:rsidRDefault="003352FA" w:rsidP="003352FA">
            <w:pPr>
              <w:pStyle w:val="CRCoverPage"/>
              <w:spacing w:after="0"/>
              <w:ind w:left="100"/>
            </w:pPr>
          </w:p>
          <w:p w14:paraId="5C4BEB44" w14:textId="055FDB33" w:rsidR="003352FA" w:rsidRDefault="003352FA" w:rsidP="003352FA">
            <w:pPr>
              <w:pStyle w:val="CRCoverPage"/>
              <w:spacing w:after="0"/>
              <w:ind w:left="100"/>
            </w:pPr>
          </w:p>
        </w:tc>
      </w:tr>
      <w:tr w:rsidR="003352FA" w14:paraId="034AF533" w14:textId="77777777" w:rsidTr="005F7D02">
        <w:tc>
          <w:tcPr>
            <w:tcW w:w="2694" w:type="dxa"/>
            <w:gridSpan w:val="2"/>
          </w:tcPr>
          <w:p w14:paraId="39D9EB5B" w14:textId="77777777" w:rsidR="003352FA" w:rsidRDefault="003352FA" w:rsidP="003352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3352FA" w:rsidRDefault="003352FA" w:rsidP="003352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52FA" w14:paraId="6A17D7AC" w14:textId="77777777" w:rsidTr="005F7D0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3352FA" w:rsidRDefault="003352FA" w:rsidP="00335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3966EB1" w:rsidR="003352FA" w:rsidRDefault="001E2B04" w:rsidP="003352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9.</w:t>
            </w:r>
            <w:r w:rsidR="00DA3B2B">
              <w:rPr>
                <w:lang w:eastAsia="zh-CN"/>
              </w:rPr>
              <w:t>3</w:t>
            </w:r>
            <w:r>
              <w:rPr>
                <w:lang w:eastAsia="zh-CN"/>
              </w:rPr>
              <w:t>.</w:t>
            </w:r>
            <w:r w:rsidR="00DA3B2B">
              <w:rPr>
                <w:lang w:eastAsia="zh-CN"/>
              </w:rPr>
              <w:t>1.26</w:t>
            </w:r>
            <w:r w:rsidR="00236915">
              <w:rPr>
                <w:lang w:eastAsia="zh-CN"/>
              </w:rPr>
              <w:t>, 9.4.5, 9.4.7</w:t>
            </w:r>
            <w:r>
              <w:rPr>
                <w:lang w:eastAsia="zh-CN"/>
              </w:rPr>
              <w:t xml:space="preserve"> </w:t>
            </w:r>
          </w:p>
        </w:tc>
      </w:tr>
      <w:tr w:rsidR="003352FA" w14:paraId="56E1E6C3" w14:textId="77777777" w:rsidTr="005F7D0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3352FA" w:rsidRDefault="003352FA" w:rsidP="003352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3352FA" w:rsidRDefault="003352FA" w:rsidP="003352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52FA" w14:paraId="76F95A8B" w14:textId="77777777" w:rsidTr="005F7D0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3352FA" w:rsidRDefault="003352FA" w:rsidP="00335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3352FA" w:rsidRDefault="003352FA" w:rsidP="00335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3352FA" w:rsidRDefault="003352FA" w:rsidP="00335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3352FA" w:rsidRDefault="003352FA" w:rsidP="003352F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3352FA" w:rsidRDefault="003352FA" w:rsidP="003352F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352FA" w14:paraId="34ACE2EB" w14:textId="77777777" w:rsidTr="005F7D0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3352FA" w:rsidRDefault="003352FA" w:rsidP="00335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3352FA" w:rsidRDefault="003352FA" w:rsidP="00335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DFCAB77" w:rsidR="003352FA" w:rsidRDefault="003352FA" w:rsidP="00335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3352FA" w:rsidRDefault="003352FA" w:rsidP="003352F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3352FA" w:rsidRDefault="003352FA" w:rsidP="003352F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352FA" w14:paraId="446DDBAC" w14:textId="77777777" w:rsidTr="005F7D0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3352FA" w:rsidRDefault="003352FA" w:rsidP="003352F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3352FA" w:rsidRDefault="003352FA" w:rsidP="00335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3352FA" w:rsidRDefault="003352FA" w:rsidP="00335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3352FA" w:rsidRDefault="003352FA" w:rsidP="003352F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3352FA" w:rsidRDefault="003352FA" w:rsidP="003352F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352FA" w14:paraId="55C714D2" w14:textId="77777777" w:rsidTr="005F7D0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3352FA" w:rsidRDefault="003352FA" w:rsidP="003352F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3352FA" w:rsidRDefault="003352FA" w:rsidP="00335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3352FA" w:rsidRDefault="003352FA" w:rsidP="00335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3352FA" w:rsidRDefault="003352FA" w:rsidP="003352F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3352FA" w:rsidRDefault="003352FA" w:rsidP="003352F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352FA" w14:paraId="60DF82CC" w14:textId="77777777" w:rsidTr="005F7D0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3352FA" w:rsidRDefault="003352FA" w:rsidP="003352F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3352FA" w:rsidRDefault="003352FA" w:rsidP="003352FA">
            <w:pPr>
              <w:pStyle w:val="CRCoverPage"/>
              <w:spacing w:after="0"/>
              <w:rPr>
                <w:noProof/>
              </w:rPr>
            </w:pPr>
          </w:p>
        </w:tc>
      </w:tr>
      <w:tr w:rsidR="003352FA" w14:paraId="556B87B6" w14:textId="77777777" w:rsidTr="005F7D0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3352FA" w:rsidRDefault="003352FA" w:rsidP="00335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3352FA" w:rsidRDefault="003352FA" w:rsidP="003352F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352FA" w:rsidRPr="008863B9" w14:paraId="45BFE792" w14:textId="77777777" w:rsidTr="005F7D0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3352FA" w:rsidRPr="008863B9" w:rsidRDefault="003352FA" w:rsidP="00335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3352FA" w:rsidRPr="008863B9" w:rsidRDefault="003352FA" w:rsidP="003352F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352FA" w14:paraId="6C3DBC81" w14:textId="77777777" w:rsidTr="005F7D0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3352FA" w:rsidRDefault="003352FA" w:rsidP="00335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86227C7" w:rsidR="00C35EDD" w:rsidRDefault="00C35EDD" w:rsidP="00F048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 xml:space="preserve"> 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F731605" w14:textId="77777777" w:rsidR="00115C8C" w:rsidRDefault="00115C8C" w:rsidP="00115C8C">
      <w:pPr>
        <w:rPr>
          <w:lang w:val="en-US"/>
        </w:rPr>
      </w:pPr>
      <w:bookmarkStart w:id="2" w:name="_Toc535237692"/>
      <w:bookmarkStart w:id="3" w:name="_Toc534900834"/>
      <w:bookmarkStart w:id="4" w:name="_Toc525567631"/>
      <w:bookmarkStart w:id="5" w:name="_Toc525567067"/>
      <w:bookmarkStart w:id="6" w:name="_Toc5694163"/>
    </w:p>
    <w:tbl>
      <w:tblPr>
        <w:tblW w:w="95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54"/>
      </w:tblGrid>
      <w:tr w:rsidR="00115C8C" w14:paraId="3749EF7D" w14:textId="77777777" w:rsidTr="006803B4">
        <w:trPr>
          <w:trHeight w:val="118"/>
        </w:trPr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0D209D94" w14:textId="77777777" w:rsidR="00115C8C" w:rsidRDefault="00115C8C" w:rsidP="006803B4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bookmarkStart w:id="7" w:name="_Toc384916783"/>
            <w:bookmarkStart w:id="8" w:name="_Toc384916784"/>
            <w:bookmarkStart w:id="9" w:name="_Toc20954837"/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 Begins</w:t>
            </w:r>
          </w:p>
        </w:tc>
        <w:bookmarkEnd w:id="7"/>
        <w:bookmarkEnd w:id="8"/>
      </w:tr>
      <w:bookmarkEnd w:id="2"/>
      <w:bookmarkEnd w:id="3"/>
      <w:bookmarkEnd w:id="4"/>
      <w:bookmarkEnd w:id="5"/>
      <w:bookmarkEnd w:id="6"/>
      <w:bookmarkEnd w:id="9"/>
    </w:tbl>
    <w:p w14:paraId="594CAB8F" w14:textId="77777777" w:rsidR="00990855" w:rsidRDefault="00990855" w:rsidP="00115C8C">
      <w:pPr>
        <w:rPr>
          <w:b/>
          <w:color w:val="0070C0"/>
        </w:rPr>
      </w:pPr>
    </w:p>
    <w:p w14:paraId="056992D9" w14:textId="779CA052" w:rsidR="003A536F" w:rsidRPr="00A6063D" w:rsidRDefault="003A536F" w:rsidP="003A536F">
      <w:pPr>
        <w:sectPr w:rsidR="003A536F" w:rsidRPr="00A6063D" w:rsidSect="00D30C39">
          <w:headerReference w:type="even" r:id="rId13"/>
          <w:headerReference w:type="default" r:id="rId14"/>
          <w:headerReference w:type="first" r:id="rId15"/>
          <w:footnotePr>
            <w:numRestart w:val="eachSect"/>
          </w:footnotePr>
          <w:pgSz w:w="11909" w:h="16834" w:code="9"/>
          <w:pgMar w:top="1138" w:right="1138" w:bottom="1138" w:left="1411" w:header="677" w:footer="562" w:gutter="0"/>
          <w:cols w:space="720"/>
        </w:sectPr>
      </w:pPr>
      <w:r>
        <w:rPr>
          <w:b/>
          <w:color w:val="0070C0"/>
        </w:rPr>
        <w:t>&lt;Unchanged Text Omitted&gt;</w:t>
      </w:r>
    </w:p>
    <w:p w14:paraId="1F0CCE96" w14:textId="77777777" w:rsidR="007E6D9D" w:rsidRPr="00D629EF" w:rsidRDefault="007E6D9D" w:rsidP="007E6D9D">
      <w:pPr>
        <w:pStyle w:val="Heading4"/>
        <w:ind w:left="0" w:firstLine="0"/>
        <w:rPr>
          <w:rFonts w:eastAsia="Batang"/>
        </w:rPr>
      </w:pPr>
      <w:bookmarkStart w:id="10" w:name="_Toc20955607"/>
      <w:bookmarkStart w:id="11" w:name="_Toc29461045"/>
      <w:bookmarkStart w:id="12" w:name="_Toc29505777"/>
      <w:bookmarkStart w:id="13" w:name="_Toc36556302"/>
      <w:bookmarkStart w:id="14" w:name="_Toc45881766"/>
      <w:bookmarkStart w:id="15" w:name="_Toc51852405"/>
      <w:bookmarkStart w:id="16" w:name="_Toc56620356"/>
      <w:bookmarkStart w:id="17" w:name="_Toc64447996"/>
      <w:bookmarkStart w:id="18" w:name="_Toc74152771"/>
      <w:bookmarkStart w:id="19" w:name="_Toc88656196"/>
      <w:bookmarkStart w:id="20" w:name="_Toc88657255"/>
      <w:bookmarkStart w:id="21" w:name="_Toc97907912"/>
      <w:bookmarkStart w:id="22" w:name="_Toc105662666"/>
      <w:bookmarkStart w:id="23" w:name="_Toc106102196"/>
      <w:bookmarkStart w:id="24" w:name="_Toc106109730"/>
      <w:bookmarkStart w:id="25" w:name="_Toc106129794"/>
      <w:bookmarkStart w:id="26" w:name="_Toc112767821"/>
      <w:bookmarkStart w:id="27" w:name="_Toc120035084"/>
      <w:r w:rsidRPr="00D629EF">
        <w:lastRenderedPageBreak/>
        <w:t>9.3.1.26</w:t>
      </w:r>
      <w:r w:rsidRPr="00D629EF">
        <w:tab/>
        <w:t>QoS Flow</w:t>
      </w:r>
      <w:r w:rsidRPr="00D629EF">
        <w:rPr>
          <w:rFonts w:eastAsia="Batang"/>
        </w:rPr>
        <w:t xml:space="preserve"> Level QoS Parameters</w:t>
      </w:r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</w:p>
    <w:p w14:paraId="495E13DA" w14:textId="77777777" w:rsidR="007E6D9D" w:rsidRPr="00D629EF" w:rsidRDefault="007E6D9D" w:rsidP="007E6D9D">
      <w:r w:rsidRPr="00D629EF">
        <w:t>This IE defines the QoS parameters to be applied to a QoS Flow.</w:t>
      </w:r>
    </w:p>
    <w:tbl>
      <w:tblPr>
        <w:tblW w:w="100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81"/>
        <w:gridCol w:w="1063"/>
        <w:gridCol w:w="922"/>
        <w:gridCol w:w="1417"/>
        <w:gridCol w:w="1985"/>
        <w:gridCol w:w="1063"/>
        <w:gridCol w:w="1134"/>
      </w:tblGrid>
      <w:tr w:rsidR="007E6D9D" w:rsidRPr="00D629EF" w14:paraId="7BADB066" w14:textId="77777777" w:rsidTr="00620B4C">
        <w:trPr>
          <w:jc w:val="center"/>
        </w:trPr>
        <w:tc>
          <w:tcPr>
            <w:tcW w:w="2481" w:type="dxa"/>
          </w:tcPr>
          <w:p w14:paraId="392C7759" w14:textId="77777777" w:rsidR="007E6D9D" w:rsidRPr="00D629EF" w:rsidRDefault="007E6D9D" w:rsidP="00620B4C">
            <w:pPr>
              <w:pStyle w:val="TAH"/>
              <w:rPr>
                <w:rFonts w:cs="Arial"/>
                <w:lang w:eastAsia="ja-JP"/>
              </w:rPr>
            </w:pPr>
            <w:r w:rsidRPr="00D629EF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63" w:type="dxa"/>
          </w:tcPr>
          <w:p w14:paraId="79EB7369" w14:textId="77777777" w:rsidR="007E6D9D" w:rsidRPr="00D629EF" w:rsidRDefault="007E6D9D" w:rsidP="00620B4C">
            <w:pPr>
              <w:pStyle w:val="TAH"/>
              <w:rPr>
                <w:rFonts w:cs="Arial"/>
                <w:lang w:eastAsia="ja-JP"/>
              </w:rPr>
            </w:pPr>
            <w:r w:rsidRPr="00D629EF">
              <w:rPr>
                <w:rFonts w:cs="Arial"/>
                <w:lang w:eastAsia="ja-JP"/>
              </w:rPr>
              <w:t>Presence</w:t>
            </w:r>
          </w:p>
        </w:tc>
        <w:tc>
          <w:tcPr>
            <w:tcW w:w="922" w:type="dxa"/>
          </w:tcPr>
          <w:p w14:paraId="58B77A6E" w14:textId="77777777" w:rsidR="007E6D9D" w:rsidRPr="00D629EF" w:rsidRDefault="007E6D9D" w:rsidP="00620B4C">
            <w:pPr>
              <w:pStyle w:val="TAH"/>
              <w:rPr>
                <w:rFonts w:cs="Arial"/>
                <w:lang w:eastAsia="ja-JP"/>
              </w:rPr>
            </w:pPr>
            <w:r w:rsidRPr="00D629EF">
              <w:rPr>
                <w:rFonts w:cs="Arial"/>
                <w:lang w:eastAsia="ja-JP"/>
              </w:rPr>
              <w:t>Range</w:t>
            </w:r>
          </w:p>
        </w:tc>
        <w:tc>
          <w:tcPr>
            <w:tcW w:w="1417" w:type="dxa"/>
          </w:tcPr>
          <w:p w14:paraId="11E0AE66" w14:textId="77777777" w:rsidR="007E6D9D" w:rsidRPr="00D629EF" w:rsidRDefault="007E6D9D" w:rsidP="00620B4C">
            <w:pPr>
              <w:pStyle w:val="TAH"/>
              <w:rPr>
                <w:rFonts w:cs="Arial"/>
                <w:lang w:eastAsia="ja-JP"/>
              </w:rPr>
            </w:pPr>
            <w:r w:rsidRPr="00D629EF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985" w:type="dxa"/>
          </w:tcPr>
          <w:p w14:paraId="738F29C3" w14:textId="77777777" w:rsidR="007E6D9D" w:rsidRPr="00D629EF" w:rsidRDefault="007E6D9D" w:rsidP="00620B4C">
            <w:pPr>
              <w:pStyle w:val="TAH"/>
              <w:rPr>
                <w:rFonts w:cs="Arial"/>
                <w:lang w:eastAsia="ja-JP"/>
              </w:rPr>
            </w:pPr>
            <w:r w:rsidRPr="00D629EF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63" w:type="dxa"/>
          </w:tcPr>
          <w:p w14:paraId="56420C35" w14:textId="77777777" w:rsidR="007E6D9D" w:rsidRPr="00D629EF" w:rsidRDefault="007E6D9D" w:rsidP="00620B4C">
            <w:pPr>
              <w:pStyle w:val="TAH"/>
              <w:rPr>
                <w:rFonts w:cs="Arial"/>
                <w:lang w:eastAsia="ja-JP"/>
              </w:rPr>
            </w:pPr>
            <w:r w:rsidRPr="00BA41AA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134" w:type="dxa"/>
          </w:tcPr>
          <w:p w14:paraId="3EDB3C86" w14:textId="77777777" w:rsidR="007E6D9D" w:rsidRPr="00D629EF" w:rsidRDefault="007E6D9D" w:rsidP="00620B4C">
            <w:pPr>
              <w:pStyle w:val="TAH"/>
              <w:rPr>
                <w:rFonts w:cs="Arial"/>
                <w:lang w:eastAsia="ja-JP"/>
              </w:rPr>
            </w:pPr>
            <w:r w:rsidRPr="00BA41AA">
              <w:rPr>
                <w:rFonts w:cs="Arial"/>
                <w:lang w:eastAsia="ja-JP"/>
              </w:rPr>
              <w:t>Assigned Criticality</w:t>
            </w:r>
          </w:p>
        </w:tc>
      </w:tr>
      <w:tr w:rsidR="007E6D9D" w:rsidRPr="00D629EF" w14:paraId="6101DB84" w14:textId="77777777" w:rsidTr="00620B4C">
        <w:trPr>
          <w:jc w:val="center"/>
        </w:trPr>
        <w:tc>
          <w:tcPr>
            <w:tcW w:w="2481" w:type="dxa"/>
          </w:tcPr>
          <w:p w14:paraId="51554372" w14:textId="77777777" w:rsidR="007E6D9D" w:rsidRPr="00D629EF" w:rsidRDefault="007E6D9D" w:rsidP="00620B4C">
            <w:pPr>
              <w:pStyle w:val="TAL"/>
              <w:rPr>
                <w:rFonts w:eastAsia="Batang" w:cs="Arial"/>
                <w:lang w:eastAsia="ja-JP"/>
              </w:rPr>
            </w:pPr>
            <w:r w:rsidRPr="00D629EF">
              <w:rPr>
                <w:rFonts w:eastAsia="Batang" w:cs="Arial"/>
                <w:lang w:eastAsia="ja-JP"/>
              </w:rPr>
              <w:t xml:space="preserve">CHOICE </w:t>
            </w:r>
            <w:r w:rsidRPr="00D629EF">
              <w:rPr>
                <w:rFonts w:eastAsia="Batang" w:cs="Arial"/>
                <w:i/>
                <w:lang w:eastAsia="ja-JP"/>
              </w:rPr>
              <w:t>QoS Characteristics</w:t>
            </w:r>
          </w:p>
        </w:tc>
        <w:tc>
          <w:tcPr>
            <w:tcW w:w="1063" w:type="dxa"/>
          </w:tcPr>
          <w:p w14:paraId="4F095922" w14:textId="77777777" w:rsidR="007E6D9D" w:rsidRPr="00D629EF" w:rsidRDefault="007E6D9D" w:rsidP="00620B4C">
            <w:pPr>
              <w:pStyle w:val="TAL"/>
              <w:rPr>
                <w:rFonts w:cs="Arial"/>
                <w:lang w:eastAsia="ja-JP"/>
              </w:rPr>
            </w:pPr>
            <w:r w:rsidRPr="00D629EF">
              <w:rPr>
                <w:rFonts w:cs="Arial"/>
                <w:lang w:eastAsia="ja-JP"/>
              </w:rPr>
              <w:t>M</w:t>
            </w:r>
          </w:p>
        </w:tc>
        <w:tc>
          <w:tcPr>
            <w:tcW w:w="922" w:type="dxa"/>
          </w:tcPr>
          <w:p w14:paraId="34AD5CB2" w14:textId="77777777" w:rsidR="007E6D9D" w:rsidRPr="00D629EF" w:rsidRDefault="007E6D9D" w:rsidP="00620B4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</w:tcPr>
          <w:p w14:paraId="79C9EF5A" w14:textId="77777777" w:rsidR="007E6D9D" w:rsidRPr="00D629EF" w:rsidRDefault="007E6D9D" w:rsidP="00620B4C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985" w:type="dxa"/>
          </w:tcPr>
          <w:p w14:paraId="52F055F7" w14:textId="77777777" w:rsidR="007E6D9D" w:rsidRPr="00D629EF" w:rsidDel="002723C6" w:rsidRDefault="007E6D9D" w:rsidP="00620B4C">
            <w:pPr>
              <w:pStyle w:val="TAL"/>
              <w:rPr>
                <w:lang w:eastAsia="ja-JP"/>
              </w:rPr>
            </w:pPr>
          </w:p>
        </w:tc>
        <w:tc>
          <w:tcPr>
            <w:tcW w:w="1063" w:type="dxa"/>
          </w:tcPr>
          <w:p w14:paraId="691ED1C0" w14:textId="77777777" w:rsidR="007E6D9D" w:rsidRPr="00D629EF" w:rsidDel="002723C6" w:rsidRDefault="007E6D9D" w:rsidP="00620B4C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</w:tcPr>
          <w:p w14:paraId="5E61979A" w14:textId="77777777" w:rsidR="007E6D9D" w:rsidRPr="00D629EF" w:rsidDel="002723C6" w:rsidRDefault="007E6D9D" w:rsidP="00620B4C">
            <w:pPr>
              <w:pStyle w:val="TAC"/>
              <w:rPr>
                <w:lang w:eastAsia="ja-JP"/>
              </w:rPr>
            </w:pPr>
          </w:p>
        </w:tc>
      </w:tr>
      <w:tr w:rsidR="007E6D9D" w:rsidRPr="00D629EF" w14:paraId="612D0C4A" w14:textId="77777777" w:rsidTr="00620B4C">
        <w:trPr>
          <w:jc w:val="center"/>
        </w:trPr>
        <w:tc>
          <w:tcPr>
            <w:tcW w:w="2481" w:type="dxa"/>
          </w:tcPr>
          <w:p w14:paraId="1F4F385D" w14:textId="77777777" w:rsidR="007E6D9D" w:rsidRPr="00D629EF" w:rsidRDefault="007E6D9D" w:rsidP="00620B4C">
            <w:pPr>
              <w:pStyle w:val="TAL"/>
              <w:ind w:left="72"/>
              <w:rPr>
                <w:rFonts w:eastAsia="Batang" w:cs="Arial"/>
                <w:lang w:eastAsia="ja-JP"/>
              </w:rPr>
            </w:pPr>
            <w:r w:rsidRPr="00D629EF">
              <w:rPr>
                <w:rFonts w:eastAsia="Batang" w:cs="Arial"/>
                <w:lang w:eastAsia="ja-JP"/>
              </w:rPr>
              <w:t>&gt;</w:t>
            </w:r>
            <w:r w:rsidRPr="00D629EF">
              <w:rPr>
                <w:rFonts w:eastAsia="Batang" w:cs="Arial"/>
                <w:i/>
                <w:lang w:eastAsia="ja-JP"/>
              </w:rPr>
              <w:t>Non-dynamic 5QI</w:t>
            </w:r>
          </w:p>
        </w:tc>
        <w:tc>
          <w:tcPr>
            <w:tcW w:w="1063" w:type="dxa"/>
          </w:tcPr>
          <w:p w14:paraId="3D32005B" w14:textId="77777777" w:rsidR="007E6D9D" w:rsidRPr="00D629EF" w:rsidRDefault="007E6D9D" w:rsidP="00620B4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922" w:type="dxa"/>
          </w:tcPr>
          <w:p w14:paraId="42448238" w14:textId="77777777" w:rsidR="007E6D9D" w:rsidRPr="00D629EF" w:rsidRDefault="007E6D9D" w:rsidP="00620B4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</w:tcPr>
          <w:p w14:paraId="59446C0B" w14:textId="77777777" w:rsidR="007E6D9D" w:rsidRPr="00D629EF" w:rsidRDefault="007E6D9D" w:rsidP="00620B4C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985" w:type="dxa"/>
          </w:tcPr>
          <w:p w14:paraId="30F1C9B3" w14:textId="77777777" w:rsidR="007E6D9D" w:rsidRPr="00D629EF" w:rsidDel="002723C6" w:rsidRDefault="007E6D9D" w:rsidP="00620B4C">
            <w:pPr>
              <w:pStyle w:val="TAL"/>
              <w:rPr>
                <w:lang w:eastAsia="ja-JP"/>
              </w:rPr>
            </w:pPr>
          </w:p>
        </w:tc>
        <w:tc>
          <w:tcPr>
            <w:tcW w:w="1063" w:type="dxa"/>
          </w:tcPr>
          <w:p w14:paraId="46D39A7D" w14:textId="77777777" w:rsidR="007E6D9D" w:rsidRPr="00D629EF" w:rsidDel="002723C6" w:rsidRDefault="007E6D9D" w:rsidP="00620B4C">
            <w:pPr>
              <w:pStyle w:val="TAC"/>
              <w:rPr>
                <w:lang w:eastAsia="ja-JP"/>
              </w:rPr>
            </w:pPr>
          </w:p>
        </w:tc>
        <w:tc>
          <w:tcPr>
            <w:tcW w:w="1134" w:type="dxa"/>
          </w:tcPr>
          <w:p w14:paraId="3EDA8BAC" w14:textId="77777777" w:rsidR="007E6D9D" w:rsidRPr="00D629EF" w:rsidDel="002723C6" w:rsidRDefault="007E6D9D" w:rsidP="00620B4C">
            <w:pPr>
              <w:pStyle w:val="TAC"/>
              <w:rPr>
                <w:lang w:eastAsia="ja-JP"/>
              </w:rPr>
            </w:pPr>
          </w:p>
        </w:tc>
      </w:tr>
      <w:tr w:rsidR="007E6D9D" w:rsidRPr="00D629EF" w14:paraId="65D4CF2D" w14:textId="77777777" w:rsidTr="00620B4C">
        <w:trPr>
          <w:jc w:val="center"/>
        </w:trPr>
        <w:tc>
          <w:tcPr>
            <w:tcW w:w="2481" w:type="dxa"/>
          </w:tcPr>
          <w:p w14:paraId="183D65AD" w14:textId="77777777" w:rsidR="007E6D9D" w:rsidRPr="00D629EF" w:rsidRDefault="007E6D9D" w:rsidP="00620B4C">
            <w:pPr>
              <w:pStyle w:val="TAL"/>
              <w:ind w:left="162"/>
              <w:rPr>
                <w:rFonts w:eastAsia="Batang" w:cs="Arial"/>
                <w:lang w:eastAsia="ja-JP"/>
              </w:rPr>
            </w:pPr>
            <w:r w:rsidRPr="00D629EF">
              <w:rPr>
                <w:rFonts w:eastAsia="Batang" w:cs="Arial"/>
                <w:lang w:eastAsia="ja-JP"/>
              </w:rPr>
              <w:t>&gt;&gt;</w:t>
            </w:r>
            <w:proofErr w:type="gramStart"/>
            <w:r w:rsidRPr="00D629EF">
              <w:rPr>
                <w:rFonts w:eastAsia="Batang" w:cs="Arial"/>
                <w:lang w:eastAsia="ja-JP"/>
              </w:rPr>
              <w:t>Non Dynamic</w:t>
            </w:r>
            <w:proofErr w:type="gramEnd"/>
            <w:r w:rsidRPr="00D629EF">
              <w:rPr>
                <w:rFonts w:eastAsia="Batang" w:cs="Arial"/>
                <w:lang w:eastAsia="ja-JP"/>
              </w:rPr>
              <w:t xml:space="preserve"> 5QI Descriptor</w:t>
            </w:r>
          </w:p>
        </w:tc>
        <w:tc>
          <w:tcPr>
            <w:tcW w:w="1063" w:type="dxa"/>
          </w:tcPr>
          <w:p w14:paraId="06725BD1" w14:textId="77777777" w:rsidR="007E6D9D" w:rsidRPr="00D629EF" w:rsidRDefault="007E6D9D" w:rsidP="00620B4C">
            <w:pPr>
              <w:pStyle w:val="TAL"/>
              <w:rPr>
                <w:rFonts w:cs="Arial"/>
                <w:lang w:eastAsia="ja-JP"/>
              </w:rPr>
            </w:pPr>
            <w:r w:rsidRPr="00D629EF">
              <w:rPr>
                <w:rFonts w:cs="Arial"/>
                <w:lang w:eastAsia="ja-JP"/>
              </w:rPr>
              <w:t>M</w:t>
            </w:r>
          </w:p>
        </w:tc>
        <w:tc>
          <w:tcPr>
            <w:tcW w:w="922" w:type="dxa"/>
          </w:tcPr>
          <w:p w14:paraId="6C391CB7" w14:textId="77777777" w:rsidR="007E6D9D" w:rsidRPr="00D629EF" w:rsidRDefault="007E6D9D" w:rsidP="00620B4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</w:tcPr>
          <w:p w14:paraId="660F96BC" w14:textId="77777777" w:rsidR="007E6D9D" w:rsidRPr="00D629EF" w:rsidRDefault="007E6D9D" w:rsidP="00620B4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629EF">
              <w:rPr>
                <w:rFonts w:cs="Arial"/>
                <w:szCs w:val="18"/>
                <w:lang w:eastAsia="ja-JP"/>
              </w:rPr>
              <w:t>9.3.1.27</w:t>
            </w:r>
          </w:p>
        </w:tc>
        <w:tc>
          <w:tcPr>
            <w:tcW w:w="1985" w:type="dxa"/>
          </w:tcPr>
          <w:p w14:paraId="7F1686AE" w14:textId="77777777" w:rsidR="007E6D9D" w:rsidRPr="00D629EF" w:rsidDel="002723C6" w:rsidRDefault="007E6D9D" w:rsidP="00620B4C">
            <w:pPr>
              <w:pStyle w:val="TAL"/>
              <w:rPr>
                <w:lang w:eastAsia="ja-JP"/>
              </w:rPr>
            </w:pPr>
          </w:p>
        </w:tc>
        <w:tc>
          <w:tcPr>
            <w:tcW w:w="1063" w:type="dxa"/>
          </w:tcPr>
          <w:p w14:paraId="1E39BFFE" w14:textId="77777777" w:rsidR="007E6D9D" w:rsidRPr="00D629EF" w:rsidDel="002723C6" w:rsidRDefault="007E6D9D" w:rsidP="00620B4C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</w:tcPr>
          <w:p w14:paraId="288733A3" w14:textId="77777777" w:rsidR="007E6D9D" w:rsidRPr="00D629EF" w:rsidDel="002723C6" w:rsidRDefault="007E6D9D" w:rsidP="00620B4C">
            <w:pPr>
              <w:pStyle w:val="TAC"/>
              <w:rPr>
                <w:lang w:eastAsia="ja-JP"/>
              </w:rPr>
            </w:pPr>
          </w:p>
        </w:tc>
      </w:tr>
      <w:tr w:rsidR="007E6D9D" w:rsidRPr="00D629EF" w14:paraId="490BA245" w14:textId="77777777" w:rsidTr="00620B4C">
        <w:trPr>
          <w:jc w:val="center"/>
        </w:trPr>
        <w:tc>
          <w:tcPr>
            <w:tcW w:w="2481" w:type="dxa"/>
          </w:tcPr>
          <w:p w14:paraId="301CDED2" w14:textId="77777777" w:rsidR="007E6D9D" w:rsidRPr="00D629EF" w:rsidRDefault="007E6D9D" w:rsidP="00620B4C">
            <w:pPr>
              <w:pStyle w:val="TAL"/>
              <w:ind w:left="162"/>
              <w:rPr>
                <w:rFonts w:eastAsia="Batang" w:cs="Arial"/>
                <w:lang w:eastAsia="ja-JP"/>
              </w:rPr>
            </w:pPr>
            <w:r w:rsidRPr="00D629EF">
              <w:rPr>
                <w:rFonts w:eastAsia="Batang" w:cs="Arial"/>
                <w:lang w:eastAsia="ja-JP"/>
              </w:rPr>
              <w:t>&gt;</w:t>
            </w:r>
            <w:r w:rsidRPr="00D629EF">
              <w:rPr>
                <w:rFonts w:eastAsia="Batang" w:cs="Arial"/>
                <w:i/>
                <w:lang w:eastAsia="ja-JP"/>
              </w:rPr>
              <w:t>Dynamic 5QI</w:t>
            </w:r>
          </w:p>
        </w:tc>
        <w:tc>
          <w:tcPr>
            <w:tcW w:w="1063" w:type="dxa"/>
          </w:tcPr>
          <w:p w14:paraId="5E9CE039" w14:textId="77777777" w:rsidR="007E6D9D" w:rsidRPr="00D629EF" w:rsidRDefault="007E6D9D" w:rsidP="00620B4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922" w:type="dxa"/>
          </w:tcPr>
          <w:p w14:paraId="4352E4EA" w14:textId="77777777" w:rsidR="007E6D9D" w:rsidRPr="00D629EF" w:rsidRDefault="007E6D9D" w:rsidP="00620B4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</w:tcPr>
          <w:p w14:paraId="5E24C8A9" w14:textId="77777777" w:rsidR="007E6D9D" w:rsidRPr="00D629EF" w:rsidRDefault="007E6D9D" w:rsidP="00620B4C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985" w:type="dxa"/>
          </w:tcPr>
          <w:p w14:paraId="4432EB90" w14:textId="77777777" w:rsidR="007E6D9D" w:rsidRPr="00D629EF" w:rsidDel="002723C6" w:rsidRDefault="007E6D9D" w:rsidP="00620B4C">
            <w:pPr>
              <w:pStyle w:val="TAL"/>
              <w:rPr>
                <w:lang w:eastAsia="ja-JP"/>
              </w:rPr>
            </w:pPr>
          </w:p>
        </w:tc>
        <w:tc>
          <w:tcPr>
            <w:tcW w:w="1063" w:type="dxa"/>
          </w:tcPr>
          <w:p w14:paraId="7083C9ED" w14:textId="77777777" w:rsidR="007E6D9D" w:rsidRPr="00D629EF" w:rsidDel="002723C6" w:rsidRDefault="007E6D9D" w:rsidP="00620B4C">
            <w:pPr>
              <w:pStyle w:val="TAC"/>
              <w:rPr>
                <w:lang w:eastAsia="ja-JP"/>
              </w:rPr>
            </w:pPr>
          </w:p>
        </w:tc>
        <w:tc>
          <w:tcPr>
            <w:tcW w:w="1134" w:type="dxa"/>
          </w:tcPr>
          <w:p w14:paraId="0AE68868" w14:textId="77777777" w:rsidR="007E6D9D" w:rsidRPr="00D629EF" w:rsidDel="002723C6" w:rsidRDefault="007E6D9D" w:rsidP="00620B4C">
            <w:pPr>
              <w:pStyle w:val="TAC"/>
              <w:rPr>
                <w:lang w:eastAsia="ja-JP"/>
              </w:rPr>
            </w:pPr>
          </w:p>
        </w:tc>
      </w:tr>
      <w:tr w:rsidR="007E6D9D" w:rsidRPr="00D629EF" w14:paraId="5153675E" w14:textId="77777777" w:rsidTr="00620B4C">
        <w:trPr>
          <w:jc w:val="center"/>
        </w:trPr>
        <w:tc>
          <w:tcPr>
            <w:tcW w:w="2481" w:type="dxa"/>
          </w:tcPr>
          <w:p w14:paraId="5E5D1C83" w14:textId="77777777" w:rsidR="007E6D9D" w:rsidRPr="00D629EF" w:rsidRDefault="007E6D9D" w:rsidP="00620B4C">
            <w:pPr>
              <w:pStyle w:val="TAL"/>
              <w:ind w:left="162"/>
              <w:rPr>
                <w:rFonts w:eastAsia="Batang" w:cs="Arial"/>
                <w:lang w:eastAsia="ja-JP"/>
              </w:rPr>
            </w:pPr>
            <w:r w:rsidRPr="00D629EF">
              <w:rPr>
                <w:rFonts w:eastAsia="Batang" w:cs="Arial"/>
                <w:lang w:eastAsia="ja-JP"/>
              </w:rPr>
              <w:t>&gt;&gt;Dynamic 5QI Descriptor</w:t>
            </w:r>
          </w:p>
        </w:tc>
        <w:tc>
          <w:tcPr>
            <w:tcW w:w="1063" w:type="dxa"/>
          </w:tcPr>
          <w:p w14:paraId="351BB990" w14:textId="77777777" w:rsidR="007E6D9D" w:rsidRPr="00D629EF" w:rsidRDefault="007E6D9D" w:rsidP="00620B4C">
            <w:pPr>
              <w:pStyle w:val="TAL"/>
              <w:rPr>
                <w:rFonts w:cs="Arial"/>
                <w:lang w:eastAsia="ja-JP"/>
              </w:rPr>
            </w:pPr>
            <w:r w:rsidRPr="00D629EF">
              <w:rPr>
                <w:rFonts w:cs="Arial"/>
                <w:lang w:eastAsia="ja-JP"/>
              </w:rPr>
              <w:t>M</w:t>
            </w:r>
          </w:p>
        </w:tc>
        <w:tc>
          <w:tcPr>
            <w:tcW w:w="922" w:type="dxa"/>
          </w:tcPr>
          <w:p w14:paraId="03AA9957" w14:textId="77777777" w:rsidR="007E6D9D" w:rsidRPr="00D629EF" w:rsidRDefault="007E6D9D" w:rsidP="00620B4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</w:tcPr>
          <w:p w14:paraId="42C951C8" w14:textId="77777777" w:rsidR="007E6D9D" w:rsidRPr="00D629EF" w:rsidRDefault="007E6D9D" w:rsidP="00620B4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629EF">
              <w:rPr>
                <w:rFonts w:cs="Arial"/>
                <w:szCs w:val="18"/>
                <w:lang w:eastAsia="ja-JP"/>
              </w:rPr>
              <w:t>9.3.1.28</w:t>
            </w:r>
          </w:p>
        </w:tc>
        <w:tc>
          <w:tcPr>
            <w:tcW w:w="1985" w:type="dxa"/>
          </w:tcPr>
          <w:p w14:paraId="405341D1" w14:textId="77777777" w:rsidR="007E6D9D" w:rsidRPr="00D629EF" w:rsidDel="002723C6" w:rsidRDefault="007E6D9D" w:rsidP="00620B4C">
            <w:pPr>
              <w:pStyle w:val="TAL"/>
              <w:rPr>
                <w:lang w:eastAsia="ja-JP"/>
              </w:rPr>
            </w:pPr>
          </w:p>
        </w:tc>
        <w:tc>
          <w:tcPr>
            <w:tcW w:w="1063" w:type="dxa"/>
          </w:tcPr>
          <w:p w14:paraId="5510D8CC" w14:textId="77777777" w:rsidR="007E6D9D" w:rsidRPr="00D629EF" w:rsidDel="002723C6" w:rsidRDefault="007E6D9D" w:rsidP="00620B4C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</w:tcPr>
          <w:p w14:paraId="0259FD34" w14:textId="77777777" w:rsidR="007E6D9D" w:rsidRPr="00D629EF" w:rsidDel="002723C6" w:rsidRDefault="007E6D9D" w:rsidP="00620B4C">
            <w:pPr>
              <w:pStyle w:val="TAC"/>
              <w:rPr>
                <w:lang w:eastAsia="ja-JP"/>
              </w:rPr>
            </w:pPr>
          </w:p>
        </w:tc>
      </w:tr>
      <w:tr w:rsidR="007E6D9D" w:rsidRPr="00D629EF" w14:paraId="5E468609" w14:textId="77777777" w:rsidTr="00620B4C">
        <w:trPr>
          <w:jc w:val="center"/>
        </w:trPr>
        <w:tc>
          <w:tcPr>
            <w:tcW w:w="2481" w:type="dxa"/>
          </w:tcPr>
          <w:p w14:paraId="07B152D4" w14:textId="77777777" w:rsidR="007E6D9D" w:rsidRPr="00D629EF" w:rsidRDefault="007E6D9D" w:rsidP="00620B4C">
            <w:pPr>
              <w:pStyle w:val="TAL"/>
              <w:rPr>
                <w:rFonts w:eastAsia="Batang" w:cs="Arial"/>
                <w:lang w:eastAsia="ja-JP"/>
              </w:rPr>
            </w:pPr>
            <w:r w:rsidRPr="00D629EF">
              <w:rPr>
                <w:rFonts w:eastAsia="Batang" w:cs="Arial"/>
                <w:lang w:eastAsia="ja-JP"/>
              </w:rPr>
              <w:t>NG-RAN Allocation and Retention Priority</w:t>
            </w:r>
          </w:p>
        </w:tc>
        <w:tc>
          <w:tcPr>
            <w:tcW w:w="1063" w:type="dxa"/>
          </w:tcPr>
          <w:p w14:paraId="38C332AF" w14:textId="77777777" w:rsidR="007E6D9D" w:rsidRPr="00D629EF" w:rsidRDefault="007E6D9D" w:rsidP="00620B4C">
            <w:pPr>
              <w:pStyle w:val="TAL"/>
              <w:rPr>
                <w:rFonts w:cs="Arial"/>
                <w:lang w:eastAsia="ja-JP"/>
              </w:rPr>
            </w:pPr>
            <w:r w:rsidRPr="00D629EF">
              <w:rPr>
                <w:rFonts w:cs="Arial"/>
                <w:lang w:eastAsia="ja-JP"/>
              </w:rPr>
              <w:t>M</w:t>
            </w:r>
          </w:p>
        </w:tc>
        <w:tc>
          <w:tcPr>
            <w:tcW w:w="922" w:type="dxa"/>
          </w:tcPr>
          <w:p w14:paraId="337C28BC" w14:textId="77777777" w:rsidR="007E6D9D" w:rsidRPr="00D629EF" w:rsidRDefault="007E6D9D" w:rsidP="00620B4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</w:tcPr>
          <w:p w14:paraId="3D3380E0" w14:textId="77777777" w:rsidR="007E6D9D" w:rsidRPr="00D629EF" w:rsidRDefault="007E6D9D" w:rsidP="00620B4C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9.3.1.29</w:t>
            </w:r>
          </w:p>
        </w:tc>
        <w:tc>
          <w:tcPr>
            <w:tcW w:w="1985" w:type="dxa"/>
          </w:tcPr>
          <w:p w14:paraId="7BE3DD46" w14:textId="77777777" w:rsidR="007E6D9D" w:rsidRPr="00D629EF" w:rsidRDefault="007E6D9D" w:rsidP="00620B4C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63" w:type="dxa"/>
          </w:tcPr>
          <w:p w14:paraId="6FACC6B4" w14:textId="77777777" w:rsidR="007E6D9D" w:rsidRPr="00D629EF" w:rsidRDefault="007E6D9D" w:rsidP="00620B4C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</w:tcPr>
          <w:p w14:paraId="524FE665" w14:textId="77777777" w:rsidR="007E6D9D" w:rsidRPr="00D629EF" w:rsidRDefault="007E6D9D" w:rsidP="00620B4C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7E6D9D" w:rsidRPr="00D629EF" w14:paraId="28CCC816" w14:textId="77777777" w:rsidTr="00620B4C">
        <w:trPr>
          <w:jc w:val="center"/>
        </w:trPr>
        <w:tc>
          <w:tcPr>
            <w:tcW w:w="2481" w:type="dxa"/>
          </w:tcPr>
          <w:p w14:paraId="5290DCD6" w14:textId="77777777" w:rsidR="007E6D9D" w:rsidRPr="00D629EF" w:rsidRDefault="007E6D9D" w:rsidP="00620B4C">
            <w:pPr>
              <w:pStyle w:val="TAL"/>
              <w:rPr>
                <w:rFonts w:eastAsia="Batang" w:cs="Arial"/>
                <w:lang w:eastAsia="ja-JP"/>
              </w:rPr>
            </w:pPr>
            <w:r w:rsidRPr="00D629EF">
              <w:rPr>
                <w:rFonts w:cs="Arial"/>
                <w:szCs w:val="18"/>
                <w:lang w:eastAsia="ja-JP"/>
              </w:rPr>
              <w:t>GBR QoS Flow Information</w:t>
            </w:r>
          </w:p>
        </w:tc>
        <w:tc>
          <w:tcPr>
            <w:tcW w:w="1063" w:type="dxa"/>
          </w:tcPr>
          <w:p w14:paraId="1A74E838" w14:textId="77777777" w:rsidR="007E6D9D" w:rsidRPr="00D629EF" w:rsidRDefault="007E6D9D" w:rsidP="00620B4C">
            <w:pPr>
              <w:pStyle w:val="TAL"/>
              <w:rPr>
                <w:rFonts w:cs="Arial"/>
                <w:lang w:eastAsia="ja-JP"/>
              </w:rPr>
            </w:pPr>
            <w:r w:rsidRPr="00D629EF">
              <w:rPr>
                <w:rFonts w:cs="Arial"/>
                <w:lang w:eastAsia="ja-JP"/>
              </w:rPr>
              <w:t>O</w:t>
            </w:r>
          </w:p>
        </w:tc>
        <w:tc>
          <w:tcPr>
            <w:tcW w:w="922" w:type="dxa"/>
          </w:tcPr>
          <w:p w14:paraId="11FD6418" w14:textId="77777777" w:rsidR="007E6D9D" w:rsidRPr="00D629EF" w:rsidRDefault="007E6D9D" w:rsidP="00620B4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</w:tcPr>
          <w:p w14:paraId="40F5A597" w14:textId="77777777" w:rsidR="007E6D9D" w:rsidRPr="00D629EF" w:rsidRDefault="007E6D9D" w:rsidP="00620B4C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9.3.1.30</w:t>
            </w:r>
          </w:p>
        </w:tc>
        <w:tc>
          <w:tcPr>
            <w:tcW w:w="1985" w:type="dxa"/>
          </w:tcPr>
          <w:p w14:paraId="2ADE6687" w14:textId="77777777" w:rsidR="007E6D9D" w:rsidRPr="00D629EF" w:rsidRDefault="007E6D9D" w:rsidP="00620B4C">
            <w:pPr>
              <w:pStyle w:val="TAL"/>
              <w:rPr>
                <w:lang w:eastAsia="ja-JP"/>
              </w:rPr>
            </w:pPr>
            <w:r w:rsidRPr="00D629EF">
              <w:rPr>
                <w:rFonts w:cs="Arial"/>
                <w:szCs w:val="18"/>
                <w:lang w:eastAsia="ja-JP"/>
              </w:rPr>
              <w:t>This IE shall be present for GBR QoS Flows and is ignored otherwise.</w:t>
            </w:r>
          </w:p>
        </w:tc>
        <w:tc>
          <w:tcPr>
            <w:tcW w:w="1063" w:type="dxa"/>
          </w:tcPr>
          <w:p w14:paraId="31100643" w14:textId="77777777" w:rsidR="007E6D9D" w:rsidRPr="00D629EF" w:rsidRDefault="007E6D9D" w:rsidP="00620B4C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</w:tcPr>
          <w:p w14:paraId="4ECCFB2D" w14:textId="77777777" w:rsidR="007E6D9D" w:rsidRPr="00D629EF" w:rsidRDefault="007E6D9D" w:rsidP="00620B4C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7E6D9D" w:rsidRPr="00D629EF" w14:paraId="12F22F0F" w14:textId="77777777" w:rsidTr="00620B4C">
        <w:trPr>
          <w:jc w:val="center"/>
        </w:trPr>
        <w:tc>
          <w:tcPr>
            <w:tcW w:w="2481" w:type="dxa"/>
          </w:tcPr>
          <w:p w14:paraId="5324CC8E" w14:textId="77777777" w:rsidR="007E6D9D" w:rsidRPr="00D629EF" w:rsidRDefault="007E6D9D" w:rsidP="00620B4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629EF">
              <w:rPr>
                <w:rFonts w:cs="Arial"/>
                <w:szCs w:val="18"/>
                <w:lang w:eastAsia="ja-JP"/>
              </w:rPr>
              <w:t>Reflective QoS Attribute</w:t>
            </w:r>
          </w:p>
        </w:tc>
        <w:tc>
          <w:tcPr>
            <w:tcW w:w="1063" w:type="dxa"/>
          </w:tcPr>
          <w:p w14:paraId="45C85840" w14:textId="77777777" w:rsidR="007E6D9D" w:rsidRPr="00D629EF" w:rsidRDefault="007E6D9D" w:rsidP="00620B4C">
            <w:pPr>
              <w:pStyle w:val="TAL"/>
              <w:rPr>
                <w:rFonts w:cs="Arial"/>
                <w:lang w:eastAsia="ja-JP"/>
              </w:rPr>
            </w:pPr>
            <w:r w:rsidRPr="00D629EF">
              <w:rPr>
                <w:rFonts w:cs="Arial"/>
                <w:lang w:eastAsia="ja-JP"/>
              </w:rPr>
              <w:t>O</w:t>
            </w:r>
          </w:p>
        </w:tc>
        <w:tc>
          <w:tcPr>
            <w:tcW w:w="922" w:type="dxa"/>
          </w:tcPr>
          <w:p w14:paraId="31EE61F9" w14:textId="77777777" w:rsidR="007E6D9D" w:rsidRPr="00D629EF" w:rsidRDefault="007E6D9D" w:rsidP="00620B4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</w:tcPr>
          <w:p w14:paraId="21315551" w14:textId="77777777" w:rsidR="007E6D9D" w:rsidRPr="00D629EF" w:rsidRDefault="007E6D9D" w:rsidP="00620B4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629EF">
              <w:rPr>
                <w:rFonts w:cs="Arial"/>
                <w:szCs w:val="18"/>
                <w:lang w:eastAsia="ja-JP"/>
              </w:rPr>
              <w:t>ENUMERATED (subject to, …)</w:t>
            </w:r>
          </w:p>
        </w:tc>
        <w:tc>
          <w:tcPr>
            <w:tcW w:w="1985" w:type="dxa"/>
          </w:tcPr>
          <w:p w14:paraId="7CA2BF51" w14:textId="77777777" w:rsidR="007E6D9D" w:rsidRPr="00D629EF" w:rsidRDefault="007E6D9D" w:rsidP="00620B4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629EF">
              <w:rPr>
                <w:lang w:eastAsia="ja-JP"/>
              </w:rPr>
              <w:t>Details in TS 23.501 [20]</w:t>
            </w:r>
            <w:r w:rsidRPr="00D629EF">
              <w:rPr>
                <w:rFonts w:cs="Arial"/>
                <w:szCs w:val="18"/>
              </w:rPr>
              <w:t>. This IE applies to Non-GBR flows only and is ignored otherwise.</w:t>
            </w:r>
          </w:p>
        </w:tc>
        <w:tc>
          <w:tcPr>
            <w:tcW w:w="1063" w:type="dxa"/>
          </w:tcPr>
          <w:p w14:paraId="0A927DCA" w14:textId="77777777" w:rsidR="007E6D9D" w:rsidRPr="00D629EF" w:rsidRDefault="007E6D9D" w:rsidP="00620B4C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</w:tcPr>
          <w:p w14:paraId="30F06F7F" w14:textId="77777777" w:rsidR="007E6D9D" w:rsidRPr="00D629EF" w:rsidRDefault="007E6D9D" w:rsidP="00620B4C">
            <w:pPr>
              <w:pStyle w:val="TAC"/>
              <w:rPr>
                <w:lang w:eastAsia="ja-JP"/>
              </w:rPr>
            </w:pPr>
          </w:p>
        </w:tc>
      </w:tr>
      <w:tr w:rsidR="007E6D9D" w:rsidRPr="00D629EF" w14:paraId="721CA16F" w14:textId="77777777" w:rsidTr="00620B4C">
        <w:trPr>
          <w:jc w:val="center"/>
        </w:trPr>
        <w:tc>
          <w:tcPr>
            <w:tcW w:w="2481" w:type="dxa"/>
          </w:tcPr>
          <w:p w14:paraId="700416B5" w14:textId="77777777" w:rsidR="007E6D9D" w:rsidRPr="00D629EF" w:rsidRDefault="007E6D9D" w:rsidP="00620B4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629EF">
              <w:rPr>
                <w:rFonts w:eastAsia="Malgun Gothic" w:cs="Arial"/>
                <w:szCs w:val="18"/>
              </w:rPr>
              <w:t>Additional QoS Flow Information</w:t>
            </w:r>
          </w:p>
        </w:tc>
        <w:tc>
          <w:tcPr>
            <w:tcW w:w="1063" w:type="dxa"/>
          </w:tcPr>
          <w:p w14:paraId="67E809CC" w14:textId="77777777" w:rsidR="007E6D9D" w:rsidRPr="00D629EF" w:rsidRDefault="007E6D9D" w:rsidP="00620B4C">
            <w:pPr>
              <w:pStyle w:val="TAL"/>
              <w:rPr>
                <w:rFonts w:cs="Arial"/>
                <w:lang w:eastAsia="ja-JP"/>
              </w:rPr>
            </w:pPr>
            <w:r w:rsidRPr="00D629EF">
              <w:rPr>
                <w:rFonts w:eastAsia="Malgun Gothic" w:cs="Arial" w:hint="eastAsia"/>
              </w:rPr>
              <w:t>O</w:t>
            </w:r>
          </w:p>
        </w:tc>
        <w:tc>
          <w:tcPr>
            <w:tcW w:w="922" w:type="dxa"/>
          </w:tcPr>
          <w:p w14:paraId="4BCCD49D" w14:textId="77777777" w:rsidR="007E6D9D" w:rsidRPr="00D629EF" w:rsidRDefault="007E6D9D" w:rsidP="00620B4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</w:tcPr>
          <w:p w14:paraId="0C056E65" w14:textId="77777777" w:rsidR="007E6D9D" w:rsidRPr="00D629EF" w:rsidRDefault="007E6D9D" w:rsidP="00620B4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629EF">
              <w:rPr>
                <w:rFonts w:eastAsia="Malgun Gothic" w:cs="Arial" w:hint="eastAsia"/>
                <w:szCs w:val="18"/>
              </w:rPr>
              <w:t>ENUMERATED (</w:t>
            </w:r>
            <w:r w:rsidRPr="00D629EF">
              <w:rPr>
                <w:rFonts w:eastAsia="Malgun Gothic" w:cs="Arial"/>
                <w:szCs w:val="18"/>
              </w:rPr>
              <w:t>more likely</w:t>
            </w:r>
            <w:r w:rsidRPr="00D629EF">
              <w:rPr>
                <w:rFonts w:eastAsia="Malgun Gothic" w:cs="Arial" w:hint="eastAsia"/>
                <w:szCs w:val="18"/>
              </w:rPr>
              <w:t>,</w:t>
            </w:r>
            <w:r w:rsidRPr="00D629EF">
              <w:rPr>
                <w:rFonts w:eastAsia="Malgun Gothic" w:cs="Arial"/>
                <w:szCs w:val="18"/>
              </w:rPr>
              <w:t xml:space="preserve"> …)</w:t>
            </w:r>
          </w:p>
        </w:tc>
        <w:tc>
          <w:tcPr>
            <w:tcW w:w="1985" w:type="dxa"/>
          </w:tcPr>
          <w:p w14:paraId="4768C69F" w14:textId="77777777" w:rsidR="007E6D9D" w:rsidRPr="00D629EF" w:rsidRDefault="007E6D9D" w:rsidP="00620B4C">
            <w:pPr>
              <w:pStyle w:val="TAL"/>
              <w:rPr>
                <w:lang w:eastAsia="ja-JP"/>
              </w:rPr>
            </w:pPr>
            <w:r w:rsidRPr="00D629EF">
              <w:rPr>
                <w:rFonts w:eastAsia="Malgun Gothic"/>
              </w:rPr>
              <w:t>This IE indicates that traffic for this QoS flow is likely to appear more often than traffic for other flows established for the PDU Session.</w:t>
            </w:r>
          </w:p>
        </w:tc>
        <w:tc>
          <w:tcPr>
            <w:tcW w:w="1063" w:type="dxa"/>
          </w:tcPr>
          <w:p w14:paraId="1998A8DE" w14:textId="77777777" w:rsidR="007E6D9D" w:rsidRPr="00D629EF" w:rsidRDefault="007E6D9D" w:rsidP="00620B4C">
            <w:pPr>
              <w:pStyle w:val="TAC"/>
              <w:rPr>
                <w:rFonts w:eastAsia="Malgun Gothic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</w:tcPr>
          <w:p w14:paraId="1092FDBB" w14:textId="77777777" w:rsidR="007E6D9D" w:rsidRPr="00D629EF" w:rsidRDefault="007E6D9D" w:rsidP="00620B4C">
            <w:pPr>
              <w:pStyle w:val="TAC"/>
              <w:rPr>
                <w:rFonts w:eastAsia="Malgun Gothic"/>
              </w:rPr>
            </w:pPr>
          </w:p>
        </w:tc>
      </w:tr>
      <w:tr w:rsidR="008163B4" w:rsidRPr="00D629EF" w14:paraId="46F6751D" w14:textId="77777777" w:rsidTr="00620B4C">
        <w:trPr>
          <w:jc w:val="center"/>
        </w:trPr>
        <w:tc>
          <w:tcPr>
            <w:tcW w:w="2481" w:type="dxa"/>
          </w:tcPr>
          <w:p w14:paraId="4F6A097F" w14:textId="77777777" w:rsidR="008163B4" w:rsidRPr="00D629EF" w:rsidRDefault="008163B4" w:rsidP="008163B4">
            <w:pPr>
              <w:pStyle w:val="TAL"/>
              <w:rPr>
                <w:rFonts w:eastAsia="Malgun Gothic" w:cs="Arial"/>
                <w:szCs w:val="18"/>
              </w:rPr>
            </w:pPr>
            <w:r w:rsidRPr="00D629EF">
              <w:rPr>
                <w:rFonts w:cs="Arial"/>
              </w:rPr>
              <w:t>Paging Priority Indicator (PPI)</w:t>
            </w:r>
          </w:p>
        </w:tc>
        <w:tc>
          <w:tcPr>
            <w:tcW w:w="1063" w:type="dxa"/>
          </w:tcPr>
          <w:p w14:paraId="31FB35D0" w14:textId="77777777" w:rsidR="008163B4" w:rsidRPr="00D629EF" w:rsidRDefault="008163B4" w:rsidP="008163B4">
            <w:pPr>
              <w:pStyle w:val="TAL"/>
              <w:rPr>
                <w:rFonts w:eastAsia="Malgun Gothic" w:cs="Arial"/>
              </w:rPr>
            </w:pPr>
            <w:r w:rsidRPr="00D629EF">
              <w:rPr>
                <w:rFonts w:eastAsia="Malgun Gothic" w:cs="Arial"/>
              </w:rPr>
              <w:t>O</w:t>
            </w:r>
          </w:p>
        </w:tc>
        <w:tc>
          <w:tcPr>
            <w:tcW w:w="922" w:type="dxa"/>
          </w:tcPr>
          <w:p w14:paraId="0D4C3CE4" w14:textId="77777777" w:rsidR="008163B4" w:rsidRPr="00D629EF" w:rsidRDefault="008163B4" w:rsidP="008163B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</w:tcPr>
          <w:p w14:paraId="50A35CF0" w14:textId="77777777" w:rsidR="008163B4" w:rsidRPr="00857821" w:rsidRDefault="008163B4" w:rsidP="008163B4">
            <w:pPr>
              <w:pStyle w:val="TAL"/>
              <w:rPr>
                <w:ins w:id="28" w:author="Huawei" w:date="2023-04-05T17:00:00Z"/>
                <w:noProof/>
                <w:lang w:eastAsia="ja-JP"/>
              </w:rPr>
            </w:pPr>
            <w:ins w:id="29" w:author="Huawei" w:date="2023-04-05T17:00:00Z">
              <w:r w:rsidRPr="00857821">
                <w:rPr>
                  <w:noProof/>
                  <w:lang w:eastAsia="ja-JP"/>
                </w:rPr>
                <w:t>INTEGER</w:t>
              </w:r>
            </w:ins>
          </w:p>
          <w:p w14:paraId="40C89F84" w14:textId="7913D881" w:rsidR="008163B4" w:rsidRPr="00D629EF" w:rsidRDefault="008163B4" w:rsidP="008163B4">
            <w:pPr>
              <w:pStyle w:val="TAL"/>
              <w:rPr>
                <w:rFonts w:eastAsia="Malgun Gothic" w:cs="Arial"/>
                <w:szCs w:val="18"/>
              </w:rPr>
            </w:pPr>
            <w:ins w:id="30" w:author="Huawei" w:date="2023-04-05T17:00:00Z">
              <w:r w:rsidRPr="00857821">
                <w:rPr>
                  <w:noProof/>
                  <w:lang w:eastAsia="ja-JP"/>
                </w:rPr>
                <w:t>(1.. 8, …)</w:t>
              </w:r>
            </w:ins>
            <w:bookmarkStart w:id="31" w:name="_GoBack"/>
            <w:bookmarkEnd w:id="31"/>
            <w:del w:id="32" w:author="Huawei" w:date="2023-04-05T17:00:00Z">
              <w:r w:rsidRPr="00D629EF" w:rsidDel="006A5D91">
                <w:rPr>
                  <w:rFonts w:cs="Arial"/>
                </w:rPr>
                <w:delText>9.3.1.55</w:delText>
              </w:r>
            </w:del>
          </w:p>
        </w:tc>
        <w:tc>
          <w:tcPr>
            <w:tcW w:w="1985" w:type="dxa"/>
          </w:tcPr>
          <w:p w14:paraId="48445B21" w14:textId="77777777" w:rsidR="008163B4" w:rsidRDefault="008163B4" w:rsidP="008163B4">
            <w:pPr>
              <w:pStyle w:val="TAL"/>
              <w:rPr>
                <w:ins w:id="33" w:author="Huawei" w:date="2023-04-05T17:00:00Z"/>
                <w:rFonts w:eastAsia="Malgun Gothic"/>
              </w:rPr>
            </w:pPr>
            <w:ins w:id="34" w:author="Huawei" w:date="2023-04-05T17:00:00Z">
              <w:r>
                <w:rPr>
                  <w:rFonts w:eastAsia="Malgun Gothic"/>
                </w:rPr>
                <w:t>This IE indicates the</w:t>
              </w:r>
              <w:r w:rsidRPr="00EE004C">
                <w:rPr>
                  <w:rFonts w:eastAsia="Malgun Gothic"/>
                </w:rPr>
                <w:t xml:space="preserve"> paging policy differentiation in TS 23.501 [20].</w:t>
              </w:r>
            </w:ins>
          </w:p>
          <w:p w14:paraId="6B9C56A1" w14:textId="0168EF36" w:rsidR="008163B4" w:rsidRPr="00D629EF" w:rsidRDefault="008163B4" w:rsidP="008163B4">
            <w:pPr>
              <w:pStyle w:val="TAL"/>
              <w:rPr>
                <w:rFonts w:eastAsia="Malgun Gothic"/>
              </w:rPr>
            </w:pPr>
            <w:ins w:id="35" w:author="Huawei" w:date="2023-04-05T17:00:00Z">
              <w:r w:rsidRPr="00C674BA">
                <w:rPr>
                  <w:lang w:eastAsia="zh-CN"/>
                </w:rPr>
                <w:t xml:space="preserve">This IE is ignored if the </w:t>
              </w:r>
              <w:r w:rsidRPr="00663494">
                <w:rPr>
                  <w:i/>
                  <w:iCs/>
                  <w:lang w:eastAsia="zh-CN"/>
                </w:rPr>
                <w:t xml:space="preserve">New Paging Priority Indicator (PPI) </w:t>
              </w:r>
              <w:r w:rsidRPr="00C674BA">
                <w:rPr>
                  <w:lang w:eastAsia="zh-CN"/>
                </w:rPr>
                <w:t>IE is present.</w:t>
              </w:r>
            </w:ins>
          </w:p>
        </w:tc>
        <w:tc>
          <w:tcPr>
            <w:tcW w:w="1063" w:type="dxa"/>
          </w:tcPr>
          <w:p w14:paraId="67B449DC" w14:textId="77777777" w:rsidR="008163B4" w:rsidRPr="00D629EF" w:rsidRDefault="008163B4" w:rsidP="008163B4">
            <w:pPr>
              <w:pStyle w:val="TAC"/>
              <w:rPr>
                <w:rFonts w:eastAsia="Malgun Gothic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</w:tcPr>
          <w:p w14:paraId="0A826201" w14:textId="77777777" w:rsidR="008163B4" w:rsidRPr="00D629EF" w:rsidRDefault="008163B4" w:rsidP="008163B4">
            <w:pPr>
              <w:pStyle w:val="TAC"/>
              <w:rPr>
                <w:rFonts w:eastAsia="Malgun Gothic"/>
              </w:rPr>
            </w:pPr>
          </w:p>
        </w:tc>
      </w:tr>
      <w:tr w:rsidR="008163B4" w:rsidRPr="00D629EF" w14:paraId="051EA663" w14:textId="77777777" w:rsidTr="00620B4C">
        <w:trPr>
          <w:jc w:val="center"/>
        </w:trPr>
        <w:tc>
          <w:tcPr>
            <w:tcW w:w="2481" w:type="dxa"/>
          </w:tcPr>
          <w:p w14:paraId="77F7AE93" w14:textId="77777777" w:rsidR="008163B4" w:rsidRPr="00D629EF" w:rsidRDefault="008163B4" w:rsidP="008163B4">
            <w:pPr>
              <w:pStyle w:val="TAL"/>
              <w:rPr>
                <w:rFonts w:cs="Arial"/>
                <w:szCs w:val="18"/>
              </w:rPr>
            </w:pPr>
            <w:r w:rsidRPr="00D629EF">
              <w:rPr>
                <w:rFonts w:cs="Arial"/>
                <w:szCs w:val="18"/>
              </w:rPr>
              <w:t>RDI</w:t>
            </w:r>
          </w:p>
        </w:tc>
        <w:tc>
          <w:tcPr>
            <w:tcW w:w="1063" w:type="dxa"/>
          </w:tcPr>
          <w:p w14:paraId="73F143D2" w14:textId="77777777" w:rsidR="008163B4" w:rsidRPr="00D629EF" w:rsidRDefault="008163B4" w:rsidP="008163B4">
            <w:pPr>
              <w:pStyle w:val="TAL"/>
              <w:rPr>
                <w:rFonts w:cs="Arial"/>
              </w:rPr>
            </w:pPr>
            <w:r w:rsidRPr="00D629EF">
              <w:rPr>
                <w:rFonts w:cs="Arial"/>
              </w:rPr>
              <w:t>O</w:t>
            </w:r>
          </w:p>
        </w:tc>
        <w:tc>
          <w:tcPr>
            <w:tcW w:w="922" w:type="dxa"/>
          </w:tcPr>
          <w:p w14:paraId="09C3CA66" w14:textId="77777777" w:rsidR="008163B4" w:rsidRPr="00D629EF" w:rsidRDefault="008163B4" w:rsidP="008163B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</w:tcPr>
          <w:p w14:paraId="37386F51" w14:textId="77777777" w:rsidR="008163B4" w:rsidRPr="00D629EF" w:rsidRDefault="008163B4" w:rsidP="008163B4">
            <w:pPr>
              <w:pStyle w:val="TAL"/>
              <w:rPr>
                <w:rFonts w:cs="Arial"/>
                <w:szCs w:val="18"/>
              </w:rPr>
            </w:pPr>
            <w:r w:rsidRPr="00D629EF">
              <w:rPr>
                <w:rFonts w:cs="Arial"/>
                <w:szCs w:val="18"/>
              </w:rPr>
              <w:t>ENUMERATED (enabled, …)</w:t>
            </w:r>
          </w:p>
        </w:tc>
        <w:tc>
          <w:tcPr>
            <w:tcW w:w="1985" w:type="dxa"/>
          </w:tcPr>
          <w:p w14:paraId="0B133C1D" w14:textId="77777777" w:rsidR="008163B4" w:rsidRPr="00D629EF" w:rsidRDefault="008163B4" w:rsidP="008163B4">
            <w:pPr>
              <w:pStyle w:val="TAL"/>
              <w:rPr>
                <w:rFonts w:cs="Arial"/>
                <w:szCs w:val="18"/>
              </w:rPr>
            </w:pPr>
            <w:r w:rsidRPr="00D629EF">
              <w:rPr>
                <w:rFonts w:cs="Arial"/>
                <w:szCs w:val="18"/>
              </w:rPr>
              <w:t>Indicates whether Reflective QoS flow to DRB mapping should be applied.</w:t>
            </w:r>
          </w:p>
        </w:tc>
        <w:tc>
          <w:tcPr>
            <w:tcW w:w="1063" w:type="dxa"/>
          </w:tcPr>
          <w:p w14:paraId="7BF5D529" w14:textId="77777777" w:rsidR="008163B4" w:rsidRPr="00D629EF" w:rsidRDefault="008163B4" w:rsidP="008163B4">
            <w:pPr>
              <w:pStyle w:val="TAC"/>
              <w:rPr>
                <w:rFonts w:cs="Arial"/>
                <w:szCs w:val="18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</w:tcPr>
          <w:p w14:paraId="20FF81AE" w14:textId="77777777" w:rsidR="008163B4" w:rsidRPr="00D629EF" w:rsidRDefault="008163B4" w:rsidP="008163B4">
            <w:pPr>
              <w:pStyle w:val="TAC"/>
              <w:rPr>
                <w:rFonts w:cs="Arial"/>
                <w:szCs w:val="18"/>
              </w:rPr>
            </w:pPr>
          </w:p>
        </w:tc>
      </w:tr>
      <w:tr w:rsidR="00935F40" w:rsidRPr="00D629EF" w14:paraId="59243DE2" w14:textId="77777777" w:rsidTr="00620B4C">
        <w:trPr>
          <w:jc w:val="center"/>
          <w:ins w:id="36" w:author="Huawei" w:date="2023-04-05T17:00:00Z"/>
        </w:trPr>
        <w:tc>
          <w:tcPr>
            <w:tcW w:w="2481" w:type="dxa"/>
          </w:tcPr>
          <w:p w14:paraId="49E990EA" w14:textId="219B691F" w:rsidR="00935F40" w:rsidRPr="00D629EF" w:rsidRDefault="00935F40" w:rsidP="00935F40">
            <w:pPr>
              <w:pStyle w:val="TAL"/>
              <w:rPr>
                <w:ins w:id="37" w:author="Huawei" w:date="2023-04-05T17:00:00Z"/>
                <w:rFonts w:cs="Arial"/>
                <w:szCs w:val="18"/>
              </w:rPr>
            </w:pPr>
            <w:ins w:id="38" w:author="Huawei" w:date="2023-04-05T17:01:00Z">
              <w:r>
                <w:rPr>
                  <w:rFonts w:cs="Arial"/>
                </w:rPr>
                <w:t xml:space="preserve">New </w:t>
              </w:r>
              <w:r w:rsidRPr="00857821">
                <w:rPr>
                  <w:rFonts w:cs="Arial"/>
                </w:rPr>
                <w:t>Paging Priority Indicator (PPI)</w:t>
              </w:r>
              <w:r>
                <w:rPr>
                  <w:rFonts w:cs="Arial"/>
                </w:rPr>
                <w:t xml:space="preserve"> </w:t>
              </w:r>
            </w:ins>
          </w:p>
        </w:tc>
        <w:tc>
          <w:tcPr>
            <w:tcW w:w="1063" w:type="dxa"/>
          </w:tcPr>
          <w:p w14:paraId="20694F3B" w14:textId="621C87B3" w:rsidR="00935F40" w:rsidRPr="00D629EF" w:rsidRDefault="00935F40" w:rsidP="00935F40">
            <w:pPr>
              <w:pStyle w:val="TAL"/>
              <w:rPr>
                <w:ins w:id="39" w:author="Huawei" w:date="2023-04-05T17:00:00Z"/>
                <w:rFonts w:cs="Arial"/>
              </w:rPr>
            </w:pPr>
            <w:ins w:id="40" w:author="Huawei" w:date="2023-04-05T17:01:00Z">
              <w:r w:rsidRPr="00857821">
                <w:rPr>
                  <w:rFonts w:eastAsia="Malgun Gothic" w:cs="Arial"/>
                </w:rPr>
                <w:t>O</w:t>
              </w:r>
            </w:ins>
          </w:p>
        </w:tc>
        <w:tc>
          <w:tcPr>
            <w:tcW w:w="922" w:type="dxa"/>
          </w:tcPr>
          <w:p w14:paraId="03114555" w14:textId="77777777" w:rsidR="00935F40" w:rsidRPr="00D629EF" w:rsidRDefault="00935F40" w:rsidP="00935F40">
            <w:pPr>
              <w:pStyle w:val="TAL"/>
              <w:rPr>
                <w:ins w:id="41" w:author="Huawei" w:date="2023-04-05T17:00:00Z"/>
                <w:i/>
                <w:lang w:eastAsia="ja-JP"/>
              </w:rPr>
            </w:pPr>
          </w:p>
        </w:tc>
        <w:tc>
          <w:tcPr>
            <w:tcW w:w="1417" w:type="dxa"/>
          </w:tcPr>
          <w:p w14:paraId="489D7883" w14:textId="7B8EDC21" w:rsidR="00935F40" w:rsidRPr="00D629EF" w:rsidRDefault="00935F40" w:rsidP="00935F40">
            <w:pPr>
              <w:pStyle w:val="TAL"/>
              <w:rPr>
                <w:ins w:id="42" w:author="Huawei" w:date="2023-04-05T17:00:00Z"/>
                <w:rFonts w:cs="Arial"/>
                <w:szCs w:val="18"/>
              </w:rPr>
            </w:pPr>
            <w:ins w:id="43" w:author="Huawei" w:date="2023-04-05T17:01:00Z">
              <w:r>
                <w:rPr>
                  <w:rFonts w:eastAsia="Malgun Gothic" w:cs="Arial"/>
                  <w:szCs w:val="18"/>
                </w:rPr>
                <w:t>9.3.1.55</w:t>
              </w:r>
            </w:ins>
          </w:p>
        </w:tc>
        <w:tc>
          <w:tcPr>
            <w:tcW w:w="1985" w:type="dxa"/>
          </w:tcPr>
          <w:p w14:paraId="5C2520FE" w14:textId="77777777" w:rsidR="00935F40" w:rsidRPr="00D629EF" w:rsidRDefault="00935F40" w:rsidP="00935F40">
            <w:pPr>
              <w:pStyle w:val="TAL"/>
              <w:rPr>
                <w:ins w:id="44" w:author="Huawei" w:date="2023-04-05T17:00:00Z"/>
                <w:rFonts w:cs="Arial"/>
                <w:szCs w:val="18"/>
              </w:rPr>
            </w:pPr>
          </w:p>
        </w:tc>
        <w:tc>
          <w:tcPr>
            <w:tcW w:w="1063" w:type="dxa"/>
          </w:tcPr>
          <w:p w14:paraId="176F943B" w14:textId="329FD2BA" w:rsidR="00935F40" w:rsidRDefault="00935F40" w:rsidP="00935F40">
            <w:pPr>
              <w:pStyle w:val="TAC"/>
              <w:rPr>
                <w:ins w:id="45" w:author="Huawei" w:date="2023-04-05T17:00:00Z"/>
                <w:lang w:eastAsia="ja-JP"/>
              </w:rPr>
            </w:pPr>
            <w:ins w:id="46" w:author="Huawei" w:date="2023-04-05T17:01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134" w:type="dxa"/>
          </w:tcPr>
          <w:p w14:paraId="2E965AC0" w14:textId="6E8C5E7D" w:rsidR="00935F40" w:rsidRPr="00D629EF" w:rsidRDefault="00631BD6" w:rsidP="00935F40">
            <w:pPr>
              <w:pStyle w:val="TAC"/>
              <w:rPr>
                <w:ins w:id="47" w:author="Huawei" w:date="2023-04-05T17:00:00Z"/>
                <w:rFonts w:cs="Arial"/>
                <w:szCs w:val="18"/>
              </w:rPr>
            </w:pPr>
            <w:ins w:id="48" w:author="Huawei" w:date="2023-04-05T17:01:00Z">
              <w:r w:rsidRPr="00C5006D">
                <w:rPr>
                  <w:rFonts w:cs="Arial"/>
                  <w:szCs w:val="18"/>
                </w:rPr>
                <w:t>ignore</w:t>
              </w:r>
            </w:ins>
          </w:p>
        </w:tc>
      </w:tr>
      <w:tr w:rsidR="00935F40" w:rsidRPr="00D629EF" w14:paraId="0DC1D01C" w14:textId="77777777" w:rsidTr="00620B4C">
        <w:trPr>
          <w:jc w:val="center"/>
        </w:trPr>
        <w:tc>
          <w:tcPr>
            <w:tcW w:w="2481" w:type="dxa"/>
          </w:tcPr>
          <w:p w14:paraId="03E1E3F5" w14:textId="77777777" w:rsidR="00935F40" w:rsidRPr="00D629EF" w:rsidRDefault="00935F40" w:rsidP="00935F40">
            <w:pPr>
              <w:pStyle w:val="TAL"/>
              <w:rPr>
                <w:rFonts w:cs="Arial"/>
                <w:szCs w:val="18"/>
              </w:rPr>
            </w:pPr>
            <w:r w:rsidRPr="007003F3">
              <w:rPr>
                <w:rFonts w:cs="Arial"/>
                <w:szCs w:val="18"/>
                <w:lang w:eastAsia="zh-CN"/>
              </w:rPr>
              <w:t>QoS Monitoring Request</w:t>
            </w:r>
          </w:p>
        </w:tc>
        <w:tc>
          <w:tcPr>
            <w:tcW w:w="1063" w:type="dxa"/>
          </w:tcPr>
          <w:p w14:paraId="0BF2E621" w14:textId="77777777" w:rsidR="00935F40" w:rsidRPr="00D629EF" w:rsidRDefault="00935F40" w:rsidP="00935F40">
            <w:pPr>
              <w:pStyle w:val="TAL"/>
              <w:rPr>
                <w:rFonts w:cs="Arial"/>
              </w:rPr>
            </w:pPr>
            <w:r w:rsidRPr="007003F3">
              <w:rPr>
                <w:rFonts w:eastAsia="Malgun Gothic" w:cs="Arial"/>
              </w:rPr>
              <w:t>O</w:t>
            </w:r>
          </w:p>
        </w:tc>
        <w:tc>
          <w:tcPr>
            <w:tcW w:w="922" w:type="dxa"/>
          </w:tcPr>
          <w:p w14:paraId="00733557" w14:textId="77777777" w:rsidR="00935F40" w:rsidRPr="00D629EF" w:rsidRDefault="00935F40" w:rsidP="00935F40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</w:tcPr>
          <w:p w14:paraId="5ED20AAB" w14:textId="77777777" w:rsidR="00935F40" w:rsidRPr="00D629EF" w:rsidRDefault="00935F40" w:rsidP="00935F40">
            <w:pPr>
              <w:pStyle w:val="TAL"/>
              <w:rPr>
                <w:rFonts w:cs="Arial"/>
                <w:szCs w:val="18"/>
              </w:rPr>
            </w:pPr>
            <w:r w:rsidRPr="007003F3">
              <w:rPr>
                <w:rFonts w:cs="Arial"/>
                <w:snapToGrid w:val="0"/>
              </w:rPr>
              <w:t>ENUMERATED (UL, DL, Both</w:t>
            </w:r>
            <w:r>
              <w:rPr>
                <w:rFonts w:cs="Arial"/>
                <w:snapToGrid w:val="0"/>
              </w:rPr>
              <w:t>, …</w:t>
            </w:r>
            <w:r w:rsidRPr="007003F3">
              <w:rPr>
                <w:rFonts w:cs="Arial"/>
                <w:snapToGrid w:val="0"/>
              </w:rPr>
              <w:t>)</w:t>
            </w:r>
          </w:p>
        </w:tc>
        <w:tc>
          <w:tcPr>
            <w:tcW w:w="1985" w:type="dxa"/>
          </w:tcPr>
          <w:p w14:paraId="3AF02793" w14:textId="77777777" w:rsidR="00935F40" w:rsidRPr="00D629EF" w:rsidRDefault="00935F40" w:rsidP="00935F40">
            <w:pPr>
              <w:pStyle w:val="TAL"/>
              <w:rPr>
                <w:rFonts w:cs="Arial"/>
                <w:szCs w:val="18"/>
              </w:rPr>
            </w:pPr>
            <w:r w:rsidRPr="000835BD">
              <w:rPr>
                <w:rFonts w:cs="Arial"/>
                <w:szCs w:val="18"/>
                <w:lang w:eastAsia="ja-JP"/>
              </w:rPr>
              <w:t xml:space="preserve">Indicates to </w:t>
            </w:r>
            <w:r>
              <w:rPr>
                <w:rFonts w:cs="Arial"/>
                <w:szCs w:val="18"/>
                <w:lang w:eastAsia="ja-JP"/>
              </w:rPr>
              <w:t>measure</w:t>
            </w:r>
            <w:r w:rsidRPr="000835BD">
              <w:rPr>
                <w:rFonts w:cs="Arial"/>
                <w:szCs w:val="18"/>
                <w:lang w:eastAsia="ja-JP"/>
              </w:rPr>
              <w:t xml:space="preserve"> UL, or DL, or both UL/DL delays for the associated QoS flow.</w:t>
            </w:r>
          </w:p>
        </w:tc>
        <w:tc>
          <w:tcPr>
            <w:tcW w:w="1063" w:type="dxa"/>
          </w:tcPr>
          <w:p w14:paraId="2A2B1576" w14:textId="77777777" w:rsidR="00935F40" w:rsidRDefault="00935F40" w:rsidP="00935F40">
            <w:pPr>
              <w:pStyle w:val="TAC"/>
              <w:rPr>
                <w:lang w:eastAsia="ja-JP"/>
              </w:rPr>
            </w:pPr>
            <w:r w:rsidRPr="00C5006D">
              <w:rPr>
                <w:rFonts w:cs="Arial"/>
                <w:szCs w:val="18"/>
              </w:rPr>
              <w:t>YES</w:t>
            </w:r>
          </w:p>
        </w:tc>
        <w:tc>
          <w:tcPr>
            <w:tcW w:w="1134" w:type="dxa"/>
          </w:tcPr>
          <w:p w14:paraId="51E3084A" w14:textId="77777777" w:rsidR="00935F40" w:rsidRPr="00D629EF" w:rsidRDefault="00935F40" w:rsidP="00935F40">
            <w:pPr>
              <w:pStyle w:val="TAC"/>
              <w:rPr>
                <w:rFonts w:cs="Arial"/>
                <w:szCs w:val="18"/>
              </w:rPr>
            </w:pPr>
            <w:r w:rsidRPr="00C5006D">
              <w:rPr>
                <w:rFonts w:cs="Arial"/>
                <w:szCs w:val="18"/>
              </w:rPr>
              <w:t>ignore</w:t>
            </w:r>
          </w:p>
        </w:tc>
      </w:tr>
      <w:tr w:rsidR="00935F40" w:rsidRPr="00D629EF" w14:paraId="7165EE05" w14:textId="77777777" w:rsidTr="00620B4C">
        <w:trPr>
          <w:jc w:val="center"/>
        </w:trPr>
        <w:tc>
          <w:tcPr>
            <w:tcW w:w="2481" w:type="dxa"/>
          </w:tcPr>
          <w:p w14:paraId="5F5971C0" w14:textId="77777777" w:rsidR="00935F40" w:rsidRPr="007003F3" w:rsidRDefault="00935F40" w:rsidP="00935F4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Batang"/>
                <w:lang w:eastAsia="ja-JP"/>
              </w:rPr>
              <w:t>MCG Offered GBR QoS Flow Information</w:t>
            </w:r>
          </w:p>
        </w:tc>
        <w:tc>
          <w:tcPr>
            <w:tcW w:w="1063" w:type="dxa"/>
          </w:tcPr>
          <w:p w14:paraId="056DB9B5" w14:textId="77777777" w:rsidR="00935F40" w:rsidRPr="007003F3" w:rsidRDefault="00935F40" w:rsidP="00935F40">
            <w:pPr>
              <w:pStyle w:val="TAL"/>
              <w:rPr>
                <w:rFonts w:eastAsia="Malgun Gothic" w:cs="Arial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922" w:type="dxa"/>
          </w:tcPr>
          <w:p w14:paraId="5D79F7E5" w14:textId="77777777" w:rsidR="00935F40" w:rsidRPr="00D629EF" w:rsidRDefault="00935F40" w:rsidP="00935F40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</w:tcPr>
          <w:p w14:paraId="2B27ED4D" w14:textId="77777777" w:rsidR="00935F40" w:rsidRPr="007003F3" w:rsidRDefault="00935F40" w:rsidP="00935F40">
            <w:pPr>
              <w:pStyle w:val="TAL"/>
              <w:rPr>
                <w:rFonts w:cs="Arial"/>
                <w:snapToGrid w:val="0"/>
              </w:rPr>
            </w:pPr>
            <w:r>
              <w:t>GBR QoS Flow Information 9.3.1.30</w:t>
            </w:r>
          </w:p>
        </w:tc>
        <w:tc>
          <w:tcPr>
            <w:tcW w:w="1985" w:type="dxa"/>
          </w:tcPr>
          <w:p w14:paraId="35C76609" w14:textId="77777777" w:rsidR="00935F40" w:rsidRPr="000835BD" w:rsidRDefault="00935F40" w:rsidP="00935F4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D0425">
              <w:rPr>
                <w:iCs/>
                <w:lang w:eastAsia="ja-JP"/>
              </w:rPr>
              <w:t>This IE contains M-Node offered GBR QoS Flow Information.</w:t>
            </w:r>
          </w:p>
        </w:tc>
        <w:tc>
          <w:tcPr>
            <w:tcW w:w="1063" w:type="dxa"/>
          </w:tcPr>
          <w:p w14:paraId="3DA2308D" w14:textId="77777777" w:rsidR="00935F40" w:rsidRPr="00C5006D" w:rsidRDefault="00935F40" w:rsidP="00935F40">
            <w:pPr>
              <w:pStyle w:val="TAC"/>
              <w:rPr>
                <w:rFonts w:cs="Arial"/>
                <w:szCs w:val="18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4" w:type="dxa"/>
          </w:tcPr>
          <w:p w14:paraId="122D5D6E" w14:textId="77777777" w:rsidR="00935F40" w:rsidRPr="00C5006D" w:rsidRDefault="00935F40" w:rsidP="00935F40">
            <w:pPr>
              <w:pStyle w:val="TAC"/>
              <w:rPr>
                <w:rFonts w:cs="Arial"/>
                <w:szCs w:val="18"/>
              </w:rPr>
            </w:pPr>
            <w:r>
              <w:rPr>
                <w:lang w:eastAsia="ja-JP"/>
              </w:rPr>
              <w:t>ignore</w:t>
            </w:r>
          </w:p>
        </w:tc>
      </w:tr>
      <w:tr w:rsidR="00935F40" w:rsidRPr="00D629EF" w14:paraId="64493918" w14:textId="77777777" w:rsidTr="00620B4C">
        <w:trPr>
          <w:jc w:val="center"/>
        </w:trPr>
        <w:tc>
          <w:tcPr>
            <w:tcW w:w="2481" w:type="dxa"/>
          </w:tcPr>
          <w:p w14:paraId="6E692455" w14:textId="77777777" w:rsidR="00935F40" w:rsidRPr="007003F3" w:rsidRDefault="00935F40" w:rsidP="00935F40">
            <w:pPr>
              <w:pStyle w:val="TAL"/>
              <w:rPr>
                <w:lang w:eastAsia="zh-CN"/>
              </w:rPr>
            </w:pPr>
            <w:r w:rsidRPr="0036504A">
              <w:rPr>
                <w:lang w:eastAsia="zh-CN"/>
              </w:rPr>
              <w:t xml:space="preserve">QoS Monitoring </w:t>
            </w:r>
            <w:r>
              <w:rPr>
                <w:rFonts w:eastAsia="Malgun Gothic"/>
              </w:rPr>
              <w:t>Reporting Frequency</w:t>
            </w:r>
          </w:p>
        </w:tc>
        <w:tc>
          <w:tcPr>
            <w:tcW w:w="1063" w:type="dxa"/>
          </w:tcPr>
          <w:p w14:paraId="52A3CE15" w14:textId="77777777" w:rsidR="00935F40" w:rsidRPr="007003F3" w:rsidRDefault="00935F40" w:rsidP="00935F40">
            <w:pPr>
              <w:pStyle w:val="TAL"/>
              <w:rPr>
                <w:rFonts w:eastAsia="Malgun Gothic"/>
              </w:rPr>
            </w:pPr>
            <w:r w:rsidRPr="0036504A">
              <w:rPr>
                <w:rFonts w:eastAsia="Malgun Gothic"/>
              </w:rPr>
              <w:t>O</w:t>
            </w:r>
          </w:p>
        </w:tc>
        <w:tc>
          <w:tcPr>
            <w:tcW w:w="922" w:type="dxa"/>
          </w:tcPr>
          <w:p w14:paraId="7125E98C" w14:textId="77777777" w:rsidR="00935F40" w:rsidRPr="00D629EF" w:rsidRDefault="00935F40" w:rsidP="00935F40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</w:tcPr>
          <w:p w14:paraId="567D8B9B" w14:textId="77777777" w:rsidR="00935F40" w:rsidRPr="007003F3" w:rsidRDefault="00935F40" w:rsidP="00935F40">
            <w:pPr>
              <w:pStyle w:val="TAL"/>
              <w:rPr>
                <w:snapToGrid w:val="0"/>
              </w:rPr>
            </w:pPr>
            <w:r w:rsidRPr="008C5AE1">
              <w:rPr>
                <w:lang w:eastAsia="ja-JP"/>
              </w:rPr>
              <w:t>INTEGER (</w:t>
            </w:r>
            <w:proofErr w:type="gramStart"/>
            <w:r w:rsidRPr="008C5AE1">
              <w:rPr>
                <w:lang w:eastAsia="ja-JP"/>
              </w:rPr>
              <w:t>1..</w:t>
            </w:r>
            <w:proofErr w:type="gramEnd"/>
            <w:r w:rsidRPr="008C5AE1">
              <w:rPr>
                <w:lang w:eastAsia="ja-JP"/>
              </w:rPr>
              <w:t>1800, …)</w:t>
            </w:r>
          </w:p>
        </w:tc>
        <w:tc>
          <w:tcPr>
            <w:tcW w:w="1985" w:type="dxa"/>
          </w:tcPr>
          <w:p w14:paraId="29619AF1" w14:textId="77777777" w:rsidR="00935F40" w:rsidRDefault="00935F40" w:rsidP="00935F40">
            <w:pPr>
              <w:pStyle w:val="TAL"/>
              <w:rPr>
                <w:lang w:eastAsia="zh-CN"/>
              </w:rPr>
            </w:pPr>
            <w:bookmarkStart w:id="49" w:name="OLE_LINK14"/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 xml:space="preserve">ndicates the Reporting Frequency for RAN part delay for </w:t>
            </w:r>
            <w:proofErr w:type="spellStart"/>
            <w:r>
              <w:rPr>
                <w:lang w:eastAsia="zh-CN"/>
              </w:rPr>
              <w:t>Qos</w:t>
            </w:r>
            <w:proofErr w:type="spellEnd"/>
            <w:r>
              <w:rPr>
                <w:lang w:eastAsia="zh-CN"/>
              </w:rPr>
              <w:t xml:space="preserve"> monitoring.</w:t>
            </w:r>
            <w:bookmarkEnd w:id="49"/>
          </w:p>
          <w:p w14:paraId="2081DD07" w14:textId="77777777" w:rsidR="00935F40" w:rsidRPr="000835BD" w:rsidRDefault="00935F40" w:rsidP="00935F40">
            <w:pPr>
              <w:pStyle w:val="TAL"/>
              <w:rPr>
                <w:lang w:eastAsia="ja-JP"/>
              </w:rPr>
            </w:pPr>
            <w:r>
              <w:rPr>
                <w:lang w:eastAsia="zh-CN"/>
              </w:rPr>
              <w:t>Units: second</w:t>
            </w:r>
          </w:p>
        </w:tc>
        <w:tc>
          <w:tcPr>
            <w:tcW w:w="1063" w:type="dxa"/>
          </w:tcPr>
          <w:p w14:paraId="31092857" w14:textId="77777777" w:rsidR="00935F40" w:rsidRPr="00C5006D" w:rsidRDefault="00935F40" w:rsidP="00935F40">
            <w:pPr>
              <w:pStyle w:val="TAC"/>
              <w:rPr>
                <w:rFonts w:cs="Arial"/>
                <w:szCs w:val="18"/>
              </w:rPr>
            </w:pPr>
            <w:r w:rsidRPr="0036504A">
              <w:rPr>
                <w:rFonts w:cs="Arial"/>
                <w:szCs w:val="18"/>
              </w:rPr>
              <w:t>YES</w:t>
            </w:r>
          </w:p>
        </w:tc>
        <w:tc>
          <w:tcPr>
            <w:tcW w:w="1134" w:type="dxa"/>
          </w:tcPr>
          <w:p w14:paraId="475D606E" w14:textId="77777777" w:rsidR="00935F40" w:rsidRPr="00C5006D" w:rsidRDefault="00935F40" w:rsidP="00935F40">
            <w:pPr>
              <w:pStyle w:val="TAC"/>
              <w:rPr>
                <w:rFonts w:cs="Arial"/>
                <w:szCs w:val="18"/>
              </w:rPr>
            </w:pPr>
            <w:r w:rsidRPr="0036504A">
              <w:rPr>
                <w:rFonts w:cs="Arial"/>
                <w:szCs w:val="18"/>
              </w:rPr>
              <w:t>ignore</w:t>
            </w:r>
          </w:p>
        </w:tc>
      </w:tr>
      <w:tr w:rsidR="00935F40" w:rsidRPr="00D629EF" w14:paraId="296E77C8" w14:textId="77777777" w:rsidTr="00620B4C">
        <w:trPr>
          <w:jc w:val="center"/>
        </w:trPr>
        <w:tc>
          <w:tcPr>
            <w:tcW w:w="2481" w:type="dxa"/>
          </w:tcPr>
          <w:p w14:paraId="68204574" w14:textId="77777777" w:rsidR="00935F40" w:rsidRPr="0036504A" w:rsidRDefault="00935F40" w:rsidP="00935F40">
            <w:pPr>
              <w:pStyle w:val="TAL"/>
              <w:rPr>
                <w:lang w:eastAsia="zh-CN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QoS Monitoring Disabled</w:t>
            </w:r>
          </w:p>
        </w:tc>
        <w:tc>
          <w:tcPr>
            <w:tcW w:w="1063" w:type="dxa"/>
          </w:tcPr>
          <w:p w14:paraId="39155705" w14:textId="77777777" w:rsidR="00935F40" w:rsidRPr="0036504A" w:rsidRDefault="00935F40" w:rsidP="00935F40">
            <w:pPr>
              <w:pStyle w:val="TAL"/>
              <w:rPr>
                <w:rFonts w:eastAsia="Malgun Gothic"/>
              </w:rPr>
            </w:pPr>
            <w:r>
              <w:rPr>
                <w:rFonts w:cs="Arial" w:hint="eastAsia"/>
                <w:lang w:val="en-US" w:eastAsia="zh-CN"/>
              </w:rPr>
              <w:t>O</w:t>
            </w:r>
          </w:p>
        </w:tc>
        <w:tc>
          <w:tcPr>
            <w:tcW w:w="922" w:type="dxa"/>
          </w:tcPr>
          <w:p w14:paraId="02B83988" w14:textId="77777777" w:rsidR="00935F40" w:rsidRPr="00D629EF" w:rsidRDefault="00935F40" w:rsidP="00935F40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</w:tcPr>
          <w:p w14:paraId="7083BA4B" w14:textId="77777777" w:rsidR="00935F40" w:rsidRPr="008C5AE1" w:rsidRDefault="00935F40" w:rsidP="00935F40">
            <w:pPr>
              <w:pStyle w:val="TAL"/>
              <w:rPr>
                <w:lang w:eastAsia="ja-JP"/>
              </w:rPr>
            </w:pPr>
            <w:r>
              <w:rPr>
                <w:rFonts w:eastAsia="Batang"/>
              </w:rPr>
              <w:t>ENUMERATED (true, ...)</w:t>
            </w:r>
          </w:p>
        </w:tc>
        <w:tc>
          <w:tcPr>
            <w:tcW w:w="1985" w:type="dxa"/>
          </w:tcPr>
          <w:p w14:paraId="088ECFAE" w14:textId="77777777" w:rsidR="00935F40" w:rsidRDefault="00935F40" w:rsidP="00935F40">
            <w:pPr>
              <w:pStyle w:val="TAL"/>
              <w:rPr>
                <w:lang w:eastAsia="zh-CN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Indicates to stop the QoS monitoring.</w:t>
            </w:r>
          </w:p>
        </w:tc>
        <w:tc>
          <w:tcPr>
            <w:tcW w:w="1063" w:type="dxa"/>
          </w:tcPr>
          <w:p w14:paraId="69C1F723" w14:textId="77777777" w:rsidR="00935F40" w:rsidRPr="0036504A" w:rsidRDefault="00935F40" w:rsidP="00935F4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YES</w:t>
            </w:r>
          </w:p>
        </w:tc>
        <w:tc>
          <w:tcPr>
            <w:tcW w:w="1134" w:type="dxa"/>
          </w:tcPr>
          <w:p w14:paraId="5132EB01" w14:textId="77777777" w:rsidR="00935F40" w:rsidRPr="0036504A" w:rsidRDefault="00935F40" w:rsidP="00935F4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ignore</w:t>
            </w:r>
          </w:p>
        </w:tc>
      </w:tr>
      <w:tr w:rsidR="00935F40" w:rsidRPr="00D629EF" w14:paraId="4A8F4FC0" w14:textId="77777777" w:rsidTr="00620B4C">
        <w:trPr>
          <w:jc w:val="center"/>
        </w:trPr>
        <w:tc>
          <w:tcPr>
            <w:tcW w:w="2481" w:type="dxa"/>
          </w:tcPr>
          <w:p w14:paraId="0DF5F526" w14:textId="77777777" w:rsidR="00935F40" w:rsidRDefault="00935F40" w:rsidP="00935F40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846790">
              <w:rPr>
                <w:rFonts w:cs="Arial"/>
                <w:szCs w:val="18"/>
                <w:lang w:val="en-US" w:eastAsia="zh-CN"/>
              </w:rPr>
              <w:t>Data Forwarding Source IP Address</w:t>
            </w:r>
          </w:p>
        </w:tc>
        <w:tc>
          <w:tcPr>
            <w:tcW w:w="1063" w:type="dxa"/>
          </w:tcPr>
          <w:p w14:paraId="2FCA5CD7" w14:textId="77777777" w:rsidR="00935F40" w:rsidRDefault="00935F40" w:rsidP="00935F40">
            <w:pPr>
              <w:pStyle w:val="TAL"/>
              <w:rPr>
                <w:rFonts w:cs="Arial"/>
                <w:lang w:val="en-US" w:eastAsia="zh-CN"/>
              </w:rPr>
            </w:pPr>
            <w:r w:rsidRPr="00846790">
              <w:rPr>
                <w:rFonts w:cs="Arial"/>
                <w:lang w:val="en-US" w:eastAsia="zh-CN"/>
              </w:rPr>
              <w:t>O</w:t>
            </w:r>
          </w:p>
        </w:tc>
        <w:tc>
          <w:tcPr>
            <w:tcW w:w="922" w:type="dxa"/>
          </w:tcPr>
          <w:p w14:paraId="01587A21" w14:textId="77777777" w:rsidR="00935F40" w:rsidRPr="00D629EF" w:rsidRDefault="00935F40" w:rsidP="00935F40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</w:tcPr>
          <w:p w14:paraId="3A51E52F" w14:textId="77777777" w:rsidR="00935F40" w:rsidRPr="00B90739" w:rsidRDefault="00935F40" w:rsidP="00935F40">
            <w:pPr>
              <w:pStyle w:val="TAL"/>
              <w:rPr>
                <w:rFonts w:eastAsia="Batang"/>
              </w:rPr>
            </w:pPr>
            <w:r w:rsidRPr="00B90739">
              <w:rPr>
                <w:rFonts w:eastAsia="Batang"/>
              </w:rPr>
              <w:t>Transport Layer Address</w:t>
            </w:r>
          </w:p>
          <w:p w14:paraId="72D20175" w14:textId="77777777" w:rsidR="00935F40" w:rsidRDefault="00935F40" w:rsidP="00935F40">
            <w:pPr>
              <w:pStyle w:val="TAL"/>
              <w:rPr>
                <w:rFonts w:eastAsia="Batang"/>
              </w:rPr>
            </w:pPr>
            <w:r w:rsidRPr="00B90739">
              <w:rPr>
                <w:rFonts w:eastAsia="Batang"/>
              </w:rPr>
              <w:t>9.3.2.</w:t>
            </w:r>
            <w:r>
              <w:rPr>
                <w:rFonts w:eastAsia="Batang"/>
              </w:rPr>
              <w:t>4</w:t>
            </w:r>
          </w:p>
        </w:tc>
        <w:tc>
          <w:tcPr>
            <w:tcW w:w="1985" w:type="dxa"/>
          </w:tcPr>
          <w:p w14:paraId="7D8ED272" w14:textId="77777777" w:rsidR="00935F40" w:rsidRDefault="00935F40" w:rsidP="00935F40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846790">
              <w:rPr>
                <w:rFonts w:cs="Arial"/>
                <w:szCs w:val="18"/>
                <w:lang w:val="en-US" w:eastAsia="zh-CN"/>
              </w:rPr>
              <w:t>Identifies the TNL address used by the source node for data forwarding.</w:t>
            </w:r>
          </w:p>
        </w:tc>
        <w:tc>
          <w:tcPr>
            <w:tcW w:w="1063" w:type="dxa"/>
          </w:tcPr>
          <w:p w14:paraId="6B2C63CF" w14:textId="77777777" w:rsidR="00935F40" w:rsidRDefault="00935F40" w:rsidP="00935F40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YES</w:t>
            </w:r>
          </w:p>
        </w:tc>
        <w:tc>
          <w:tcPr>
            <w:tcW w:w="1134" w:type="dxa"/>
          </w:tcPr>
          <w:p w14:paraId="20FDFAE8" w14:textId="77777777" w:rsidR="00935F40" w:rsidRDefault="00935F40" w:rsidP="00935F40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ignore</w:t>
            </w:r>
          </w:p>
        </w:tc>
      </w:tr>
    </w:tbl>
    <w:p w14:paraId="76F35ECD" w14:textId="77777777" w:rsidR="007E6D9D" w:rsidRPr="00D629EF" w:rsidRDefault="007E6D9D" w:rsidP="007E6D9D"/>
    <w:p w14:paraId="59DDBB81" w14:textId="2A6F1CCE" w:rsidR="007E6D9D" w:rsidRDefault="007E6D9D" w:rsidP="00115C8C">
      <w:pPr>
        <w:rPr>
          <w:b/>
          <w:color w:val="0070C0"/>
        </w:rPr>
      </w:pPr>
    </w:p>
    <w:p w14:paraId="3809A6D2" w14:textId="77777777" w:rsidR="007D7DBC" w:rsidRDefault="007D7DBC" w:rsidP="007D7DBC">
      <w:pPr>
        <w:rPr>
          <w:b/>
          <w:color w:val="0070C0"/>
        </w:rPr>
      </w:pPr>
      <w:bookmarkStart w:id="50" w:name="_Toc20955636"/>
      <w:bookmarkStart w:id="51" w:name="_Toc29461074"/>
      <w:bookmarkStart w:id="52" w:name="_Toc29505806"/>
      <w:bookmarkStart w:id="53" w:name="_Toc36556331"/>
      <w:bookmarkStart w:id="54" w:name="_Toc45881795"/>
      <w:bookmarkStart w:id="55" w:name="_Toc51852434"/>
      <w:bookmarkStart w:id="56" w:name="_Toc56620385"/>
      <w:bookmarkStart w:id="57" w:name="_Toc64448025"/>
      <w:bookmarkStart w:id="58" w:name="_Toc74152800"/>
      <w:bookmarkStart w:id="59" w:name="_Toc88656225"/>
      <w:bookmarkStart w:id="60" w:name="_Toc88657284"/>
      <w:bookmarkStart w:id="61" w:name="_Toc105657345"/>
      <w:bookmarkStart w:id="62" w:name="_Toc106108726"/>
      <w:bookmarkStart w:id="63" w:name="_Toc112687819"/>
      <w:bookmarkStart w:id="64" w:name="_Toc120093163"/>
      <w:bookmarkStart w:id="65" w:name="_Toc20955684"/>
      <w:bookmarkStart w:id="66" w:name="_Toc29461127"/>
      <w:bookmarkStart w:id="67" w:name="_Toc29505859"/>
      <w:bookmarkStart w:id="68" w:name="_Toc36556384"/>
      <w:bookmarkStart w:id="69" w:name="_Toc45881871"/>
      <w:bookmarkStart w:id="70" w:name="_Toc51852512"/>
      <w:bookmarkStart w:id="71" w:name="_Toc56620463"/>
      <w:bookmarkStart w:id="72" w:name="_Toc64448105"/>
      <w:bookmarkStart w:id="73" w:name="_Toc74152881"/>
      <w:bookmarkStart w:id="74" w:name="_Toc88656307"/>
      <w:bookmarkStart w:id="75" w:name="_Toc88657366"/>
      <w:bookmarkStart w:id="76" w:name="_Toc105657472"/>
      <w:bookmarkStart w:id="77" w:name="_Toc106108853"/>
      <w:bookmarkStart w:id="78" w:name="_Toc112687956"/>
      <w:bookmarkStart w:id="79" w:name="_Toc120093302"/>
      <w:bookmarkStart w:id="80" w:name="_Toc20956002"/>
      <w:bookmarkStart w:id="81" w:name="_Toc29893128"/>
      <w:bookmarkStart w:id="82" w:name="_Toc36557065"/>
      <w:bookmarkStart w:id="83" w:name="_Toc45832585"/>
      <w:bookmarkStart w:id="84" w:name="_Toc51763907"/>
      <w:bookmarkStart w:id="85" w:name="_Toc64449079"/>
      <w:bookmarkStart w:id="86" w:name="_Toc66289738"/>
      <w:bookmarkStart w:id="87" w:name="_Toc74154851"/>
      <w:bookmarkStart w:id="88" w:name="_Toc81383595"/>
      <w:bookmarkStart w:id="89" w:name="_Toc88658229"/>
      <w:bookmarkStart w:id="90" w:name="_Toc97911141"/>
      <w:bookmarkStart w:id="91" w:name="_Toc105498300"/>
      <w:bookmarkStart w:id="92" w:name="_Toc112855830"/>
      <w:bookmarkStart w:id="93" w:name="_Toc113837226"/>
      <w:r>
        <w:rPr>
          <w:b/>
          <w:color w:val="0070C0"/>
        </w:rPr>
        <w:lastRenderedPageBreak/>
        <w:t>&lt;Below is provided for reference without changes&gt;</w:t>
      </w:r>
    </w:p>
    <w:p w14:paraId="65518E71" w14:textId="77777777" w:rsidR="007D7DBC" w:rsidRPr="00D629EF" w:rsidRDefault="007D7DBC" w:rsidP="007D7DBC">
      <w:pPr>
        <w:pStyle w:val="Heading4"/>
        <w:rPr>
          <w:noProof/>
        </w:rPr>
      </w:pPr>
      <w:r w:rsidRPr="00D629EF">
        <w:rPr>
          <w:noProof/>
        </w:rPr>
        <w:t>9.3.1.55</w:t>
      </w:r>
      <w:r w:rsidRPr="00D629EF">
        <w:rPr>
          <w:noProof/>
        </w:rPr>
        <w:tab/>
        <w:t>Paging Priority Indicator (PPI)</w:t>
      </w:r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r w:rsidRPr="00D629EF">
        <w:rPr>
          <w:noProof/>
        </w:rPr>
        <w:t xml:space="preserve"> </w:t>
      </w:r>
    </w:p>
    <w:p w14:paraId="04D2822F" w14:textId="77777777" w:rsidR="007D7DBC" w:rsidRPr="00D629EF" w:rsidRDefault="007D7DBC" w:rsidP="007D7DBC">
      <w:pPr>
        <w:rPr>
          <w:noProof/>
        </w:rPr>
      </w:pPr>
      <w:r w:rsidRPr="00D629EF">
        <w:rPr>
          <w:noProof/>
        </w:rPr>
        <w:t>The Paging Policy Indicator is used for paging policy differentiation (see details in TS 23.501 [20]).</w:t>
      </w: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863"/>
        <w:gridCol w:w="1701"/>
        <w:gridCol w:w="3261"/>
      </w:tblGrid>
      <w:tr w:rsidR="007D7DBC" w:rsidRPr="00D629EF" w14:paraId="01191544" w14:textId="77777777" w:rsidTr="009D58E6">
        <w:tc>
          <w:tcPr>
            <w:tcW w:w="2160" w:type="dxa"/>
          </w:tcPr>
          <w:p w14:paraId="1AD90597" w14:textId="77777777" w:rsidR="007D7DBC" w:rsidRPr="00D629EF" w:rsidRDefault="007D7DBC" w:rsidP="009D58E6">
            <w:pPr>
              <w:pStyle w:val="TAH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12B83465" w14:textId="77777777" w:rsidR="007D7DBC" w:rsidRPr="00D629EF" w:rsidRDefault="007D7DBC" w:rsidP="009D58E6">
            <w:pPr>
              <w:pStyle w:val="TAH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Presence</w:t>
            </w:r>
          </w:p>
        </w:tc>
        <w:tc>
          <w:tcPr>
            <w:tcW w:w="1863" w:type="dxa"/>
          </w:tcPr>
          <w:p w14:paraId="3FBEC58E" w14:textId="77777777" w:rsidR="007D7DBC" w:rsidRPr="00D629EF" w:rsidRDefault="007D7DBC" w:rsidP="009D58E6">
            <w:pPr>
              <w:pStyle w:val="TAH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Range</w:t>
            </w:r>
          </w:p>
        </w:tc>
        <w:tc>
          <w:tcPr>
            <w:tcW w:w="1701" w:type="dxa"/>
          </w:tcPr>
          <w:p w14:paraId="14ADC1A3" w14:textId="77777777" w:rsidR="007D7DBC" w:rsidRPr="00D629EF" w:rsidRDefault="007D7DBC" w:rsidP="009D58E6">
            <w:pPr>
              <w:pStyle w:val="TAH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IE type and reference</w:t>
            </w:r>
          </w:p>
        </w:tc>
        <w:tc>
          <w:tcPr>
            <w:tcW w:w="3261" w:type="dxa"/>
          </w:tcPr>
          <w:p w14:paraId="68EA5704" w14:textId="77777777" w:rsidR="007D7DBC" w:rsidRPr="00D629EF" w:rsidRDefault="007D7DBC" w:rsidP="009D58E6">
            <w:pPr>
              <w:pStyle w:val="TAH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Semantics description</w:t>
            </w:r>
          </w:p>
        </w:tc>
      </w:tr>
      <w:tr w:rsidR="007D7DBC" w:rsidRPr="00D629EF" w14:paraId="7E03519F" w14:textId="77777777" w:rsidTr="009D58E6">
        <w:tc>
          <w:tcPr>
            <w:tcW w:w="2160" w:type="dxa"/>
          </w:tcPr>
          <w:p w14:paraId="3A5178E4" w14:textId="77777777" w:rsidR="007D7DBC" w:rsidRPr="00D629EF" w:rsidRDefault="007D7DBC" w:rsidP="009D58E6">
            <w:pPr>
              <w:pStyle w:val="TAL"/>
              <w:rPr>
                <w:noProof/>
              </w:rPr>
            </w:pPr>
            <w:r w:rsidRPr="00D629EF">
              <w:rPr>
                <w:noProof/>
              </w:rPr>
              <w:t>PPI</w:t>
            </w:r>
          </w:p>
        </w:tc>
        <w:tc>
          <w:tcPr>
            <w:tcW w:w="1080" w:type="dxa"/>
          </w:tcPr>
          <w:p w14:paraId="62979C97" w14:textId="77777777" w:rsidR="007D7DBC" w:rsidRPr="00D629EF" w:rsidRDefault="007D7DBC" w:rsidP="009D58E6">
            <w:pPr>
              <w:pStyle w:val="TAL"/>
              <w:rPr>
                <w:rFonts w:eastAsia="Batang"/>
                <w:noProof/>
                <w:lang w:eastAsia="ja-JP"/>
              </w:rPr>
            </w:pPr>
            <w:r w:rsidRPr="00D629EF">
              <w:rPr>
                <w:rFonts w:eastAsia="Batang"/>
                <w:noProof/>
                <w:lang w:eastAsia="ja-JP"/>
              </w:rPr>
              <w:t>M</w:t>
            </w:r>
          </w:p>
        </w:tc>
        <w:tc>
          <w:tcPr>
            <w:tcW w:w="1863" w:type="dxa"/>
          </w:tcPr>
          <w:p w14:paraId="6D5F4962" w14:textId="77777777" w:rsidR="007D7DBC" w:rsidRPr="00D629EF" w:rsidRDefault="007D7DBC" w:rsidP="009D58E6">
            <w:pPr>
              <w:pStyle w:val="TAL"/>
              <w:rPr>
                <w:i/>
                <w:noProof/>
              </w:rPr>
            </w:pPr>
          </w:p>
        </w:tc>
        <w:tc>
          <w:tcPr>
            <w:tcW w:w="1701" w:type="dxa"/>
          </w:tcPr>
          <w:p w14:paraId="7B8F3074" w14:textId="77777777" w:rsidR="007D7DBC" w:rsidRPr="00D629EF" w:rsidRDefault="007D7DBC" w:rsidP="009D58E6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INTEGER</w:t>
            </w:r>
          </w:p>
          <w:p w14:paraId="3F42DC15" w14:textId="77777777" w:rsidR="007D7DBC" w:rsidRPr="00D629EF" w:rsidRDefault="007D7DBC" w:rsidP="009D58E6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(0.. 7, …)</w:t>
            </w:r>
          </w:p>
        </w:tc>
        <w:tc>
          <w:tcPr>
            <w:tcW w:w="3261" w:type="dxa"/>
          </w:tcPr>
          <w:p w14:paraId="0301FAE8" w14:textId="77777777" w:rsidR="007D7DBC" w:rsidRPr="00D629EF" w:rsidRDefault="007D7DBC" w:rsidP="009D58E6">
            <w:pPr>
              <w:pStyle w:val="TAL"/>
              <w:rPr>
                <w:noProof/>
                <w:lang w:eastAsia="ja-JP"/>
              </w:rPr>
            </w:pPr>
          </w:p>
        </w:tc>
      </w:tr>
    </w:tbl>
    <w:p w14:paraId="3DDD5DCF" w14:textId="77777777" w:rsidR="00A6063D" w:rsidRDefault="00A6063D" w:rsidP="00A6063D"/>
    <w:p w14:paraId="55655C06" w14:textId="77777777" w:rsidR="00DF59E0" w:rsidRDefault="00DF59E0" w:rsidP="00DF59E0">
      <w:r>
        <w:rPr>
          <w:b/>
          <w:color w:val="0070C0"/>
        </w:rPr>
        <w:t>&lt;Unchanged Text Omitted&gt;</w:t>
      </w:r>
    </w:p>
    <w:p w14:paraId="70452470" w14:textId="74ECDCBE" w:rsidR="00A6063D" w:rsidRPr="00A6063D" w:rsidRDefault="00A6063D" w:rsidP="00A6063D">
      <w:pPr>
        <w:sectPr w:rsidR="00A6063D" w:rsidRPr="00A6063D" w:rsidSect="00D30C39">
          <w:headerReference w:type="even" r:id="rId16"/>
          <w:headerReference w:type="default" r:id="rId17"/>
          <w:headerReference w:type="first" r:id="rId18"/>
          <w:footnotePr>
            <w:numRestart w:val="eachSect"/>
          </w:footnotePr>
          <w:pgSz w:w="11909" w:h="16834" w:code="9"/>
          <w:pgMar w:top="1138" w:right="1138" w:bottom="1138" w:left="1411" w:header="677" w:footer="562" w:gutter="0"/>
          <w:cols w:space="720"/>
        </w:sectPr>
      </w:pPr>
    </w:p>
    <w:p w14:paraId="6839B331" w14:textId="77777777" w:rsidR="006120ED" w:rsidRPr="00FA52B0" w:rsidRDefault="006120ED" w:rsidP="006120ED">
      <w:pPr>
        <w:pStyle w:val="Heading3"/>
      </w:pPr>
      <w:bookmarkStart w:id="94" w:name="_Toc29461016"/>
      <w:bookmarkStart w:id="95" w:name="_Toc45882125"/>
      <w:bookmarkStart w:id="96" w:name="_Toc51852261"/>
      <w:bookmarkStart w:id="97" w:name="_Toc81381682"/>
      <w:bookmarkStart w:id="98" w:name="_Toc97909246"/>
      <w:bookmarkStart w:id="99" w:name="_Toc112769057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r w:rsidRPr="00FA52B0">
        <w:lastRenderedPageBreak/>
        <w:t>9.4.5</w:t>
      </w:r>
      <w:r w:rsidRPr="00FA52B0">
        <w:tab/>
        <w:t>Information Element Definitions</w:t>
      </w:r>
      <w:bookmarkEnd w:id="94"/>
      <w:bookmarkEnd w:id="95"/>
      <w:bookmarkEnd w:id="96"/>
      <w:bookmarkEnd w:id="97"/>
      <w:bookmarkEnd w:id="98"/>
      <w:bookmarkEnd w:id="99"/>
    </w:p>
    <w:p w14:paraId="27BCB884" w14:textId="11A1CFEC" w:rsidR="005C3899" w:rsidRPr="00FA52B0" w:rsidRDefault="005C3899" w:rsidP="005C3899">
      <w:pPr>
        <w:pStyle w:val="PL"/>
        <w:spacing w:line="0" w:lineRule="atLeast"/>
        <w:rPr>
          <w:noProof w:val="0"/>
          <w:snapToGrid w:val="0"/>
        </w:rPr>
      </w:pPr>
      <w:r w:rsidRPr="00FA52B0">
        <w:t>-- ASN1START</w:t>
      </w:r>
    </w:p>
    <w:p w14:paraId="0DFF784C" w14:textId="77777777" w:rsidR="005C3899" w:rsidRPr="00FA52B0" w:rsidRDefault="005C3899" w:rsidP="005C3899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-- **************************************************************</w:t>
      </w:r>
    </w:p>
    <w:p w14:paraId="1CB6B502" w14:textId="77777777" w:rsidR="005C3899" w:rsidRPr="00FA52B0" w:rsidRDefault="005C3899" w:rsidP="005C3899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--</w:t>
      </w:r>
    </w:p>
    <w:p w14:paraId="284AC673" w14:textId="77777777" w:rsidR="005C3899" w:rsidRPr="00FA52B0" w:rsidRDefault="005C3899" w:rsidP="005C3899">
      <w:pPr>
        <w:pStyle w:val="PL"/>
        <w:spacing w:line="0" w:lineRule="atLeast"/>
        <w:outlineLvl w:val="3"/>
        <w:rPr>
          <w:noProof w:val="0"/>
          <w:snapToGrid w:val="0"/>
        </w:rPr>
      </w:pPr>
      <w:r w:rsidRPr="00FA52B0">
        <w:rPr>
          <w:noProof w:val="0"/>
          <w:snapToGrid w:val="0"/>
        </w:rPr>
        <w:t>-- Information Element Definitions</w:t>
      </w:r>
    </w:p>
    <w:p w14:paraId="57ABF082" w14:textId="77777777" w:rsidR="005C3899" w:rsidRPr="00FA52B0" w:rsidRDefault="005C3899" w:rsidP="005C3899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--</w:t>
      </w:r>
    </w:p>
    <w:p w14:paraId="7A36970C" w14:textId="77777777" w:rsidR="005C3899" w:rsidRPr="00FA52B0" w:rsidRDefault="005C3899" w:rsidP="005C3899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-- **************************************************************</w:t>
      </w:r>
    </w:p>
    <w:p w14:paraId="1B4D8FD0" w14:textId="77777777" w:rsidR="005C3899" w:rsidRPr="00FA52B0" w:rsidRDefault="005C3899" w:rsidP="005C3899">
      <w:pPr>
        <w:pStyle w:val="PL"/>
        <w:spacing w:line="0" w:lineRule="atLeast"/>
        <w:rPr>
          <w:noProof w:val="0"/>
          <w:snapToGrid w:val="0"/>
        </w:rPr>
      </w:pPr>
    </w:p>
    <w:p w14:paraId="0992DA22" w14:textId="77777777" w:rsidR="005C3899" w:rsidRPr="00FA52B0" w:rsidRDefault="005C3899" w:rsidP="005C3899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E1AP-IEs {</w:t>
      </w:r>
    </w:p>
    <w:p w14:paraId="61C70D56" w14:textId="77777777" w:rsidR="005C3899" w:rsidRPr="00FA52B0" w:rsidRDefault="005C3899" w:rsidP="005C3899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FA52B0">
        <w:rPr>
          <w:noProof w:val="0"/>
          <w:snapToGrid w:val="0"/>
        </w:rPr>
        <w:t>itu-t</w:t>
      </w:r>
      <w:proofErr w:type="spellEnd"/>
      <w:r w:rsidRPr="00FA52B0">
        <w:rPr>
          <w:noProof w:val="0"/>
          <w:snapToGrid w:val="0"/>
        </w:rPr>
        <w:t xml:space="preserve"> (0) identified-organization (4) </w:t>
      </w:r>
      <w:proofErr w:type="spellStart"/>
      <w:r w:rsidRPr="00FA52B0">
        <w:rPr>
          <w:noProof w:val="0"/>
          <w:snapToGrid w:val="0"/>
        </w:rPr>
        <w:t>etsi</w:t>
      </w:r>
      <w:proofErr w:type="spellEnd"/>
      <w:r w:rsidRPr="00FA52B0">
        <w:rPr>
          <w:noProof w:val="0"/>
          <w:snapToGrid w:val="0"/>
        </w:rPr>
        <w:t xml:space="preserve"> (0) </w:t>
      </w:r>
      <w:proofErr w:type="spellStart"/>
      <w:r w:rsidRPr="00FA52B0">
        <w:rPr>
          <w:noProof w:val="0"/>
          <w:snapToGrid w:val="0"/>
        </w:rPr>
        <w:t>mobileDomain</w:t>
      </w:r>
      <w:proofErr w:type="spellEnd"/>
      <w:r w:rsidRPr="00FA52B0">
        <w:rPr>
          <w:noProof w:val="0"/>
          <w:snapToGrid w:val="0"/>
        </w:rPr>
        <w:t xml:space="preserve"> (0)</w:t>
      </w:r>
    </w:p>
    <w:p w14:paraId="2C5784EB" w14:textId="77777777" w:rsidR="005C3899" w:rsidRPr="00FA52B0" w:rsidRDefault="005C3899" w:rsidP="005C3899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FA52B0">
        <w:rPr>
          <w:noProof w:val="0"/>
          <w:snapToGrid w:val="0"/>
        </w:rPr>
        <w:t>ngran</w:t>
      </w:r>
      <w:proofErr w:type="spellEnd"/>
      <w:r w:rsidRPr="00FA52B0">
        <w:rPr>
          <w:noProof w:val="0"/>
          <w:snapToGrid w:val="0"/>
        </w:rPr>
        <w:t>-access (22) modules (3) e1ap (5) version1 (1) e1ap-IEs (2</w:t>
      </w:r>
      <w:proofErr w:type="gramStart"/>
      <w:r w:rsidRPr="00FA52B0">
        <w:rPr>
          <w:noProof w:val="0"/>
          <w:snapToGrid w:val="0"/>
        </w:rPr>
        <w:t>) }</w:t>
      </w:r>
      <w:proofErr w:type="gramEnd"/>
    </w:p>
    <w:p w14:paraId="3492FBB2" w14:textId="77777777" w:rsidR="005C3899" w:rsidRPr="00FA52B0" w:rsidRDefault="005C3899" w:rsidP="005C3899">
      <w:pPr>
        <w:pStyle w:val="PL"/>
        <w:spacing w:line="0" w:lineRule="atLeast"/>
        <w:rPr>
          <w:noProof w:val="0"/>
          <w:snapToGrid w:val="0"/>
        </w:rPr>
      </w:pPr>
    </w:p>
    <w:p w14:paraId="05CEAAB8" w14:textId="77777777" w:rsidR="005C3899" w:rsidRPr="00FA52B0" w:rsidRDefault="005C3899" w:rsidP="005C3899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 xml:space="preserve">DEFINITIONS AUTOMATIC </w:t>
      </w:r>
      <w:proofErr w:type="gramStart"/>
      <w:r w:rsidRPr="00FA52B0">
        <w:rPr>
          <w:noProof w:val="0"/>
          <w:snapToGrid w:val="0"/>
        </w:rPr>
        <w:t>TAGS ::=</w:t>
      </w:r>
      <w:proofErr w:type="gramEnd"/>
      <w:r w:rsidRPr="00FA52B0">
        <w:rPr>
          <w:noProof w:val="0"/>
          <w:snapToGrid w:val="0"/>
        </w:rPr>
        <w:t xml:space="preserve"> </w:t>
      </w:r>
    </w:p>
    <w:p w14:paraId="6477FA28" w14:textId="77777777" w:rsidR="005C3899" w:rsidRPr="00FA52B0" w:rsidRDefault="005C3899" w:rsidP="005C3899">
      <w:pPr>
        <w:pStyle w:val="PL"/>
        <w:spacing w:line="0" w:lineRule="atLeast"/>
        <w:rPr>
          <w:noProof w:val="0"/>
          <w:snapToGrid w:val="0"/>
        </w:rPr>
      </w:pPr>
    </w:p>
    <w:p w14:paraId="69C4BBE7" w14:textId="77777777" w:rsidR="005C3899" w:rsidRPr="00FA52B0" w:rsidRDefault="005C3899" w:rsidP="005C3899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BEGIN</w:t>
      </w:r>
    </w:p>
    <w:p w14:paraId="3B6971EC" w14:textId="77777777" w:rsidR="005C3899" w:rsidRPr="00FA52B0" w:rsidRDefault="005C3899" w:rsidP="005C3899">
      <w:pPr>
        <w:pStyle w:val="PL"/>
        <w:spacing w:line="0" w:lineRule="atLeast"/>
        <w:rPr>
          <w:noProof w:val="0"/>
          <w:snapToGrid w:val="0"/>
        </w:rPr>
      </w:pPr>
    </w:p>
    <w:p w14:paraId="57443EE1" w14:textId="77777777" w:rsidR="005C3899" w:rsidRPr="00FA52B0" w:rsidRDefault="005C3899" w:rsidP="005C3899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IMPORTS</w:t>
      </w:r>
      <w:r w:rsidRPr="00FA52B0">
        <w:rPr>
          <w:noProof w:val="0"/>
          <w:snapToGrid w:val="0"/>
        </w:rPr>
        <w:tab/>
      </w:r>
    </w:p>
    <w:p w14:paraId="702D16E6" w14:textId="77777777" w:rsidR="005C3899" w:rsidRPr="00FA52B0" w:rsidRDefault="005C3899" w:rsidP="005C3899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</w:r>
    </w:p>
    <w:p w14:paraId="0CD47B9B" w14:textId="77777777" w:rsidR="005C3899" w:rsidRPr="00FA52B0" w:rsidRDefault="005C3899" w:rsidP="005C3899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id-</w:t>
      </w:r>
      <w:proofErr w:type="spellStart"/>
      <w:r w:rsidRPr="00FA52B0">
        <w:rPr>
          <w:noProof w:val="0"/>
          <w:snapToGrid w:val="0"/>
        </w:rPr>
        <w:t>CommonNetworkInstance</w:t>
      </w:r>
      <w:proofErr w:type="spellEnd"/>
      <w:r w:rsidRPr="00FA52B0">
        <w:rPr>
          <w:noProof w:val="0"/>
          <w:snapToGrid w:val="0"/>
        </w:rPr>
        <w:t>,</w:t>
      </w:r>
    </w:p>
    <w:p w14:paraId="4E969B23" w14:textId="77777777" w:rsidR="005C3899" w:rsidRPr="00FA52B0" w:rsidRDefault="005C3899" w:rsidP="005C3899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id-SNSSAI,</w:t>
      </w:r>
    </w:p>
    <w:p w14:paraId="02CA5F8A" w14:textId="77777777" w:rsidR="005C3899" w:rsidRPr="00FA52B0" w:rsidRDefault="005C3899" w:rsidP="005C3899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id-</w:t>
      </w:r>
      <w:proofErr w:type="spellStart"/>
      <w:r w:rsidRPr="00FA52B0">
        <w:rPr>
          <w:noProof w:val="0"/>
          <w:snapToGrid w:val="0"/>
        </w:rPr>
        <w:t>OldQoSFlowMap</w:t>
      </w:r>
      <w:proofErr w:type="spellEnd"/>
      <w:r w:rsidRPr="00FA52B0">
        <w:rPr>
          <w:noProof w:val="0"/>
          <w:snapToGrid w:val="0"/>
        </w:rPr>
        <w:t>-</w:t>
      </w:r>
      <w:proofErr w:type="spellStart"/>
      <w:r w:rsidRPr="00FA52B0">
        <w:rPr>
          <w:noProof w:val="0"/>
          <w:snapToGrid w:val="0"/>
        </w:rPr>
        <w:t>ULendmarkerexpected</w:t>
      </w:r>
      <w:proofErr w:type="spellEnd"/>
      <w:r w:rsidRPr="00FA52B0">
        <w:rPr>
          <w:noProof w:val="0"/>
          <w:snapToGrid w:val="0"/>
        </w:rPr>
        <w:t>,</w:t>
      </w:r>
    </w:p>
    <w:p w14:paraId="28BFF219" w14:textId="77777777" w:rsidR="005C3899" w:rsidRPr="00FA52B0" w:rsidRDefault="005C3899" w:rsidP="005C3899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id-DRB-QoS,</w:t>
      </w:r>
    </w:p>
    <w:p w14:paraId="66B76F11" w14:textId="77777777" w:rsidR="005C3899" w:rsidRPr="00FA52B0" w:rsidRDefault="005C3899" w:rsidP="005C3899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id-endpoint-IP-Address-and-Port,</w:t>
      </w:r>
    </w:p>
    <w:p w14:paraId="262CC2AF" w14:textId="77777777" w:rsidR="005C3899" w:rsidRPr="00FA52B0" w:rsidRDefault="005C3899" w:rsidP="005C3899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id-</w:t>
      </w:r>
      <w:proofErr w:type="spellStart"/>
      <w:r w:rsidRPr="00FA52B0">
        <w:rPr>
          <w:noProof w:val="0"/>
          <w:snapToGrid w:val="0"/>
        </w:rPr>
        <w:t>NetworkInstance</w:t>
      </w:r>
      <w:proofErr w:type="spellEnd"/>
      <w:r w:rsidRPr="00FA52B0">
        <w:rPr>
          <w:noProof w:val="0"/>
          <w:snapToGrid w:val="0"/>
        </w:rPr>
        <w:t>,</w:t>
      </w:r>
    </w:p>
    <w:p w14:paraId="1E356F72" w14:textId="77777777" w:rsidR="005C3899" w:rsidRPr="00FA52B0" w:rsidRDefault="005C3899" w:rsidP="005C3899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id-</w:t>
      </w:r>
      <w:proofErr w:type="spellStart"/>
      <w:r w:rsidRPr="00FA52B0">
        <w:rPr>
          <w:snapToGrid w:val="0"/>
        </w:rPr>
        <w:t>QoSFlowMappingIndication</w:t>
      </w:r>
      <w:proofErr w:type="spellEnd"/>
      <w:r w:rsidRPr="00FA52B0">
        <w:rPr>
          <w:snapToGrid w:val="0"/>
        </w:rPr>
        <w:t>,</w:t>
      </w:r>
    </w:p>
    <w:p w14:paraId="030120EA" w14:textId="77777777" w:rsidR="005C3899" w:rsidRPr="00FA52B0" w:rsidRDefault="005C3899" w:rsidP="005C3899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id-</w:t>
      </w:r>
      <w:proofErr w:type="spellStart"/>
      <w:r w:rsidRPr="00FA52B0">
        <w:rPr>
          <w:noProof w:val="0"/>
          <w:snapToGrid w:val="0"/>
        </w:rPr>
        <w:t>TNLAssociationTransportLayerAddressgNBCUUP</w:t>
      </w:r>
      <w:proofErr w:type="spellEnd"/>
      <w:r w:rsidRPr="00FA52B0">
        <w:rPr>
          <w:noProof w:val="0"/>
          <w:snapToGrid w:val="0"/>
        </w:rPr>
        <w:t>,</w:t>
      </w:r>
    </w:p>
    <w:p w14:paraId="5D5862D5" w14:textId="77777777" w:rsidR="005C3899" w:rsidRDefault="005C3899" w:rsidP="005C3899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id-Cause,</w:t>
      </w:r>
    </w:p>
    <w:p w14:paraId="22D47D91" w14:textId="77777777" w:rsidR="005C3899" w:rsidRPr="00FA52B0" w:rsidRDefault="005C3899" w:rsidP="005C3899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id-PDCP-</w:t>
      </w:r>
      <w:proofErr w:type="spellStart"/>
      <w:r>
        <w:rPr>
          <w:noProof w:val="0"/>
          <w:snapToGrid w:val="0"/>
        </w:rPr>
        <w:t>StatusReportIndication</w:t>
      </w:r>
      <w:proofErr w:type="spellEnd"/>
      <w:r>
        <w:rPr>
          <w:noProof w:val="0"/>
          <w:snapToGrid w:val="0"/>
        </w:rPr>
        <w:t>,</w:t>
      </w:r>
    </w:p>
    <w:p w14:paraId="4CE1FBA4" w14:textId="77777777" w:rsidR="005C3899" w:rsidRDefault="005C3899" w:rsidP="005C3899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rPr>
          <w:snapToGrid w:val="0"/>
        </w:rPr>
        <w:t>id-DataForwardingtoNG-RANQoSFlowInformationList,</w:t>
      </w:r>
    </w:p>
    <w:p w14:paraId="147FA5DC" w14:textId="4C6BAABB" w:rsidR="005C3899" w:rsidRDefault="005C3899" w:rsidP="005C3899">
      <w:pPr>
        <w:pStyle w:val="PL"/>
        <w:rPr>
          <w:ins w:id="100" w:author="Huawei" w:date="2023-04-05T16:20:00Z"/>
          <w:snapToGrid w:val="0"/>
        </w:rPr>
      </w:pPr>
      <w:r>
        <w:rPr>
          <w:snapToGrid w:val="0"/>
        </w:rPr>
        <w:tab/>
      </w:r>
      <w:r w:rsidRPr="008F1A52">
        <w:rPr>
          <w:snapToGrid w:val="0"/>
        </w:rPr>
        <w:t>id-</w:t>
      </w:r>
      <w:r>
        <w:rPr>
          <w:snapToGrid w:val="0"/>
        </w:rPr>
        <w:t>SecurityIndicationModify</w:t>
      </w:r>
      <w:r w:rsidRPr="008F1A52">
        <w:rPr>
          <w:snapToGrid w:val="0"/>
        </w:rPr>
        <w:t>,</w:t>
      </w:r>
    </w:p>
    <w:p w14:paraId="5981AF1C" w14:textId="25C7B835" w:rsidR="00050EAE" w:rsidRPr="00B820B9" w:rsidRDefault="00050EAE" w:rsidP="005C3899">
      <w:pPr>
        <w:pStyle w:val="PL"/>
        <w:rPr>
          <w:snapToGrid w:val="0"/>
        </w:rPr>
      </w:pPr>
      <w:ins w:id="101" w:author="Huawei" w:date="2023-04-05T16:20:00Z">
        <w:r>
          <w:tab/>
        </w:r>
        <w:r w:rsidRPr="00FA52B0">
          <w:t>id-</w:t>
        </w:r>
        <w:r>
          <w:t>new-</w:t>
        </w:r>
        <w:r w:rsidRPr="00FA52B0">
          <w:rPr>
            <w:noProof w:val="0"/>
            <w:snapToGrid w:val="0"/>
          </w:rPr>
          <w:t>paging-Policy-Indicator</w:t>
        </w:r>
        <w:r w:rsidR="009F25F0">
          <w:rPr>
            <w:noProof w:val="0"/>
            <w:snapToGrid w:val="0"/>
          </w:rPr>
          <w:t>,</w:t>
        </w:r>
      </w:ins>
    </w:p>
    <w:p w14:paraId="45C2C323" w14:textId="77777777" w:rsidR="00D078DC" w:rsidRDefault="00D078DC" w:rsidP="00D078DC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250810">
        <w:rPr>
          <w:snapToGrid w:val="0"/>
        </w:rPr>
        <w:t>id-DataForwardingSourceIPAddress</w:t>
      </w:r>
      <w:r>
        <w:rPr>
          <w:snapToGrid w:val="0"/>
        </w:rPr>
        <w:t>,</w:t>
      </w:r>
    </w:p>
    <w:p w14:paraId="5BC4ECEE" w14:textId="77777777" w:rsidR="00D078DC" w:rsidRDefault="00D078DC" w:rsidP="00D078DC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0D2FF6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DiscardTimerExtended</w:t>
      </w:r>
      <w:proofErr w:type="spellEnd"/>
      <w:r>
        <w:rPr>
          <w:noProof w:val="0"/>
          <w:snapToGrid w:val="0"/>
        </w:rPr>
        <w:t>,</w:t>
      </w:r>
    </w:p>
    <w:p w14:paraId="2CC250C9" w14:textId="77777777" w:rsidR="00D078DC" w:rsidRDefault="00D078DC" w:rsidP="00D078DC">
      <w:pPr>
        <w:pStyle w:val="PL"/>
        <w:tabs>
          <w:tab w:val="clear" w:pos="2304"/>
        </w:tabs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>id-</w:t>
      </w:r>
      <w:r>
        <w:rPr>
          <w:noProof w:val="0"/>
          <w:snapToGrid w:val="0"/>
        </w:rPr>
        <w:t>PDCP-COUNT-Reset,</w:t>
      </w:r>
    </w:p>
    <w:p w14:paraId="35A1FF32" w14:textId="77777777" w:rsidR="00D078DC" w:rsidRPr="002233A1" w:rsidRDefault="00D078DC" w:rsidP="00D078DC">
      <w:pPr>
        <w:pStyle w:val="PL"/>
        <w:spacing w:line="0" w:lineRule="atLeast"/>
        <w:rPr>
          <w:snapToGrid w:val="0"/>
        </w:rPr>
      </w:pPr>
      <w:r w:rsidRPr="00B4793B">
        <w:rPr>
          <w:snapToGrid w:val="0"/>
        </w:rPr>
        <w:tab/>
        <w:t>maxnoofQoSParaSets,</w:t>
      </w:r>
    </w:p>
    <w:p w14:paraId="22C7E247" w14:textId="77777777" w:rsidR="00D078DC" w:rsidRPr="00D629EF" w:rsidRDefault="00D078DC" w:rsidP="00D078DC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maxnoofErrors</w:t>
      </w:r>
      <w:proofErr w:type="spellEnd"/>
      <w:r w:rsidRPr="00D629EF">
        <w:rPr>
          <w:noProof w:val="0"/>
          <w:snapToGrid w:val="0"/>
        </w:rPr>
        <w:t>,</w:t>
      </w:r>
    </w:p>
    <w:p w14:paraId="694091B6" w14:textId="77777777" w:rsidR="00D078DC" w:rsidRPr="00D629EF" w:rsidRDefault="00D078DC" w:rsidP="00D078DC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maxnoofSliceItems</w:t>
      </w:r>
      <w:proofErr w:type="spellEnd"/>
      <w:r w:rsidRPr="00D629EF">
        <w:rPr>
          <w:noProof w:val="0"/>
          <w:snapToGrid w:val="0"/>
        </w:rPr>
        <w:t>,</w:t>
      </w:r>
    </w:p>
    <w:p w14:paraId="6D22DDBD" w14:textId="77777777" w:rsidR="00D078DC" w:rsidRPr="00D629EF" w:rsidRDefault="00D078DC" w:rsidP="00D078DC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maxnoofEUTRANQOSParameters</w:t>
      </w:r>
      <w:proofErr w:type="spellEnd"/>
      <w:r w:rsidRPr="00D629EF">
        <w:rPr>
          <w:noProof w:val="0"/>
          <w:snapToGrid w:val="0"/>
        </w:rPr>
        <w:t>,</w:t>
      </w:r>
    </w:p>
    <w:p w14:paraId="6DA187B4" w14:textId="77777777" w:rsidR="00D078DC" w:rsidRPr="00D629EF" w:rsidRDefault="00D078DC" w:rsidP="00D078DC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maxnoofNGRANQOSParameters</w:t>
      </w:r>
      <w:proofErr w:type="spellEnd"/>
      <w:r w:rsidRPr="00D629EF">
        <w:rPr>
          <w:noProof w:val="0"/>
          <w:snapToGrid w:val="0"/>
        </w:rPr>
        <w:t>,</w:t>
      </w:r>
    </w:p>
    <w:p w14:paraId="427C1D2F" w14:textId="446A86D0" w:rsidR="005C3899" w:rsidRPr="00FA52B0" w:rsidRDefault="005C3899" w:rsidP="005C3899">
      <w:pPr>
        <w:pStyle w:val="PL"/>
        <w:spacing w:line="0" w:lineRule="atLeast"/>
        <w:rPr>
          <w:noProof w:val="0"/>
          <w:snapToGrid w:val="0"/>
        </w:rPr>
      </w:pPr>
    </w:p>
    <w:p w14:paraId="291618B1" w14:textId="35743605" w:rsidR="00570870" w:rsidRDefault="00570870" w:rsidP="00570870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00B287AD" w14:textId="77777777" w:rsidR="009D632A" w:rsidRPr="00D629EF" w:rsidRDefault="009D632A" w:rsidP="009D632A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629EF">
        <w:rPr>
          <w:noProof w:val="0"/>
          <w:snapToGrid w:val="0"/>
        </w:rPr>
        <w:t>QoSFlowLevelQoSParameters</w:t>
      </w:r>
      <w:proofErr w:type="spellEnd"/>
      <w:proofErr w:type="gramStart"/>
      <w:r w:rsidRPr="00D629EF">
        <w:rPr>
          <w:noProof w:val="0"/>
          <w:snapToGrid w:val="0"/>
        </w:rPr>
        <w:tab/>
        <w:t>::</w:t>
      </w:r>
      <w:proofErr w:type="gramEnd"/>
      <w:r w:rsidRPr="00D629EF">
        <w:rPr>
          <w:noProof w:val="0"/>
          <w:snapToGrid w:val="0"/>
        </w:rPr>
        <w:t>= SEQUENCE {</w:t>
      </w:r>
    </w:p>
    <w:p w14:paraId="5C0B9B96" w14:textId="77777777" w:rsidR="009D632A" w:rsidRPr="00D629EF" w:rsidRDefault="009D632A" w:rsidP="009D632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qoS</w:t>
      </w:r>
      <w:proofErr w:type="spellEnd"/>
      <w:r w:rsidRPr="00D629EF">
        <w:rPr>
          <w:noProof w:val="0"/>
          <w:snapToGrid w:val="0"/>
        </w:rPr>
        <w:t>-Characteristics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QoS-Characteristics,</w:t>
      </w:r>
    </w:p>
    <w:p w14:paraId="445CBBFC" w14:textId="77777777" w:rsidR="009D632A" w:rsidRPr="00D629EF" w:rsidRDefault="009D632A" w:rsidP="009D632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nGRANallocationRetentionPriority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NGRANAllocationAndRetentionPriority</w:t>
      </w:r>
      <w:proofErr w:type="spellEnd"/>
      <w:r w:rsidRPr="00D629EF">
        <w:rPr>
          <w:noProof w:val="0"/>
          <w:snapToGrid w:val="0"/>
        </w:rPr>
        <w:t>,</w:t>
      </w:r>
    </w:p>
    <w:p w14:paraId="34A48678" w14:textId="77777777" w:rsidR="009D632A" w:rsidRPr="00D629EF" w:rsidRDefault="009D632A" w:rsidP="009D632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gBR</w:t>
      </w:r>
      <w:proofErr w:type="spellEnd"/>
      <w:r w:rsidRPr="00D629EF">
        <w:rPr>
          <w:noProof w:val="0"/>
          <w:snapToGrid w:val="0"/>
        </w:rPr>
        <w:t>-QoS-Flow-Information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GBR-</w:t>
      </w:r>
      <w:proofErr w:type="spellStart"/>
      <w:r w:rsidRPr="00D629EF">
        <w:rPr>
          <w:noProof w:val="0"/>
          <w:snapToGrid w:val="0"/>
        </w:rPr>
        <w:t>QoSFlowInformation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26C76DDB" w14:textId="77777777" w:rsidR="009D632A" w:rsidRPr="00D629EF" w:rsidRDefault="009D632A" w:rsidP="009D632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reflective-QoS-Attribute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ENUMERATED {subject-to, ...}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4BCE303E" w14:textId="77777777" w:rsidR="009D632A" w:rsidRPr="00D629EF" w:rsidRDefault="009D632A" w:rsidP="009D632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additional-QoS-Information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ENUMERATED {more-likely, ...}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401D9184" w14:textId="77777777" w:rsidR="009D632A" w:rsidRPr="00D629EF" w:rsidRDefault="009D632A" w:rsidP="009D632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paging-Policy-Indicator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</w:t>
      </w:r>
      <w:r w:rsidRPr="00D629EF">
        <w:rPr>
          <w:noProof w:val="0"/>
          <w:snapToGrid w:val="0"/>
        </w:rPr>
        <w:tab/>
        <w:t>(</w:t>
      </w:r>
      <w:proofErr w:type="gramStart"/>
      <w:r w:rsidRPr="00D629EF">
        <w:rPr>
          <w:noProof w:val="0"/>
          <w:snapToGrid w:val="0"/>
        </w:rPr>
        <w:t>1..</w:t>
      </w:r>
      <w:proofErr w:type="gramEnd"/>
      <w:r w:rsidRPr="00D629EF">
        <w:rPr>
          <w:noProof w:val="0"/>
          <w:snapToGrid w:val="0"/>
        </w:rPr>
        <w:t>8,</w:t>
      </w:r>
      <w:r w:rsidRPr="00D629EF">
        <w:rPr>
          <w:noProof w:val="0"/>
          <w:snapToGrid w:val="0"/>
        </w:rPr>
        <w:tab/>
        <w:t>...)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49644A5F" w14:textId="77777777" w:rsidR="009D632A" w:rsidRPr="00D629EF" w:rsidRDefault="009D632A" w:rsidP="009D632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reflective-QoS-Indicator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ENUMERATED {enabled, ...}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2785FB0D" w14:textId="77777777" w:rsidR="009D632A" w:rsidRPr="00D629EF" w:rsidRDefault="009D632A" w:rsidP="009D632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iE</w:t>
      </w:r>
      <w:proofErr w:type="spellEnd"/>
      <w:r w:rsidRPr="00D629EF">
        <w:rPr>
          <w:noProof w:val="0"/>
          <w:snapToGrid w:val="0"/>
        </w:rPr>
        <w:t>-Extensions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ProtocolExtensionContainer</w:t>
      </w:r>
      <w:proofErr w:type="spellEnd"/>
      <w:r w:rsidRPr="00D629EF">
        <w:rPr>
          <w:noProof w:val="0"/>
          <w:snapToGrid w:val="0"/>
        </w:rPr>
        <w:t xml:space="preserve"> </w:t>
      </w:r>
      <w:proofErr w:type="gramStart"/>
      <w:r w:rsidRPr="00D629EF">
        <w:rPr>
          <w:noProof w:val="0"/>
          <w:snapToGrid w:val="0"/>
        </w:rPr>
        <w:t>{ {</w:t>
      </w:r>
      <w:proofErr w:type="gramEnd"/>
      <w:r w:rsidRPr="00D629EF">
        <w:rPr>
          <w:noProof w:val="0"/>
          <w:snapToGrid w:val="0"/>
        </w:rPr>
        <w:t xml:space="preserve"> </w:t>
      </w:r>
      <w:proofErr w:type="spellStart"/>
      <w:r w:rsidRPr="00D629EF">
        <w:rPr>
          <w:noProof w:val="0"/>
          <w:snapToGrid w:val="0"/>
        </w:rPr>
        <w:t>QoSFlowLevelQoSParameters-ExtIEs</w:t>
      </w:r>
      <w:proofErr w:type="spellEnd"/>
      <w:r w:rsidRPr="00D629EF">
        <w:rPr>
          <w:noProof w:val="0"/>
          <w:snapToGrid w:val="0"/>
        </w:rPr>
        <w:t xml:space="preserve"> } }</w:t>
      </w:r>
      <w:r w:rsidRPr="00D629EF">
        <w:rPr>
          <w:noProof w:val="0"/>
          <w:snapToGrid w:val="0"/>
        </w:rPr>
        <w:tab/>
        <w:t>OPTIONAL</w:t>
      </w:r>
    </w:p>
    <w:p w14:paraId="59FCE1B6" w14:textId="77777777" w:rsidR="009D632A" w:rsidRPr="00D629EF" w:rsidRDefault="009D632A" w:rsidP="009D632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lastRenderedPageBreak/>
        <w:t>}</w:t>
      </w:r>
    </w:p>
    <w:p w14:paraId="556BE19A" w14:textId="77777777" w:rsidR="009D632A" w:rsidRPr="00D629EF" w:rsidRDefault="009D632A" w:rsidP="009D632A">
      <w:pPr>
        <w:pStyle w:val="PL"/>
        <w:spacing w:line="0" w:lineRule="atLeast"/>
        <w:rPr>
          <w:noProof w:val="0"/>
          <w:snapToGrid w:val="0"/>
        </w:rPr>
      </w:pPr>
    </w:p>
    <w:p w14:paraId="26BAACA9" w14:textId="05293681" w:rsidR="009D632A" w:rsidRDefault="009D632A" w:rsidP="009D632A">
      <w:pPr>
        <w:pStyle w:val="PL"/>
        <w:spacing w:line="0" w:lineRule="atLeast"/>
        <w:rPr>
          <w:ins w:id="102" w:author="Huawei" w:date="2023-04-05T17:05:00Z"/>
          <w:noProof w:val="0"/>
          <w:snapToGrid w:val="0"/>
        </w:rPr>
      </w:pPr>
      <w:proofErr w:type="spellStart"/>
      <w:r w:rsidRPr="00D629EF">
        <w:rPr>
          <w:noProof w:val="0"/>
          <w:snapToGrid w:val="0"/>
        </w:rPr>
        <w:t>QoSFlowLevelQoSParameters-ExtIEs</w:t>
      </w:r>
      <w:proofErr w:type="spellEnd"/>
      <w:r w:rsidRPr="00D629EF">
        <w:rPr>
          <w:noProof w:val="0"/>
          <w:snapToGrid w:val="0"/>
        </w:rPr>
        <w:t xml:space="preserve"> </w:t>
      </w:r>
      <w:r w:rsidRPr="00D629EF">
        <w:rPr>
          <w:noProof w:val="0"/>
          <w:snapToGrid w:val="0"/>
        </w:rPr>
        <w:tab/>
        <w:t>E1AP-PROTOCOL-</w:t>
      </w:r>
      <w:proofErr w:type="gramStart"/>
      <w:r w:rsidRPr="00D629EF">
        <w:rPr>
          <w:noProof w:val="0"/>
          <w:snapToGrid w:val="0"/>
        </w:rPr>
        <w:t>EXTENSION ::=</w:t>
      </w:r>
      <w:proofErr w:type="gramEnd"/>
      <w:r w:rsidRPr="00D629EF">
        <w:rPr>
          <w:noProof w:val="0"/>
          <w:snapToGrid w:val="0"/>
        </w:rPr>
        <w:t xml:space="preserve"> {</w:t>
      </w:r>
    </w:p>
    <w:p w14:paraId="191C96FB" w14:textId="4CDF0A59" w:rsidR="00754231" w:rsidRPr="00D629EF" w:rsidRDefault="00754231">
      <w:pPr>
        <w:pStyle w:val="PL"/>
        <w:rPr>
          <w:noProof w:val="0"/>
          <w:snapToGrid w:val="0"/>
        </w:rPr>
        <w:pPrChange w:id="103" w:author="Huawei" w:date="2023-04-05T17:05:00Z">
          <w:pPr>
            <w:pStyle w:val="PL"/>
            <w:spacing w:line="0" w:lineRule="atLeast"/>
          </w:pPr>
        </w:pPrChange>
      </w:pPr>
      <w:ins w:id="104" w:author="Huawei" w:date="2023-04-05T17:05:00Z">
        <w:r>
          <w:rPr>
            <w:noProof w:val="0"/>
            <w:snapToGrid w:val="0"/>
          </w:rPr>
          <w:tab/>
        </w:r>
        <w:r w:rsidRPr="00FA52B0">
          <w:t>{ID id-</w:t>
        </w:r>
        <w:r>
          <w:t>new-</w:t>
        </w:r>
        <w:r w:rsidRPr="00FA52B0">
          <w:rPr>
            <w:noProof w:val="0"/>
            <w:snapToGrid w:val="0"/>
          </w:rPr>
          <w:t>paging-Policy-Indicator</w:t>
        </w:r>
        <w:r w:rsidRPr="00FA52B0">
          <w:tab/>
        </w:r>
        <w:r w:rsidR="00460779">
          <w:tab/>
        </w:r>
        <w:r w:rsidRPr="00FA52B0">
          <w:t xml:space="preserve">CRITICALITY </w:t>
        </w:r>
        <w:r>
          <w:t>ignore</w:t>
        </w:r>
        <w:r w:rsidRPr="00FA52B0">
          <w:tab/>
        </w:r>
        <w:r w:rsidRPr="001D2E49">
          <w:rPr>
            <w:noProof w:val="0"/>
            <w:snapToGrid w:val="0"/>
          </w:rPr>
          <w:t xml:space="preserve">EXTENSION </w:t>
        </w:r>
        <w:r w:rsidRPr="00FA52B0">
          <w:rPr>
            <w:noProof w:val="0"/>
            <w:snapToGrid w:val="0"/>
          </w:rPr>
          <w:t>PPI</w:t>
        </w:r>
        <w:r w:rsidRPr="00FA52B0">
          <w:t xml:space="preserve"> </w:t>
        </w:r>
        <w:r w:rsidRPr="00FA52B0">
          <w:tab/>
        </w:r>
        <w:r w:rsidR="00460779">
          <w:tab/>
        </w:r>
        <w:r w:rsidR="00460779">
          <w:tab/>
        </w:r>
        <w:r w:rsidR="00460779">
          <w:tab/>
        </w:r>
        <w:r w:rsidR="00460779">
          <w:tab/>
        </w:r>
        <w:r w:rsidR="00460779">
          <w:tab/>
        </w:r>
        <w:r w:rsidR="00460779">
          <w:tab/>
        </w:r>
        <w:r w:rsidR="00460779">
          <w:tab/>
        </w:r>
        <w:r w:rsidR="00460779">
          <w:tab/>
        </w:r>
        <w:r w:rsidRPr="00FA52B0">
          <w:t xml:space="preserve">PRESENCE </w:t>
        </w:r>
        <w:r>
          <w:t>optional</w:t>
        </w:r>
        <w:r w:rsidRPr="00FA52B0">
          <w:t>},</w:t>
        </w:r>
      </w:ins>
    </w:p>
    <w:p w14:paraId="627E8F75" w14:textId="77777777" w:rsidR="009D632A" w:rsidRDefault="009D632A" w:rsidP="009D632A">
      <w:pPr>
        <w:pStyle w:val="PL"/>
        <w:rPr>
          <w:snapToGrid w:val="0"/>
        </w:rPr>
      </w:pPr>
      <w:r w:rsidRPr="00D629EF">
        <w:rPr>
          <w:noProof w:val="0"/>
          <w:snapToGrid w:val="0"/>
        </w:rPr>
        <w:tab/>
      </w:r>
      <w:r w:rsidRPr="00497168">
        <w:rPr>
          <w:snapToGrid w:val="0"/>
        </w:rPr>
        <w:t>{ID id-Qo</w:t>
      </w:r>
      <w:r>
        <w:rPr>
          <w:snapToGrid w:val="0"/>
        </w:rPr>
        <w:t>S</w:t>
      </w:r>
      <w:r w:rsidRPr="00497168">
        <w:rPr>
          <w:snapToGrid w:val="0"/>
        </w:rPr>
        <w:t>MonitoringRequest</w:t>
      </w:r>
      <w:r w:rsidRPr="00497168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497168">
        <w:rPr>
          <w:snapToGrid w:val="0"/>
        </w:rPr>
        <w:t>CRITICALITY ignore</w:t>
      </w:r>
      <w:r w:rsidRPr="00497168">
        <w:rPr>
          <w:snapToGrid w:val="0"/>
        </w:rPr>
        <w:tab/>
        <w:t>EXTENSION QosMonitoringRequest</w:t>
      </w:r>
      <w:r w:rsidRPr="00497168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497168">
        <w:rPr>
          <w:snapToGrid w:val="0"/>
        </w:rPr>
        <w:t>PRESENCE optional}</w:t>
      </w:r>
      <w:r>
        <w:rPr>
          <w:snapToGrid w:val="0"/>
        </w:rPr>
        <w:t>|</w:t>
      </w:r>
    </w:p>
    <w:p w14:paraId="2C5260F5" w14:textId="77777777" w:rsidR="009D632A" w:rsidRDefault="009D632A" w:rsidP="009D632A">
      <w:pPr>
        <w:pStyle w:val="PL"/>
        <w:rPr>
          <w:rFonts w:cs="Courier New"/>
          <w:snapToGrid w:val="0"/>
        </w:rPr>
      </w:pPr>
      <w:r>
        <w:rPr>
          <w:snapToGrid w:val="0"/>
        </w:rPr>
        <w:tab/>
        <w:t>{ID id-MCG-OfferedGBRQoSFlowInfo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</w:t>
      </w:r>
      <w:r w:rsidRPr="00D629EF">
        <w:rPr>
          <w:noProof w:val="0"/>
          <w:snapToGrid w:val="0"/>
        </w:rPr>
        <w:t>GBR-</w:t>
      </w:r>
      <w:proofErr w:type="spellStart"/>
      <w:r w:rsidRPr="00D629EF">
        <w:rPr>
          <w:noProof w:val="0"/>
          <w:snapToGrid w:val="0"/>
        </w:rPr>
        <w:t>QoSFlowInformation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 xml:space="preserve">PRESENCE </w:t>
      </w:r>
      <w:proofErr w:type="gramStart"/>
      <w:r>
        <w:rPr>
          <w:noProof w:val="0"/>
          <w:snapToGrid w:val="0"/>
        </w:rPr>
        <w:t>optional}</w:t>
      </w:r>
      <w:r>
        <w:rPr>
          <w:rFonts w:cs="Courier New"/>
          <w:snapToGrid w:val="0"/>
        </w:rPr>
        <w:t>|</w:t>
      </w:r>
      <w:proofErr w:type="gramEnd"/>
    </w:p>
    <w:p w14:paraId="6F5E6E98" w14:textId="77777777" w:rsidR="009D632A" w:rsidRDefault="009D632A" w:rsidP="009D632A">
      <w:pPr>
        <w:pStyle w:val="PL"/>
        <w:rPr>
          <w:snapToGrid w:val="0"/>
          <w:lang w:val="en-US" w:eastAsia="zh-CN"/>
        </w:rPr>
      </w:pPr>
      <w:r w:rsidRPr="0036504A">
        <w:rPr>
          <w:rFonts w:cs="Courier New"/>
          <w:snapToGrid w:val="0"/>
        </w:rPr>
        <w:tab/>
        <w:t>{ID id-QosMonitoring</w:t>
      </w:r>
      <w:r>
        <w:rPr>
          <w:rFonts w:cs="Courier New"/>
          <w:snapToGrid w:val="0"/>
        </w:rPr>
        <w:t>ReportingFrequency</w:t>
      </w:r>
      <w:r w:rsidRPr="0036504A">
        <w:rPr>
          <w:rFonts w:cs="Courier New"/>
          <w:snapToGrid w:val="0"/>
        </w:rPr>
        <w:tab/>
        <w:t>CRITICALITY ignore</w:t>
      </w:r>
      <w:r w:rsidRPr="0036504A">
        <w:rPr>
          <w:rFonts w:cs="Courier New"/>
          <w:snapToGrid w:val="0"/>
        </w:rPr>
        <w:tab/>
        <w:t>EXTENSION QosMonitoring</w:t>
      </w:r>
      <w:r>
        <w:rPr>
          <w:rFonts w:cs="Courier New"/>
          <w:snapToGrid w:val="0"/>
        </w:rPr>
        <w:t>ReportingFrequency</w:t>
      </w:r>
      <w:r w:rsidRPr="0036504A">
        <w:rPr>
          <w:rFonts w:cs="Courier New"/>
          <w:snapToGrid w:val="0"/>
        </w:rPr>
        <w:tab/>
        <w:t>PRESENCE optional}</w:t>
      </w:r>
      <w:r>
        <w:rPr>
          <w:snapToGrid w:val="0"/>
        </w:rPr>
        <w:t>|</w:t>
      </w:r>
    </w:p>
    <w:p w14:paraId="14C5A406" w14:textId="77777777" w:rsidR="009D632A" w:rsidRPr="00641E72" w:rsidRDefault="009D632A" w:rsidP="009D632A">
      <w:pPr>
        <w:pStyle w:val="PL"/>
        <w:rPr>
          <w:lang w:eastAsia="ja-JP"/>
        </w:rPr>
      </w:pPr>
      <w:r>
        <w:rPr>
          <w:snapToGrid w:val="0"/>
        </w:rPr>
        <w:tab/>
        <w:t>{ID id-QoSMonitoring</w:t>
      </w:r>
      <w:r>
        <w:rPr>
          <w:rFonts w:hint="eastAsia"/>
          <w:snapToGrid w:val="0"/>
          <w:lang w:val="en-US" w:eastAsia="zh-CN"/>
        </w:rPr>
        <w:t>Disabled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QosMonitoring</w:t>
      </w:r>
      <w:r>
        <w:rPr>
          <w:rFonts w:hint="eastAsia"/>
          <w:snapToGrid w:val="0"/>
          <w:lang w:val="en-US" w:eastAsia="zh-CN"/>
        </w:rPr>
        <w:t>Disabled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7D3235BF" w14:textId="77777777" w:rsidR="009D632A" w:rsidRDefault="009D632A" w:rsidP="009D632A">
      <w:pPr>
        <w:pStyle w:val="PL"/>
        <w:rPr>
          <w:snapToGrid w:val="0"/>
        </w:rPr>
      </w:pPr>
      <w:r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>{ID id-</w:t>
      </w:r>
      <w:proofErr w:type="spellStart"/>
      <w:r>
        <w:rPr>
          <w:rFonts w:cs="Courier New"/>
          <w:noProof w:val="0"/>
          <w:snapToGrid w:val="0"/>
        </w:rPr>
        <w:t>DataForwardingSourceIP</w:t>
      </w:r>
      <w:r w:rsidRPr="009B06A7">
        <w:rPr>
          <w:rFonts w:cs="Courier New"/>
          <w:noProof w:val="0"/>
          <w:snapToGrid w:val="0"/>
        </w:rPr>
        <w:t>Address</w:t>
      </w:r>
      <w:proofErr w:type="spellEnd"/>
      <w:r w:rsidRPr="009B06A7">
        <w:rPr>
          <w:rFonts w:cs="Courier New"/>
          <w:noProof w:val="0"/>
          <w:snapToGrid w:val="0"/>
        </w:rPr>
        <w:tab/>
        <w:t>CRITICALITY ignore</w:t>
      </w:r>
      <w:r w:rsidRPr="009B06A7">
        <w:rPr>
          <w:rFonts w:cs="Courier New"/>
          <w:noProof w:val="0"/>
          <w:snapToGrid w:val="0"/>
        </w:rPr>
        <w:tab/>
      </w:r>
      <w:r>
        <w:rPr>
          <w:rFonts w:cs="Courier New"/>
          <w:noProof w:val="0"/>
          <w:snapToGrid w:val="0"/>
        </w:rPr>
        <w:t>EXTENSION</w:t>
      </w:r>
      <w:r w:rsidRPr="009B06A7">
        <w:rPr>
          <w:rFonts w:cs="Courier New"/>
          <w:noProof w:val="0"/>
          <w:snapToGrid w:val="0"/>
        </w:rPr>
        <w:t xml:space="preserve"> </w:t>
      </w:r>
      <w:proofErr w:type="spellStart"/>
      <w:r w:rsidRPr="009B06A7">
        <w:rPr>
          <w:rFonts w:cs="Courier New"/>
          <w:noProof w:val="0"/>
          <w:snapToGrid w:val="0"/>
        </w:rPr>
        <w:t>TransportLayerAddress</w:t>
      </w:r>
      <w:proofErr w:type="spellEnd"/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</w:r>
      <w:r>
        <w:rPr>
          <w:rFonts w:cs="Courier New"/>
          <w:noProof w:val="0"/>
          <w:snapToGrid w:val="0"/>
        </w:rPr>
        <w:tab/>
      </w:r>
      <w:r>
        <w:rPr>
          <w:rFonts w:cs="Courier New"/>
          <w:noProof w:val="0"/>
          <w:snapToGrid w:val="0"/>
        </w:rPr>
        <w:tab/>
      </w:r>
      <w:r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>PRESENCE optional</w:t>
      </w:r>
      <w:r w:rsidRPr="00475276">
        <w:rPr>
          <w:noProof w:val="0"/>
          <w:snapToGrid w:val="0"/>
        </w:rPr>
        <w:t>}</w:t>
      </w:r>
      <w:r w:rsidRPr="00497168">
        <w:rPr>
          <w:snapToGrid w:val="0"/>
        </w:rPr>
        <w:t>,</w:t>
      </w:r>
    </w:p>
    <w:p w14:paraId="0A44C9BD" w14:textId="77777777" w:rsidR="009D632A" w:rsidRPr="00D629EF" w:rsidRDefault="009D632A" w:rsidP="009D632A">
      <w:pPr>
        <w:pStyle w:val="PL"/>
        <w:spacing w:line="0" w:lineRule="atLeast"/>
        <w:rPr>
          <w:noProof w:val="0"/>
          <w:snapToGrid w:val="0"/>
        </w:rPr>
      </w:pPr>
      <w:r>
        <w:rPr>
          <w:snapToGrid w:val="0"/>
        </w:rPr>
        <w:tab/>
      </w:r>
      <w:r w:rsidRPr="00D629EF">
        <w:rPr>
          <w:noProof w:val="0"/>
          <w:snapToGrid w:val="0"/>
        </w:rPr>
        <w:t>...</w:t>
      </w:r>
    </w:p>
    <w:p w14:paraId="0BFC1A20" w14:textId="77777777" w:rsidR="009D632A" w:rsidRPr="00D629EF" w:rsidRDefault="009D632A" w:rsidP="009D632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46492F90" w14:textId="52454BEC" w:rsidR="009D632A" w:rsidRDefault="009D632A" w:rsidP="00570870">
      <w:pPr>
        <w:rPr>
          <w:b/>
          <w:color w:val="0070C0"/>
        </w:rPr>
      </w:pPr>
    </w:p>
    <w:p w14:paraId="07DF15B6" w14:textId="595A973A" w:rsidR="001809D9" w:rsidRDefault="001809D9" w:rsidP="0041077B">
      <w:pPr>
        <w:rPr>
          <w:b/>
          <w:color w:val="0070C0"/>
        </w:rPr>
      </w:pPr>
    </w:p>
    <w:p w14:paraId="3436A758" w14:textId="77777777" w:rsidR="001809D9" w:rsidRDefault="001809D9" w:rsidP="001809D9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6234623A" w14:textId="77777777" w:rsidR="007067C8" w:rsidRPr="00FA52B0" w:rsidRDefault="007067C8" w:rsidP="007067C8">
      <w:pPr>
        <w:pStyle w:val="Heading3"/>
      </w:pPr>
      <w:bookmarkStart w:id="105" w:name="_Toc20955686"/>
      <w:bookmarkStart w:id="106" w:name="_Toc29461018"/>
      <w:bookmarkStart w:id="107" w:name="_Toc45882127"/>
      <w:bookmarkStart w:id="108" w:name="_Toc51852263"/>
      <w:bookmarkStart w:id="109" w:name="_Toc81381684"/>
      <w:bookmarkStart w:id="110" w:name="_Toc97909248"/>
      <w:bookmarkStart w:id="111" w:name="_Toc112769059"/>
      <w:r w:rsidRPr="00FA52B0">
        <w:t>9.4.7</w:t>
      </w:r>
      <w:r w:rsidRPr="00FA52B0">
        <w:tab/>
        <w:t>Constant Definitions</w:t>
      </w:r>
      <w:bookmarkEnd w:id="105"/>
      <w:bookmarkEnd w:id="106"/>
      <w:bookmarkEnd w:id="107"/>
      <w:bookmarkEnd w:id="108"/>
      <w:bookmarkEnd w:id="109"/>
      <w:bookmarkEnd w:id="110"/>
      <w:bookmarkEnd w:id="111"/>
    </w:p>
    <w:p w14:paraId="0EA92DE7" w14:textId="77777777" w:rsidR="007067C8" w:rsidRPr="00FA52B0" w:rsidRDefault="007067C8" w:rsidP="007067C8">
      <w:pPr>
        <w:pStyle w:val="PL"/>
        <w:spacing w:line="0" w:lineRule="atLeast"/>
        <w:rPr>
          <w:noProof w:val="0"/>
          <w:snapToGrid w:val="0"/>
        </w:rPr>
      </w:pPr>
      <w:r w:rsidRPr="00FA52B0">
        <w:t>-- ASN1START</w:t>
      </w:r>
    </w:p>
    <w:p w14:paraId="0B52C0CD" w14:textId="77777777" w:rsidR="007067C8" w:rsidRPr="00FA52B0" w:rsidRDefault="007067C8" w:rsidP="007067C8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-- **************************************************************</w:t>
      </w:r>
    </w:p>
    <w:p w14:paraId="00BB2FB3" w14:textId="77777777" w:rsidR="007067C8" w:rsidRPr="00FA52B0" w:rsidRDefault="007067C8" w:rsidP="007067C8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--</w:t>
      </w:r>
    </w:p>
    <w:p w14:paraId="2821947C" w14:textId="77777777" w:rsidR="007067C8" w:rsidRPr="00FA52B0" w:rsidRDefault="007067C8" w:rsidP="007067C8">
      <w:pPr>
        <w:pStyle w:val="PL"/>
        <w:spacing w:line="0" w:lineRule="atLeast"/>
        <w:outlineLvl w:val="3"/>
        <w:rPr>
          <w:noProof w:val="0"/>
          <w:snapToGrid w:val="0"/>
        </w:rPr>
      </w:pPr>
      <w:r w:rsidRPr="00FA52B0">
        <w:rPr>
          <w:noProof w:val="0"/>
          <w:snapToGrid w:val="0"/>
        </w:rPr>
        <w:t>-- Constant definitions</w:t>
      </w:r>
    </w:p>
    <w:p w14:paraId="2B4A2434" w14:textId="77777777" w:rsidR="007067C8" w:rsidRPr="00FA52B0" w:rsidRDefault="007067C8" w:rsidP="007067C8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--</w:t>
      </w:r>
    </w:p>
    <w:p w14:paraId="565BA4FC" w14:textId="77777777" w:rsidR="007067C8" w:rsidRPr="00FA52B0" w:rsidRDefault="007067C8" w:rsidP="007067C8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-- **************************************************************</w:t>
      </w:r>
    </w:p>
    <w:p w14:paraId="6A7EC607" w14:textId="77777777" w:rsidR="00C733A8" w:rsidRDefault="00C733A8" w:rsidP="00C733A8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14D541B0" w14:textId="0BBADF8A" w:rsidR="007067C8" w:rsidRDefault="007067C8" w:rsidP="007067C8">
      <w:pPr>
        <w:pStyle w:val="PL"/>
        <w:spacing w:line="0" w:lineRule="atLeast"/>
        <w:rPr>
          <w:noProof w:val="0"/>
          <w:snapToGrid w:val="0"/>
        </w:rPr>
      </w:pPr>
    </w:p>
    <w:p w14:paraId="55D12FD1" w14:textId="77777777" w:rsidR="00171AB6" w:rsidRPr="00FA52B0" w:rsidRDefault="00171AB6" w:rsidP="00171AB6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id-</w:t>
      </w:r>
      <w:proofErr w:type="spellStart"/>
      <w:r w:rsidRPr="00FA52B0">
        <w:rPr>
          <w:noProof w:val="0"/>
          <w:snapToGrid w:val="0"/>
        </w:rPr>
        <w:t>CommonNetworkInstance</w:t>
      </w:r>
      <w:proofErr w:type="spellEnd"/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proofErr w:type="spellStart"/>
      <w:r w:rsidRPr="00FA52B0">
        <w:rPr>
          <w:noProof w:val="0"/>
          <w:snapToGrid w:val="0"/>
        </w:rPr>
        <w:t>ProtocolIE</w:t>
      </w:r>
      <w:proofErr w:type="spellEnd"/>
      <w:r w:rsidRPr="00FA52B0">
        <w:rPr>
          <w:noProof w:val="0"/>
          <w:snapToGrid w:val="0"/>
        </w:rPr>
        <w:t>-</w:t>
      </w:r>
      <w:proofErr w:type="gramStart"/>
      <w:r w:rsidRPr="00FA52B0">
        <w:rPr>
          <w:noProof w:val="0"/>
          <w:snapToGrid w:val="0"/>
        </w:rPr>
        <w:t>ID ::=</w:t>
      </w:r>
      <w:proofErr w:type="gramEnd"/>
      <w:r w:rsidRPr="00FA52B0">
        <w:rPr>
          <w:noProof w:val="0"/>
          <w:snapToGrid w:val="0"/>
        </w:rPr>
        <w:t xml:space="preserve"> 78</w:t>
      </w:r>
    </w:p>
    <w:p w14:paraId="552457F1" w14:textId="77777777" w:rsidR="00171AB6" w:rsidRPr="00FA52B0" w:rsidRDefault="00171AB6" w:rsidP="00171AB6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id-</w:t>
      </w:r>
      <w:proofErr w:type="spellStart"/>
      <w:r w:rsidRPr="00FA52B0">
        <w:rPr>
          <w:noProof w:val="0"/>
          <w:snapToGrid w:val="0"/>
        </w:rPr>
        <w:t>NetworkInstance</w:t>
      </w:r>
      <w:proofErr w:type="spellEnd"/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proofErr w:type="spellStart"/>
      <w:r w:rsidRPr="00FA52B0">
        <w:rPr>
          <w:noProof w:val="0"/>
          <w:snapToGrid w:val="0"/>
        </w:rPr>
        <w:t>ProtocolIE</w:t>
      </w:r>
      <w:proofErr w:type="spellEnd"/>
      <w:r w:rsidRPr="00FA52B0">
        <w:rPr>
          <w:noProof w:val="0"/>
          <w:snapToGrid w:val="0"/>
        </w:rPr>
        <w:t>-</w:t>
      </w:r>
      <w:proofErr w:type="gramStart"/>
      <w:r w:rsidRPr="00FA52B0">
        <w:rPr>
          <w:noProof w:val="0"/>
          <w:snapToGrid w:val="0"/>
        </w:rPr>
        <w:t>ID ::=</w:t>
      </w:r>
      <w:proofErr w:type="gramEnd"/>
      <w:r w:rsidRPr="00FA52B0">
        <w:rPr>
          <w:noProof w:val="0"/>
          <w:snapToGrid w:val="0"/>
        </w:rPr>
        <w:t xml:space="preserve"> 79</w:t>
      </w:r>
    </w:p>
    <w:p w14:paraId="6E4E8B6B" w14:textId="77777777" w:rsidR="00171AB6" w:rsidRPr="00FA52B0" w:rsidRDefault="00171AB6" w:rsidP="00171AB6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id-</w:t>
      </w:r>
      <w:proofErr w:type="spellStart"/>
      <w:r w:rsidRPr="00FA52B0">
        <w:rPr>
          <w:snapToGrid w:val="0"/>
        </w:rPr>
        <w:t>QoSFlowMappingIndication</w:t>
      </w:r>
      <w:proofErr w:type="spellEnd"/>
      <w:r w:rsidRPr="00FA52B0">
        <w:rPr>
          <w:snapToGrid w:val="0"/>
        </w:rPr>
        <w:tab/>
      </w:r>
      <w:r w:rsidRPr="00FA52B0">
        <w:rPr>
          <w:snapToGrid w:val="0"/>
        </w:rPr>
        <w:tab/>
      </w:r>
      <w:r w:rsidRPr="00FA52B0">
        <w:rPr>
          <w:snapToGrid w:val="0"/>
        </w:rPr>
        <w:tab/>
      </w:r>
      <w:r w:rsidRPr="00FA52B0">
        <w:rPr>
          <w:snapToGrid w:val="0"/>
        </w:rPr>
        <w:tab/>
      </w:r>
      <w:r w:rsidRPr="00FA52B0">
        <w:rPr>
          <w:snapToGrid w:val="0"/>
        </w:rPr>
        <w:tab/>
      </w:r>
      <w:r w:rsidRPr="00FA52B0">
        <w:rPr>
          <w:snapToGrid w:val="0"/>
        </w:rPr>
        <w:tab/>
      </w:r>
      <w:r w:rsidRPr="00FA52B0">
        <w:rPr>
          <w:snapToGrid w:val="0"/>
        </w:rPr>
        <w:tab/>
      </w:r>
      <w:r w:rsidRPr="00FA52B0">
        <w:rPr>
          <w:snapToGrid w:val="0"/>
        </w:rPr>
        <w:tab/>
      </w:r>
      <w:r w:rsidRPr="00FA52B0">
        <w:rPr>
          <w:snapToGrid w:val="0"/>
        </w:rPr>
        <w:tab/>
      </w:r>
      <w:r>
        <w:rPr>
          <w:snapToGrid w:val="0"/>
        </w:rPr>
        <w:tab/>
      </w:r>
      <w:proofErr w:type="spellStart"/>
      <w:r w:rsidRPr="00FA52B0">
        <w:rPr>
          <w:noProof w:val="0"/>
          <w:snapToGrid w:val="0"/>
        </w:rPr>
        <w:t>ProtocolIE</w:t>
      </w:r>
      <w:proofErr w:type="spellEnd"/>
      <w:r w:rsidRPr="00FA52B0">
        <w:rPr>
          <w:noProof w:val="0"/>
          <w:snapToGrid w:val="0"/>
        </w:rPr>
        <w:t>-</w:t>
      </w:r>
      <w:proofErr w:type="gramStart"/>
      <w:r w:rsidRPr="00FA52B0">
        <w:rPr>
          <w:noProof w:val="0"/>
          <w:snapToGrid w:val="0"/>
        </w:rPr>
        <w:t>ID ::=</w:t>
      </w:r>
      <w:proofErr w:type="gramEnd"/>
      <w:r w:rsidRPr="00FA52B0">
        <w:rPr>
          <w:noProof w:val="0"/>
          <w:snapToGrid w:val="0"/>
        </w:rPr>
        <w:t xml:space="preserve"> 80</w:t>
      </w:r>
    </w:p>
    <w:p w14:paraId="56478407" w14:textId="77777777" w:rsidR="00171AB6" w:rsidRPr="00FA52B0" w:rsidRDefault="00171AB6" w:rsidP="00171AB6">
      <w:pPr>
        <w:pStyle w:val="PL"/>
        <w:spacing w:line="0" w:lineRule="atLeast"/>
        <w:rPr>
          <w:noProof w:val="0"/>
          <w:snapToGrid w:val="0"/>
        </w:rPr>
      </w:pPr>
      <w:r w:rsidRPr="008004BC">
        <w:rPr>
          <w:noProof w:val="0"/>
          <w:snapToGrid w:val="0"/>
        </w:rPr>
        <w:t>id-PDCP-</w:t>
      </w:r>
      <w:proofErr w:type="spellStart"/>
      <w:r w:rsidRPr="008004BC">
        <w:rPr>
          <w:noProof w:val="0"/>
          <w:snapToGrid w:val="0"/>
        </w:rPr>
        <w:t>StatusReportIndication</w:t>
      </w:r>
      <w:proofErr w:type="spellEnd"/>
      <w:r w:rsidRPr="008004BC">
        <w:rPr>
          <w:noProof w:val="0"/>
          <w:snapToGrid w:val="0"/>
        </w:rPr>
        <w:tab/>
      </w:r>
      <w:r w:rsidRPr="008004BC">
        <w:rPr>
          <w:noProof w:val="0"/>
          <w:snapToGrid w:val="0"/>
        </w:rPr>
        <w:tab/>
      </w:r>
      <w:r w:rsidRPr="008004BC">
        <w:rPr>
          <w:noProof w:val="0"/>
          <w:snapToGrid w:val="0"/>
        </w:rPr>
        <w:tab/>
      </w:r>
      <w:r w:rsidRPr="008004BC">
        <w:rPr>
          <w:noProof w:val="0"/>
          <w:snapToGrid w:val="0"/>
        </w:rPr>
        <w:tab/>
      </w:r>
      <w:r w:rsidRPr="008004BC">
        <w:rPr>
          <w:noProof w:val="0"/>
          <w:snapToGrid w:val="0"/>
        </w:rPr>
        <w:tab/>
      </w:r>
      <w:r w:rsidRPr="008004BC">
        <w:rPr>
          <w:noProof w:val="0"/>
          <w:snapToGrid w:val="0"/>
        </w:rPr>
        <w:tab/>
      </w:r>
      <w:r w:rsidRPr="008004BC">
        <w:rPr>
          <w:noProof w:val="0"/>
          <w:snapToGrid w:val="0"/>
        </w:rPr>
        <w:tab/>
      </w:r>
      <w:r w:rsidRPr="008004BC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8004BC">
        <w:rPr>
          <w:noProof w:val="0"/>
          <w:snapToGrid w:val="0"/>
        </w:rPr>
        <w:t>ProtocolIE</w:t>
      </w:r>
      <w:proofErr w:type="spellEnd"/>
      <w:r w:rsidRPr="008004BC">
        <w:rPr>
          <w:noProof w:val="0"/>
          <w:snapToGrid w:val="0"/>
        </w:rPr>
        <w:t>-</w:t>
      </w:r>
      <w:proofErr w:type="gramStart"/>
      <w:r w:rsidRPr="008004BC">
        <w:rPr>
          <w:noProof w:val="0"/>
          <w:snapToGrid w:val="0"/>
        </w:rPr>
        <w:t>ID ::=</w:t>
      </w:r>
      <w:proofErr w:type="gramEnd"/>
      <w:r w:rsidRPr="008004BC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81</w:t>
      </w:r>
    </w:p>
    <w:p w14:paraId="10A0D9A3" w14:textId="77777777" w:rsidR="00171AB6" w:rsidRDefault="00171AB6" w:rsidP="00171AB6">
      <w:pPr>
        <w:pStyle w:val="PL"/>
        <w:spacing w:line="0" w:lineRule="atLeast"/>
        <w:rPr>
          <w:noProof w:val="0"/>
          <w:snapToGrid w:val="0"/>
        </w:rPr>
      </w:pPr>
      <w:r>
        <w:rPr>
          <w:snapToGrid w:val="0"/>
        </w:rPr>
        <w:t>id-DataForwardingtoNG-RANQoSFlowInformationList</w:t>
      </w:r>
      <w:r>
        <w:rPr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</w:t>
      </w:r>
      <w:proofErr w:type="gramStart"/>
      <w:r>
        <w:rPr>
          <w:noProof w:val="0"/>
          <w:snapToGrid w:val="0"/>
        </w:rPr>
        <w:t>ID ::=</w:t>
      </w:r>
      <w:proofErr w:type="gramEnd"/>
      <w:r>
        <w:rPr>
          <w:noProof w:val="0"/>
          <w:snapToGrid w:val="0"/>
        </w:rPr>
        <w:t xml:space="preserve"> 136</w:t>
      </w:r>
    </w:p>
    <w:p w14:paraId="05C9F492" w14:textId="77777777" w:rsidR="00171AB6" w:rsidRPr="007B4B13" w:rsidRDefault="00171AB6" w:rsidP="00171AB6">
      <w:pPr>
        <w:pStyle w:val="PL"/>
        <w:rPr>
          <w:snapToGrid w:val="0"/>
        </w:rPr>
      </w:pPr>
      <w:r w:rsidRPr="007B4B13">
        <w:rPr>
          <w:snapToGrid w:val="0"/>
        </w:rPr>
        <w:t>id-</w:t>
      </w:r>
      <w:r>
        <w:rPr>
          <w:snapToGrid w:val="0"/>
        </w:rPr>
        <w:t>SecurityIndicationModify</w:t>
      </w:r>
      <w:r w:rsidRPr="007B4B13">
        <w:rPr>
          <w:snapToGrid w:val="0"/>
        </w:rPr>
        <w:tab/>
      </w:r>
      <w:r w:rsidRPr="007B4B13">
        <w:rPr>
          <w:snapToGrid w:val="0"/>
        </w:rPr>
        <w:tab/>
      </w:r>
      <w:r w:rsidRPr="007B4B13">
        <w:rPr>
          <w:snapToGrid w:val="0"/>
        </w:rPr>
        <w:tab/>
      </w:r>
      <w:r w:rsidRPr="007B4B13">
        <w:rPr>
          <w:snapToGrid w:val="0"/>
        </w:rPr>
        <w:tab/>
      </w:r>
      <w:r w:rsidRPr="007B4B13">
        <w:rPr>
          <w:snapToGrid w:val="0"/>
        </w:rPr>
        <w:tab/>
      </w:r>
      <w:r w:rsidRPr="007B4B13">
        <w:rPr>
          <w:snapToGrid w:val="0"/>
        </w:rPr>
        <w:tab/>
      </w:r>
      <w:r w:rsidRPr="007B4B13">
        <w:rPr>
          <w:snapToGrid w:val="0"/>
        </w:rPr>
        <w:tab/>
      </w:r>
      <w:r w:rsidRPr="007B4B13">
        <w:rPr>
          <w:snapToGrid w:val="0"/>
        </w:rPr>
        <w:tab/>
      </w:r>
      <w:r w:rsidRPr="007B4B13">
        <w:rPr>
          <w:snapToGrid w:val="0"/>
        </w:rPr>
        <w:tab/>
      </w:r>
      <w:r w:rsidRPr="007B4B13">
        <w:rPr>
          <w:snapToGrid w:val="0"/>
        </w:rPr>
        <w:tab/>
        <w:t xml:space="preserve">ProtocolIE-ID ::= </w:t>
      </w:r>
      <w:r>
        <w:rPr>
          <w:snapToGrid w:val="0"/>
        </w:rPr>
        <w:t>143</w:t>
      </w:r>
    </w:p>
    <w:p w14:paraId="0ABC0E21" w14:textId="298FD256" w:rsidR="00F36E01" w:rsidRPr="007B4B13" w:rsidRDefault="00A05503" w:rsidP="00F36E01">
      <w:pPr>
        <w:pStyle w:val="PL"/>
        <w:rPr>
          <w:ins w:id="112" w:author="Huawei" w:date="2023-04-05T16:39:00Z"/>
          <w:snapToGrid w:val="0"/>
        </w:rPr>
      </w:pPr>
      <w:ins w:id="113" w:author="Huawei" w:date="2023-04-05T16:39:00Z">
        <w:r w:rsidRPr="00FA52B0">
          <w:t>id-</w:t>
        </w:r>
        <w:r>
          <w:t>new-</w:t>
        </w:r>
        <w:r w:rsidRPr="00FA52B0">
          <w:rPr>
            <w:noProof w:val="0"/>
            <w:snapToGrid w:val="0"/>
          </w:rPr>
          <w:t>paging-Policy-Indicator</w:t>
        </w:r>
        <w:r w:rsidR="00F36E01" w:rsidRPr="007B4B13">
          <w:rPr>
            <w:snapToGrid w:val="0"/>
          </w:rPr>
          <w:tab/>
        </w:r>
        <w:r w:rsidR="00F36E01" w:rsidRPr="007B4B13">
          <w:rPr>
            <w:snapToGrid w:val="0"/>
          </w:rPr>
          <w:tab/>
        </w:r>
        <w:r w:rsidR="00F36E01" w:rsidRPr="007B4B13">
          <w:rPr>
            <w:snapToGrid w:val="0"/>
          </w:rPr>
          <w:tab/>
        </w:r>
        <w:r w:rsidR="00F36E01" w:rsidRPr="007B4B13">
          <w:rPr>
            <w:snapToGrid w:val="0"/>
          </w:rPr>
          <w:tab/>
        </w:r>
        <w:r w:rsidR="00F36E01" w:rsidRPr="007B4B13">
          <w:rPr>
            <w:snapToGrid w:val="0"/>
          </w:rPr>
          <w:tab/>
        </w:r>
        <w:r w:rsidR="00F36E01" w:rsidRPr="007B4B13">
          <w:rPr>
            <w:snapToGrid w:val="0"/>
          </w:rPr>
          <w:tab/>
        </w:r>
        <w:r w:rsidR="00F36E01" w:rsidRPr="007B4B13">
          <w:rPr>
            <w:snapToGrid w:val="0"/>
          </w:rPr>
          <w:tab/>
        </w:r>
        <w:r w:rsidR="00F36E01" w:rsidRPr="007B4B13">
          <w:rPr>
            <w:snapToGrid w:val="0"/>
          </w:rPr>
          <w:tab/>
        </w:r>
        <w:r w:rsidR="00F36E01" w:rsidRPr="007B4B13">
          <w:rPr>
            <w:snapToGrid w:val="0"/>
          </w:rPr>
          <w:tab/>
          <w:t xml:space="preserve">ProtocolIE-ID ::= </w:t>
        </w:r>
        <w:r w:rsidR="00D3735E">
          <w:rPr>
            <w:rFonts w:hint="eastAsia"/>
            <w:snapToGrid w:val="0"/>
            <w:lang w:eastAsia="zh-CN"/>
          </w:rPr>
          <w:t>aaa</w:t>
        </w:r>
      </w:ins>
    </w:p>
    <w:p w14:paraId="690F316B" w14:textId="77777777" w:rsidR="008F384E" w:rsidRPr="00EA387F" w:rsidRDefault="008F384E" w:rsidP="008F384E">
      <w:pPr>
        <w:pStyle w:val="PL"/>
        <w:rPr>
          <w:snapToGrid w:val="0"/>
        </w:rPr>
      </w:pPr>
      <w:r w:rsidRPr="00C90279">
        <w:rPr>
          <w:snapToGrid w:val="0"/>
        </w:rPr>
        <w:t>id-</w:t>
      </w:r>
      <w:r w:rsidRPr="000A7520">
        <w:rPr>
          <w:snapToGrid w:val="0"/>
        </w:rPr>
        <w:t>IAB-</w:t>
      </w:r>
      <w:r>
        <w:rPr>
          <w:snapToGrid w:val="0"/>
        </w:rPr>
        <w:t>D</w:t>
      </w:r>
      <w:r w:rsidRPr="000A7520">
        <w:rPr>
          <w:snapToGrid w:val="0"/>
        </w:rPr>
        <w:t>onor-CU-UPPSKInf</w:t>
      </w:r>
      <w:r>
        <w:rPr>
          <w:snapToGrid w:val="0"/>
        </w:rPr>
        <w:t>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A387F">
        <w:rPr>
          <w:snapToGrid w:val="0"/>
        </w:rPr>
        <w:t>ProtocolIE-ID ::= 14</w:t>
      </w:r>
      <w:r>
        <w:rPr>
          <w:snapToGrid w:val="0"/>
        </w:rPr>
        <w:t>4</w:t>
      </w:r>
    </w:p>
    <w:p w14:paraId="06E7C9B7" w14:textId="77777777" w:rsidR="008F384E" w:rsidRPr="00EA387F" w:rsidRDefault="008F384E" w:rsidP="008F384E">
      <w:pPr>
        <w:pStyle w:val="PL"/>
        <w:rPr>
          <w:snapToGrid w:val="0"/>
        </w:rPr>
      </w:pPr>
      <w:r>
        <w:rPr>
          <w:snapToGrid w:val="0"/>
        </w:rPr>
        <w:t>id-DiscardTimerExtended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177</w:t>
      </w:r>
    </w:p>
    <w:p w14:paraId="05321DEB" w14:textId="77777777" w:rsidR="008F384E" w:rsidRDefault="008F384E" w:rsidP="008F384E">
      <w:pPr>
        <w:pStyle w:val="PL"/>
        <w:spacing w:line="0" w:lineRule="atLeast"/>
        <w:rPr>
          <w:noProof w:val="0"/>
          <w:snapToGrid w:val="0"/>
        </w:rPr>
      </w:pPr>
      <w:r w:rsidRPr="00475276">
        <w:rPr>
          <w:noProof w:val="0"/>
          <w:snapToGrid w:val="0"/>
        </w:rPr>
        <w:t>id-</w:t>
      </w:r>
      <w:r>
        <w:rPr>
          <w:noProof w:val="0"/>
          <w:snapToGrid w:val="0"/>
        </w:rPr>
        <w:t>PDCP-COUNT-Reset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ProtocolIE-ID ::= 184</w:t>
      </w:r>
    </w:p>
    <w:p w14:paraId="1B1E7000" w14:textId="77777777" w:rsidR="00C733A8" w:rsidRPr="00FA52B0" w:rsidRDefault="00C733A8" w:rsidP="007067C8">
      <w:pPr>
        <w:pStyle w:val="PL"/>
        <w:spacing w:line="0" w:lineRule="atLeast"/>
        <w:rPr>
          <w:noProof w:val="0"/>
          <w:snapToGrid w:val="0"/>
        </w:rPr>
      </w:pPr>
    </w:p>
    <w:p w14:paraId="03687127" w14:textId="77777777" w:rsidR="001809D9" w:rsidRDefault="001809D9" w:rsidP="0041077B">
      <w:pPr>
        <w:rPr>
          <w:b/>
          <w:color w:val="0070C0"/>
        </w:rPr>
      </w:pPr>
    </w:p>
    <w:p w14:paraId="4319D553" w14:textId="77777777" w:rsidR="00863798" w:rsidRDefault="00863798" w:rsidP="00F510C8"/>
    <w:tbl>
      <w:tblPr>
        <w:tblW w:w="95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54"/>
      </w:tblGrid>
      <w:tr w:rsidR="006973B6" w14:paraId="2C0FCAC4" w14:textId="77777777" w:rsidTr="006803B4">
        <w:trPr>
          <w:trHeight w:val="118"/>
        </w:trPr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bookmarkEnd w:id="80"/>
          <w:bookmarkEnd w:id="81"/>
          <w:bookmarkEnd w:id="82"/>
          <w:bookmarkEnd w:id="83"/>
          <w:bookmarkEnd w:id="84"/>
          <w:bookmarkEnd w:id="85"/>
          <w:bookmarkEnd w:id="86"/>
          <w:bookmarkEnd w:id="87"/>
          <w:bookmarkEnd w:id="88"/>
          <w:bookmarkEnd w:id="89"/>
          <w:bookmarkEnd w:id="90"/>
          <w:bookmarkEnd w:id="91"/>
          <w:bookmarkEnd w:id="92"/>
          <w:bookmarkEnd w:id="93"/>
          <w:p w14:paraId="150997C3" w14:textId="77777777" w:rsidR="006973B6" w:rsidRDefault="006973B6" w:rsidP="006803B4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 Ends</w:t>
            </w:r>
          </w:p>
        </w:tc>
      </w:tr>
    </w:tbl>
    <w:p w14:paraId="74E27A25" w14:textId="77777777" w:rsidR="006973B6" w:rsidRDefault="006973B6" w:rsidP="006973B6">
      <w:pPr>
        <w:rPr>
          <w:b/>
          <w:color w:val="0070C0"/>
        </w:rPr>
      </w:pPr>
    </w:p>
    <w:p w14:paraId="718E21D6" w14:textId="00D3126F" w:rsidR="00FE5AF9" w:rsidRDefault="00FE5AF9">
      <w:pPr>
        <w:rPr>
          <w:noProof/>
        </w:rPr>
      </w:pPr>
    </w:p>
    <w:sectPr w:rsidR="00FE5AF9" w:rsidSect="00F658B9">
      <w:footnotePr>
        <w:numRestart w:val="eachSect"/>
      </w:footnotePr>
      <w:pgSz w:w="16834" w:h="11952" w:orient="landscape" w:code="9"/>
      <w:pgMar w:top="1138" w:right="1138" w:bottom="1138" w:left="1411" w:header="677" w:footer="562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0BFFD6B" w14:textId="77777777" w:rsidR="00AC313A" w:rsidRDefault="00AC313A">
      <w:r>
        <w:separator/>
      </w:r>
    </w:p>
  </w:endnote>
  <w:endnote w:type="continuationSeparator" w:id="0">
    <w:p w14:paraId="13857024" w14:textId="77777777" w:rsidR="00AC313A" w:rsidRDefault="00AC31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9238983" w14:textId="77777777" w:rsidR="00AC313A" w:rsidRDefault="00AC313A">
      <w:r>
        <w:separator/>
      </w:r>
    </w:p>
  </w:footnote>
  <w:footnote w:type="continuationSeparator" w:id="0">
    <w:p w14:paraId="2834ADC4" w14:textId="77777777" w:rsidR="00AC313A" w:rsidRDefault="00AC313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8420C7" w:rsidRDefault="008420C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3339D7" w14:textId="77777777" w:rsidR="003A536F" w:rsidRDefault="003A536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E43241" w14:textId="77777777" w:rsidR="003A536F" w:rsidRDefault="003A536F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3C297F" w14:textId="77777777" w:rsidR="003A536F" w:rsidRDefault="003A536F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8420C7" w:rsidRDefault="008420C7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8420C7" w:rsidRDefault="008420C7">
    <w:pPr>
      <w:pStyle w:val="Header"/>
      <w:tabs>
        <w:tab w:val="right" w:pos="9639"/>
      </w:tabs>
    </w:pPr>
    <w:r>
      <w:tab/>
    </w: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8420C7" w:rsidRDefault="008420C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9762270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5F81E9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4AC5D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1A119F"/>
    <w:multiLevelType w:val="hybridMultilevel"/>
    <w:tmpl w:val="F8D23820"/>
    <w:lvl w:ilvl="0" w:tplc="22A8D9DA">
      <w:start w:val="8"/>
      <w:numFmt w:val="bullet"/>
      <w:lvlText w:val=""/>
      <w:lvlJc w:val="left"/>
      <w:pPr>
        <w:ind w:left="36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3A0332E"/>
    <w:multiLevelType w:val="hybridMultilevel"/>
    <w:tmpl w:val="7F8485C2"/>
    <w:lvl w:ilvl="0" w:tplc="6F5230C0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4" w15:restartNumberingAfterBreak="0">
    <w:nsid w:val="069F20AA"/>
    <w:multiLevelType w:val="hybridMultilevel"/>
    <w:tmpl w:val="6DA4B7F2"/>
    <w:lvl w:ilvl="0" w:tplc="06F0A806"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0AEC2AFA"/>
    <w:multiLevelType w:val="hybridMultilevel"/>
    <w:tmpl w:val="EE18B092"/>
    <w:lvl w:ilvl="0" w:tplc="3566E418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125278C1"/>
    <w:multiLevelType w:val="hybridMultilevel"/>
    <w:tmpl w:val="9F6C868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13EC0BD9"/>
    <w:multiLevelType w:val="hybridMultilevel"/>
    <w:tmpl w:val="F2B46A6C"/>
    <w:lvl w:ilvl="0" w:tplc="CAA6BE7A"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F596018"/>
    <w:multiLevelType w:val="hybridMultilevel"/>
    <w:tmpl w:val="B49A210A"/>
    <w:lvl w:ilvl="0" w:tplc="9C3660F2">
      <w:start w:val="2020"/>
      <w:numFmt w:val="bullet"/>
      <w:lvlText w:val="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0D7205C"/>
    <w:multiLevelType w:val="hybridMultilevel"/>
    <w:tmpl w:val="EDD6E334"/>
    <w:lvl w:ilvl="0" w:tplc="67D6E266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0" w15:restartNumberingAfterBreak="0">
    <w:nsid w:val="22F120FD"/>
    <w:multiLevelType w:val="hybridMultilevel"/>
    <w:tmpl w:val="CC5ECE06"/>
    <w:lvl w:ilvl="0" w:tplc="8378F5EA">
      <w:start w:val="17"/>
      <w:numFmt w:val="bullet"/>
      <w:lvlText w:val="-"/>
      <w:lvlJc w:val="left"/>
      <w:pPr>
        <w:ind w:left="3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2397080D"/>
    <w:multiLevelType w:val="hybridMultilevel"/>
    <w:tmpl w:val="A8B263A2"/>
    <w:lvl w:ilvl="0" w:tplc="557A843E">
      <w:numFmt w:val="bullet"/>
      <w:lvlText w:val=""/>
      <w:lvlJc w:val="left"/>
      <w:pPr>
        <w:ind w:left="36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29A42915"/>
    <w:multiLevelType w:val="hybridMultilevel"/>
    <w:tmpl w:val="E0A0F05E"/>
    <w:lvl w:ilvl="0" w:tplc="279C0750">
      <w:start w:val="17"/>
      <w:numFmt w:val="bullet"/>
      <w:lvlText w:val="-"/>
      <w:lvlJc w:val="left"/>
      <w:pPr>
        <w:ind w:left="3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F8A104C"/>
    <w:multiLevelType w:val="hybridMultilevel"/>
    <w:tmpl w:val="E2A2FD32"/>
    <w:lvl w:ilvl="0" w:tplc="38BE3F2C">
      <w:start w:val="1"/>
      <w:numFmt w:val="bullet"/>
      <w:lvlText w:val=""/>
      <w:lvlJc w:val="left"/>
      <w:pPr>
        <w:ind w:left="435" w:hanging="360"/>
      </w:pPr>
      <w:rPr>
        <w:rFonts w:ascii="Wingdings" w:eastAsia="Times New Roman" w:hAnsi="Wingdings" w:cs="Arial" w:hint="default"/>
      </w:rPr>
    </w:lvl>
    <w:lvl w:ilvl="1" w:tplc="0809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25" w15:restartNumberingAfterBreak="0">
    <w:nsid w:val="3048644F"/>
    <w:multiLevelType w:val="hybridMultilevel"/>
    <w:tmpl w:val="A4084362"/>
    <w:lvl w:ilvl="0" w:tplc="ACB8B7E6">
      <w:start w:val="202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308E6DE2"/>
    <w:multiLevelType w:val="hybridMultilevel"/>
    <w:tmpl w:val="D930C680"/>
    <w:lvl w:ilvl="0" w:tplc="3C1C4AF4">
      <w:start w:val="9"/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7" w15:restartNumberingAfterBreak="0">
    <w:nsid w:val="3C205560"/>
    <w:multiLevelType w:val="hybridMultilevel"/>
    <w:tmpl w:val="9A8671D8"/>
    <w:lvl w:ilvl="0" w:tplc="AD424C0A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3DD379A9"/>
    <w:multiLevelType w:val="hybridMultilevel"/>
    <w:tmpl w:val="80A2479C"/>
    <w:lvl w:ilvl="0" w:tplc="DA243AAE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3E4C1955"/>
    <w:multiLevelType w:val="hybridMultilevel"/>
    <w:tmpl w:val="89725846"/>
    <w:lvl w:ilvl="0" w:tplc="0A3C111A">
      <w:start w:val="8"/>
      <w:numFmt w:val="bullet"/>
      <w:lvlText w:val=""/>
      <w:lvlJc w:val="left"/>
      <w:pPr>
        <w:ind w:left="36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489072EC"/>
    <w:multiLevelType w:val="hybridMultilevel"/>
    <w:tmpl w:val="7EA64974"/>
    <w:lvl w:ilvl="0" w:tplc="3F7AB7CC">
      <w:start w:val="9"/>
      <w:numFmt w:val="bullet"/>
      <w:lvlText w:val="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3B55700"/>
    <w:multiLevelType w:val="hybridMultilevel"/>
    <w:tmpl w:val="0EB8194E"/>
    <w:lvl w:ilvl="0" w:tplc="8ADC97B2">
      <w:start w:val="9"/>
      <w:numFmt w:val="bullet"/>
      <w:lvlText w:val=""/>
      <w:lvlJc w:val="left"/>
      <w:pPr>
        <w:ind w:left="502" w:hanging="360"/>
      </w:pPr>
      <w:rPr>
        <w:rFonts w:ascii="Wingdings" w:eastAsia="宋体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32" w15:restartNumberingAfterBreak="0">
    <w:nsid w:val="65EE1CB9"/>
    <w:multiLevelType w:val="hybridMultilevel"/>
    <w:tmpl w:val="3CFCE112"/>
    <w:lvl w:ilvl="0" w:tplc="147643D8">
      <w:numFmt w:val="bullet"/>
      <w:lvlText w:val=""/>
      <w:lvlJc w:val="left"/>
      <w:pPr>
        <w:ind w:left="720" w:hanging="360"/>
      </w:pPr>
      <w:rPr>
        <w:rFonts w:ascii="Wingdings" w:eastAsia="Malgun Gothic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4" w15:restartNumberingAfterBreak="0">
    <w:nsid w:val="6C862C10"/>
    <w:multiLevelType w:val="hybridMultilevel"/>
    <w:tmpl w:val="239C5FC0"/>
    <w:lvl w:ilvl="0" w:tplc="D8D4FF00">
      <w:start w:val="1"/>
      <w:numFmt w:val="decimal"/>
      <w:lvlText w:val="%1)"/>
      <w:lvlJc w:val="left"/>
      <w:pPr>
        <w:ind w:left="360" w:hanging="360"/>
      </w:pPr>
      <w:rPr>
        <w:rFonts w:ascii="Arial" w:eastAsia="Malgun Gothic" w:hAnsi="Arial" w:cs="Times New Roman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6E446B30"/>
    <w:multiLevelType w:val="hybridMultilevel"/>
    <w:tmpl w:val="A80A1928"/>
    <w:lvl w:ilvl="0" w:tplc="88D8394C">
      <w:start w:val="37"/>
      <w:numFmt w:val="bullet"/>
      <w:lvlText w:val="-"/>
      <w:lvlJc w:val="left"/>
      <w:pPr>
        <w:ind w:left="720" w:hanging="360"/>
      </w:pPr>
      <w:rPr>
        <w:rFonts w:ascii="Courier New" w:eastAsia="宋体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F0F62A5"/>
    <w:multiLevelType w:val="hybridMultilevel"/>
    <w:tmpl w:val="24507FE4"/>
    <w:lvl w:ilvl="0" w:tplc="1D7C9C0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F392717"/>
    <w:multiLevelType w:val="hybridMultilevel"/>
    <w:tmpl w:val="2A1A7210"/>
    <w:lvl w:ilvl="0" w:tplc="3BCC9574">
      <w:start w:val="2023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DD10DF2"/>
    <w:multiLevelType w:val="hybridMultilevel"/>
    <w:tmpl w:val="DFAC83AA"/>
    <w:lvl w:ilvl="0" w:tplc="8A7AD6E8">
      <w:start w:val="1"/>
      <w:numFmt w:val="decimal"/>
      <w:lvlText w:val="%1)"/>
      <w:lvlJc w:val="left"/>
      <w:pPr>
        <w:ind w:left="36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8"/>
  </w:num>
  <w:num w:numId="2">
    <w:abstractNumId w:val="25"/>
  </w:num>
  <w:num w:numId="3">
    <w:abstractNumId w:val="26"/>
  </w:num>
  <w:num w:numId="4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12"/>
  </w:num>
  <w:num w:numId="7">
    <w:abstractNumId w:val="11"/>
  </w:num>
  <w:num w:numId="8">
    <w:abstractNumId w:val="29"/>
  </w:num>
  <w:num w:numId="9">
    <w:abstractNumId w:val="21"/>
  </w:num>
  <w:num w:numId="10">
    <w:abstractNumId w:val="9"/>
  </w:num>
  <w:num w:numId="11">
    <w:abstractNumId w:val="7"/>
  </w:num>
  <w:num w:numId="12">
    <w:abstractNumId w:val="6"/>
  </w:num>
  <w:num w:numId="13">
    <w:abstractNumId w:val="5"/>
  </w:num>
  <w:num w:numId="14">
    <w:abstractNumId w:val="4"/>
  </w:num>
  <w:num w:numId="15">
    <w:abstractNumId w:val="8"/>
  </w:num>
  <w:num w:numId="16">
    <w:abstractNumId w:val="3"/>
  </w:num>
  <w:num w:numId="17">
    <w:abstractNumId w:val="3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3"/>
  </w:num>
  <w:num w:numId="19">
    <w:abstractNumId w:val="2"/>
  </w:num>
  <w:num w:numId="20">
    <w:abstractNumId w:val="1"/>
  </w:num>
  <w:num w:numId="21">
    <w:abstractNumId w:val="0"/>
  </w:num>
  <w:num w:numId="22">
    <w:abstractNumId w:val="15"/>
  </w:num>
  <w:num w:numId="23">
    <w:abstractNumId w:val="31"/>
  </w:num>
  <w:num w:numId="24">
    <w:abstractNumId w:val="24"/>
  </w:num>
  <w:num w:numId="25">
    <w:abstractNumId w:val="19"/>
  </w:num>
  <w:num w:numId="26">
    <w:abstractNumId w:val="13"/>
  </w:num>
  <w:num w:numId="27">
    <w:abstractNumId w:val="36"/>
  </w:num>
  <w:num w:numId="28">
    <w:abstractNumId w:val="3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3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8"/>
  </w:num>
  <w:num w:numId="31">
    <w:abstractNumId w:val="16"/>
  </w:num>
  <w:num w:numId="32">
    <w:abstractNumId w:val="27"/>
  </w:num>
  <w:num w:numId="33">
    <w:abstractNumId w:val="30"/>
  </w:num>
  <w:num w:numId="34">
    <w:abstractNumId w:val="3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0"/>
  </w:num>
  <w:num w:numId="36">
    <w:abstractNumId w:val="22"/>
  </w:num>
  <w:num w:numId="37">
    <w:abstractNumId w:val="34"/>
  </w:num>
  <w:num w:numId="38">
    <w:abstractNumId w:val="38"/>
  </w:num>
  <w:num w:numId="39">
    <w:abstractNumId w:val="32"/>
  </w:num>
  <w:num w:numId="40">
    <w:abstractNumId w:val="14"/>
  </w:num>
  <w:num w:numId="41">
    <w:abstractNumId w:val="35"/>
  </w:num>
  <w:num w:numId="42">
    <w:abstractNumId w:val="17"/>
  </w:num>
  <w:num w:numId="43">
    <w:abstractNumId w:val="3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AD8"/>
    <w:rsid w:val="00000B8D"/>
    <w:rsid w:val="00005974"/>
    <w:rsid w:val="00011B2B"/>
    <w:rsid w:val="00014FAE"/>
    <w:rsid w:val="00014FBE"/>
    <w:rsid w:val="00016924"/>
    <w:rsid w:val="00020870"/>
    <w:rsid w:val="00021822"/>
    <w:rsid w:val="00022E4A"/>
    <w:rsid w:val="00023F2C"/>
    <w:rsid w:val="00024566"/>
    <w:rsid w:val="00027800"/>
    <w:rsid w:val="0003298B"/>
    <w:rsid w:val="00035697"/>
    <w:rsid w:val="00037865"/>
    <w:rsid w:val="00040117"/>
    <w:rsid w:val="00042D7C"/>
    <w:rsid w:val="000446E1"/>
    <w:rsid w:val="000456B9"/>
    <w:rsid w:val="000469D2"/>
    <w:rsid w:val="00050EAE"/>
    <w:rsid w:val="000534D5"/>
    <w:rsid w:val="00056765"/>
    <w:rsid w:val="0006147D"/>
    <w:rsid w:val="00061921"/>
    <w:rsid w:val="00063C1C"/>
    <w:rsid w:val="00071220"/>
    <w:rsid w:val="00072467"/>
    <w:rsid w:val="000724D7"/>
    <w:rsid w:val="00072EEF"/>
    <w:rsid w:val="00075654"/>
    <w:rsid w:val="000778CF"/>
    <w:rsid w:val="00080898"/>
    <w:rsid w:val="000863ED"/>
    <w:rsid w:val="0009518D"/>
    <w:rsid w:val="00095C7B"/>
    <w:rsid w:val="00096142"/>
    <w:rsid w:val="0009770D"/>
    <w:rsid w:val="000A3486"/>
    <w:rsid w:val="000A4CAC"/>
    <w:rsid w:val="000A6394"/>
    <w:rsid w:val="000B117D"/>
    <w:rsid w:val="000B1BA3"/>
    <w:rsid w:val="000B2C17"/>
    <w:rsid w:val="000B51AD"/>
    <w:rsid w:val="000B7E6D"/>
    <w:rsid w:val="000B7FED"/>
    <w:rsid w:val="000C038A"/>
    <w:rsid w:val="000C41D6"/>
    <w:rsid w:val="000C6598"/>
    <w:rsid w:val="000D0987"/>
    <w:rsid w:val="000D0FDA"/>
    <w:rsid w:val="000D14C9"/>
    <w:rsid w:val="000D44B3"/>
    <w:rsid w:val="000D46E5"/>
    <w:rsid w:val="000D6F98"/>
    <w:rsid w:val="000D772A"/>
    <w:rsid w:val="000E2597"/>
    <w:rsid w:val="000E405C"/>
    <w:rsid w:val="000F272B"/>
    <w:rsid w:val="000F3FF8"/>
    <w:rsid w:val="000F40B9"/>
    <w:rsid w:val="000F4A0B"/>
    <w:rsid w:val="000F733E"/>
    <w:rsid w:val="000F7B45"/>
    <w:rsid w:val="00102B4B"/>
    <w:rsid w:val="00104E8C"/>
    <w:rsid w:val="001077C2"/>
    <w:rsid w:val="001101AF"/>
    <w:rsid w:val="00114A1B"/>
    <w:rsid w:val="00115C8C"/>
    <w:rsid w:val="00117EEE"/>
    <w:rsid w:val="0012202B"/>
    <w:rsid w:val="00124B1D"/>
    <w:rsid w:val="00131AC7"/>
    <w:rsid w:val="00131FC9"/>
    <w:rsid w:val="00132202"/>
    <w:rsid w:val="00134BAC"/>
    <w:rsid w:val="00135A2F"/>
    <w:rsid w:val="0014039D"/>
    <w:rsid w:val="00144834"/>
    <w:rsid w:val="00144B4F"/>
    <w:rsid w:val="001455C9"/>
    <w:rsid w:val="00145D43"/>
    <w:rsid w:val="0014705A"/>
    <w:rsid w:val="00147C50"/>
    <w:rsid w:val="0015061F"/>
    <w:rsid w:val="00153BFD"/>
    <w:rsid w:val="001545F0"/>
    <w:rsid w:val="00154F27"/>
    <w:rsid w:val="001559B6"/>
    <w:rsid w:val="00161D5F"/>
    <w:rsid w:val="00166A19"/>
    <w:rsid w:val="00167CCF"/>
    <w:rsid w:val="00171AB6"/>
    <w:rsid w:val="0017398F"/>
    <w:rsid w:val="001752F0"/>
    <w:rsid w:val="001809D9"/>
    <w:rsid w:val="001822F7"/>
    <w:rsid w:val="0018443D"/>
    <w:rsid w:val="00185399"/>
    <w:rsid w:val="0018628B"/>
    <w:rsid w:val="0018642C"/>
    <w:rsid w:val="0019153F"/>
    <w:rsid w:val="00192BE5"/>
    <w:rsid w:val="00192C46"/>
    <w:rsid w:val="00192C53"/>
    <w:rsid w:val="001945BA"/>
    <w:rsid w:val="00195179"/>
    <w:rsid w:val="0019589C"/>
    <w:rsid w:val="0019676B"/>
    <w:rsid w:val="001968D9"/>
    <w:rsid w:val="001A08B3"/>
    <w:rsid w:val="001A17AC"/>
    <w:rsid w:val="001A2649"/>
    <w:rsid w:val="001A2968"/>
    <w:rsid w:val="001A4F19"/>
    <w:rsid w:val="001A7B60"/>
    <w:rsid w:val="001B063A"/>
    <w:rsid w:val="001B52F0"/>
    <w:rsid w:val="001B71EB"/>
    <w:rsid w:val="001B73DB"/>
    <w:rsid w:val="001B7A65"/>
    <w:rsid w:val="001C0DDC"/>
    <w:rsid w:val="001C39FB"/>
    <w:rsid w:val="001D2C8C"/>
    <w:rsid w:val="001D748F"/>
    <w:rsid w:val="001E2B04"/>
    <w:rsid w:val="001E2F24"/>
    <w:rsid w:val="001E41F3"/>
    <w:rsid w:val="001E5417"/>
    <w:rsid w:val="001E5997"/>
    <w:rsid w:val="001F0278"/>
    <w:rsid w:val="001F08D0"/>
    <w:rsid w:val="001F16CF"/>
    <w:rsid w:val="001F323E"/>
    <w:rsid w:val="001F44B3"/>
    <w:rsid w:val="001F6E0E"/>
    <w:rsid w:val="00202C9B"/>
    <w:rsid w:val="002034CF"/>
    <w:rsid w:val="00206684"/>
    <w:rsid w:val="0020783B"/>
    <w:rsid w:val="00207847"/>
    <w:rsid w:val="00217E1B"/>
    <w:rsid w:val="00223755"/>
    <w:rsid w:val="00223898"/>
    <w:rsid w:val="00223B15"/>
    <w:rsid w:val="00225C55"/>
    <w:rsid w:val="00225FD6"/>
    <w:rsid w:val="0022641E"/>
    <w:rsid w:val="00232C9B"/>
    <w:rsid w:val="00232D08"/>
    <w:rsid w:val="00234A22"/>
    <w:rsid w:val="00234FD1"/>
    <w:rsid w:val="0023613E"/>
    <w:rsid w:val="00236915"/>
    <w:rsid w:val="00241E86"/>
    <w:rsid w:val="00243643"/>
    <w:rsid w:val="00245605"/>
    <w:rsid w:val="00252113"/>
    <w:rsid w:val="00254101"/>
    <w:rsid w:val="002544BA"/>
    <w:rsid w:val="00257F30"/>
    <w:rsid w:val="0026004D"/>
    <w:rsid w:val="00260773"/>
    <w:rsid w:val="002616A0"/>
    <w:rsid w:val="00262CED"/>
    <w:rsid w:val="002640DD"/>
    <w:rsid w:val="00266ADE"/>
    <w:rsid w:val="0026724B"/>
    <w:rsid w:val="0027093E"/>
    <w:rsid w:val="00272EC4"/>
    <w:rsid w:val="002746D5"/>
    <w:rsid w:val="00274DDD"/>
    <w:rsid w:val="00275D12"/>
    <w:rsid w:val="00276343"/>
    <w:rsid w:val="002770B1"/>
    <w:rsid w:val="0028201C"/>
    <w:rsid w:val="00282A06"/>
    <w:rsid w:val="00284FEB"/>
    <w:rsid w:val="002860C4"/>
    <w:rsid w:val="0029326C"/>
    <w:rsid w:val="00295079"/>
    <w:rsid w:val="0029563E"/>
    <w:rsid w:val="002A0273"/>
    <w:rsid w:val="002A2001"/>
    <w:rsid w:val="002A52AD"/>
    <w:rsid w:val="002A79D5"/>
    <w:rsid w:val="002B5741"/>
    <w:rsid w:val="002B6ED9"/>
    <w:rsid w:val="002B759C"/>
    <w:rsid w:val="002B78EB"/>
    <w:rsid w:val="002C2B41"/>
    <w:rsid w:val="002C5610"/>
    <w:rsid w:val="002C59ED"/>
    <w:rsid w:val="002C6F64"/>
    <w:rsid w:val="002C75F5"/>
    <w:rsid w:val="002D10B1"/>
    <w:rsid w:val="002D1F5F"/>
    <w:rsid w:val="002D24DD"/>
    <w:rsid w:val="002D6D48"/>
    <w:rsid w:val="002E0283"/>
    <w:rsid w:val="002E2E63"/>
    <w:rsid w:val="002E3532"/>
    <w:rsid w:val="002E472E"/>
    <w:rsid w:val="002E4BAC"/>
    <w:rsid w:val="002E7BEA"/>
    <w:rsid w:val="002F0CE1"/>
    <w:rsid w:val="002F1A9D"/>
    <w:rsid w:val="002F2FBF"/>
    <w:rsid w:val="002F3FA7"/>
    <w:rsid w:val="002F5710"/>
    <w:rsid w:val="00301046"/>
    <w:rsid w:val="00303B80"/>
    <w:rsid w:val="00305409"/>
    <w:rsid w:val="003203AD"/>
    <w:rsid w:val="00320A2E"/>
    <w:rsid w:val="00320AC7"/>
    <w:rsid w:val="00331964"/>
    <w:rsid w:val="00331AEE"/>
    <w:rsid w:val="00331CC6"/>
    <w:rsid w:val="00332E15"/>
    <w:rsid w:val="00333E7E"/>
    <w:rsid w:val="003352FA"/>
    <w:rsid w:val="00335669"/>
    <w:rsid w:val="0033740D"/>
    <w:rsid w:val="0034029F"/>
    <w:rsid w:val="00343BC9"/>
    <w:rsid w:val="003469BE"/>
    <w:rsid w:val="00351A66"/>
    <w:rsid w:val="00352F37"/>
    <w:rsid w:val="003537B0"/>
    <w:rsid w:val="003537DC"/>
    <w:rsid w:val="00353B12"/>
    <w:rsid w:val="00354796"/>
    <w:rsid w:val="00354C99"/>
    <w:rsid w:val="00355169"/>
    <w:rsid w:val="003609EF"/>
    <w:rsid w:val="00360F88"/>
    <w:rsid w:val="0036231A"/>
    <w:rsid w:val="0036274D"/>
    <w:rsid w:val="00363523"/>
    <w:rsid w:val="0036420B"/>
    <w:rsid w:val="00365884"/>
    <w:rsid w:val="00365FAF"/>
    <w:rsid w:val="00370B6E"/>
    <w:rsid w:val="00374DD4"/>
    <w:rsid w:val="00381E08"/>
    <w:rsid w:val="0038209F"/>
    <w:rsid w:val="003826CB"/>
    <w:rsid w:val="003835AA"/>
    <w:rsid w:val="0038474C"/>
    <w:rsid w:val="0038681A"/>
    <w:rsid w:val="00386DEB"/>
    <w:rsid w:val="00393A1B"/>
    <w:rsid w:val="00395D8E"/>
    <w:rsid w:val="00397053"/>
    <w:rsid w:val="003A1DE1"/>
    <w:rsid w:val="003A536F"/>
    <w:rsid w:val="003B35BC"/>
    <w:rsid w:val="003B387E"/>
    <w:rsid w:val="003C082A"/>
    <w:rsid w:val="003C3857"/>
    <w:rsid w:val="003C5DFA"/>
    <w:rsid w:val="003C6443"/>
    <w:rsid w:val="003C7F48"/>
    <w:rsid w:val="003D14BF"/>
    <w:rsid w:val="003D5E6A"/>
    <w:rsid w:val="003E063B"/>
    <w:rsid w:val="003E08B4"/>
    <w:rsid w:val="003E1A36"/>
    <w:rsid w:val="003E5CA5"/>
    <w:rsid w:val="003F09E5"/>
    <w:rsid w:val="003F2AD0"/>
    <w:rsid w:val="003F36D3"/>
    <w:rsid w:val="003F3C48"/>
    <w:rsid w:val="003F5826"/>
    <w:rsid w:val="003F5BBB"/>
    <w:rsid w:val="003F6A84"/>
    <w:rsid w:val="00400B39"/>
    <w:rsid w:val="00410371"/>
    <w:rsid w:val="0041077B"/>
    <w:rsid w:val="004110B2"/>
    <w:rsid w:val="004209CC"/>
    <w:rsid w:val="004215FD"/>
    <w:rsid w:val="004226B7"/>
    <w:rsid w:val="0042347B"/>
    <w:rsid w:val="004242F1"/>
    <w:rsid w:val="00425619"/>
    <w:rsid w:val="00426A58"/>
    <w:rsid w:val="0043548B"/>
    <w:rsid w:val="004364DF"/>
    <w:rsid w:val="00440A25"/>
    <w:rsid w:val="00441719"/>
    <w:rsid w:val="004440F5"/>
    <w:rsid w:val="004443C6"/>
    <w:rsid w:val="004530C3"/>
    <w:rsid w:val="004533BE"/>
    <w:rsid w:val="00455329"/>
    <w:rsid w:val="00457379"/>
    <w:rsid w:val="00460779"/>
    <w:rsid w:val="00461A20"/>
    <w:rsid w:val="004660ED"/>
    <w:rsid w:val="0047056C"/>
    <w:rsid w:val="00471F40"/>
    <w:rsid w:val="00473048"/>
    <w:rsid w:val="004738B9"/>
    <w:rsid w:val="00473A94"/>
    <w:rsid w:val="00481D27"/>
    <w:rsid w:val="00483455"/>
    <w:rsid w:val="004846AB"/>
    <w:rsid w:val="004979C1"/>
    <w:rsid w:val="004A125E"/>
    <w:rsid w:val="004A1EDC"/>
    <w:rsid w:val="004A3897"/>
    <w:rsid w:val="004A59B0"/>
    <w:rsid w:val="004A5B9F"/>
    <w:rsid w:val="004A639C"/>
    <w:rsid w:val="004B455F"/>
    <w:rsid w:val="004B6682"/>
    <w:rsid w:val="004B75B7"/>
    <w:rsid w:val="004C1E25"/>
    <w:rsid w:val="004C34B1"/>
    <w:rsid w:val="004C52C6"/>
    <w:rsid w:val="004D7547"/>
    <w:rsid w:val="004E1BE3"/>
    <w:rsid w:val="004E42C1"/>
    <w:rsid w:val="004E5190"/>
    <w:rsid w:val="004E575E"/>
    <w:rsid w:val="004E7620"/>
    <w:rsid w:val="004E7650"/>
    <w:rsid w:val="004F0CEB"/>
    <w:rsid w:val="004F1522"/>
    <w:rsid w:val="004F179E"/>
    <w:rsid w:val="004F37A9"/>
    <w:rsid w:val="004F52A5"/>
    <w:rsid w:val="0050048C"/>
    <w:rsid w:val="005013F5"/>
    <w:rsid w:val="00502D69"/>
    <w:rsid w:val="00503A5A"/>
    <w:rsid w:val="005057A2"/>
    <w:rsid w:val="00506298"/>
    <w:rsid w:val="00510B00"/>
    <w:rsid w:val="00511DE5"/>
    <w:rsid w:val="00511F29"/>
    <w:rsid w:val="005134C2"/>
    <w:rsid w:val="005141D9"/>
    <w:rsid w:val="0051469B"/>
    <w:rsid w:val="0051580D"/>
    <w:rsid w:val="00515DDF"/>
    <w:rsid w:val="00516681"/>
    <w:rsid w:val="00517AC5"/>
    <w:rsid w:val="0052003D"/>
    <w:rsid w:val="005208FB"/>
    <w:rsid w:val="00527345"/>
    <w:rsid w:val="005273EE"/>
    <w:rsid w:val="00527B36"/>
    <w:rsid w:val="00531E1F"/>
    <w:rsid w:val="005353D4"/>
    <w:rsid w:val="00536370"/>
    <w:rsid w:val="005405F8"/>
    <w:rsid w:val="0054113A"/>
    <w:rsid w:val="005457C9"/>
    <w:rsid w:val="00547111"/>
    <w:rsid w:val="00547BA4"/>
    <w:rsid w:val="00550AD8"/>
    <w:rsid w:val="005511D3"/>
    <w:rsid w:val="00551C32"/>
    <w:rsid w:val="005532C2"/>
    <w:rsid w:val="005542B0"/>
    <w:rsid w:val="00556A11"/>
    <w:rsid w:val="0056403B"/>
    <w:rsid w:val="005651DC"/>
    <w:rsid w:val="00565888"/>
    <w:rsid w:val="00566EDB"/>
    <w:rsid w:val="00570870"/>
    <w:rsid w:val="00571209"/>
    <w:rsid w:val="00574A7C"/>
    <w:rsid w:val="00574E86"/>
    <w:rsid w:val="00576057"/>
    <w:rsid w:val="00582021"/>
    <w:rsid w:val="005826C3"/>
    <w:rsid w:val="00587461"/>
    <w:rsid w:val="005911EF"/>
    <w:rsid w:val="00592D74"/>
    <w:rsid w:val="00594AAB"/>
    <w:rsid w:val="00594ABB"/>
    <w:rsid w:val="00596B6A"/>
    <w:rsid w:val="005A2DC7"/>
    <w:rsid w:val="005B4CC7"/>
    <w:rsid w:val="005C123B"/>
    <w:rsid w:val="005C3899"/>
    <w:rsid w:val="005D1384"/>
    <w:rsid w:val="005D352B"/>
    <w:rsid w:val="005D361D"/>
    <w:rsid w:val="005D57FA"/>
    <w:rsid w:val="005D6184"/>
    <w:rsid w:val="005D6CE1"/>
    <w:rsid w:val="005D78EF"/>
    <w:rsid w:val="005E177D"/>
    <w:rsid w:val="005E22D4"/>
    <w:rsid w:val="005E2898"/>
    <w:rsid w:val="005E2C44"/>
    <w:rsid w:val="005E5CF1"/>
    <w:rsid w:val="005E6D7D"/>
    <w:rsid w:val="005F42A0"/>
    <w:rsid w:val="005F7D02"/>
    <w:rsid w:val="00600F3A"/>
    <w:rsid w:val="0060150B"/>
    <w:rsid w:val="006120ED"/>
    <w:rsid w:val="00613915"/>
    <w:rsid w:val="00615CC3"/>
    <w:rsid w:val="00616C4B"/>
    <w:rsid w:val="00617002"/>
    <w:rsid w:val="00617DDD"/>
    <w:rsid w:val="00621188"/>
    <w:rsid w:val="00622E51"/>
    <w:rsid w:val="0062539C"/>
    <w:rsid w:val="006257ED"/>
    <w:rsid w:val="006262B8"/>
    <w:rsid w:val="00627DEA"/>
    <w:rsid w:val="00631BD6"/>
    <w:rsid w:val="00632372"/>
    <w:rsid w:val="006344D4"/>
    <w:rsid w:val="00641DB8"/>
    <w:rsid w:val="00644308"/>
    <w:rsid w:val="00644BE0"/>
    <w:rsid w:val="006455C1"/>
    <w:rsid w:val="006457CB"/>
    <w:rsid w:val="00645AE6"/>
    <w:rsid w:val="00645C84"/>
    <w:rsid w:val="00646CB4"/>
    <w:rsid w:val="00647957"/>
    <w:rsid w:val="00653DE4"/>
    <w:rsid w:val="006615DC"/>
    <w:rsid w:val="00661619"/>
    <w:rsid w:val="00663494"/>
    <w:rsid w:val="0066579E"/>
    <w:rsid w:val="00665B13"/>
    <w:rsid w:val="00665C47"/>
    <w:rsid w:val="00674E11"/>
    <w:rsid w:val="0067662D"/>
    <w:rsid w:val="006803B4"/>
    <w:rsid w:val="00682C72"/>
    <w:rsid w:val="00682EB7"/>
    <w:rsid w:val="0068311B"/>
    <w:rsid w:val="006873C3"/>
    <w:rsid w:val="006912B6"/>
    <w:rsid w:val="00695808"/>
    <w:rsid w:val="006973B6"/>
    <w:rsid w:val="00697F8C"/>
    <w:rsid w:val="006A0062"/>
    <w:rsid w:val="006A05F3"/>
    <w:rsid w:val="006A09F2"/>
    <w:rsid w:val="006A4334"/>
    <w:rsid w:val="006B22EC"/>
    <w:rsid w:val="006B3B7A"/>
    <w:rsid w:val="006B46FB"/>
    <w:rsid w:val="006B4B3C"/>
    <w:rsid w:val="006B5F62"/>
    <w:rsid w:val="006C2BFA"/>
    <w:rsid w:val="006C472C"/>
    <w:rsid w:val="006C6903"/>
    <w:rsid w:val="006C6A4C"/>
    <w:rsid w:val="006C7DAB"/>
    <w:rsid w:val="006D17F7"/>
    <w:rsid w:val="006D47BF"/>
    <w:rsid w:val="006D48F2"/>
    <w:rsid w:val="006D4CC9"/>
    <w:rsid w:val="006D687F"/>
    <w:rsid w:val="006E21FB"/>
    <w:rsid w:val="006E31E5"/>
    <w:rsid w:val="006E6AFA"/>
    <w:rsid w:val="006E7074"/>
    <w:rsid w:val="006F1E71"/>
    <w:rsid w:val="006F1FF2"/>
    <w:rsid w:val="006F241E"/>
    <w:rsid w:val="006F29A1"/>
    <w:rsid w:val="006F4069"/>
    <w:rsid w:val="006F44DE"/>
    <w:rsid w:val="00701DD0"/>
    <w:rsid w:val="00703485"/>
    <w:rsid w:val="00705470"/>
    <w:rsid w:val="007067C8"/>
    <w:rsid w:val="00711F49"/>
    <w:rsid w:val="00717089"/>
    <w:rsid w:val="00723160"/>
    <w:rsid w:val="007237E3"/>
    <w:rsid w:val="007259F7"/>
    <w:rsid w:val="007316CC"/>
    <w:rsid w:val="00731E07"/>
    <w:rsid w:val="00733E6A"/>
    <w:rsid w:val="00734F8F"/>
    <w:rsid w:val="00737791"/>
    <w:rsid w:val="00737BB9"/>
    <w:rsid w:val="00741D1E"/>
    <w:rsid w:val="00752661"/>
    <w:rsid w:val="0075304F"/>
    <w:rsid w:val="007530C9"/>
    <w:rsid w:val="00754231"/>
    <w:rsid w:val="00754D98"/>
    <w:rsid w:val="00755264"/>
    <w:rsid w:val="00757D68"/>
    <w:rsid w:val="00763C1E"/>
    <w:rsid w:val="00766BDB"/>
    <w:rsid w:val="00784DE9"/>
    <w:rsid w:val="00792342"/>
    <w:rsid w:val="007977A8"/>
    <w:rsid w:val="007A0C39"/>
    <w:rsid w:val="007A164E"/>
    <w:rsid w:val="007A613B"/>
    <w:rsid w:val="007A7103"/>
    <w:rsid w:val="007B1391"/>
    <w:rsid w:val="007B2BBD"/>
    <w:rsid w:val="007B2FD2"/>
    <w:rsid w:val="007B33E6"/>
    <w:rsid w:val="007B512A"/>
    <w:rsid w:val="007B5F80"/>
    <w:rsid w:val="007C2097"/>
    <w:rsid w:val="007C37E3"/>
    <w:rsid w:val="007C4DDB"/>
    <w:rsid w:val="007C7A7A"/>
    <w:rsid w:val="007D06D0"/>
    <w:rsid w:val="007D1BC1"/>
    <w:rsid w:val="007D3CF6"/>
    <w:rsid w:val="007D522C"/>
    <w:rsid w:val="007D6A07"/>
    <w:rsid w:val="007D7DBC"/>
    <w:rsid w:val="007D7FFA"/>
    <w:rsid w:val="007E5178"/>
    <w:rsid w:val="007E51D5"/>
    <w:rsid w:val="007E6D9D"/>
    <w:rsid w:val="007E7484"/>
    <w:rsid w:val="007F7259"/>
    <w:rsid w:val="008022A5"/>
    <w:rsid w:val="008030FB"/>
    <w:rsid w:val="00803820"/>
    <w:rsid w:val="008040A8"/>
    <w:rsid w:val="00805D19"/>
    <w:rsid w:val="008060E0"/>
    <w:rsid w:val="00810594"/>
    <w:rsid w:val="008123FF"/>
    <w:rsid w:val="008126BD"/>
    <w:rsid w:val="008138EA"/>
    <w:rsid w:val="00814558"/>
    <w:rsid w:val="008163B4"/>
    <w:rsid w:val="00817617"/>
    <w:rsid w:val="00821359"/>
    <w:rsid w:val="0082349A"/>
    <w:rsid w:val="00823ED4"/>
    <w:rsid w:val="008275F0"/>
    <w:rsid w:val="008277A1"/>
    <w:rsid w:val="008279FA"/>
    <w:rsid w:val="00832ABF"/>
    <w:rsid w:val="00834D6F"/>
    <w:rsid w:val="00835A3A"/>
    <w:rsid w:val="00837B0E"/>
    <w:rsid w:val="00840E45"/>
    <w:rsid w:val="00840EEA"/>
    <w:rsid w:val="008420C7"/>
    <w:rsid w:val="00842336"/>
    <w:rsid w:val="0084568D"/>
    <w:rsid w:val="00846C8C"/>
    <w:rsid w:val="00852427"/>
    <w:rsid w:val="00853C81"/>
    <w:rsid w:val="0085525D"/>
    <w:rsid w:val="00857821"/>
    <w:rsid w:val="0086268E"/>
    <w:rsid w:val="008626E7"/>
    <w:rsid w:val="00862E5A"/>
    <w:rsid w:val="00862F30"/>
    <w:rsid w:val="00863120"/>
    <w:rsid w:val="00863305"/>
    <w:rsid w:val="00863798"/>
    <w:rsid w:val="008662DE"/>
    <w:rsid w:val="008666B8"/>
    <w:rsid w:val="00870EE7"/>
    <w:rsid w:val="008710B8"/>
    <w:rsid w:val="00874C83"/>
    <w:rsid w:val="00881F9F"/>
    <w:rsid w:val="00884631"/>
    <w:rsid w:val="00885C52"/>
    <w:rsid w:val="00885ED7"/>
    <w:rsid w:val="008863B9"/>
    <w:rsid w:val="00887EBD"/>
    <w:rsid w:val="00891311"/>
    <w:rsid w:val="008931EC"/>
    <w:rsid w:val="00893A4D"/>
    <w:rsid w:val="0089499B"/>
    <w:rsid w:val="00895821"/>
    <w:rsid w:val="0089739C"/>
    <w:rsid w:val="008A1768"/>
    <w:rsid w:val="008A45A6"/>
    <w:rsid w:val="008A4F05"/>
    <w:rsid w:val="008B0084"/>
    <w:rsid w:val="008B462D"/>
    <w:rsid w:val="008B7961"/>
    <w:rsid w:val="008C2F8D"/>
    <w:rsid w:val="008C463E"/>
    <w:rsid w:val="008D0062"/>
    <w:rsid w:val="008D0BC3"/>
    <w:rsid w:val="008D2237"/>
    <w:rsid w:val="008D37A9"/>
    <w:rsid w:val="008D3CCC"/>
    <w:rsid w:val="008E0816"/>
    <w:rsid w:val="008E0F85"/>
    <w:rsid w:val="008E2C35"/>
    <w:rsid w:val="008E5E53"/>
    <w:rsid w:val="008E7760"/>
    <w:rsid w:val="008F1270"/>
    <w:rsid w:val="008F1985"/>
    <w:rsid w:val="008F26B1"/>
    <w:rsid w:val="008F2B69"/>
    <w:rsid w:val="008F3789"/>
    <w:rsid w:val="008F384E"/>
    <w:rsid w:val="008F60E8"/>
    <w:rsid w:val="008F6321"/>
    <w:rsid w:val="008F686C"/>
    <w:rsid w:val="009055C0"/>
    <w:rsid w:val="00912DC3"/>
    <w:rsid w:val="00913308"/>
    <w:rsid w:val="009148DE"/>
    <w:rsid w:val="009203C8"/>
    <w:rsid w:val="00920E7A"/>
    <w:rsid w:val="00924B98"/>
    <w:rsid w:val="0092651C"/>
    <w:rsid w:val="00930914"/>
    <w:rsid w:val="00935F40"/>
    <w:rsid w:val="00936E21"/>
    <w:rsid w:val="009374B1"/>
    <w:rsid w:val="009400FA"/>
    <w:rsid w:val="00941E30"/>
    <w:rsid w:val="0094204C"/>
    <w:rsid w:val="009441CF"/>
    <w:rsid w:val="00947AD7"/>
    <w:rsid w:val="00947F12"/>
    <w:rsid w:val="009532FA"/>
    <w:rsid w:val="00953456"/>
    <w:rsid w:val="0095376B"/>
    <w:rsid w:val="00953A5F"/>
    <w:rsid w:val="009622EC"/>
    <w:rsid w:val="009637EE"/>
    <w:rsid w:val="00966B26"/>
    <w:rsid w:val="00967310"/>
    <w:rsid w:val="009725AC"/>
    <w:rsid w:val="009735BB"/>
    <w:rsid w:val="00976E81"/>
    <w:rsid w:val="009777D9"/>
    <w:rsid w:val="00981824"/>
    <w:rsid w:val="00981A80"/>
    <w:rsid w:val="00981CAE"/>
    <w:rsid w:val="00990855"/>
    <w:rsid w:val="00991B88"/>
    <w:rsid w:val="00992B7E"/>
    <w:rsid w:val="009940A2"/>
    <w:rsid w:val="009945C5"/>
    <w:rsid w:val="009A0182"/>
    <w:rsid w:val="009A0574"/>
    <w:rsid w:val="009A17C1"/>
    <w:rsid w:val="009A1E27"/>
    <w:rsid w:val="009A5753"/>
    <w:rsid w:val="009A579D"/>
    <w:rsid w:val="009B0551"/>
    <w:rsid w:val="009B1D07"/>
    <w:rsid w:val="009B3323"/>
    <w:rsid w:val="009B551E"/>
    <w:rsid w:val="009B6641"/>
    <w:rsid w:val="009C0A41"/>
    <w:rsid w:val="009C0ED6"/>
    <w:rsid w:val="009D163C"/>
    <w:rsid w:val="009D56E4"/>
    <w:rsid w:val="009D58E6"/>
    <w:rsid w:val="009D632A"/>
    <w:rsid w:val="009D7744"/>
    <w:rsid w:val="009E2EDA"/>
    <w:rsid w:val="009E315A"/>
    <w:rsid w:val="009E3297"/>
    <w:rsid w:val="009E5496"/>
    <w:rsid w:val="009E739F"/>
    <w:rsid w:val="009F0B78"/>
    <w:rsid w:val="009F25F0"/>
    <w:rsid w:val="009F4FA4"/>
    <w:rsid w:val="009F734F"/>
    <w:rsid w:val="00A00E9D"/>
    <w:rsid w:val="00A02F2C"/>
    <w:rsid w:val="00A035AB"/>
    <w:rsid w:val="00A04900"/>
    <w:rsid w:val="00A05503"/>
    <w:rsid w:val="00A07269"/>
    <w:rsid w:val="00A12937"/>
    <w:rsid w:val="00A159CB"/>
    <w:rsid w:val="00A20F56"/>
    <w:rsid w:val="00A21AA7"/>
    <w:rsid w:val="00A225A6"/>
    <w:rsid w:val="00A23D78"/>
    <w:rsid w:val="00A246B6"/>
    <w:rsid w:val="00A25E7F"/>
    <w:rsid w:val="00A26C6B"/>
    <w:rsid w:val="00A32B15"/>
    <w:rsid w:val="00A36A71"/>
    <w:rsid w:val="00A36E3A"/>
    <w:rsid w:val="00A47E70"/>
    <w:rsid w:val="00A50149"/>
    <w:rsid w:val="00A50CF0"/>
    <w:rsid w:val="00A53192"/>
    <w:rsid w:val="00A56335"/>
    <w:rsid w:val="00A6063D"/>
    <w:rsid w:val="00A61A37"/>
    <w:rsid w:val="00A6389E"/>
    <w:rsid w:val="00A650FC"/>
    <w:rsid w:val="00A65C08"/>
    <w:rsid w:val="00A670D1"/>
    <w:rsid w:val="00A67AFC"/>
    <w:rsid w:val="00A701FA"/>
    <w:rsid w:val="00A70E56"/>
    <w:rsid w:val="00A7114D"/>
    <w:rsid w:val="00A74F95"/>
    <w:rsid w:val="00A7671C"/>
    <w:rsid w:val="00A76E39"/>
    <w:rsid w:val="00A809BD"/>
    <w:rsid w:val="00A82EF3"/>
    <w:rsid w:val="00A83AB5"/>
    <w:rsid w:val="00A84215"/>
    <w:rsid w:val="00A84AC8"/>
    <w:rsid w:val="00A86955"/>
    <w:rsid w:val="00A87AA6"/>
    <w:rsid w:val="00A92B6A"/>
    <w:rsid w:val="00A94330"/>
    <w:rsid w:val="00AA29A7"/>
    <w:rsid w:val="00AA2CBC"/>
    <w:rsid w:val="00AA327C"/>
    <w:rsid w:val="00AB03C1"/>
    <w:rsid w:val="00AB0FCE"/>
    <w:rsid w:val="00AB1E11"/>
    <w:rsid w:val="00AB3D8A"/>
    <w:rsid w:val="00AB6882"/>
    <w:rsid w:val="00AB7B09"/>
    <w:rsid w:val="00AC12A6"/>
    <w:rsid w:val="00AC313A"/>
    <w:rsid w:val="00AC343C"/>
    <w:rsid w:val="00AC4805"/>
    <w:rsid w:val="00AC5820"/>
    <w:rsid w:val="00AD0D08"/>
    <w:rsid w:val="00AD1CD8"/>
    <w:rsid w:val="00AD6388"/>
    <w:rsid w:val="00AD6E69"/>
    <w:rsid w:val="00AE2E35"/>
    <w:rsid w:val="00AE6398"/>
    <w:rsid w:val="00AE6F2A"/>
    <w:rsid w:val="00AE7F8C"/>
    <w:rsid w:val="00AF122D"/>
    <w:rsid w:val="00AF1390"/>
    <w:rsid w:val="00AF3ECC"/>
    <w:rsid w:val="00AF52D3"/>
    <w:rsid w:val="00B0426A"/>
    <w:rsid w:val="00B05C5A"/>
    <w:rsid w:val="00B12A43"/>
    <w:rsid w:val="00B13003"/>
    <w:rsid w:val="00B17F87"/>
    <w:rsid w:val="00B2290B"/>
    <w:rsid w:val="00B22EDA"/>
    <w:rsid w:val="00B258BB"/>
    <w:rsid w:val="00B33B1A"/>
    <w:rsid w:val="00B3599E"/>
    <w:rsid w:val="00B35DE7"/>
    <w:rsid w:val="00B376BE"/>
    <w:rsid w:val="00B4047A"/>
    <w:rsid w:val="00B408B2"/>
    <w:rsid w:val="00B40BF4"/>
    <w:rsid w:val="00B4459F"/>
    <w:rsid w:val="00B50E3D"/>
    <w:rsid w:val="00B522AB"/>
    <w:rsid w:val="00B5364F"/>
    <w:rsid w:val="00B53EA4"/>
    <w:rsid w:val="00B54CE3"/>
    <w:rsid w:val="00B55CF3"/>
    <w:rsid w:val="00B5643F"/>
    <w:rsid w:val="00B572A5"/>
    <w:rsid w:val="00B57BE7"/>
    <w:rsid w:val="00B6643E"/>
    <w:rsid w:val="00B66A46"/>
    <w:rsid w:val="00B67B97"/>
    <w:rsid w:val="00B67BF4"/>
    <w:rsid w:val="00B73D51"/>
    <w:rsid w:val="00B80F60"/>
    <w:rsid w:val="00B83624"/>
    <w:rsid w:val="00B91EC7"/>
    <w:rsid w:val="00B9223D"/>
    <w:rsid w:val="00B93492"/>
    <w:rsid w:val="00B956F4"/>
    <w:rsid w:val="00B95CA9"/>
    <w:rsid w:val="00B95EE2"/>
    <w:rsid w:val="00B968C8"/>
    <w:rsid w:val="00BA2B1F"/>
    <w:rsid w:val="00BA2DB8"/>
    <w:rsid w:val="00BA3EC5"/>
    <w:rsid w:val="00BA51D9"/>
    <w:rsid w:val="00BB0FF7"/>
    <w:rsid w:val="00BB5DFC"/>
    <w:rsid w:val="00BC3AF4"/>
    <w:rsid w:val="00BC3D0F"/>
    <w:rsid w:val="00BC45AB"/>
    <w:rsid w:val="00BC6150"/>
    <w:rsid w:val="00BD279D"/>
    <w:rsid w:val="00BD2845"/>
    <w:rsid w:val="00BD3573"/>
    <w:rsid w:val="00BD3D43"/>
    <w:rsid w:val="00BD5CEB"/>
    <w:rsid w:val="00BD6646"/>
    <w:rsid w:val="00BD6BB8"/>
    <w:rsid w:val="00BD6FCB"/>
    <w:rsid w:val="00BE0AFE"/>
    <w:rsid w:val="00BE144D"/>
    <w:rsid w:val="00BE19BF"/>
    <w:rsid w:val="00BE3672"/>
    <w:rsid w:val="00BE387B"/>
    <w:rsid w:val="00BE4606"/>
    <w:rsid w:val="00BE4961"/>
    <w:rsid w:val="00BF252C"/>
    <w:rsid w:val="00BF25A3"/>
    <w:rsid w:val="00C02204"/>
    <w:rsid w:val="00C03ABA"/>
    <w:rsid w:val="00C050C0"/>
    <w:rsid w:val="00C07D60"/>
    <w:rsid w:val="00C11309"/>
    <w:rsid w:val="00C15BF3"/>
    <w:rsid w:val="00C206E3"/>
    <w:rsid w:val="00C33070"/>
    <w:rsid w:val="00C34204"/>
    <w:rsid w:val="00C35EDD"/>
    <w:rsid w:val="00C3639C"/>
    <w:rsid w:val="00C40105"/>
    <w:rsid w:val="00C438C8"/>
    <w:rsid w:val="00C4463D"/>
    <w:rsid w:val="00C4740C"/>
    <w:rsid w:val="00C5172E"/>
    <w:rsid w:val="00C52E7A"/>
    <w:rsid w:val="00C54020"/>
    <w:rsid w:val="00C5652A"/>
    <w:rsid w:val="00C570F4"/>
    <w:rsid w:val="00C57416"/>
    <w:rsid w:val="00C6055E"/>
    <w:rsid w:val="00C63B5B"/>
    <w:rsid w:val="00C66BA2"/>
    <w:rsid w:val="00C674D2"/>
    <w:rsid w:val="00C674DB"/>
    <w:rsid w:val="00C70776"/>
    <w:rsid w:val="00C733A8"/>
    <w:rsid w:val="00C73CF5"/>
    <w:rsid w:val="00C765E8"/>
    <w:rsid w:val="00C8158A"/>
    <w:rsid w:val="00C81EB8"/>
    <w:rsid w:val="00C822DD"/>
    <w:rsid w:val="00C82EAA"/>
    <w:rsid w:val="00C840BC"/>
    <w:rsid w:val="00C8493A"/>
    <w:rsid w:val="00C86F19"/>
    <w:rsid w:val="00C870F6"/>
    <w:rsid w:val="00C878EF"/>
    <w:rsid w:val="00C90441"/>
    <w:rsid w:val="00C95931"/>
    <w:rsid w:val="00C95985"/>
    <w:rsid w:val="00C95C00"/>
    <w:rsid w:val="00C96CFC"/>
    <w:rsid w:val="00C974E2"/>
    <w:rsid w:val="00CA0DF5"/>
    <w:rsid w:val="00CA3294"/>
    <w:rsid w:val="00CA4454"/>
    <w:rsid w:val="00CA7DDC"/>
    <w:rsid w:val="00CB29CC"/>
    <w:rsid w:val="00CB408A"/>
    <w:rsid w:val="00CB49B4"/>
    <w:rsid w:val="00CC5026"/>
    <w:rsid w:val="00CC6197"/>
    <w:rsid w:val="00CC67F9"/>
    <w:rsid w:val="00CC68D0"/>
    <w:rsid w:val="00CD05F8"/>
    <w:rsid w:val="00CD2C3E"/>
    <w:rsid w:val="00CD2EDE"/>
    <w:rsid w:val="00CD484C"/>
    <w:rsid w:val="00CD5373"/>
    <w:rsid w:val="00CD6220"/>
    <w:rsid w:val="00CE4454"/>
    <w:rsid w:val="00CE6D41"/>
    <w:rsid w:val="00CE7F44"/>
    <w:rsid w:val="00CF0AAB"/>
    <w:rsid w:val="00CF1A79"/>
    <w:rsid w:val="00CF1FD9"/>
    <w:rsid w:val="00CF46C3"/>
    <w:rsid w:val="00D00E9E"/>
    <w:rsid w:val="00D0324A"/>
    <w:rsid w:val="00D03F9A"/>
    <w:rsid w:val="00D06D51"/>
    <w:rsid w:val="00D0752F"/>
    <w:rsid w:val="00D076A3"/>
    <w:rsid w:val="00D078DC"/>
    <w:rsid w:val="00D07E31"/>
    <w:rsid w:val="00D1538D"/>
    <w:rsid w:val="00D204B1"/>
    <w:rsid w:val="00D21EFA"/>
    <w:rsid w:val="00D24991"/>
    <w:rsid w:val="00D24D5E"/>
    <w:rsid w:val="00D3016E"/>
    <w:rsid w:val="00D30BFA"/>
    <w:rsid w:val="00D30C39"/>
    <w:rsid w:val="00D328D8"/>
    <w:rsid w:val="00D3308C"/>
    <w:rsid w:val="00D33714"/>
    <w:rsid w:val="00D33D9C"/>
    <w:rsid w:val="00D3735E"/>
    <w:rsid w:val="00D40CDF"/>
    <w:rsid w:val="00D41E56"/>
    <w:rsid w:val="00D4578C"/>
    <w:rsid w:val="00D50255"/>
    <w:rsid w:val="00D51FAA"/>
    <w:rsid w:val="00D5432A"/>
    <w:rsid w:val="00D5477A"/>
    <w:rsid w:val="00D55906"/>
    <w:rsid w:val="00D6289E"/>
    <w:rsid w:val="00D63162"/>
    <w:rsid w:val="00D64101"/>
    <w:rsid w:val="00D65135"/>
    <w:rsid w:val="00D6520A"/>
    <w:rsid w:val="00D66520"/>
    <w:rsid w:val="00D70305"/>
    <w:rsid w:val="00D72D0C"/>
    <w:rsid w:val="00D73019"/>
    <w:rsid w:val="00D7352F"/>
    <w:rsid w:val="00D7463C"/>
    <w:rsid w:val="00D779C3"/>
    <w:rsid w:val="00D77D1E"/>
    <w:rsid w:val="00D8105D"/>
    <w:rsid w:val="00D811F3"/>
    <w:rsid w:val="00D829D2"/>
    <w:rsid w:val="00D829FC"/>
    <w:rsid w:val="00D84AE9"/>
    <w:rsid w:val="00D87331"/>
    <w:rsid w:val="00D87A9A"/>
    <w:rsid w:val="00D92FD3"/>
    <w:rsid w:val="00DA3B2B"/>
    <w:rsid w:val="00DA6867"/>
    <w:rsid w:val="00DA6C45"/>
    <w:rsid w:val="00DA7E28"/>
    <w:rsid w:val="00DB41FA"/>
    <w:rsid w:val="00DB4817"/>
    <w:rsid w:val="00DB601F"/>
    <w:rsid w:val="00DC2C8E"/>
    <w:rsid w:val="00DC545B"/>
    <w:rsid w:val="00DD0332"/>
    <w:rsid w:val="00DD09C9"/>
    <w:rsid w:val="00DD1AAA"/>
    <w:rsid w:val="00DD54A0"/>
    <w:rsid w:val="00DD6AE6"/>
    <w:rsid w:val="00DE0B2F"/>
    <w:rsid w:val="00DE2705"/>
    <w:rsid w:val="00DE2830"/>
    <w:rsid w:val="00DE333A"/>
    <w:rsid w:val="00DE34CF"/>
    <w:rsid w:val="00DE3EE8"/>
    <w:rsid w:val="00DE5CF0"/>
    <w:rsid w:val="00DE6001"/>
    <w:rsid w:val="00DF24A5"/>
    <w:rsid w:val="00DF3879"/>
    <w:rsid w:val="00DF539F"/>
    <w:rsid w:val="00DF59E0"/>
    <w:rsid w:val="00DF6F55"/>
    <w:rsid w:val="00E006A7"/>
    <w:rsid w:val="00E02605"/>
    <w:rsid w:val="00E048B8"/>
    <w:rsid w:val="00E067F7"/>
    <w:rsid w:val="00E078AF"/>
    <w:rsid w:val="00E10F62"/>
    <w:rsid w:val="00E114A8"/>
    <w:rsid w:val="00E13F3D"/>
    <w:rsid w:val="00E16FC6"/>
    <w:rsid w:val="00E216D1"/>
    <w:rsid w:val="00E24DA3"/>
    <w:rsid w:val="00E268C2"/>
    <w:rsid w:val="00E32200"/>
    <w:rsid w:val="00E34898"/>
    <w:rsid w:val="00E35B5A"/>
    <w:rsid w:val="00E37B20"/>
    <w:rsid w:val="00E37B83"/>
    <w:rsid w:val="00E4043E"/>
    <w:rsid w:val="00E40CFA"/>
    <w:rsid w:val="00E41058"/>
    <w:rsid w:val="00E41FA0"/>
    <w:rsid w:val="00E47F50"/>
    <w:rsid w:val="00E500A2"/>
    <w:rsid w:val="00E5229C"/>
    <w:rsid w:val="00E55385"/>
    <w:rsid w:val="00E56A13"/>
    <w:rsid w:val="00E56D2B"/>
    <w:rsid w:val="00E665BF"/>
    <w:rsid w:val="00E70688"/>
    <w:rsid w:val="00E7229A"/>
    <w:rsid w:val="00E72B04"/>
    <w:rsid w:val="00E7396E"/>
    <w:rsid w:val="00E73A31"/>
    <w:rsid w:val="00E74356"/>
    <w:rsid w:val="00E7492F"/>
    <w:rsid w:val="00E75DCD"/>
    <w:rsid w:val="00E81E11"/>
    <w:rsid w:val="00E828E9"/>
    <w:rsid w:val="00E84A40"/>
    <w:rsid w:val="00E95351"/>
    <w:rsid w:val="00E96015"/>
    <w:rsid w:val="00EA28EF"/>
    <w:rsid w:val="00EA43A4"/>
    <w:rsid w:val="00EA52F0"/>
    <w:rsid w:val="00EB09B7"/>
    <w:rsid w:val="00EB0A38"/>
    <w:rsid w:val="00EB1FBC"/>
    <w:rsid w:val="00EB6E11"/>
    <w:rsid w:val="00EB79DE"/>
    <w:rsid w:val="00EC04C3"/>
    <w:rsid w:val="00EC09DC"/>
    <w:rsid w:val="00EC50B3"/>
    <w:rsid w:val="00EC7544"/>
    <w:rsid w:val="00ED123D"/>
    <w:rsid w:val="00ED29A0"/>
    <w:rsid w:val="00EE004C"/>
    <w:rsid w:val="00EE17F1"/>
    <w:rsid w:val="00EE2455"/>
    <w:rsid w:val="00EE4FB3"/>
    <w:rsid w:val="00EE7D7C"/>
    <w:rsid w:val="00EE7E0E"/>
    <w:rsid w:val="00F00472"/>
    <w:rsid w:val="00F04897"/>
    <w:rsid w:val="00F05D7B"/>
    <w:rsid w:val="00F06439"/>
    <w:rsid w:val="00F10192"/>
    <w:rsid w:val="00F10DB8"/>
    <w:rsid w:val="00F11CC5"/>
    <w:rsid w:val="00F16A9C"/>
    <w:rsid w:val="00F20CA9"/>
    <w:rsid w:val="00F221E2"/>
    <w:rsid w:val="00F245CF"/>
    <w:rsid w:val="00F25D98"/>
    <w:rsid w:val="00F2628B"/>
    <w:rsid w:val="00F272E2"/>
    <w:rsid w:val="00F300FB"/>
    <w:rsid w:val="00F30DBF"/>
    <w:rsid w:val="00F348C4"/>
    <w:rsid w:val="00F358B7"/>
    <w:rsid w:val="00F35BC2"/>
    <w:rsid w:val="00F35BFE"/>
    <w:rsid w:val="00F367EB"/>
    <w:rsid w:val="00F36E01"/>
    <w:rsid w:val="00F40C3B"/>
    <w:rsid w:val="00F42212"/>
    <w:rsid w:val="00F449CD"/>
    <w:rsid w:val="00F4633E"/>
    <w:rsid w:val="00F510C8"/>
    <w:rsid w:val="00F530BC"/>
    <w:rsid w:val="00F5564B"/>
    <w:rsid w:val="00F61211"/>
    <w:rsid w:val="00F62BB5"/>
    <w:rsid w:val="00F62F91"/>
    <w:rsid w:val="00F64B7E"/>
    <w:rsid w:val="00F64FA6"/>
    <w:rsid w:val="00F658B9"/>
    <w:rsid w:val="00F66BD8"/>
    <w:rsid w:val="00F71329"/>
    <w:rsid w:val="00F74686"/>
    <w:rsid w:val="00F80315"/>
    <w:rsid w:val="00F82EBB"/>
    <w:rsid w:val="00F83C61"/>
    <w:rsid w:val="00F84A68"/>
    <w:rsid w:val="00F8548F"/>
    <w:rsid w:val="00F86257"/>
    <w:rsid w:val="00F87492"/>
    <w:rsid w:val="00F90C2A"/>
    <w:rsid w:val="00F91A16"/>
    <w:rsid w:val="00F91EE1"/>
    <w:rsid w:val="00F92158"/>
    <w:rsid w:val="00F921CA"/>
    <w:rsid w:val="00F925A5"/>
    <w:rsid w:val="00F93EB6"/>
    <w:rsid w:val="00FA5F1C"/>
    <w:rsid w:val="00FA606E"/>
    <w:rsid w:val="00FA6494"/>
    <w:rsid w:val="00FB038A"/>
    <w:rsid w:val="00FB1068"/>
    <w:rsid w:val="00FB3175"/>
    <w:rsid w:val="00FB6386"/>
    <w:rsid w:val="00FC0682"/>
    <w:rsid w:val="00FC2B48"/>
    <w:rsid w:val="00FC3FEC"/>
    <w:rsid w:val="00FD02AA"/>
    <w:rsid w:val="00FD04B5"/>
    <w:rsid w:val="00FD13B8"/>
    <w:rsid w:val="00FD1776"/>
    <w:rsid w:val="00FD2369"/>
    <w:rsid w:val="00FD74A2"/>
    <w:rsid w:val="00FE21F9"/>
    <w:rsid w:val="00FE4043"/>
    <w:rsid w:val="00FE4074"/>
    <w:rsid w:val="00FE5A8F"/>
    <w:rsid w:val="00FE5AF9"/>
    <w:rsid w:val="00FF73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link w:val="Heading1"/>
    <w:rsid w:val="002F5710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2F5710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"/>
    <w:link w:val="Heading3"/>
    <w:rsid w:val="002F5710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2F5710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2F5710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character" w:customStyle="1" w:styleId="Heading8Char">
    <w:name w:val="Heading 8 Char"/>
    <w:link w:val="Heading8"/>
    <w:rsid w:val="002F5710"/>
    <w:rPr>
      <w:rFonts w:ascii="Arial" w:hAnsi="Arial"/>
      <w:sz w:val="36"/>
      <w:lang w:val="en-GB" w:eastAsia="en-US"/>
    </w:rPr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2F5710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2F5710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8D0BC3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115C8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8D0BC3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D829D2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D829D2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character" w:customStyle="1" w:styleId="NOChar">
    <w:name w:val="NO Char"/>
    <w:link w:val="NO"/>
    <w:qFormat/>
    <w:rsid w:val="002F5710"/>
    <w:rPr>
      <w:rFonts w:ascii="Times New Roman" w:hAnsi="Times New Roman"/>
      <w:lang w:val="en-GB" w:eastAsia="en-US"/>
    </w:r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character" w:customStyle="1" w:styleId="EXChar">
    <w:name w:val="EX Char"/>
    <w:link w:val="EX"/>
    <w:locked/>
    <w:rsid w:val="002F5710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6973B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character" w:customStyle="1" w:styleId="EditorsNoteChar">
    <w:name w:val="Editor's Note Char"/>
    <w:link w:val="EditorsNote"/>
    <w:rsid w:val="002F5710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character" w:customStyle="1" w:styleId="B1Char">
    <w:name w:val="B1 Char"/>
    <w:link w:val="B10"/>
    <w:qFormat/>
    <w:rsid w:val="002F5710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rsid w:val="000B7FED"/>
  </w:style>
  <w:style w:type="character" w:customStyle="1" w:styleId="B2Char">
    <w:name w:val="B2 Char"/>
    <w:link w:val="B2"/>
    <w:rsid w:val="002F5710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character" w:customStyle="1" w:styleId="FooterChar">
    <w:name w:val="Footer Char"/>
    <w:link w:val="Footer"/>
    <w:qFormat/>
    <w:rsid w:val="002F5710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qFormat/>
    <w:rsid w:val="003C6443"/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customStyle="1" w:styleId="CommentTextChar">
    <w:name w:val="Comment Text Char"/>
    <w:link w:val="CommentText"/>
    <w:uiPriority w:val="99"/>
    <w:qFormat/>
    <w:rsid w:val="002F5710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2F5710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character" w:customStyle="1" w:styleId="CommentSubjectChar">
    <w:name w:val="Comment Subject Char"/>
    <w:link w:val="CommentSubject"/>
    <w:rsid w:val="002F5710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2F5710"/>
    <w:rPr>
      <w:rFonts w:ascii="Tahoma" w:hAnsi="Tahoma" w:cs="Tahoma"/>
      <w:shd w:val="clear" w:color="auto" w:fill="000080"/>
      <w:lang w:val="en-GB" w:eastAsia="en-US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列表段落 Char"/>
    <w:link w:val="ListParagraph"/>
    <w:uiPriority w:val="34"/>
    <w:qFormat/>
    <w:rsid w:val="003C6443"/>
    <w:rPr>
      <w:rFonts w:ascii="Times" w:eastAsia="Batang" w:hAnsi="Times"/>
      <w:szCs w:val="24"/>
      <w:lang w:eastAsia="ja-JP"/>
    </w:rPr>
  </w:style>
  <w:style w:type="paragraph" w:styleId="ListParagraph">
    <w:name w:val="List Paragraph"/>
    <w:aliases w:val="- Bullets,목록 단락,リスト段落,Lista1,?? ??,?????,????,列出段落1,中等深浅网格 1 - 着色 21,列表段落"/>
    <w:basedOn w:val="Normal"/>
    <w:link w:val="ListParagraphChar"/>
    <w:uiPriority w:val="34"/>
    <w:qFormat/>
    <w:rsid w:val="003C6443"/>
    <w:pPr>
      <w:spacing w:after="0"/>
      <w:ind w:leftChars="400" w:left="840" w:hanging="1440"/>
    </w:pPr>
    <w:rPr>
      <w:rFonts w:ascii="Times" w:eastAsia="Batang" w:hAnsi="Times"/>
      <w:szCs w:val="24"/>
      <w:lang w:val="fr-FR" w:eastAsia="ja-JP"/>
    </w:rPr>
  </w:style>
  <w:style w:type="character" w:customStyle="1" w:styleId="TALCar">
    <w:name w:val="TAL Car"/>
    <w:qFormat/>
    <w:rsid w:val="002F5710"/>
    <w:rPr>
      <w:rFonts w:ascii="Arial" w:eastAsia="宋体" w:hAnsi="Arial"/>
      <w:sz w:val="18"/>
      <w:lang w:val="en-GB" w:eastAsia="en-US"/>
    </w:rPr>
  </w:style>
  <w:style w:type="paragraph" w:customStyle="1" w:styleId="FL">
    <w:name w:val="FL"/>
    <w:basedOn w:val="Normal"/>
    <w:rsid w:val="002F571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paragraph" w:customStyle="1" w:styleId="B1">
    <w:name w:val="B1+"/>
    <w:basedOn w:val="B10"/>
    <w:link w:val="B1Car"/>
    <w:rsid w:val="002F5710"/>
    <w:pPr>
      <w:numPr>
        <w:numId w:val="18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character" w:customStyle="1" w:styleId="B1Car">
    <w:name w:val="B1+ Car"/>
    <w:link w:val="B1"/>
    <w:rsid w:val="002F5710"/>
    <w:rPr>
      <w:rFonts w:ascii="Times New Roman" w:eastAsia="Times New Roman" w:hAnsi="Times New Roman"/>
      <w:lang w:val="en-GB" w:eastAsia="ko-KR"/>
    </w:rPr>
  </w:style>
  <w:style w:type="paragraph" w:customStyle="1" w:styleId="NormalArial">
    <w:name w:val="Normal + Arial"/>
    <w:aliases w:val="9 pt,Left:  0,45 cm,After:  0 pt,First line:  0,08 ch"/>
    <w:basedOn w:val="Normal"/>
    <w:rsid w:val="002F5710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Times New Roman" w:hAnsi="Arial" w:cs="Arial"/>
      <w:bCs/>
      <w:sz w:val="18"/>
      <w:szCs w:val="18"/>
      <w:lang w:eastAsia="ko-KR"/>
    </w:rPr>
  </w:style>
  <w:style w:type="paragraph" w:customStyle="1" w:styleId="TALLeft1cm">
    <w:name w:val="TAL + Left:  1 cm"/>
    <w:basedOn w:val="TAL"/>
    <w:rsid w:val="002F5710"/>
    <w:pPr>
      <w:overflowPunct w:val="0"/>
      <w:autoSpaceDE w:val="0"/>
      <w:autoSpaceDN w:val="0"/>
      <w:adjustRightInd w:val="0"/>
      <w:ind w:left="567"/>
      <w:textAlignment w:val="baseline"/>
    </w:pPr>
    <w:rPr>
      <w:rFonts w:eastAsia="Times New Roman"/>
      <w:lang w:val="x-none" w:eastAsia="ko-KR"/>
    </w:rPr>
  </w:style>
  <w:style w:type="character" w:customStyle="1" w:styleId="B1Zchn">
    <w:name w:val="B1 Zchn"/>
    <w:rsid w:val="002F5710"/>
    <w:rPr>
      <w:rFonts w:ascii="Times New Roman" w:eastAsia="Times New Roman" w:hAnsi="Times New Roman" w:cs="Times New Roman"/>
      <w:sz w:val="20"/>
      <w:szCs w:val="20"/>
    </w:rPr>
  </w:style>
  <w:style w:type="character" w:customStyle="1" w:styleId="TFZchn">
    <w:name w:val="TF Zchn"/>
    <w:qFormat/>
    <w:rsid w:val="002F5710"/>
    <w:rPr>
      <w:rFonts w:ascii="Arial" w:hAnsi="Arial"/>
      <w:b/>
      <w:lang w:val="en-GB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2F571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paragraph" w:styleId="BodyText">
    <w:name w:val="Body Text"/>
    <w:basedOn w:val="Normal"/>
    <w:link w:val="BodyTextChar"/>
    <w:rsid w:val="002F5710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ko-KR"/>
    </w:rPr>
  </w:style>
  <w:style w:type="character" w:customStyle="1" w:styleId="BodyTextChar">
    <w:name w:val="Body Text Char"/>
    <w:basedOn w:val="DefaultParagraphFont"/>
    <w:link w:val="BodyText"/>
    <w:rsid w:val="002F5710"/>
    <w:rPr>
      <w:rFonts w:ascii="Times New Roman" w:eastAsia="Times New Roman" w:hAnsi="Times New Roman"/>
      <w:lang w:val="en-GB" w:eastAsia="ko-KR"/>
    </w:rPr>
  </w:style>
  <w:style w:type="character" w:customStyle="1" w:styleId="IvDInstructiontextChar">
    <w:name w:val="IvD Instructiontext Char"/>
    <w:link w:val="IvDInstructiontext"/>
    <w:uiPriority w:val="99"/>
    <w:rsid w:val="002F5710"/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2F571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rsid w:val="002F5710"/>
    <w:rPr>
      <w:rFonts w:ascii="Arial" w:eastAsia="Batang" w:hAnsi="Arial"/>
      <w:spacing w:val="2"/>
      <w:lang w:val="en-US" w:eastAsia="en-US"/>
    </w:rPr>
  </w:style>
  <w:style w:type="paragraph" w:customStyle="1" w:styleId="FirstChange">
    <w:name w:val="First Change"/>
    <w:basedOn w:val="Normal"/>
    <w:rsid w:val="002F5710"/>
    <w:pPr>
      <w:jc w:val="center"/>
    </w:pPr>
    <w:rPr>
      <w:color w:val="FF0000"/>
    </w:rPr>
  </w:style>
  <w:style w:type="character" w:customStyle="1" w:styleId="B1Char1">
    <w:name w:val="B1 Char1"/>
    <w:qFormat/>
    <w:rsid w:val="002F5710"/>
    <w:rPr>
      <w:rFonts w:ascii="Arial" w:hAnsi="Arial"/>
      <w:lang w:val="en-GB" w:eastAsia="en-US"/>
    </w:rPr>
  </w:style>
  <w:style w:type="paragraph" w:styleId="NormalWeb">
    <w:name w:val="Normal (Web)"/>
    <w:basedOn w:val="Normal"/>
    <w:uiPriority w:val="99"/>
    <w:unhideWhenUsed/>
    <w:rsid w:val="002F5710"/>
    <w:pPr>
      <w:spacing w:before="100" w:beforeAutospacing="1" w:after="100" w:afterAutospacing="1"/>
    </w:pPr>
    <w:rPr>
      <w:sz w:val="24"/>
      <w:szCs w:val="24"/>
      <w:lang w:val="da-DK" w:eastAsia="da-DK"/>
    </w:rPr>
  </w:style>
  <w:style w:type="character" w:styleId="PageNumber">
    <w:name w:val="page number"/>
    <w:rsid w:val="002F5710"/>
  </w:style>
  <w:style w:type="paragraph" w:customStyle="1" w:styleId="1">
    <w:name w:val="正文1"/>
    <w:qFormat/>
    <w:rsid w:val="002F5710"/>
    <w:pPr>
      <w:spacing w:after="160" w:line="259" w:lineRule="auto"/>
      <w:jc w:val="both"/>
    </w:pPr>
    <w:rPr>
      <w:rFonts w:ascii="Times New Roman" w:hAnsi="Times New Roman"/>
      <w:kern w:val="2"/>
      <w:sz w:val="21"/>
      <w:szCs w:val="21"/>
      <w:lang w:val="en-US" w:eastAsia="zh-CN"/>
    </w:rPr>
  </w:style>
  <w:style w:type="character" w:customStyle="1" w:styleId="msoins0">
    <w:name w:val="msoins"/>
    <w:rsid w:val="002F5710"/>
  </w:style>
  <w:style w:type="paragraph" w:customStyle="1" w:styleId="TALLeft0">
    <w:name w:val="TAL + Left:  0"/>
    <w:aliases w:val="25 cm,19 cm"/>
    <w:basedOn w:val="TAL"/>
    <w:rsid w:val="002F5710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lang w:eastAsia="ko-KR"/>
    </w:rPr>
  </w:style>
  <w:style w:type="paragraph" w:customStyle="1" w:styleId="TALLeft050cm">
    <w:name w:val="TAL + Left:  050 cm"/>
    <w:basedOn w:val="TAL"/>
    <w:rsid w:val="002F5710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lang w:eastAsia="ko-KR"/>
    </w:rPr>
  </w:style>
  <w:style w:type="paragraph" w:customStyle="1" w:styleId="TALLeft00">
    <w:name w:val="TAL + Left: 0"/>
    <w:aliases w:val="75 cm"/>
    <w:basedOn w:val="TALLeft050cm"/>
    <w:rsid w:val="002F5710"/>
    <w:pPr>
      <w:ind w:left="425"/>
    </w:pPr>
  </w:style>
  <w:style w:type="character" w:customStyle="1" w:styleId="TAHCar">
    <w:name w:val="TAH Car"/>
    <w:qFormat/>
    <w:rsid w:val="002F5710"/>
    <w:rPr>
      <w:rFonts w:ascii="Arial" w:hAnsi="Arial"/>
      <w:b/>
      <w:sz w:val="18"/>
      <w:lang w:val="x-none" w:eastAsia="en-US"/>
    </w:rPr>
  </w:style>
  <w:style w:type="paragraph" w:customStyle="1" w:styleId="TALLeft02cm">
    <w:name w:val="TAL + Left: 0.2 cm"/>
    <w:basedOn w:val="TAL"/>
    <w:qFormat/>
    <w:rsid w:val="002F5710"/>
    <w:pPr>
      <w:ind w:left="113"/>
    </w:pPr>
    <w:rPr>
      <w:bCs/>
      <w:noProof/>
    </w:rPr>
  </w:style>
  <w:style w:type="paragraph" w:customStyle="1" w:styleId="TALLeft04cm">
    <w:name w:val="TAL + Left: 0.4 cm"/>
    <w:basedOn w:val="TALLeft02cm"/>
    <w:qFormat/>
    <w:rsid w:val="002F5710"/>
    <w:pPr>
      <w:ind w:left="227"/>
    </w:pPr>
  </w:style>
  <w:style w:type="paragraph" w:customStyle="1" w:styleId="TALLeft06cm">
    <w:name w:val="TAL + Left: 0.6 cm"/>
    <w:basedOn w:val="TALLeft04cm"/>
    <w:qFormat/>
    <w:rsid w:val="002F5710"/>
    <w:pPr>
      <w:ind w:left="340"/>
    </w:pPr>
  </w:style>
  <w:style w:type="character" w:styleId="LineNumber">
    <w:name w:val="line number"/>
    <w:unhideWhenUsed/>
    <w:rsid w:val="002F5710"/>
  </w:style>
  <w:style w:type="paragraph" w:customStyle="1" w:styleId="3GPPHeader">
    <w:name w:val="3GPP_Header"/>
    <w:basedOn w:val="Normal"/>
    <w:link w:val="3GPPHeaderChar"/>
    <w:rsid w:val="002F5710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b/>
      <w:sz w:val="24"/>
      <w:lang w:eastAsia="zh-CN"/>
    </w:rPr>
  </w:style>
  <w:style w:type="character" w:customStyle="1" w:styleId="3GPPHeaderChar">
    <w:name w:val="3GPP_Header Char"/>
    <w:link w:val="3GPPHeader"/>
    <w:rsid w:val="002F5710"/>
    <w:rPr>
      <w:rFonts w:ascii="Times New Roman" w:hAnsi="Times New Roman"/>
      <w:b/>
      <w:sz w:val="24"/>
      <w:lang w:val="en-GB" w:eastAsia="zh-CN"/>
    </w:rPr>
  </w:style>
  <w:style w:type="character" w:customStyle="1" w:styleId="a">
    <w:name w:val="首标题"/>
    <w:rsid w:val="002F5710"/>
    <w:rPr>
      <w:rFonts w:ascii="Arial" w:eastAsia="宋体" w:hAnsi="Arial"/>
      <w:sz w:val="24"/>
      <w:lang w:val="en-US" w:eastAsia="zh-CN" w:bidi="ar-SA"/>
    </w:rPr>
  </w:style>
  <w:style w:type="character" w:styleId="Strong">
    <w:name w:val="Strong"/>
    <w:qFormat/>
    <w:rsid w:val="002F5710"/>
    <w:rPr>
      <w:rFonts w:eastAsia="宋体"/>
      <w:b/>
      <w:bCs/>
      <w:lang w:val="en-US" w:eastAsia="zh-CN" w:bidi="ar-SA"/>
    </w:rPr>
  </w:style>
  <w:style w:type="character" w:customStyle="1" w:styleId="NOZchn">
    <w:name w:val="NO Zchn"/>
    <w:locked/>
    <w:rsid w:val="002F5710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7D7DB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7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eader" Target="header5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C0D5DE-779C-4807-BED1-5CBD00677E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</TotalTime>
  <Pages>7</Pages>
  <Words>982</Words>
  <Characters>7421</Characters>
  <Application>Microsoft Office Word</Application>
  <DocSecurity>0</DocSecurity>
  <Lines>61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8387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66</cp:revision>
  <cp:lastPrinted>1899-12-31T23:00:00Z</cp:lastPrinted>
  <dcterms:created xsi:type="dcterms:W3CDTF">2023-04-05T08:58:00Z</dcterms:created>
  <dcterms:modified xsi:type="dcterms:W3CDTF">2023-04-07T04:37:00Z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(3)bWhl4whvHCSMWIPv9w81X6KvltUGRYLl2kxXiIq+5q7MLcYEf1L7wpZ8PxPwj1v2GGLpeXKp
1CygiyBruQr6YM2e6m8O/Dy8HFRqxxIORiTOp6UJUFo8ZpXhS5fYaGa2pNFxywDYvykX2bAQ
aoOWP9nt6ztz2UfYP0FBxLFMzOW00KIUr6x85nRqyk3QGSIs8J47+J9ALOkyOQ7L/QpGNWeT
UD+DQGRri5+bljkDVD</vt:lpwstr>
  </property>
  <property fmtid="{D5CDD505-2E9C-101B-9397-08002B2CF9AE}" pid="22" name="_2015_ms_pID_7253431">
    <vt:lpwstr>A7Cj3yJDnyr6deRYpnTyiLKle4RBoxkPJSMchMNfR9f0Re631KixR9
ipDe5jIPP4Ksv9N68p0eOGRlnvaZhlLvYXg2ofJ+0JQqiP8BqMmwe5wms3K9ZMqEqr/5fyTE
jhGcpNfHC8GVfg2iFB3Ce5oVnYMvv5Cw7kmjTgmrHkfu08zoVoyjHZokQrsW9O1VH6U4WdfK
HCY8EifJFiLC4kRhfphahPaWxH0JC0Z+0uOi</vt:lpwstr>
  </property>
  <property fmtid="{D5CDD505-2E9C-101B-9397-08002B2CF9AE}" pid="23" name="_2015_ms_pID_7253432">
    <vt:lpwstr>jbxDZVcia1ggNFYrVA+BAzM=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1680827945</vt:lpwstr>
  </property>
</Properties>
</file>