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24146">
        <w:rPr>
          <w:rFonts w:cs="Arial"/>
          <w:b/>
          <w:bCs/>
          <w:sz w:val="24"/>
          <w:szCs w:val="24"/>
        </w:rPr>
        <w:t>bis</w:t>
      </w:r>
      <w:r w:rsidR="00D85044">
        <w:rPr>
          <w:rFonts w:cs="Arial"/>
          <w:b/>
          <w:bCs/>
          <w:sz w:val="24"/>
          <w:szCs w:val="24"/>
        </w:rPr>
        <w:t>-e</w:t>
      </w:r>
      <w:r w:rsidR="000D5EC9" w:rsidRPr="007D3E81">
        <w:rPr>
          <w:rFonts w:cs="Arial"/>
          <w:b/>
          <w:sz w:val="24"/>
          <w:szCs w:val="24"/>
        </w:rPr>
        <w:tab/>
      </w:r>
      <w:r w:rsidR="007F5523" w:rsidRPr="007F5523">
        <w:rPr>
          <w:b/>
          <w:noProof/>
          <w:sz w:val="28"/>
        </w:rPr>
        <w:t>R3-231742</w:t>
      </w:r>
    </w:p>
    <w:p w:rsidR="00910153" w:rsidRDefault="00616020" w:rsidP="00910153">
      <w:pPr>
        <w:pStyle w:val="CRCoverPage"/>
        <w:tabs>
          <w:tab w:val="right" w:pos="9639"/>
          <w:tab w:val="right" w:pos="13323"/>
        </w:tabs>
        <w:spacing w:after="0"/>
        <w:rPr>
          <w:rFonts w:cs="Arial"/>
          <w:b/>
          <w:sz w:val="24"/>
          <w:szCs w:val="24"/>
        </w:rPr>
      </w:pPr>
      <w:r w:rsidRPr="00616020">
        <w:rPr>
          <w:b/>
          <w:noProof/>
          <w:sz w:val="24"/>
        </w:rPr>
        <w:t>Electronic meeting, 17 Apr – 26 Apr, 2023</w:t>
      </w:r>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5523" w:rsidRPr="007F5523">
        <w:rPr>
          <w:rFonts w:ascii="Arial" w:hAnsi="Arial"/>
          <w:sz w:val="24"/>
          <w:lang w:eastAsia="zh-CN"/>
        </w:rPr>
        <w:t>(TPs for MDT BLCRs for TS 38.413, TS 38.423): MDT support in SNPN</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7475D8">
        <w:rPr>
          <w:rFonts w:ascii="Arial" w:hAnsi="Arial"/>
          <w:sz w:val="24"/>
          <w:lang w:eastAsia="zh-CN"/>
        </w:rPr>
        <w:t>10.2.4</w:t>
      </w:r>
    </w:p>
    <w:p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75D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11E32" w:rsidRDefault="00411E32" w:rsidP="000A4C5A">
      <w:pPr>
        <w:rPr>
          <w:rFonts w:eastAsiaTheme="minorEastAsia"/>
          <w:lang w:eastAsia="zh-CN"/>
        </w:rPr>
      </w:pPr>
      <w:r>
        <w:rPr>
          <w:rFonts w:eastAsiaTheme="minorEastAsia" w:hint="eastAsia"/>
          <w:lang w:eastAsia="zh-CN"/>
        </w:rPr>
        <w:t>I</w:t>
      </w:r>
      <w:r>
        <w:rPr>
          <w:rFonts w:eastAsiaTheme="minorEastAsia"/>
          <w:lang w:eastAsia="zh-CN"/>
        </w:rPr>
        <w:t xml:space="preserve">n the last RAN3 #119 meeting, </w:t>
      </w:r>
      <w:r w:rsidR="00DA0201">
        <w:rPr>
          <w:rFonts w:eastAsiaTheme="minorEastAsia"/>
          <w:lang w:eastAsia="zh-CN"/>
        </w:rPr>
        <w:t>one remaining issue for the MDT area configuration is that</w:t>
      </w:r>
      <w:r w:rsidR="001C2CE6">
        <w:rPr>
          <w:rFonts w:eastAsiaTheme="minorEastAsia"/>
          <w:lang w:eastAsia="zh-CN"/>
        </w:rPr>
        <w:t xml:space="preserve"> [1]</w:t>
      </w:r>
      <w:r w:rsidR="00DA0201">
        <w:rPr>
          <w:rFonts w:eastAsiaTheme="minorEastAsia"/>
          <w:lang w:eastAsia="zh-CN"/>
        </w:rPr>
        <w:t>:</w:t>
      </w:r>
    </w:p>
    <w:tbl>
      <w:tblPr>
        <w:tblStyle w:val="af6"/>
        <w:tblW w:w="0" w:type="auto"/>
        <w:tblLook w:val="04A0" w:firstRow="1" w:lastRow="0" w:firstColumn="1" w:lastColumn="0" w:noHBand="0" w:noVBand="1"/>
      </w:tblPr>
      <w:tblGrid>
        <w:gridCol w:w="9631"/>
      </w:tblGrid>
      <w:tr w:rsidR="00DA0201" w:rsidTr="00DA0201">
        <w:tc>
          <w:tcPr>
            <w:tcW w:w="9631" w:type="dxa"/>
          </w:tcPr>
          <w:p w:rsidR="00DA0201" w:rsidRDefault="00DA0201" w:rsidP="000A4C5A">
            <w:pPr>
              <w:rPr>
                <w:rFonts w:eastAsiaTheme="minorEastAsia"/>
                <w:lang w:eastAsia="zh-CN"/>
              </w:rPr>
            </w:pPr>
            <w:r>
              <w:rPr>
                <w:rFonts w:ascii="Calibri" w:hAnsi="Calibri" w:cs="Calibri"/>
                <w:b/>
                <w:color w:val="0000FF"/>
                <w:sz w:val="18"/>
                <w:szCs w:val="18"/>
              </w:rPr>
              <w:t>How the SNPN Area Scope for MDT should be encoded is FFS.</w:t>
            </w:r>
          </w:p>
        </w:tc>
      </w:tr>
    </w:tbl>
    <w:p w:rsidR="00DA0201" w:rsidRDefault="00DA0201" w:rsidP="000A4C5A">
      <w:pPr>
        <w:rPr>
          <w:rFonts w:eastAsiaTheme="minorEastAsia"/>
          <w:lang w:eastAsia="zh-CN"/>
        </w:rPr>
      </w:pPr>
    </w:p>
    <w:p w:rsidR="00DA0201" w:rsidRPr="00411E32" w:rsidRDefault="00DA0201" w:rsidP="000A4C5A">
      <w:pPr>
        <w:rPr>
          <w:rFonts w:eastAsiaTheme="minorEastAsia"/>
          <w:lang w:eastAsia="zh-CN"/>
        </w:rPr>
      </w:pPr>
      <w:r>
        <w:rPr>
          <w:rFonts w:eastAsiaTheme="minorEastAsia" w:hint="eastAsia"/>
          <w:lang w:eastAsia="zh-CN"/>
        </w:rPr>
        <w:t>I</w:t>
      </w:r>
      <w:r>
        <w:rPr>
          <w:rFonts w:eastAsiaTheme="minorEastAsia"/>
          <w:lang w:eastAsia="zh-CN"/>
        </w:rPr>
        <w:t xml:space="preserve">n this paper, we shall provide our opinions about </w:t>
      </w:r>
      <w:r w:rsidR="00A541AA">
        <w:rPr>
          <w:rFonts w:eastAsiaTheme="minorEastAsia" w:hint="eastAsia"/>
          <w:lang w:eastAsia="zh-CN"/>
        </w:rPr>
        <w:t>this</w:t>
      </w:r>
      <w:r w:rsidR="00A541AA">
        <w:rPr>
          <w:rFonts w:eastAsiaTheme="minorEastAsia"/>
          <w:lang w:eastAsia="zh-CN"/>
        </w:rPr>
        <w:t xml:space="preserve"> </w:t>
      </w:r>
      <w:r>
        <w:rPr>
          <w:rFonts w:eastAsiaTheme="minorEastAsia"/>
          <w:lang w:eastAsia="zh-CN"/>
        </w:rPr>
        <w:t>issue</w:t>
      </w:r>
      <w:r w:rsidR="00A541AA">
        <w:rPr>
          <w:rFonts w:eastAsiaTheme="minorEastAsia"/>
          <w:lang w:eastAsia="zh-CN"/>
        </w:rPr>
        <w:t xml:space="preserve"> and some remaining FFS in the NGAP BLCR</w:t>
      </w:r>
      <w:r>
        <w:rPr>
          <w:rFonts w:eastAsiaTheme="minorEastAsia"/>
          <w:lang w:eastAsia="zh-CN"/>
        </w:rPr>
        <w:t>.</w:t>
      </w:r>
    </w:p>
    <w:p w:rsidR="00006AA0" w:rsidRPr="007D3E81" w:rsidRDefault="00541756"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508F2" w:rsidRDefault="002508F2" w:rsidP="00541756">
      <w:pPr>
        <w:rPr>
          <w:rFonts w:eastAsiaTheme="minorEastAsia"/>
          <w:lang w:eastAsia="zh-CN"/>
        </w:rPr>
      </w:pPr>
      <w:r>
        <w:rPr>
          <w:rFonts w:eastAsiaTheme="minorEastAsia"/>
          <w:lang w:eastAsia="zh-CN"/>
        </w:rPr>
        <w:t xml:space="preserve">In last meeting, the NGAP TP was agreed for support of MDT in PNI-NPN. However, the </w:t>
      </w:r>
      <w:proofErr w:type="spellStart"/>
      <w:r>
        <w:rPr>
          <w:rFonts w:eastAsiaTheme="minorEastAsia"/>
          <w:lang w:eastAsia="zh-CN"/>
        </w:rPr>
        <w:t>XnAP</w:t>
      </w:r>
      <w:proofErr w:type="spellEnd"/>
      <w:r>
        <w:rPr>
          <w:rFonts w:eastAsiaTheme="minorEastAsia"/>
          <w:lang w:eastAsia="zh-CN"/>
        </w:rPr>
        <w:t xml:space="preserve"> mirror TP is noted due to lack of time. It is proposed to agree on the </w:t>
      </w:r>
      <w:proofErr w:type="spellStart"/>
      <w:r>
        <w:rPr>
          <w:rFonts w:eastAsiaTheme="minorEastAsia"/>
          <w:lang w:eastAsia="zh-CN"/>
        </w:rPr>
        <w:t>XnAP</w:t>
      </w:r>
      <w:proofErr w:type="spellEnd"/>
      <w:r>
        <w:rPr>
          <w:rFonts w:eastAsiaTheme="minorEastAsia"/>
          <w:lang w:eastAsia="zh-CN"/>
        </w:rPr>
        <w:t xml:space="preserve"> mirror TP in [3].</w:t>
      </w:r>
    </w:p>
    <w:p w:rsidR="002508F2" w:rsidRDefault="002508F2" w:rsidP="00541756">
      <w:pPr>
        <w:rPr>
          <w:rFonts w:eastAsiaTheme="minorEastAsia"/>
          <w:lang w:eastAsia="zh-CN"/>
        </w:rPr>
      </w:pPr>
      <w:r>
        <w:rPr>
          <w:rFonts w:eastAsiaTheme="minorEastAsia" w:hint="eastAsia"/>
          <w:lang w:eastAsia="zh-CN"/>
        </w:rPr>
        <w:t>F</w:t>
      </w:r>
      <w:r>
        <w:rPr>
          <w:rFonts w:eastAsiaTheme="minorEastAsia"/>
          <w:lang w:eastAsia="zh-CN"/>
        </w:rPr>
        <w:t>urthermore, it is also proposed to discuss and agree on the stage 2 TP to TS 37.320 in [4].</w:t>
      </w:r>
    </w:p>
    <w:p w:rsidR="002508F2" w:rsidRDefault="008D15DF" w:rsidP="00F123C9">
      <w:pPr>
        <w:pStyle w:val="Proposal"/>
        <w:spacing w:beforeLines="100" w:before="240" w:after="0"/>
        <w:ind w:left="714" w:hanging="357"/>
        <w:rPr>
          <w:rFonts w:eastAsiaTheme="minorEastAsia"/>
          <w:lang w:eastAsia="zh-CN"/>
        </w:rPr>
      </w:pPr>
      <w:r w:rsidRPr="008D15DF">
        <w:rPr>
          <w:rFonts w:eastAsiaTheme="minorEastAsia"/>
          <w:lang w:eastAsia="zh-CN"/>
        </w:rPr>
        <w:t xml:space="preserve">RAN3 to </w:t>
      </w:r>
      <w:r>
        <w:rPr>
          <w:rFonts w:eastAsiaTheme="minorEastAsia" w:hint="eastAsia"/>
          <w:lang w:eastAsia="zh-CN"/>
        </w:rPr>
        <w:t>agree</w:t>
      </w:r>
      <w:r w:rsidRPr="00F123C9">
        <w:rPr>
          <w:rFonts w:eastAsiaTheme="minorEastAsia"/>
          <w:lang w:eastAsia="zh-CN"/>
        </w:rPr>
        <w:t xml:space="preserve"> on the </w:t>
      </w:r>
      <w:proofErr w:type="spellStart"/>
      <w:r>
        <w:rPr>
          <w:rFonts w:eastAsiaTheme="minorEastAsia"/>
          <w:lang w:eastAsia="zh-CN"/>
        </w:rPr>
        <w:t>XnAP</w:t>
      </w:r>
      <w:proofErr w:type="spellEnd"/>
      <w:r>
        <w:rPr>
          <w:rFonts w:eastAsiaTheme="minorEastAsia"/>
          <w:lang w:eastAsia="zh-CN"/>
        </w:rPr>
        <w:t xml:space="preserve"> mirror TP in [3]</w:t>
      </w:r>
      <w:r>
        <w:rPr>
          <w:rFonts w:eastAsiaTheme="minorEastAsia"/>
          <w:lang w:eastAsia="zh-CN"/>
        </w:rPr>
        <w:t xml:space="preserve"> and the </w:t>
      </w:r>
      <w:r>
        <w:rPr>
          <w:rFonts w:eastAsiaTheme="minorEastAsia"/>
          <w:lang w:eastAsia="zh-CN"/>
        </w:rPr>
        <w:t>stage 2 TP to TS 37.320 in [4]</w:t>
      </w:r>
      <w:r w:rsidRPr="008D15DF">
        <w:rPr>
          <w:rFonts w:eastAsiaTheme="minorEastAsia"/>
          <w:lang w:eastAsia="zh-CN"/>
        </w:rPr>
        <w:t>.</w:t>
      </w:r>
    </w:p>
    <w:p w:rsidR="00541756" w:rsidRPr="000960C6" w:rsidRDefault="00541756" w:rsidP="00F123C9">
      <w:pPr>
        <w:spacing w:beforeLines="100" w:before="240" w:after="0"/>
        <w:rPr>
          <w:rFonts w:eastAsiaTheme="minorEastAsia"/>
          <w:lang w:eastAsia="zh-CN"/>
        </w:rPr>
      </w:pPr>
      <w:r w:rsidRPr="000960C6">
        <w:rPr>
          <w:rFonts w:eastAsiaTheme="minorEastAsia" w:hint="eastAsia"/>
          <w:lang w:eastAsia="zh-CN"/>
        </w:rPr>
        <w:t>I</w:t>
      </w:r>
      <w:r w:rsidRPr="000960C6">
        <w:rPr>
          <w:rFonts w:eastAsiaTheme="minorEastAsia"/>
          <w:lang w:eastAsia="zh-CN"/>
        </w:rPr>
        <w:t xml:space="preserve">n RAN3 #118 meeting, it has been agreed to the addition of a CAG list inside and outside the current choice structure for the MDT area scope configuration. However, whether to include SNPN identifiers in MDT area scope is </w:t>
      </w:r>
      <w:r>
        <w:rPr>
          <w:rFonts w:eastAsiaTheme="minorEastAsia"/>
          <w:lang w:eastAsia="zh-CN"/>
        </w:rPr>
        <w:t>still not decided yet.</w:t>
      </w:r>
    </w:p>
    <w:p w:rsidR="00541756" w:rsidRDefault="00541756" w:rsidP="00541756">
      <w:pPr>
        <w:rPr>
          <w:rFonts w:eastAsiaTheme="minorEastAsia"/>
          <w:lang w:eastAsia="zh-CN"/>
        </w:rPr>
      </w:pPr>
      <w:r>
        <w:rPr>
          <w:rFonts w:eastAsiaTheme="minorEastAsia" w:hint="eastAsia"/>
          <w:lang w:eastAsia="zh-CN"/>
        </w:rPr>
        <w:t>I</w:t>
      </w:r>
      <w:r>
        <w:rPr>
          <w:rFonts w:eastAsiaTheme="minorEastAsia"/>
          <w:lang w:eastAsia="zh-CN"/>
        </w:rPr>
        <w:t xml:space="preserve">n the current SNPN network, </w:t>
      </w:r>
      <w:r w:rsidRPr="000960C6">
        <w:rPr>
          <w:rFonts w:eastAsiaTheme="minorEastAsia"/>
          <w:lang w:eastAsia="zh-CN"/>
        </w:rPr>
        <w:t>one SNPN will still be regarded as isolated from other networks. If a UE is configured with MDT in its registered SNPN network, the UE can only collect related MDT measurement in the registered SNPN.</w:t>
      </w:r>
      <w:r>
        <w:rPr>
          <w:rFonts w:eastAsiaTheme="minorEastAsia"/>
          <w:lang w:eastAsia="zh-CN"/>
        </w:rPr>
        <w:t xml:space="preserve"> </w:t>
      </w:r>
      <w:r w:rsidRPr="000960C6">
        <w:rPr>
          <w:rFonts w:eastAsiaTheme="minorEastAsia"/>
          <w:lang w:eastAsia="zh-CN"/>
        </w:rPr>
        <w:t>Meanwhile, the UE will be de-registered from the previously registered SNPN. In this case, if a UE moves from an SNPN network to PLMN, the UE will delete any stored MDT configuration and related measurement results for previous registered SNPN. And it may receive a new MDT configuration from the PLMN if needed.</w:t>
      </w:r>
    </w:p>
    <w:p w:rsidR="00541756" w:rsidRDefault="00541756" w:rsidP="00541756">
      <w:pPr>
        <w:rPr>
          <w:rFonts w:eastAsiaTheme="minorEastAsia"/>
          <w:lang w:eastAsia="zh-CN"/>
        </w:rPr>
      </w:pPr>
      <w:r>
        <w:rPr>
          <w:rFonts w:eastAsiaTheme="minorEastAsia"/>
          <w:lang w:eastAsia="zh-CN"/>
        </w:rPr>
        <w:t>However, s</w:t>
      </w:r>
      <w:r w:rsidRPr="000960C6">
        <w:rPr>
          <w:rFonts w:eastAsiaTheme="minorEastAsia"/>
          <w:lang w:eastAsia="zh-CN"/>
        </w:rPr>
        <w:t>o far SA2 has begun the WI about supporting equivalent SNPN while within Rel-18, there is no related WI or discussion in RAN</w:t>
      </w:r>
      <w:r>
        <w:rPr>
          <w:rFonts w:eastAsiaTheme="minorEastAsia"/>
          <w:lang w:eastAsia="zh-CN"/>
        </w:rPr>
        <w:t xml:space="preserve"> </w:t>
      </w:r>
      <w:r>
        <w:rPr>
          <w:rFonts w:eastAsiaTheme="minorEastAsia" w:hint="eastAsia"/>
          <w:lang w:eastAsia="zh-CN"/>
        </w:rPr>
        <w:t>yet</w:t>
      </w:r>
      <w:r w:rsidRPr="000960C6">
        <w:rPr>
          <w:rFonts w:eastAsiaTheme="minorEastAsia"/>
          <w:lang w:eastAsia="zh-CN"/>
        </w:rPr>
        <w:t xml:space="preserve">. </w:t>
      </w:r>
      <w:r>
        <w:rPr>
          <w:rFonts w:eastAsiaTheme="minorEastAsia"/>
          <w:lang w:eastAsia="zh-CN"/>
        </w:rPr>
        <w:t>In the #154AH-e meeting of SA2, an LS</w:t>
      </w:r>
      <w:r w:rsidR="001C2CE6">
        <w:rPr>
          <w:rFonts w:eastAsiaTheme="minorEastAsia"/>
          <w:lang w:eastAsia="zh-CN"/>
        </w:rPr>
        <w:t xml:space="preserve"> [2]</w:t>
      </w:r>
      <w:r>
        <w:rPr>
          <w:rFonts w:eastAsiaTheme="minorEastAsia"/>
          <w:lang w:eastAsia="zh-CN"/>
        </w:rPr>
        <w:t xml:space="preserve"> was sent to RAN3 which includes the following two KIs:</w:t>
      </w:r>
    </w:p>
    <w:tbl>
      <w:tblPr>
        <w:tblStyle w:val="af6"/>
        <w:tblW w:w="0" w:type="auto"/>
        <w:tblLook w:val="04A0" w:firstRow="1" w:lastRow="0" w:firstColumn="1" w:lastColumn="0" w:noHBand="0" w:noVBand="1"/>
      </w:tblPr>
      <w:tblGrid>
        <w:gridCol w:w="9631"/>
      </w:tblGrid>
      <w:tr w:rsidR="00541756" w:rsidTr="002F55B6">
        <w:tc>
          <w:tcPr>
            <w:tcW w:w="9631" w:type="dxa"/>
          </w:tcPr>
          <w:p w:rsidR="00541756" w:rsidRPr="00C600FC" w:rsidRDefault="00541756" w:rsidP="002F55B6">
            <w:pPr>
              <w:rPr>
                <w:rFonts w:eastAsiaTheme="minorEastAsia"/>
                <w:lang w:eastAsia="zh-CN"/>
              </w:rPr>
            </w:pPr>
            <w:r w:rsidRPr="00C600FC">
              <w:rPr>
                <w:rFonts w:eastAsiaTheme="minorEastAsia"/>
                <w:lang w:eastAsia="zh-CN"/>
              </w:rPr>
              <w:t>1.</w:t>
            </w:r>
            <w:r w:rsidRPr="00C600FC">
              <w:rPr>
                <w:rFonts w:eastAsiaTheme="minorEastAsia"/>
                <w:lang w:eastAsia="zh-CN"/>
              </w:rPr>
              <w:tab/>
              <w:t>Support for enhanced mobility by enabling support for idle and connected mode mobility between SNPNs without new network selection, including:</w:t>
            </w:r>
          </w:p>
          <w:p w:rsidR="00541756" w:rsidRDefault="00541756" w:rsidP="002F55B6">
            <w:pPr>
              <w:rPr>
                <w:rFonts w:eastAsiaTheme="minorEastAsia"/>
                <w:lang w:eastAsia="zh-CN"/>
              </w:rPr>
            </w:pPr>
            <w:r w:rsidRPr="00C600FC">
              <w:rPr>
                <w:rFonts w:eastAsiaTheme="minorEastAsia"/>
                <w:lang w:eastAsia="zh-CN"/>
              </w:rPr>
              <w:t>2.</w:t>
            </w:r>
            <w:r w:rsidRPr="00C600FC">
              <w:rPr>
                <w:rFonts w:eastAsiaTheme="minorEastAsia"/>
                <w:lang w:eastAsia="zh-CN"/>
              </w:rPr>
              <w:tab/>
              <w:t>Support for non-3GPP access for SNPN.</w:t>
            </w:r>
          </w:p>
        </w:tc>
      </w:tr>
    </w:tbl>
    <w:p w:rsidR="002508F2" w:rsidRDefault="00541756" w:rsidP="002508F2">
      <w:pPr>
        <w:spacing w:beforeLines="100" w:before="240" w:after="0"/>
        <w:rPr>
          <w:rFonts w:eastAsiaTheme="minorEastAsia"/>
          <w:lang w:eastAsia="zh-CN"/>
        </w:rPr>
      </w:pPr>
      <w:bookmarkStart w:id="3" w:name="_Hlk131433936"/>
      <w:r>
        <w:rPr>
          <w:rFonts w:eastAsiaTheme="minorEastAsia" w:hint="eastAsia"/>
          <w:lang w:eastAsia="zh-CN"/>
        </w:rPr>
        <w:t>I</w:t>
      </w:r>
      <w:r>
        <w:rPr>
          <w:rFonts w:eastAsiaTheme="minorEastAsia"/>
          <w:lang w:eastAsia="zh-CN"/>
        </w:rPr>
        <w:t>n our opinion, with the equivalent SNPN taken into consideration, the UE is able to connect and camp on multiple SNPN networks, without the register and de-register procedures. Therefore, the UE can perform MDT in multiple SNPN and PN networks with one MDT configuration configured. In this case, an NID list should be included in the area scope of MDT. The related specification revise is similar to PNI-NPN and is attached in the annex.</w:t>
      </w:r>
      <w:bookmarkEnd w:id="3"/>
    </w:p>
    <w:p w:rsidR="00541756" w:rsidRDefault="00541756" w:rsidP="002508F2">
      <w:pPr>
        <w:pStyle w:val="Proposal"/>
        <w:spacing w:beforeLines="100" w:before="240" w:after="0"/>
        <w:ind w:left="714" w:hanging="357"/>
        <w:rPr>
          <w:rFonts w:eastAsiaTheme="minorEastAsia"/>
          <w:lang w:eastAsia="zh-CN"/>
        </w:rPr>
      </w:pPr>
      <w:r>
        <w:rPr>
          <w:rFonts w:eastAsiaTheme="minorEastAsia" w:hint="eastAsia"/>
          <w:lang w:eastAsia="zh-CN"/>
        </w:rPr>
        <w:t>R</w:t>
      </w:r>
      <w:r>
        <w:rPr>
          <w:rFonts w:eastAsiaTheme="minorEastAsia"/>
          <w:lang w:eastAsia="zh-CN"/>
        </w:rPr>
        <w:t>AN3 to include an NID list in the area scope of MDT.</w:t>
      </w:r>
    </w:p>
    <w:p w:rsidR="002508F2" w:rsidRDefault="002508F2" w:rsidP="002508F2">
      <w:pPr>
        <w:spacing w:beforeLines="100" w:before="240" w:after="0"/>
        <w:rPr>
          <w:rFonts w:eastAsiaTheme="minorEastAsia"/>
          <w:lang w:eastAsia="zh-CN"/>
        </w:rPr>
      </w:pPr>
      <w:r>
        <w:rPr>
          <w:rFonts w:eastAsiaTheme="minorEastAsia"/>
          <w:lang w:eastAsia="zh-CN"/>
        </w:rPr>
        <w:t>In</w:t>
      </w:r>
      <w:r w:rsidR="003377FF">
        <w:rPr>
          <w:rFonts w:eastAsiaTheme="minorEastAsia"/>
          <w:lang w:eastAsia="zh-CN"/>
        </w:rPr>
        <w:t xml:space="preserve"> the</w:t>
      </w:r>
      <w:r>
        <w:rPr>
          <w:rFonts w:eastAsiaTheme="minorEastAsia"/>
          <w:lang w:eastAsia="zh-CN"/>
        </w:rPr>
        <w:t xml:space="preserve"> NGAP</w:t>
      </w:r>
      <w:r w:rsidR="003377FF">
        <w:rPr>
          <w:rFonts w:eastAsiaTheme="minorEastAsia"/>
          <w:lang w:eastAsia="zh-CN"/>
        </w:rPr>
        <w:t xml:space="preserve"> BLCR, there are still some leftover</w:t>
      </w:r>
      <w:r>
        <w:rPr>
          <w:rFonts w:eastAsiaTheme="minorEastAsia"/>
          <w:lang w:eastAsia="zh-CN"/>
        </w:rPr>
        <w:t>s marked as</w:t>
      </w:r>
      <w:r w:rsidR="003377FF">
        <w:rPr>
          <w:rFonts w:eastAsiaTheme="minorEastAsia"/>
          <w:lang w:eastAsia="zh-CN"/>
        </w:rPr>
        <w:t xml:space="preserve"> FFS. For the maximum number of CAG IDs in the MDT scope, we think the value should be 256, in aligned with the allowed PNI-NPN list for UE in TS 38.413. </w:t>
      </w:r>
    </w:p>
    <w:p w:rsidR="002508F2" w:rsidRDefault="003377FF" w:rsidP="002508F2">
      <w:pPr>
        <w:spacing w:beforeLines="100" w:before="240" w:after="0"/>
        <w:rPr>
          <w:rFonts w:eastAsiaTheme="minorEastAsia"/>
          <w:lang w:eastAsia="zh-CN"/>
        </w:rPr>
      </w:pPr>
      <w:r>
        <w:rPr>
          <w:rFonts w:eastAsiaTheme="minorEastAsia"/>
          <w:lang w:eastAsia="zh-CN"/>
        </w:rPr>
        <w:lastRenderedPageBreak/>
        <w:t xml:space="preserve">As for </w:t>
      </w:r>
      <w:r w:rsidRPr="003377FF">
        <w:rPr>
          <w:rFonts w:eastAsiaTheme="minorEastAsia"/>
          <w:lang w:eastAsia="zh-CN"/>
        </w:rPr>
        <w:t xml:space="preserve">whether the newly added information is compatible with configuration of MDT measurements and MDT Area Scope </w:t>
      </w:r>
      <w:r w:rsidR="002508F2">
        <w:rPr>
          <w:rFonts w:eastAsiaTheme="minorEastAsia"/>
          <w:lang w:eastAsia="zh-CN"/>
        </w:rPr>
        <w:t>in</w:t>
      </w:r>
      <w:r w:rsidRPr="003377FF">
        <w:rPr>
          <w:rFonts w:eastAsiaTheme="minorEastAsia"/>
          <w:lang w:eastAsia="zh-CN"/>
        </w:rPr>
        <w:t xml:space="preserve"> RRC</w:t>
      </w:r>
      <w:r>
        <w:rPr>
          <w:rFonts w:eastAsiaTheme="minorEastAsia"/>
          <w:lang w:eastAsia="zh-CN"/>
        </w:rPr>
        <w:t xml:space="preserve">, the </w:t>
      </w:r>
      <w:r w:rsidR="00DA5B6E">
        <w:rPr>
          <w:rFonts w:eastAsiaTheme="minorEastAsia"/>
          <w:lang w:eastAsia="zh-CN"/>
        </w:rPr>
        <w:t>MDT area scope is also configured in the structure of CHOICE</w:t>
      </w:r>
      <w:r w:rsidR="002508F2">
        <w:rPr>
          <w:rFonts w:eastAsiaTheme="minorEastAsia"/>
          <w:lang w:eastAsia="zh-CN"/>
        </w:rPr>
        <w:t xml:space="preserve"> in TS 38.331</w:t>
      </w:r>
      <w:r w:rsidR="00DA5B6E">
        <w:rPr>
          <w:rFonts w:eastAsiaTheme="minorEastAsia"/>
          <w:lang w:eastAsia="zh-CN"/>
        </w:rPr>
        <w:t xml:space="preserve">. In this case, we think </w:t>
      </w:r>
      <w:r w:rsidR="002508F2">
        <w:rPr>
          <w:rFonts w:eastAsiaTheme="minorEastAsia"/>
          <w:lang w:eastAsia="zh-CN"/>
        </w:rPr>
        <w:t xml:space="preserve">that </w:t>
      </w:r>
      <w:r w:rsidR="00DA5B6E">
        <w:rPr>
          <w:rFonts w:eastAsiaTheme="minorEastAsia"/>
          <w:lang w:eastAsia="zh-CN"/>
        </w:rPr>
        <w:t xml:space="preserve">RAN2 can follow the newly introduced information in RAN3 for </w:t>
      </w:r>
      <w:r w:rsidR="002508F2">
        <w:rPr>
          <w:rFonts w:eastAsiaTheme="minorEastAsia"/>
          <w:lang w:eastAsia="zh-CN"/>
        </w:rPr>
        <w:t xml:space="preserve">PNI-NPN and SNPN for </w:t>
      </w:r>
      <w:r w:rsidR="00DA5B6E">
        <w:rPr>
          <w:rFonts w:eastAsiaTheme="minorEastAsia"/>
          <w:lang w:eastAsia="zh-CN"/>
        </w:rPr>
        <w:t>MDT area scope and design the similar RRC signalling structure.</w:t>
      </w:r>
      <w:r w:rsidR="0097209B">
        <w:rPr>
          <w:rFonts w:eastAsiaTheme="minorEastAsia"/>
          <w:lang w:eastAsia="zh-CN"/>
        </w:rPr>
        <w:t xml:space="preserve"> </w:t>
      </w:r>
    </w:p>
    <w:p w:rsidR="003377FF" w:rsidRDefault="0097209B" w:rsidP="002508F2">
      <w:pPr>
        <w:spacing w:beforeLines="100" w:before="240" w:after="0"/>
        <w:rPr>
          <w:rFonts w:eastAsiaTheme="minorEastAsia"/>
          <w:lang w:eastAsia="zh-CN"/>
        </w:rPr>
      </w:pPr>
      <w:r>
        <w:rPr>
          <w:rFonts w:eastAsiaTheme="minorEastAsia"/>
          <w:lang w:eastAsia="zh-CN"/>
        </w:rPr>
        <w:t>The related TPs for both TS 38.413 and 38.423 are provided in the attachments.</w:t>
      </w:r>
    </w:p>
    <w:p w:rsidR="003377FF" w:rsidRDefault="0097209B" w:rsidP="002508F2">
      <w:pPr>
        <w:pStyle w:val="Proposal"/>
        <w:spacing w:beforeLines="100" w:before="240" w:after="0"/>
        <w:ind w:left="714" w:hanging="357"/>
        <w:rPr>
          <w:rFonts w:eastAsiaTheme="minorEastAsia"/>
          <w:lang w:eastAsia="zh-CN"/>
        </w:rPr>
      </w:pPr>
      <w:r w:rsidRPr="0097209B">
        <w:rPr>
          <w:rFonts w:eastAsiaTheme="minorEastAsia" w:hint="eastAsia"/>
          <w:lang w:eastAsia="zh-CN"/>
        </w:rPr>
        <w:t>R</w:t>
      </w:r>
      <w:r w:rsidRPr="0097209B">
        <w:rPr>
          <w:rFonts w:eastAsiaTheme="minorEastAsia"/>
          <w:lang w:eastAsia="zh-CN"/>
        </w:rPr>
        <w:t xml:space="preserve">AN3 to adopt </w:t>
      </w:r>
      <w:r>
        <w:rPr>
          <w:rFonts w:eastAsiaTheme="minorEastAsia"/>
          <w:lang w:eastAsia="zh-CN"/>
        </w:rPr>
        <w:t>the attached TPs into the BLCR</w:t>
      </w:r>
      <w:r w:rsidRPr="0097209B">
        <w:rPr>
          <w:rFonts w:eastAsiaTheme="minorEastAsia"/>
          <w:lang w:eastAsia="zh-CN"/>
        </w:rPr>
        <w:t>.</w:t>
      </w:r>
    </w:p>
    <w:p w:rsidR="00326166" w:rsidRPr="007D3E81" w:rsidRDefault="009F519C"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4D3F1D" w:rsidRPr="004D3F1D" w:rsidRDefault="004D3F1D" w:rsidP="004D3F1D">
      <w:pPr>
        <w:pStyle w:val="Proposal"/>
        <w:numPr>
          <w:ilvl w:val="0"/>
          <w:numId w:val="42"/>
        </w:numPr>
        <w:spacing w:beforeLines="100" w:before="240" w:after="0"/>
        <w:rPr>
          <w:rFonts w:eastAsiaTheme="minorEastAsia"/>
          <w:lang w:eastAsia="zh-CN"/>
        </w:rPr>
      </w:pPr>
      <w:r w:rsidRPr="004D3F1D">
        <w:rPr>
          <w:rFonts w:eastAsiaTheme="minorEastAsia"/>
          <w:lang w:eastAsia="zh-CN"/>
        </w:rPr>
        <w:t xml:space="preserve">RAN3 to </w:t>
      </w:r>
      <w:r w:rsidRPr="004D3F1D">
        <w:rPr>
          <w:rFonts w:eastAsiaTheme="minorEastAsia" w:hint="eastAsia"/>
          <w:lang w:eastAsia="zh-CN"/>
        </w:rPr>
        <w:t>agree</w:t>
      </w:r>
      <w:r w:rsidRPr="004D3F1D">
        <w:rPr>
          <w:rFonts w:eastAsiaTheme="minorEastAsia"/>
          <w:lang w:eastAsia="zh-CN"/>
        </w:rPr>
        <w:t xml:space="preserve"> on the </w:t>
      </w:r>
      <w:proofErr w:type="spellStart"/>
      <w:r w:rsidRPr="004D3F1D">
        <w:rPr>
          <w:rFonts w:eastAsiaTheme="minorEastAsia"/>
          <w:lang w:eastAsia="zh-CN"/>
        </w:rPr>
        <w:t>XnAP</w:t>
      </w:r>
      <w:proofErr w:type="spellEnd"/>
      <w:r w:rsidRPr="004D3F1D">
        <w:rPr>
          <w:rFonts w:eastAsiaTheme="minorEastAsia"/>
          <w:lang w:eastAsia="zh-CN"/>
        </w:rPr>
        <w:t xml:space="preserve"> mirror TP in [3] and the stage 2 TP to TS 37.320 in [4].</w:t>
      </w:r>
    </w:p>
    <w:p w:rsidR="004D3F1D" w:rsidRPr="004D3F1D" w:rsidRDefault="004D3F1D" w:rsidP="004D3F1D">
      <w:pPr>
        <w:pStyle w:val="Proposal"/>
        <w:numPr>
          <w:ilvl w:val="0"/>
          <w:numId w:val="42"/>
        </w:numPr>
        <w:spacing w:beforeLines="100" w:before="240" w:after="0"/>
        <w:rPr>
          <w:rFonts w:eastAsiaTheme="minorEastAsia"/>
          <w:lang w:eastAsia="zh-CN"/>
        </w:rPr>
      </w:pPr>
      <w:r w:rsidRPr="004D3F1D">
        <w:rPr>
          <w:rFonts w:eastAsiaTheme="minorEastAsia" w:hint="eastAsia"/>
          <w:lang w:eastAsia="zh-CN"/>
        </w:rPr>
        <w:t>R</w:t>
      </w:r>
      <w:r w:rsidRPr="004D3F1D">
        <w:rPr>
          <w:rFonts w:eastAsiaTheme="minorEastAsia"/>
          <w:lang w:eastAsia="zh-CN"/>
        </w:rPr>
        <w:t>AN3 to include an NID list in the area scope of MDT.</w:t>
      </w:r>
    </w:p>
    <w:p w:rsidR="004D3F1D" w:rsidRPr="004D3F1D" w:rsidRDefault="004D3F1D" w:rsidP="004D3F1D">
      <w:pPr>
        <w:pStyle w:val="Proposal"/>
        <w:numPr>
          <w:ilvl w:val="0"/>
          <w:numId w:val="42"/>
        </w:numPr>
        <w:spacing w:beforeLines="100" w:before="240" w:after="0"/>
        <w:rPr>
          <w:rFonts w:eastAsiaTheme="minorEastAsia"/>
          <w:lang w:eastAsia="zh-CN"/>
        </w:rPr>
      </w:pPr>
      <w:r w:rsidRPr="004D3F1D">
        <w:rPr>
          <w:rFonts w:eastAsiaTheme="minorEastAsia" w:hint="eastAsia"/>
          <w:lang w:eastAsia="zh-CN"/>
        </w:rPr>
        <w:t>R</w:t>
      </w:r>
      <w:r w:rsidRPr="004D3F1D">
        <w:rPr>
          <w:rFonts w:eastAsiaTheme="minorEastAsia"/>
          <w:lang w:eastAsia="zh-CN"/>
        </w:rPr>
        <w:t>AN3 to adopt the attached TPs into the BLCR.</w:t>
      </w:r>
    </w:p>
    <w:p w:rsidR="004D3F1D" w:rsidRDefault="004D3F1D" w:rsidP="000A4C5A">
      <w:pPr>
        <w:rPr>
          <w:rFonts w:eastAsiaTheme="minorEastAsia"/>
          <w:lang w:eastAsia="zh-CN"/>
        </w:rPr>
      </w:pPr>
    </w:p>
    <w:p w:rsidR="004D3F1D" w:rsidRPr="004D3F1D" w:rsidRDefault="004D3F1D" w:rsidP="000A4C5A">
      <w:pPr>
        <w:rPr>
          <w:rFonts w:eastAsiaTheme="minorEastAsia" w:hint="eastAsia"/>
          <w:lang w:eastAsia="zh-CN"/>
        </w:rPr>
      </w:pPr>
      <w:r>
        <w:rPr>
          <w:rFonts w:eastAsiaTheme="minorEastAsia" w:hint="eastAsia"/>
          <w:lang w:eastAsia="zh-CN"/>
        </w:rPr>
        <w:t>I</w:t>
      </w:r>
      <w:r>
        <w:rPr>
          <w:rFonts w:eastAsiaTheme="minorEastAsia"/>
          <w:lang w:eastAsia="zh-CN"/>
        </w:rPr>
        <w:t xml:space="preserve">t is also proposed to agree on the additional </w:t>
      </w:r>
      <w:bookmarkStart w:id="7" w:name="_GoBack"/>
      <w:bookmarkEnd w:id="7"/>
      <w:r>
        <w:rPr>
          <w:rFonts w:eastAsiaTheme="minorEastAsia"/>
          <w:lang w:eastAsia="zh-CN"/>
        </w:rPr>
        <w:t xml:space="preserve">TPs to NGAP and </w:t>
      </w:r>
      <w:proofErr w:type="spellStart"/>
      <w:r>
        <w:rPr>
          <w:rFonts w:eastAsiaTheme="minorEastAsia"/>
          <w:lang w:eastAsia="zh-CN"/>
        </w:rPr>
        <w:t>XnAP</w:t>
      </w:r>
      <w:proofErr w:type="spellEnd"/>
      <w:r>
        <w:rPr>
          <w:rFonts w:eastAsiaTheme="minorEastAsia"/>
          <w:lang w:eastAsia="zh-CN"/>
        </w:rPr>
        <w:t xml:space="preserve"> in the annex.</w:t>
      </w:r>
    </w:p>
    <w:p w:rsidR="0001565F" w:rsidRPr="007D3E81" w:rsidRDefault="005456E5" w:rsidP="0013204A">
      <w:pPr>
        <w:pStyle w:val="10"/>
      </w:pPr>
      <w:bookmarkStart w:id="8" w:name="_Toc423020280"/>
      <w:bookmarkEnd w:id="8"/>
      <w:r>
        <w:t xml:space="preserve">5. </w:t>
      </w:r>
      <w:r w:rsidR="0001565F" w:rsidRPr="007D3E81">
        <w:t>Reference</w:t>
      </w:r>
    </w:p>
    <w:bookmarkEnd w:id="0"/>
    <w:p w:rsidR="001C2CE6" w:rsidRDefault="001C2CE6" w:rsidP="000A4C5A">
      <w:pPr>
        <w:numPr>
          <w:ilvl w:val="0"/>
          <w:numId w:val="16"/>
        </w:numPr>
        <w:rPr>
          <w:lang w:eastAsia="zh-CN"/>
        </w:rPr>
      </w:pPr>
      <w:r w:rsidRPr="001C2CE6">
        <w:rPr>
          <w:lang w:eastAsia="zh-CN"/>
        </w:rPr>
        <w:t>RAN3_119_agenda_20230303_1830</w:t>
      </w:r>
    </w:p>
    <w:p w:rsidR="000A4C5A" w:rsidRPr="002508F2" w:rsidRDefault="001C2CE6" w:rsidP="000A4C5A">
      <w:pPr>
        <w:numPr>
          <w:ilvl w:val="0"/>
          <w:numId w:val="16"/>
        </w:numPr>
        <w:rPr>
          <w:lang w:eastAsia="zh-CN"/>
        </w:rPr>
      </w:pPr>
      <w:r>
        <w:rPr>
          <w:rFonts w:eastAsiaTheme="minorEastAsia" w:hint="eastAsia"/>
          <w:lang w:eastAsia="zh-CN"/>
        </w:rPr>
        <w:t>S</w:t>
      </w:r>
      <w:r>
        <w:rPr>
          <w:rFonts w:eastAsiaTheme="minorEastAsia"/>
          <w:lang w:eastAsia="zh-CN"/>
        </w:rPr>
        <w:t xml:space="preserve">2-2301437, </w:t>
      </w:r>
      <w:r w:rsidRPr="001C2CE6">
        <w:rPr>
          <w:rFonts w:eastAsiaTheme="minorEastAsia"/>
          <w:lang w:eastAsia="zh-CN"/>
        </w:rPr>
        <w:t>LS on RAN impact for NPN enhancement in Rel-18</w:t>
      </w:r>
    </w:p>
    <w:p w:rsidR="002508F2" w:rsidRDefault="002508F2" w:rsidP="002508F2">
      <w:pPr>
        <w:numPr>
          <w:ilvl w:val="0"/>
          <w:numId w:val="16"/>
        </w:numPr>
        <w:rPr>
          <w:lang w:eastAsia="zh-CN"/>
        </w:rPr>
      </w:pPr>
      <w:r>
        <w:rPr>
          <w:lang w:eastAsia="zh-CN"/>
        </w:rPr>
        <w:t>R3-231184</w:t>
      </w:r>
      <w:r>
        <w:rPr>
          <w:lang w:eastAsia="zh-CN"/>
        </w:rPr>
        <w:tab/>
        <w:t>(TP for MDT BL CR for TS 38.423) Addition of PNI-NPN in MDT Area Scope</w:t>
      </w:r>
    </w:p>
    <w:p w:rsidR="002508F2" w:rsidRPr="007D3E81" w:rsidRDefault="002508F2" w:rsidP="002508F2">
      <w:pPr>
        <w:numPr>
          <w:ilvl w:val="0"/>
          <w:numId w:val="16"/>
        </w:numPr>
        <w:rPr>
          <w:lang w:eastAsia="zh-CN"/>
        </w:rPr>
      </w:pPr>
      <w:r>
        <w:rPr>
          <w:lang w:eastAsia="zh-CN"/>
        </w:rPr>
        <w:t>R3-231185</w:t>
      </w:r>
      <w:r>
        <w:rPr>
          <w:lang w:eastAsia="zh-CN"/>
        </w:rPr>
        <w:tab/>
        <w:t>(TP for SON BLCR for TS 37.320): MDT support in SNPN</w:t>
      </w:r>
    </w:p>
    <w:p w:rsidR="00E9034D" w:rsidRDefault="00E9034D" w:rsidP="00E9034D">
      <w:pPr>
        <w:pStyle w:val="10"/>
        <w:rPr>
          <w:lang w:eastAsia="zh-CN"/>
        </w:rPr>
      </w:pPr>
      <w:r w:rsidRPr="007D3E81">
        <w:rPr>
          <w:lang w:eastAsia="zh-CN"/>
        </w:rPr>
        <w:t xml:space="preserve">Annex – </w:t>
      </w:r>
      <w:r>
        <w:rPr>
          <w:lang w:eastAsia="zh-CN"/>
        </w:rPr>
        <w:t>TP of TS 38.413</w:t>
      </w:r>
    </w:p>
    <w:p w:rsidR="0056413B" w:rsidRPr="0056413B" w:rsidRDefault="0056413B" w:rsidP="0056413B">
      <w:pPr>
        <w:keepNext/>
        <w:keepLines/>
        <w:widowControl w:val="0"/>
        <w:overflowPunct w:val="0"/>
        <w:autoSpaceDE w:val="0"/>
        <w:autoSpaceDN w:val="0"/>
        <w:adjustRightInd w:val="0"/>
        <w:spacing w:before="120"/>
        <w:textAlignment w:val="baseline"/>
        <w:outlineLvl w:val="3"/>
        <w:rPr>
          <w:rFonts w:ascii="Arial" w:hAnsi="Arial"/>
          <w:snapToGrid w:val="0"/>
          <w:sz w:val="24"/>
          <w:lang w:val="en-US" w:eastAsia="ko-KR"/>
        </w:rPr>
      </w:pPr>
      <w:bookmarkStart w:id="9" w:name="_Hlk44338765"/>
      <w:bookmarkStart w:id="10" w:name="_Toc5641443"/>
      <w:bookmarkStart w:id="11" w:name="_Toc45652437"/>
      <w:bookmarkStart w:id="12" w:name="_Toc45658869"/>
      <w:bookmarkStart w:id="13" w:name="_Toc45720689"/>
      <w:bookmarkStart w:id="14" w:name="_Toc45798567"/>
      <w:bookmarkStart w:id="15" w:name="_Toc45897956"/>
      <w:bookmarkStart w:id="16" w:name="_Toc51746160"/>
      <w:bookmarkStart w:id="17" w:name="_Toc64446424"/>
      <w:bookmarkStart w:id="18" w:name="_Toc73982294"/>
      <w:bookmarkStart w:id="19" w:name="_Toc88652383"/>
      <w:bookmarkStart w:id="20" w:name="_Toc97891426"/>
      <w:bookmarkStart w:id="21" w:name="_Toc99123569"/>
      <w:bookmarkStart w:id="22" w:name="_Toc99662374"/>
      <w:bookmarkStart w:id="23" w:name="_Toc105152441"/>
      <w:bookmarkStart w:id="24" w:name="_Toc105174247"/>
      <w:bookmarkStart w:id="25" w:name="_Toc106109245"/>
      <w:bookmarkStart w:id="26" w:name="_Toc107409703"/>
      <w:bookmarkStart w:id="27" w:name="_Toc112756892"/>
      <w:bookmarkStart w:id="28" w:name="_Toc120537386"/>
      <w:bookmarkStart w:id="29" w:name="_Hlk131755591"/>
      <w:r w:rsidRPr="0056413B">
        <w:rPr>
          <w:rFonts w:ascii="Arial" w:hAnsi="Arial"/>
          <w:snapToGrid w:val="0"/>
          <w:sz w:val="24"/>
          <w:lang w:val="en-US" w:eastAsia="ko-KR"/>
        </w:rPr>
        <w:t>9.3.1.</w:t>
      </w:r>
      <w:bookmarkEnd w:id="9"/>
      <w:r w:rsidRPr="0056413B">
        <w:rPr>
          <w:rFonts w:ascii="Arial" w:hAnsi="Arial"/>
          <w:snapToGrid w:val="0"/>
          <w:sz w:val="24"/>
          <w:lang w:val="en-US" w:eastAsia="ko-KR"/>
        </w:rPr>
        <w:t>169</w:t>
      </w:r>
      <w:r w:rsidRPr="0056413B">
        <w:rPr>
          <w:rFonts w:ascii="Arial" w:hAnsi="Arial"/>
          <w:snapToGrid w:val="0"/>
          <w:sz w:val="24"/>
          <w:lang w:val="en-US" w:eastAsia="ko-KR"/>
        </w:rPr>
        <w:tab/>
        <w:t>MDT Configuration</w:t>
      </w:r>
      <w:bookmarkEnd w:id="10"/>
      <w:r w:rsidRPr="0056413B">
        <w:rPr>
          <w:rFonts w:ascii="Arial" w:hAnsi="Arial"/>
          <w:snapToGrid w:val="0"/>
          <w:sz w:val="24"/>
          <w:lang w:val="en-US" w:eastAsia="ko-KR"/>
        </w:rPr>
        <w:t>-NR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56413B" w:rsidRPr="0056413B" w:rsidRDefault="0056413B" w:rsidP="0056413B">
      <w:pPr>
        <w:widowControl w:val="0"/>
        <w:overflowPunct w:val="0"/>
        <w:autoSpaceDE w:val="0"/>
        <w:autoSpaceDN w:val="0"/>
        <w:adjustRightInd w:val="0"/>
        <w:textAlignment w:val="baseline"/>
        <w:rPr>
          <w:rFonts w:eastAsia="宋体"/>
          <w:snapToGrid w:val="0"/>
          <w:lang w:val="en-US" w:eastAsia="zh-CN"/>
        </w:rPr>
      </w:pPr>
      <w:r w:rsidRPr="0056413B">
        <w:rPr>
          <w:rFonts w:eastAsia="宋体"/>
          <w:snapToGrid w:val="0"/>
          <w:lang w:val="en-US"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hAnsi="Arial" w:cs="Arial"/>
                <w:b/>
                <w:snapToGrid w:val="0"/>
                <w:sz w:val="18"/>
                <w:lang w:val="en-US"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hAnsi="Arial" w:cs="Arial"/>
                <w:b/>
                <w:snapToGrid w:val="0"/>
                <w:sz w:val="18"/>
                <w:lang w:val="en-US" w:eastAsia="ja-JP"/>
              </w:rPr>
              <w:t>Assigned Criticality</w:t>
            </w: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ENUMERATED (Immediate MDT only</w:t>
            </w:r>
            <w:r w:rsidRPr="0056413B">
              <w:rPr>
                <w:rFonts w:ascii="Arial" w:eastAsia="宋体" w:hAnsi="Arial"/>
                <w:snapToGrid w:val="0"/>
                <w:sz w:val="18"/>
                <w:lang w:val="en-US" w:eastAsia="zh-CN"/>
              </w:rPr>
              <w:t xml:space="preserve">, </w:t>
            </w:r>
            <w:r w:rsidRPr="0056413B">
              <w:rPr>
                <w:rFonts w:ascii="Arial" w:eastAsia="宋体" w:hAnsi="Arial"/>
                <w:snapToGrid w:val="0"/>
                <w:sz w:val="18"/>
                <w:lang w:val="en-US" w:eastAsia="ja-JP"/>
              </w:rPr>
              <w:t>Logged MDT only, Immediate MDT and Trace</w:t>
            </w:r>
            <w:r w:rsidRPr="0056413B">
              <w:rPr>
                <w:rFonts w:ascii="Arial" w:eastAsia="宋体" w:hAnsi="Arial"/>
                <w:snapToGrid w:val="0"/>
                <w:sz w:val="18"/>
                <w:lang w:val="en-US" w:eastAsia="zh-CN"/>
              </w:rPr>
              <w:t>, …</w:t>
            </w:r>
            <w:r w:rsidRPr="0056413B">
              <w:rPr>
                <w:rFonts w:ascii="Arial" w:eastAsia="宋体" w:hAnsi="Arial"/>
                <w:snapToGrid w:val="0"/>
                <w:sz w:val="18"/>
                <w:lang w:val="en-US" w:eastAsia="ja-JP"/>
              </w:rPr>
              <w:t>)</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CHOICE</w:t>
            </w:r>
            <w:r w:rsidRPr="0056413B">
              <w:rPr>
                <w:rFonts w:ascii="Arial" w:eastAsia="宋体" w:hAnsi="Arial"/>
                <w:i/>
                <w:snapToGrid w:val="0"/>
                <w:sz w:val="18"/>
                <w:lang w:val="en-US" w:eastAsia="ja-JP"/>
              </w:rPr>
              <w:t xml:space="preserve"> </w:t>
            </w:r>
            <w:bookmarkStart w:id="30" w:name="OLE_LINK58"/>
            <w:bookmarkStart w:id="31" w:name="OLE_LINK59"/>
            <w:bookmarkStart w:id="32" w:name="OLE_LINK62"/>
            <w:r w:rsidRPr="0056413B">
              <w:rPr>
                <w:rFonts w:ascii="Arial" w:eastAsia="宋体" w:hAnsi="Arial"/>
                <w:i/>
                <w:snapToGrid w:val="0"/>
                <w:sz w:val="18"/>
                <w:lang w:val="en-US" w:eastAsia="ja-JP"/>
              </w:rPr>
              <w:t>Area</w:t>
            </w:r>
            <w:r w:rsidRPr="0056413B">
              <w:rPr>
                <w:rFonts w:ascii="Arial" w:eastAsia="宋体" w:hAnsi="Arial"/>
                <w:i/>
                <w:snapToGrid w:val="0"/>
                <w:sz w:val="18"/>
                <w:lang w:val="en-US" w:eastAsia="zh-CN"/>
              </w:rPr>
              <w:t xml:space="preserve"> Scope of MDT</w:t>
            </w:r>
            <w:bookmarkEnd w:id="30"/>
            <w:bookmarkEnd w:id="31"/>
            <w:bookmarkEnd w:id="32"/>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&gt;</w:t>
            </w:r>
            <w:r w:rsidRPr="0056413B">
              <w:rPr>
                <w:rFonts w:ascii="Arial" w:eastAsia="宋体" w:hAnsi="Arial"/>
                <w:i/>
                <w:snapToGrid w:val="0"/>
                <w:sz w:val="18"/>
                <w:lang w:val="en-US" w:eastAsia="zh-CN"/>
              </w:rPr>
              <w:t>Cell based</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33" w:author="作者">
              <w:r w:rsidRPr="0056413B">
                <w:rPr>
                  <w:rFonts w:ascii="Arial" w:eastAsia="宋体" w:hAnsi="Arial"/>
                  <w:bCs/>
                  <w:snapToGrid w:val="0"/>
                  <w:sz w:val="18"/>
                  <w:lang w:val="en-US" w:eastAsia="zh-CN"/>
                </w:rPr>
                <w:t xml:space="preserve">If </w:t>
              </w:r>
              <w:r w:rsidRPr="0056413B">
                <w:rPr>
                  <w:rFonts w:ascii="Arial" w:eastAsia="宋体" w:hAnsi="Arial"/>
                  <w:i/>
                  <w:iCs/>
                  <w:snapToGrid w:val="0"/>
                  <w:sz w:val="18"/>
                  <w:lang w:val="x-none" w:eastAsia="ja-JP"/>
                  <w:rPrChange w:id="34" w:author="作者">
                    <w:rPr>
                      <w:rFonts w:ascii="Arial" w:hAnsi="Arial"/>
                      <w:sz w:val="18"/>
                      <w:lang w:val="x-none" w:eastAsia="ja-JP"/>
                    </w:rPr>
                  </w:rPrChange>
                </w:rPr>
                <w:t xml:space="preserve">PNI-NPN Area Scope </w:t>
              </w:r>
              <w:r w:rsidRPr="0056413B">
                <w:rPr>
                  <w:rFonts w:ascii="Arial" w:eastAsia="宋体" w:hAnsi="Arial"/>
                  <w:i/>
                  <w:iCs/>
                  <w:snapToGrid w:val="0"/>
                  <w:sz w:val="18"/>
                  <w:lang w:val="en-US" w:eastAsia="ja-JP"/>
                </w:rPr>
                <w:t>of</w:t>
              </w:r>
              <w:r w:rsidRPr="0056413B">
                <w:rPr>
                  <w:rFonts w:ascii="Arial" w:eastAsia="宋体" w:hAnsi="Arial"/>
                  <w:i/>
                  <w:iCs/>
                  <w:snapToGrid w:val="0"/>
                  <w:sz w:val="18"/>
                  <w:lang w:val="x-none" w:eastAsia="ja-JP"/>
                  <w:rPrChange w:id="35" w:author="作者">
                    <w:rPr>
                      <w:rFonts w:ascii="Arial" w:hAnsi="Arial"/>
                      <w:sz w:val="18"/>
                      <w:lang w:val="x-none" w:eastAsia="ja-JP"/>
                    </w:rPr>
                  </w:rPrChange>
                </w:rPr>
                <w:t xml:space="preserve"> MDT</w:t>
              </w:r>
              <w:r w:rsidRPr="0056413B">
                <w:rPr>
                  <w:rFonts w:ascii="Arial" w:eastAsia="宋体" w:hAnsi="Arial"/>
                  <w:bCs/>
                  <w:snapToGrid w:val="0"/>
                  <w:sz w:val="18"/>
                  <w:lang w:val="en-US"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iCs/>
                <w:snapToGrid w:val="0"/>
                <w:sz w:val="18"/>
                <w:lang w:val="en-US" w:eastAsia="zh-CN"/>
              </w:rPr>
            </w:pPr>
            <w:r w:rsidRPr="0056413B">
              <w:rPr>
                <w:rFonts w:ascii="Arial" w:eastAsia="宋体" w:hAnsi="Arial"/>
                <w:iCs/>
                <w:snapToGrid w:val="0"/>
                <w:sz w:val="18"/>
                <w:lang w:val="en-US" w:eastAsia="ja-JP"/>
              </w:rPr>
              <w:t>&gt;</w:t>
            </w:r>
            <w:r w:rsidRPr="0056413B">
              <w:rPr>
                <w:rFonts w:ascii="Arial" w:eastAsia="宋体" w:hAnsi="Arial"/>
                <w:iCs/>
                <w:snapToGrid w:val="0"/>
                <w:sz w:val="18"/>
                <w:lang w:val="en-US" w:eastAsia="zh-CN"/>
              </w:rPr>
              <w:t>&gt;</w:t>
            </w:r>
            <w:r w:rsidRPr="0056413B">
              <w:rPr>
                <w:rFonts w:ascii="Arial" w:eastAsia="宋体" w:hAnsi="Arial"/>
                <w:b/>
                <w:iCs/>
                <w:snapToGrid w:val="0"/>
                <w:sz w:val="18"/>
                <w:lang w:val="en-US" w:eastAsia="ja-JP"/>
              </w:rPr>
              <w:t>Cell ID List</w:t>
            </w:r>
            <w:r w:rsidRPr="0056413B">
              <w:rPr>
                <w:rFonts w:ascii="Arial" w:eastAsia="宋体" w:hAnsi="Arial"/>
                <w:b/>
                <w:iCs/>
                <w:snapToGrid w:val="0"/>
                <w:sz w:val="18"/>
                <w:lang w:val="en-US"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ja-JP"/>
              </w:rPr>
            </w:pPr>
            <w:r w:rsidRPr="0056413B">
              <w:rPr>
                <w:rFonts w:ascii="Arial" w:eastAsia="宋体" w:hAnsi="Arial"/>
                <w:i/>
                <w:snapToGrid w:val="0"/>
                <w:sz w:val="18"/>
                <w:lang w:val="en-US" w:eastAsia="zh-CN"/>
              </w:rPr>
              <w:t>1</w:t>
            </w:r>
            <w:r w:rsidRPr="0056413B">
              <w:rPr>
                <w:rFonts w:ascii="Arial" w:eastAsia="宋体" w:hAnsi="Arial"/>
                <w:i/>
                <w:snapToGrid w:val="0"/>
                <w:sz w:val="18"/>
                <w:lang w:val="en-US" w:eastAsia="ja-JP"/>
              </w:rPr>
              <w:t>..&lt;</w:t>
            </w:r>
            <w:proofErr w:type="spellStart"/>
            <w:r w:rsidRPr="0056413B">
              <w:rPr>
                <w:rFonts w:ascii="Arial" w:eastAsia="宋体" w:hAnsi="Arial"/>
                <w:i/>
                <w:snapToGrid w:val="0"/>
                <w:sz w:val="18"/>
                <w:lang w:val="en-US" w:eastAsia="ja-JP"/>
              </w:rPr>
              <w:t>maxnoofCellID</w:t>
            </w:r>
            <w:r w:rsidRPr="0056413B">
              <w:rPr>
                <w:rFonts w:ascii="Arial" w:eastAsia="宋体" w:hAnsi="Arial"/>
                <w:i/>
                <w:snapToGrid w:val="0"/>
                <w:sz w:val="18"/>
                <w:lang w:val="en-US" w:eastAsia="zh-CN"/>
              </w:rPr>
              <w:t>forMDT</w:t>
            </w:r>
            <w:proofErr w:type="spellEnd"/>
            <w:r w:rsidRPr="0056413B">
              <w:rPr>
                <w:rFonts w:ascii="Arial" w:eastAsia="宋体" w:hAnsi="Arial"/>
                <w:i/>
                <w:snapToGrid w:val="0"/>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255"/>
              <w:textAlignment w:val="baseline"/>
              <w:rPr>
                <w:rFonts w:ascii="Arial" w:eastAsia="宋体" w:hAnsi="Arial"/>
                <w:iCs/>
                <w:snapToGrid w:val="0"/>
                <w:sz w:val="18"/>
                <w:lang w:val="en-US" w:eastAsia="ja-JP"/>
              </w:rPr>
            </w:pPr>
            <w:r w:rsidRPr="0056413B">
              <w:rPr>
                <w:rFonts w:ascii="Arial" w:eastAsia="宋体" w:hAnsi="Arial"/>
                <w:iCs/>
                <w:snapToGrid w:val="0"/>
                <w:sz w:val="18"/>
                <w:lang w:val="en-US" w:eastAsia="ja-JP"/>
              </w:rPr>
              <w:t>&gt;&gt;</w:t>
            </w:r>
            <w:r w:rsidRPr="0056413B">
              <w:rPr>
                <w:rFonts w:ascii="Arial" w:eastAsia="宋体" w:hAnsi="Arial"/>
                <w:iCs/>
                <w:snapToGrid w:val="0"/>
                <w:sz w:val="18"/>
                <w:lang w:val="en-US" w:eastAsia="zh-CN"/>
              </w:rPr>
              <w:t xml:space="preserve">&gt;NR </w:t>
            </w:r>
            <w:r w:rsidRPr="0056413B">
              <w:rPr>
                <w:rFonts w:ascii="Arial" w:eastAsia="宋体" w:hAnsi="Arial"/>
                <w:iCs/>
                <w:snapToGrid w:val="0"/>
                <w:sz w:val="18"/>
                <w:lang w:val="en-US"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9.3.1.7</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&gt;</w:t>
            </w:r>
            <w:r w:rsidRPr="0056413B">
              <w:rPr>
                <w:rFonts w:ascii="Arial" w:eastAsia="宋体" w:hAnsi="Arial"/>
                <w:i/>
                <w:snapToGrid w:val="0"/>
                <w:sz w:val="18"/>
                <w:lang w:val="en-US" w:eastAsia="zh-CN"/>
              </w:rPr>
              <w:t>TA based</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36" w:author="作者">
              <w:r w:rsidRPr="0056413B">
                <w:rPr>
                  <w:rFonts w:ascii="Arial" w:eastAsia="宋体" w:hAnsi="Arial"/>
                  <w:bCs/>
                  <w:snapToGrid w:val="0"/>
                  <w:sz w:val="18"/>
                  <w:lang w:val="en-US" w:eastAsia="zh-CN"/>
                </w:rPr>
                <w:t xml:space="preserve">If </w:t>
              </w:r>
              <w:r w:rsidRPr="0056413B">
                <w:rPr>
                  <w:rFonts w:ascii="Arial" w:eastAsia="宋体" w:hAnsi="Arial"/>
                  <w:i/>
                  <w:iCs/>
                  <w:snapToGrid w:val="0"/>
                  <w:sz w:val="18"/>
                  <w:lang w:val="x-none" w:eastAsia="ja-JP"/>
                  <w:rPrChange w:id="37" w:author="作者">
                    <w:rPr>
                      <w:rFonts w:ascii="Arial" w:hAnsi="Arial"/>
                      <w:sz w:val="18"/>
                      <w:lang w:val="x-none" w:eastAsia="ja-JP"/>
                    </w:rPr>
                  </w:rPrChange>
                </w:rPr>
                <w:t xml:space="preserve">PNI-NPN Area Scope </w:t>
              </w:r>
              <w:r w:rsidRPr="0056413B">
                <w:rPr>
                  <w:rFonts w:ascii="Arial" w:eastAsia="宋体" w:hAnsi="Arial"/>
                  <w:i/>
                  <w:iCs/>
                  <w:snapToGrid w:val="0"/>
                  <w:sz w:val="18"/>
                  <w:lang w:val="en-US" w:eastAsia="ja-JP"/>
                </w:rPr>
                <w:t>of</w:t>
              </w:r>
              <w:r w:rsidRPr="0056413B">
                <w:rPr>
                  <w:rFonts w:ascii="Arial" w:eastAsia="宋体" w:hAnsi="Arial"/>
                  <w:i/>
                  <w:iCs/>
                  <w:snapToGrid w:val="0"/>
                  <w:sz w:val="18"/>
                  <w:lang w:val="x-none" w:eastAsia="ja-JP"/>
                  <w:rPrChange w:id="38" w:author="作者">
                    <w:rPr>
                      <w:rFonts w:ascii="Arial" w:hAnsi="Arial"/>
                      <w:sz w:val="18"/>
                      <w:lang w:val="x-none" w:eastAsia="ja-JP"/>
                    </w:rPr>
                  </w:rPrChange>
                </w:rPr>
                <w:t xml:space="preserve"> MDT</w:t>
              </w:r>
              <w:r w:rsidRPr="0056413B">
                <w:rPr>
                  <w:rFonts w:ascii="Arial" w:eastAsia="宋体" w:hAnsi="Arial"/>
                  <w:bCs/>
                  <w:snapToGrid w:val="0"/>
                  <w:sz w:val="18"/>
                  <w:lang w:val="en-US"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iCs/>
                <w:snapToGrid w:val="0"/>
                <w:sz w:val="18"/>
                <w:lang w:val="en-US" w:eastAsia="zh-CN"/>
              </w:rPr>
            </w:pPr>
            <w:r w:rsidRPr="0056413B">
              <w:rPr>
                <w:rFonts w:ascii="Arial" w:eastAsia="宋体" w:hAnsi="Arial"/>
                <w:iCs/>
                <w:snapToGrid w:val="0"/>
                <w:sz w:val="18"/>
                <w:lang w:val="en-US" w:eastAsia="ja-JP"/>
              </w:rPr>
              <w:t>&gt;</w:t>
            </w:r>
            <w:r w:rsidRPr="0056413B">
              <w:rPr>
                <w:rFonts w:ascii="Arial" w:eastAsia="宋体" w:hAnsi="Arial"/>
                <w:iCs/>
                <w:snapToGrid w:val="0"/>
                <w:sz w:val="18"/>
                <w:lang w:val="en-US" w:eastAsia="zh-CN"/>
              </w:rPr>
              <w:t>&gt;</w:t>
            </w:r>
            <w:r w:rsidRPr="0056413B">
              <w:rPr>
                <w:rFonts w:ascii="Arial" w:eastAsia="宋体" w:hAnsi="Arial"/>
                <w:b/>
                <w:iCs/>
                <w:snapToGrid w:val="0"/>
                <w:sz w:val="18"/>
                <w:lang w:val="en-US" w:eastAsia="ja-JP"/>
              </w:rPr>
              <w:t>TA List</w:t>
            </w:r>
            <w:r w:rsidRPr="0056413B">
              <w:rPr>
                <w:rFonts w:ascii="Arial" w:eastAsia="宋体" w:hAnsi="Arial"/>
                <w:b/>
                <w:iCs/>
                <w:snapToGrid w:val="0"/>
                <w:sz w:val="18"/>
                <w:lang w:val="en-US"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r w:rsidRPr="0056413B">
              <w:rPr>
                <w:rFonts w:ascii="Arial" w:eastAsia="宋体" w:hAnsi="Arial"/>
                <w:i/>
                <w:snapToGrid w:val="0"/>
                <w:sz w:val="18"/>
                <w:lang w:val="en-US" w:eastAsia="zh-CN"/>
              </w:rPr>
              <w:t>1</w:t>
            </w:r>
            <w:r w:rsidRPr="0056413B">
              <w:rPr>
                <w:rFonts w:ascii="Arial" w:eastAsia="宋体" w:hAnsi="Arial"/>
                <w:i/>
                <w:snapToGrid w:val="0"/>
                <w:sz w:val="18"/>
                <w:lang w:val="en-US" w:eastAsia="ja-JP"/>
              </w:rPr>
              <w:t>..&lt;</w:t>
            </w:r>
            <w:proofErr w:type="spellStart"/>
            <w:r w:rsidRPr="0056413B">
              <w:rPr>
                <w:rFonts w:ascii="Arial" w:eastAsia="宋体" w:hAnsi="Arial"/>
                <w:i/>
                <w:snapToGrid w:val="0"/>
                <w:sz w:val="18"/>
                <w:lang w:val="en-US" w:eastAsia="ja-JP"/>
              </w:rPr>
              <w:t>maxnoofTA</w:t>
            </w:r>
            <w:r w:rsidRPr="0056413B">
              <w:rPr>
                <w:rFonts w:ascii="Arial" w:eastAsia="宋体" w:hAnsi="Arial"/>
                <w:i/>
                <w:snapToGrid w:val="0"/>
                <w:sz w:val="18"/>
                <w:lang w:val="en-US" w:eastAsia="zh-CN"/>
              </w:rPr>
              <w:t>forMDT</w:t>
            </w:r>
            <w:proofErr w:type="spellEnd"/>
            <w:r w:rsidRPr="0056413B">
              <w:rPr>
                <w:rFonts w:ascii="Arial" w:eastAsia="宋体" w:hAnsi="Arial"/>
                <w:i/>
                <w:snapToGrid w:val="0"/>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255"/>
              <w:textAlignment w:val="baseline"/>
              <w:rPr>
                <w:rFonts w:ascii="Arial" w:eastAsia="宋体" w:hAnsi="Arial"/>
                <w:iCs/>
                <w:snapToGrid w:val="0"/>
                <w:sz w:val="18"/>
                <w:lang w:val="en-US" w:eastAsia="ja-JP"/>
              </w:rPr>
            </w:pPr>
            <w:r w:rsidRPr="0056413B">
              <w:rPr>
                <w:rFonts w:ascii="Arial" w:eastAsia="宋体" w:hAnsi="Arial"/>
                <w:iCs/>
                <w:snapToGrid w:val="0"/>
                <w:sz w:val="18"/>
                <w:lang w:val="en-US" w:eastAsia="ja-JP"/>
              </w:rPr>
              <w:t>&gt;&gt;</w:t>
            </w:r>
            <w:r w:rsidRPr="0056413B">
              <w:rPr>
                <w:rFonts w:ascii="Arial" w:eastAsia="宋体" w:hAnsi="Arial"/>
                <w:iCs/>
                <w:snapToGrid w:val="0"/>
                <w:sz w:val="18"/>
                <w:lang w:val="en-US" w:eastAsia="zh-CN"/>
              </w:rPr>
              <w:t>&gt;</w:t>
            </w:r>
            <w:r w:rsidRPr="0056413B">
              <w:rPr>
                <w:rFonts w:ascii="Arial" w:eastAsia="宋体" w:hAnsi="Arial"/>
                <w:iCs/>
                <w:snapToGrid w:val="0"/>
                <w:sz w:val="18"/>
                <w:lang w:val="en-US"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r w:rsidRPr="0056413B">
              <w:rPr>
                <w:rFonts w:ascii="Arial" w:eastAsia="宋体" w:hAnsi="Arial"/>
                <w:bCs/>
                <w:snapToGrid w:val="0"/>
                <w:sz w:val="18"/>
                <w:lang w:val="en-US"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zh-CN"/>
              </w:rPr>
            </w:pPr>
            <w:r w:rsidRPr="0056413B">
              <w:rPr>
                <w:rFonts w:ascii="Arial" w:eastAsia="宋体" w:hAnsi="Arial"/>
                <w:snapToGrid w:val="0"/>
                <w:sz w:val="18"/>
                <w:lang w:val="en-US" w:eastAsia="ja-JP"/>
              </w:rPr>
              <w:t>&gt;</w:t>
            </w:r>
            <w:r w:rsidRPr="0056413B">
              <w:rPr>
                <w:rFonts w:ascii="Arial" w:eastAsia="宋体" w:hAnsi="Arial"/>
                <w:i/>
                <w:snapToGrid w:val="0"/>
                <w:sz w:val="18"/>
                <w:lang w:val="en-US"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NULL</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39" w:author="作者">
              <w:r w:rsidRPr="0056413B">
                <w:rPr>
                  <w:rFonts w:ascii="Arial" w:eastAsia="宋体" w:hAnsi="Arial"/>
                  <w:bCs/>
                  <w:snapToGrid w:val="0"/>
                  <w:sz w:val="18"/>
                  <w:lang w:val="en-US" w:eastAsia="zh-CN"/>
                </w:rPr>
                <w:t xml:space="preserve">If </w:t>
              </w:r>
              <w:r w:rsidRPr="0056413B">
                <w:rPr>
                  <w:rFonts w:ascii="Arial" w:eastAsia="宋体" w:hAnsi="Arial"/>
                  <w:i/>
                  <w:iCs/>
                  <w:snapToGrid w:val="0"/>
                  <w:sz w:val="18"/>
                  <w:lang w:val="x-none" w:eastAsia="ja-JP"/>
                  <w:rPrChange w:id="40" w:author="作者">
                    <w:rPr>
                      <w:rFonts w:ascii="Arial" w:hAnsi="Arial"/>
                      <w:sz w:val="18"/>
                      <w:lang w:val="x-none" w:eastAsia="ja-JP"/>
                    </w:rPr>
                  </w:rPrChange>
                </w:rPr>
                <w:t xml:space="preserve">PNI-NPN Area Scope </w:t>
              </w:r>
              <w:r w:rsidRPr="0056413B">
                <w:rPr>
                  <w:rFonts w:ascii="Arial" w:eastAsia="宋体" w:hAnsi="Arial"/>
                  <w:i/>
                  <w:iCs/>
                  <w:snapToGrid w:val="0"/>
                  <w:sz w:val="18"/>
                  <w:lang w:val="en-US" w:eastAsia="ja-JP"/>
                </w:rPr>
                <w:t>of</w:t>
              </w:r>
              <w:r w:rsidRPr="0056413B">
                <w:rPr>
                  <w:rFonts w:ascii="Arial" w:eastAsia="宋体" w:hAnsi="Arial"/>
                  <w:i/>
                  <w:iCs/>
                  <w:snapToGrid w:val="0"/>
                  <w:sz w:val="18"/>
                  <w:lang w:val="x-none" w:eastAsia="ja-JP"/>
                  <w:rPrChange w:id="41" w:author="作者">
                    <w:rPr>
                      <w:rFonts w:ascii="Arial" w:hAnsi="Arial"/>
                      <w:sz w:val="18"/>
                      <w:lang w:val="x-none" w:eastAsia="ja-JP"/>
                    </w:rPr>
                  </w:rPrChange>
                </w:rPr>
                <w:t xml:space="preserve"> MDT</w:t>
              </w:r>
              <w:r w:rsidRPr="0056413B">
                <w:rPr>
                  <w:rFonts w:ascii="Arial" w:eastAsia="宋体" w:hAnsi="Arial"/>
                  <w:bCs/>
                  <w:snapToGrid w:val="0"/>
                  <w:sz w:val="18"/>
                  <w:lang w:val="en-US"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w:t>
            </w:r>
            <w:r w:rsidRPr="0056413B">
              <w:rPr>
                <w:rFonts w:ascii="Arial" w:eastAsia="宋体" w:hAnsi="Arial"/>
                <w:i/>
                <w:snapToGrid w:val="0"/>
                <w:sz w:val="18"/>
                <w:lang w:val="en-US"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ins w:id="42" w:author="作者">
              <w:r w:rsidRPr="0056413B">
                <w:rPr>
                  <w:rFonts w:ascii="Arial" w:eastAsia="宋体" w:hAnsi="Arial"/>
                  <w:bCs/>
                  <w:snapToGrid w:val="0"/>
                  <w:sz w:val="18"/>
                  <w:lang w:val="en-US" w:eastAsia="zh-CN"/>
                </w:rPr>
                <w:t xml:space="preserve">If </w:t>
              </w:r>
              <w:r w:rsidRPr="0056413B">
                <w:rPr>
                  <w:rFonts w:ascii="Arial" w:eastAsia="宋体" w:hAnsi="Arial"/>
                  <w:i/>
                  <w:iCs/>
                  <w:snapToGrid w:val="0"/>
                  <w:sz w:val="18"/>
                  <w:lang w:val="x-none" w:eastAsia="ja-JP"/>
                  <w:rPrChange w:id="43" w:author="作者">
                    <w:rPr>
                      <w:rFonts w:ascii="Arial" w:hAnsi="Arial"/>
                      <w:sz w:val="18"/>
                      <w:lang w:val="x-none" w:eastAsia="ja-JP"/>
                    </w:rPr>
                  </w:rPrChange>
                </w:rPr>
                <w:t xml:space="preserve">PNI-NPN Area Scope </w:t>
              </w:r>
              <w:r w:rsidRPr="0056413B">
                <w:rPr>
                  <w:rFonts w:ascii="Arial" w:eastAsia="宋体" w:hAnsi="Arial"/>
                  <w:i/>
                  <w:iCs/>
                  <w:snapToGrid w:val="0"/>
                  <w:sz w:val="18"/>
                  <w:lang w:val="en-US" w:eastAsia="ja-JP"/>
                </w:rPr>
                <w:t>of</w:t>
              </w:r>
              <w:r w:rsidRPr="0056413B">
                <w:rPr>
                  <w:rFonts w:ascii="Arial" w:eastAsia="宋体" w:hAnsi="Arial"/>
                  <w:i/>
                  <w:iCs/>
                  <w:snapToGrid w:val="0"/>
                  <w:sz w:val="18"/>
                  <w:lang w:val="x-none" w:eastAsia="ja-JP"/>
                  <w:rPrChange w:id="44" w:author="作者">
                    <w:rPr>
                      <w:rFonts w:ascii="Arial" w:hAnsi="Arial"/>
                      <w:sz w:val="18"/>
                      <w:lang w:val="x-none" w:eastAsia="ja-JP"/>
                    </w:rPr>
                  </w:rPrChange>
                </w:rPr>
                <w:t xml:space="preserve"> MDT</w:t>
              </w:r>
              <w:r w:rsidRPr="0056413B">
                <w:rPr>
                  <w:rFonts w:ascii="Arial" w:eastAsia="宋体" w:hAnsi="Arial"/>
                  <w:bCs/>
                  <w:snapToGrid w:val="0"/>
                  <w:sz w:val="18"/>
                  <w:lang w:val="en-US"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w:t>
            </w:r>
            <w:r w:rsidRPr="0056413B">
              <w:rPr>
                <w:rFonts w:ascii="Arial" w:eastAsia="宋体" w:hAnsi="Arial"/>
                <w:b/>
                <w:snapToGrid w:val="0"/>
                <w:sz w:val="18"/>
                <w:lang w:val="en-US"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r w:rsidRPr="0056413B">
              <w:rPr>
                <w:rFonts w:ascii="Arial" w:eastAsia="宋体" w:hAnsi="Arial"/>
                <w:i/>
                <w:snapToGrid w:val="0"/>
                <w:sz w:val="18"/>
                <w:lang w:val="en-US" w:eastAsia="zh-CN"/>
              </w:rPr>
              <w:t>1</w:t>
            </w:r>
            <w:r w:rsidRPr="0056413B">
              <w:rPr>
                <w:rFonts w:ascii="Arial" w:eastAsia="宋体" w:hAnsi="Arial"/>
                <w:i/>
                <w:snapToGrid w:val="0"/>
                <w:sz w:val="18"/>
                <w:lang w:val="en-US" w:eastAsia="ja-JP"/>
              </w:rPr>
              <w:t>..&lt;</w:t>
            </w:r>
            <w:proofErr w:type="spellStart"/>
            <w:r w:rsidRPr="0056413B">
              <w:rPr>
                <w:rFonts w:ascii="Arial" w:eastAsia="宋体" w:hAnsi="Arial"/>
                <w:i/>
                <w:snapToGrid w:val="0"/>
                <w:sz w:val="18"/>
                <w:lang w:val="en-US" w:eastAsia="ja-JP"/>
              </w:rPr>
              <w:t>maxnoofTA</w:t>
            </w:r>
            <w:r w:rsidRPr="0056413B">
              <w:rPr>
                <w:rFonts w:ascii="Arial" w:eastAsia="宋体" w:hAnsi="Arial"/>
                <w:i/>
                <w:snapToGrid w:val="0"/>
                <w:sz w:val="18"/>
                <w:lang w:val="en-US" w:eastAsia="zh-CN"/>
              </w:rPr>
              <w:t>forMDT</w:t>
            </w:r>
            <w:proofErr w:type="spellEnd"/>
            <w:r w:rsidRPr="0056413B">
              <w:rPr>
                <w:rFonts w:ascii="Arial" w:eastAsia="宋体" w:hAnsi="Arial"/>
                <w:i/>
                <w:snapToGrid w:val="0"/>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255"/>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rPr>
          <w:ins w:id="45" w:author="作者"/>
        </w:trPr>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92"/>
              <w:textAlignment w:val="baseline"/>
              <w:rPr>
                <w:ins w:id="46" w:author="作者"/>
                <w:rFonts w:ascii="Arial" w:eastAsia="宋体" w:hAnsi="Arial"/>
                <w:snapToGrid w:val="0"/>
                <w:sz w:val="18"/>
                <w:lang w:val="en-US" w:eastAsia="ja-JP"/>
              </w:rPr>
            </w:pPr>
            <w:ins w:id="47" w:author="作者">
              <w:r w:rsidRPr="0056413B">
                <w:rPr>
                  <w:rFonts w:ascii="Arial" w:eastAsia="宋体" w:hAnsi="Arial"/>
                  <w:i/>
                  <w:snapToGrid w:val="0"/>
                  <w:sz w:val="18"/>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48" w:author="作者"/>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49" w:author="作者"/>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50" w:author="作者"/>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51"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52"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53" w:author="作者"/>
                <w:rFonts w:ascii="Arial" w:eastAsia="宋体" w:hAnsi="Arial"/>
                <w:bCs/>
                <w:snapToGrid w:val="0"/>
                <w:sz w:val="18"/>
                <w:lang w:val="en-US" w:eastAsia="zh-CN"/>
              </w:rPr>
            </w:pPr>
          </w:p>
        </w:tc>
      </w:tr>
      <w:tr w:rsidR="0056413B" w:rsidRPr="0056413B" w:rsidTr="00087A9C">
        <w:trPr>
          <w:ins w:id="54" w:author="作者"/>
        </w:trPr>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255"/>
              <w:textAlignment w:val="baseline"/>
              <w:rPr>
                <w:ins w:id="55" w:author="作者"/>
                <w:rFonts w:ascii="Arial" w:eastAsia="宋体" w:hAnsi="Arial"/>
                <w:snapToGrid w:val="0"/>
                <w:sz w:val="18"/>
                <w:lang w:val="en-US" w:eastAsia="ja-JP"/>
              </w:rPr>
            </w:pPr>
            <w:ins w:id="56" w:author="作者">
              <w:r w:rsidRPr="0056413B">
                <w:rPr>
                  <w:rFonts w:ascii="Arial" w:eastAsia="宋体" w:hAnsi="Arial"/>
                  <w:bCs/>
                  <w:snapToGrid w:val="0"/>
                  <w:sz w:val="18"/>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57" w:author="作者"/>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58" w:author="作者"/>
                <w:rFonts w:ascii="Arial" w:eastAsia="宋体" w:hAnsi="Arial"/>
                <w:i/>
                <w:snapToGrid w:val="0"/>
                <w:sz w:val="18"/>
                <w:lang w:val="en-US" w:eastAsia="zh-CN"/>
              </w:rPr>
            </w:pPr>
            <w:ins w:id="59" w:author="作者">
              <w:r w:rsidRPr="0056413B">
                <w:rPr>
                  <w:rFonts w:ascii="Arial" w:eastAsia="宋体" w:hAnsi="Arial"/>
                  <w:i/>
                  <w:snapToGrid w:val="0"/>
                  <w:sz w:val="18"/>
                  <w:lang w:val="x-none" w:eastAsia="zh-CN"/>
                </w:rPr>
                <w:t>1</w:t>
              </w:r>
              <w:r w:rsidRPr="0056413B">
                <w:rPr>
                  <w:rFonts w:ascii="Arial" w:eastAsia="宋体" w:hAnsi="Arial"/>
                  <w:i/>
                  <w:snapToGrid w:val="0"/>
                  <w:sz w:val="18"/>
                  <w:lang w:val="x-none" w:eastAsia="ja-JP"/>
                </w:rPr>
                <w:t>..&lt;</w:t>
              </w:r>
              <w:proofErr w:type="spellStart"/>
              <w:r w:rsidRPr="0056413B">
                <w:rPr>
                  <w:rFonts w:ascii="Arial" w:eastAsia="宋体" w:hAnsi="Arial"/>
                  <w:i/>
                  <w:snapToGrid w:val="0"/>
                  <w:sz w:val="18"/>
                  <w:lang w:val="x-none" w:eastAsia="ja-JP"/>
                </w:rPr>
                <w:t>maxnoofCAG</w:t>
              </w:r>
              <w:r w:rsidRPr="0056413B">
                <w:rPr>
                  <w:rFonts w:ascii="Arial" w:eastAsia="宋体" w:hAnsi="Arial"/>
                  <w:i/>
                  <w:snapToGrid w:val="0"/>
                  <w:sz w:val="18"/>
                  <w:lang w:val="x-none" w:eastAsia="zh-CN"/>
                </w:rPr>
                <w:t>forMDT</w:t>
              </w:r>
              <w:proofErr w:type="spellEnd"/>
              <w:r w:rsidRPr="0056413B">
                <w:rPr>
                  <w:rFonts w:ascii="Arial" w:eastAsia="宋体" w:hAnsi="Arial"/>
                  <w:i/>
                  <w:snapToGrid w:val="0"/>
                  <w:sz w:val="18"/>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60" w:author="作者"/>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61"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62"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63" w:author="作者"/>
                <w:rFonts w:ascii="Arial" w:eastAsia="宋体" w:hAnsi="Arial"/>
                <w:bCs/>
                <w:snapToGrid w:val="0"/>
                <w:sz w:val="18"/>
                <w:lang w:val="en-US" w:eastAsia="zh-CN"/>
              </w:rPr>
            </w:pPr>
          </w:p>
        </w:tc>
      </w:tr>
      <w:tr w:rsidR="0056413B" w:rsidRPr="0056413B" w:rsidTr="00087A9C">
        <w:trPr>
          <w:ins w:id="64" w:author="作者"/>
        </w:trPr>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pPr>
              <w:keepNext/>
              <w:keepLines/>
              <w:widowControl w:val="0"/>
              <w:overflowPunct w:val="0"/>
              <w:autoSpaceDE w:val="0"/>
              <w:autoSpaceDN w:val="0"/>
              <w:adjustRightInd w:val="0"/>
              <w:spacing w:after="0"/>
              <w:ind w:left="234" w:firstLine="142"/>
              <w:textAlignment w:val="baseline"/>
              <w:rPr>
                <w:ins w:id="65" w:author="作者"/>
                <w:rFonts w:ascii="Arial" w:eastAsia="宋体" w:hAnsi="Arial"/>
                <w:bCs/>
                <w:snapToGrid w:val="0"/>
                <w:sz w:val="18"/>
                <w:lang w:val="en-US" w:eastAsia="ja-JP"/>
                <w:rPrChange w:id="66" w:author="作者">
                  <w:rPr>
                    <w:ins w:id="67" w:author="作者"/>
                    <w:rFonts w:ascii="Arial" w:hAnsi="Arial"/>
                    <w:bCs/>
                    <w:sz w:val="18"/>
                    <w:lang w:val="x-none" w:eastAsia="ja-JP"/>
                  </w:rPr>
                </w:rPrChange>
              </w:rPr>
              <w:pPrChange w:id="68" w:author="作者">
                <w:pPr>
                  <w:keepNext/>
                  <w:keepLines/>
                  <w:overflowPunct w:val="0"/>
                  <w:ind w:left="255"/>
                  <w:textAlignment w:val="baseline"/>
                </w:pPr>
              </w:pPrChange>
            </w:pPr>
            <w:ins w:id="69" w:author="作者">
              <w:r w:rsidRPr="0056413B">
                <w:rPr>
                  <w:rFonts w:ascii="Arial" w:eastAsia="宋体" w:hAnsi="Arial"/>
                  <w:bCs/>
                  <w:snapToGrid w:val="0"/>
                  <w:sz w:val="18"/>
                  <w:lang w:val="en-US"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70" w:author="作者"/>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71" w:author="作者"/>
                <w:rFonts w:ascii="Arial" w:eastAsia="宋体" w:hAnsi="Arial"/>
                <w:i/>
                <w:snapToGrid w:val="0"/>
                <w:sz w:val="18"/>
                <w:lang w:val="x-none"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72" w:author="作者"/>
                <w:rFonts w:ascii="Arial" w:eastAsia="宋体" w:hAnsi="Arial"/>
                <w:snapToGrid w:val="0"/>
                <w:sz w:val="18"/>
                <w:lang w:val="en-US" w:eastAsia="zh-CN"/>
              </w:rPr>
            </w:pPr>
            <w:ins w:id="73" w:author="作者">
              <w:r w:rsidRPr="0056413B">
                <w:rPr>
                  <w:rFonts w:ascii="Arial" w:eastAsia="宋体" w:hAnsi="Arial"/>
                  <w:snapToGrid w:val="0"/>
                  <w:sz w:val="18"/>
                  <w:lang w:val="en-US" w:eastAsia="zh-CN"/>
                </w:rPr>
                <w:t>9.3.3.5</w:t>
              </w:r>
            </w:ins>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74"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75"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76" w:author="作者"/>
                <w:rFonts w:ascii="Arial" w:eastAsia="宋体" w:hAnsi="Arial"/>
                <w:bCs/>
                <w:snapToGrid w:val="0"/>
                <w:sz w:val="18"/>
                <w:lang w:val="en-US" w:eastAsia="zh-CN"/>
              </w:rPr>
            </w:pPr>
          </w:p>
        </w:tc>
      </w:tr>
      <w:tr w:rsidR="0056413B" w:rsidRPr="0056413B" w:rsidTr="00087A9C">
        <w:trPr>
          <w:ins w:id="77" w:author="作者"/>
        </w:trPr>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pPr>
              <w:keepNext/>
              <w:keepLines/>
              <w:widowControl w:val="0"/>
              <w:overflowPunct w:val="0"/>
              <w:autoSpaceDE w:val="0"/>
              <w:autoSpaceDN w:val="0"/>
              <w:adjustRightInd w:val="0"/>
              <w:spacing w:after="0"/>
              <w:ind w:left="376"/>
              <w:textAlignment w:val="baseline"/>
              <w:rPr>
                <w:ins w:id="78" w:author="作者"/>
                <w:rFonts w:ascii="Arial" w:eastAsia="宋体" w:hAnsi="Arial"/>
                <w:snapToGrid w:val="0"/>
                <w:sz w:val="18"/>
                <w:lang w:val="en-US" w:eastAsia="ja-JP"/>
              </w:rPr>
              <w:pPrChange w:id="79" w:author="作者">
                <w:pPr>
                  <w:keepNext/>
                  <w:keepLines/>
                  <w:overflowPunct w:val="0"/>
                  <w:ind w:left="255"/>
                  <w:textAlignment w:val="baseline"/>
                </w:pPr>
              </w:pPrChange>
            </w:pPr>
            <w:ins w:id="80" w:author="作者">
              <w:r w:rsidRPr="0056413B">
                <w:rPr>
                  <w:rFonts w:ascii="Arial" w:eastAsia="宋体" w:hAnsi="Arial"/>
                  <w:snapToGrid w:val="0"/>
                  <w:sz w:val="18"/>
                  <w:lang w:val="x-none" w:eastAsia="ja-JP"/>
                </w:rPr>
                <w:t>&gt;&gt;&gt;CAG</w:t>
              </w:r>
              <w:r w:rsidRPr="0056413B">
                <w:rPr>
                  <w:rFonts w:ascii="Arial" w:eastAsia="宋体" w:hAnsi="Arial"/>
                  <w:snapToGrid w:val="0"/>
                  <w:sz w:val="18"/>
                  <w:lang w:val="en-US"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81" w:author="作者"/>
                <w:rFonts w:ascii="Arial" w:eastAsia="宋体" w:hAnsi="Arial"/>
                <w:snapToGrid w:val="0"/>
                <w:sz w:val="18"/>
                <w:lang w:val="en-US" w:eastAsia="zh-CN"/>
              </w:rPr>
            </w:pPr>
            <w:ins w:id="82" w:author="作者">
              <w:r w:rsidRPr="0056413B">
                <w:rPr>
                  <w:rFonts w:ascii="Arial" w:eastAsia="宋体" w:hAnsi="Arial"/>
                  <w:snapToGrid w:val="0"/>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83" w:author="作者"/>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84" w:author="作者"/>
                <w:rFonts w:ascii="Arial" w:eastAsia="宋体" w:hAnsi="Arial"/>
                <w:snapToGrid w:val="0"/>
                <w:sz w:val="18"/>
                <w:lang w:val="en-US" w:eastAsia="zh-CN"/>
              </w:rPr>
            </w:pPr>
            <w:ins w:id="85" w:author="作者">
              <w:r w:rsidRPr="0056413B">
                <w:rPr>
                  <w:rFonts w:ascii="Arial" w:eastAsia="宋体" w:hAnsi="Arial"/>
                  <w:snapToGrid w:val="0"/>
                  <w:sz w:val="18"/>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86" w:author="作者"/>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87" w:author="作者"/>
                <w:rFonts w:ascii="Arial"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88" w:author="作者"/>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ja-JP"/>
              </w:rPr>
            </w:pPr>
            <w:r w:rsidRPr="0056413B">
              <w:rPr>
                <w:rFonts w:ascii="Arial" w:eastAsia="宋体" w:hAnsi="Arial"/>
                <w:snapToGrid w:val="0"/>
                <w:sz w:val="18"/>
                <w:lang w:val="en-US" w:eastAsia="ja-JP"/>
              </w:rPr>
              <w:t xml:space="preserve">CHOICE </w:t>
            </w:r>
            <w:r w:rsidRPr="0056413B">
              <w:rPr>
                <w:rFonts w:ascii="Arial" w:eastAsia="宋体" w:hAnsi="Arial"/>
                <w:i/>
                <w:snapToGrid w:val="0"/>
                <w:sz w:val="18"/>
                <w:lang w:val="en-US"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74"/>
              <w:textAlignment w:val="baseline"/>
              <w:rPr>
                <w:rFonts w:ascii="Arial" w:eastAsia="宋体" w:hAnsi="Arial"/>
                <w:snapToGrid w:val="0"/>
                <w:sz w:val="18"/>
                <w:lang w:val="en-US" w:eastAsia="ja-JP"/>
              </w:rPr>
            </w:pPr>
            <w:r w:rsidRPr="0056413B">
              <w:rPr>
                <w:rFonts w:ascii="Arial" w:eastAsia="宋体" w:hAnsi="Arial"/>
                <w:bCs/>
                <w:snapToGrid w:val="0"/>
                <w:sz w:val="18"/>
                <w:lang w:val="en-US" w:eastAsia="ja-JP"/>
              </w:rPr>
              <w:t>&gt;</w:t>
            </w:r>
            <w:r w:rsidRPr="0056413B">
              <w:rPr>
                <w:rFonts w:ascii="Arial" w:eastAsia="宋体" w:hAnsi="Arial"/>
                <w:bCs/>
                <w:i/>
                <w:snapToGrid w:val="0"/>
                <w:sz w:val="18"/>
                <w:lang w:val="en-US" w:eastAsia="zh-CN"/>
              </w:rPr>
              <w:t>Immediate MDT</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bCs/>
                <w:snapToGrid w:val="0"/>
                <w:sz w:val="18"/>
                <w:lang w:val="en-US" w:eastAsia="ja-JP"/>
              </w:rPr>
            </w:pPr>
            <w:r w:rsidRPr="0056413B">
              <w:rPr>
                <w:rFonts w:ascii="Arial" w:eastAsia="宋体" w:hAnsi="Arial"/>
                <w:snapToGrid w:val="0"/>
                <w:sz w:val="18"/>
                <w:lang w:val="en-US"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BITSTRING</w:t>
            </w:r>
          </w:p>
          <w:p w:rsidR="0056413B" w:rsidRPr="0056413B" w:rsidDel="00741E67"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ja-JP"/>
              </w:rPr>
              <w:t>(SIZE(8))</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ja-JP"/>
              </w:rPr>
              <w:t xml:space="preserve">Each position in the bitmap indicates </w:t>
            </w:r>
            <w:proofErr w:type="gramStart"/>
            <w:r w:rsidRPr="0056413B">
              <w:rPr>
                <w:rFonts w:ascii="Arial" w:eastAsia="宋体" w:hAnsi="Arial"/>
                <w:snapToGrid w:val="0"/>
                <w:sz w:val="18"/>
                <w:lang w:val="en-US" w:eastAsia="ja-JP"/>
              </w:rPr>
              <w:t>a</w:t>
            </w:r>
            <w:proofErr w:type="gramEnd"/>
            <w:r w:rsidRPr="0056413B">
              <w:rPr>
                <w:rFonts w:ascii="Arial" w:eastAsia="宋体" w:hAnsi="Arial"/>
                <w:snapToGrid w:val="0"/>
                <w:sz w:val="18"/>
                <w:lang w:val="en-US" w:eastAsia="ja-JP"/>
              </w:rPr>
              <w:t xml:space="preserve"> MDT measurement, as defined in TS 37.320 </w:t>
            </w:r>
            <w:r w:rsidRPr="0056413B">
              <w:rPr>
                <w:rFonts w:ascii="Arial" w:eastAsia="宋体" w:hAnsi="Arial"/>
                <w:snapToGrid w:val="0"/>
                <w:sz w:val="18"/>
                <w:lang w:val="en-US" w:eastAsia="zh-CN"/>
              </w:rPr>
              <w:t xml:space="preserve">[41]. </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56413B">
              <w:rPr>
                <w:rFonts w:ascii="Arial" w:eastAsia="宋体" w:hAnsi="Arial"/>
                <w:snapToGrid w:val="0"/>
                <w:sz w:val="18"/>
                <w:lang w:val="en-US" w:eastAsia="ja-JP"/>
              </w:rPr>
              <w:t>First Bit = M1,</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Second Bit= M2,</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Third Bit = M4,</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Fourth Bit = M5,</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Fifth Bit = M6,</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Sixth Bit = M7,</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 xml:space="preserve">Seventh Bit = logging of M1 from event triggered measurement reports according to existing RRM configuration, </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other bits reserved for future use.</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r w:rsidRPr="0056413B">
              <w:rPr>
                <w:rFonts w:ascii="Arial" w:eastAsia="宋体" w:hAnsi="Arial"/>
                <w:snapToGrid w:val="0"/>
                <w:sz w:val="18"/>
                <w:lang w:val="en-US"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bCs/>
                <w:snapToGrid w:val="0"/>
                <w:sz w:val="18"/>
                <w:lang w:val="en-US" w:eastAsia="ja-JP"/>
              </w:rPr>
            </w:pPr>
            <w:r w:rsidRPr="0056413B">
              <w:rPr>
                <w:rFonts w:ascii="Arial" w:eastAsia="宋体" w:hAnsi="Arial"/>
                <w:snapToGrid w:val="0"/>
                <w:sz w:val="18"/>
                <w:lang w:val="en-US"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bookmarkStart w:id="89" w:name="OLE_LINK83"/>
            <w:r w:rsidRPr="0056413B">
              <w:rPr>
                <w:rFonts w:ascii="Arial" w:eastAsia="宋体" w:hAnsi="Arial"/>
                <w:snapToGrid w:val="0"/>
                <w:sz w:val="18"/>
                <w:lang w:val="en-US" w:eastAsia="zh-CN"/>
              </w:rPr>
              <w:t>C-ifM</w:t>
            </w:r>
            <w:bookmarkEnd w:id="89"/>
            <w:r w:rsidRPr="0056413B">
              <w:rPr>
                <w:rFonts w:ascii="Arial" w:eastAsia="宋体" w:hAnsi="Arial"/>
                <w:snapToGrid w:val="0"/>
                <w:sz w:val="18"/>
                <w:lang w:val="en-US" w:eastAsia="zh-CN"/>
              </w:rPr>
              <w:t>1</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9.3.1.171</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C-ifM4</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9.3.1.172</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C-ifM5</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9.3.1.173</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C-ifM6</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9.3.1.174</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C-ifM7</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9.3.1.175</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9.3.1.177</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9.3.1.178</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bCs/>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Cs/>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9.3.1.176</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9.3.1.179</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74"/>
              <w:textAlignment w:val="baseline"/>
              <w:rPr>
                <w:rFonts w:ascii="Arial" w:eastAsia="宋体" w:hAnsi="Arial"/>
                <w:i/>
                <w:snapToGrid w:val="0"/>
                <w:sz w:val="18"/>
                <w:lang w:val="en-US" w:eastAsia="ko-KR"/>
              </w:rPr>
            </w:pPr>
            <w:r w:rsidRPr="0056413B">
              <w:rPr>
                <w:rFonts w:ascii="Arial" w:eastAsia="宋体" w:hAnsi="Arial"/>
                <w:bCs/>
                <w:i/>
                <w:snapToGrid w:val="0"/>
                <w:sz w:val="18"/>
                <w:lang w:val="en-US"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ko-KR"/>
              </w:rPr>
            </w:pPr>
            <w:r w:rsidRPr="0056413B">
              <w:rPr>
                <w:rFonts w:ascii="Arial" w:eastAsia="宋体" w:hAnsi="Arial"/>
                <w:snapToGrid w:val="0"/>
                <w:sz w:val="18"/>
                <w:lang w:val="en-US"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56413B">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56413B">
              <w:rPr>
                <w:rFonts w:ascii="Arial" w:eastAsia="宋体" w:hAnsi="Arial"/>
                <w:snapToGrid w:val="0"/>
                <w:sz w:val="18"/>
                <w:lang w:val="en-US"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ko-KR"/>
              </w:rPr>
            </w:pPr>
            <w:r w:rsidRPr="0056413B">
              <w:rPr>
                <w:rFonts w:ascii="Arial" w:eastAsia="宋体" w:hAnsi="Arial"/>
                <w:snapToGrid w:val="0"/>
                <w:sz w:val="18"/>
                <w:lang w:val="en-US"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56413B">
              <w:rPr>
                <w:rFonts w:ascii="Arial" w:eastAsia="宋体" w:hAnsi="Arial"/>
                <w:snapToGrid w:val="0"/>
                <w:sz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ko-KR"/>
              </w:rPr>
            </w:pPr>
            <w:r w:rsidRPr="0056413B">
              <w:rPr>
                <w:rFonts w:ascii="Arial" w:eastAsia="宋体" w:hAnsi="Arial"/>
                <w:snapToGrid w:val="0"/>
                <w:sz w:val="18"/>
                <w:lang w:val="en-US"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&gt;&gt;CHOICE</w:t>
            </w:r>
            <w:r w:rsidRPr="0056413B">
              <w:rPr>
                <w:rFonts w:ascii="Arial" w:eastAsia="宋体" w:hAnsi="Arial"/>
                <w:i/>
                <w:snapToGrid w:val="0"/>
                <w:sz w:val="18"/>
                <w:lang w:val="en-US"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255"/>
              <w:textAlignment w:val="baseline"/>
              <w:rPr>
                <w:rFonts w:ascii="Arial" w:eastAsia="宋体" w:hAnsi="Arial"/>
                <w:i/>
                <w:iCs/>
                <w:snapToGrid w:val="0"/>
                <w:sz w:val="18"/>
                <w:lang w:val="en-US" w:eastAsia="ja-JP"/>
              </w:rPr>
            </w:pPr>
            <w:r w:rsidRPr="0056413B">
              <w:rPr>
                <w:rFonts w:ascii="Arial" w:eastAsia="宋体" w:hAnsi="Arial"/>
                <w:i/>
                <w:iCs/>
                <w:snapToGrid w:val="0"/>
                <w:sz w:val="18"/>
                <w:lang w:val="en-US"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NULL</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255"/>
              <w:textAlignment w:val="baseline"/>
              <w:rPr>
                <w:rFonts w:ascii="Arial" w:eastAsia="宋体" w:hAnsi="Arial"/>
                <w:i/>
                <w:iCs/>
                <w:snapToGrid w:val="0"/>
                <w:sz w:val="18"/>
                <w:lang w:val="en-US" w:eastAsia="ja-JP"/>
              </w:rPr>
            </w:pPr>
            <w:r w:rsidRPr="0056413B">
              <w:rPr>
                <w:rFonts w:ascii="Arial" w:eastAsia="宋体" w:hAnsi="Arial"/>
                <w:i/>
                <w:iCs/>
                <w:snapToGrid w:val="0"/>
                <w:sz w:val="18"/>
                <w:lang w:val="en-US"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346"/>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szCs w:val="18"/>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szCs w:val="18"/>
                <w:lang w:val="en-US" w:eastAsia="zh-CN"/>
              </w:rPr>
              <w:t>9.3.1.180</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bookmarkStart w:id="90" w:name="_Hlk22194740"/>
            <w:r w:rsidRPr="0056413B">
              <w:rPr>
                <w:rFonts w:ascii="Arial" w:eastAsia="宋体" w:hAnsi="Arial"/>
                <w:snapToGrid w:val="0"/>
                <w:sz w:val="18"/>
                <w:lang w:val="en-US"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9.3.1.177</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zh-CN"/>
              </w:rPr>
              <w:t>9.3.1.178</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bookmarkEnd w:id="90"/>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9.3.1.179</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 xml:space="preserve">&gt;&gt;Area Scope of </w:t>
            </w:r>
            <w:proofErr w:type="spellStart"/>
            <w:r w:rsidRPr="0056413B">
              <w:rPr>
                <w:rFonts w:ascii="Arial" w:eastAsia="宋体" w:hAnsi="Arial"/>
                <w:snapToGrid w:val="0"/>
                <w:sz w:val="18"/>
                <w:lang w:val="en-US" w:eastAsia="ja-JP"/>
              </w:rPr>
              <w:t>Neighbour</w:t>
            </w:r>
            <w:proofErr w:type="spellEnd"/>
            <w:r w:rsidRPr="0056413B">
              <w:rPr>
                <w:rFonts w:ascii="Arial" w:eastAsia="宋体" w:hAnsi="Arial"/>
                <w:snapToGrid w:val="0"/>
                <w:sz w:val="18"/>
                <w:lang w:val="en-US" w:eastAsia="ja-JP"/>
              </w:rPr>
              <w:t xml:space="preserve"> Cells</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hint="eastAsia"/>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9.3.1.182</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ja-JP"/>
              </w:rPr>
            </w:pP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164"/>
              <w:textAlignment w:val="baseline"/>
              <w:rPr>
                <w:rFonts w:ascii="Arial" w:eastAsia="宋体" w:hAnsi="Arial"/>
                <w:snapToGrid w:val="0"/>
                <w:sz w:val="18"/>
                <w:lang w:val="en-US" w:eastAsia="ja-JP"/>
              </w:rPr>
            </w:pPr>
            <w:r w:rsidRPr="0056413B">
              <w:rPr>
                <w:rFonts w:ascii="Arial" w:eastAsia="宋体" w:hAnsi="Arial" w:hint="eastAsia"/>
                <w:snapToGrid w:val="0"/>
                <w:sz w:val="18"/>
                <w:lang w:val="en-US" w:eastAsia="zh-CN"/>
              </w:rPr>
              <w:t>&gt;</w:t>
            </w:r>
            <w:r w:rsidRPr="0056413B">
              <w:rPr>
                <w:rFonts w:ascii="Arial" w:eastAsia="宋体" w:hAnsi="Arial"/>
                <w:snapToGrid w:val="0"/>
                <w:sz w:val="18"/>
                <w:lang w:val="en-US"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hint="eastAsia"/>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ENUMERATED</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(true, ...)</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hint="eastAsia"/>
                <w:snapToGrid w:val="0"/>
                <w:sz w:val="18"/>
                <w:lang w:val="en-US" w:eastAsia="zh-CN"/>
              </w:rPr>
              <w:t>T</w:t>
            </w:r>
            <w:r w:rsidRPr="0056413B">
              <w:rPr>
                <w:rFonts w:ascii="Arial" w:eastAsia="宋体" w:hAnsi="Arial"/>
                <w:snapToGrid w:val="0"/>
                <w:sz w:val="18"/>
                <w:lang w:val="en-US"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ignore</w:t>
            </w:r>
          </w:p>
        </w:tc>
      </w:tr>
      <w:tr w:rsidR="0056413B" w:rsidRPr="0056413B" w:rsidTr="00087A9C">
        <w:tc>
          <w:tcPr>
            <w:tcW w:w="226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roofErr w:type="spellStart"/>
            <w:r w:rsidRPr="0056413B">
              <w:rPr>
                <w:rFonts w:ascii="Arial" w:eastAsia="宋体" w:hAnsi="Arial"/>
                <w:snapToGrid w:val="0"/>
                <w:sz w:val="18"/>
                <w:lang w:val="en-US" w:eastAsia="ja-JP"/>
              </w:rPr>
              <w:t>Signalling</w:t>
            </w:r>
            <w:proofErr w:type="spellEnd"/>
            <w:r w:rsidRPr="0056413B">
              <w:rPr>
                <w:rFonts w:ascii="Arial" w:eastAsia="宋体" w:hAnsi="Arial"/>
                <w:snapToGrid w:val="0"/>
                <w:sz w:val="18"/>
                <w:lang w:val="en-US" w:eastAsia="ja-JP"/>
              </w:rPr>
              <w:t xml:space="preserve"> Based MDT PLMN List</w:t>
            </w:r>
          </w:p>
        </w:tc>
        <w:tc>
          <w:tcPr>
            <w:tcW w:w="1021"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MDT PLMN List</w:t>
            </w:r>
          </w:p>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r w:rsidRPr="0056413B">
              <w:rPr>
                <w:rFonts w:ascii="Arial" w:eastAsia="宋体" w:hAnsi="Arial"/>
                <w:snapToGrid w:val="0"/>
                <w:sz w:val="18"/>
                <w:lang w:val="en-US" w:eastAsia="zh-CN"/>
              </w:rPr>
              <w:t>9.3.1.168</w:t>
            </w:r>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56413B">
              <w:rPr>
                <w:rFonts w:ascii="Arial" w:hAnsi="Arial"/>
                <w:snapToGrid w:val="0"/>
                <w:sz w:val="18"/>
                <w:lang w:val="en-US" w:eastAsia="ja-JP"/>
              </w:rPr>
              <w:t>-</w:t>
            </w:r>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p>
        </w:tc>
      </w:tr>
      <w:tr w:rsidR="0056413B" w:rsidRPr="0056413B" w:rsidTr="00087A9C">
        <w:trPr>
          <w:ins w:id="91" w:author="作者"/>
        </w:trPr>
        <w:tc>
          <w:tcPr>
            <w:tcW w:w="226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92" w:author="作者"/>
                <w:rFonts w:ascii="Arial" w:eastAsia="宋体" w:hAnsi="Arial"/>
                <w:snapToGrid w:val="0"/>
                <w:sz w:val="18"/>
                <w:lang w:val="en-US" w:eastAsia="ja-JP"/>
              </w:rPr>
            </w:pPr>
            <w:ins w:id="93" w:author="作者">
              <w:r w:rsidRPr="0056413B">
                <w:rPr>
                  <w:rFonts w:ascii="Arial" w:eastAsia="宋体" w:hAnsi="Arial"/>
                  <w:snapToGrid w:val="0"/>
                  <w:sz w:val="18"/>
                  <w:lang w:val="x-none" w:eastAsia="ja-JP"/>
                </w:rPr>
                <w:t xml:space="preserve">PNI-NPN Area Scope </w:t>
              </w:r>
              <w:r w:rsidRPr="0056413B">
                <w:rPr>
                  <w:rFonts w:ascii="Arial" w:eastAsia="宋体" w:hAnsi="Arial"/>
                  <w:snapToGrid w:val="0"/>
                  <w:sz w:val="18"/>
                  <w:lang w:val="en-US" w:eastAsia="ja-JP"/>
                </w:rPr>
                <w:t>of</w:t>
              </w:r>
              <w:r w:rsidRPr="0056413B">
                <w:rPr>
                  <w:rFonts w:ascii="Arial" w:eastAsia="宋体" w:hAnsi="Arial"/>
                  <w:snapToGrid w:val="0"/>
                  <w:sz w:val="18"/>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94" w:author="作者"/>
                <w:rFonts w:ascii="Arial" w:eastAsia="宋体" w:hAnsi="Arial"/>
                <w:snapToGrid w:val="0"/>
                <w:sz w:val="18"/>
                <w:lang w:val="en-US" w:eastAsia="zh-CN"/>
              </w:rPr>
            </w:pPr>
            <w:ins w:id="95" w:author="作者">
              <w:r w:rsidRPr="0056413B">
                <w:rPr>
                  <w:rFonts w:ascii="Arial" w:eastAsia="宋体" w:hAnsi="Arial"/>
                  <w:snapToGrid w:val="0"/>
                  <w:sz w:val="18"/>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96" w:author="作者"/>
                <w:rFonts w:ascii="Arial" w:eastAsia="宋体" w:hAnsi="Arial"/>
                <w:i/>
                <w:snapToGrid w:val="0"/>
                <w:sz w:val="18"/>
                <w:lang w:val="en-US" w:eastAsia="zh-CN"/>
              </w:rPr>
            </w:pPr>
          </w:p>
        </w:tc>
        <w:tc>
          <w:tcPr>
            <w:tcW w:w="158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97" w:author="作者"/>
                <w:rFonts w:ascii="Arial" w:eastAsia="宋体" w:hAnsi="Arial"/>
                <w:snapToGrid w:val="0"/>
                <w:sz w:val="18"/>
                <w:lang w:val="en-US" w:eastAsia="zh-CN"/>
              </w:rPr>
            </w:pPr>
            <w:ins w:id="98" w:author="作者">
              <w:r w:rsidRPr="0056413B">
                <w:rPr>
                  <w:rFonts w:ascii="Arial" w:eastAsia="宋体" w:hAnsi="Arial"/>
                  <w:snapToGrid w:val="0"/>
                  <w:sz w:val="18"/>
                  <w:lang w:val="en-US" w:eastAsia="zh-CN"/>
                </w:rPr>
                <w:t>9.3.3.x</w:t>
              </w:r>
            </w:ins>
          </w:p>
        </w:tc>
        <w:tc>
          <w:tcPr>
            <w:tcW w:w="175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99" w:author="作者"/>
                <w:rFonts w:ascii="Arial" w:eastAsia="宋体" w:hAnsi="Arial"/>
                <w:snapToGrid w:val="0"/>
                <w:sz w:val="18"/>
                <w:lang w:val="en-US" w:eastAsia="zh-CN"/>
              </w:rPr>
            </w:pPr>
            <w:ins w:id="100" w:author="作者">
              <w:r w:rsidRPr="0056413B">
                <w:rPr>
                  <w:rFonts w:ascii="Arial" w:eastAsia="宋体" w:hAnsi="Arial"/>
                  <w:bCs/>
                  <w:snapToGrid w:val="0"/>
                  <w:sz w:val="18"/>
                  <w:lang w:val="en-US" w:eastAsia="zh-CN"/>
                </w:rPr>
                <w:t xml:space="preserve">This IE is ignored if the </w:t>
              </w:r>
              <w:r w:rsidRPr="0056413B">
                <w:rPr>
                  <w:rFonts w:ascii="Arial" w:eastAsia="宋体" w:hAnsi="Arial"/>
                  <w:bCs/>
                  <w:i/>
                  <w:iCs/>
                  <w:snapToGrid w:val="0"/>
                  <w:sz w:val="18"/>
                  <w:lang w:val="en-US" w:eastAsia="zh-CN"/>
                </w:rPr>
                <w:t xml:space="preserve">Area Scope of MDT </w:t>
              </w:r>
              <w:r w:rsidRPr="0056413B">
                <w:rPr>
                  <w:rFonts w:ascii="Arial" w:eastAsia="宋体" w:hAnsi="Arial"/>
                  <w:bCs/>
                  <w:snapToGrid w:val="0"/>
                  <w:sz w:val="18"/>
                  <w:lang w:val="en-US" w:eastAsia="zh-CN"/>
                </w:rPr>
                <w:t>IE is set to “</w:t>
              </w:r>
              <w:r w:rsidRPr="0056413B">
                <w:rPr>
                  <w:rFonts w:ascii="Arial" w:eastAsia="宋体" w:hAnsi="Arial"/>
                  <w:i/>
                  <w:snapToGrid w:val="0"/>
                  <w:sz w:val="18"/>
                  <w:lang w:val="x-none" w:eastAsia="ja-JP"/>
                </w:rPr>
                <w:t>PNI-NPN based</w:t>
              </w:r>
              <w:r w:rsidRPr="0056413B">
                <w:rPr>
                  <w:rFonts w:ascii="Arial" w:eastAsia="宋体" w:hAnsi="Arial"/>
                  <w:bCs/>
                  <w:snapToGrid w:val="0"/>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01" w:author="作者"/>
                <w:rFonts w:ascii="Arial" w:hAnsi="Arial"/>
                <w:snapToGrid w:val="0"/>
                <w:sz w:val="18"/>
                <w:lang w:val="en-US" w:eastAsia="ja-JP"/>
              </w:rPr>
            </w:pPr>
            <w:ins w:id="102" w:author="作者">
              <w:r w:rsidRPr="0056413B">
                <w:rPr>
                  <w:rFonts w:ascii="Arial" w:hAnsi="Arial"/>
                  <w:snapToGrid w:val="0"/>
                  <w:sz w:val="18"/>
                  <w:lang w:val="en-US" w:eastAsia="ja-JP"/>
                </w:rPr>
                <w:t>YES</w:t>
              </w:r>
            </w:ins>
          </w:p>
        </w:tc>
        <w:tc>
          <w:tcPr>
            <w:tcW w:w="107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03" w:author="作者"/>
                <w:rFonts w:ascii="Arial" w:eastAsia="宋体" w:hAnsi="Arial"/>
                <w:snapToGrid w:val="0"/>
                <w:sz w:val="18"/>
                <w:lang w:val="en-US" w:eastAsia="zh-CN"/>
              </w:rPr>
            </w:pPr>
            <w:ins w:id="104" w:author="作者">
              <w:r w:rsidRPr="0056413B">
                <w:rPr>
                  <w:rFonts w:ascii="Arial" w:eastAsia="宋体" w:hAnsi="Arial"/>
                  <w:snapToGrid w:val="0"/>
                  <w:sz w:val="18"/>
                  <w:lang w:val="en-US" w:eastAsia="zh-CN"/>
                </w:rPr>
                <w:t>ignore</w:t>
              </w:r>
            </w:ins>
          </w:p>
        </w:tc>
      </w:tr>
    </w:tbl>
    <w:p w:rsidR="0056413B" w:rsidRPr="0056413B" w:rsidRDefault="0056413B" w:rsidP="0056413B">
      <w:pPr>
        <w:widowControl w:val="0"/>
        <w:overflowPunct w:val="0"/>
        <w:autoSpaceDE w:val="0"/>
        <w:autoSpaceDN w:val="0"/>
        <w:adjustRightInd w:val="0"/>
        <w:textAlignment w:val="baseline"/>
        <w:rPr>
          <w:rFonts w:eastAsia="宋体"/>
          <w:snapToGrid w:val="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6413B" w:rsidRPr="0056413B" w:rsidTr="00087A9C">
        <w:tc>
          <w:tcPr>
            <w:tcW w:w="3572"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eastAsia="宋体" w:hAnsi="Arial"/>
                <w:b/>
                <w:snapToGrid w:val="0"/>
                <w:sz w:val="18"/>
                <w:lang w:val="en-US" w:eastAsia="ja-JP"/>
              </w:rPr>
            </w:pPr>
            <w:r w:rsidRPr="0056413B">
              <w:rPr>
                <w:rFonts w:ascii="Arial" w:eastAsia="宋体" w:hAnsi="Arial"/>
                <w:b/>
                <w:snapToGrid w:val="0"/>
                <w:sz w:val="18"/>
                <w:lang w:val="en-US" w:eastAsia="ja-JP"/>
              </w:rPr>
              <w:t>Explanation</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zh-CN"/>
              </w:rPr>
            </w:pPr>
            <w:proofErr w:type="spellStart"/>
            <w:r w:rsidRPr="0056413B">
              <w:rPr>
                <w:rFonts w:ascii="Arial" w:eastAsia="宋体" w:hAnsi="Arial"/>
                <w:snapToGrid w:val="0"/>
                <w:sz w:val="18"/>
                <w:lang w:val="en-US" w:eastAsia="ja-JP"/>
              </w:rPr>
              <w:t>maxnoofCellID</w:t>
            </w:r>
            <w:r w:rsidRPr="0056413B">
              <w:rPr>
                <w:rFonts w:ascii="Arial" w:eastAsia="宋体" w:hAnsi="Arial"/>
                <w:snapToGrid w:val="0"/>
                <w:sz w:val="18"/>
                <w:lang w:val="en-US"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 xml:space="preserve">Maximum no. of Cell ID subject for </w:t>
            </w:r>
            <w:r w:rsidRPr="0056413B">
              <w:rPr>
                <w:rFonts w:ascii="Arial" w:eastAsia="宋体" w:hAnsi="Arial"/>
                <w:snapToGrid w:val="0"/>
                <w:sz w:val="18"/>
                <w:lang w:val="en-US" w:eastAsia="zh-CN"/>
              </w:rPr>
              <w:t>MDT scope</w:t>
            </w:r>
            <w:r w:rsidRPr="0056413B">
              <w:rPr>
                <w:rFonts w:ascii="Arial" w:eastAsia="宋体" w:hAnsi="Arial"/>
                <w:snapToGrid w:val="0"/>
                <w:sz w:val="18"/>
                <w:lang w:val="en-US" w:eastAsia="ja-JP"/>
              </w:rPr>
              <w:t xml:space="preserve">. Value is </w:t>
            </w:r>
            <w:r w:rsidRPr="0056413B">
              <w:rPr>
                <w:rFonts w:ascii="Arial" w:eastAsia="宋体" w:hAnsi="Arial"/>
                <w:snapToGrid w:val="0"/>
                <w:sz w:val="18"/>
                <w:lang w:val="en-US" w:eastAsia="zh-CN"/>
              </w:rPr>
              <w:t>32</w:t>
            </w:r>
            <w:r w:rsidRPr="0056413B">
              <w:rPr>
                <w:rFonts w:ascii="Arial" w:eastAsia="宋体" w:hAnsi="Arial"/>
                <w:snapToGrid w:val="0"/>
                <w:sz w:val="18"/>
                <w:lang w:val="en-US" w:eastAsia="ja-JP"/>
              </w:rPr>
              <w:t>.</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proofErr w:type="spellStart"/>
            <w:r w:rsidRPr="0056413B">
              <w:rPr>
                <w:rFonts w:ascii="Arial" w:eastAsia="宋体" w:hAnsi="Arial"/>
                <w:snapToGrid w:val="0"/>
                <w:sz w:val="18"/>
                <w:lang w:val="en-US" w:eastAsia="ja-JP"/>
              </w:rPr>
              <w:t>maxnoofTA</w:t>
            </w:r>
            <w:r w:rsidRPr="0056413B">
              <w:rPr>
                <w:rFonts w:ascii="Arial" w:eastAsia="宋体" w:hAnsi="Arial"/>
                <w:snapToGrid w:val="0"/>
                <w:sz w:val="18"/>
                <w:lang w:val="en-US"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textAlignment w:val="baseline"/>
              <w:rPr>
                <w:rFonts w:ascii="Arial" w:eastAsia="宋体" w:hAnsi="Arial"/>
                <w:snapToGrid w:val="0"/>
                <w:sz w:val="18"/>
                <w:lang w:val="en-US" w:eastAsia="ja-JP"/>
              </w:rPr>
            </w:pPr>
            <w:r w:rsidRPr="0056413B">
              <w:rPr>
                <w:rFonts w:ascii="Arial" w:eastAsia="宋体" w:hAnsi="Arial"/>
                <w:snapToGrid w:val="0"/>
                <w:sz w:val="18"/>
                <w:lang w:val="en-US" w:eastAsia="ja-JP"/>
              </w:rPr>
              <w:t xml:space="preserve">Maximum no. of TA subject for </w:t>
            </w:r>
            <w:r w:rsidRPr="0056413B">
              <w:rPr>
                <w:rFonts w:ascii="Arial" w:eastAsia="宋体" w:hAnsi="Arial"/>
                <w:snapToGrid w:val="0"/>
                <w:sz w:val="18"/>
                <w:lang w:val="en-US" w:eastAsia="zh-CN"/>
              </w:rPr>
              <w:t>MDT scope</w:t>
            </w:r>
            <w:r w:rsidRPr="0056413B">
              <w:rPr>
                <w:rFonts w:ascii="Arial" w:eastAsia="宋体" w:hAnsi="Arial"/>
                <w:snapToGrid w:val="0"/>
                <w:sz w:val="18"/>
                <w:lang w:val="en-US" w:eastAsia="ja-JP"/>
              </w:rPr>
              <w:t xml:space="preserve">. Value is </w:t>
            </w:r>
            <w:r w:rsidRPr="0056413B">
              <w:rPr>
                <w:rFonts w:ascii="Arial" w:eastAsia="宋体" w:hAnsi="Arial"/>
                <w:snapToGrid w:val="0"/>
                <w:sz w:val="18"/>
                <w:lang w:val="en-US" w:eastAsia="zh-CN"/>
              </w:rPr>
              <w:t>8</w:t>
            </w:r>
            <w:r w:rsidRPr="0056413B">
              <w:rPr>
                <w:rFonts w:ascii="Arial" w:eastAsia="宋体" w:hAnsi="Arial"/>
                <w:snapToGrid w:val="0"/>
                <w:sz w:val="18"/>
                <w:lang w:val="en-US" w:eastAsia="ja-JP"/>
              </w:rPr>
              <w:t>.</w:t>
            </w:r>
          </w:p>
        </w:tc>
      </w:tr>
      <w:tr w:rsidR="0056413B" w:rsidRPr="0056413B" w:rsidTr="00087A9C">
        <w:trPr>
          <w:ins w:id="105" w:author="作者"/>
        </w:trPr>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06" w:author="作者"/>
                <w:rFonts w:ascii="Arial" w:eastAsia="宋体" w:hAnsi="Arial"/>
                <w:snapToGrid w:val="0"/>
                <w:sz w:val="18"/>
                <w:lang w:val="en-US" w:eastAsia="ja-JP"/>
              </w:rPr>
            </w:pPr>
            <w:proofErr w:type="spellStart"/>
            <w:ins w:id="107" w:author="作者">
              <w:r w:rsidRPr="0056413B">
                <w:rPr>
                  <w:rFonts w:ascii="Arial" w:eastAsia="宋体" w:hAnsi="Arial"/>
                  <w:snapToGrid w:val="0"/>
                  <w:sz w:val="18"/>
                  <w:lang w:val="en-US" w:eastAsia="ja-JP"/>
                </w:rPr>
                <w:t>maxnoofCAG</w:t>
              </w:r>
              <w:r w:rsidRPr="0056413B">
                <w:rPr>
                  <w:rFonts w:ascii="Arial" w:eastAsia="宋体" w:hAnsi="Arial"/>
                  <w:snapToGrid w:val="0"/>
                  <w:sz w:val="18"/>
                  <w:lang w:val="en-US"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08" w:author="作者"/>
                <w:rFonts w:ascii="Arial" w:eastAsia="宋体" w:hAnsi="Arial"/>
                <w:snapToGrid w:val="0"/>
                <w:sz w:val="18"/>
                <w:lang w:val="en-US" w:eastAsia="ja-JP"/>
              </w:rPr>
            </w:pPr>
            <w:ins w:id="109" w:author="作者">
              <w:r w:rsidRPr="0056413B">
                <w:rPr>
                  <w:rFonts w:ascii="Arial" w:eastAsia="宋体" w:hAnsi="Arial"/>
                  <w:snapToGrid w:val="0"/>
                  <w:sz w:val="18"/>
                  <w:lang w:val="en-US" w:eastAsia="ja-JP"/>
                </w:rPr>
                <w:t xml:space="preserve">Maximum no. of PNI-NPN CAG IDs for </w:t>
              </w:r>
              <w:r w:rsidRPr="0056413B">
                <w:rPr>
                  <w:rFonts w:ascii="Arial" w:eastAsia="宋体" w:hAnsi="Arial"/>
                  <w:snapToGrid w:val="0"/>
                  <w:sz w:val="18"/>
                  <w:lang w:val="en-US" w:eastAsia="zh-CN"/>
                </w:rPr>
                <w:t>MDT scope</w:t>
              </w:r>
              <w:r w:rsidRPr="0056413B">
                <w:rPr>
                  <w:rFonts w:ascii="Arial" w:eastAsia="宋体" w:hAnsi="Arial"/>
                  <w:snapToGrid w:val="0"/>
                  <w:sz w:val="18"/>
                  <w:lang w:val="en-US" w:eastAsia="ja-JP"/>
                </w:rPr>
                <w:t xml:space="preserve">. Value is </w:t>
              </w:r>
              <w:del w:id="110" w:author="Huawei" w:date="2023-04-07T10:46:00Z">
                <w:r w:rsidRPr="0056413B" w:rsidDel="0056413B">
                  <w:rPr>
                    <w:rFonts w:ascii="Arial" w:eastAsia="宋体" w:hAnsi="Arial"/>
                    <w:snapToGrid w:val="0"/>
                    <w:sz w:val="18"/>
                    <w:lang w:val="en-US" w:eastAsia="zh-CN"/>
                    <w:rPrChange w:id="111" w:author="Huawei" w:date="2023-04-07T10:46:00Z">
                      <w:rPr>
                        <w:rFonts w:ascii="Arial" w:hAnsi="Arial"/>
                        <w:sz w:val="18"/>
                      </w:rPr>
                    </w:rPrChange>
                  </w:rPr>
                  <w:delText>FFS</w:delText>
                </w:r>
              </w:del>
            </w:ins>
            <w:ins w:id="112" w:author="Huawei" w:date="2023-04-07T10:46:00Z">
              <w:r w:rsidRPr="0056413B">
                <w:rPr>
                  <w:rFonts w:ascii="Arial" w:eastAsia="宋体" w:hAnsi="Arial"/>
                  <w:snapToGrid w:val="0"/>
                  <w:sz w:val="18"/>
                  <w:lang w:val="en-US" w:eastAsia="zh-CN"/>
                  <w:rPrChange w:id="113" w:author="Huawei" w:date="2023-04-07T10:46:00Z">
                    <w:rPr>
                      <w:rFonts w:ascii="Arial" w:eastAsia="宋体" w:hAnsi="Arial"/>
                      <w:snapToGrid w:val="0"/>
                      <w:sz w:val="18"/>
                      <w:highlight w:val="yellow"/>
                      <w:lang w:val="en-US" w:eastAsia="zh-CN"/>
                    </w:rPr>
                  </w:rPrChange>
                </w:rPr>
                <w:t>256</w:t>
              </w:r>
            </w:ins>
            <w:ins w:id="114" w:author="作者">
              <w:r w:rsidRPr="0056413B">
                <w:rPr>
                  <w:rFonts w:ascii="Arial" w:eastAsia="宋体" w:hAnsi="Arial"/>
                  <w:snapToGrid w:val="0"/>
                  <w:sz w:val="18"/>
                  <w:lang w:val="en-US" w:eastAsia="ja-JP"/>
                </w:rPr>
                <w:t>.</w:t>
              </w:r>
            </w:ins>
          </w:p>
        </w:tc>
      </w:tr>
    </w:tbl>
    <w:p w:rsidR="0056413B" w:rsidRPr="0056413B" w:rsidRDefault="0056413B" w:rsidP="0056413B">
      <w:pPr>
        <w:widowControl w:val="0"/>
        <w:overflowPunct w:val="0"/>
        <w:autoSpaceDE w:val="0"/>
        <w:autoSpaceDN w:val="0"/>
        <w:adjustRightInd w:val="0"/>
        <w:textAlignment w:val="baseline"/>
        <w:rPr>
          <w:noProof/>
          <w:snapToGrid w:val="0"/>
          <w:lang w:val="en-US"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6413B" w:rsidRPr="0056413B" w:rsidTr="00087A9C">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hAnsi="Arial" w:cs="Arial"/>
                <w:b/>
                <w:snapToGrid w:val="0"/>
                <w:sz w:val="18"/>
                <w:lang w:val="en-US" w:eastAsia="ko-KR"/>
              </w:rPr>
            </w:pPr>
            <w:r w:rsidRPr="0056413B">
              <w:rPr>
                <w:rFonts w:ascii="Arial" w:hAnsi="Arial" w:cs="Arial"/>
                <w:b/>
                <w:snapToGrid w:val="0"/>
                <w:sz w:val="18"/>
                <w:lang w:val="en-US"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jc w:val="center"/>
              <w:textAlignment w:val="baseline"/>
              <w:rPr>
                <w:rFonts w:ascii="Arial" w:hAnsi="Arial" w:cs="Arial"/>
                <w:b/>
                <w:snapToGrid w:val="0"/>
                <w:sz w:val="18"/>
                <w:lang w:val="en-US" w:eastAsia="ko-KR"/>
              </w:rPr>
            </w:pPr>
            <w:r w:rsidRPr="0056413B">
              <w:rPr>
                <w:rFonts w:ascii="Arial" w:hAnsi="Arial" w:cs="Arial"/>
                <w:b/>
                <w:snapToGrid w:val="0"/>
                <w:sz w:val="18"/>
                <w:lang w:val="en-US" w:eastAsia="ja-JP"/>
              </w:rPr>
              <w:t>Explanation</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ko-KR"/>
              </w:rPr>
            </w:pPr>
            <w:r w:rsidRPr="0056413B">
              <w:rPr>
                <w:rFonts w:ascii="Arial" w:eastAsia="宋体" w:hAnsi="Arial" w:cs="Arial"/>
                <w:snapToGrid w:val="0"/>
                <w:sz w:val="18"/>
                <w:lang w:val="en-US" w:eastAsia="zh-CN"/>
              </w:rPr>
              <w:t>C-</w:t>
            </w:r>
            <w:r w:rsidRPr="0056413B">
              <w:rPr>
                <w:rFonts w:ascii="Arial" w:hAnsi="Arial" w:cs="Arial"/>
                <w:snapToGrid w:val="0"/>
                <w:sz w:val="18"/>
                <w:lang w:val="en-US" w:eastAsia="ja-JP"/>
              </w:rPr>
              <w:t>ifM1</w:t>
            </w:r>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ko-KR"/>
              </w:rPr>
            </w:pPr>
            <w:r w:rsidRPr="0056413B">
              <w:rPr>
                <w:rFonts w:ascii="Arial" w:hAnsi="Arial" w:cs="Arial"/>
                <w:snapToGrid w:val="0"/>
                <w:sz w:val="18"/>
                <w:lang w:val="en-US" w:eastAsia="ja-JP"/>
              </w:rPr>
              <w:t xml:space="preserve">This IE shall be present if the </w:t>
            </w:r>
            <w:r w:rsidRPr="0056413B">
              <w:rPr>
                <w:rFonts w:ascii="Arial" w:hAnsi="Arial" w:cs="Arial"/>
                <w:i/>
                <w:snapToGrid w:val="0"/>
                <w:sz w:val="18"/>
                <w:lang w:val="en-US" w:eastAsia="ja-JP"/>
              </w:rPr>
              <w:t xml:space="preserve">Measurements to Activate </w:t>
            </w:r>
            <w:r w:rsidRPr="0056413B">
              <w:rPr>
                <w:rFonts w:ascii="Arial" w:hAnsi="Arial" w:cs="Arial"/>
                <w:snapToGrid w:val="0"/>
                <w:sz w:val="18"/>
                <w:lang w:val="en-US" w:eastAsia="ja-JP"/>
              </w:rPr>
              <w:t>IE has the first bit set to “1”.</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eastAsia="宋体" w:hAnsi="Arial" w:cs="Arial"/>
                <w:snapToGrid w:val="0"/>
                <w:sz w:val="18"/>
                <w:lang w:val="en-US" w:eastAsia="zh-CN"/>
              </w:rPr>
              <w:t>C-</w:t>
            </w:r>
            <w:r w:rsidRPr="0056413B">
              <w:rPr>
                <w:rFonts w:ascii="Arial" w:hAnsi="Arial" w:cs="Arial"/>
                <w:snapToGrid w:val="0"/>
                <w:sz w:val="18"/>
                <w:lang w:val="en-US" w:eastAsia="ja-JP"/>
              </w:rPr>
              <w:t>ifM4</w:t>
            </w:r>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hAnsi="Arial" w:cs="Arial"/>
                <w:snapToGrid w:val="0"/>
                <w:sz w:val="18"/>
                <w:lang w:val="en-US" w:eastAsia="ja-JP"/>
              </w:rPr>
              <w:t xml:space="preserve">This IE shall be present if the </w:t>
            </w:r>
            <w:r w:rsidRPr="0056413B">
              <w:rPr>
                <w:rFonts w:ascii="Arial" w:hAnsi="Arial" w:cs="Arial"/>
                <w:i/>
                <w:snapToGrid w:val="0"/>
                <w:sz w:val="18"/>
                <w:lang w:val="en-US" w:eastAsia="ja-JP"/>
              </w:rPr>
              <w:t>Measurements to Activate</w:t>
            </w:r>
            <w:r w:rsidRPr="0056413B">
              <w:rPr>
                <w:rFonts w:ascii="Arial" w:hAnsi="Arial" w:cs="Arial"/>
                <w:snapToGrid w:val="0"/>
                <w:sz w:val="18"/>
                <w:lang w:val="en-US" w:eastAsia="ja-JP"/>
              </w:rPr>
              <w:t xml:space="preserve"> IE has the third bit set to “1”.</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eastAsia="宋体" w:hAnsi="Arial" w:cs="Arial"/>
                <w:snapToGrid w:val="0"/>
                <w:sz w:val="18"/>
                <w:lang w:val="en-US" w:eastAsia="zh-CN"/>
              </w:rPr>
              <w:t>C-</w:t>
            </w:r>
            <w:r w:rsidRPr="0056413B">
              <w:rPr>
                <w:rFonts w:ascii="Arial" w:hAnsi="Arial" w:cs="Arial"/>
                <w:snapToGrid w:val="0"/>
                <w:sz w:val="18"/>
                <w:lang w:val="en-US" w:eastAsia="ja-JP"/>
              </w:rPr>
              <w:t>ifM5</w:t>
            </w:r>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hAnsi="Arial" w:cs="Arial"/>
                <w:snapToGrid w:val="0"/>
                <w:sz w:val="18"/>
                <w:lang w:val="en-US" w:eastAsia="ja-JP"/>
              </w:rPr>
              <w:t xml:space="preserve">This IE shall be present if the </w:t>
            </w:r>
            <w:r w:rsidRPr="0056413B">
              <w:rPr>
                <w:rFonts w:ascii="Arial" w:hAnsi="Arial" w:cs="Arial"/>
                <w:i/>
                <w:snapToGrid w:val="0"/>
                <w:sz w:val="18"/>
                <w:lang w:val="en-US" w:eastAsia="ja-JP"/>
              </w:rPr>
              <w:t>Measurements to Activate</w:t>
            </w:r>
            <w:r w:rsidRPr="0056413B">
              <w:rPr>
                <w:rFonts w:ascii="Arial" w:hAnsi="Arial" w:cs="Arial"/>
                <w:snapToGrid w:val="0"/>
                <w:sz w:val="18"/>
                <w:lang w:val="en-US" w:eastAsia="ja-JP"/>
              </w:rPr>
              <w:t xml:space="preserve"> IE has the fourth bit set to “1”.</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eastAsia="宋体" w:hAnsi="Arial" w:cs="Arial"/>
                <w:snapToGrid w:val="0"/>
                <w:sz w:val="18"/>
                <w:lang w:val="en-US" w:eastAsia="zh-CN"/>
              </w:rPr>
              <w:t>C-</w:t>
            </w:r>
            <w:r w:rsidRPr="0056413B">
              <w:rPr>
                <w:rFonts w:ascii="Arial" w:hAnsi="Arial" w:cs="Arial"/>
                <w:snapToGrid w:val="0"/>
                <w:sz w:val="18"/>
                <w:lang w:val="en-US" w:eastAsia="ja-JP"/>
              </w:rPr>
              <w:t>ifM6</w:t>
            </w:r>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hAnsi="Arial" w:cs="Arial"/>
                <w:snapToGrid w:val="0"/>
                <w:sz w:val="18"/>
                <w:lang w:val="en-US" w:eastAsia="ja-JP"/>
              </w:rPr>
              <w:t xml:space="preserve">This IE shall be present if the Measurements to Activate IE has the </w:t>
            </w:r>
            <w:proofErr w:type="spellStart"/>
            <w:r w:rsidRPr="0056413B">
              <w:rPr>
                <w:rFonts w:ascii="Arial" w:hAnsi="Arial" w:cs="Arial"/>
                <w:snapToGrid w:val="0"/>
                <w:sz w:val="18"/>
                <w:lang w:val="en-US" w:eastAsia="ja-JP"/>
              </w:rPr>
              <w:t>fitth</w:t>
            </w:r>
            <w:proofErr w:type="spellEnd"/>
            <w:r w:rsidRPr="0056413B">
              <w:rPr>
                <w:rFonts w:ascii="Arial" w:hAnsi="Arial" w:cs="Arial"/>
                <w:snapToGrid w:val="0"/>
                <w:sz w:val="18"/>
                <w:lang w:val="en-US" w:eastAsia="ja-JP"/>
              </w:rPr>
              <w:t xml:space="preserve"> bit set to “1”.</w:t>
            </w:r>
          </w:p>
        </w:tc>
      </w:tr>
      <w:tr w:rsidR="0056413B" w:rsidRPr="0056413B" w:rsidTr="00087A9C">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eastAsia="宋体" w:hAnsi="Arial" w:cs="Arial"/>
                <w:snapToGrid w:val="0"/>
                <w:sz w:val="18"/>
                <w:lang w:val="en-US" w:eastAsia="zh-CN"/>
              </w:rPr>
              <w:t>C-</w:t>
            </w:r>
            <w:r w:rsidRPr="0056413B">
              <w:rPr>
                <w:rFonts w:ascii="Arial" w:hAnsi="Arial" w:cs="Arial"/>
                <w:snapToGrid w:val="0"/>
                <w:sz w:val="18"/>
                <w:lang w:val="en-US" w:eastAsia="ja-JP"/>
              </w:rPr>
              <w:t>ifM7</w:t>
            </w:r>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rFonts w:ascii="Arial" w:hAnsi="Arial" w:cs="Arial"/>
                <w:snapToGrid w:val="0"/>
                <w:sz w:val="18"/>
                <w:lang w:val="en-US" w:eastAsia="ja-JP"/>
              </w:rPr>
            </w:pPr>
            <w:r w:rsidRPr="0056413B">
              <w:rPr>
                <w:rFonts w:ascii="Arial" w:hAnsi="Arial" w:cs="Arial"/>
                <w:snapToGrid w:val="0"/>
                <w:sz w:val="18"/>
                <w:lang w:val="en-US" w:eastAsia="ja-JP"/>
              </w:rPr>
              <w:t>This IE shall be present if the Measurements to Activate IE has the sixth bit set to “1”.</w:t>
            </w:r>
          </w:p>
        </w:tc>
      </w:tr>
    </w:tbl>
    <w:p w:rsidR="0056413B" w:rsidRPr="0056413B" w:rsidRDefault="0056413B" w:rsidP="0056413B">
      <w:pPr>
        <w:widowControl w:val="0"/>
        <w:overflowPunct w:val="0"/>
        <w:autoSpaceDE w:val="0"/>
        <w:autoSpaceDN w:val="0"/>
        <w:adjustRightInd w:val="0"/>
        <w:textAlignment w:val="baseline"/>
        <w:rPr>
          <w:ins w:id="115" w:author="作者"/>
          <w:noProof/>
          <w:snapToGrid w:val="0"/>
          <w:lang w:val="en-US" w:eastAsia="ko-KR"/>
        </w:rPr>
      </w:pPr>
    </w:p>
    <w:p w:rsidR="0056413B" w:rsidRPr="0056413B" w:rsidDel="0056413B" w:rsidRDefault="0056413B" w:rsidP="0056413B">
      <w:pPr>
        <w:widowControl w:val="0"/>
        <w:overflowPunct w:val="0"/>
        <w:autoSpaceDE w:val="0"/>
        <w:autoSpaceDN w:val="0"/>
        <w:adjustRightInd w:val="0"/>
        <w:textAlignment w:val="baseline"/>
        <w:rPr>
          <w:ins w:id="116" w:author="作者"/>
          <w:del w:id="117" w:author="Huawei" w:date="2023-04-07T10:46:00Z"/>
          <w:noProof/>
          <w:snapToGrid w:val="0"/>
          <w:lang w:val="en-US" w:eastAsia="ko-KR"/>
        </w:rPr>
      </w:pPr>
      <w:ins w:id="118" w:author="作者">
        <w:del w:id="119" w:author="Huawei" w:date="2023-04-07T10:46:00Z">
          <w:r w:rsidRPr="0056413B" w:rsidDel="0056413B">
            <w:rPr>
              <w:noProof/>
              <w:snapToGrid w:val="0"/>
              <w:lang w:val="en-US" w:eastAsia="ko-KR"/>
            </w:rPr>
            <w:delText>Editor´s note 1: The te</w:delText>
          </w:r>
          <w:r w:rsidRPr="0056413B" w:rsidDel="0056413B">
            <w:rPr>
              <w:noProof/>
              <w:snapToGrid w:val="0"/>
              <w:lang w:val="en-US" w:eastAsia="ko-KR"/>
              <w:rPrChange w:id="120" w:author="作者">
                <w:rPr>
                  <w:noProof/>
                  <w:lang w:val="es-ES" w:eastAsia="ko-KR"/>
                </w:rPr>
              </w:rPrChange>
            </w:rPr>
            <w:delText>xt</w:delText>
          </w:r>
          <w:r w:rsidRPr="0056413B" w:rsidDel="0056413B">
            <w:rPr>
              <w:noProof/>
              <w:snapToGrid w:val="0"/>
              <w:lang w:val="en-US" w:eastAsia="ko-KR"/>
            </w:rPr>
            <w:delText xml:space="preserve"> in the Semantics Descriptions may be revisited if needed</w:delText>
          </w:r>
        </w:del>
      </w:ins>
    </w:p>
    <w:p w:rsidR="0056413B" w:rsidRPr="0056413B" w:rsidDel="0056413B" w:rsidRDefault="0056413B" w:rsidP="0056413B">
      <w:pPr>
        <w:widowControl w:val="0"/>
        <w:overflowPunct w:val="0"/>
        <w:autoSpaceDE w:val="0"/>
        <w:autoSpaceDN w:val="0"/>
        <w:adjustRightInd w:val="0"/>
        <w:textAlignment w:val="baseline"/>
        <w:rPr>
          <w:ins w:id="121" w:author="作者"/>
          <w:del w:id="122" w:author="Huawei" w:date="2023-04-07T10:46:00Z"/>
          <w:noProof/>
          <w:snapToGrid w:val="0"/>
          <w:lang w:val="en-US" w:eastAsia="ko-KR"/>
        </w:rPr>
      </w:pPr>
      <w:ins w:id="123" w:author="作者">
        <w:del w:id="124" w:author="Huawei" w:date="2023-04-07T10:46:00Z">
          <w:r w:rsidRPr="0056413B" w:rsidDel="0056413B">
            <w:rPr>
              <w:noProof/>
              <w:snapToGrid w:val="0"/>
              <w:lang w:val="en-US" w:eastAsia="ko-KR"/>
            </w:rPr>
            <w:delText>Editor´s note 2: Further checks are needed on whether the newly added information is compatible with configuration of MDT measurements and MDT Area Scope over RRC</w:delText>
          </w:r>
        </w:del>
      </w:ins>
    </w:p>
    <w:p w:rsidR="0056413B" w:rsidRPr="0056413B" w:rsidRDefault="0056413B" w:rsidP="0056413B">
      <w:pPr>
        <w:widowControl w:val="0"/>
        <w:overflowPunct w:val="0"/>
        <w:autoSpaceDE w:val="0"/>
        <w:autoSpaceDN w:val="0"/>
        <w:adjustRightInd w:val="0"/>
        <w:textAlignment w:val="baseline"/>
        <w:rPr>
          <w:noProof/>
          <w:snapToGrid w:val="0"/>
          <w:lang w:val="en-US" w:eastAsia="ko-KR"/>
        </w:rPr>
      </w:pPr>
    </w:p>
    <w:p w:rsidR="0056413B" w:rsidRPr="0056413B" w:rsidRDefault="0056413B" w:rsidP="0056413B">
      <w:pPr>
        <w:keepNext/>
        <w:keepLines/>
        <w:widowControl w:val="0"/>
        <w:overflowPunct w:val="0"/>
        <w:autoSpaceDE w:val="0"/>
        <w:autoSpaceDN w:val="0"/>
        <w:adjustRightInd w:val="0"/>
        <w:spacing w:before="120"/>
        <w:textAlignment w:val="baseline"/>
        <w:outlineLvl w:val="3"/>
        <w:rPr>
          <w:ins w:id="125" w:author="作者"/>
          <w:rFonts w:ascii="Arial" w:hAnsi="Arial"/>
          <w:snapToGrid w:val="0"/>
          <w:sz w:val="24"/>
          <w:lang w:val="en-US" w:eastAsia="ja-JP"/>
        </w:rPr>
      </w:pPr>
      <w:ins w:id="126" w:author="作者">
        <w:r w:rsidRPr="0056413B">
          <w:rPr>
            <w:rFonts w:ascii="Arial" w:hAnsi="Arial"/>
            <w:snapToGrid w:val="0"/>
            <w:sz w:val="24"/>
            <w:lang w:val="en-US" w:eastAsia="ja-JP"/>
          </w:rPr>
          <w:t>9.3.3.x</w:t>
        </w:r>
        <w:r w:rsidRPr="0056413B">
          <w:rPr>
            <w:rFonts w:ascii="Arial" w:hAnsi="Arial"/>
            <w:snapToGrid w:val="0"/>
            <w:sz w:val="24"/>
            <w:lang w:val="en-US" w:eastAsia="ja-JP"/>
          </w:rPr>
          <w:tab/>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6413B" w:rsidRPr="0056413B" w:rsidTr="00087A9C">
        <w:trPr>
          <w:ins w:id="127" w:author="作者"/>
        </w:trPr>
        <w:tc>
          <w:tcPr>
            <w:tcW w:w="2187"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28" w:author="作者"/>
                <w:rFonts w:ascii="Arial" w:eastAsia="宋体" w:hAnsi="Arial"/>
                <w:b/>
                <w:snapToGrid w:val="0"/>
                <w:sz w:val="18"/>
                <w:lang w:val="x-none" w:eastAsia="ja-JP"/>
              </w:rPr>
            </w:pPr>
            <w:bookmarkStart w:id="129" w:name="_Hlk131755063"/>
            <w:ins w:id="130" w:author="作者">
              <w:r w:rsidRPr="0056413B">
                <w:rPr>
                  <w:rFonts w:ascii="Arial" w:eastAsia="宋体" w:hAnsi="Arial"/>
                  <w:b/>
                  <w:snapToGrid w:val="0"/>
                  <w:sz w:val="18"/>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31" w:author="作者"/>
                <w:rFonts w:ascii="Arial" w:eastAsia="宋体" w:hAnsi="Arial"/>
                <w:b/>
                <w:snapToGrid w:val="0"/>
                <w:sz w:val="18"/>
                <w:lang w:val="x-none" w:eastAsia="ja-JP"/>
              </w:rPr>
            </w:pPr>
            <w:ins w:id="132" w:author="作者">
              <w:r w:rsidRPr="0056413B">
                <w:rPr>
                  <w:rFonts w:ascii="Arial" w:eastAsia="宋体" w:hAnsi="Arial"/>
                  <w:b/>
                  <w:snapToGrid w:val="0"/>
                  <w:sz w:val="18"/>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33" w:author="作者"/>
                <w:rFonts w:ascii="Arial" w:eastAsia="宋体" w:hAnsi="Arial"/>
                <w:b/>
                <w:snapToGrid w:val="0"/>
                <w:sz w:val="18"/>
                <w:lang w:val="x-none" w:eastAsia="ja-JP"/>
              </w:rPr>
            </w:pPr>
            <w:ins w:id="134" w:author="作者">
              <w:r w:rsidRPr="0056413B">
                <w:rPr>
                  <w:rFonts w:ascii="Arial" w:eastAsia="宋体" w:hAnsi="Arial"/>
                  <w:b/>
                  <w:snapToGrid w:val="0"/>
                  <w:sz w:val="18"/>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35" w:author="作者"/>
                <w:rFonts w:ascii="Arial" w:eastAsia="宋体" w:hAnsi="Arial"/>
                <w:b/>
                <w:snapToGrid w:val="0"/>
                <w:sz w:val="18"/>
                <w:lang w:val="x-none" w:eastAsia="ja-JP"/>
              </w:rPr>
            </w:pPr>
            <w:ins w:id="136" w:author="作者">
              <w:r w:rsidRPr="0056413B">
                <w:rPr>
                  <w:rFonts w:ascii="Arial" w:eastAsia="宋体" w:hAnsi="Arial"/>
                  <w:b/>
                  <w:snapToGrid w:val="0"/>
                  <w:sz w:val="18"/>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37" w:author="作者"/>
                <w:rFonts w:ascii="Arial" w:eastAsia="宋体" w:hAnsi="Arial"/>
                <w:b/>
                <w:snapToGrid w:val="0"/>
                <w:sz w:val="18"/>
                <w:lang w:val="x-none" w:eastAsia="ja-JP"/>
              </w:rPr>
            </w:pPr>
            <w:ins w:id="138" w:author="作者">
              <w:r w:rsidRPr="0056413B">
                <w:rPr>
                  <w:rFonts w:ascii="Arial" w:eastAsia="宋体" w:hAnsi="Arial"/>
                  <w:b/>
                  <w:snapToGrid w:val="0"/>
                  <w:sz w:val="18"/>
                  <w:lang w:val="x-none" w:eastAsia="ja-JP"/>
                </w:rPr>
                <w:t>Semantics description</w:t>
              </w:r>
            </w:ins>
          </w:p>
        </w:tc>
      </w:tr>
      <w:tr w:rsidR="0056413B" w:rsidRPr="0056413B" w:rsidTr="00087A9C">
        <w:trPr>
          <w:ins w:id="139" w:author="作者"/>
        </w:trPr>
        <w:tc>
          <w:tcPr>
            <w:tcW w:w="2187"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720" w:hangingChars="400" w:hanging="720"/>
              <w:textAlignment w:val="baseline"/>
              <w:rPr>
                <w:ins w:id="140" w:author="作者"/>
                <w:rFonts w:ascii="Arial" w:eastAsia="宋体" w:hAnsi="Arial"/>
                <w:snapToGrid w:val="0"/>
                <w:sz w:val="18"/>
                <w:lang w:val="x-none" w:eastAsia="ja-JP"/>
              </w:rPr>
            </w:pPr>
            <w:ins w:id="141" w:author="作者">
              <w:r w:rsidRPr="0056413B">
                <w:rPr>
                  <w:rFonts w:ascii="Arial" w:eastAsia="宋体" w:hAnsi="Arial"/>
                  <w:snapToGrid w:val="0"/>
                  <w:sz w:val="18"/>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42" w:author="作者"/>
                <w:rFonts w:ascii="Arial" w:eastAsia="宋体" w:hAnsi="Arial"/>
                <w:snapToGrid w:val="0"/>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43" w:author="作者"/>
                <w:rFonts w:ascii="Arial" w:eastAsia="宋体" w:hAnsi="Arial"/>
                <w:i/>
                <w:snapToGrid w:val="0"/>
                <w:sz w:val="18"/>
                <w:lang w:val="x-none" w:eastAsia="zh-CN"/>
              </w:rPr>
            </w:pPr>
            <w:ins w:id="144" w:author="作者">
              <w:r w:rsidRPr="0056413B">
                <w:rPr>
                  <w:rFonts w:ascii="Arial" w:eastAsia="宋体" w:hAnsi="Arial"/>
                  <w:i/>
                  <w:snapToGrid w:val="0"/>
                  <w:sz w:val="18"/>
                  <w:lang w:val="x-none" w:eastAsia="zh-CN"/>
                </w:rPr>
                <w:t>1..&lt;</w:t>
              </w:r>
              <w:r w:rsidRPr="0056413B">
                <w:rPr>
                  <w:rFonts w:ascii="Arial" w:eastAsia="宋体" w:hAnsi="Arial"/>
                  <w:i/>
                  <w:snapToGrid w:val="0"/>
                  <w:sz w:val="18"/>
                  <w:lang w:val="x-none" w:eastAsia="ja-JP"/>
                </w:rPr>
                <w:t xml:space="preserve"> </w:t>
              </w:r>
              <w:proofErr w:type="spellStart"/>
              <w:r w:rsidRPr="0056413B">
                <w:rPr>
                  <w:rFonts w:ascii="Arial" w:eastAsia="宋体" w:hAnsi="Arial"/>
                  <w:i/>
                  <w:snapToGrid w:val="0"/>
                  <w:color w:val="000000"/>
                  <w:sz w:val="18"/>
                  <w:lang w:val="x-none" w:eastAsia="ja-JP"/>
                </w:rPr>
                <w:t>maxnoofCAG</w:t>
              </w:r>
              <w:r w:rsidRPr="0056413B">
                <w:rPr>
                  <w:rFonts w:ascii="Arial" w:eastAsia="宋体" w:hAnsi="Arial"/>
                  <w:i/>
                  <w:snapToGrid w:val="0"/>
                  <w:color w:val="000000"/>
                  <w:sz w:val="18"/>
                  <w:lang w:val="x-none" w:eastAsia="zh-CN"/>
                </w:rPr>
                <w:t>forMDT</w:t>
              </w:r>
              <w:proofErr w:type="spellEnd"/>
              <w:r w:rsidRPr="0056413B">
                <w:rPr>
                  <w:rFonts w:ascii="Arial" w:eastAsia="宋体" w:hAnsi="Arial"/>
                  <w:i/>
                  <w:snapToGrid w:val="0"/>
                  <w:sz w:val="18"/>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45" w:author="作者"/>
                <w:rFonts w:ascii="Arial" w:eastAsia="宋体" w:hAnsi="Arial"/>
                <w:snapToGrid w:val="0"/>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46" w:author="作者"/>
                <w:rFonts w:ascii="Arial" w:eastAsia="宋体" w:hAnsi="Arial"/>
                <w:bCs/>
                <w:snapToGrid w:val="0"/>
                <w:sz w:val="18"/>
                <w:lang w:val="en-US" w:eastAsia="zh-CN"/>
              </w:rPr>
            </w:pPr>
          </w:p>
        </w:tc>
      </w:tr>
      <w:tr w:rsidR="0056413B" w:rsidRPr="0056413B" w:rsidTr="00087A9C">
        <w:trPr>
          <w:ins w:id="147" w:author="作者"/>
        </w:trPr>
        <w:tc>
          <w:tcPr>
            <w:tcW w:w="2187"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74"/>
              <w:textAlignment w:val="baseline"/>
              <w:rPr>
                <w:ins w:id="148" w:author="作者"/>
                <w:rFonts w:ascii="Arial" w:eastAsia="宋体" w:hAnsi="Arial"/>
                <w:snapToGrid w:val="0"/>
                <w:sz w:val="18"/>
                <w:lang w:val="x-none" w:eastAsia="zh-CN"/>
              </w:rPr>
            </w:pPr>
            <w:ins w:id="149" w:author="作者">
              <w:r w:rsidRPr="0056413B">
                <w:rPr>
                  <w:rFonts w:ascii="Arial" w:eastAsia="Batang" w:hAnsi="Arial" w:cs="Arial"/>
                  <w:snapToGrid w:val="0"/>
                  <w:sz w:val="18"/>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50" w:author="作者"/>
                <w:rFonts w:ascii="Arial" w:eastAsia="宋体" w:hAnsi="Arial"/>
                <w:snapToGrid w:val="0"/>
                <w:sz w:val="18"/>
                <w:lang w:val="x-none" w:eastAsia="zh-CN"/>
              </w:rPr>
            </w:pPr>
            <w:ins w:id="151" w:author="作者">
              <w:r w:rsidRPr="0056413B">
                <w:rPr>
                  <w:rFonts w:ascii="Arial" w:hAnsi="Arial" w:cs="Arial"/>
                  <w:snapToGrid w:val="0"/>
                  <w:sz w:val="18"/>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52" w:author="作者"/>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53" w:author="作者"/>
                <w:rFonts w:ascii="Arial" w:eastAsia="宋体" w:hAnsi="Arial"/>
                <w:snapToGrid w:val="0"/>
                <w:sz w:val="18"/>
                <w:lang w:val="x-none" w:eastAsia="zh-CN"/>
              </w:rPr>
            </w:pPr>
            <w:ins w:id="154" w:author="作者">
              <w:r w:rsidRPr="0056413B">
                <w:rPr>
                  <w:rFonts w:ascii="Arial" w:hAnsi="Arial"/>
                  <w:snapToGrid w:val="0"/>
                  <w:sz w:val="18"/>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55" w:author="作者"/>
                <w:rFonts w:ascii="Arial" w:eastAsia="宋体" w:hAnsi="Arial"/>
                <w:bCs/>
                <w:snapToGrid w:val="0"/>
                <w:sz w:val="18"/>
                <w:lang w:val="en-US" w:eastAsia="zh-CN"/>
              </w:rPr>
            </w:pPr>
          </w:p>
        </w:tc>
      </w:tr>
      <w:tr w:rsidR="0056413B" w:rsidRPr="0056413B" w:rsidTr="00087A9C">
        <w:trPr>
          <w:ins w:id="156" w:author="作者"/>
        </w:trPr>
        <w:tc>
          <w:tcPr>
            <w:tcW w:w="2187"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ind w:left="74"/>
              <w:textAlignment w:val="baseline"/>
              <w:rPr>
                <w:ins w:id="157" w:author="作者"/>
                <w:rFonts w:ascii="Arial" w:eastAsia="宋体" w:hAnsi="Arial"/>
                <w:snapToGrid w:val="0"/>
                <w:sz w:val="18"/>
                <w:lang w:val="x-none" w:eastAsia="zh-CN"/>
              </w:rPr>
            </w:pPr>
            <w:ins w:id="158" w:author="作者">
              <w:r w:rsidRPr="0056413B">
                <w:rPr>
                  <w:rFonts w:ascii="Arial" w:eastAsia="宋体" w:hAnsi="Arial"/>
                  <w:snapToGrid w:val="0"/>
                  <w:sz w:val="18"/>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59" w:author="作者"/>
                <w:rFonts w:ascii="Arial" w:eastAsia="宋体" w:hAnsi="Arial"/>
                <w:snapToGrid w:val="0"/>
                <w:sz w:val="18"/>
                <w:lang w:val="x-none" w:eastAsia="zh-CN"/>
              </w:rPr>
            </w:pPr>
            <w:ins w:id="160" w:author="作者">
              <w:r w:rsidRPr="0056413B">
                <w:rPr>
                  <w:rFonts w:ascii="Arial" w:eastAsia="宋体" w:hAnsi="Arial" w:hint="eastAsia"/>
                  <w:snapToGrid w:val="0"/>
                  <w:sz w:val="18"/>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61" w:author="作者"/>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62" w:author="作者"/>
                <w:rFonts w:ascii="Arial" w:eastAsia="宋体" w:hAnsi="Arial"/>
                <w:snapToGrid w:val="0"/>
                <w:sz w:val="18"/>
                <w:lang w:val="en-US" w:eastAsia="zh-CN"/>
              </w:rPr>
            </w:pPr>
            <w:ins w:id="163" w:author="作者">
              <w:r w:rsidRPr="0056413B">
                <w:rPr>
                  <w:rFonts w:ascii="Arial" w:eastAsia="宋体" w:hAnsi="Arial" w:hint="eastAsia"/>
                  <w:snapToGrid w:val="0"/>
                  <w:sz w:val="18"/>
                  <w:lang w:val="x-none" w:eastAsia="zh-CN"/>
                </w:rPr>
                <w:t>9</w:t>
              </w:r>
              <w:r w:rsidRPr="0056413B">
                <w:rPr>
                  <w:rFonts w:ascii="Arial" w:eastAsia="宋体" w:hAnsi="Arial"/>
                  <w:snapToGrid w:val="0"/>
                  <w:sz w:val="18"/>
                  <w:lang w:val="x-none" w:eastAsia="zh-CN"/>
                </w:rPr>
                <w:t>.3.3.4</w:t>
              </w:r>
              <w:r w:rsidRPr="0056413B">
                <w:rPr>
                  <w:rFonts w:ascii="Arial" w:eastAsia="宋体" w:hAnsi="Arial"/>
                  <w:snapToGrid w:val="0"/>
                  <w:sz w:val="18"/>
                  <w:lang w:val="en-US" w:eastAsia="zh-CN"/>
                </w:rPr>
                <w:t>3</w:t>
              </w:r>
            </w:ins>
          </w:p>
        </w:tc>
        <w:tc>
          <w:tcPr>
            <w:tcW w:w="2497"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64" w:author="作者"/>
                <w:rFonts w:ascii="Arial" w:eastAsia="宋体" w:hAnsi="Arial"/>
                <w:bCs/>
                <w:snapToGrid w:val="0"/>
                <w:sz w:val="18"/>
                <w:lang w:val="en-US" w:eastAsia="zh-CN"/>
              </w:rPr>
            </w:pPr>
          </w:p>
        </w:tc>
      </w:tr>
    </w:tbl>
    <w:p w:rsidR="0056413B" w:rsidRPr="0056413B" w:rsidRDefault="0056413B" w:rsidP="0056413B">
      <w:pPr>
        <w:keepNext/>
        <w:keepLines/>
        <w:widowControl w:val="0"/>
        <w:overflowPunct w:val="0"/>
        <w:autoSpaceDE w:val="0"/>
        <w:autoSpaceDN w:val="0"/>
        <w:adjustRightInd w:val="0"/>
        <w:spacing w:before="60"/>
        <w:jc w:val="center"/>
        <w:textAlignment w:val="baseline"/>
        <w:rPr>
          <w:ins w:id="165" w:author="作者"/>
          <w:rFonts w:ascii="Arial" w:hAnsi="Arial"/>
          <w:b/>
          <w:snapToGrid w:val="0"/>
          <w:lang w:val="en-US"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6413B" w:rsidRPr="0056413B" w:rsidTr="00087A9C">
        <w:trPr>
          <w:ins w:id="166" w:author="作者"/>
        </w:trPr>
        <w:tc>
          <w:tcPr>
            <w:tcW w:w="3572"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67" w:author="作者"/>
                <w:rFonts w:ascii="Arial" w:eastAsia="宋体" w:hAnsi="Arial"/>
                <w:b/>
                <w:snapToGrid w:val="0"/>
                <w:sz w:val="18"/>
                <w:lang w:val="en-US" w:eastAsia="ja-JP"/>
              </w:rPr>
            </w:pPr>
            <w:ins w:id="168" w:author="作者">
              <w:r w:rsidRPr="0056413B">
                <w:rPr>
                  <w:rFonts w:ascii="Arial" w:eastAsia="宋体" w:hAnsi="Arial"/>
                  <w:b/>
                  <w:snapToGrid w:val="0"/>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56413B" w:rsidRPr="0056413B" w:rsidRDefault="0056413B" w:rsidP="0056413B">
            <w:pPr>
              <w:keepNext/>
              <w:keepLines/>
              <w:widowControl w:val="0"/>
              <w:overflowPunct w:val="0"/>
              <w:autoSpaceDE w:val="0"/>
              <w:autoSpaceDN w:val="0"/>
              <w:adjustRightInd w:val="0"/>
              <w:spacing w:after="0"/>
              <w:jc w:val="center"/>
              <w:textAlignment w:val="baseline"/>
              <w:rPr>
                <w:ins w:id="169" w:author="作者"/>
                <w:rFonts w:ascii="Arial" w:eastAsia="宋体" w:hAnsi="Arial"/>
                <w:b/>
                <w:snapToGrid w:val="0"/>
                <w:sz w:val="18"/>
                <w:lang w:val="en-US" w:eastAsia="ja-JP"/>
              </w:rPr>
            </w:pPr>
            <w:ins w:id="170" w:author="作者">
              <w:r w:rsidRPr="0056413B">
                <w:rPr>
                  <w:rFonts w:ascii="Arial" w:eastAsia="宋体" w:hAnsi="Arial"/>
                  <w:b/>
                  <w:snapToGrid w:val="0"/>
                  <w:sz w:val="18"/>
                  <w:lang w:val="en-US" w:eastAsia="ja-JP"/>
                </w:rPr>
                <w:t>Explanation</w:t>
              </w:r>
            </w:ins>
          </w:p>
        </w:tc>
      </w:tr>
      <w:tr w:rsidR="0056413B" w:rsidRPr="0056413B" w:rsidTr="00087A9C">
        <w:trPr>
          <w:ins w:id="171" w:author="作者"/>
        </w:trPr>
        <w:tc>
          <w:tcPr>
            <w:tcW w:w="3572"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72" w:author="作者"/>
                <w:rFonts w:ascii="Arial" w:eastAsia="宋体" w:hAnsi="Arial"/>
                <w:snapToGrid w:val="0"/>
                <w:sz w:val="18"/>
                <w:lang w:val="en-US" w:eastAsia="ja-JP"/>
              </w:rPr>
            </w:pPr>
            <w:proofErr w:type="spellStart"/>
            <w:ins w:id="173" w:author="作者">
              <w:r w:rsidRPr="0056413B">
                <w:rPr>
                  <w:rFonts w:ascii="Arial" w:eastAsia="宋体" w:hAnsi="Arial"/>
                  <w:snapToGrid w:val="0"/>
                  <w:sz w:val="18"/>
                  <w:lang w:val="en-US" w:eastAsia="ja-JP"/>
                </w:rPr>
                <w:t>maxnoofCAG</w:t>
              </w:r>
              <w:r w:rsidRPr="0056413B">
                <w:rPr>
                  <w:rFonts w:ascii="Arial" w:eastAsia="宋体" w:hAnsi="Arial"/>
                  <w:snapToGrid w:val="0"/>
                  <w:sz w:val="18"/>
                  <w:lang w:val="en-US"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56413B" w:rsidRPr="0056413B" w:rsidRDefault="0056413B" w:rsidP="0056413B">
            <w:pPr>
              <w:keepNext/>
              <w:keepLines/>
              <w:widowControl w:val="0"/>
              <w:overflowPunct w:val="0"/>
              <w:autoSpaceDE w:val="0"/>
              <w:autoSpaceDN w:val="0"/>
              <w:adjustRightInd w:val="0"/>
              <w:spacing w:after="0"/>
              <w:textAlignment w:val="baseline"/>
              <w:rPr>
                <w:ins w:id="174" w:author="作者"/>
                <w:rFonts w:ascii="Arial" w:eastAsia="宋体" w:hAnsi="Arial"/>
                <w:snapToGrid w:val="0"/>
                <w:sz w:val="18"/>
                <w:lang w:val="en-US" w:eastAsia="ja-JP"/>
              </w:rPr>
            </w:pPr>
            <w:ins w:id="175" w:author="作者">
              <w:r w:rsidRPr="0056413B">
                <w:rPr>
                  <w:rFonts w:ascii="Arial" w:eastAsia="宋体" w:hAnsi="Arial"/>
                  <w:snapToGrid w:val="0"/>
                  <w:sz w:val="18"/>
                  <w:lang w:val="en-US" w:eastAsia="ja-JP"/>
                </w:rPr>
                <w:t xml:space="preserve">Maximum no. of PNI-NPN CAG IDs for </w:t>
              </w:r>
              <w:r w:rsidRPr="0056413B">
                <w:rPr>
                  <w:rFonts w:ascii="Arial" w:eastAsia="宋体" w:hAnsi="Arial"/>
                  <w:snapToGrid w:val="0"/>
                  <w:sz w:val="18"/>
                  <w:lang w:val="en-US" w:eastAsia="zh-CN"/>
                </w:rPr>
                <w:t>MDT area scope</w:t>
              </w:r>
              <w:r w:rsidRPr="0056413B">
                <w:rPr>
                  <w:rFonts w:ascii="Arial" w:eastAsia="宋体" w:hAnsi="Arial"/>
                  <w:snapToGrid w:val="0"/>
                  <w:sz w:val="18"/>
                  <w:lang w:val="en-US" w:eastAsia="ja-JP"/>
                </w:rPr>
                <w:t xml:space="preserve">. Value is </w:t>
              </w:r>
              <w:del w:id="176" w:author="Huawei" w:date="2023-04-07T10:46:00Z">
                <w:r w:rsidRPr="0056413B" w:rsidDel="0056413B">
                  <w:rPr>
                    <w:rFonts w:ascii="Arial" w:eastAsia="宋体" w:hAnsi="Arial"/>
                    <w:snapToGrid w:val="0"/>
                    <w:sz w:val="18"/>
                    <w:lang w:val="en-US" w:eastAsia="zh-CN"/>
                  </w:rPr>
                  <w:delText>8</w:delText>
                </w:r>
              </w:del>
            </w:ins>
            <w:ins w:id="177" w:author="Huawei" w:date="2023-04-07T10:46:00Z">
              <w:r>
                <w:rPr>
                  <w:rFonts w:ascii="Arial" w:eastAsia="宋体" w:hAnsi="Arial"/>
                  <w:snapToGrid w:val="0"/>
                  <w:sz w:val="18"/>
                  <w:lang w:val="en-US" w:eastAsia="zh-CN"/>
                </w:rPr>
                <w:t>256</w:t>
              </w:r>
            </w:ins>
            <w:ins w:id="178" w:author="作者">
              <w:r w:rsidRPr="0056413B">
                <w:rPr>
                  <w:rFonts w:ascii="Arial" w:eastAsia="宋体" w:hAnsi="Arial"/>
                  <w:snapToGrid w:val="0"/>
                  <w:sz w:val="18"/>
                  <w:lang w:val="en-US" w:eastAsia="ja-JP"/>
                </w:rPr>
                <w:t>.</w:t>
              </w:r>
            </w:ins>
          </w:p>
        </w:tc>
      </w:tr>
      <w:bookmarkEnd w:id="29"/>
      <w:bookmarkEnd w:id="129"/>
    </w:tbl>
    <w:p w:rsidR="0056413B" w:rsidRPr="0056413B" w:rsidRDefault="0056413B" w:rsidP="0056413B">
      <w:pPr>
        <w:rPr>
          <w:rFonts w:eastAsiaTheme="minorEastAsia"/>
          <w:lang w:eastAsia="zh-CN"/>
        </w:rPr>
      </w:pPr>
    </w:p>
    <w:p w:rsidR="002F55B6" w:rsidRDefault="002F55B6" w:rsidP="002F55B6">
      <w:pPr>
        <w:pStyle w:val="10"/>
        <w:rPr>
          <w:lang w:eastAsia="zh-CN"/>
        </w:rPr>
      </w:pPr>
      <w:r w:rsidRPr="007D3E81">
        <w:rPr>
          <w:lang w:eastAsia="zh-CN"/>
        </w:rPr>
        <w:lastRenderedPageBreak/>
        <w:t xml:space="preserve">Annex – </w:t>
      </w:r>
      <w:r>
        <w:rPr>
          <w:lang w:eastAsia="zh-CN"/>
        </w:rPr>
        <w:t>TP of TS 38.423</w:t>
      </w:r>
    </w:p>
    <w:p w:rsidR="00913291" w:rsidRDefault="00913291" w:rsidP="00913291">
      <w:pPr>
        <w:pStyle w:val="41"/>
        <w:rPr>
          <w:noProof/>
          <w:lang w:eastAsia="ja-JP"/>
        </w:rPr>
      </w:pPr>
      <w:r>
        <w:rPr>
          <w:noProof/>
          <w:lang w:eastAsia="ja-JP"/>
        </w:rPr>
        <w:t>9.2.3.126</w:t>
      </w:r>
      <w:r>
        <w:rPr>
          <w:noProof/>
          <w:lang w:eastAsia="ja-JP"/>
        </w:rPr>
        <w:tab/>
        <w:t>MDT Configuration-NR</w:t>
      </w:r>
    </w:p>
    <w:p w:rsidR="00913291" w:rsidRDefault="00913291" w:rsidP="00913291">
      <w:pPr>
        <w:rPr>
          <w:lang w:eastAsia="zh-CN"/>
        </w:rPr>
      </w:pPr>
      <w:r>
        <w:rPr>
          <w:lang w:eastAsia="zh-CN"/>
        </w:rPr>
        <w:t>The IE defines the MDT configuration parameters of NR.</w:t>
      </w:r>
    </w:p>
    <w:tbl>
      <w:tblPr>
        <w:tblW w:w="95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80"/>
        <w:gridCol w:w="1287"/>
        <w:gridCol w:w="2126"/>
        <w:gridCol w:w="2553"/>
      </w:tblGrid>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t>IE type and reference</w:t>
            </w:r>
          </w:p>
        </w:tc>
        <w:tc>
          <w:tcPr>
            <w:tcW w:w="2553"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t>Semantics description</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ENUMERATED</w:t>
            </w:r>
          </w:p>
          <w:p w:rsidR="00913291" w:rsidRDefault="00913291">
            <w:pPr>
              <w:pStyle w:val="TAL"/>
              <w:rPr>
                <w:rFonts w:cs="Arial"/>
                <w:lang w:eastAsia="ja-JP"/>
              </w:rPr>
            </w:pPr>
            <w:r>
              <w:rPr>
                <w:rFonts w:cs="Arial"/>
                <w:lang w:eastAsia="ja-JP"/>
              </w:rPr>
              <w:t>(Immediate MDT only</w:t>
            </w:r>
            <w:r>
              <w:rPr>
                <w:rFonts w:cs="Arial"/>
                <w:lang w:eastAsia="zh-CN"/>
              </w:rPr>
              <w:t xml:space="preserve">, </w:t>
            </w:r>
            <w:r>
              <w:rPr>
                <w:rFonts w:cs="Arial"/>
                <w:lang w:eastAsia="ja-JP"/>
              </w:rPr>
              <w:t>Logged MDT only, Immediate MDT and Trace</w:t>
            </w:r>
            <w:r>
              <w:rPr>
                <w:rFonts w:cs="Arial"/>
                <w:lang w:eastAsia="zh-CN"/>
              </w:rPr>
              <w:t>,…</w:t>
            </w:r>
            <w:r>
              <w:rPr>
                <w:rFonts w:cs="Arial"/>
                <w:lang w:eastAsia="ja-JP"/>
              </w:rPr>
              <w:t>)</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113"/>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ins w:id="179" w:author="Huawei" w:date="2023-04-07T10:36:00Z">
              <w:r>
                <w:rPr>
                  <w:rFonts w:eastAsiaTheme="minorEastAsia" w:cs="Arial" w:hint="eastAsia"/>
                  <w:bCs/>
                  <w:lang w:eastAsia="zh-CN"/>
                </w:rPr>
                <w:t>I</w:t>
              </w:r>
              <w:r>
                <w:rPr>
                  <w:rFonts w:eastAsiaTheme="minorEastAsia" w:cs="Arial"/>
                  <w:bCs/>
                  <w:lang w:eastAsia="zh-CN"/>
                </w:rPr>
                <w:t xml:space="preserve">f </w:t>
              </w:r>
              <w:r w:rsidRPr="00913291">
                <w:rPr>
                  <w:rFonts w:eastAsiaTheme="minorEastAsia" w:cs="Arial"/>
                  <w:bCs/>
                  <w:i/>
                  <w:lang w:eastAsia="zh-CN"/>
                  <w:rPrChange w:id="180" w:author="Huawei" w:date="2023-04-07T10:36:00Z">
                    <w:rPr>
                      <w:rFonts w:eastAsiaTheme="minorEastAsia" w:cs="Arial"/>
                      <w:bCs/>
                      <w:lang w:eastAsia="zh-CN"/>
                    </w:rPr>
                  </w:rPrChange>
                </w:rPr>
                <w:t>PNI-NPN Area Scope of MDT</w:t>
              </w:r>
              <w:r>
                <w:rPr>
                  <w:rFonts w:eastAsiaTheme="minorEastAsia" w:cs="Arial"/>
                  <w:bCs/>
                  <w:lang w:eastAsia="zh-CN"/>
                </w:rPr>
                <w:t xml:space="preserve"> IE is present, it covers non-CAG cells only.</w:t>
              </w:r>
            </w:ins>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9.2.2.7</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113"/>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ins w:id="181" w:author="Huawei" w:date="2023-04-07T10:36:00Z">
              <w:r>
                <w:rPr>
                  <w:rFonts w:eastAsiaTheme="minorEastAsia" w:cs="Arial" w:hint="eastAsia"/>
                  <w:bCs/>
                  <w:lang w:eastAsia="zh-CN"/>
                </w:rPr>
                <w:t>I</w:t>
              </w:r>
              <w:r>
                <w:rPr>
                  <w:rFonts w:eastAsiaTheme="minorEastAsia" w:cs="Arial"/>
                  <w:bCs/>
                  <w:lang w:eastAsia="zh-CN"/>
                </w:rPr>
                <w:t xml:space="preserve">f </w:t>
              </w:r>
              <w:r w:rsidRPr="00913291">
                <w:rPr>
                  <w:rFonts w:eastAsiaTheme="minorEastAsia" w:cs="Arial"/>
                  <w:bCs/>
                  <w:i/>
                  <w:lang w:eastAsia="zh-CN"/>
                  <w:rPrChange w:id="182" w:author="Huawei" w:date="2023-04-07T10:36:00Z">
                    <w:rPr>
                      <w:rFonts w:eastAsiaTheme="minorEastAsia" w:cs="Arial"/>
                      <w:bCs/>
                      <w:lang w:eastAsia="zh-CN"/>
                    </w:rPr>
                  </w:rPrChange>
                </w:rPr>
                <w:t>PNI-NPN Area Scope of MDT</w:t>
              </w:r>
              <w:r>
                <w:rPr>
                  <w:rFonts w:eastAsiaTheme="minorEastAsia" w:cs="Arial"/>
                  <w:bCs/>
                  <w:lang w:eastAsia="zh-CN"/>
                </w:rPr>
                <w:t xml:space="preserve"> IE is present, it covers non-CAG cells only.</w:t>
              </w:r>
            </w:ins>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OCTET STRING (SIZE (3))</w:t>
            </w:r>
          </w:p>
        </w:tc>
        <w:tc>
          <w:tcPr>
            <w:tcW w:w="2553"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bCs/>
                <w:lang w:eastAsia="zh-CN"/>
              </w:rPr>
            </w:pPr>
            <w:r>
              <w:rPr>
                <w:rFonts w:cs="Arial"/>
                <w:bCs/>
                <w:lang w:eastAsia="zh-CN"/>
              </w:rPr>
              <w:t>The TAI is derived using the current serving PLMN.</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113"/>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ins w:id="183" w:author="Huawei" w:date="2023-04-07T10:36:00Z">
              <w:r>
                <w:rPr>
                  <w:rFonts w:eastAsiaTheme="minorEastAsia" w:cs="Arial" w:hint="eastAsia"/>
                  <w:bCs/>
                  <w:lang w:eastAsia="zh-CN"/>
                </w:rPr>
                <w:t>I</w:t>
              </w:r>
              <w:r>
                <w:rPr>
                  <w:rFonts w:eastAsiaTheme="minorEastAsia" w:cs="Arial"/>
                  <w:bCs/>
                  <w:lang w:eastAsia="zh-CN"/>
                </w:rPr>
                <w:t xml:space="preserve">f </w:t>
              </w:r>
              <w:r w:rsidRPr="00913291">
                <w:rPr>
                  <w:rFonts w:eastAsiaTheme="minorEastAsia" w:cs="Arial"/>
                  <w:bCs/>
                  <w:i/>
                  <w:lang w:eastAsia="zh-CN"/>
                  <w:rPrChange w:id="184" w:author="Huawei" w:date="2023-04-07T10:36:00Z">
                    <w:rPr>
                      <w:rFonts w:eastAsiaTheme="minorEastAsia" w:cs="Arial"/>
                      <w:bCs/>
                      <w:lang w:eastAsia="zh-CN"/>
                    </w:rPr>
                  </w:rPrChange>
                </w:rPr>
                <w:t>PNI-NPN Area Scope of MDT</w:t>
              </w:r>
              <w:r>
                <w:rPr>
                  <w:rFonts w:eastAsiaTheme="minorEastAsia" w:cs="Arial"/>
                  <w:bCs/>
                  <w:lang w:eastAsia="zh-CN"/>
                </w:rPr>
                <w:t xml:space="preserve"> IE is present, it covers non-CAG cells only.</w:t>
              </w:r>
            </w:ins>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ja-JP"/>
              </w:rPr>
              <w:t>&gt;&gt;</w:t>
            </w:r>
            <w:r>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340"/>
              <w:rPr>
                <w:rFonts w:cs="Arial"/>
                <w:lang w:eastAsia="ja-JP"/>
              </w:rPr>
            </w:pPr>
            <w:r>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9.2.3.20</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087A9C">
        <w:trPr>
          <w:ins w:id="185" w:author="Huawei" w:date="2023-04-07T10:37:00Z"/>
        </w:trPr>
        <w:tc>
          <w:tcPr>
            <w:tcW w:w="2509" w:type="dxa"/>
            <w:tcBorders>
              <w:top w:val="single" w:sz="4" w:space="0" w:color="auto"/>
              <w:left w:val="single" w:sz="4" w:space="0" w:color="auto"/>
              <w:bottom w:val="single" w:sz="4" w:space="0" w:color="auto"/>
              <w:right w:val="single" w:sz="4" w:space="0" w:color="auto"/>
            </w:tcBorders>
          </w:tcPr>
          <w:p w:rsidR="00913291" w:rsidRPr="00087A9C" w:rsidRDefault="00913291" w:rsidP="00087A9C">
            <w:pPr>
              <w:pStyle w:val="TAL"/>
              <w:ind w:left="113"/>
              <w:rPr>
                <w:ins w:id="186" w:author="Huawei" w:date="2023-04-07T10:37:00Z"/>
                <w:rFonts w:eastAsiaTheme="minorEastAsia" w:cs="Arial"/>
                <w:lang w:eastAsia="zh-CN"/>
              </w:rPr>
            </w:pPr>
            <w:ins w:id="187" w:author="Huawei" w:date="2023-04-07T10:37:00Z">
              <w:r>
                <w:rPr>
                  <w:rFonts w:eastAsiaTheme="minorEastAsia" w:cs="Arial" w:hint="eastAsia"/>
                  <w:lang w:eastAsia="zh-CN"/>
                </w:rPr>
                <w:t>&gt;</w:t>
              </w:r>
              <w:r>
                <w:rPr>
                  <w:rFonts w:eastAsiaTheme="minorEastAsia" w:cs="Arial"/>
                  <w:lang w:eastAsia="zh-CN"/>
                </w:rPr>
                <w:t>PNI-NPN based</w:t>
              </w:r>
            </w:ins>
          </w:p>
        </w:tc>
        <w:tc>
          <w:tcPr>
            <w:tcW w:w="1080"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88" w:author="Huawei" w:date="2023-04-07T10:37: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89" w:author="Huawei" w:date="2023-04-07T10:37: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90" w:author="Huawei" w:date="2023-04-07T10:37:00Z"/>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91" w:author="Huawei" w:date="2023-04-07T10:37:00Z"/>
                <w:rFonts w:cs="Arial"/>
                <w:bCs/>
                <w:lang w:eastAsia="zh-CN"/>
              </w:rPr>
            </w:pPr>
          </w:p>
        </w:tc>
      </w:tr>
      <w:tr w:rsidR="00913291" w:rsidTr="00087A9C">
        <w:trPr>
          <w:ins w:id="192" w:author="Huawei" w:date="2023-04-07T10:37:00Z"/>
        </w:trPr>
        <w:tc>
          <w:tcPr>
            <w:tcW w:w="2509" w:type="dxa"/>
            <w:tcBorders>
              <w:top w:val="single" w:sz="4" w:space="0" w:color="auto"/>
              <w:left w:val="single" w:sz="4" w:space="0" w:color="auto"/>
              <w:bottom w:val="single" w:sz="4" w:space="0" w:color="auto"/>
              <w:right w:val="single" w:sz="4" w:space="0" w:color="auto"/>
            </w:tcBorders>
          </w:tcPr>
          <w:p w:rsidR="00913291" w:rsidRPr="00087A9C" w:rsidRDefault="00913291" w:rsidP="00087A9C">
            <w:pPr>
              <w:pStyle w:val="TAL"/>
              <w:ind w:left="227"/>
              <w:rPr>
                <w:ins w:id="193" w:author="Huawei" w:date="2023-04-07T10:37:00Z"/>
                <w:rFonts w:eastAsiaTheme="minorEastAsia" w:cs="Arial"/>
                <w:iCs/>
                <w:lang w:eastAsia="zh-CN"/>
              </w:rPr>
            </w:pPr>
            <w:ins w:id="194" w:author="Huawei" w:date="2023-04-07T10:37:00Z">
              <w:r>
                <w:rPr>
                  <w:rFonts w:eastAsiaTheme="minorEastAsia" w:cs="Arial" w:hint="eastAsia"/>
                  <w:iCs/>
                  <w:lang w:eastAsia="zh-CN"/>
                </w:rPr>
                <w:t>&gt;</w:t>
              </w:r>
              <w:r>
                <w:rPr>
                  <w:rFonts w:eastAsiaTheme="minorEastAsia" w:cs="Arial"/>
                  <w:iCs/>
                  <w:lang w:eastAsia="zh-CN"/>
                </w:rPr>
                <w:t>&gt;CAG List for MDT</w:t>
              </w:r>
            </w:ins>
          </w:p>
        </w:tc>
        <w:tc>
          <w:tcPr>
            <w:tcW w:w="1080"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95" w:author="Huawei" w:date="2023-04-07T10:37: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96" w:author="Huawei" w:date="2023-04-07T10:37:00Z"/>
                <w:rFonts w:cs="Arial"/>
                <w:i/>
                <w:lang w:eastAsia="zh-CN"/>
              </w:rPr>
            </w:pPr>
            <w:ins w:id="197" w:author="Huawei" w:date="2023-04-07T10:37:00Z">
              <w:r w:rsidRPr="00A63CF0">
                <w:rPr>
                  <w:rFonts w:cs="Arial"/>
                  <w:i/>
                  <w:lang w:eastAsia="zh-CN"/>
                </w:rPr>
                <w:t>1..&lt;</w:t>
              </w:r>
              <w:proofErr w:type="spellStart"/>
              <w:r w:rsidRPr="00A63CF0">
                <w:rPr>
                  <w:rFonts w:cs="Arial"/>
                  <w:i/>
                  <w:lang w:eastAsia="zh-CN"/>
                </w:rPr>
                <w:t>maxnoofCAGforMDT</w:t>
              </w:r>
              <w:proofErr w:type="spellEnd"/>
              <w:r w:rsidRPr="00A63CF0">
                <w:rPr>
                  <w:rFonts w:cs="Arial"/>
                  <w:i/>
                  <w:lang w:eastAsia="zh-CN"/>
                </w:rPr>
                <w:t>&gt;</w:t>
              </w:r>
            </w:ins>
          </w:p>
        </w:tc>
        <w:tc>
          <w:tcPr>
            <w:tcW w:w="2126"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98" w:author="Huawei" w:date="2023-04-07T10:37:00Z"/>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199" w:author="Huawei" w:date="2023-04-07T10:37:00Z"/>
                <w:rFonts w:cs="Arial"/>
                <w:bCs/>
                <w:lang w:eastAsia="zh-CN"/>
              </w:rPr>
            </w:pPr>
          </w:p>
        </w:tc>
      </w:tr>
      <w:tr w:rsidR="00913291" w:rsidTr="00087A9C">
        <w:trPr>
          <w:ins w:id="200" w:author="Huawei" w:date="2023-04-07T10:37:00Z"/>
        </w:trPr>
        <w:tc>
          <w:tcPr>
            <w:tcW w:w="2509" w:type="dxa"/>
            <w:tcBorders>
              <w:top w:val="single" w:sz="4" w:space="0" w:color="auto"/>
              <w:left w:val="single" w:sz="4" w:space="0" w:color="auto"/>
              <w:bottom w:val="single" w:sz="4" w:space="0" w:color="auto"/>
              <w:right w:val="single" w:sz="4" w:space="0" w:color="auto"/>
            </w:tcBorders>
          </w:tcPr>
          <w:p w:rsidR="00913291" w:rsidRPr="00087A9C" w:rsidRDefault="00913291" w:rsidP="00087A9C">
            <w:pPr>
              <w:pStyle w:val="TAL"/>
              <w:ind w:left="340"/>
              <w:rPr>
                <w:ins w:id="201" w:author="Huawei" w:date="2023-04-07T10:37:00Z"/>
                <w:rFonts w:eastAsiaTheme="minorEastAsia" w:cs="Arial"/>
                <w:iCs/>
                <w:lang w:eastAsia="zh-CN"/>
              </w:rPr>
            </w:pPr>
            <w:ins w:id="202" w:author="Huawei" w:date="2023-04-07T10:37:00Z">
              <w:r>
                <w:rPr>
                  <w:rFonts w:eastAsiaTheme="minorEastAsia" w:cs="Arial" w:hint="eastAsia"/>
                  <w:iCs/>
                  <w:lang w:eastAsia="zh-CN"/>
                </w:rPr>
                <w:t>&gt;</w:t>
              </w:r>
              <w:r>
                <w:rPr>
                  <w:rFonts w:eastAsiaTheme="minorEastAsia" w:cs="Arial"/>
                  <w:iCs/>
                  <w:lang w:eastAsia="zh-CN"/>
                </w:rPr>
                <w:t>&gt;&gt;PLMN ID</w:t>
              </w:r>
            </w:ins>
          </w:p>
        </w:tc>
        <w:tc>
          <w:tcPr>
            <w:tcW w:w="1080"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203" w:author="Huawei" w:date="2023-04-07T10:37: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204" w:author="Huawei" w:date="2023-04-07T10:37: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Pr="00087A9C" w:rsidRDefault="00913291" w:rsidP="00087A9C">
            <w:pPr>
              <w:pStyle w:val="TAL"/>
              <w:rPr>
                <w:ins w:id="205" w:author="Huawei" w:date="2023-04-07T10:37:00Z"/>
                <w:rFonts w:eastAsiaTheme="minorEastAsia" w:cs="Arial"/>
                <w:lang w:eastAsia="zh-CN"/>
              </w:rPr>
            </w:pPr>
            <w:ins w:id="206" w:author="Huawei" w:date="2023-04-07T10:37:00Z">
              <w:r>
                <w:rPr>
                  <w:rFonts w:eastAsiaTheme="minorEastAsia" w:cs="Arial" w:hint="eastAsia"/>
                  <w:lang w:eastAsia="zh-CN"/>
                </w:rPr>
                <w:t>9</w:t>
              </w:r>
              <w:r>
                <w:rPr>
                  <w:rFonts w:eastAsiaTheme="minorEastAsia" w:cs="Arial"/>
                  <w:lang w:eastAsia="zh-CN"/>
                </w:rPr>
                <w:t>.2.2.4</w:t>
              </w:r>
            </w:ins>
          </w:p>
        </w:tc>
        <w:tc>
          <w:tcPr>
            <w:tcW w:w="2553"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207" w:author="Huawei" w:date="2023-04-07T10:37:00Z"/>
                <w:rFonts w:cs="Arial"/>
                <w:bCs/>
                <w:lang w:eastAsia="zh-CN"/>
              </w:rPr>
            </w:pPr>
          </w:p>
        </w:tc>
      </w:tr>
      <w:tr w:rsidR="00913291" w:rsidTr="00087A9C">
        <w:trPr>
          <w:ins w:id="208" w:author="Huawei" w:date="2023-04-07T10:37:00Z"/>
        </w:trPr>
        <w:tc>
          <w:tcPr>
            <w:tcW w:w="2509"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ind w:left="340"/>
              <w:rPr>
                <w:ins w:id="209" w:author="Huawei" w:date="2023-04-07T10:37:00Z"/>
                <w:rFonts w:eastAsiaTheme="minorEastAsia" w:cs="Arial"/>
                <w:iCs/>
                <w:lang w:eastAsia="zh-CN"/>
              </w:rPr>
            </w:pPr>
            <w:ins w:id="210" w:author="Huawei" w:date="2023-04-07T10:37:00Z">
              <w:r>
                <w:rPr>
                  <w:rFonts w:eastAsiaTheme="minorEastAsia" w:cs="Arial" w:hint="eastAsia"/>
                  <w:iCs/>
                  <w:lang w:eastAsia="zh-CN"/>
                </w:rPr>
                <w:t>&gt;</w:t>
              </w:r>
              <w:r>
                <w:rPr>
                  <w:rFonts w:eastAsiaTheme="minorEastAsia" w:cs="Arial"/>
                  <w:iCs/>
                  <w:lang w:eastAsia="zh-CN"/>
                </w:rPr>
                <w:t>&gt;&gt;</w:t>
              </w:r>
              <w:r>
                <w:t>CAG-Identifier</w:t>
              </w:r>
            </w:ins>
          </w:p>
        </w:tc>
        <w:tc>
          <w:tcPr>
            <w:tcW w:w="1080" w:type="dxa"/>
            <w:tcBorders>
              <w:top w:val="single" w:sz="4" w:space="0" w:color="auto"/>
              <w:left w:val="single" w:sz="4" w:space="0" w:color="auto"/>
              <w:bottom w:val="single" w:sz="4" w:space="0" w:color="auto"/>
              <w:right w:val="single" w:sz="4" w:space="0" w:color="auto"/>
            </w:tcBorders>
          </w:tcPr>
          <w:p w:rsidR="00913291" w:rsidRPr="00087A9C" w:rsidRDefault="00913291" w:rsidP="00087A9C">
            <w:pPr>
              <w:pStyle w:val="TAL"/>
              <w:rPr>
                <w:ins w:id="211" w:author="Huawei" w:date="2023-04-07T10:37:00Z"/>
                <w:rFonts w:eastAsiaTheme="minorEastAsia" w:cs="Arial"/>
                <w:lang w:eastAsia="zh-CN"/>
              </w:rPr>
            </w:pPr>
            <w:ins w:id="212" w:author="Huawei" w:date="2023-04-07T10:37:00Z">
              <w:r>
                <w:rPr>
                  <w:rFonts w:eastAsiaTheme="minorEastAsia" w:cs="Arial"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213" w:author="Huawei" w:date="2023-04-07T10:37: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Pr="00087A9C" w:rsidRDefault="00913291" w:rsidP="00087A9C">
            <w:pPr>
              <w:pStyle w:val="TAL"/>
              <w:rPr>
                <w:ins w:id="214" w:author="Huawei" w:date="2023-04-07T10:37:00Z"/>
                <w:rFonts w:eastAsiaTheme="minorEastAsia" w:cs="Arial"/>
                <w:lang w:eastAsia="zh-CN"/>
              </w:rPr>
            </w:pPr>
            <w:ins w:id="215" w:author="Huawei" w:date="2023-04-07T10:37:00Z">
              <w:r>
                <w:rPr>
                  <w:rFonts w:eastAsiaTheme="minorEastAsia" w:cs="Arial" w:hint="eastAsia"/>
                  <w:lang w:eastAsia="zh-CN"/>
                </w:rPr>
                <w:t>9</w:t>
              </w:r>
              <w:r>
                <w:rPr>
                  <w:rFonts w:eastAsiaTheme="minorEastAsia" w:cs="Arial"/>
                  <w:lang w:eastAsia="zh-CN"/>
                </w:rPr>
                <w:t>.2.2.66</w:t>
              </w:r>
            </w:ins>
          </w:p>
        </w:tc>
        <w:tc>
          <w:tcPr>
            <w:tcW w:w="2553" w:type="dxa"/>
            <w:tcBorders>
              <w:top w:val="single" w:sz="4" w:space="0" w:color="auto"/>
              <w:left w:val="single" w:sz="4" w:space="0" w:color="auto"/>
              <w:bottom w:val="single" w:sz="4" w:space="0" w:color="auto"/>
              <w:right w:val="single" w:sz="4" w:space="0" w:color="auto"/>
            </w:tcBorders>
          </w:tcPr>
          <w:p w:rsidR="00913291" w:rsidRDefault="00913291" w:rsidP="00087A9C">
            <w:pPr>
              <w:pStyle w:val="TAL"/>
              <w:rPr>
                <w:ins w:id="216" w:author="Huawei" w:date="2023-04-07T10:37:00Z"/>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i/>
                <w:lang w:eastAsia="ja-JP"/>
              </w:rPr>
            </w:pPr>
            <w:r>
              <w:rPr>
                <w:rFonts w:cs="Arial"/>
                <w:lang w:eastAsia="ja-JP"/>
              </w:rPr>
              <w:t xml:space="preserve">CHOICE </w:t>
            </w:r>
            <w:r>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113"/>
              <w:rPr>
                <w:rFonts w:cs="Arial"/>
                <w:lang w:eastAsia="ja-JP"/>
              </w:rPr>
            </w:pPr>
            <w:r>
              <w:rPr>
                <w:rFonts w:cs="Arial"/>
                <w:bCs/>
                <w:lang w:eastAsia="ja-JP"/>
              </w:rPr>
              <w:t>&gt;</w:t>
            </w:r>
            <w:r>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bCs/>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ko-KR"/>
              </w:rPr>
            </w:pPr>
            <w:r>
              <w:rPr>
                <w:rFonts w:cs="Arial"/>
                <w:lang w:eastAsia="ja-JP"/>
              </w:rPr>
              <w:t>&gt;&gt;M</w:t>
            </w:r>
            <w:r>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ko-KR"/>
              </w:rPr>
            </w:pPr>
            <w:r>
              <w:rPr>
                <w:rFonts w:cs="Arial"/>
                <w:lang w:eastAsia="ja-JP"/>
              </w:rPr>
              <w:t>BITSTRING</w:t>
            </w:r>
          </w:p>
          <w:p w:rsidR="00913291" w:rsidRDefault="00913291">
            <w:pPr>
              <w:pStyle w:val="TAL"/>
              <w:rPr>
                <w:rFonts w:cs="Arial"/>
              </w:rPr>
            </w:pPr>
            <w:r>
              <w:rPr>
                <w:rFonts w:cs="Arial"/>
                <w:lang w:eastAsia="ja-JP"/>
              </w:rPr>
              <w:t>(SIZE(8))</w:t>
            </w:r>
          </w:p>
        </w:tc>
        <w:tc>
          <w:tcPr>
            <w:tcW w:w="2553"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ja-JP"/>
              </w:rPr>
              <w:t>Each position in the bitmap indicates a MDT measurement, as defined in TS 37.320 [43]</w:t>
            </w:r>
            <w:r>
              <w:rPr>
                <w:rFonts w:cs="Arial"/>
                <w:lang w:eastAsia="zh-CN"/>
              </w:rPr>
              <w:t xml:space="preserve">. </w:t>
            </w:r>
          </w:p>
          <w:p w:rsidR="00913291" w:rsidRDefault="00913291">
            <w:pPr>
              <w:pStyle w:val="TAL"/>
              <w:rPr>
                <w:rFonts w:cs="Arial"/>
                <w:lang w:eastAsia="ko-KR"/>
              </w:rPr>
            </w:pPr>
            <w:r>
              <w:rPr>
                <w:rFonts w:cs="Arial"/>
                <w:lang w:eastAsia="ja-JP"/>
              </w:rPr>
              <w:t>First Bit = M1,</w:t>
            </w:r>
          </w:p>
          <w:p w:rsidR="00913291" w:rsidRDefault="00913291">
            <w:pPr>
              <w:pStyle w:val="TAL"/>
              <w:rPr>
                <w:rFonts w:cs="Arial"/>
                <w:lang w:eastAsia="ja-JP"/>
              </w:rPr>
            </w:pPr>
            <w:r>
              <w:rPr>
                <w:rFonts w:cs="Arial"/>
                <w:lang w:eastAsia="ja-JP"/>
              </w:rPr>
              <w:t>Second Bit= M2,</w:t>
            </w:r>
          </w:p>
          <w:p w:rsidR="00913291" w:rsidRDefault="00913291">
            <w:pPr>
              <w:pStyle w:val="TAL"/>
              <w:rPr>
                <w:rFonts w:cs="Arial"/>
                <w:lang w:eastAsia="ja-JP"/>
              </w:rPr>
            </w:pPr>
            <w:r>
              <w:rPr>
                <w:rFonts w:cs="Arial"/>
                <w:lang w:eastAsia="ja-JP"/>
              </w:rPr>
              <w:t>Fourth Bit = M4,</w:t>
            </w:r>
          </w:p>
          <w:p w:rsidR="00913291" w:rsidRDefault="00913291">
            <w:pPr>
              <w:pStyle w:val="TAL"/>
              <w:rPr>
                <w:rFonts w:cs="Arial"/>
                <w:lang w:eastAsia="ja-JP"/>
              </w:rPr>
            </w:pPr>
            <w:r>
              <w:rPr>
                <w:rFonts w:cs="Arial"/>
                <w:lang w:eastAsia="ja-JP"/>
              </w:rPr>
              <w:t>Fifth Bit = M5,</w:t>
            </w:r>
          </w:p>
          <w:p w:rsidR="00913291" w:rsidRDefault="00913291">
            <w:pPr>
              <w:pStyle w:val="TAL"/>
              <w:rPr>
                <w:rFonts w:cs="Arial"/>
                <w:lang w:eastAsia="ja-JP"/>
              </w:rPr>
            </w:pPr>
            <w:r>
              <w:rPr>
                <w:rFonts w:cs="Arial"/>
                <w:lang w:eastAsia="ja-JP"/>
              </w:rPr>
              <w:t>Sixth Bit = logging of M1 from event triggered measurement reports according to existing RRM configuration,</w:t>
            </w:r>
          </w:p>
          <w:p w:rsidR="00913291" w:rsidRDefault="00913291">
            <w:pPr>
              <w:pStyle w:val="TAL"/>
              <w:rPr>
                <w:rFonts w:cs="Arial"/>
                <w:lang w:eastAsia="ja-JP"/>
              </w:rPr>
            </w:pPr>
            <w:r>
              <w:rPr>
                <w:rFonts w:cs="Arial"/>
                <w:lang w:eastAsia="ja-JP"/>
              </w:rPr>
              <w:t>Seventh Bit = M6,</w:t>
            </w:r>
          </w:p>
          <w:p w:rsidR="00913291" w:rsidRDefault="00913291">
            <w:pPr>
              <w:pStyle w:val="TAL"/>
              <w:rPr>
                <w:rFonts w:cs="Arial"/>
                <w:lang w:eastAsia="ja-JP"/>
              </w:rPr>
            </w:pPr>
            <w:r>
              <w:rPr>
                <w:rFonts w:cs="Arial"/>
                <w:lang w:eastAsia="ja-JP"/>
              </w:rPr>
              <w:t>Eighth Bit = M7.</w:t>
            </w:r>
          </w:p>
          <w:p w:rsidR="00913291" w:rsidRDefault="00913291">
            <w:pPr>
              <w:pStyle w:val="TAL"/>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rsidR="00913291" w:rsidRDefault="00913291">
            <w:pPr>
              <w:pStyle w:val="TAL"/>
              <w:rPr>
                <w:rFonts w:cs="Arial"/>
                <w:lang w:eastAsia="zh-CN"/>
              </w:rPr>
            </w:pPr>
            <w:r>
              <w:rPr>
                <w:rFonts w:eastAsia="宋体" w:cs="Arial"/>
                <w:szCs w:val="22"/>
                <w:lang w:eastAsia="zh-CN"/>
              </w:rPr>
              <w:t>This version of the specification does not use bits </w:t>
            </w:r>
            <w:r>
              <w:rPr>
                <w:rFonts w:eastAsia="宋体" w:cs="Arial"/>
                <w:szCs w:val="22"/>
                <w:lang w:val="en-US" w:eastAsia="zh-CN"/>
              </w:rPr>
              <w:t>3.</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eastAsia="宋体" w:cs="Arial"/>
                <w:lang w:eastAsia="zh-CN"/>
              </w:rPr>
              <w:t>9.2.3.128</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9.2.3.129</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9.2.3.130</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BITSTRING(SIZE(8))</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r>
              <w:rPr>
                <w:rFonts w:cs="Arial"/>
                <w:lang w:eastAsia="ja-JP"/>
              </w:rPr>
              <w:t>Each position in the bitmap represents requested location information as defined in TS 37.320 [43].</w:t>
            </w:r>
          </w:p>
          <w:p w:rsidR="00913291" w:rsidRDefault="00913291">
            <w:pPr>
              <w:pStyle w:val="TAL"/>
              <w:rPr>
                <w:rFonts w:cs="Arial"/>
                <w:lang w:eastAsia="ja-JP"/>
              </w:rPr>
            </w:pPr>
            <w:r>
              <w:rPr>
                <w:rFonts w:cs="Arial"/>
                <w:lang w:eastAsia="ja-JP"/>
              </w:rPr>
              <w:t>First Bit = GNSS</w:t>
            </w:r>
          </w:p>
          <w:p w:rsidR="00913291" w:rsidRDefault="00913291">
            <w:pPr>
              <w:pStyle w:val="TAL"/>
              <w:rPr>
                <w:rFonts w:cs="Arial"/>
                <w:lang w:eastAsia="ja-JP"/>
              </w:rPr>
            </w:pPr>
            <w:r>
              <w:rPr>
                <w:rFonts w:cs="Arial"/>
                <w:lang w:eastAsia="ja-JP"/>
              </w:rPr>
              <w:t>Other bits are reserved for future use and are ignored if received.</w:t>
            </w:r>
          </w:p>
          <w:p w:rsidR="00913291" w:rsidRDefault="00913291">
            <w:pPr>
              <w:pStyle w:val="TAL"/>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rsidR="00913291" w:rsidRDefault="00913291">
            <w:pPr>
              <w:pStyle w:val="TAL"/>
              <w:rPr>
                <w:rFonts w:cs="Arial"/>
                <w:lang w:eastAsia="ja-JP"/>
              </w:rPr>
            </w:pPr>
          </w:p>
          <w:p w:rsidR="00913291" w:rsidRDefault="00913291">
            <w:pPr>
              <w:pStyle w:val="TAL"/>
              <w:rPr>
                <w:rFonts w:cs="Arial"/>
                <w:lang w:eastAsia="ja-JP"/>
              </w:rPr>
            </w:pPr>
            <w:r>
              <w:rPr>
                <w:rFonts w:cs="Arial"/>
                <w:lang w:eastAsia="ja-JP"/>
              </w:rPr>
              <w:t xml:space="preserve">The </w:t>
            </w:r>
            <w:proofErr w:type="spellStart"/>
            <w:r>
              <w:rPr>
                <w:rFonts w:cs="Arial"/>
                <w:lang w:eastAsia="ja-JP"/>
              </w:rPr>
              <w:t>eNB</w:t>
            </w:r>
            <w:proofErr w:type="spellEnd"/>
            <w:r>
              <w:rPr>
                <w:rFonts w:cs="Arial"/>
                <w:lang w:eastAsia="ja-JP"/>
              </w:rPr>
              <w:t xml:space="preserve">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9.2.3.131</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9.2.3.132</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zh-CN"/>
              </w:rPr>
              <w:t>&gt;&gt;</w:t>
            </w:r>
            <w:r>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9.2.3.11</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zh-CN"/>
              </w:rPr>
              <w:t>&gt;&gt;</w:t>
            </w:r>
            <w:r>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9.2.3.12</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zh-CN"/>
              </w:rPr>
            </w:pPr>
            <w:r>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lang w:eastAsia="zh-CN"/>
              </w:rPr>
              <w:t>9.2.3.136</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ja-JP"/>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113"/>
              <w:rPr>
                <w:rFonts w:cs="Arial"/>
                <w:lang w:eastAsia="ko-KR"/>
              </w:rPr>
            </w:pPr>
            <w:r>
              <w:rPr>
                <w:rFonts w:cs="Arial"/>
                <w:lang w:eastAsia="ja-JP"/>
              </w:rPr>
              <w:t>&gt;</w:t>
            </w:r>
            <w:r>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ko-KR"/>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ko-KR"/>
              </w:rPr>
            </w:pPr>
            <w:r>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ko-KR"/>
              </w:rPr>
            </w:pPr>
            <w:r>
              <w:rPr>
                <w:rFonts w:cs="Arial"/>
                <w:lang w:eastAsia="zh-CN"/>
              </w:rPr>
              <w:t>ENUMERATED (ms320, ms640, ms1280, ms2560, ms5120, ms10240, ms20480, ms30720, ms40960 and ms61440, infinity)</w:t>
            </w:r>
          </w:p>
        </w:tc>
        <w:tc>
          <w:tcPr>
            <w:tcW w:w="2553"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 xml:space="preserve">This IE is defined in TS 38.331 [10]. The value </w:t>
            </w:r>
            <w:r>
              <w:t>"</w:t>
            </w:r>
            <w:r>
              <w:rPr>
                <w:rFonts w:cs="Arial"/>
                <w:lang w:eastAsia="zh-CN"/>
              </w:rPr>
              <w:t>infinity</w:t>
            </w:r>
            <w:r>
              <w:t>"</w:t>
            </w:r>
            <w:r>
              <w:rPr>
                <w:rFonts w:cs="Arial"/>
                <w:lang w:eastAsia="zh-CN"/>
              </w:rPr>
              <w:t xml:space="preserve"> represents one shot logging, i.e., only one log per event in the logged MDT report.</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ko-KR"/>
              </w:rPr>
            </w:pPr>
            <w:r>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ko-KR"/>
              </w:rPr>
            </w:pPr>
            <w:r>
              <w:rPr>
                <w:rFonts w:cs="Arial"/>
                <w:lang w:eastAsia="zh-CN"/>
              </w:rPr>
              <w:t>ENUMERATED (10, 20, 40, 60, 90, 120)</w:t>
            </w:r>
          </w:p>
        </w:tc>
        <w:tc>
          <w:tcPr>
            <w:tcW w:w="2553"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This IE is defined in TS 38.331 [10]. Unit: [minute].</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eastAsia="宋体" w:cs="Arial"/>
                <w:lang w:eastAsia="fr-FR"/>
              </w:rPr>
              <w:t xml:space="preserve">&gt;&gt;CHOICE </w:t>
            </w:r>
            <w:r>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340"/>
              <w:rPr>
                <w:rFonts w:cs="Arial"/>
                <w:lang w:eastAsia="ja-JP"/>
              </w:rPr>
            </w:pPr>
            <w:r>
              <w:rPr>
                <w:rFonts w:eastAsia="宋体" w:cs="Arial"/>
                <w:lang w:eastAsia="ja-JP"/>
              </w:rPr>
              <w:t>&gt;&gt;&gt;</w:t>
            </w:r>
            <w:r>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340"/>
              <w:rPr>
                <w:rFonts w:cs="Arial"/>
                <w:lang w:eastAsia="ja-JP"/>
              </w:rPr>
            </w:pPr>
            <w:r>
              <w:rPr>
                <w:rFonts w:cs="Arial"/>
                <w:szCs w:val="18"/>
              </w:rPr>
              <w:t>&gt;&gt;&gt;</w:t>
            </w:r>
            <w:r>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454"/>
              <w:rPr>
                <w:rFonts w:cs="Arial"/>
                <w:lang w:eastAsia="ja-JP"/>
              </w:rPr>
            </w:pPr>
            <w:r>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t>9.2.3.137</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9.2.3.134</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ja-JP"/>
              </w:rPr>
            </w:pPr>
            <w:r>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9.2.3.135</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cs="Arial"/>
                <w:lang w:eastAsia="zh-CN"/>
              </w:rPr>
            </w:pPr>
            <w:r>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lang w:eastAsia="zh-CN"/>
              </w:rPr>
              <w:t>9.2.3.136</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rFonts w:eastAsia="宋体" w:cs="Arial"/>
                <w:lang w:eastAsia="ja-JP"/>
              </w:rPr>
            </w:pPr>
            <w:r>
              <w:t>&gt;&gt;Area Scope of Neighbour Cells</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eastAsia="宋体" w:cs="Arial"/>
                <w:lang w:eastAsia="ja-JP"/>
              </w:rPr>
            </w:pPr>
            <w: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eastAsiaTheme="minorEastAsia"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eastAsia="宋体" w:cs="Arial"/>
                <w:lang w:eastAsia="zh-CN"/>
              </w:rPr>
            </w:pPr>
            <w:r>
              <w:t>9.2.3.140</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eastAsiaTheme="minorEastAsia" w:cs="Arial"/>
                <w:lang w:eastAsia="zh-CN"/>
              </w:rPr>
            </w:pP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ind w:left="227"/>
              <w:rPr>
                <w:lang w:eastAsia="ko-KR"/>
              </w:rPr>
            </w:pPr>
            <w:r>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pPr>
            <w:r>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keepNext/>
              <w:keepLines/>
              <w:spacing w:after="0"/>
              <w:rPr>
                <w:rFonts w:ascii="Arial" w:eastAsia="宋体" w:hAnsi="Arial"/>
                <w:sz w:val="18"/>
                <w:lang w:eastAsia="ko-KR"/>
              </w:rPr>
            </w:pPr>
            <w:r>
              <w:rPr>
                <w:rFonts w:ascii="Arial" w:eastAsia="宋体" w:hAnsi="Arial"/>
                <w:sz w:val="18"/>
              </w:rPr>
              <w:t>ENUMERATED</w:t>
            </w:r>
          </w:p>
          <w:p w:rsidR="00913291" w:rsidRDefault="00913291">
            <w:pPr>
              <w:pStyle w:val="TAL"/>
              <w:rPr>
                <w:rFonts w:eastAsiaTheme="minorEastAsia"/>
              </w:rPr>
            </w:pPr>
            <w:r>
              <w:rPr>
                <w:rFonts w:eastAsia="宋体"/>
              </w:rPr>
              <w:t>(true, ...)</w:t>
            </w:r>
          </w:p>
        </w:tc>
        <w:tc>
          <w:tcPr>
            <w:tcW w:w="2553"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eastAsia="宋体" w:cs="Arial"/>
                <w:lang w:eastAsia="zh-CN"/>
              </w:rPr>
              <w:t>This IE indicates whether the UE is allowed to log measurements on early measurement related frequencies in logged MDT as specified in TS 38.331 [10].</w:t>
            </w:r>
          </w:p>
        </w:tc>
      </w:tr>
      <w:tr w:rsidR="00913291" w:rsidTr="00913291">
        <w:tc>
          <w:tcPr>
            <w:tcW w:w="2509"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r>
              <w:rPr>
                <w:rFonts w:cs="Arial"/>
                <w:lang w:eastAsia="zh-CN"/>
              </w:rPr>
              <w:t>MDT PLMN List</w:t>
            </w:r>
          </w:p>
          <w:p w:rsidR="00913291" w:rsidRDefault="00913291">
            <w:pPr>
              <w:pStyle w:val="TAL"/>
              <w:rPr>
                <w:rFonts w:cs="Arial"/>
                <w:lang w:eastAsia="zh-CN"/>
              </w:rPr>
            </w:pPr>
            <w:r>
              <w:rPr>
                <w:rFonts w:cs="Arial"/>
                <w:lang w:eastAsia="zh-CN"/>
              </w:rPr>
              <w:t>9.2.3.133</w:t>
            </w:r>
          </w:p>
        </w:tc>
        <w:tc>
          <w:tcPr>
            <w:tcW w:w="2553" w:type="dxa"/>
            <w:tcBorders>
              <w:top w:val="single" w:sz="4" w:space="0" w:color="auto"/>
              <w:left w:val="single" w:sz="4" w:space="0" w:color="auto"/>
              <w:bottom w:val="single" w:sz="4" w:space="0" w:color="auto"/>
              <w:right w:val="single" w:sz="4" w:space="0" w:color="auto"/>
            </w:tcBorders>
          </w:tcPr>
          <w:p w:rsidR="00913291" w:rsidRDefault="00913291">
            <w:pPr>
              <w:pStyle w:val="TAL"/>
              <w:rPr>
                <w:rFonts w:cs="Arial"/>
                <w:lang w:eastAsia="zh-CN"/>
              </w:rPr>
            </w:pPr>
          </w:p>
        </w:tc>
      </w:tr>
      <w:tr w:rsidR="00913291" w:rsidTr="00913291">
        <w:trPr>
          <w:ins w:id="217" w:author="Huawei" w:date="2023-04-07T10:38:00Z"/>
        </w:trPr>
        <w:tc>
          <w:tcPr>
            <w:tcW w:w="2509"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18" w:author="Huawei" w:date="2023-04-07T10:38:00Z"/>
                <w:rFonts w:cs="Arial"/>
                <w:lang w:eastAsia="ja-JP"/>
              </w:rPr>
            </w:pPr>
            <w:ins w:id="219" w:author="Huawei" w:date="2023-04-07T10:38:00Z">
              <w:r>
                <w:rPr>
                  <w:rFonts w:eastAsiaTheme="minorEastAsia" w:cs="Arial" w:hint="eastAsia"/>
                  <w:lang w:eastAsia="zh-CN"/>
                </w:rPr>
                <w:t>P</w:t>
              </w:r>
              <w:r>
                <w:rPr>
                  <w:rFonts w:eastAsiaTheme="minorEastAsia" w:cs="Arial"/>
                  <w:lang w:eastAsia="zh-CN"/>
                </w:rPr>
                <w:t>NI-NPN Area Scope of MDT</w:t>
              </w:r>
            </w:ins>
          </w:p>
        </w:tc>
        <w:tc>
          <w:tcPr>
            <w:tcW w:w="1080"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20" w:author="Huawei" w:date="2023-04-07T10:38:00Z"/>
                <w:rFonts w:cs="Arial"/>
                <w:lang w:eastAsia="zh-CN"/>
              </w:rPr>
            </w:pPr>
            <w:ins w:id="221" w:author="Huawei" w:date="2023-04-07T10:38:00Z">
              <w:r>
                <w:rPr>
                  <w:rFonts w:eastAsiaTheme="minorEastAsia" w:cs="Arial"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22" w:author="Huawei" w:date="2023-04-07T10:38: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23" w:author="Huawei" w:date="2023-04-07T10:38:00Z"/>
                <w:rFonts w:cs="Arial"/>
                <w:lang w:eastAsia="zh-CN"/>
              </w:rPr>
            </w:pPr>
            <w:ins w:id="224" w:author="Huawei" w:date="2023-04-07T10:38:00Z">
              <w:r>
                <w:rPr>
                  <w:rFonts w:eastAsiaTheme="minorEastAsia" w:cs="Arial" w:hint="eastAsia"/>
                  <w:lang w:eastAsia="zh-CN"/>
                </w:rPr>
                <w:t>9</w:t>
              </w:r>
              <w:r>
                <w:rPr>
                  <w:rFonts w:eastAsiaTheme="minorEastAsia" w:cs="Arial"/>
                  <w:lang w:eastAsia="zh-CN"/>
                </w:rPr>
                <w:t>.2.3.X</w:t>
              </w:r>
            </w:ins>
          </w:p>
        </w:tc>
        <w:tc>
          <w:tcPr>
            <w:tcW w:w="2553"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25" w:author="Huawei" w:date="2023-04-07T10:38:00Z"/>
                <w:rFonts w:cs="Arial"/>
                <w:lang w:eastAsia="zh-CN"/>
              </w:rPr>
            </w:pPr>
            <w:ins w:id="226" w:author="Huawei" w:date="2023-04-07T10:38:00Z">
              <w:r>
                <w:rPr>
                  <w:rFonts w:eastAsiaTheme="minorEastAsia" w:cs="Arial" w:hint="eastAsia"/>
                  <w:lang w:eastAsia="zh-CN"/>
                </w:rPr>
                <w:t>T</w:t>
              </w:r>
              <w:r>
                <w:rPr>
                  <w:rFonts w:eastAsiaTheme="minorEastAsia" w:cs="Arial"/>
                  <w:lang w:eastAsia="zh-CN"/>
                </w:rPr>
                <w:t xml:space="preserve">he IE is ignored if the </w:t>
              </w:r>
              <w:r w:rsidRPr="00087A9C">
                <w:rPr>
                  <w:rFonts w:eastAsiaTheme="minorEastAsia" w:cs="Arial"/>
                  <w:i/>
                  <w:lang w:eastAsia="zh-CN"/>
                </w:rPr>
                <w:t>Area Scope of MDT</w:t>
              </w:r>
              <w:r>
                <w:rPr>
                  <w:rFonts w:eastAsiaTheme="minorEastAsia" w:cs="Arial"/>
                  <w:lang w:eastAsia="zh-CN"/>
                </w:rPr>
                <w:t xml:space="preserve"> IE is set to “</w:t>
              </w:r>
              <w:r w:rsidRPr="00087A9C">
                <w:rPr>
                  <w:rFonts w:eastAsiaTheme="minorEastAsia" w:cs="Arial"/>
                  <w:i/>
                  <w:lang w:eastAsia="zh-CN"/>
                </w:rPr>
                <w:t>PNI-NPN based</w:t>
              </w:r>
              <w:r>
                <w:rPr>
                  <w:rFonts w:eastAsiaTheme="minorEastAsia" w:cs="Arial"/>
                  <w:lang w:eastAsia="zh-CN"/>
                </w:rPr>
                <w:t>”</w:t>
              </w:r>
            </w:ins>
          </w:p>
        </w:tc>
      </w:tr>
    </w:tbl>
    <w:p w:rsidR="00913291" w:rsidRDefault="00913291" w:rsidP="00913291">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13291" w:rsidTr="00913291">
        <w:tc>
          <w:tcPr>
            <w:tcW w:w="3686"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lang w:eastAsia="ja-JP"/>
              </w:rPr>
            </w:pPr>
            <w:r>
              <w:rPr>
                <w:rFonts w:cs="Arial"/>
                <w:lang w:eastAsia="ja-JP"/>
              </w:rPr>
              <w:t>Explanation</w:t>
            </w:r>
          </w:p>
        </w:tc>
      </w:tr>
      <w:tr w:rsidR="00913291" w:rsidTr="00913291">
        <w:tc>
          <w:tcPr>
            <w:tcW w:w="368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zh-CN"/>
              </w:rPr>
            </w:pPr>
            <w:proofErr w:type="spellStart"/>
            <w:r>
              <w:rPr>
                <w:rFonts w:cs="Arial"/>
                <w:lang w:eastAsia="ja-JP"/>
              </w:rPr>
              <w:t>maxnoofCellID</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 xml:space="preserve">Maximum no. of Cell ID subject for </w:t>
            </w:r>
            <w:r>
              <w:rPr>
                <w:rFonts w:cs="Arial"/>
                <w:lang w:eastAsia="zh-CN"/>
              </w:rPr>
              <w:t>MDT scope</w:t>
            </w:r>
            <w:r>
              <w:rPr>
                <w:rFonts w:cs="Arial"/>
                <w:lang w:eastAsia="ja-JP"/>
              </w:rPr>
              <w:t xml:space="preserve">. Value is </w:t>
            </w:r>
            <w:r>
              <w:rPr>
                <w:rFonts w:cs="Arial"/>
                <w:lang w:eastAsia="zh-CN"/>
              </w:rPr>
              <w:t>32</w:t>
            </w:r>
            <w:r>
              <w:rPr>
                <w:rFonts w:cs="Arial"/>
                <w:lang w:eastAsia="ja-JP"/>
              </w:rPr>
              <w:t>.</w:t>
            </w:r>
          </w:p>
        </w:tc>
      </w:tr>
      <w:tr w:rsidR="00913291" w:rsidTr="00913291">
        <w:tc>
          <w:tcPr>
            <w:tcW w:w="3686"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proofErr w:type="spellStart"/>
            <w:r>
              <w:rPr>
                <w:rFonts w:cs="Arial"/>
                <w:lang w:eastAsia="ja-JP"/>
              </w:rPr>
              <w:t>maxnoofTA</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 xml:space="preserve">Maximum no. of TA subject for </w:t>
            </w:r>
            <w:r>
              <w:rPr>
                <w:rFonts w:cs="Arial"/>
                <w:lang w:eastAsia="zh-CN"/>
              </w:rPr>
              <w:t>MDT scope</w:t>
            </w:r>
            <w:r>
              <w:rPr>
                <w:rFonts w:cs="Arial"/>
                <w:lang w:eastAsia="ja-JP"/>
              </w:rPr>
              <w:t xml:space="preserve">. Value is </w:t>
            </w:r>
            <w:r>
              <w:rPr>
                <w:rFonts w:cs="Arial"/>
                <w:lang w:eastAsia="zh-CN"/>
              </w:rPr>
              <w:t>8</w:t>
            </w:r>
            <w:r>
              <w:rPr>
                <w:rFonts w:cs="Arial"/>
                <w:lang w:eastAsia="ja-JP"/>
              </w:rPr>
              <w:t>.</w:t>
            </w:r>
          </w:p>
        </w:tc>
      </w:tr>
      <w:tr w:rsidR="00913291" w:rsidTr="00913291">
        <w:trPr>
          <w:ins w:id="227" w:author="Huawei" w:date="2023-04-07T10:38:00Z"/>
        </w:trPr>
        <w:tc>
          <w:tcPr>
            <w:tcW w:w="3686"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28" w:author="Huawei" w:date="2023-04-07T10:38:00Z"/>
                <w:rFonts w:cs="Arial"/>
                <w:lang w:eastAsia="ja-JP"/>
              </w:rPr>
            </w:pPr>
            <w:proofErr w:type="spellStart"/>
            <w:ins w:id="229" w:author="Huawei" w:date="2023-04-07T10:38:00Z">
              <w:r>
                <w:rPr>
                  <w:rFonts w:eastAsiaTheme="minorEastAsia" w:cs="Arial"/>
                  <w:lang w:eastAsia="zh-CN"/>
                </w:rPr>
                <w:t>maxnoofCAGforMDT</w:t>
              </w:r>
              <w:proofErr w:type="spellEnd"/>
            </w:ins>
          </w:p>
        </w:tc>
        <w:tc>
          <w:tcPr>
            <w:tcW w:w="5670" w:type="dxa"/>
            <w:tcBorders>
              <w:top w:val="single" w:sz="4" w:space="0" w:color="auto"/>
              <w:left w:val="single" w:sz="4" w:space="0" w:color="auto"/>
              <w:bottom w:val="single" w:sz="4" w:space="0" w:color="auto"/>
              <w:right w:val="single" w:sz="4" w:space="0" w:color="auto"/>
            </w:tcBorders>
          </w:tcPr>
          <w:p w:rsidR="00913291" w:rsidRDefault="00913291" w:rsidP="00913291">
            <w:pPr>
              <w:pStyle w:val="TAL"/>
              <w:rPr>
                <w:ins w:id="230" w:author="Huawei" w:date="2023-04-07T10:38:00Z"/>
                <w:rFonts w:cs="Arial"/>
                <w:lang w:eastAsia="ja-JP"/>
              </w:rPr>
            </w:pPr>
            <w:ins w:id="231" w:author="Huawei" w:date="2023-04-07T10:38:00Z">
              <w:r>
                <w:rPr>
                  <w:rFonts w:eastAsiaTheme="minorEastAsia" w:cs="Arial" w:hint="eastAsia"/>
                  <w:lang w:eastAsia="zh-CN"/>
                </w:rPr>
                <w:t>M</w:t>
              </w:r>
              <w:r>
                <w:rPr>
                  <w:rFonts w:eastAsiaTheme="minorEastAsia" w:cs="Arial"/>
                  <w:lang w:eastAsia="zh-CN"/>
                </w:rPr>
                <w:t>aximum no. of PNI-NPN CAG-Identifiers for MDT scope. Value is 256</w:t>
              </w:r>
              <w:r>
                <w:rPr>
                  <w:rFonts w:eastAsiaTheme="minorEastAsia" w:cs="Arial" w:hint="eastAsia"/>
                  <w:lang w:eastAsia="zh-CN"/>
                </w:rPr>
                <w:t>.</w:t>
              </w:r>
            </w:ins>
          </w:p>
        </w:tc>
      </w:tr>
    </w:tbl>
    <w:p w:rsidR="00913291" w:rsidRDefault="00913291" w:rsidP="00913291">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913291" w:rsidTr="00913291">
        <w:tc>
          <w:tcPr>
            <w:tcW w:w="3240"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rPr>
            </w:pPr>
            <w:r>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hideMark/>
          </w:tcPr>
          <w:p w:rsidR="00913291" w:rsidRDefault="00913291">
            <w:pPr>
              <w:pStyle w:val="TAH"/>
              <w:rPr>
                <w:rFonts w:cs="Arial"/>
              </w:rPr>
            </w:pPr>
            <w:r>
              <w:rPr>
                <w:rFonts w:cs="Arial"/>
                <w:lang w:eastAsia="ja-JP"/>
              </w:rPr>
              <w:t>Explanation</w:t>
            </w:r>
          </w:p>
        </w:tc>
      </w:tr>
      <w:tr w:rsidR="00913291" w:rsidTr="00913291">
        <w:tc>
          <w:tcPr>
            <w:tcW w:w="32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t>"</w:t>
            </w:r>
            <w:r>
              <w:rPr>
                <w:rFonts w:eastAsia="宋体" w:cs="Arial"/>
                <w:lang w:eastAsia="ja-JP"/>
              </w:rPr>
              <w:t>1</w:t>
            </w:r>
            <w:r>
              <w:t>"</w:t>
            </w:r>
            <w:r>
              <w:rPr>
                <w:rFonts w:eastAsia="宋体" w:cs="Arial"/>
                <w:lang w:eastAsia="ja-JP"/>
              </w:rPr>
              <w:t>.</w:t>
            </w:r>
          </w:p>
        </w:tc>
      </w:tr>
      <w:tr w:rsidR="00913291" w:rsidTr="00913291">
        <w:tc>
          <w:tcPr>
            <w:tcW w:w="32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p>
        </w:tc>
      </w:tr>
      <w:tr w:rsidR="00913291" w:rsidTr="00913291">
        <w:tc>
          <w:tcPr>
            <w:tcW w:w="32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p>
        </w:tc>
      </w:tr>
      <w:tr w:rsidR="00913291" w:rsidTr="00913291">
        <w:tc>
          <w:tcPr>
            <w:tcW w:w="32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 xml:space="preserve">This IE shall be present if the Measurements to Activate IE has the seventh bit set to </w:t>
            </w:r>
            <w:r>
              <w:t>"</w:t>
            </w:r>
            <w:r>
              <w:rPr>
                <w:rFonts w:cs="Arial"/>
                <w:lang w:eastAsia="ja-JP"/>
              </w:rPr>
              <w:t>1</w:t>
            </w:r>
            <w:r>
              <w:t>"</w:t>
            </w:r>
            <w:r>
              <w:rPr>
                <w:rFonts w:cs="Arial"/>
                <w:lang w:eastAsia="ja-JP"/>
              </w:rPr>
              <w:t>.</w:t>
            </w:r>
          </w:p>
        </w:tc>
      </w:tr>
      <w:tr w:rsidR="00913291" w:rsidTr="00913291">
        <w:tc>
          <w:tcPr>
            <w:tcW w:w="32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hideMark/>
          </w:tcPr>
          <w:p w:rsidR="00913291" w:rsidRDefault="00913291">
            <w:pPr>
              <w:pStyle w:val="TAL"/>
              <w:rPr>
                <w:rFonts w:cs="Arial"/>
                <w:lang w:eastAsia="ja-JP"/>
              </w:rPr>
            </w:pPr>
            <w:r>
              <w:rPr>
                <w:rFonts w:cs="Arial"/>
                <w:lang w:eastAsia="ja-JP"/>
              </w:rPr>
              <w:t xml:space="preserve">This IE shall be present if the Measurements to Activate IE has the eighth bit set to </w:t>
            </w:r>
            <w:r>
              <w:t>"</w:t>
            </w:r>
            <w:r>
              <w:rPr>
                <w:rFonts w:cs="Arial"/>
                <w:lang w:eastAsia="ja-JP"/>
              </w:rPr>
              <w:t>1</w:t>
            </w:r>
            <w:r>
              <w:t>"</w:t>
            </w:r>
            <w:r>
              <w:rPr>
                <w:rFonts w:cs="Arial"/>
                <w:lang w:eastAsia="ja-JP"/>
              </w:rPr>
              <w:t>.</w:t>
            </w:r>
          </w:p>
        </w:tc>
      </w:tr>
    </w:tbl>
    <w:p w:rsidR="00913291" w:rsidRPr="00913291" w:rsidRDefault="00913291" w:rsidP="00913291">
      <w:pPr>
        <w:rPr>
          <w:rFonts w:eastAsiaTheme="minorEastAsia"/>
          <w:lang w:val="en-US" w:eastAsia="zh-CN"/>
        </w:rPr>
      </w:pPr>
    </w:p>
    <w:p w:rsidR="00913291" w:rsidRDefault="00913291" w:rsidP="00913291">
      <w:pPr>
        <w:pStyle w:val="41"/>
        <w:rPr>
          <w:ins w:id="232" w:author="Huawei" w:date="2023-04-07T10:39:00Z"/>
          <w:noProof/>
          <w:lang w:eastAsia="ja-JP"/>
        </w:rPr>
      </w:pPr>
      <w:bookmarkStart w:id="233" w:name="_Toc13759629"/>
      <w:ins w:id="234" w:author="Huawei" w:date="2023-04-07T10:39:00Z">
        <w:r>
          <w:rPr>
            <w:noProof/>
            <w:lang w:eastAsia="ja-JP"/>
          </w:rPr>
          <w:t>9.2.3.x</w:t>
        </w:r>
        <w:r>
          <w:rPr>
            <w:noProof/>
            <w:lang w:eastAsia="ja-JP"/>
          </w:rPr>
          <w:tab/>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913291" w:rsidRPr="002027A3" w:rsidTr="00087A9C">
        <w:trPr>
          <w:ins w:id="235" w:author="Huawei" w:date="2023-04-07T10:39:00Z"/>
        </w:trPr>
        <w:tc>
          <w:tcPr>
            <w:tcW w:w="2187"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36" w:author="Huawei" w:date="2023-04-07T10:39:00Z"/>
                <w:rFonts w:ascii="Arial" w:eastAsia="宋体" w:hAnsi="Arial"/>
                <w:b/>
                <w:snapToGrid w:val="0"/>
                <w:sz w:val="18"/>
                <w:lang w:val="x-none" w:eastAsia="ja-JP"/>
              </w:rPr>
            </w:pPr>
            <w:ins w:id="237" w:author="Huawei" w:date="2023-04-07T10:39:00Z">
              <w:r w:rsidRPr="002027A3">
                <w:rPr>
                  <w:rFonts w:ascii="Arial" w:eastAsia="宋体" w:hAnsi="Arial"/>
                  <w:b/>
                  <w:snapToGrid w:val="0"/>
                  <w:sz w:val="18"/>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38" w:author="Huawei" w:date="2023-04-07T10:39:00Z"/>
                <w:rFonts w:ascii="Arial" w:eastAsia="宋体" w:hAnsi="Arial"/>
                <w:b/>
                <w:snapToGrid w:val="0"/>
                <w:sz w:val="18"/>
                <w:lang w:val="x-none" w:eastAsia="ja-JP"/>
              </w:rPr>
            </w:pPr>
            <w:ins w:id="239" w:author="Huawei" w:date="2023-04-07T10:39:00Z">
              <w:r w:rsidRPr="002027A3">
                <w:rPr>
                  <w:rFonts w:ascii="Arial" w:eastAsia="宋体" w:hAnsi="Arial"/>
                  <w:b/>
                  <w:snapToGrid w:val="0"/>
                  <w:sz w:val="18"/>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40" w:author="Huawei" w:date="2023-04-07T10:39:00Z"/>
                <w:rFonts w:ascii="Arial" w:eastAsia="宋体" w:hAnsi="Arial"/>
                <w:b/>
                <w:snapToGrid w:val="0"/>
                <w:sz w:val="18"/>
                <w:lang w:val="x-none" w:eastAsia="ja-JP"/>
              </w:rPr>
            </w:pPr>
            <w:ins w:id="241" w:author="Huawei" w:date="2023-04-07T10:39:00Z">
              <w:r w:rsidRPr="002027A3">
                <w:rPr>
                  <w:rFonts w:ascii="Arial" w:eastAsia="宋体" w:hAnsi="Arial"/>
                  <w:b/>
                  <w:snapToGrid w:val="0"/>
                  <w:sz w:val="18"/>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42" w:author="Huawei" w:date="2023-04-07T10:39:00Z"/>
                <w:rFonts w:ascii="Arial" w:eastAsia="宋体" w:hAnsi="Arial"/>
                <w:b/>
                <w:snapToGrid w:val="0"/>
                <w:sz w:val="18"/>
                <w:lang w:val="x-none" w:eastAsia="ja-JP"/>
              </w:rPr>
            </w:pPr>
            <w:ins w:id="243" w:author="Huawei" w:date="2023-04-07T10:39:00Z">
              <w:r w:rsidRPr="002027A3">
                <w:rPr>
                  <w:rFonts w:ascii="Arial" w:eastAsia="宋体" w:hAnsi="Arial"/>
                  <w:b/>
                  <w:snapToGrid w:val="0"/>
                  <w:sz w:val="18"/>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44" w:author="Huawei" w:date="2023-04-07T10:39:00Z"/>
                <w:rFonts w:ascii="Arial" w:eastAsia="宋体" w:hAnsi="Arial"/>
                <w:b/>
                <w:snapToGrid w:val="0"/>
                <w:sz w:val="18"/>
                <w:lang w:val="x-none" w:eastAsia="ja-JP"/>
              </w:rPr>
            </w:pPr>
            <w:ins w:id="245" w:author="Huawei" w:date="2023-04-07T10:39:00Z">
              <w:r w:rsidRPr="002027A3">
                <w:rPr>
                  <w:rFonts w:ascii="Arial" w:eastAsia="宋体" w:hAnsi="Arial"/>
                  <w:b/>
                  <w:snapToGrid w:val="0"/>
                  <w:sz w:val="18"/>
                  <w:lang w:val="x-none" w:eastAsia="ja-JP"/>
                </w:rPr>
                <w:t>Semantics description</w:t>
              </w:r>
            </w:ins>
          </w:p>
        </w:tc>
      </w:tr>
      <w:tr w:rsidR="00913291" w:rsidRPr="002027A3" w:rsidTr="00087A9C">
        <w:trPr>
          <w:ins w:id="246" w:author="Huawei" w:date="2023-04-07T10:39:00Z"/>
        </w:trPr>
        <w:tc>
          <w:tcPr>
            <w:tcW w:w="2187"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ind w:left="720" w:hangingChars="400" w:hanging="720"/>
              <w:textAlignment w:val="baseline"/>
              <w:rPr>
                <w:ins w:id="247" w:author="Huawei" w:date="2023-04-07T10:39:00Z"/>
                <w:rFonts w:ascii="Arial" w:eastAsia="宋体" w:hAnsi="Arial"/>
                <w:snapToGrid w:val="0"/>
                <w:sz w:val="18"/>
                <w:lang w:val="x-none" w:eastAsia="ja-JP"/>
              </w:rPr>
            </w:pPr>
            <w:ins w:id="248" w:author="Huawei" w:date="2023-04-07T10:39:00Z">
              <w:r w:rsidRPr="002027A3">
                <w:rPr>
                  <w:rFonts w:ascii="Arial" w:eastAsia="宋体" w:hAnsi="Arial"/>
                  <w:snapToGrid w:val="0"/>
                  <w:sz w:val="18"/>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49" w:author="Huawei" w:date="2023-04-07T10:39:00Z"/>
                <w:rFonts w:ascii="Arial" w:eastAsia="宋体" w:hAnsi="Arial"/>
                <w:snapToGrid w:val="0"/>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50" w:author="Huawei" w:date="2023-04-07T10:39:00Z"/>
                <w:rFonts w:ascii="Arial" w:eastAsia="宋体" w:hAnsi="Arial"/>
                <w:i/>
                <w:snapToGrid w:val="0"/>
                <w:sz w:val="18"/>
                <w:lang w:val="x-none" w:eastAsia="zh-CN"/>
              </w:rPr>
            </w:pPr>
            <w:ins w:id="251" w:author="Huawei" w:date="2023-04-07T10:39:00Z">
              <w:r w:rsidRPr="002027A3">
                <w:rPr>
                  <w:rFonts w:ascii="Arial" w:eastAsia="宋体" w:hAnsi="Arial"/>
                  <w:i/>
                  <w:snapToGrid w:val="0"/>
                  <w:sz w:val="18"/>
                  <w:lang w:val="x-none" w:eastAsia="zh-CN"/>
                </w:rPr>
                <w:t>1..&lt;</w:t>
              </w:r>
              <w:r w:rsidRPr="002027A3">
                <w:rPr>
                  <w:rFonts w:ascii="Arial" w:eastAsia="宋体" w:hAnsi="Arial"/>
                  <w:i/>
                  <w:snapToGrid w:val="0"/>
                  <w:sz w:val="18"/>
                  <w:lang w:val="x-none" w:eastAsia="ja-JP"/>
                </w:rPr>
                <w:t xml:space="preserve"> </w:t>
              </w:r>
              <w:proofErr w:type="spellStart"/>
              <w:r w:rsidRPr="002027A3">
                <w:rPr>
                  <w:rFonts w:ascii="Arial" w:eastAsia="宋体" w:hAnsi="Arial"/>
                  <w:i/>
                  <w:snapToGrid w:val="0"/>
                  <w:color w:val="000000"/>
                  <w:sz w:val="18"/>
                  <w:lang w:val="x-none" w:eastAsia="ja-JP"/>
                </w:rPr>
                <w:t>maxnoofCAG</w:t>
              </w:r>
              <w:r w:rsidRPr="002027A3">
                <w:rPr>
                  <w:rFonts w:ascii="Arial" w:eastAsia="宋体" w:hAnsi="Arial"/>
                  <w:i/>
                  <w:snapToGrid w:val="0"/>
                  <w:color w:val="000000"/>
                  <w:sz w:val="18"/>
                  <w:lang w:val="x-none" w:eastAsia="zh-CN"/>
                </w:rPr>
                <w:t>forMDT</w:t>
              </w:r>
              <w:proofErr w:type="spellEnd"/>
              <w:r w:rsidRPr="002027A3">
                <w:rPr>
                  <w:rFonts w:ascii="Arial" w:eastAsia="宋体" w:hAnsi="Arial"/>
                  <w:i/>
                  <w:snapToGrid w:val="0"/>
                  <w:sz w:val="18"/>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52" w:author="Huawei" w:date="2023-04-07T10:39:00Z"/>
                <w:rFonts w:ascii="Arial" w:eastAsia="宋体" w:hAnsi="Arial"/>
                <w:snapToGrid w:val="0"/>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53" w:author="Huawei" w:date="2023-04-07T10:39:00Z"/>
                <w:rFonts w:ascii="Arial" w:eastAsia="宋体" w:hAnsi="Arial"/>
                <w:bCs/>
                <w:snapToGrid w:val="0"/>
                <w:sz w:val="18"/>
                <w:lang w:val="en-US" w:eastAsia="zh-CN"/>
              </w:rPr>
            </w:pPr>
          </w:p>
        </w:tc>
      </w:tr>
      <w:tr w:rsidR="00913291" w:rsidRPr="002027A3" w:rsidTr="00087A9C">
        <w:trPr>
          <w:ins w:id="254" w:author="Huawei" w:date="2023-04-07T10:39:00Z"/>
        </w:trPr>
        <w:tc>
          <w:tcPr>
            <w:tcW w:w="2187"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ind w:left="74"/>
              <w:textAlignment w:val="baseline"/>
              <w:rPr>
                <w:ins w:id="255" w:author="Huawei" w:date="2023-04-07T10:39:00Z"/>
                <w:rFonts w:ascii="Arial" w:eastAsia="宋体" w:hAnsi="Arial"/>
                <w:snapToGrid w:val="0"/>
                <w:sz w:val="18"/>
                <w:lang w:val="x-none" w:eastAsia="zh-CN"/>
              </w:rPr>
            </w:pPr>
            <w:ins w:id="256" w:author="Huawei" w:date="2023-04-07T10:39:00Z">
              <w:r w:rsidRPr="002027A3">
                <w:rPr>
                  <w:rFonts w:ascii="Arial" w:eastAsia="Batang" w:hAnsi="Arial" w:cs="Arial"/>
                  <w:snapToGrid w:val="0"/>
                  <w:sz w:val="18"/>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57" w:author="Huawei" w:date="2023-04-07T10:39:00Z"/>
                <w:rFonts w:ascii="Arial" w:eastAsia="宋体" w:hAnsi="Arial"/>
                <w:snapToGrid w:val="0"/>
                <w:sz w:val="18"/>
                <w:lang w:val="x-none" w:eastAsia="zh-CN"/>
              </w:rPr>
            </w:pPr>
            <w:ins w:id="258" w:author="Huawei" w:date="2023-04-07T10:39:00Z">
              <w:r w:rsidRPr="002027A3">
                <w:rPr>
                  <w:rFonts w:ascii="Arial" w:hAnsi="Arial" w:cs="Arial"/>
                  <w:snapToGrid w:val="0"/>
                  <w:sz w:val="18"/>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59" w:author="Huawei" w:date="2023-04-07T10:39:00Z"/>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60" w:author="Huawei" w:date="2023-04-07T10:39:00Z"/>
                <w:rFonts w:ascii="Arial" w:eastAsia="宋体" w:hAnsi="Arial"/>
                <w:snapToGrid w:val="0"/>
                <w:sz w:val="18"/>
                <w:lang w:val="x-none" w:eastAsia="zh-CN"/>
              </w:rPr>
            </w:pPr>
            <w:ins w:id="261" w:author="Huawei" w:date="2023-04-07T10:39:00Z">
              <w:r w:rsidRPr="002027A3">
                <w:rPr>
                  <w:rFonts w:ascii="Arial" w:hAnsi="Arial"/>
                  <w:snapToGrid w:val="0"/>
                  <w:sz w:val="18"/>
                  <w:lang w:val="x-none" w:eastAsia="ja-JP"/>
                </w:rPr>
                <w:t>9.</w:t>
              </w:r>
              <w:r>
                <w:rPr>
                  <w:rFonts w:ascii="Arial" w:hAnsi="Arial"/>
                  <w:snapToGrid w:val="0"/>
                  <w:sz w:val="18"/>
                  <w:lang w:val="x-none" w:eastAsia="ja-JP"/>
                </w:rPr>
                <w:t>2.2.4</w:t>
              </w:r>
            </w:ins>
          </w:p>
        </w:tc>
        <w:tc>
          <w:tcPr>
            <w:tcW w:w="2497"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62" w:author="Huawei" w:date="2023-04-07T10:39:00Z"/>
                <w:rFonts w:ascii="Arial" w:eastAsia="宋体" w:hAnsi="Arial"/>
                <w:bCs/>
                <w:snapToGrid w:val="0"/>
                <w:sz w:val="18"/>
                <w:lang w:val="en-US" w:eastAsia="zh-CN"/>
              </w:rPr>
            </w:pPr>
          </w:p>
        </w:tc>
      </w:tr>
      <w:tr w:rsidR="00913291" w:rsidRPr="002027A3" w:rsidTr="00087A9C">
        <w:trPr>
          <w:ins w:id="263" w:author="Huawei" w:date="2023-04-07T10:39:00Z"/>
        </w:trPr>
        <w:tc>
          <w:tcPr>
            <w:tcW w:w="2187"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ind w:left="74"/>
              <w:textAlignment w:val="baseline"/>
              <w:rPr>
                <w:ins w:id="264" w:author="Huawei" w:date="2023-04-07T10:39:00Z"/>
                <w:rFonts w:ascii="Arial" w:eastAsia="宋体" w:hAnsi="Arial"/>
                <w:snapToGrid w:val="0"/>
                <w:sz w:val="18"/>
                <w:lang w:val="x-none" w:eastAsia="zh-CN"/>
              </w:rPr>
            </w:pPr>
            <w:ins w:id="265" w:author="Huawei" w:date="2023-04-07T10:39:00Z">
              <w:r w:rsidRPr="002027A3">
                <w:rPr>
                  <w:rFonts w:ascii="Arial" w:eastAsia="宋体" w:hAnsi="Arial"/>
                  <w:snapToGrid w:val="0"/>
                  <w:sz w:val="18"/>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66" w:author="Huawei" w:date="2023-04-07T10:39:00Z"/>
                <w:rFonts w:ascii="Arial" w:eastAsia="宋体" w:hAnsi="Arial"/>
                <w:snapToGrid w:val="0"/>
                <w:sz w:val="18"/>
                <w:lang w:val="x-none" w:eastAsia="zh-CN"/>
              </w:rPr>
            </w:pPr>
            <w:ins w:id="267" w:author="Huawei" w:date="2023-04-07T10:39:00Z">
              <w:r w:rsidRPr="002027A3">
                <w:rPr>
                  <w:rFonts w:ascii="Arial" w:eastAsia="宋体" w:hAnsi="Arial" w:hint="eastAsia"/>
                  <w:snapToGrid w:val="0"/>
                  <w:sz w:val="18"/>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68" w:author="Huawei" w:date="2023-04-07T10:39:00Z"/>
                <w:rFonts w:ascii="Arial" w:eastAsia="宋体" w:hAnsi="Arial"/>
                <w:i/>
                <w:snapToGrid w:val="0"/>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69" w:author="Huawei" w:date="2023-04-07T10:39:00Z"/>
                <w:rFonts w:ascii="Arial" w:eastAsia="宋体" w:hAnsi="Arial"/>
                <w:snapToGrid w:val="0"/>
                <w:sz w:val="18"/>
                <w:lang w:val="en-US" w:eastAsia="zh-CN"/>
              </w:rPr>
            </w:pPr>
            <w:ins w:id="270" w:author="Huawei" w:date="2023-04-07T10:39:00Z">
              <w:r w:rsidRPr="002027A3">
                <w:rPr>
                  <w:rFonts w:ascii="Arial" w:eastAsia="宋体" w:hAnsi="Arial" w:hint="eastAsia"/>
                  <w:snapToGrid w:val="0"/>
                  <w:sz w:val="18"/>
                  <w:lang w:val="x-none" w:eastAsia="zh-CN"/>
                </w:rPr>
                <w:t>9</w:t>
              </w:r>
              <w:r w:rsidRPr="002027A3">
                <w:rPr>
                  <w:rFonts w:ascii="Arial" w:eastAsia="宋体" w:hAnsi="Arial"/>
                  <w:snapToGrid w:val="0"/>
                  <w:sz w:val="18"/>
                  <w:lang w:val="x-none" w:eastAsia="zh-CN"/>
                </w:rPr>
                <w:t>.</w:t>
              </w:r>
              <w:r>
                <w:rPr>
                  <w:rFonts w:ascii="Arial" w:eastAsia="宋体" w:hAnsi="Arial"/>
                  <w:snapToGrid w:val="0"/>
                  <w:sz w:val="18"/>
                  <w:lang w:val="x-none" w:eastAsia="zh-CN"/>
                </w:rPr>
                <w:t>2.2.66</w:t>
              </w:r>
            </w:ins>
          </w:p>
        </w:tc>
        <w:tc>
          <w:tcPr>
            <w:tcW w:w="2497"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71" w:author="Huawei" w:date="2023-04-07T10:39:00Z"/>
                <w:rFonts w:ascii="Arial" w:eastAsia="宋体" w:hAnsi="Arial"/>
                <w:bCs/>
                <w:snapToGrid w:val="0"/>
                <w:sz w:val="18"/>
                <w:lang w:val="en-US" w:eastAsia="zh-CN"/>
              </w:rPr>
            </w:pPr>
          </w:p>
        </w:tc>
      </w:tr>
    </w:tbl>
    <w:p w:rsidR="00913291" w:rsidRPr="002027A3" w:rsidRDefault="00913291" w:rsidP="00913291">
      <w:pPr>
        <w:keepNext/>
        <w:keepLines/>
        <w:widowControl w:val="0"/>
        <w:overflowPunct w:val="0"/>
        <w:autoSpaceDE w:val="0"/>
        <w:autoSpaceDN w:val="0"/>
        <w:adjustRightInd w:val="0"/>
        <w:spacing w:before="60"/>
        <w:jc w:val="center"/>
        <w:textAlignment w:val="baseline"/>
        <w:rPr>
          <w:ins w:id="272" w:author="Huawei" w:date="2023-04-07T10:39:00Z"/>
          <w:rFonts w:ascii="Arial" w:hAnsi="Arial"/>
          <w:b/>
          <w:snapToGrid w:val="0"/>
          <w:lang w:val="en-US"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13291" w:rsidRPr="002027A3" w:rsidTr="00087A9C">
        <w:trPr>
          <w:ins w:id="273" w:author="Huawei" w:date="2023-04-07T10:39:00Z"/>
        </w:trPr>
        <w:tc>
          <w:tcPr>
            <w:tcW w:w="3572"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74" w:author="Huawei" w:date="2023-04-07T10:39:00Z"/>
                <w:rFonts w:ascii="Arial" w:eastAsia="宋体" w:hAnsi="Arial"/>
                <w:b/>
                <w:snapToGrid w:val="0"/>
                <w:sz w:val="18"/>
                <w:lang w:val="en-US" w:eastAsia="ja-JP"/>
              </w:rPr>
            </w:pPr>
            <w:ins w:id="275" w:author="Huawei" w:date="2023-04-07T10:39:00Z">
              <w:r w:rsidRPr="002027A3">
                <w:rPr>
                  <w:rFonts w:ascii="Arial" w:eastAsia="宋体" w:hAnsi="Arial"/>
                  <w:b/>
                  <w:snapToGrid w:val="0"/>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913291" w:rsidRPr="002027A3" w:rsidRDefault="00913291" w:rsidP="00087A9C">
            <w:pPr>
              <w:keepNext/>
              <w:keepLines/>
              <w:widowControl w:val="0"/>
              <w:overflowPunct w:val="0"/>
              <w:autoSpaceDE w:val="0"/>
              <w:autoSpaceDN w:val="0"/>
              <w:adjustRightInd w:val="0"/>
              <w:spacing w:after="0"/>
              <w:jc w:val="center"/>
              <w:textAlignment w:val="baseline"/>
              <w:rPr>
                <w:ins w:id="276" w:author="Huawei" w:date="2023-04-07T10:39:00Z"/>
                <w:rFonts w:ascii="Arial" w:eastAsia="宋体" w:hAnsi="Arial"/>
                <w:b/>
                <w:snapToGrid w:val="0"/>
                <w:sz w:val="18"/>
                <w:lang w:val="en-US" w:eastAsia="ja-JP"/>
              </w:rPr>
            </w:pPr>
            <w:ins w:id="277" w:author="Huawei" w:date="2023-04-07T10:39:00Z">
              <w:r w:rsidRPr="002027A3">
                <w:rPr>
                  <w:rFonts w:ascii="Arial" w:eastAsia="宋体" w:hAnsi="Arial"/>
                  <w:b/>
                  <w:snapToGrid w:val="0"/>
                  <w:sz w:val="18"/>
                  <w:lang w:val="en-US" w:eastAsia="ja-JP"/>
                </w:rPr>
                <w:t>Explanation</w:t>
              </w:r>
            </w:ins>
          </w:p>
        </w:tc>
      </w:tr>
      <w:tr w:rsidR="00913291" w:rsidRPr="002027A3" w:rsidTr="00087A9C">
        <w:trPr>
          <w:ins w:id="278" w:author="Huawei" w:date="2023-04-07T10:39:00Z"/>
        </w:trPr>
        <w:tc>
          <w:tcPr>
            <w:tcW w:w="3572"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79" w:author="Huawei" w:date="2023-04-07T10:39:00Z"/>
                <w:rFonts w:ascii="Arial" w:eastAsia="宋体" w:hAnsi="Arial"/>
                <w:snapToGrid w:val="0"/>
                <w:sz w:val="18"/>
                <w:lang w:val="en-US" w:eastAsia="ja-JP"/>
              </w:rPr>
            </w:pPr>
            <w:proofErr w:type="spellStart"/>
            <w:ins w:id="280" w:author="Huawei" w:date="2023-04-07T10:39:00Z">
              <w:r w:rsidRPr="002027A3">
                <w:rPr>
                  <w:rFonts w:ascii="Arial" w:eastAsia="宋体" w:hAnsi="Arial"/>
                  <w:snapToGrid w:val="0"/>
                  <w:sz w:val="18"/>
                  <w:lang w:val="en-US" w:eastAsia="ja-JP"/>
                </w:rPr>
                <w:t>maxnoofCAG</w:t>
              </w:r>
              <w:r w:rsidRPr="002027A3">
                <w:rPr>
                  <w:rFonts w:ascii="Arial" w:eastAsia="宋体" w:hAnsi="Arial"/>
                  <w:snapToGrid w:val="0"/>
                  <w:sz w:val="18"/>
                  <w:lang w:val="en-US"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913291" w:rsidRPr="002027A3" w:rsidRDefault="00913291" w:rsidP="00087A9C">
            <w:pPr>
              <w:keepNext/>
              <w:keepLines/>
              <w:widowControl w:val="0"/>
              <w:overflowPunct w:val="0"/>
              <w:autoSpaceDE w:val="0"/>
              <w:autoSpaceDN w:val="0"/>
              <w:adjustRightInd w:val="0"/>
              <w:spacing w:after="0"/>
              <w:textAlignment w:val="baseline"/>
              <w:rPr>
                <w:ins w:id="281" w:author="Huawei" w:date="2023-04-07T10:39:00Z"/>
                <w:rFonts w:ascii="Arial" w:eastAsia="宋体" w:hAnsi="Arial"/>
                <w:snapToGrid w:val="0"/>
                <w:sz w:val="18"/>
                <w:lang w:val="en-US" w:eastAsia="ja-JP"/>
              </w:rPr>
            </w:pPr>
            <w:ins w:id="282" w:author="Huawei" w:date="2023-04-07T10:39:00Z">
              <w:r>
                <w:rPr>
                  <w:rFonts w:eastAsiaTheme="minorEastAsia" w:cs="Arial" w:hint="eastAsia"/>
                  <w:lang w:eastAsia="zh-CN"/>
                </w:rPr>
                <w:t>M</w:t>
              </w:r>
              <w:r>
                <w:rPr>
                  <w:rFonts w:eastAsiaTheme="minorEastAsia" w:cs="Arial"/>
                  <w:lang w:eastAsia="zh-CN"/>
                </w:rPr>
                <w:t>aximum no. of PNI-NPN CAG-Identifiers for MDT scope. Value is 256</w:t>
              </w:r>
              <w:r>
                <w:rPr>
                  <w:rFonts w:eastAsiaTheme="minorEastAsia" w:cs="Arial" w:hint="eastAsia"/>
                  <w:lang w:eastAsia="zh-CN"/>
                </w:rPr>
                <w:t>.</w:t>
              </w:r>
            </w:ins>
          </w:p>
        </w:tc>
      </w:tr>
      <w:bookmarkEnd w:id="233"/>
    </w:tbl>
    <w:p w:rsidR="002F55B6" w:rsidRDefault="002F55B6" w:rsidP="002F55B6">
      <w:pPr>
        <w:rPr>
          <w:rFonts w:eastAsiaTheme="minorEastAsia"/>
          <w:i/>
          <w:noProof/>
          <w:lang w:eastAsia="zh-CN"/>
        </w:rPr>
      </w:pPr>
    </w:p>
    <w:sectPr w:rsidR="002F55B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5D3" w:rsidRDefault="004975D3">
      <w:r>
        <w:separator/>
      </w:r>
    </w:p>
  </w:endnote>
  <w:endnote w:type="continuationSeparator" w:id="0">
    <w:p w:rsidR="004975D3" w:rsidRDefault="0049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5B6" w:rsidRDefault="002F55B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5D3" w:rsidRDefault="004975D3">
      <w:r>
        <w:separator/>
      </w:r>
    </w:p>
  </w:footnote>
  <w:footnote w:type="continuationSeparator" w:id="0">
    <w:p w:rsidR="004975D3" w:rsidRDefault="00497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482ADAE0"/>
    <w:lvl w:ilvl="0" w:tplc="3D24FFAC">
      <w:start w:val="1"/>
      <w:numFmt w:val="decimal"/>
      <w:pStyle w:val="Proposal"/>
      <w:lvlText w:val="Proposal %1:"/>
      <w:lvlJc w:val="left"/>
      <w:pPr>
        <w:ind w:left="1637" w:hanging="360"/>
      </w:pPr>
    </w:lvl>
    <w:lvl w:ilvl="1" w:tplc="041D0019" w:tentative="1">
      <w:start w:val="1"/>
      <w:numFmt w:val="lowerLetter"/>
      <w:lvlText w:val="%2."/>
      <w:lvlJc w:val="left"/>
      <w:pPr>
        <w:ind w:left="2357" w:hanging="360"/>
      </w:pPr>
    </w:lvl>
    <w:lvl w:ilvl="2" w:tplc="041D001B" w:tentative="1">
      <w:start w:val="1"/>
      <w:numFmt w:val="lowerRoman"/>
      <w:lvlText w:val="%3."/>
      <w:lvlJc w:val="right"/>
      <w:pPr>
        <w:ind w:left="3077" w:hanging="180"/>
      </w:pPr>
    </w:lvl>
    <w:lvl w:ilvl="3" w:tplc="041D000F" w:tentative="1">
      <w:start w:val="1"/>
      <w:numFmt w:val="decimal"/>
      <w:lvlText w:val="%4."/>
      <w:lvlJc w:val="left"/>
      <w:pPr>
        <w:ind w:left="3797" w:hanging="360"/>
      </w:pPr>
    </w:lvl>
    <w:lvl w:ilvl="4" w:tplc="041D0019" w:tentative="1">
      <w:start w:val="1"/>
      <w:numFmt w:val="lowerLetter"/>
      <w:lvlText w:val="%5."/>
      <w:lvlJc w:val="left"/>
      <w:pPr>
        <w:ind w:left="4517" w:hanging="360"/>
      </w:pPr>
    </w:lvl>
    <w:lvl w:ilvl="5" w:tplc="041D001B" w:tentative="1">
      <w:start w:val="1"/>
      <w:numFmt w:val="lowerRoman"/>
      <w:lvlText w:val="%6."/>
      <w:lvlJc w:val="right"/>
      <w:pPr>
        <w:ind w:left="5237" w:hanging="180"/>
      </w:pPr>
    </w:lvl>
    <w:lvl w:ilvl="6" w:tplc="041D000F" w:tentative="1">
      <w:start w:val="1"/>
      <w:numFmt w:val="decimal"/>
      <w:lvlText w:val="%7."/>
      <w:lvlJc w:val="left"/>
      <w:pPr>
        <w:ind w:left="5957" w:hanging="360"/>
      </w:pPr>
    </w:lvl>
    <w:lvl w:ilvl="7" w:tplc="041D0019" w:tentative="1">
      <w:start w:val="1"/>
      <w:numFmt w:val="lowerLetter"/>
      <w:lvlText w:val="%8."/>
      <w:lvlJc w:val="left"/>
      <w:pPr>
        <w:ind w:left="6677" w:hanging="360"/>
      </w:pPr>
    </w:lvl>
    <w:lvl w:ilvl="8" w:tplc="041D001B" w:tentative="1">
      <w:start w:val="1"/>
      <w:numFmt w:val="lowerRoman"/>
      <w:lvlText w:val="%9."/>
      <w:lvlJc w:val="right"/>
      <w:pPr>
        <w:ind w:left="7397"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9"/>
  </w:num>
  <w:num w:numId="39">
    <w:abstractNumId w:val="9"/>
  </w:num>
  <w:num w:numId="40">
    <w:abstractNumId w:val="9"/>
  </w:num>
  <w:num w:numId="41">
    <w:abstractNumId w:val="9"/>
  </w:num>
  <w:num w:numId="42">
    <w:abstractNumId w:val="9"/>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B62"/>
    <w:rsid w:val="00084F0C"/>
    <w:rsid w:val="00084F5E"/>
    <w:rsid w:val="00085DF3"/>
    <w:rsid w:val="00086B96"/>
    <w:rsid w:val="00091874"/>
    <w:rsid w:val="000918C5"/>
    <w:rsid w:val="00093E22"/>
    <w:rsid w:val="00094829"/>
    <w:rsid w:val="000960C6"/>
    <w:rsid w:val="0009699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0F7F2F"/>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A60"/>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459F"/>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CE6"/>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7A3"/>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8F2"/>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A7A"/>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5B6"/>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A0"/>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7FF"/>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8A3"/>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E32"/>
    <w:rsid w:val="004122AC"/>
    <w:rsid w:val="004131D9"/>
    <w:rsid w:val="0041390E"/>
    <w:rsid w:val="00414BB3"/>
    <w:rsid w:val="00415963"/>
    <w:rsid w:val="0041669D"/>
    <w:rsid w:val="00416961"/>
    <w:rsid w:val="00416AC5"/>
    <w:rsid w:val="004201F7"/>
    <w:rsid w:val="00421EAB"/>
    <w:rsid w:val="00426C61"/>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816"/>
    <w:rsid w:val="00491C2A"/>
    <w:rsid w:val="00491F4A"/>
    <w:rsid w:val="00492263"/>
    <w:rsid w:val="00492450"/>
    <w:rsid w:val="004938DF"/>
    <w:rsid w:val="00493D19"/>
    <w:rsid w:val="00494A79"/>
    <w:rsid w:val="00494E96"/>
    <w:rsid w:val="00495A6C"/>
    <w:rsid w:val="00496A9B"/>
    <w:rsid w:val="004975D3"/>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3F1D"/>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7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3B"/>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7C7"/>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315"/>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2E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E4C"/>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823"/>
    <w:rsid w:val="006B6D17"/>
    <w:rsid w:val="006C0703"/>
    <w:rsid w:val="006C09F2"/>
    <w:rsid w:val="006C0EE6"/>
    <w:rsid w:val="006C1BAA"/>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35F"/>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5D8"/>
    <w:rsid w:val="007503B9"/>
    <w:rsid w:val="007506E8"/>
    <w:rsid w:val="0075286F"/>
    <w:rsid w:val="007538D1"/>
    <w:rsid w:val="00753A02"/>
    <w:rsid w:val="0075402D"/>
    <w:rsid w:val="00754097"/>
    <w:rsid w:val="00756F9C"/>
    <w:rsid w:val="00760B09"/>
    <w:rsid w:val="00761AD4"/>
    <w:rsid w:val="00764D85"/>
    <w:rsid w:val="00764DB5"/>
    <w:rsid w:val="007652AA"/>
    <w:rsid w:val="00765492"/>
    <w:rsid w:val="007659A7"/>
    <w:rsid w:val="00766154"/>
    <w:rsid w:val="007678AB"/>
    <w:rsid w:val="007678C0"/>
    <w:rsid w:val="007700E9"/>
    <w:rsid w:val="00772EE9"/>
    <w:rsid w:val="00773BA0"/>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523"/>
    <w:rsid w:val="007F749D"/>
    <w:rsid w:val="007F750E"/>
    <w:rsid w:val="007F7A8D"/>
    <w:rsid w:val="007F7ACC"/>
    <w:rsid w:val="00801B02"/>
    <w:rsid w:val="00804A7D"/>
    <w:rsid w:val="00805C2F"/>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904"/>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24"/>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5DF"/>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FA0"/>
    <w:rsid w:val="00910004"/>
    <w:rsid w:val="00910153"/>
    <w:rsid w:val="009118A8"/>
    <w:rsid w:val="00913291"/>
    <w:rsid w:val="009138B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5C9"/>
    <w:rsid w:val="00964DEA"/>
    <w:rsid w:val="00966E9C"/>
    <w:rsid w:val="00967109"/>
    <w:rsid w:val="00967BBC"/>
    <w:rsid w:val="0097209B"/>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35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19C"/>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6F61"/>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1AA"/>
    <w:rsid w:val="00A55128"/>
    <w:rsid w:val="00A55835"/>
    <w:rsid w:val="00A570EF"/>
    <w:rsid w:val="00A61D78"/>
    <w:rsid w:val="00A62B37"/>
    <w:rsid w:val="00A632EB"/>
    <w:rsid w:val="00A638C7"/>
    <w:rsid w:val="00A63C72"/>
    <w:rsid w:val="00A63CF0"/>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0AA"/>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311"/>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44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9EE"/>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CA2"/>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2C2"/>
    <w:rsid w:val="00C47F2E"/>
    <w:rsid w:val="00C52735"/>
    <w:rsid w:val="00C52CA4"/>
    <w:rsid w:val="00C5442E"/>
    <w:rsid w:val="00C54BEB"/>
    <w:rsid w:val="00C5571D"/>
    <w:rsid w:val="00C55D04"/>
    <w:rsid w:val="00C56631"/>
    <w:rsid w:val="00C600FC"/>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2563"/>
    <w:rsid w:val="00D9417C"/>
    <w:rsid w:val="00D949C7"/>
    <w:rsid w:val="00D94E69"/>
    <w:rsid w:val="00D952E4"/>
    <w:rsid w:val="00D95B22"/>
    <w:rsid w:val="00DA0201"/>
    <w:rsid w:val="00DA32E6"/>
    <w:rsid w:val="00DA32F7"/>
    <w:rsid w:val="00DA5B6E"/>
    <w:rsid w:val="00DA6E41"/>
    <w:rsid w:val="00DA7113"/>
    <w:rsid w:val="00DA7B9F"/>
    <w:rsid w:val="00DB227D"/>
    <w:rsid w:val="00DB2997"/>
    <w:rsid w:val="00DB382B"/>
    <w:rsid w:val="00DB6D92"/>
    <w:rsid w:val="00DB7520"/>
    <w:rsid w:val="00DC0462"/>
    <w:rsid w:val="00DC095B"/>
    <w:rsid w:val="00DC0A8A"/>
    <w:rsid w:val="00DC0CBC"/>
    <w:rsid w:val="00DC1A2A"/>
    <w:rsid w:val="00DC2C49"/>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09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34D"/>
    <w:rsid w:val="00E91C6C"/>
    <w:rsid w:val="00E922A3"/>
    <w:rsid w:val="00E9713D"/>
    <w:rsid w:val="00E973A9"/>
    <w:rsid w:val="00EA1FBE"/>
    <w:rsid w:val="00EA251F"/>
    <w:rsid w:val="00EA32CC"/>
    <w:rsid w:val="00EA6667"/>
    <w:rsid w:val="00EA6D06"/>
    <w:rsid w:val="00EA713A"/>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ED4"/>
    <w:rsid w:val="00F0018C"/>
    <w:rsid w:val="00F008A4"/>
    <w:rsid w:val="00F00AA8"/>
    <w:rsid w:val="00F0378D"/>
    <w:rsid w:val="00F04AE3"/>
    <w:rsid w:val="00F076F4"/>
    <w:rsid w:val="00F10B16"/>
    <w:rsid w:val="00F123C9"/>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3A9"/>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180"/>
    <w:rsid w:val="00FB2853"/>
    <w:rsid w:val="00FB3D40"/>
    <w:rsid w:val="00FB3FF4"/>
    <w:rsid w:val="00FB4E84"/>
    <w:rsid w:val="00FB575F"/>
    <w:rsid w:val="00FB7F73"/>
    <w:rsid w:val="00FC09B6"/>
    <w:rsid w:val="00FC1BCF"/>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6AF96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locked/>
    <w:rsid w:val="002F55B6"/>
    <w:rPr>
      <w:rFonts w:ascii="Arial" w:hAnsi="Arial" w:cs="Arial"/>
      <w:sz w:val="18"/>
      <w:lang w:val="en-GB" w:eastAsia="ko-KR"/>
    </w:rPr>
  </w:style>
  <w:style w:type="character" w:customStyle="1" w:styleId="TAHChar">
    <w:name w:val="TAH Char"/>
    <w:link w:val="TAH"/>
    <w:qFormat/>
    <w:locked/>
    <w:rsid w:val="002F55B6"/>
    <w:rPr>
      <w:rFonts w:ascii="Arial" w:eastAsia="Times New Roman" w:hAnsi="Arial"/>
      <w:b/>
      <w:sz w:val="18"/>
      <w:lang w:val="en-GB"/>
    </w:rPr>
  </w:style>
  <w:style w:type="paragraph" w:styleId="afb">
    <w:name w:val="Revision"/>
    <w:hidden/>
    <w:uiPriority w:val="99"/>
    <w:semiHidden/>
    <w:rsid w:val="00AF444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758191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9943733">
      <w:bodyDiv w:val="1"/>
      <w:marLeft w:val="0"/>
      <w:marRight w:val="0"/>
      <w:marTop w:val="0"/>
      <w:marBottom w:val="0"/>
      <w:divBdr>
        <w:top w:val="none" w:sz="0" w:space="0" w:color="auto"/>
        <w:left w:val="none" w:sz="0" w:space="0" w:color="auto"/>
        <w:bottom w:val="none" w:sz="0" w:space="0" w:color="auto"/>
        <w:right w:val="none" w:sz="0" w:space="0" w:color="auto"/>
      </w:divBdr>
    </w:div>
    <w:div w:id="111555978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72105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72ADB-D06C-426A-BF19-4D71B16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1902</Words>
  <Characters>10847</Characters>
  <Application>Microsoft Office Word</Application>
  <DocSecurity>0</DocSecurity>
  <Lines>90</Lines>
  <Paragraphs>25</Paragraphs>
  <ScaleCrop>false</ScaleCrop>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16</cp:revision>
  <dcterms:created xsi:type="dcterms:W3CDTF">2023-04-07T01:26:00Z</dcterms:created>
  <dcterms:modified xsi:type="dcterms:W3CDTF">2023-04-07T06:36:00Z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(3)FapkuqO1A5QProuEHDcpyVItoByyfgHECIOUcAtdHY6ri6uNF9rabIstFWU4ApQ8QS6uP+qL
lFUJTTXFuAbO3UxzbeQwko5jszD7pWlgOUICNoFdunwqqe+v3TEKgiYIwNZa91ZZx6B+M0hn
CvarXvaCScnM021JERpSzXXflnJSMK7gUOfRpRNkkg9Gt+wzmJnsn2dDYVcU+nWsrW91k4QQ
qb4BKlEBETwPsAk594</vt:lpwstr>
  </property>
  <property fmtid="{D5CDD505-2E9C-101B-9397-08002B2CF9AE}" pid="3" name="_2015_ms_pID_7253431">
    <vt:lpwstr>vZIYFCvX80sIpF1qzaDHnXqCr3L2gAth8tjUY8gNSy2wE6Xubc5Q3c
nZ/07JgXi/ymqy4Snp0jUdM9OhWRpYy1JvVJummOO3oPaIQJQcSzvbX1x8v1sCknoKFr61yq
kuyFwEh8/o8gujZO8HWpTuaZ9qfoaGBdrMVxeOITmAWIFaXMMzPMjeJgIBaAVH5sqinMSDba
Z0MKbdcGf+HqvQvCLUTYjwxCtxwQ2GwKcvjp</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1680849221</vt:lpwstr>
  </property>
</Properties>
</file>