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F4A5D" w14:textId="77777777" w:rsidR="005521BD" w:rsidRDefault="005521BD" w:rsidP="005521BD">
      <w:pPr>
        <w:pStyle w:val="CRCoverPage"/>
        <w:spacing w:after="0"/>
        <w:rPr>
          <w:noProof/>
          <w:sz w:val="8"/>
          <w:szCs w:val="8"/>
        </w:rPr>
      </w:pPr>
    </w:p>
    <w:p w14:paraId="2A04AC86" w14:textId="239EADF9" w:rsidR="005521BD" w:rsidRPr="00956A74" w:rsidRDefault="005521BD" w:rsidP="005521BD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 w:rsidRPr="00956A74">
        <w:rPr>
          <w:rFonts w:cs="Arial"/>
          <w:b/>
          <w:sz w:val="24"/>
          <w:szCs w:val="24"/>
          <w:lang w:val="sv-SE"/>
        </w:rPr>
        <w:t>3GPP TSG-RAN3 #119</w:t>
      </w:r>
      <w:r>
        <w:rPr>
          <w:rFonts w:cs="Arial"/>
          <w:b/>
          <w:sz w:val="24"/>
          <w:szCs w:val="24"/>
          <w:lang w:val="sv-SE"/>
        </w:rPr>
        <w:t>-bis-e</w:t>
      </w:r>
      <w:r w:rsidRPr="00956A74">
        <w:rPr>
          <w:rFonts w:cs="Arial"/>
          <w:b/>
          <w:sz w:val="24"/>
          <w:szCs w:val="24"/>
          <w:lang w:val="sv-SE"/>
        </w:rPr>
        <w:tab/>
        <w:t>R3-23</w:t>
      </w:r>
      <w:r w:rsidR="0061103A">
        <w:rPr>
          <w:rFonts w:cs="Arial"/>
          <w:b/>
          <w:sz w:val="24"/>
          <w:szCs w:val="24"/>
          <w:lang w:val="sv-SE"/>
        </w:rPr>
        <w:t>1574</w:t>
      </w:r>
    </w:p>
    <w:p w14:paraId="105B6940" w14:textId="77777777" w:rsidR="005521BD" w:rsidRPr="006457E1" w:rsidRDefault="005521BD" w:rsidP="005521BD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E-meeting, 1</w:t>
      </w:r>
      <w:r w:rsidRPr="006457E1">
        <w:rPr>
          <w:rFonts w:eastAsia="PMingLiU"/>
          <w:sz w:val="24"/>
          <w:szCs w:val="28"/>
          <w:lang w:eastAsia="zh-TW"/>
        </w:rPr>
        <w:t>7</w:t>
      </w:r>
      <w:r w:rsidRPr="006457E1">
        <w:rPr>
          <w:rFonts w:eastAsia="PMingLiU"/>
          <w:sz w:val="24"/>
          <w:szCs w:val="28"/>
          <w:vertAlign w:val="superscript"/>
          <w:lang w:eastAsia="zh-TW"/>
        </w:rPr>
        <w:t xml:space="preserve">th </w:t>
      </w:r>
      <w:r>
        <w:rPr>
          <w:rFonts w:eastAsia="PMingLiU"/>
          <w:sz w:val="24"/>
          <w:szCs w:val="28"/>
          <w:lang w:eastAsia="zh-TW"/>
        </w:rPr>
        <w:t>April</w:t>
      </w:r>
      <w:r w:rsidRPr="005B21DD">
        <w:rPr>
          <w:rFonts w:eastAsia="PMingLiU"/>
          <w:sz w:val="24"/>
          <w:szCs w:val="28"/>
          <w:lang w:eastAsia="zh-TW"/>
        </w:rPr>
        <w:t xml:space="preserve"> – </w:t>
      </w:r>
      <w:r>
        <w:rPr>
          <w:rFonts w:eastAsia="PMingLiU"/>
          <w:sz w:val="24"/>
          <w:szCs w:val="28"/>
          <w:lang w:eastAsia="zh-TW"/>
        </w:rPr>
        <w:t>26</w:t>
      </w:r>
      <w:r w:rsidRPr="00C709BA"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April</w:t>
      </w:r>
      <w:r w:rsidRPr="006457E1">
        <w:rPr>
          <w:rFonts w:eastAsia="PMingLiU"/>
          <w:sz w:val="24"/>
          <w:szCs w:val="28"/>
          <w:lang w:eastAsia="zh-TW"/>
        </w:rPr>
        <w:t xml:space="preserve"> 2023</w:t>
      </w:r>
    </w:p>
    <w:p w14:paraId="1DE16430" w14:textId="77777777" w:rsidR="005521BD" w:rsidRPr="006C543A" w:rsidRDefault="005521BD" w:rsidP="005521BD">
      <w:pPr>
        <w:pStyle w:val="3GPPHeader"/>
        <w:rPr>
          <w:lang w:val="en-GB"/>
        </w:rPr>
      </w:pPr>
    </w:p>
    <w:p w14:paraId="6ACD5828" w14:textId="77777777" w:rsidR="005521BD" w:rsidRPr="00685483" w:rsidRDefault="005521BD" w:rsidP="005521BD">
      <w:pPr>
        <w:pStyle w:val="a"/>
        <w:rPr>
          <w:rFonts w:eastAsia="SimSun"/>
        </w:rPr>
      </w:pPr>
      <w:r w:rsidRPr="00685483">
        <w:rPr>
          <w:rFonts w:eastAsia="SimSun"/>
        </w:rPr>
        <w:t>Agenda Item:</w:t>
      </w:r>
      <w:r w:rsidRPr="00685483">
        <w:rPr>
          <w:rFonts w:eastAsia="SimSun"/>
        </w:rPr>
        <w:tab/>
        <w:t>14.2</w:t>
      </w:r>
    </w:p>
    <w:p w14:paraId="62BBE4C0" w14:textId="77777777" w:rsidR="005521BD" w:rsidRPr="00685483" w:rsidRDefault="005521BD" w:rsidP="005521BD">
      <w:pPr>
        <w:pStyle w:val="a"/>
        <w:rPr>
          <w:rFonts w:eastAsia="SimSun"/>
        </w:rPr>
      </w:pPr>
      <w:r w:rsidRPr="00685483">
        <w:rPr>
          <w:rFonts w:eastAsia="SimSun"/>
        </w:rPr>
        <w:t>Source:</w:t>
      </w:r>
      <w:r w:rsidRPr="00685483">
        <w:rPr>
          <w:rFonts w:eastAsia="SimSun"/>
        </w:rPr>
        <w:tab/>
        <w:t>Ericsson</w:t>
      </w:r>
    </w:p>
    <w:p w14:paraId="5D437B15" w14:textId="77777777" w:rsidR="005521BD" w:rsidRPr="00685483" w:rsidRDefault="005521BD" w:rsidP="005521BD">
      <w:pPr>
        <w:pStyle w:val="a"/>
        <w:rPr>
          <w:rFonts w:eastAsia="SimSun"/>
        </w:rPr>
      </w:pPr>
      <w:r w:rsidRPr="00685483">
        <w:rPr>
          <w:rFonts w:eastAsia="SimSun"/>
        </w:rPr>
        <w:t>Title:</w:t>
      </w:r>
      <w:r w:rsidRPr="00685483">
        <w:rPr>
          <w:rFonts w:eastAsia="SimSun"/>
        </w:rPr>
        <w:tab/>
      </w:r>
      <w:bookmarkStart w:id="0" w:name="_Hlk115181234"/>
      <w:r w:rsidRPr="00685483">
        <w:rPr>
          <w:rFonts w:eastAsia="SimSun"/>
        </w:rPr>
        <w:t xml:space="preserve">(TP </w:t>
      </w:r>
      <w:r>
        <w:rPr>
          <w:rFonts w:eastAsia="SimSun"/>
        </w:rPr>
        <w:t xml:space="preserve">for LTM BL CR </w:t>
      </w:r>
      <w:r w:rsidRPr="00685483">
        <w:rPr>
          <w:rFonts w:eastAsia="SimSun"/>
        </w:rPr>
        <w:t xml:space="preserve">to TS 38.473) </w:t>
      </w:r>
      <w:bookmarkEnd w:id="0"/>
      <w:r>
        <w:t>F1AP impacts for LTM</w:t>
      </w:r>
    </w:p>
    <w:p w14:paraId="5E6B0865" w14:textId="45505857" w:rsidR="005521BD" w:rsidRPr="000E1C3A" w:rsidRDefault="005521BD" w:rsidP="000E1C3A">
      <w:pPr>
        <w:pStyle w:val="a"/>
        <w:rPr>
          <w:rFonts w:eastAsia="SimSun"/>
        </w:rPr>
      </w:pPr>
      <w:r w:rsidRPr="00685483">
        <w:rPr>
          <w:rFonts w:eastAsia="SimSun"/>
        </w:rPr>
        <w:t>Document for:</w:t>
      </w:r>
      <w:r w:rsidRPr="00685483">
        <w:rPr>
          <w:rFonts w:eastAsia="SimSun"/>
        </w:rPr>
        <w:tab/>
        <w:t>Approval</w:t>
      </w:r>
    </w:p>
    <w:p w14:paraId="11D695BB" w14:textId="77777777" w:rsidR="007D75C8" w:rsidRDefault="007D75C8" w:rsidP="007D75C8">
      <w:pPr>
        <w:rPr>
          <w:rFonts w:asciiTheme="minorBidi" w:hAnsiTheme="minorBidi" w:cstheme="minorBidi"/>
        </w:rPr>
      </w:pPr>
    </w:p>
    <w:p w14:paraId="703AF11C" w14:textId="77777777" w:rsidR="007D75C8" w:rsidRPr="009F463A" w:rsidRDefault="007D75C8" w:rsidP="007D75C8">
      <w:pPr>
        <w:pStyle w:val="Heading1"/>
        <w:rPr>
          <w:lang w:val="en-US"/>
        </w:rPr>
      </w:pPr>
      <w:r w:rsidRPr="009F463A">
        <w:rPr>
          <w:lang w:val="en-US"/>
        </w:rPr>
        <w:t>1</w:t>
      </w:r>
      <w:r w:rsidRPr="009F463A">
        <w:rPr>
          <w:lang w:val="en-US"/>
        </w:rPr>
        <w:tab/>
        <w:t>Introduction</w:t>
      </w:r>
    </w:p>
    <w:p w14:paraId="2040B8A2" w14:textId="77777777" w:rsidR="007D75C8" w:rsidRPr="00364497" w:rsidRDefault="007D75C8" w:rsidP="007D75C8">
      <w:pPr>
        <w:rPr>
          <w:bCs/>
        </w:rPr>
      </w:pPr>
      <w:bookmarkStart w:id="1" w:name="_Ref178064866"/>
      <w:r w:rsidRPr="00364497">
        <w:rPr>
          <w:bCs/>
        </w:rPr>
        <w:t>Based on the proposals given in [1], here we provide the corresponding TP to TS 38.473 to support LTM.</w:t>
      </w:r>
    </w:p>
    <w:p w14:paraId="6DF7E342" w14:textId="77777777" w:rsidR="007D75C8" w:rsidRPr="00CE0424" w:rsidRDefault="007D75C8" w:rsidP="007D75C8">
      <w:pPr>
        <w:pStyle w:val="Heading1"/>
      </w:pPr>
      <w:r>
        <w:t>2</w:t>
      </w:r>
      <w:r>
        <w:tab/>
      </w:r>
      <w:bookmarkEnd w:id="1"/>
      <w:r>
        <w:t>TP to TS 38.473 for LTM</w:t>
      </w:r>
    </w:p>
    <w:p w14:paraId="59D654F5" w14:textId="77777777" w:rsidR="007D75C8" w:rsidRDefault="007D75C8" w:rsidP="007D75C8">
      <w:r>
        <w:t>This TP covers the following changes:</w:t>
      </w:r>
    </w:p>
    <w:p w14:paraId="0E86301F" w14:textId="77777777" w:rsidR="007D75C8" w:rsidRDefault="007D75C8" w:rsidP="007D75C8">
      <w:pPr>
        <w:pStyle w:val="ListParagraph"/>
        <w:numPr>
          <w:ilvl w:val="0"/>
          <w:numId w:val="11"/>
        </w:numPr>
        <w:spacing w:line="360" w:lineRule="auto"/>
        <w:ind w:leftChars="0" w:hanging="357"/>
      </w:pPr>
      <w:r>
        <w:t xml:space="preserve">UE CONTEXT SETUP REQUEST message : </w:t>
      </w:r>
    </w:p>
    <w:p w14:paraId="4CF0C511" w14:textId="77777777" w:rsidR="007D75C8" w:rsidRDefault="007D75C8" w:rsidP="007D75C8">
      <w:pPr>
        <w:pStyle w:val="ListParagraph"/>
        <w:numPr>
          <w:ilvl w:val="1"/>
          <w:numId w:val="11"/>
        </w:numPr>
        <w:spacing w:line="360" w:lineRule="auto"/>
        <w:ind w:leftChars="0" w:hanging="357"/>
      </w:pPr>
      <w:proofErr w:type="spellStart"/>
      <w:r>
        <w:t>Introduce</w:t>
      </w:r>
      <w:proofErr w:type="spellEnd"/>
      <w:r>
        <w:t xml:space="preserve"> an LTM Information List IE</w:t>
      </w:r>
    </w:p>
    <w:p w14:paraId="4BC4F2AB" w14:textId="77777777" w:rsidR="007D75C8" w:rsidRDefault="007D75C8" w:rsidP="007D75C8">
      <w:pPr>
        <w:pStyle w:val="ListParagraph"/>
        <w:numPr>
          <w:ilvl w:val="1"/>
          <w:numId w:val="11"/>
        </w:numPr>
        <w:spacing w:line="360" w:lineRule="auto"/>
        <w:ind w:leftChars="0" w:hanging="357"/>
      </w:pPr>
      <w:proofErr w:type="spellStart"/>
      <w:r>
        <w:t>Includes</w:t>
      </w:r>
      <w:proofErr w:type="spellEnd"/>
      <w:r>
        <w:t xml:space="preserve"> the candidate LTM </w:t>
      </w:r>
      <w:proofErr w:type="spellStart"/>
      <w:r>
        <w:t>cells</w:t>
      </w:r>
      <w:proofErr w:type="spellEnd"/>
      <w:r>
        <w:t xml:space="preserve"> </w:t>
      </w:r>
      <w:proofErr w:type="spellStart"/>
      <w:r>
        <w:t>list</w:t>
      </w:r>
      <w:proofErr w:type="spellEnd"/>
    </w:p>
    <w:p w14:paraId="5D9E6DA0" w14:textId="77777777" w:rsidR="007D75C8" w:rsidRDefault="007D75C8" w:rsidP="007D75C8">
      <w:pPr>
        <w:pStyle w:val="ListParagraph"/>
        <w:numPr>
          <w:ilvl w:val="0"/>
          <w:numId w:val="11"/>
        </w:numPr>
        <w:spacing w:line="360" w:lineRule="auto"/>
        <w:ind w:leftChars="0" w:hanging="357"/>
      </w:pPr>
      <w:r>
        <w:t>UE CONTEXT SETUP RESPONSE message :</w:t>
      </w:r>
    </w:p>
    <w:p w14:paraId="21E0755C" w14:textId="77777777" w:rsidR="007D75C8" w:rsidRDefault="007D75C8" w:rsidP="007D75C8">
      <w:pPr>
        <w:pStyle w:val="ListParagraph"/>
        <w:numPr>
          <w:ilvl w:val="1"/>
          <w:numId w:val="11"/>
        </w:numPr>
        <w:spacing w:line="360" w:lineRule="auto"/>
        <w:ind w:leftChars="0" w:hanging="357"/>
      </w:pPr>
      <w:proofErr w:type="spellStart"/>
      <w:r>
        <w:t>Introduce</w:t>
      </w:r>
      <w:proofErr w:type="spellEnd"/>
      <w:r>
        <w:t xml:space="preserve"> </w:t>
      </w:r>
      <w:proofErr w:type="spellStart"/>
      <w:r>
        <w:t>lists</w:t>
      </w:r>
      <w:proofErr w:type="spellEnd"/>
      <w:r>
        <w:t xml:space="preserve"> of the </w:t>
      </w:r>
      <w:proofErr w:type="spellStart"/>
      <w:r>
        <w:t>successfully</w:t>
      </w:r>
      <w:proofErr w:type="spellEnd"/>
      <w:r>
        <w:t>/</w:t>
      </w:r>
      <w:proofErr w:type="spellStart"/>
      <w:r>
        <w:t>unsuccesfully</w:t>
      </w:r>
      <w:proofErr w:type="spellEnd"/>
      <w:r>
        <w:t xml:space="preserve"> LTM </w:t>
      </w:r>
      <w:proofErr w:type="spellStart"/>
      <w:r>
        <w:t>cells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setup</w:t>
      </w:r>
    </w:p>
    <w:p w14:paraId="3B0302EB" w14:textId="77777777" w:rsidR="007D75C8" w:rsidRDefault="007D75C8" w:rsidP="007D75C8">
      <w:pPr>
        <w:pStyle w:val="ListParagraph"/>
        <w:numPr>
          <w:ilvl w:val="0"/>
          <w:numId w:val="11"/>
        </w:numPr>
        <w:spacing w:line="360" w:lineRule="auto"/>
        <w:ind w:leftChars="0" w:hanging="357"/>
      </w:pPr>
      <w:r>
        <w:t xml:space="preserve">UE CONTEXT MODIFICATION REQUEST message : </w:t>
      </w:r>
    </w:p>
    <w:p w14:paraId="7D93C98F" w14:textId="77777777" w:rsidR="007D75C8" w:rsidRDefault="007D75C8" w:rsidP="007D75C8">
      <w:pPr>
        <w:pStyle w:val="ListParagraph"/>
        <w:numPr>
          <w:ilvl w:val="1"/>
          <w:numId w:val="11"/>
        </w:numPr>
        <w:spacing w:line="360" w:lineRule="auto"/>
        <w:ind w:leftChars="0" w:hanging="357"/>
      </w:pPr>
      <w:proofErr w:type="spellStart"/>
      <w:r>
        <w:t>Introduce</w:t>
      </w:r>
      <w:proofErr w:type="spellEnd"/>
      <w:r>
        <w:t xml:space="preserve"> an LTM Information List IE</w:t>
      </w:r>
    </w:p>
    <w:p w14:paraId="29A86B23" w14:textId="77777777" w:rsidR="007D75C8" w:rsidRDefault="007D75C8" w:rsidP="007D75C8">
      <w:pPr>
        <w:pStyle w:val="ListParagraph"/>
        <w:numPr>
          <w:ilvl w:val="1"/>
          <w:numId w:val="11"/>
        </w:numPr>
        <w:spacing w:line="360" w:lineRule="auto"/>
        <w:ind w:leftChars="0" w:hanging="357"/>
      </w:pPr>
      <w:proofErr w:type="spellStart"/>
      <w:r>
        <w:t>Introduce</w:t>
      </w:r>
      <w:proofErr w:type="spellEnd"/>
      <w:r>
        <w:t xml:space="preserve"> a IE </w:t>
      </w:r>
      <w:proofErr w:type="spellStart"/>
      <w:r>
        <w:t>named</w:t>
      </w:r>
      <w:proofErr w:type="spellEnd"/>
      <w:r>
        <w:t xml:space="preserve"> </w:t>
      </w:r>
      <w:r>
        <w:rPr>
          <w:rFonts w:eastAsia="SimSun"/>
          <w:i/>
          <w:iCs/>
          <w:szCs w:val="18"/>
          <w:lang w:val="en-US"/>
        </w:rPr>
        <w:t>LTM Execution Query</w:t>
      </w:r>
      <w:r>
        <w:rPr>
          <w:rFonts w:eastAsia="SimSun"/>
          <w:szCs w:val="18"/>
          <w:lang w:val="en-US"/>
        </w:rPr>
        <w:t xml:space="preserve"> </w:t>
      </w:r>
      <w:r>
        <w:t xml:space="preserve">to cover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1 and 2 </w:t>
      </w:r>
      <w:proofErr w:type="spellStart"/>
      <w:r>
        <w:t>during</w:t>
      </w:r>
      <w:proofErr w:type="spellEnd"/>
      <w:r>
        <w:t xml:space="preserve"> </w:t>
      </w:r>
      <w:proofErr w:type="spellStart"/>
      <w:r>
        <w:t>execution</w:t>
      </w:r>
      <w:proofErr w:type="spellEnd"/>
    </w:p>
    <w:p w14:paraId="3D22DEAE" w14:textId="77777777" w:rsidR="007D75C8" w:rsidRDefault="007D75C8" w:rsidP="007D75C8">
      <w:pPr>
        <w:pStyle w:val="ListParagraph"/>
        <w:numPr>
          <w:ilvl w:val="0"/>
          <w:numId w:val="11"/>
        </w:numPr>
        <w:spacing w:line="360" w:lineRule="auto"/>
        <w:ind w:leftChars="0" w:hanging="357"/>
      </w:pPr>
      <w:r>
        <w:t>UE CONTEXT MODIFICATION RESPONSE message :</w:t>
      </w:r>
    </w:p>
    <w:p w14:paraId="7DC57F31" w14:textId="77777777" w:rsidR="007D75C8" w:rsidRDefault="007D75C8" w:rsidP="007D75C8">
      <w:pPr>
        <w:pStyle w:val="ListParagraph"/>
        <w:numPr>
          <w:ilvl w:val="1"/>
          <w:numId w:val="11"/>
        </w:numPr>
        <w:spacing w:line="360" w:lineRule="auto"/>
        <w:ind w:leftChars="0" w:hanging="357"/>
      </w:pPr>
      <w:proofErr w:type="spellStart"/>
      <w:r>
        <w:t>Introduce</w:t>
      </w:r>
      <w:proofErr w:type="spellEnd"/>
      <w:r>
        <w:t xml:space="preserve"> </w:t>
      </w:r>
      <w:proofErr w:type="spellStart"/>
      <w:r>
        <w:t>lists</w:t>
      </w:r>
      <w:proofErr w:type="spellEnd"/>
      <w:r>
        <w:t xml:space="preserve"> of the </w:t>
      </w:r>
      <w:proofErr w:type="spellStart"/>
      <w:r>
        <w:t>successfully</w:t>
      </w:r>
      <w:proofErr w:type="spellEnd"/>
      <w:r>
        <w:t>/</w:t>
      </w:r>
      <w:proofErr w:type="spellStart"/>
      <w:r>
        <w:t>unsuccesfully</w:t>
      </w:r>
      <w:proofErr w:type="spellEnd"/>
      <w:r>
        <w:t xml:space="preserve"> LTM </w:t>
      </w:r>
      <w:proofErr w:type="spellStart"/>
      <w:r>
        <w:t>cells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setup</w:t>
      </w:r>
    </w:p>
    <w:p w14:paraId="1CAD6DAB" w14:textId="77777777" w:rsidR="007D75C8" w:rsidRDefault="007D75C8" w:rsidP="007D75C8">
      <w:pPr>
        <w:pStyle w:val="ListParagraph"/>
        <w:numPr>
          <w:ilvl w:val="1"/>
          <w:numId w:val="11"/>
        </w:numPr>
        <w:spacing w:line="360" w:lineRule="auto"/>
        <w:ind w:leftChars="0" w:hanging="357"/>
      </w:pPr>
      <w:proofErr w:type="spellStart"/>
      <w:r w:rsidRPr="005F05C0">
        <w:t>Include</w:t>
      </w:r>
      <w:proofErr w:type="spellEnd"/>
      <w:r w:rsidRPr="005F05C0">
        <w:t xml:space="preserve"> the Container </w:t>
      </w:r>
      <w:proofErr w:type="spellStart"/>
      <w:r w:rsidRPr="005F05C0">
        <w:t>carrying</w:t>
      </w:r>
      <w:proofErr w:type="spellEnd"/>
      <w:r w:rsidRPr="005F05C0">
        <w:t xml:space="preserve"> information about the </w:t>
      </w:r>
      <w:proofErr w:type="spellStart"/>
      <w:r w:rsidRPr="005F05C0">
        <w:t>target</w:t>
      </w:r>
      <w:proofErr w:type="spellEnd"/>
      <w:r w:rsidRPr="005F05C0">
        <w:t xml:space="preserve"> </w:t>
      </w:r>
      <w:proofErr w:type="spellStart"/>
      <w:r w:rsidRPr="005F05C0">
        <w:t>cell</w:t>
      </w:r>
      <w:proofErr w:type="spellEnd"/>
      <w:r w:rsidRPr="005F05C0">
        <w:t xml:space="preserve"> </w:t>
      </w:r>
      <w:proofErr w:type="spellStart"/>
      <w:r w:rsidRPr="005F05C0">
        <w:t>during</w:t>
      </w:r>
      <w:proofErr w:type="spellEnd"/>
      <w:r w:rsidRPr="005F05C0">
        <w:t xml:space="preserve"> LTM </w:t>
      </w:r>
      <w:proofErr w:type="spellStart"/>
      <w:r w:rsidRPr="005F05C0">
        <w:t>cell</w:t>
      </w:r>
      <w:proofErr w:type="spellEnd"/>
      <w:r w:rsidRPr="005F05C0">
        <w:t xml:space="preserve"> switch </w:t>
      </w:r>
      <w:proofErr w:type="spellStart"/>
      <w:r w:rsidRPr="005F05C0">
        <w:t>execution</w:t>
      </w:r>
      <w:proofErr w:type="spellEnd"/>
      <w:r w:rsidRPr="005F05C0">
        <w:t xml:space="preserve">. </w:t>
      </w:r>
      <w:proofErr w:type="spellStart"/>
      <w:r>
        <w:t>Its</w:t>
      </w:r>
      <w:proofErr w:type="spellEnd"/>
      <w:r>
        <w:t xml:space="preserve"> contents </w:t>
      </w:r>
      <w:proofErr w:type="spellStart"/>
      <w:r>
        <w:t>rely</w:t>
      </w:r>
      <w:proofErr w:type="spellEnd"/>
      <w:r>
        <w:t xml:space="preserve"> on RAN2.</w:t>
      </w:r>
    </w:p>
    <w:p w14:paraId="4454FE21" w14:textId="77777777" w:rsidR="007D75C8" w:rsidRDefault="007D75C8" w:rsidP="007D75C8">
      <w:pPr>
        <w:pStyle w:val="ListParagraph"/>
        <w:numPr>
          <w:ilvl w:val="0"/>
          <w:numId w:val="11"/>
        </w:numPr>
        <w:spacing w:line="360" w:lineRule="auto"/>
        <w:ind w:leftChars="0" w:hanging="357"/>
      </w:pPr>
      <w:r>
        <w:t xml:space="preserve">UE CONTEXT MODIFICATION REQUIRED message : </w:t>
      </w:r>
    </w:p>
    <w:p w14:paraId="0BA61CFF" w14:textId="77777777" w:rsidR="007D75C8" w:rsidRDefault="007D75C8" w:rsidP="007D75C8">
      <w:pPr>
        <w:pStyle w:val="ListParagraph"/>
        <w:numPr>
          <w:ilvl w:val="1"/>
          <w:numId w:val="11"/>
        </w:numPr>
        <w:spacing w:line="360" w:lineRule="auto"/>
        <w:ind w:leftChars="0" w:hanging="357"/>
      </w:pPr>
      <w:proofErr w:type="spellStart"/>
      <w:r>
        <w:t>Introduce</w:t>
      </w:r>
      <w:proofErr w:type="spellEnd"/>
      <w:r>
        <w:t xml:space="preserve"> a </w:t>
      </w:r>
      <w:r>
        <w:rPr>
          <w:rFonts w:eastAsia="SimSun"/>
          <w:i/>
          <w:iCs/>
          <w:szCs w:val="18"/>
          <w:lang w:val="en-US"/>
        </w:rPr>
        <w:t>LTM Execution Query</w:t>
      </w:r>
      <w:r>
        <w:t xml:space="preserve"> </w:t>
      </w:r>
      <w:proofErr w:type="spellStart"/>
      <w:r>
        <w:t>indicator</w:t>
      </w:r>
      <w:proofErr w:type="spellEnd"/>
      <w:r>
        <w:t xml:space="preserve"> to cover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1 and 2</w:t>
      </w:r>
    </w:p>
    <w:p w14:paraId="7EB3106A" w14:textId="77777777" w:rsidR="007D75C8" w:rsidRDefault="007D75C8" w:rsidP="007D75C8">
      <w:pPr>
        <w:pStyle w:val="ListParagraph"/>
        <w:numPr>
          <w:ilvl w:val="0"/>
          <w:numId w:val="11"/>
        </w:numPr>
        <w:spacing w:line="360" w:lineRule="auto"/>
        <w:ind w:leftChars="0" w:hanging="357"/>
      </w:pPr>
      <w:r>
        <w:t xml:space="preserve">UE CONTEXT MODIFICATION CONFIRM </w:t>
      </w:r>
      <w:proofErr w:type="gramStart"/>
      <w:r>
        <w:t>message:</w:t>
      </w:r>
      <w:proofErr w:type="gramEnd"/>
    </w:p>
    <w:p w14:paraId="3689B209" w14:textId="77777777" w:rsidR="007D75C8" w:rsidRPr="005F05C0" w:rsidRDefault="007D75C8" w:rsidP="007D75C8">
      <w:pPr>
        <w:pStyle w:val="ListParagraph"/>
        <w:numPr>
          <w:ilvl w:val="1"/>
          <w:numId w:val="11"/>
        </w:numPr>
        <w:spacing w:line="360" w:lineRule="auto"/>
        <w:ind w:leftChars="0" w:hanging="357"/>
      </w:pPr>
      <w:proofErr w:type="spellStart"/>
      <w:r w:rsidRPr="005F05C0">
        <w:t>Include</w:t>
      </w:r>
      <w:proofErr w:type="spellEnd"/>
      <w:r w:rsidRPr="005F05C0">
        <w:t xml:space="preserve"> the Container </w:t>
      </w:r>
      <w:proofErr w:type="spellStart"/>
      <w:r w:rsidRPr="005F05C0">
        <w:t>carrying</w:t>
      </w:r>
      <w:proofErr w:type="spellEnd"/>
      <w:r w:rsidRPr="005F05C0">
        <w:t xml:space="preserve"> information about the </w:t>
      </w:r>
      <w:proofErr w:type="spellStart"/>
      <w:r w:rsidRPr="005F05C0">
        <w:t>target</w:t>
      </w:r>
      <w:proofErr w:type="spellEnd"/>
      <w:r w:rsidRPr="005F05C0">
        <w:t xml:space="preserve"> </w:t>
      </w:r>
      <w:proofErr w:type="spellStart"/>
      <w:r w:rsidRPr="005F05C0">
        <w:t>cell</w:t>
      </w:r>
      <w:proofErr w:type="spellEnd"/>
      <w:r w:rsidRPr="005F05C0">
        <w:t xml:space="preserve"> </w:t>
      </w:r>
      <w:proofErr w:type="spellStart"/>
      <w:r w:rsidRPr="005F05C0">
        <w:t>during</w:t>
      </w:r>
      <w:proofErr w:type="spellEnd"/>
      <w:r w:rsidRPr="005F05C0">
        <w:t xml:space="preserve"> LTM </w:t>
      </w:r>
      <w:proofErr w:type="spellStart"/>
      <w:r w:rsidRPr="005F05C0">
        <w:t>cell</w:t>
      </w:r>
      <w:proofErr w:type="spellEnd"/>
      <w:r w:rsidRPr="005F05C0">
        <w:t xml:space="preserve"> switch </w:t>
      </w:r>
      <w:proofErr w:type="spellStart"/>
      <w:r w:rsidRPr="005F05C0">
        <w:t>execution</w:t>
      </w:r>
      <w:proofErr w:type="spellEnd"/>
      <w:r w:rsidRPr="005F05C0">
        <w:t xml:space="preserve">. </w:t>
      </w:r>
      <w:proofErr w:type="spellStart"/>
      <w:r>
        <w:t>Its</w:t>
      </w:r>
      <w:proofErr w:type="spellEnd"/>
      <w:r>
        <w:t xml:space="preserve"> contents </w:t>
      </w:r>
      <w:proofErr w:type="spellStart"/>
      <w:r>
        <w:t>rely</w:t>
      </w:r>
      <w:proofErr w:type="spellEnd"/>
      <w:r>
        <w:t xml:space="preserve"> on RAN2.</w:t>
      </w:r>
    </w:p>
    <w:p w14:paraId="5B7FE31A" w14:textId="77777777" w:rsidR="007D75C8" w:rsidRDefault="007D75C8" w:rsidP="007D75C8">
      <w:pPr>
        <w:pStyle w:val="ListParagraph"/>
        <w:numPr>
          <w:ilvl w:val="0"/>
          <w:numId w:val="11"/>
        </w:numPr>
        <w:spacing w:line="360" w:lineRule="auto"/>
        <w:ind w:leftChars="0" w:hanging="357"/>
      </w:pPr>
      <w:r>
        <w:t xml:space="preserve">CU to DU RRC Information and DU to CU RRC Information </w:t>
      </w:r>
      <w:proofErr w:type="spellStart"/>
      <w:proofErr w:type="gramStart"/>
      <w:r>
        <w:t>IEs</w:t>
      </w:r>
      <w:proofErr w:type="spellEnd"/>
      <w:r>
        <w:t>:</w:t>
      </w:r>
      <w:proofErr w:type="gramEnd"/>
      <w:r>
        <w:t xml:space="preserve"> </w:t>
      </w:r>
    </w:p>
    <w:p w14:paraId="5438427F" w14:textId="77777777" w:rsidR="007D75C8" w:rsidRDefault="007D75C8" w:rsidP="007D75C8">
      <w:pPr>
        <w:pStyle w:val="ListParagraph"/>
        <w:numPr>
          <w:ilvl w:val="1"/>
          <w:numId w:val="11"/>
        </w:numPr>
        <w:spacing w:line="360" w:lineRule="auto"/>
        <w:ind w:leftChars="0" w:hanging="357"/>
      </w:pPr>
      <w:proofErr w:type="spellStart"/>
      <w:r>
        <w:t>Potential</w:t>
      </w:r>
      <w:proofErr w:type="spellEnd"/>
      <w:r>
        <w:t xml:space="preserve"> </w:t>
      </w:r>
      <w:proofErr w:type="spellStart"/>
      <w:r>
        <w:t>list</w:t>
      </w:r>
      <w:proofErr w:type="spellEnd"/>
      <w:r>
        <w:t xml:space="preserve"> of </w:t>
      </w:r>
      <w:proofErr w:type="spellStart"/>
      <w:r>
        <w:t>CellGroupConfig</w:t>
      </w:r>
      <w:proofErr w:type="spellEnd"/>
      <w:r>
        <w:t xml:space="preserve"> </w:t>
      </w:r>
      <w:proofErr w:type="spellStart"/>
      <w:r>
        <w:t>IEs</w:t>
      </w:r>
      <w:proofErr w:type="spellEnd"/>
      <w:r>
        <w:t xml:space="preserve"> </w:t>
      </w:r>
      <w:proofErr w:type="spellStart"/>
      <w:r>
        <w:t>pending</w:t>
      </w:r>
      <w:proofErr w:type="spellEnd"/>
      <w:r>
        <w:t xml:space="preserve"> in RAN2</w:t>
      </w:r>
    </w:p>
    <w:p w14:paraId="0D5BEB1D" w14:textId="77777777" w:rsidR="007D75C8" w:rsidRPr="00CE0424" w:rsidRDefault="007D75C8" w:rsidP="007D75C8">
      <w:pPr>
        <w:pStyle w:val="Heading1"/>
      </w:pPr>
      <w:r>
        <w:t>4</w:t>
      </w:r>
      <w:r>
        <w:tab/>
      </w:r>
      <w:r w:rsidRPr="00CE0424">
        <w:t>References</w:t>
      </w:r>
    </w:p>
    <w:p w14:paraId="1A577D5F" w14:textId="05C62AE8" w:rsidR="007D75C8" w:rsidRPr="008853A9" w:rsidRDefault="007D75C8" w:rsidP="007D75C8">
      <w:pPr>
        <w:pStyle w:val="Reference"/>
        <w:tabs>
          <w:tab w:val="clear" w:pos="360"/>
          <w:tab w:val="clear" w:pos="1304"/>
          <w:tab w:val="num" w:pos="567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ascii="Times New Roman" w:hAnsi="Times New Roman"/>
        </w:rPr>
      </w:pPr>
      <w:r w:rsidRPr="008853A9">
        <w:rPr>
          <w:rFonts w:ascii="Times New Roman" w:hAnsi="Times New Roman"/>
        </w:rPr>
        <w:t>R3-23</w:t>
      </w:r>
      <w:r w:rsidR="0061103A">
        <w:rPr>
          <w:rFonts w:ascii="Times New Roman" w:hAnsi="Times New Roman"/>
        </w:rPr>
        <w:t>1573</w:t>
      </w:r>
      <w:r w:rsidRPr="008853A9">
        <w:rPr>
          <w:rFonts w:ascii="Times New Roman" w:hAnsi="Times New Roman"/>
        </w:rPr>
        <w:t>, (TP for LTM BL CR to TS 38.401) Solutions for L</w:t>
      </w:r>
      <w:r>
        <w:rPr>
          <w:rFonts w:ascii="Times New Roman" w:hAnsi="Times New Roman"/>
        </w:rPr>
        <w:t>TM</w:t>
      </w:r>
      <w:r w:rsidRPr="008853A9">
        <w:rPr>
          <w:rFonts w:ascii="Times New Roman" w:hAnsi="Times New Roman"/>
        </w:rPr>
        <w:t>, Ericsson</w:t>
      </w:r>
    </w:p>
    <w:p w14:paraId="29716414" w14:textId="77777777" w:rsidR="007D75C8" w:rsidRDefault="007D75C8" w:rsidP="007D75C8">
      <w:pPr>
        <w:spacing w:line="360" w:lineRule="auto"/>
      </w:pPr>
    </w:p>
    <w:p w14:paraId="1557EA72" w14:textId="16127DA6" w:rsidR="005521BD" w:rsidRDefault="005521BD">
      <w:pPr>
        <w:rPr>
          <w:noProof/>
        </w:rPr>
        <w:sectPr w:rsidR="005521B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3DEAB601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03882023" w14:textId="77777777" w:rsidR="003E1B91" w:rsidRPr="00EA5FA7" w:rsidRDefault="003E1B91" w:rsidP="003E1B91">
      <w:pPr>
        <w:pStyle w:val="Heading2"/>
      </w:pPr>
      <w:bookmarkStart w:id="2" w:name="_Toc20955772"/>
      <w:bookmarkStart w:id="3" w:name="_Toc29892866"/>
      <w:bookmarkStart w:id="4" w:name="_Toc36556803"/>
      <w:bookmarkStart w:id="5" w:name="_Toc45832189"/>
      <w:bookmarkStart w:id="6" w:name="_Toc51763369"/>
      <w:bookmarkStart w:id="7" w:name="_Toc64448532"/>
      <w:bookmarkStart w:id="8" w:name="_Toc66289191"/>
      <w:bookmarkStart w:id="9" w:name="_Toc74154304"/>
      <w:bookmarkStart w:id="10" w:name="_Toc81383048"/>
      <w:bookmarkStart w:id="11" w:name="_Toc88657681"/>
      <w:bookmarkStart w:id="12" w:name="_Toc97910593"/>
      <w:bookmarkStart w:id="13" w:name="_Toc99038232"/>
      <w:bookmarkStart w:id="14" w:name="_Toc99730493"/>
      <w:bookmarkStart w:id="15" w:name="_Toc105510612"/>
      <w:bookmarkStart w:id="16" w:name="_Toc105927144"/>
      <w:bookmarkStart w:id="17" w:name="_Toc106109684"/>
      <w:bookmarkStart w:id="18" w:name="_Toc113835121"/>
      <w:bookmarkStart w:id="19" w:name="_Toc120123964"/>
      <w:bookmarkStart w:id="20" w:name="_Toc121160964"/>
      <w:bookmarkStart w:id="21" w:name="_Toc20955776"/>
      <w:bookmarkStart w:id="22" w:name="_Toc29892870"/>
      <w:bookmarkStart w:id="23" w:name="_Toc36556807"/>
      <w:bookmarkStart w:id="24" w:name="_Toc45832193"/>
      <w:bookmarkStart w:id="25" w:name="_Toc51763373"/>
      <w:bookmarkStart w:id="26" w:name="_Toc64448536"/>
      <w:bookmarkStart w:id="27" w:name="_Toc66289195"/>
      <w:bookmarkStart w:id="28" w:name="_Toc74154308"/>
      <w:bookmarkStart w:id="29" w:name="_Toc81383052"/>
      <w:bookmarkStart w:id="30" w:name="_Toc88657685"/>
      <w:bookmarkStart w:id="31" w:name="_Toc97910597"/>
      <w:bookmarkStart w:id="32" w:name="_Toc99038236"/>
      <w:bookmarkStart w:id="33" w:name="_Toc99730497"/>
      <w:bookmarkStart w:id="34" w:name="_Toc105510616"/>
      <w:bookmarkStart w:id="35" w:name="_Toc105927148"/>
      <w:bookmarkStart w:id="36" w:name="_Toc106109688"/>
      <w:bookmarkStart w:id="37" w:name="_Toc113835125"/>
      <w:r w:rsidRPr="00EA5FA7">
        <w:t>8.3</w:t>
      </w:r>
      <w:r w:rsidRPr="00EA5FA7">
        <w:tab/>
        <w:t>UE Context Management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84591D2" w14:textId="77777777" w:rsidR="003E1B91" w:rsidRPr="00EA5FA7" w:rsidRDefault="003E1B91" w:rsidP="003E1B91">
      <w:pPr>
        <w:pStyle w:val="Heading3"/>
      </w:pPr>
      <w:bookmarkStart w:id="38" w:name="_Toc20955773"/>
      <w:bookmarkStart w:id="39" w:name="_Toc29892867"/>
      <w:bookmarkStart w:id="40" w:name="_Toc36556804"/>
      <w:bookmarkStart w:id="41" w:name="_Toc45832190"/>
      <w:bookmarkStart w:id="42" w:name="_Toc51763370"/>
      <w:bookmarkStart w:id="43" w:name="_Toc64448533"/>
      <w:bookmarkStart w:id="44" w:name="_Toc66289192"/>
      <w:bookmarkStart w:id="45" w:name="_Toc74154305"/>
      <w:bookmarkStart w:id="46" w:name="_Toc81383049"/>
      <w:bookmarkStart w:id="47" w:name="_Toc88657682"/>
      <w:bookmarkStart w:id="48" w:name="_Toc97910594"/>
      <w:bookmarkStart w:id="49" w:name="_Toc99038233"/>
      <w:bookmarkStart w:id="50" w:name="_Toc99730494"/>
      <w:bookmarkStart w:id="51" w:name="_Toc105510613"/>
      <w:bookmarkStart w:id="52" w:name="_Toc105927145"/>
      <w:bookmarkStart w:id="53" w:name="_Toc106109685"/>
      <w:bookmarkStart w:id="54" w:name="_Toc113835122"/>
      <w:bookmarkStart w:id="55" w:name="_Toc120123965"/>
      <w:bookmarkStart w:id="56" w:name="_Toc121160965"/>
      <w:r w:rsidRPr="00EA5FA7">
        <w:t>8.3.1</w:t>
      </w:r>
      <w:r w:rsidRPr="00EA5FA7">
        <w:tab/>
        <w:t>UE Context Setup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r w:rsidRPr="00EA5FA7">
        <w:t xml:space="preserve"> </w:t>
      </w:r>
    </w:p>
    <w:p w14:paraId="3FF7D41F" w14:textId="77777777" w:rsidR="003E1B91" w:rsidRPr="00EA5FA7" w:rsidRDefault="003E1B91" w:rsidP="003E1B91">
      <w:pPr>
        <w:pStyle w:val="Heading4"/>
        <w:rPr>
          <w:lang w:eastAsia="zh-CN"/>
        </w:rPr>
      </w:pPr>
      <w:bookmarkStart w:id="57" w:name="_Toc20955774"/>
      <w:bookmarkStart w:id="58" w:name="_Toc29892868"/>
      <w:bookmarkStart w:id="59" w:name="_Toc36556805"/>
      <w:bookmarkStart w:id="60" w:name="_Toc45832191"/>
      <w:bookmarkStart w:id="61" w:name="_Toc51763371"/>
      <w:bookmarkStart w:id="62" w:name="_Toc64448534"/>
      <w:bookmarkStart w:id="63" w:name="_Toc66289193"/>
      <w:bookmarkStart w:id="64" w:name="_Toc74154306"/>
      <w:bookmarkStart w:id="65" w:name="_Toc81383050"/>
      <w:bookmarkStart w:id="66" w:name="_Toc88657683"/>
      <w:bookmarkStart w:id="67" w:name="_Toc97910595"/>
      <w:bookmarkStart w:id="68" w:name="_Toc99038234"/>
      <w:bookmarkStart w:id="69" w:name="_Toc99730495"/>
      <w:bookmarkStart w:id="70" w:name="_Toc105510614"/>
      <w:bookmarkStart w:id="71" w:name="_Toc105927146"/>
      <w:bookmarkStart w:id="72" w:name="_Toc106109686"/>
      <w:bookmarkStart w:id="73" w:name="_Toc113835123"/>
      <w:bookmarkStart w:id="74" w:name="_Toc120123966"/>
      <w:bookmarkStart w:id="75" w:name="_Toc121160966"/>
      <w:r w:rsidRPr="00EA5FA7">
        <w:t>8.3.1.1</w:t>
      </w:r>
      <w:r w:rsidRPr="00EA5FA7">
        <w:tab/>
        <w:t>General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219170E5" w14:textId="77777777" w:rsidR="003E1B91" w:rsidRPr="00EA5FA7" w:rsidRDefault="003E1B91" w:rsidP="003E1B91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 xml:space="preserve">establish the UE Context including, among others, </w:t>
      </w:r>
      <w:proofErr w:type="gramStart"/>
      <w:r w:rsidRPr="00EA5FA7">
        <w:t>SRB,DRB</w:t>
      </w:r>
      <w:proofErr w:type="gramEnd"/>
      <w:r>
        <w:t xml:space="preserve">, BH RLC channel, </w:t>
      </w:r>
      <w:proofErr w:type="spellStart"/>
      <w:r>
        <w:t>Uu</w:t>
      </w:r>
      <w:proofErr w:type="spellEnd"/>
      <w:r>
        <w:t xml:space="preserve">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63A4CD8B" w14:textId="77777777" w:rsidR="003E1B91" w:rsidRPr="00EA5FA7" w:rsidRDefault="003E1B91" w:rsidP="003E1B91">
      <w:pPr>
        <w:pStyle w:val="Heading4"/>
      </w:pPr>
      <w:bookmarkStart w:id="76" w:name="_Toc20955775"/>
      <w:bookmarkStart w:id="77" w:name="_Toc29892869"/>
      <w:bookmarkStart w:id="78" w:name="_Toc36556806"/>
      <w:bookmarkStart w:id="79" w:name="_Toc45832192"/>
      <w:bookmarkStart w:id="80" w:name="_Toc51763372"/>
      <w:bookmarkStart w:id="81" w:name="_Toc64448535"/>
      <w:bookmarkStart w:id="82" w:name="_Toc66289194"/>
      <w:bookmarkStart w:id="83" w:name="_Toc74154307"/>
      <w:bookmarkStart w:id="84" w:name="_Toc81383051"/>
      <w:bookmarkStart w:id="85" w:name="_Toc88657684"/>
      <w:bookmarkStart w:id="86" w:name="_Toc97910596"/>
      <w:bookmarkStart w:id="87" w:name="_Toc99038235"/>
      <w:bookmarkStart w:id="88" w:name="_Toc99730496"/>
      <w:bookmarkStart w:id="89" w:name="_Toc105510615"/>
      <w:bookmarkStart w:id="90" w:name="_Toc105927147"/>
      <w:bookmarkStart w:id="91" w:name="_Toc106109687"/>
      <w:bookmarkStart w:id="92" w:name="_Toc113835124"/>
      <w:bookmarkStart w:id="93" w:name="_Toc120123967"/>
      <w:bookmarkStart w:id="94" w:name="_Toc121160967"/>
      <w:r w:rsidRPr="00EA5FA7">
        <w:t>8.3.1.2</w:t>
      </w:r>
      <w:r w:rsidRPr="00EA5FA7">
        <w:tab/>
        <w:t>Successful Operation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446E2ADB" w14:textId="77777777" w:rsidR="003E1B91" w:rsidRPr="00EA5FA7" w:rsidRDefault="003E1B91" w:rsidP="003E1B91">
      <w:pPr>
        <w:pStyle w:val="TH"/>
      </w:pPr>
      <w:r>
        <w:rPr>
          <w:noProof/>
        </w:rPr>
        <w:drawing>
          <wp:inline distT="0" distB="0" distL="0" distR="0" wp14:anchorId="4196DFC9" wp14:editId="54140B25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6EF9D6" w14:textId="77777777" w:rsidR="003E1B91" w:rsidRPr="00EA5FA7" w:rsidRDefault="003E1B91" w:rsidP="003E1B91">
      <w:pPr>
        <w:pStyle w:val="TF"/>
      </w:pPr>
      <w:r w:rsidRPr="00EA5FA7">
        <w:t xml:space="preserve">Figure </w:t>
      </w:r>
      <w:bookmarkStart w:id="95" w:name="_Hlk44097902"/>
      <w:r w:rsidRPr="00EA5FA7">
        <w:t>8.3.1.2</w:t>
      </w:r>
      <w:bookmarkEnd w:id="95"/>
      <w:r w:rsidRPr="00EA5FA7">
        <w:t>-1: UE Context Setup Request procedure: Successful Operation</w:t>
      </w:r>
    </w:p>
    <w:p w14:paraId="29735E43" w14:textId="77777777" w:rsidR="003E1B91" w:rsidRPr="00EA5FA7" w:rsidRDefault="003E1B91" w:rsidP="003E1B91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-CU initiates the procedure by sending UE CONTEXT SETUP REQUEST message to the </w:t>
      </w:r>
      <w:proofErr w:type="spellStart"/>
      <w:r w:rsidRPr="00EA5FA7">
        <w:t>gNB</w:t>
      </w:r>
      <w:proofErr w:type="spellEnd"/>
      <w:r w:rsidRPr="00EA5FA7">
        <w:t xml:space="preserve">-DU. If the </w:t>
      </w:r>
      <w:proofErr w:type="spellStart"/>
      <w:r w:rsidRPr="00EA5FA7">
        <w:t>gNB</w:t>
      </w:r>
      <w:proofErr w:type="spellEnd"/>
      <w:r w:rsidRPr="00EA5FA7">
        <w:t xml:space="preserve">-DU succeeds to establish the UE context, it replies to the </w:t>
      </w:r>
      <w:proofErr w:type="spellStart"/>
      <w:r w:rsidRPr="00EA5FA7">
        <w:t>gNB</w:t>
      </w:r>
      <w:proofErr w:type="spellEnd"/>
      <w:r w:rsidRPr="00EA5FA7">
        <w:t xml:space="preserve">-CU with UE CONTEXT SETUP RESPONSE. If no UE-associated logical F1-connection exists, the UE-associated logical F1-connection shall be established as part of the procedure. </w:t>
      </w:r>
      <w:r>
        <w:t>T</w:t>
      </w:r>
      <w:r w:rsidRPr="00EA5FA7">
        <w:rPr>
          <w:lang w:eastAsia="zh-CN"/>
        </w:rPr>
        <w:t xml:space="preserve">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or RRC connection resume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</w:t>
      </w:r>
      <w:r>
        <w:t>]</w:t>
      </w:r>
    </w:p>
    <w:p w14:paraId="49F3E9CF" w14:textId="77777777" w:rsidR="003E1B91" w:rsidRPr="00EA5FA7" w:rsidRDefault="003E1B91" w:rsidP="003E1B91"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REQUEST,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take this information into account for UE specific configurations.</w:t>
      </w:r>
    </w:p>
    <w:p w14:paraId="2D5D9041" w14:textId="77777777" w:rsidR="003E1B91" w:rsidRPr="00EA5FA7" w:rsidRDefault="003E1B91" w:rsidP="003E1B91">
      <w:pPr>
        <w:rPr>
          <w:lang w:eastAsia="ja-JP"/>
        </w:rPr>
      </w:pPr>
      <w:r w:rsidRPr="00EA5FA7">
        <w:t xml:space="preserve">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</w:p>
    <w:p w14:paraId="7973D039" w14:textId="77777777" w:rsidR="003E1B91" w:rsidRPr="00EA5FA7" w:rsidRDefault="003E1B91" w:rsidP="003E1B91">
      <w:pPr>
        <w:rPr>
          <w:rFonts w:eastAsia="Yu Mincho"/>
        </w:rPr>
      </w:pPr>
      <w:r w:rsidRPr="00EA5FA7">
        <w:rPr>
          <w:rFonts w:eastAsia="Yu Mincho"/>
        </w:rPr>
        <w:t xml:space="preserve">If the </w:t>
      </w:r>
      <w:proofErr w:type="spellStart"/>
      <w:r w:rsidRPr="00EA5FA7">
        <w:rPr>
          <w:rFonts w:eastAsia="Yu Mincho"/>
          <w:i/>
        </w:rPr>
        <w:t>SpCell</w:t>
      </w:r>
      <w:proofErr w:type="spellEnd"/>
      <w:r w:rsidRPr="00EA5FA7">
        <w:rPr>
          <w:rFonts w:eastAsia="Yu Mincho"/>
          <w:i/>
        </w:rPr>
        <w:t xml:space="preserve"> UL Configured </w:t>
      </w:r>
      <w:r w:rsidRPr="00EA5FA7">
        <w:rPr>
          <w:rFonts w:eastAsia="Yu Mincho"/>
        </w:rPr>
        <w:t xml:space="preserve">IE is included in the UE CONTEXT SETUP REQUEST message,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 shall configure UL for the indicated </w:t>
      </w:r>
      <w:proofErr w:type="spellStart"/>
      <w:r w:rsidRPr="00EA5FA7">
        <w:rPr>
          <w:rFonts w:eastAsia="Yu Mincho"/>
        </w:rPr>
        <w:t>SpCell</w:t>
      </w:r>
      <w:proofErr w:type="spellEnd"/>
      <w:r w:rsidRPr="00EA5FA7">
        <w:rPr>
          <w:rFonts w:eastAsia="Yu Mincho"/>
        </w:rPr>
        <w:t xml:space="preserve"> accordingly.</w:t>
      </w:r>
    </w:p>
    <w:p w14:paraId="6B0806E7" w14:textId="77777777" w:rsidR="003E1B91" w:rsidRPr="00EA5FA7" w:rsidRDefault="003E1B91" w:rsidP="003E1B91">
      <w:r w:rsidRPr="00EA5FA7"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To Be Setup List</w:t>
      </w:r>
      <w:r w:rsidRPr="00EA5FA7">
        <w:t xml:space="preserve"> 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consider it as a list of candidate </w:t>
      </w:r>
      <w:proofErr w:type="spellStart"/>
      <w:r w:rsidRPr="00EA5FA7">
        <w:t>SCells</w:t>
      </w:r>
      <w:proofErr w:type="spellEnd"/>
      <w:r w:rsidRPr="00EA5FA7">
        <w:t xml:space="preserve"> to be set up. 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UL for the indicated </w:t>
      </w:r>
      <w:proofErr w:type="spellStart"/>
      <w:r w:rsidRPr="00EA5FA7">
        <w:t>SCell</w:t>
      </w:r>
      <w:proofErr w:type="spellEnd"/>
      <w:r w:rsidRPr="00EA5FA7">
        <w:t xml:space="preserve">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SCell</w:t>
      </w:r>
      <w:proofErr w:type="spellEnd"/>
      <w:r w:rsidRPr="00EA5FA7">
        <w:t xml:space="preserve"> accordingly.</w:t>
      </w:r>
    </w:p>
    <w:p w14:paraId="2DFDB0D9" w14:textId="77777777" w:rsidR="003E1B91" w:rsidRPr="00EA5FA7" w:rsidRDefault="003E1B91" w:rsidP="003E1B91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use the provided value from the </w:t>
      </w:r>
      <w:proofErr w:type="spellStart"/>
      <w:r w:rsidRPr="00EA5FA7">
        <w:t>gNB</w:t>
      </w:r>
      <w:proofErr w:type="spellEnd"/>
      <w:r w:rsidRPr="00EA5FA7">
        <w:t>-CU.</w:t>
      </w:r>
    </w:p>
    <w:p w14:paraId="78764214" w14:textId="77777777" w:rsidR="003E1B91" w:rsidRPr="00EA5FA7" w:rsidRDefault="003E1B91" w:rsidP="003E1B91"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is contained in the UE CONTEXT SETUP REQUEST message,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shall take it into account for UL scheduling.</w:t>
      </w:r>
    </w:p>
    <w:p w14:paraId="6BD203E1" w14:textId="77777777" w:rsidR="003E1B91" w:rsidRPr="00EA5FA7" w:rsidRDefault="003E1B91" w:rsidP="003E1B91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>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  <w:r w:rsidRPr="00F41326">
        <w:rPr>
          <w:rFonts w:eastAsia="MS Mincho"/>
        </w:rPr>
        <w:t xml:space="preserve"> </w:t>
      </w:r>
      <w:r w:rsidRPr="00430233">
        <w:rPr>
          <w:rFonts w:eastAsia="MS Mincho"/>
        </w:rPr>
        <w:t xml:space="preserve">If the </w:t>
      </w:r>
      <w:r w:rsidRPr="00430233">
        <w:rPr>
          <w:rFonts w:eastAsia="SimSun" w:cs="Arial"/>
          <w:bCs/>
          <w:i/>
          <w:lang w:eastAsia="zh-CN"/>
        </w:rPr>
        <w:t xml:space="preserve">SDT RLC Bearer Configuration </w:t>
      </w:r>
      <w:r w:rsidRPr="00430233">
        <w:rPr>
          <w:rFonts w:eastAsia="SimSun" w:cs="Arial"/>
          <w:bCs/>
          <w:lang w:eastAsia="zh-CN"/>
        </w:rPr>
        <w:t xml:space="preserve">IE is contained </w:t>
      </w:r>
      <w:r w:rsidRPr="00430233">
        <w:rPr>
          <w:rFonts w:eastAsia="MS Mincho"/>
        </w:rPr>
        <w:t xml:space="preserve">in the </w:t>
      </w:r>
      <w:r w:rsidRPr="00430233">
        <w:rPr>
          <w:rFonts w:eastAsia="SimSun"/>
          <w:i/>
        </w:rPr>
        <w:t>SRB To Be Setup List</w:t>
      </w:r>
      <w:r w:rsidRPr="00430233">
        <w:rPr>
          <w:rFonts w:eastAsia="SimSun"/>
        </w:rPr>
        <w:t xml:space="preserve"> IE, the </w:t>
      </w:r>
      <w:proofErr w:type="spellStart"/>
      <w:r w:rsidRPr="00430233">
        <w:rPr>
          <w:rFonts w:eastAsia="SimSun"/>
        </w:rPr>
        <w:t>gNB</w:t>
      </w:r>
      <w:proofErr w:type="spellEnd"/>
      <w:r w:rsidRPr="00430233">
        <w:rPr>
          <w:rFonts w:eastAsia="SimSun"/>
        </w:rPr>
        <w:t xml:space="preserve">-DU shall, if supported, use it for packet transmission belonging to the SDT SRB indicated by the </w:t>
      </w:r>
      <w:r w:rsidRPr="00430233">
        <w:rPr>
          <w:rFonts w:eastAsia="SimSun"/>
          <w:i/>
        </w:rPr>
        <w:t>SRB ID</w:t>
      </w:r>
      <w:r w:rsidRPr="00430233">
        <w:rPr>
          <w:rFonts w:eastAsia="SimSun"/>
        </w:rPr>
        <w:t xml:space="preserve"> IE</w:t>
      </w:r>
      <w:r>
        <w:rPr>
          <w:rFonts w:eastAsia="SimSun"/>
        </w:rPr>
        <w:t xml:space="preserve">. </w:t>
      </w:r>
      <w:r>
        <w:rPr>
          <w:rFonts w:eastAsia="Helvetica"/>
        </w:rPr>
        <w:t xml:space="preserve">If the </w:t>
      </w:r>
      <w:r>
        <w:rPr>
          <w:rFonts w:eastAsia="Helvetica"/>
          <w:i/>
        </w:rPr>
        <w:t>SRB Mapping Info</w:t>
      </w:r>
      <w:r>
        <w:rPr>
          <w:rFonts w:eastAsia="Helvetica"/>
        </w:rPr>
        <w:t xml:space="preserve"> IE is</w:t>
      </w:r>
      <w:r>
        <w:t xml:space="preserve"> </w:t>
      </w:r>
      <w:r>
        <w:rPr>
          <w:rFonts w:eastAsia="Helvetica"/>
        </w:rPr>
        <w:t xml:space="preserve">contained in the </w:t>
      </w:r>
      <w:r>
        <w:rPr>
          <w:rFonts w:eastAsia="Helvetica"/>
          <w:i/>
        </w:rPr>
        <w:t>SRB To Be Setup List</w:t>
      </w:r>
      <w:r>
        <w:rPr>
          <w:rFonts w:eastAsia="Helvetica"/>
        </w:rPr>
        <w:t xml:space="preserve"> IE, the </w:t>
      </w:r>
      <w:proofErr w:type="spellStart"/>
      <w:r>
        <w:rPr>
          <w:rFonts w:eastAsia="Helvetica"/>
        </w:rPr>
        <w:t>gNB</w:t>
      </w:r>
      <w:proofErr w:type="spellEnd"/>
      <w:r>
        <w:rPr>
          <w:rFonts w:eastAsia="Helvetica"/>
        </w:rPr>
        <w:t>-DU shall, if supported, store the mapping information indicated in the S</w:t>
      </w:r>
      <w:r>
        <w:rPr>
          <w:rFonts w:eastAsia="Helvetica"/>
          <w:i/>
        </w:rPr>
        <w:t xml:space="preserve">RB Mapping Info </w:t>
      </w:r>
      <w:r>
        <w:rPr>
          <w:rFonts w:eastAsia="Helvetica"/>
        </w:rPr>
        <w:t xml:space="preserve">IE for the SRB identified by the </w:t>
      </w:r>
      <w:r w:rsidRPr="006E64D0">
        <w:rPr>
          <w:rFonts w:eastAsia="Helvetica"/>
          <w:i/>
        </w:rPr>
        <w:t>SRB ID</w:t>
      </w:r>
      <w:r>
        <w:rPr>
          <w:rFonts w:eastAsia="Helvetica"/>
        </w:rPr>
        <w:t xml:space="preserve"> IE and the </w:t>
      </w:r>
      <w:proofErr w:type="spellStart"/>
      <w:r>
        <w:rPr>
          <w:rFonts w:eastAsia="Helvetica"/>
        </w:rPr>
        <w:t>Uu</w:t>
      </w:r>
      <w:proofErr w:type="spellEnd"/>
      <w:r>
        <w:rPr>
          <w:rFonts w:eastAsia="Helvetica"/>
        </w:rPr>
        <w:t xml:space="preserve"> </w:t>
      </w:r>
      <w:r>
        <w:t xml:space="preserve">Relay </w:t>
      </w:r>
      <w:r>
        <w:rPr>
          <w:rFonts w:eastAsia="Helvetica"/>
        </w:rPr>
        <w:t xml:space="preserve">RLC channel identified by the </w:t>
      </w:r>
      <w:r w:rsidRPr="006E64D0">
        <w:rPr>
          <w:rFonts w:eastAsia="Helvetica"/>
          <w:i/>
        </w:rPr>
        <w:t xml:space="preserve">SRB </w:t>
      </w:r>
      <w:r w:rsidRPr="006E64D0">
        <w:rPr>
          <w:rFonts w:eastAsia="Helvetica"/>
          <w:i/>
        </w:rPr>
        <w:lastRenderedPageBreak/>
        <w:t>Mapping Info</w:t>
      </w:r>
      <w:r>
        <w:rPr>
          <w:rFonts w:eastAsia="Helvetica"/>
        </w:rPr>
        <w:t xml:space="preserve"> IE. The </w:t>
      </w:r>
      <w:proofErr w:type="spellStart"/>
      <w:r>
        <w:rPr>
          <w:rFonts w:eastAsia="Helvetica"/>
        </w:rPr>
        <w:t>gNB</w:t>
      </w:r>
      <w:proofErr w:type="spellEnd"/>
      <w:r>
        <w:rPr>
          <w:rFonts w:eastAsia="Helvetica"/>
        </w:rPr>
        <w:t xml:space="preserve">-DU shall use the mapping information stored for the mapping of SRB data </w:t>
      </w:r>
      <w:r>
        <w:rPr>
          <w:rFonts w:eastAsia="Wingdings"/>
          <w:lang w:eastAsia="zh-CN"/>
        </w:rPr>
        <w:t xml:space="preserve">to </w:t>
      </w:r>
      <w:proofErr w:type="spellStart"/>
      <w:r>
        <w:rPr>
          <w:rFonts w:eastAsia="Wingdings"/>
          <w:lang w:eastAsia="zh-CN"/>
        </w:rPr>
        <w:t>Uu</w:t>
      </w:r>
      <w:proofErr w:type="spellEnd"/>
      <w:r>
        <w:rPr>
          <w:rFonts w:eastAsia="Wingdings"/>
          <w:lang w:eastAsia="zh-CN"/>
        </w:rPr>
        <w:t xml:space="preserve"> </w:t>
      </w:r>
      <w:r>
        <w:t xml:space="preserve">Relay </w:t>
      </w:r>
      <w:r>
        <w:rPr>
          <w:rFonts w:eastAsia="Wingdings"/>
          <w:lang w:eastAsia="zh-CN"/>
        </w:rPr>
        <w:t>RLC channel</w:t>
      </w:r>
      <w:r>
        <w:rPr>
          <w:rFonts w:eastAsia="Helvetica"/>
        </w:rPr>
        <w:t>.</w:t>
      </w:r>
    </w:p>
    <w:p w14:paraId="72EBD070" w14:textId="77777777" w:rsidR="003E1B91" w:rsidRDefault="003E1B91" w:rsidP="003E1B91"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</w:t>
      </w:r>
      <w:r w:rsidRPr="00EA5FA7">
        <w:t>take it into account that only the uplink or downlink QoS flow is mapped to the indicated DRB.</w:t>
      </w:r>
      <w:r w:rsidRPr="00057F50">
        <w:rPr>
          <w:rFonts w:eastAsia="MS Mincho"/>
        </w:rPr>
        <w:t xml:space="preserve"> </w:t>
      </w:r>
      <w:r w:rsidRPr="00430233">
        <w:rPr>
          <w:rFonts w:eastAsia="MS Mincho"/>
        </w:rPr>
        <w:t xml:space="preserve">If the </w:t>
      </w:r>
      <w:r w:rsidRPr="00430233">
        <w:rPr>
          <w:rFonts w:eastAsia="SimSun" w:cs="Arial"/>
          <w:bCs/>
          <w:i/>
          <w:lang w:eastAsia="zh-CN"/>
        </w:rPr>
        <w:t xml:space="preserve">SDT RLC Bearer Configuration </w:t>
      </w:r>
      <w:r w:rsidRPr="00430233">
        <w:rPr>
          <w:rFonts w:eastAsia="SimSun" w:cs="Arial"/>
          <w:bCs/>
          <w:lang w:eastAsia="zh-CN"/>
        </w:rPr>
        <w:t xml:space="preserve">IE is contained </w:t>
      </w:r>
      <w:r w:rsidRPr="00430233">
        <w:rPr>
          <w:rFonts w:eastAsia="MS Mincho"/>
        </w:rPr>
        <w:t xml:space="preserve">in the </w:t>
      </w:r>
      <w:r w:rsidRPr="00430233">
        <w:rPr>
          <w:rFonts w:eastAsia="SimSun"/>
          <w:i/>
        </w:rPr>
        <w:t>DRB To Be Setup List</w:t>
      </w:r>
      <w:r w:rsidRPr="00430233">
        <w:rPr>
          <w:rFonts w:eastAsia="SimSun"/>
        </w:rPr>
        <w:t xml:space="preserve"> IE, the </w:t>
      </w:r>
      <w:proofErr w:type="spellStart"/>
      <w:r w:rsidRPr="00430233">
        <w:rPr>
          <w:rFonts w:eastAsia="SimSun"/>
        </w:rPr>
        <w:t>gNB</w:t>
      </w:r>
      <w:proofErr w:type="spellEnd"/>
      <w:r w:rsidRPr="00430233">
        <w:rPr>
          <w:rFonts w:eastAsia="SimSun"/>
        </w:rPr>
        <w:t xml:space="preserve">-DU shall, if supported, use it for packet transmission belonging to the SDT DRB indicated by the </w:t>
      </w:r>
      <w:r w:rsidRPr="00430233">
        <w:rPr>
          <w:rFonts w:eastAsia="SimSun"/>
          <w:i/>
        </w:rPr>
        <w:t>DRB ID</w:t>
      </w:r>
      <w:r w:rsidRPr="00430233">
        <w:rPr>
          <w:rFonts w:eastAsia="SimSun"/>
        </w:rPr>
        <w:t xml:space="preserve"> IE</w:t>
      </w:r>
      <w:r>
        <w:rPr>
          <w:rFonts w:eastAsia="SimSun"/>
        </w:rPr>
        <w:t>.</w:t>
      </w:r>
      <w:r>
        <w:rPr>
          <w:rFonts w:eastAsia="Helvetica"/>
        </w:rPr>
        <w:t xml:space="preserve"> If the </w:t>
      </w:r>
      <w:r w:rsidRPr="006E64D0">
        <w:rPr>
          <w:rFonts w:eastAsia="Helvetica"/>
          <w:i/>
        </w:rPr>
        <w:t>D</w:t>
      </w:r>
      <w:r>
        <w:rPr>
          <w:rFonts w:eastAsia="Helvetica"/>
          <w:i/>
        </w:rPr>
        <w:t>RB Mapping Info</w:t>
      </w:r>
      <w:r>
        <w:rPr>
          <w:rFonts w:eastAsia="Helvetica"/>
        </w:rPr>
        <w:t xml:space="preserve"> IE is</w:t>
      </w:r>
      <w:r>
        <w:t xml:space="preserve"> </w:t>
      </w:r>
      <w:r>
        <w:rPr>
          <w:rFonts w:eastAsia="Helvetica"/>
        </w:rPr>
        <w:t xml:space="preserve">contained in the </w:t>
      </w:r>
      <w:r>
        <w:rPr>
          <w:rFonts w:eastAsia="Helvetica"/>
          <w:i/>
        </w:rPr>
        <w:t>DRB To Be Setup List</w:t>
      </w:r>
      <w:r>
        <w:rPr>
          <w:rFonts w:eastAsia="Helvetica"/>
        </w:rPr>
        <w:t xml:space="preserve"> IE, the </w:t>
      </w:r>
      <w:proofErr w:type="spellStart"/>
      <w:r>
        <w:rPr>
          <w:rFonts w:eastAsia="Helvetica"/>
        </w:rPr>
        <w:t>gNB</w:t>
      </w:r>
      <w:proofErr w:type="spellEnd"/>
      <w:r>
        <w:rPr>
          <w:rFonts w:eastAsia="Helvetica"/>
        </w:rPr>
        <w:t xml:space="preserve">-DU shall, if supported, store the mapping information indicated in the </w:t>
      </w:r>
      <w:r w:rsidRPr="006E64D0">
        <w:rPr>
          <w:rFonts w:eastAsia="Helvetica"/>
          <w:i/>
        </w:rPr>
        <w:t>D</w:t>
      </w:r>
      <w:r>
        <w:rPr>
          <w:rFonts w:eastAsia="Helvetica"/>
          <w:i/>
        </w:rPr>
        <w:t xml:space="preserve">RB Mapping Info </w:t>
      </w:r>
      <w:r>
        <w:rPr>
          <w:rFonts w:eastAsia="Helvetica"/>
        </w:rPr>
        <w:t xml:space="preserve">IE for the DRB identified by the </w:t>
      </w:r>
      <w:r w:rsidRPr="006E64D0">
        <w:rPr>
          <w:rFonts w:eastAsia="Helvetica"/>
          <w:i/>
        </w:rPr>
        <w:t>DRB ID</w:t>
      </w:r>
      <w:r>
        <w:rPr>
          <w:rFonts w:eastAsia="Helvetica"/>
        </w:rPr>
        <w:t xml:space="preserve"> IE and the </w:t>
      </w:r>
      <w:proofErr w:type="spellStart"/>
      <w:r>
        <w:rPr>
          <w:rFonts w:eastAsia="Helvetica"/>
        </w:rPr>
        <w:t>Uu</w:t>
      </w:r>
      <w:proofErr w:type="spellEnd"/>
      <w:r>
        <w:rPr>
          <w:rFonts w:eastAsia="Helvetica"/>
        </w:rPr>
        <w:t xml:space="preserve"> </w:t>
      </w:r>
      <w:r>
        <w:t xml:space="preserve">Relay </w:t>
      </w:r>
      <w:r>
        <w:rPr>
          <w:rFonts w:eastAsia="Helvetica"/>
        </w:rPr>
        <w:t xml:space="preserve">RLC channel identified by the </w:t>
      </w:r>
      <w:r w:rsidRPr="006E64D0">
        <w:rPr>
          <w:rFonts w:eastAsia="Helvetica"/>
          <w:i/>
        </w:rPr>
        <w:t>D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IE. The </w:t>
      </w:r>
      <w:proofErr w:type="spellStart"/>
      <w:r>
        <w:rPr>
          <w:rFonts w:eastAsia="Cambria Math"/>
        </w:rPr>
        <w:t>gNB</w:t>
      </w:r>
      <w:proofErr w:type="spellEnd"/>
      <w:r>
        <w:rPr>
          <w:rFonts w:eastAsia="Cambria Math"/>
        </w:rPr>
        <w:t xml:space="preserve">-DU shall use the mapping information stored for the mapping of DRB data </w:t>
      </w:r>
      <w:r>
        <w:rPr>
          <w:rFonts w:eastAsia="FangSong"/>
          <w:lang w:eastAsia="zh-CN"/>
        </w:rPr>
        <w:t xml:space="preserve">to </w:t>
      </w:r>
      <w:proofErr w:type="spellStart"/>
      <w:r>
        <w:rPr>
          <w:rFonts w:eastAsia="FangSong"/>
          <w:lang w:eastAsia="zh-CN"/>
        </w:rPr>
        <w:t>Uu</w:t>
      </w:r>
      <w:proofErr w:type="spellEnd"/>
      <w:r>
        <w:rPr>
          <w:rFonts w:eastAsia="FangSong"/>
          <w:lang w:eastAsia="zh-CN"/>
        </w:rPr>
        <w:t xml:space="preserve"> </w:t>
      </w:r>
      <w: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5BA842B6" w14:textId="77777777" w:rsidR="003E1B91" w:rsidRPr="005F1B87" w:rsidRDefault="003E1B91" w:rsidP="003E1B91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 xml:space="preserve">in the </w:t>
      </w:r>
      <w:r w:rsidRPr="005F1B87">
        <w:t xml:space="preserve">UE CONTEXT SETUP REQUEST </w:t>
      </w:r>
      <w:r w:rsidRPr="005F1B87">
        <w:rPr>
          <w:lang w:eastAsia="ja-JP"/>
        </w:rPr>
        <w:t>message</w:t>
      </w:r>
      <w:r w:rsidRPr="005F1B87">
        <w:t xml:space="preserve">, </w:t>
      </w:r>
      <w:proofErr w:type="spellStart"/>
      <w:r w:rsidRPr="005F1B87">
        <w:t>gNB</w:t>
      </w:r>
      <w:proofErr w:type="spellEnd"/>
      <w:r w:rsidRPr="005F1B87">
        <w:t>-DU shall, if supported, behave the same as the NG-RAN node in the PDU Session Resource Setup procedure, specified in TS 38.413 [3].</w:t>
      </w:r>
    </w:p>
    <w:p w14:paraId="61141ADB" w14:textId="77777777" w:rsidR="003E1B91" w:rsidRPr="00266460" w:rsidRDefault="003E1B91" w:rsidP="003E1B91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</w:t>
      </w:r>
      <w:proofErr w:type="spellStart"/>
      <w:r w:rsidRPr="00266460">
        <w:t>gNB</w:t>
      </w:r>
      <w:proofErr w:type="spellEnd"/>
      <w:r w:rsidRPr="00266460">
        <w:t xml:space="preserve">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5B571C1F" w14:textId="77777777" w:rsidR="003E1B91" w:rsidRDefault="003E1B91" w:rsidP="003E1B91">
      <w:r w:rsidRPr="00137CC8">
        <w:t xml:space="preserve">If the </w:t>
      </w:r>
      <w:r w:rsidRPr="00137CC8">
        <w:rPr>
          <w:i/>
          <w:iCs/>
          <w:lang w:val="en-US"/>
        </w:rPr>
        <w:t xml:space="preserve">BH RLC Channel </w:t>
      </w:r>
      <w:proofErr w:type="gramStart"/>
      <w:r w:rsidRPr="00D21987">
        <w:rPr>
          <w:i/>
        </w:rPr>
        <w:t>To</w:t>
      </w:r>
      <w:proofErr w:type="gramEnd"/>
      <w:r w:rsidRPr="00D21987">
        <w:rPr>
          <w:i/>
        </w:rPr>
        <w:t xml:space="preserve"> Be Setup List</w:t>
      </w:r>
      <w:r w:rsidRPr="00D21987">
        <w:t xml:space="preserve"> IE is </w:t>
      </w:r>
      <w:r>
        <w:t>included</w:t>
      </w:r>
      <w:r w:rsidRPr="00D21987">
        <w:t xml:space="preserve"> in the UE CONTEXT SETUP REQUEST message, the </w:t>
      </w:r>
      <w:proofErr w:type="spellStart"/>
      <w:r w:rsidRPr="00D21987">
        <w:t>gNB</w:t>
      </w:r>
      <w:proofErr w:type="spellEnd"/>
      <w:r w:rsidRPr="00D21987">
        <w:t>-DU shall act as specified in TS 38.401 [4].</w:t>
      </w:r>
      <w:r>
        <w:t xml:space="preserve"> </w:t>
      </w:r>
      <w:r w:rsidRPr="00BC72FA">
        <w:t xml:space="preserve">If the </w:t>
      </w:r>
      <w:r w:rsidRPr="00BC72FA">
        <w:rPr>
          <w:i/>
          <w:iCs/>
        </w:rPr>
        <w:t>Traffic Mapping Information</w:t>
      </w:r>
      <w:r w:rsidRPr="00BC72FA">
        <w:t xml:space="preserve"> IE is included in the </w:t>
      </w:r>
      <w:r w:rsidRPr="00BC72FA">
        <w:rPr>
          <w:i/>
          <w:iCs/>
        </w:rPr>
        <w:t xml:space="preserve">BH RLC Channel </w:t>
      </w:r>
      <w:proofErr w:type="gramStart"/>
      <w:r w:rsidRPr="00BC72FA">
        <w:rPr>
          <w:i/>
          <w:iCs/>
        </w:rPr>
        <w:t>To</w:t>
      </w:r>
      <w:proofErr w:type="gramEnd"/>
      <w:r w:rsidRPr="00BC72FA">
        <w:rPr>
          <w:i/>
          <w:iCs/>
        </w:rPr>
        <w:t xml:space="preserve"> Be Setup Item IEs</w:t>
      </w:r>
      <w:r w:rsidRPr="00BC72FA">
        <w:t xml:space="preserve"> IE for a BH RLC Channel, the </w:t>
      </w:r>
      <w:proofErr w:type="spellStart"/>
      <w:r w:rsidRPr="00BC72FA">
        <w:t>gNB</w:t>
      </w:r>
      <w:proofErr w:type="spellEnd"/>
      <w:r w:rsidRPr="00BC72FA">
        <w:t xml:space="preserve">-DU shall, if supported, process the </w:t>
      </w:r>
      <w:r w:rsidRPr="00BC72FA">
        <w:rPr>
          <w:i/>
          <w:iCs/>
        </w:rPr>
        <w:t>Traffic Mapping Information</w:t>
      </w:r>
      <w:r w:rsidRPr="00BC72FA">
        <w:t xml:space="preserve"> IE as follows:</w:t>
      </w:r>
      <w:r w:rsidRPr="00337655">
        <w:t xml:space="preserve"> </w:t>
      </w:r>
    </w:p>
    <w:p w14:paraId="37DEC5ED" w14:textId="77777777" w:rsidR="003E1B91" w:rsidRDefault="003E1B91" w:rsidP="003E1B91">
      <w:pPr>
        <w:pStyle w:val="B10"/>
        <w:rPr>
          <w:rFonts w:eastAsia="DengXian"/>
        </w:rPr>
      </w:pPr>
      <w:r w:rsidRPr="006C54FF"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IP to layer2 Traffic Mapping Info</w:t>
      </w:r>
      <w:r w:rsidRPr="006C54FF">
        <w:rPr>
          <w:rFonts w:eastAsia="DengXian"/>
        </w:rPr>
        <w:t xml:space="preserve"> IE is included, the </w:t>
      </w:r>
      <w:proofErr w:type="spellStart"/>
      <w:r w:rsidRPr="006C54FF">
        <w:rPr>
          <w:rFonts w:eastAsia="DengXian"/>
        </w:rPr>
        <w:t>gNB</w:t>
      </w:r>
      <w:proofErr w:type="spellEnd"/>
      <w:r w:rsidRPr="006C54FF">
        <w:rPr>
          <w:rFonts w:eastAsia="DengXian"/>
        </w:rPr>
        <w:t xml:space="preserve">-DU shall store the mapping information contained in the </w:t>
      </w:r>
      <w:r w:rsidRPr="006C54FF">
        <w:rPr>
          <w:rFonts w:eastAsia="DengXian"/>
          <w:i/>
          <w:iCs/>
        </w:rPr>
        <w:t xml:space="preserve">IP to layer2 Traffic Mapping Info </w:t>
      </w:r>
      <w:proofErr w:type="gramStart"/>
      <w:r w:rsidRPr="006C54FF">
        <w:rPr>
          <w:rFonts w:eastAsia="DengXian"/>
          <w:i/>
          <w:iCs/>
        </w:rPr>
        <w:t>To</w:t>
      </w:r>
      <w:proofErr w:type="gramEnd"/>
      <w:r w:rsidRPr="006C54FF">
        <w:rPr>
          <w:rFonts w:eastAsia="DengXian"/>
          <w:i/>
          <w:iCs/>
        </w:rPr>
        <w:t xml:space="preserve"> Add</w:t>
      </w:r>
      <w:r w:rsidRPr="006C54FF">
        <w:rPr>
          <w:rFonts w:eastAsia="DengXian"/>
        </w:rPr>
        <w:t xml:space="preserve"> IE, if present, for the egress BH RLC channel identified by the </w:t>
      </w:r>
      <w:r w:rsidRPr="006C54FF">
        <w:rPr>
          <w:rFonts w:eastAsia="DengXian"/>
          <w:i/>
          <w:iCs/>
        </w:rPr>
        <w:t xml:space="preserve">BH RLC CH ID </w:t>
      </w:r>
      <w:r w:rsidRPr="006C54FF">
        <w:rPr>
          <w:rFonts w:eastAsia="DengXian"/>
        </w:rPr>
        <w:t xml:space="preserve">IE, and shall remove the previously stored mapping information as indicated by the </w:t>
      </w:r>
      <w:r w:rsidRPr="006C54FF">
        <w:rPr>
          <w:rFonts w:eastAsia="DengXian"/>
          <w:i/>
          <w:iCs/>
        </w:rPr>
        <w:t>IP to layer2 Mapping Traffic Info To Remove</w:t>
      </w:r>
      <w:r w:rsidRPr="006C54FF">
        <w:rPr>
          <w:rFonts w:eastAsia="DengXian"/>
        </w:rPr>
        <w:t xml:space="preserve"> IE, if present. The </w:t>
      </w:r>
      <w:proofErr w:type="spellStart"/>
      <w:r w:rsidRPr="006C54FF">
        <w:rPr>
          <w:rFonts w:eastAsia="DengXian"/>
        </w:rPr>
        <w:t>gNB</w:t>
      </w:r>
      <w:proofErr w:type="spellEnd"/>
      <w:r w:rsidRPr="006C54FF">
        <w:rPr>
          <w:rFonts w:eastAsia="DengXian"/>
        </w:rPr>
        <w:t>-DU shall use the mapping information stored for the mapping of IP traffic to layer 2,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785BE7D1" w14:textId="77777777" w:rsidR="003E1B91" w:rsidRPr="00EA5FA7" w:rsidRDefault="003E1B91" w:rsidP="003E1B91">
      <w:pPr>
        <w:pStyle w:val="B10"/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BAP layer BH RLC channel Mapping Info</w:t>
      </w:r>
      <w:r w:rsidRPr="006C54FF">
        <w:rPr>
          <w:rFonts w:eastAsia="DengXian"/>
        </w:rPr>
        <w:t xml:space="preserve"> IE is included, the </w:t>
      </w:r>
      <w:proofErr w:type="spellStart"/>
      <w:r w:rsidRPr="006C54FF">
        <w:rPr>
          <w:rFonts w:eastAsia="DengXian"/>
        </w:rPr>
        <w:t>gNB</w:t>
      </w:r>
      <w:proofErr w:type="spellEnd"/>
      <w:r w:rsidRPr="006C54FF">
        <w:rPr>
          <w:rFonts w:eastAsia="DengXian"/>
        </w:rPr>
        <w:t xml:space="preserve">-DU shall store the mapping </w:t>
      </w:r>
      <w:proofErr w:type="gramStart"/>
      <w:r w:rsidRPr="006C54FF">
        <w:rPr>
          <w:rFonts w:eastAsia="DengXian"/>
        </w:rPr>
        <w:t>information  contained</w:t>
      </w:r>
      <w:proofErr w:type="gramEnd"/>
      <w:r w:rsidRPr="006C54FF">
        <w:rPr>
          <w:rFonts w:eastAsia="DengXian"/>
        </w:rPr>
        <w:t xml:space="preserve"> in the </w:t>
      </w:r>
      <w:r w:rsidRPr="006C54FF">
        <w:rPr>
          <w:rFonts w:eastAsia="DengXian"/>
          <w:i/>
          <w:iCs/>
        </w:rPr>
        <w:t>BAP layer BH RLC channel Mapping Info To Add</w:t>
      </w:r>
      <w:r w:rsidRPr="006C54FF">
        <w:rPr>
          <w:rFonts w:eastAsia="DengXian"/>
        </w:rPr>
        <w:t xml:space="preserve"> IE, if present, for the egress </w:t>
      </w:r>
      <w:r>
        <w:rPr>
          <w:rFonts w:eastAsia="Arial"/>
        </w:rPr>
        <w:t xml:space="preserve">or </w:t>
      </w:r>
      <w:r w:rsidRPr="009A4F13">
        <w:rPr>
          <w:rFonts w:eastAsia="Arial"/>
        </w:rPr>
        <w:t>ingress</w:t>
      </w:r>
      <w:r w:rsidRPr="006C54FF">
        <w:rPr>
          <w:rFonts w:eastAsia="DengXian"/>
        </w:rPr>
        <w:t xml:space="preserve"> BH RLC channel identified by the </w:t>
      </w:r>
      <w:r w:rsidRPr="006C54FF">
        <w:rPr>
          <w:rFonts w:eastAsia="DengXian"/>
          <w:i/>
          <w:iCs/>
        </w:rPr>
        <w:t>BH RLC CH ID</w:t>
      </w:r>
      <w:r w:rsidRPr="006C54FF">
        <w:rPr>
          <w:rFonts w:eastAsia="DengXian"/>
        </w:rPr>
        <w:t xml:space="preserve"> IE, and shall remove the previously stored mapping information as indicated by the </w:t>
      </w:r>
      <w:r w:rsidRPr="006C54FF">
        <w:rPr>
          <w:rFonts w:eastAsia="DengXian"/>
          <w:i/>
          <w:iCs/>
        </w:rPr>
        <w:t>BAP layer BH RLC channel Mapping Info To Remove</w:t>
      </w:r>
      <w:r w:rsidRPr="006C54FF">
        <w:rPr>
          <w:rFonts w:eastAsia="DengXian"/>
        </w:rPr>
        <w:t xml:space="preserve"> IE, if present. The </w:t>
      </w:r>
      <w:proofErr w:type="spellStart"/>
      <w:r w:rsidRPr="006C54FF">
        <w:rPr>
          <w:rFonts w:eastAsia="DengXian"/>
        </w:rPr>
        <w:t>gNB</w:t>
      </w:r>
      <w:proofErr w:type="spellEnd"/>
      <w:r w:rsidRPr="006C54FF">
        <w:rPr>
          <w:rFonts w:eastAsia="DengXian"/>
        </w:rPr>
        <w:t>-DU shall use the mapping information stored when forwarding traffic on BAP</w:t>
      </w:r>
      <w:r w:rsidRPr="009A4F13">
        <w:rPr>
          <w:rFonts w:eastAsia="Arial"/>
        </w:rPr>
        <w:t xml:space="preserve"> sub</w:t>
      </w:r>
      <w:r w:rsidRPr="006C54FF">
        <w:rPr>
          <w:rFonts w:eastAsia="DengXian"/>
        </w:rPr>
        <w:t>layer,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78D92B24" w14:textId="77777777" w:rsidR="003E1B91" w:rsidRDefault="003E1B91" w:rsidP="003E1B91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proofErr w:type="spellStart"/>
      <w:r w:rsidRPr="00EA5FA7">
        <w:t>gNB</w:t>
      </w:r>
      <w:proofErr w:type="spellEnd"/>
      <w:r w:rsidRPr="00EA5FA7">
        <w:t xml:space="preserve">-CU and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14:paraId="3E590BC6" w14:textId="77777777" w:rsidR="003E1B91" w:rsidRPr="00EA5FA7" w:rsidRDefault="003E1B91" w:rsidP="003E1B91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>two</w:t>
      </w:r>
      <w:r w:rsidRPr="00851B27">
        <w:t xml:space="preserve"> </w:t>
      </w:r>
      <w:r w:rsidRPr="00851B27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>UE CONTEXT SETUP REQUEST message</w:t>
      </w:r>
      <w:r w:rsidRPr="00947439">
        <w:rPr>
          <w:lang w:eastAsia="zh-CN"/>
        </w:rPr>
        <w:t xml:space="preserve"> for a DRB</w:t>
      </w:r>
      <w:r w:rsidRPr="00947439">
        <w:t xml:space="preserve">, </w:t>
      </w:r>
      <w:r>
        <w:t xml:space="preserve">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>two</w:t>
      </w:r>
      <w:r w:rsidRPr="009D261B">
        <w:rPr>
          <w:i/>
        </w:rPr>
        <w:t xml:space="preserve"> </w:t>
      </w:r>
      <w:r w:rsidRPr="008B3012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SETUP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proofErr w:type="spellStart"/>
      <w:r w:rsidRPr="00947439">
        <w:t>gNB</w:t>
      </w:r>
      <w:proofErr w:type="spellEnd"/>
      <w:r w:rsidRPr="00947439">
        <w:t xml:space="preserve">-CU and </w:t>
      </w:r>
      <w:r>
        <w:t xml:space="preserve">the </w:t>
      </w:r>
      <w:proofErr w:type="spellStart"/>
      <w:r w:rsidRPr="00947439">
        <w:t>gNB</w:t>
      </w:r>
      <w:proofErr w:type="spellEnd"/>
      <w:r w:rsidRPr="00947439">
        <w:t>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8D1F51">
        <w:rPr>
          <w:i/>
        </w:rPr>
        <w:t>Additional PDCP Duplication UP TNL Information</w:t>
      </w:r>
      <w:r w:rsidRPr="00947439">
        <w:t xml:space="preserve"> IEs </w:t>
      </w:r>
      <w:r w:rsidRPr="00947439">
        <w:rPr>
          <w:lang w:eastAsia="zh-CN"/>
        </w:rPr>
        <w:t>to support packet duplication for intra-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CA as defined in TS 38.470 [2].</w:t>
      </w:r>
    </w:p>
    <w:p w14:paraId="792582F8" w14:textId="77777777" w:rsidR="003E1B91" w:rsidRPr="00EA5FA7" w:rsidRDefault="003E1B91" w:rsidP="003E1B91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>UE CONTEXT SETUP 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proofErr w:type="spellStart"/>
      <w:r w:rsidRPr="00BC7459">
        <w:rPr>
          <w:lang w:eastAsia="zh-CN"/>
        </w:rPr>
        <w:t>gNB</w:t>
      </w:r>
      <w:proofErr w:type="spellEnd"/>
      <w:r w:rsidRPr="00BC7459">
        <w:rPr>
          <w:lang w:eastAsia="zh-CN"/>
        </w:rPr>
        <w:t xml:space="preserve">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 xml:space="preserve">take it into account when activating/deactivating </w:t>
      </w:r>
      <w:r>
        <w:rPr>
          <w:lang w:eastAsia="zh-CN"/>
        </w:rPr>
        <w:t xml:space="preserve">CA based </w:t>
      </w:r>
      <w:r w:rsidRPr="00BC7459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653C72">
        <w:t xml:space="preserve"> </w:t>
      </w:r>
      <w:r w:rsidRPr="00765731">
        <w:t>RLC entities</w:t>
      </w:r>
      <w:r w:rsidRPr="00BC7459">
        <w:rPr>
          <w:lang w:eastAsia="zh-CN"/>
        </w:rPr>
        <w:t>.</w:t>
      </w:r>
    </w:p>
    <w:p w14:paraId="2F1E4E58" w14:textId="77777777" w:rsidR="003E1B91" w:rsidRPr="00EA5FA7" w:rsidRDefault="003E1B91" w:rsidP="003E1B91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SETUP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>with more than</w:t>
      </w:r>
      <w:r>
        <w:t xml:space="preserve"> 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 xml:space="preserve">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</w:t>
      </w:r>
      <w:r w:rsidRPr="00EA5FA7">
        <w:rPr>
          <w:lang w:eastAsia="zh-CN"/>
        </w:rPr>
        <w:lastRenderedPageBreak/>
        <w:t xml:space="preserve">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>
        <w:rPr>
          <w:lang w:eastAsia="zh-CN"/>
        </w:rPr>
        <w:t>.</w:t>
      </w:r>
    </w:p>
    <w:p w14:paraId="38B04F53" w14:textId="77777777" w:rsidR="003E1B91" w:rsidRPr="00EA5FA7" w:rsidRDefault="003E1B91" w:rsidP="003E1B91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t xml:space="preserve">shall, if supported, store this </w:t>
      </w:r>
      <w:proofErr w:type="gramStart"/>
      <w:r w:rsidRPr="00EA5FA7">
        <w:t>information</w:t>
      </w:r>
      <w:proofErr w:type="gramEnd"/>
      <w:r w:rsidRPr="00EA5FA7">
        <w:t xml:space="preserve"> and use it</w:t>
      </w:r>
      <w:r w:rsidRPr="00EA5FA7">
        <w:rPr>
          <w:lang w:eastAsia="zh-CN"/>
        </w:rPr>
        <w:t xml:space="preserve"> for lower layer configuration.</w:t>
      </w:r>
    </w:p>
    <w:p w14:paraId="5EDFF652" w14:textId="77777777" w:rsidR="003E1B91" w:rsidRPr="00EA5FA7" w:rsidRDefault="003E1B91" w:rsidP="003E1B91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SETUP REQUEST message shall,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store the received Subscriber Profile ID for RAT/Frequency priority in the UE context and use it as defined in TS 36.300 [20].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50F99974" w14:textId="77777777" w:rsidR="003E1B91" w:rsidRPr="00EA5FA7" w:rsidRDefault="003E1B91" w:rsidP="003E1B91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snapToGrid w:val="0"/>
          <w:lang w:eastAsia="zh-CN"/>
        </w:rPr>
        <w:t>may use it for RRM purposes.</w:t>
      </w:r>
    </w:p>
    <w:p w14:paraId="1280E60A" w14:textId="77777777" w:rsidR="003E1B91" w:rsidRPr="00EA5FA7" w:rsidRDefault="003E1B91" w:rsidP="003E1B91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-DU shall report to the </w:t>
      </w:r>
      <w:proofErr w:type="spellStart"/>
      <w:r w:rsidRPr="00EA5FA7">
        <w:t>gNB</w:t>
      </w:r>
      <w:proofErr w:type="spellEnd"/>
      <w:r w:rsidRPr="00EA5FA7">
        <w:t>-CU, in the UE CONTEXT SETUP RESPONSE message, the result for all the requested DRBs</w:t>
      </w:r>
      <w:r>
        <w:t>,</w:t>
      </w:r>
      <w:r w:rsidRPr="00EA5FA7">
        <w:t xml:space="preserve"> SRBs</w:t>
      </w:r>
      <w:r>
        <w:t xml:space="preserve">, BH RLC channels, </w:t>
      </w:r>
      <w:proofErr w:type="spellStart"/>
      <w:r>
        <w:t>Uu</w:t>
      </w:r>
      <w:proofErr w:type="spellEnd"/>
      <w:r>
        <w:t xml:space="preserve"> RLC channels, PC5 Relay RLC channels, and SL DRBs</w:t>
      </w:r>
      <w:r w:rsidRPr="00EA5FA7">
        <w:t xml:space="preserve"> in the following way:</w:t>
      </w:r>
    </w:p>
    <w:p w14:paraId="7605BA83" w14:textId="77777777" w:rsidR="003E1B91" w:rsidRPr="00EA5FA7" w:rsidRDefault="003E1B91" w:rsidP="003E1B91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</w:t>
      </w:r>
      <w:proofErr w:type="gramStart"/>
      <w:r w:rsidRPr="00EA5FA7">
        <w:t>IE;</w:t>
      </w:r>
      <w:proofErr w:type="gramEnd"/>
    </w:p>
    <w:p w14:paraId="54D12C39" w14:textId="77777777" w:rsidR="003E1B91" w:rsidRPr="00EA5FA7" w:rsidRDefault="003E1B91" w:rsidP="003E1B91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</w:t>
      </w:r>
      <w:proofErr w:type="gramStart"/>
      <w:r w:rsidRPr="00EA5FA7">
        <w:t>IE;</w:t>
      </w:r>
      <w:proofErr w:type="gramEnd"/>
    </w:p>
    <w:p w14:paraId="779A71A0" w14:textId="77777777" w:rsidR="003E1B91" w:rsidRPr="00EA5FA7" w:rsidRDefault="003E1B91" w:rsidP="003E1B91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14:paraId="7B060F0B" w14:textId="77777777" w:rsidR="003E1B91" w:rsidRDefault="003E1B91" w:rsidP="003E1B91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327C0605" w14:textId="77777777" w:rsidR="003E1B91" w:rsidRPr="00F25365" w:rsidRDefault="003E1B91" w:rsidP="003E1B91">
      <w:pPr>
        <w:pStyle w:val="B10"/>
      </w:pPr>
      <w:r w:rsidRPr="00F25365">
        <w:t>-</w:t>
      </w:r>
      <w:r w:rsidRPr="00F25365">
        <w:tab/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are successfully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Setup List</w:t>
      </w:r>
      <w:r w:rsidRPr="00F25365">
        <w:t xml:space="preserve"> </w:t>
      </w:r>
      <w:proofErr w:type="gramStart"/>
      <w:r w:rsidRPr="00F25365">
        <w:t>IE;</w:t>
      </w:r>
      <w:proofErr w:type="gramEnd"/>
    </w:p>
    <w:p w14:paraId="5AFFAC61" w14:textId="77777777" w:rsidR="003E1B91" w:rsidRDefault="003E1B91" w:rsidP="003E1B91">
      <w:pPr>
        <w:pStyle w:val="B10"/>
      </w:pPr>
      <w:r w:rsidRPr="00F25365">
        <w:t>-</w:t>
      </w:r>
      <w:r>
        <w:tab/>
      </w:r>
      <w:r w:rsidRPr="00F25365"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failed to be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Failed to </w:t>
      </w:r>
      <w:r>
        <w:rPr>
          <w:i/>
        </w:rPr>
        <w:t xml:space="preserve">be </w:t>
      </w:r>
      <w:r w:rsidRPr="00F25365">
        <w:rPr>
          <w:i/>
        </w:rPr>
        <w:t>Setup List</w:t>
      </w:r>
      <w:r w:rsidRPr="00F25365">
        <w:t xml:space="preserve"> </w:t>
      </w:r>
      <w:proofErr w:type="gramStart"/>
      <w:r w:rsidRPr="00F25365">
        <w:t>IE;</w:t>
      </w:r>
      <w:proofErr w:type="gramEnd"/>
    </w:p>
    <w:p w14:paraId="1D84F8C8" w14:textId="77777777" w:rsidR="003E1B91" w:rsidRDefault="003E1B91" w:rsidP="003E1B91">
      <w:pPr>
        <w:pStyle w:val="B1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DRBs which are successfully established shall be included in the </w:t>
      </w:r>
      <w:r>
        <w:rPr>
          <w:rFonts w:eastAsia="SimSun"/>
          <w:i/>
          <w:iCs/>
          <w:lang w:val="en-US" w:eastAsia="zh-CN"/>
        </w:rPr>
        <w:t>SL DRB Setup List</w:t>
      </w:r>
      <w:r>
        <w:rPr>
          <w:rFonts w:eastAsia="SimSun"/>
          <w:lang w:val="en-US" w:eastAsia="zh-CN"/>
        </w:rPr>
        <w:t xml:space="preserve"> IE;</w:t>
      </w:r>
    </w:p>
    <w:p w14:paraId="1148C795" w14:textId="77777777" w:rsidR="003E1B91" w:rsidRPr="00EA5FA7" w:rsidRDefault="003E1B91" w:rsidP="003E1B91">
      <w:pPr>
        <w:pStyle w:val="B10"/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DRB </w:t>
      </w:r>
      <w:r>
        <w:rPr>
          <w:i/>
        </w:rPr>
        <w:t xml:space="preserve">Failed to </w:t>
      </w:r>
      <w:r>
        <w:rPr>
          <w:rFonts w:eastAsia="SimSun"/>
          <w:i/>
          <w:iCs/>
          <w:lang w:val="en-US" w:eastAsia="zh-CN"/>
        </w:rPr>
        <w:t>Setup List</w:t>
      </w:r>
      <w:r>
        <w:rPr>
          <w:rFonts w:eastAsia="SimSun"/>
          <w:lang w:val="en-US" w:eastAsia="zh-CN"/>
        </w:rPr>
        <w:t xml:space="preserve"> IE.</w:t>
      </w:r>
    </w:p>
    <w:p w14:paraId="301D5813" w14:textId="77777777" w:rsidR="003E1B91" w:rsidRDefault="003E1B91" w:rsidP="003E1B91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</w:t>
      </w:r>
      <w:proofErr w:type="gramStart"/>
      <w:r>
        <w:t>IE;</w:t>
      </w:r>
      <w:proofErr w:type="gramEnd"/>
    </w:p>
    <w:p w14:paraId="70C8AC89" w14:textId="77777777" w:rsidR="003E1B91" w:rsidRDefault="003E1B91" w:rsidP="003E1B91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proofErr w:type="spellStart"/>
      <w:r>
        <w:rPr>
          <w:i/>
          <w:lang w:eastAsia="zh-CN"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Setup List</w:t>
      </w:r>
      <w:r>
        <w:t xml:space="preserve"> </w:t>
      </w:r>
      <w:proofErr w:type="gramStart"/>
      <w:r>
        <w:t>IE;</w:t>
      </w:r>
      <w:proofErr w:type="gramEnd"/>
    </w:p>
    <w:p w14:paraId="5D900997" w14:textId="77777777" w:rsidR="003E1B91" w:rsidRDefault="003E1B91" w:rsidP="003E1B91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</w:t>
      </w:r>
      <w:proofErr w:type="gramStart"/>
      <w:r>
        <w:t>IE;</w:t>
      </w:r>
      <w:proofErr w:type="gramEnd"/>
    </w:p>
    <w:p w14:paraId="79CCCF93" w14:textId="77777777" w:rsidR="003E1B91" w:rsidRDefault="003E1B91" w:rsidP="003E1B91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</w:t>
      </w:r>
      <w:proofErr w:type="gramStart"/>
      <w:r>
        <w:t>IE;</w:t>
      </w:r>
      <w:proofErr w:type="gramEnd"/>
    </w:p>
    <w:p w14:paraId="414445EB" w14:textId="77777777" w:rsidR="003E1B91" w:rsidRPr="00EA5FA7" w:rsidRDefault="003E1B91" w:rsidP="003E1B91">
      <w:r w:rsidRPr="00EA5FA7">
        <w:t xml:space="preserve">When the </w:t>
      </w:r>
      <w:proofErr w:type="spellStart"/>
      <w:r w:rsidRPr="00EA5FA7">
        <w:t>gNB</w:t>
      </w:r>
      <w:proofErr w:type="spellEnd"/>
      <w:r w:rsidRPr="00EA5FA7">
        <w:t>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</w:t>
      </w:r>
      <w:proofErr w:type="spellStart"/>
      <w:r>
        <w:rPr>
          <w:lang w:val="en-US" w:eastAsia="zh-CN"/>
        </w:rPr>
        <w:t>Uu</w:t>
      </w:r>
      <w:proofErr w:type="spellEnd"/>
      <w:r>
        <w:rPr>
          <w:lang w:val="en-US" w:eastAsia="zh-CN"/>
        </w:rPr>
        <w:t xml:space="preserve"> RLC channel or a PC5 </w:t>
      </w:r>
      <w:r>
        <w:t xml:space="preserve">Relay </w:t>
      </w:r>
      <w:r>
        <w:rPr>
          <w:lang w:val="en-US" w:eastAsia="zh-CN"/>
        </w:rPr>
        <w:t>RLC channel</w:t>
      </w:r>
      <w:r w:rsidRPr="00EA5FA7">
        <w:t xml:space="preserve">, the cause value should be precise enough to enable the </w:t>
      </w:r>
      <w:proofErr w:type="spellStart"/>
      <w:r w:rsidRPr="00EA5FA7">
        <w:t>gNB</w:t>
      </w:r>
      <w:proofErr w:type="spellEnd"/>
      <w:r w:rsidRPr="00EA5FA7">
        <w:t>-CU to know the reason for the unsuccessful establishment.</w:t>
      </w:r>
    </w:p>
    <w:p w14:paraId="733B2A99" w14:textId="77777777" w:rsidR="003E1B91" w:rsidRPr="00EA5FA7" w:rsidRDefault="003E1B91" w:rsidP="003E1B91">
      <w:r w:rsidRPr="00EA5FA7">
        <w:t xml:space="preserve">For EN-DC operation, the </w:t>
      </w:r>
      <w:proofErr w:type="spellStart"/>
      <w:r w:rsidRPr="00EA5FA7">
        <w:t>gNB</w:t>
      </w:r>
      <w:proofErr w:type="spellEnd"/>
      <w:r w:rsidRPr="00EA5FA7">
        <w:t>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14:paraId="3FDE34CE" w14:textId="77777777" w:rsidR="003E1B91" w:rsidRPr="00EA5FA7" w:rsidRDefault="003E1B91" w:rsidP="003E1B91">
      <w:r w:rsidRPr="00EA5FA7">
        <w:t xml:space="preserve">For NG-RAN operation, the </w:t>
      </w:r>
      <w:proofErr w:type="spellStart"/>
      <w:r w:rsidRPr="00EA5FA7">
        <w:t>gNB</w:t>
      </w:r>
      <w:proofErr w:type="spellEnd"/>
      <w:r w:rsidRPr="00EA5FA7">
        <w:t xml:space="preserve">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14:paraId="4A9C9B2D" w14:textId="77777777" w:rsidR="003E1B91" w:rsidRDefault="003E1B91" w:rsidP="003E1B91">
      <w:r w:rsidRPr="00EA5FA7">
        <w:t xml:space="preserve">For DC operation, the </w:t>
      </w:r>
      <w:r w:rsidRPr="002F0C5B">
        <w:rPr>
          <w:i/>
          <w:iCs/>
        </w:rPr>
        <w:t>CG-</w:t>
      </w:r>
      <w:proofErr w:type="spellStart"/>
      <w:r w:rsidRPr="002F0C5B">
        <w:rPr>
          <w:i/>
          <w:iCs/>
        </w:rPr>
        <w:t>ConfigInfo</w:t>
      </w:r>
      <w:proofErr w:type="spellEnd"/>
      <w:r w:rsidRPr="00EA5FA7">
        <w:t xml:space="preserve"> IE shall be included in the </w:t>
      </w:r>
      <w:r w:rsidRPr="00765731">
        <w:rPr>
          <w:i/>
          <w:iCs/>
        </w:rPr>
        <w:t>CU to DU RRC Information</w:t>
      </w:r>
      <w:r w:rsidRPr="00EA5FA7">
        <w:t xml:space="preserve"> IE at the </w:t>
      </w:r>
      <w:proofErr w:type="spellStart"/>
      <w:r w:rsidRPr="00EA5FA7">
        <w:t>gNB</w:t>
      </w:r>
      <w:proofErr w:type="spellEnd"/>
      <w:r w:rsidRPr="00EA5FA7">
        <w:t xml:space="preserve"> acting as secondary node. If the </w:t>
      </w:r>
      <w:r w:rsidRPr="002F0C5B">
        <w:rPr>
          <w:i/>
          <w:iCs/>
        </w:rPr>
        <w:t>CG-</w:t>
      </w:r>
      <w:proofErr w:type="spellStart"/>
      <w:r w:rsidRPr="002F0C5B">
        <w:rPr>
          <w:i/>
          <w:iCs/>
        </w:rPr>
        <w:t>ConfigInfo</w:t>
      </w:r>
      <w:proofErr w:type="spellEnd"/>
      <w:r w:rsidRPr="00EA5FA7">
        <w:t xml:space="preserve"> IE is included in the UE CONTEXT SETUP REQUEST message, the </w:t>
      </w:r>
      <w:proofErr w:type="spellStart"/>
      <w:r w:rsidRPr="00EA5FA7">
        <w:t>gNB</w:t>
      </w:r>
      <w:proofErr w:type="spellEnd"/>
      <w:r w:rsidRPr="00EA5FA7">
        <w:t>-DU shall regard it as a reconfiguration with sync as defined in TS 38.331 [8].</w:t>
      </w:r>
    </w:p>
    <w:p w14:paraId="74F9ED1A" w14:textId="77777777" w:rsidR="003E1B91" w:rsidRPr="00EA5FA7" w:rsidRDefault="003E1B91" w:rsidP="003E1B91">
      <w:r w:rsidRPr="007D6DBD">
        <w:t xml:space="preserve">For </w:t>
      </w:r>
      <w:proofErr w:type="spellStart"/>
      <w:r>
        <w:t>sidelink</w:t>
      </w:r>
      <w:proofErr w:type="spellEnd"/>
      <w:r w:rsidRPr="007D6DBD">
        <w:t xml:space="preserve"> operation,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</w:t>
      </w:r>
      <w:proofErr w:type="spellStart"/>
      <w:r>
        <w:t>gNB</w:t>
      </w:r>
      <w:proofErr w:type="spellEnd"/>
      <w:r>
        <w:t xml:space="preserve">-CU receives </w:t>
      </w:r>
      <w:proofErr w:type="spellStart"/>
      <w:r>
        <w:t>s</w:t>
      </w:r>
      <w:r w:rsidRPr="005C7C8F">
        <w:t>idelink</w:t>
      </w:r>
      <w:proofErr w:type="spellEnd"/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is included in the UE CONTEXT SETUP </w:t>
      </w:r>
      <w:r w:rsidRPr="007D6DBD">
        <w:lastRenderedPageBreak/>
        <w:t xml:space="preserve">REQUEST message, the </w:t>
      </w:r>
      <w:proofErr w:type="spellStart"/>
      <w:r w:rsidRPr="007D6DBD">
        <w:t>gNB</w:t>
      </w:r>
      <w:proofErr w:type="spellEnd"/>
      <w:r w:rsidRPr="007D6DBD">
        <w:t>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r w:rsidRPr="007D6DBD">
        <w:t xml:space="preserve"> as defined in TS 38.331 [8].</w:t>
      </w:r>
    </w:p>
    <w:p w14:paraId="330A03E5" w14:textId="77777777" w:rsidR="003E1B91" w:rsidRDefault="003E1B91" w:rsidP="003E1B91">
      <w:r w:rsidRPr="00EA5FA7">
        <w:t xml:space="preserve">If the </w:t>
      </w:r>
      <w:proofErr w:type="spellStart"/>
      <w:r w:rsidRPr="00EA5FA7">
        <w:rPr>
          <w:i/>
        </w:rPr>
        <w:t>HandoverPreparationInformation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of the </w:t>
      </w:r>
      <w:proofErr w:type="spellStart"/>
      <w:r w:rsidRPr="00EA5FA7">
        <w:t>gNB</w:t>
      </w:r>
      <w:proofErr w:type="spellEnd"/>
      <w:r w:rsidRPr="00EA5FA7">
        <w:t xml:space="preserve"> acting as master node shall regard it as a reconfiguration with sync as defined in TS 38.331 [8]. The </w:t>
      </w:r>
      <w:proofErr w:type="spellStart"/>
      <w:r w:rsidRPr="00EA5FA7">
        <w:t>gNB</w:t>
      </w:r>
      <w:proofErr w:type="spellEnd"/>
      <w:r w:rsidRPr="00EA5FA7">
        <w:t>-CU shall only initiate the UE Context Setup procedure for handover or secondary node addition when at least one DRB is setup for the UE</w:t>
      </w:r>
      <w:r w:rsidRPr="009A4F13">
        <w:t xml:space="preserve">, </w:t>
      </w:r>
      <w:r>
        <w:t xml:space="preserve">or </w:t>
      </w:r>
      <w:r w:rsidRPr="009A4F13">
        <w:t xml:space="preserve">at least one </w:t>
      </w:r>
      <w:r>
        <w:t>BH RLC channel</w:t>
      </w:r>
      <w:r w:rsidRPr="009A4F13">
        <w:t xml:space="preserve"> is set</w:t>
      </w:r>
      <w:r>
        <w:t xml:space="preserve"> </w:t>
      </w:r>
      <w:r w:rsidRPr="009A4F13">
        <w:t>up for IAB-MT</w:t>
      </w:r>
      <w:r w:rsidRPr="00EA5FA7">
        <w:t>.</w:t>
      </w:r>
      <w:r>
        <w:t xml:space="preserve"> </w:t>
      </w:r>
      <w:r w:rsidRPr="007D6DBD">
        <w:t xml:space="preserve">If the </w:t>
      </w:r>
      <w:proofErr w:type="spellStart"/>
      <w:r w:rsidRPr="00EA5FA7">
        <w:rPr>
          <w:i/>
        </w:rPr>
        <w:t>HandoverPreparationInformation</w:t>
      </w:r>
      <w:proofErr w:type="spellEnd"/>
      <w:r w:rsidRPr="007D6DBD">
        <w:t xml:space="preserve"> IE </w:t>
      </w:r>
      <w:r>
        <w:t xml:space="preserve">containing the </w:t>
      </w:r>
      <w:proofErr w:type="spellStart"/>
      <w:r>
        <w:t>sidelink</w:t>
      </w:r>
      <w:proofErr w:type="spellEnd"/>
      <w:r>
        <w:t xml:space="preserve"> related UE information</w:t>
      </w:r>
      <w:r w:rsidRPr="007D6DBD">
        <w:t xml:space="preserve"> is included in the UE CONTEXT SETUP REQUEST message, the </w:t>
      </w:r>
      <w:proofErr w:type="spellStart"/>
      <w:r w:rsidRPr="007D6DBD">
        <w:t>gNB</w:t>
      </w:r>
      <w:proofErr w:type="spellEnd"/>
      <w:r w:rsidRPr="007D6DBD">
        <w:t>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r w:rsidRPr="007D6DBD">
        <w:t xml:space="preserve"> as defined in TS 38.331 [8]</w:t>
      </w:r>
      <w:r>
        <w:t>.</w:t>
      </w:r>
    </w:p>
    <w:p w14:paraId="22442F00" w14:textId="77777777" w:rsidR="003E1B91" w:rsidRPr="00EA5FA7" w:rsidRDefault="003E1B91" w:rsidP="003E1B91">
      <w:r w:rsidRPr="00EA5FA7">
        <w:t xml:space="preserve">If the received </w:t>
      </w:r>
      <w:r w:rsidRPr="00EA5FA7">
        <w:rPr>
          <w:i/>
        </w:rPr>
        <w:t>CU to DU RRC Information</w:t>
      </w:r>
      <w:r w:rsidRPr="00EA5FA7">
        <w:t xml:space="preserve"> IE does not include source cell group configuration, the </w:t>
      </w:r>
      <w:proofErr w:type="spellStart"/>
      <w:r w:rsidRPr="00EA5FA7">
        <w:t>gNB</w:t>
      </w:r>
      <w:proofErr w:type="spellEnd"/>
      <w:r w:rsidRPr="00EA5FA7">
        <w:t>-DU shall generate the cell group configuration using full configuration. Otherwise, delta configuration is allowed.</w:t>
      </w:r>
    </w:p>
    <w:p w14:paraId="2CCBDF6E" w14:textId="77777777" w:rsidR="003E1B91" w:rsidRPr="00EA5FA7" w:rsidRDefault="003E1B91" w:rsidP="003E1B91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>-CU includes the SMTC information of the measured frequency(</w:t>
      </w:r>
      <w:proofErr w:type="spellStart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generate the measurement gaps based on the received SMTC information. Then the </w:t>
      </w:r>
      <w:proofErr w:type="spellStart"/>
      <w:r w:rsidRPr="00EA5FA7">
        <w:t>gNB</w:t>
      </w:r>
      <w:proofErr w:type="spellEnd"/>
      <w:r w:rsidRPr="00EA5FA7">
        <w:t xml:space="preserve">-DU shall send the measurement gaps information to the </w:t>
      </w:r>
      <w:proofErr w:type="spellStart"/>
      <w:r w:rsidRPr="00EA5FA7">
        <w:t>gNB</w:t>
      </w:r>
      <w:proofErr w:type="spellEnd"/>
      <w:r w:rsidRPr="00EA5FA7">
        <w:t xml:space="preserve">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14:paraId="24473CEE" w14:textId="77777777" w:rsidR="003E1B91" w:rsidRDefault="003E1B91" w:rsidP="003E1B91">
      <w:pPr>
        <w:rPr>
          <w:lang w:eastAsia="sv-SE" w:bidi="he-IL"/>
        </w:rPr>
      </w:pPr>
      <w:r>
        <w:t xml:space="preserve">If the </w:t>
      </w:r>
      <w:proofErr w:type="spellStart"/>
      <w:r>
        <w:rPr>
          <w:i/>
          <w:iCs/>
        </w:rPr>
        <w:t>MeasConfig</w:t>
      </w:r>
      <w:proofErr w:type="spellEnd"/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</w:t>
      </w:r>
      <w:proofErr w:type="spellStart"/>
      <w:r>
        <w:t>gNB</w:t>
      </w:r>
      <w:proofErr w:type="spellEnd"/>
      <w:r>
        <w:t xml:space="preserve">-DU shall deduce that changes to the </w:t>
      </w:r>
      <w:proofErr w:type="gramStart"/>
      <w:r>
        <w:t>measurements</w:t>
      </w:r>
      <w:proofErr w:type="gramEnd"/>
      <w:r>
        <w:t xml:space="preserve"> configuration need to be applied. If the </w:t>
      </w:r>
      <w:proofErr w:type="spellStart"/>
      <w:r>
        <w:rPr>
          <w:i/>
          <w:iCs/>
        </w:rPr>
        <w:t>measObjectToAddModList</w:t>
      </w:r>
      <w:proofErr w:type="spellEnd"/>
      <w:r>
        <w:t xml:space="preserve"> IE </w:t>
      </w:r>
      <w:r>
        <w:rPr>
          <w:lang w:val="en-US"/>
        </w:rPr>
        <w:t xml:space="preserve">is included in the </w:t>
      </w:r>
      <w:proofErr w:type="spellStart"/>
      <w:r>
        <w:rPr>
          <w:i/>
          <w:iCs/>
        </w:rPr>
        <w:t>MeasConfig</w:t>
      </w:r>
      <w:proofErr w:type="spellEnd"/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</w:t>
      </w:r>
      <w:proofErr w:type="spellStart"/>
      <w:r>
        <w:t>gNB</w:t>
      </w:r>
      <w:proofErr w:type="spellEnd"/>
      <w:r>
        <w:t xml:space="preserve">-DU shall </w:t>
      </w:r>
      <w:r w:rsidRPr="008B0163">
        <w:t>decide if measurement gaps are needed or not</w:t>
      </w:r>
      <w:r>
        <w:t xml:space="preserve"> and,</w:t>
      </w:r>
      <w:r w:rsidRPr="008B0163">
        <w:t xml:space="preserve"> if needed, the </w:t>
      </w:r>
      <w:proofErr w:type="spellStart"/>
      <w:r w:rsidRPr="008B0163">
        <w:t>gNB</w:t>
      </w:r>
      <w:proofErr w:type="spellEnd"/>
      <w:r w:rsidRPr="008B0163">
        <w:t>-DU shall send</w:t>
      </w:r>
      <w:r>
        <w:t xml:space="preserve"> the measurement gaps information to the </w:t>
      </w:r>
      <w:proofErr w:type="spellStart"/>
      <w:r>
        <w:t>gNB</w:t>
      </w:r>
      <w:proofErr w:type="spellEnd"/>
      <w:r>
        <w:t xml:space="preserve">-CU in the </w:t>
      </w:r>
      <w:proofErr w:type="spellStart"/>
      <w:r>
        <w:rPr>
          <w:i/>
          <w:iCs/>
        </w:rPr>
        <w:t>MeasGapConfig</w:t>
      </w:r>
      <w:proofErr w:type="spellEnd"/>
      <w:r>
        <w:t xml:space="preserve"> IE of the </w:t>
      </w:r>
      <w:r>
        <w:rPr>
          <w:i/>
          <w:iCs/>
        </w:rPr>
        <w:t>DU to CU RRC Information</w:t>
      </w:r>
      <w:r>
        <w:t xml:space="preserve"> IE that is included in the UE CONTEXT SETUP RESPONSE message. </w:t>
      </w:r>
      <w:r>
        <w:rPr>
          <w:lang w:val="en-US"/>
        </w:rPr>
        <w:t xml:space="preserve">If the </w:t>
      </w:r>
      <w:proofErr w:type="spellStart"/>
      <w:r>
        <w:rPr>
          <w:i/>
          <w:iCs/>
        </w:rPr>
        <w:t>measObjectToRemoveList</w:t>
      </w:r>
      <w:proofErr w:type="spellEnd"/>
      <w:r>
        <w:rPr>
          <w:i/>
          <w:iCs/>
        </w:rPr>
        <w:t xml:space="preserve"> </w:t>
      </w:r>
      <w:r>
        <w:t xml:space="preserve">IE is included in the </w:t>
      </w:r>
      <w:proofErr w:type="spellStart"/>
      <w:r>
        <w:rPr>
          <w:i/>
          <w:iCs/>
        </w:rPr>
        <w:t>MeasConfig</w:t>
      </w:r>
      <w:proofErr w:type="spellEnd"/>
      <w:r>
        <w:t xml:space="preserve"> IE, the </w:t>
      </w:r>
      <w:proofErr w:type="spellStart"/>
      <w:r>
        <w:t>gNB</w:t>
      </w:r>
      <w:proofErr w:type="spellEnd"/>
      <w:r>
        <w:t>-DU shall ignore it.</w:t>
      </w:r>
    </w:p>
    <w:p w14:paraId="5BF93241" w14:textId="77777777" w:rsidR="003E1B91" w:rsidRDefault="003E1B91" w:rsidP="003E1B91">
      <w:pPr>
        <w:rPr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NeedForGapsInfoNR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NeedForGapNCSG-InfoNR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NeedForGapNCSG-InfoEUTRA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>-DU shall, if supported, use it as described in TS 38.331 [8].</w:t>
      </w:r>
    </w:p>
    <w:p w14:paraId="0209BF82" w14:textId="77777777" w:rsidR="003E1B91" w:rsidRPr="00EA5FA7" w:rsidRDefault="003E1B91" w:rsidP="003E1B91">
      <w:r w:rsidRPr="00EA5FA7">
        <w:t xml:space="preserve">For EN-DC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SETUP REQUEST message shall be ignored. If the </w:t>
      </w:r>
      <w:proofErr w:type="spellStart"/>
      <w:r w:rsidRPr="00EA5FA7">
        <w:t>gNB</w:t>
      </w:r>
      <w:proofErr w:type="spellEnd"/>
      <w:r w:rsidRPr="00EA5FA7">
        <w:t xml:space="preserve">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it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</w:t>
      </w:r>
      <w:proofErr w:type="spellStart"/>
      <w:r w:rsidRPr="00EA5FA7">
        <w:t>gNB</w:t>
      </w:r>
      <w:proofErr w:type="spellEnd"/>
      <w:r w:rsidRPr="00EA5FA7">
        <w:t xml:space="preserve">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</w:t>
      </w:r>
      <w:proofErr w:type="spellStart"/>
      <w:r w:rsidRPr="00EA5FA7">
        <w:t>gNB</w:t>
      </w:r>
      <w:proofErr w:type="spellEnd"/>
      <w:r w:rsidRPr="00EA5FA7">
        <w:t xml:space="preserve">-DU shall store the information replacing previously received information for the same E-UTRA </w:t>
      </w:r>
      <w:proofErr w:type="gramStart"/>
      <w:r w:rsidRPr="00EA5FA7">
        <w:t>cell, and</w:t>
      </w:r>
      <w:proofErr w:type="gramEnd"/>
      <w:r w:rsidRPr="00EA5FA7">
        <w:t xml:space="preserve">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14:paraId="4B04942D" w14:textId="77777777" w:rsidR="003E1B91" w:rsidRPr="00EA5FA7" w:rsidRDefault="003E1B91" w:rsidP="003E1B91">
      <w:r w:rsidRPr="00EA5FA7">
        <w:t xml:space="preserve">For NGEN-DC or NE-DC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MR-DC Resource Coordination Information as defined in TS 38.423 [28], it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</w:t>
      </w:r>
      <w:proofErr w:type="spellStart"/>
      <w:r w:rsidRPr="00EA5FA7">
        <w:t>gNB</w:t>
      </w:r>
      <w:proofErr w:type="spellEnd"/>
      <w:r w:rsidRPr="00EA5FA7">
        <w:t xml:space="preserve"> as described in TS 38.423 [28].</w:t>
      </w:r>
    </w:p>
    <w:p w14:paraId="09B553CD" w14:textId="77777777" w:rsidR="003E1B91" w:rsidRDefault="003E1B91" w:rsidP="003E1B91">
      <w:r w:rsidRPr="00EA5FA7"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</w:t>
      </w:r>
      <w:proofErr w:type="spellStart"/>
      <w:r w:rsidRPr="00EA5FA7">
        <w:t>gNB</w:t>
      </w:r>
      <w:proofErr w:type="spellEnd"/>
      <w:r w:rsidRPr="00EA5FA7">
        <w:t xml:space="preserve">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14:paraId="0C5C949A" w14:textId="77777777" w:rsidR="003E1B91" w:rsidRPr="00EA5FA7" w:rsidRDefault="003E1B91" w:rsidP="003E1B91">
      <w:r w:rsidRPr="001B2324">
        <w:t xml:space="preserve">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SETUP REQUEST message if the </w:t>
      </w:r>
      <w:proofErr w:type="spellStart"/>
      <w:r w:rsidRPr="001B2324">
        <w:t>gNB</w:t>
      </w:r>
      <w:proofErr w:type="spellEnd"/>
      <w:r w:rsidRPr="001B2324">
        <w:t xml:space="preserve">-CU received this IE from the UE; if 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SETUP REQUEST message, the </w:t>
      </w:r>
      <w:proofErr w:type="spellStart"/>
      <w:r w:rsidRPr="001B2324">
        <w:t>gNB</w:t>
      </w:r>
      <w:proofErr w:type="spellEnd"/>
      <w:r w:rsidRPr="001B2324">
        <w:t xml:space="preserve">-DU shall, if supported, take it into account when configuring </w:t>
      </w:r>
      <w:r>
        <w:t xml:space="preserve">LTE </w:t>
      </w:r>
      <w:proofErr w:type="spellStart"/>
      <w:r>
        <w:t>sidelink</w:t>
      </w:r>
      <w:proofErr w:type="spellEnd"/>
      <w:r>
        <w:t xml:space="preserve"> </w:t>
      </w:r>
      <w:r w:rsidRPr="001B2324">
        <w:t>resources for the UE.</w:t>
      </w:r>
    </w:p>
    <w:p w14:paraId="56BD831A" w14:textId="77777777" w:rsidR="003E1B91" w:rsidRPr="00EA5FA7" w:rsidRDefault="003E1B91" w:rsidP="003E1B91">
      <w:r w:rsidRPr="00EA5FA7">
        <w:lastRenderedPageBreak/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</w:t>
      </w:r>
      <w:proofErr w:type="spellStart"/>
      <w:r w:rsidRPr="00EA5FA7">
        <w:t>gNB</w:t>
      </w:r>
      <w:proofErr w:type="spellEnd"/>
      <w:r w:rsidRPr="00EA5FA7">
        <w:t>-CU shall transparently transfer this information for the purpose of resource coordination as described in TS 36.423 [9], TS 38.423 [28].</w:t>
      </w:r>
    </w:p>
    <w:p w14:paraId="3F5B6E43" w14:textId="77777777" w:rsidR="003E1B91" w:rsidRPr="00EA5FA7" w:rsidRDefault="003E1B91" w:rsidP="003E1B91">
      <w:r w:rsidRPr="00EA5FA7">
        <w:rPr>
          <w:rFonts w:eastAsia="MS Mincho"/>
        </w:rPr>
        <w:t xml:space="preserve">If the </w:t>
      </w:r>
      <w:r w:rsidRPr="00EA5FA7">
        <w:rPr>
          <w:rFonts w:eastAsia="MS Mincho"/>
          <w:i/>
        </w:rPr>
        <w:t>Masked IMEISV</w:t>
      </w:r>
      <w:r w:rsidRPr="00EA5FA7">
        <w:rPr>
          <w:rFonts w:eastAsia="MS Mincho"/>
        </w:rPr>
        <w:t xml:space="preserve"> IE is contained in the UE CONTEXT SETUP REQUEST message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shall, if supported, use it to determine the characteristics of the UE for subsequent handling.</w:t>
      </w:r>
    </w:p>
    <w:p w14:paraId="31A1D6CF" w14:textId="77777777" w:rsidR="003E1B91" w:rsidRPr="00EA5FA7" w:rsidRDefault="003E1B91" w:rsidP="003E1B91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proofErr w:type="spellStart"/>
      <w:r w:rsidRPr="00EA5FA7">
        <w:rPr>
          <w:rFonts w:eastAsia="SimSun"/>
          <w:i/>
        </w:rPr>
        <w:t>SCell</w:t>
      </w:r>
      <w:proofErr w:type="spellEnd"/>
      <w:r w:rsidRPr="00EA5FA7">
        <w:rPr>
          <w:rFonts w:eastAsia="SimSun"/>
          <w:i/>
        </w:rPr>
        <w:t xml:space="preserve"> Failed </w:t>
      </w:r>
      <w:proofErr w:type="gramStart"/>
      <w:r w:rsidRPr="00EA5FA7">
        <w:rPr>
          <w:rFonts w:eastAsia="SimSun"/>
          <w:i/>
        </w:rPr>
        <w:t>To</w:t>
      </w:r>
      <w:proofErr w:type="gramEnd"/>
      <w:r w:rsidRPr="00EA5FA7">
        <w:rPr>
          <w:rFonts w:eastAsia="SimSun"/>
          <w:i/>
        </w:rPr>
        <w:t xml:space="preserve"> Setup List</w:t>
      </w:r>
      <w:r w:rsidRPr="00EA5FA7">
        <w:rPr>
          <w:rFonts w:eastAsia="SimSun"/>
        </w:rPr>
        <w:t xml:space="preserve"> IE is contained in the UE CONTEXT SETUP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>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(s) failed to </w:t>
      </w:r>
      <w:r w:rsidRPr="00EA5FA7">
        <w:rPr>
          <w:rFonts w:eastAsia="SimSun"/>
        </w:rPr>
        <w:t xml:space="preserve">be </w:t>
      </w:r>
      <w:r w:rsidRPr="00EA5FA7">
        <w:rPr>
          <w:rFonts w:eastAsia="SimSun"/>
          <w:lang w:eastAsia="zh-CN"/>
        </w:rPr>
        <w:t xml:space="preserve">set up with an appropriate cause value for each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 failed to setup</w:t>
      </w:r>
      <w:r w:rsidRPr="00EA5FA7">
        <w:rPr>
          <w:rFonts w:eastAsia="SimSun"/>
        </w:rPr>
        <w:t>.</w:t>
      </w:r>
    </w:p>
    <w:p w14:paraId="28BA8E34" w14:textId="77777777" w:rsidR="003E1B91" w:rsidRPr="00EA5FA7" w:rsidRDefault="003E1B91" w:rsidP="003E1B91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has requested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does not support UE inactivity monitoring for the UE. </w:t>
      </w:r>
    </w:p>
    <w:p w14:paraId="17EE33EA" w14:textId="77777777" w:rsidR="003E1B91" w:rsidRPr="00EA5FA7" w:rsidRDefault="003E1B91" w:rsidP="003E1B91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lang w:eastAsia="zh-CN"/>
        </w:rPr>
        <w:t>C</w:t>
      </w:r>
      <w:r w:rsidRPr="00EA5FA7">
        <w:t xml:space="preserve">U shall consider that the </w:t>
      </w:r>
      <w:proofErr w:type="spellStart"/>
      <w:r w:rsidRPr="00EA5FA7">
        <w:t>gNB</w:t>
      </w:r>
      <w:proofErr w:type="spellEnd"/>
      <w:r w:rsidRPr="00EA5FA7">
        <w:t xml:space="preserve">-DU has generated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configuration.</w:t>
      </w:r>
    </w:p>
    <w:p w14:paraId="284A5560" w14:textId="77777777" w:rsidR="003E1B91" w:rsidRPr="00EA5FA7" w:rsidRDefault="003E1B91" w:rsidP="003E1B91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</w:t>
      </w:r>
      <w:proofErr w:type="spellStart"/>
      <w:r w:rsidRPr="00EA5FA7">
        <w:rPr>
          <w:szCs w:val="24"/>
        </w:rPr>
        <w:t>gNB</w:t>
      </w:r>
      <w:proofErr w:type="spellEnd"/>
      <w:r w:rsidRPr="00EA5FA7">
        <w:rPr>
          <w:szCs w:val="24"/>
        </w:rPr>
        <w:t xml:space="preserve">-CU shall consider that the C-RNTI has been allocated by the </w:t>
      </w:r>
      <w:proofErr w:type="spellStart"/>
      <w:r w:rsidRPr="00EA5FA7">
        <w:rPr>
          <w:szCs w:val="24"/>
        </w:rPr>
        <w:t>gNB</w:t>
      </w:r>
      <w:proofErr w:type="spellEnd"/>
      <w:r w:rsidRPr="00EA5FA7">
        <w:rPr>
          <w:szCs w:val="24"/>
        </w:rPr>
        <w:t>-DU for this UE context.</w:t>
      </w:r>
    </w:p>
    <w:p w14:paraId="46BA14A6" w14:textId="77777777" w:rsidR="003E1B91" w:rsidRPr="00EA5FA7" w:rsidRDefault="003E1B91" w:rsidP="003E1B91">
      <w:r w:rsidRPr="00EA5FA7">
        <w:t>The UE Context Setup Procedure is not used to configure SRB0.</w:t>
      </w:r>
    </w:p>
    <w:p w14:paraId="6BB6F6CC" w14:textId="77777777" w:rsidR="003E1B91" w:rsidRPr="00EA5FA7" w:rsidRDefault="003E1B91" w:rsidP="003E1B91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>-DU shall send the corresponding RRC message to the UE via SRB1.</w:t>
      </w:r>
    </w:p>
    <w:p w14:paraId="6526EFC9" w14:textId="77777777" w:rsidR="003E1B91" w:rsidRPr="00EA5FA7" w:rsidRDefault="003E1B91" w:rsidP="003E1B91">
      <w:r w:rsidRPr="00EA5FA7"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Pr="00EA5FA7">
        <w:rPr>
          <w:rFonts w:eastAsia="MS Mincho"/>
          <w:noProof/>
          <w:snapToGrid w:val="0"/>
        </w:rPr>
        <w:t>contained in the UE CONTEXT SETUP REQUEST message</w:t>
      </w:r>
      <w:r w:rsidRPr="00EA5FA7">
        <w:t xml:space="preserve"> and it is set to active, the </w:t>
      </w:r>
      <w:proofErr w:type="spellStart"/>
      <w:r w:rsidRPr="00EA5FA7">
        <w:t>gNB</w:t>
      </w:r>
      <w:proofErr w:type="spellEnd"/>
      <w:r w:rsidRPr="00EA5FA7">
        <w:t xml:space="preserve">-DU shall, if supported, monitor the QoS of the DRB and notify the </w:t>
      </w:r>
      <w:proofErr w:type="spellStart"/>
      <w:r w:rsidRPr="00EA5FA7">
        <w:t>gNB</w:t>
      </w:r>
      <w:proofErr w:type="spellEnd"/>
      <w:r w:rsidRPr="00EA5FA7">
        <w:t xml:space="preserve">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21C9DFA4" w14:textId="77777777" w:rsidR="003E1B91" w:rsidRPr="00EA5FA7" w:rsidRDefault="003E1B91" w:rsidP="003E1B91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contained 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MS Mincho"/>
          <w:noProof/>
          <w:snapToGrid w:val="0"/>
        </w:rPr>
        <w:t xml:space="preserve">for non-GBR Bearers for the concerned UE </w:t>
      </w:r>
      <w:r w:rsidRPr="00EA5FA7">
        <w:rPr>
          <w:rFonts w:eastAsia="SimSun"/>
          <w:lang w:eastAsia="zh-CN"/>
        </w:rPr>
        <w:t>as specified in TS 23.501 [21].</w:t>
      </w:r>
    </w:p>
    <w:p w14:paraId="58956673" w14:textId="77777777" w:rsidR="003E1B91" w:rsidRPr="00EA5FA7" w:rsidRDefault="003E1B91" w:rsidP="003E1B91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76883BBE" w14:textId="77777777" w:rsidR="003E1B91" w:rsidRPr="00EA5FA7" w:rsidRDefault="003E1B91" w:rsidP="003E1B91">
      <w:r w:rsidRPr="00EA5FA7">
        <w:rPr>
          <w:snapToGrid w:val="0"/>
        </w:rPr>
        <w:t xml:space="preserve">If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  <w:lang w:eastAsia="ja-JP"/>
        </w:rPr>
        <w:t>QoS Flow Mapping Indication</w:t>
      </w:r>
      <w:r w:rsidRPr="00EA5FA7">
        <w:rPr>
          <w:snapToGrid w:val="0"/>
        </w:rPr>
        <w:t xml:space="preserve"> IE, the </w:t>
      </w:r>
      <w:proofErr w:type="spellStart"/>
      <w:r w:rsidRPr="00EA5FA7">
        <w:rPr>
          <w:snapToGrid w:val="0"/>
          <w:lang w:eastAsia="zh-CN"/>
        </w:rPr>
        <w:t>gNB</w:t>
      </w:r>
      <w:proofErr w:type="spellEnd"/>
      <w:r w:rsidRPr="00EA5FA7">
        <w:rPr>
          <w:snapToGrid w:val="0"/>
          <w:lang w:eastAsia="zh-CN"/>
        </w:rPr>
        <w:t>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14:paraId="6368CC6D" w14:textId="77777777" w:rsidR="003E1B91" w:rsidRPr="00EA5FA7" w:rsidRDefault="003E1B91" w:rsidP="003E1B91">
      <w:r w:rsidRPr="00EA5FA7">
        <w:t xml:space="preserve">If the UE CONTEXT SETUP REQUEST message contains the </w:t>
      </w:r>
      <w:r w:rsidRPr="00EA5FA7">
        <w:rPr>
          <w:rFonts w:eastAsia="Batang"/>
          <w:i/>
        </w:rPr>
        <w:t xml:space="preserve">New </w:t>
      </w:r>
      <w:proofErr w:type="spellStart"/>
      <w:r w:rsidRPr="00EA5FA7">
        <w:rPr>
          <w:rFonts w:eastAsia="Batang"/>
          <w:i/>
        </w:rPr>
        <w:t>gNB</w:t>
      </w:r>
      <w:proofErr w:type="spellEnd"/>
      <w:r w:rsidRPr="00EA5FA7">
        <w:rPr>
          <w:rFonts w:eastAsia="Batang"/>
          <w:i/>
        </w:rPr>
        <w:t>-CU</w:t>
      </w:r>
      <w:r w:rsidRPr="00EA5FA7">
        <w:rPr>
          <w:i/>
        </w:rPr>
        <w:t xml:space="preserve"> UE F1AP ID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shall, if supported, replace the value received in the </w:t>
      </w:r>
      <w:proofErr w:type="spellStart"/>
      <w:r w:rsidRPr="00EA5FA7">
        <w:rPr>
          <w:rFonts w:eastAsia="Batang"/>
          <w:i/>
        </w:rPr>
        <w:t>gNB</w:t>
      </w:r>
      <w:proofErr w:type="spellEnd"/>
      <w:r w:rsidRPr="00EA5FA7">
        <w:rPr>
          <w:rFonts w:eastAsia="Batang"/>
          <w:i/>
        </w:rPr>
        <w:t>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 xml:space="preserve">New </w:t>
      </w:r>
      <w:proofErr w:type="spellStart"/>
      <w:r w:rsidRPr="00EA5FA7">
        <w:rPr>
          <w:rFonts w:eastAsia="Batang"/>
          <w:i/>
        </w:rPr>
        <w:t>gNB</w:t>
      </w:r>
      <w:proofErr w:type="spellEnd"/>
      <w:r w:rsidRPr="00EA5FA7">
        <w:rPr>
          <w:rFonts w:eastAsia="Batang"/>
          <w:i/>
        </w:rPr>
        <w:t>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14:paraId="46775AB9" w14:textId="77777777" w:rsidR="003E1B91" w:rsidRPr="00EA5FA7" w:rsidRDefault="003E1B91" w:rsidP="003E1B91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 xml:space="preserve">message, the </w:t>
      </w:r>
      <w:proofErr w:type="spellStart"/>
      <w:r w:rsidRPr="00EA5FA7">
        <w:rPr>
          <w:lang w:eastAsia="ja-JP"/>
        </w:rPr>
        <w:t>gNB</w:t>
      </w:r>
      <w:proofErr w:type="spellEnd"/>
      <w:r w:rsidRPr="00EA5FA7">
        <w:rPr>
          <w:lang w:eastAsia="ja-JP"/>
        </w:rPr>
        <w:t>-DU shall store and replace any previous information received.</w:t>
      </w:r>
    </w:p>
    <w:p w14:paraId="6BE03EF9" w14:textId="77777777" w:rsidR="003E1B91" w:rsidRDefault="003E1B91" w:rsidP="003E1B91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</w:t>
      </w:r>
      <w:proofErr w:type="spellStart"/>
      <w:r w:rsidRPr="00EA5FA7">
        <w:t>gNB</w:t>
      </w:r>
      <w:proofErr w:type="spellEnd"/>
      <w:r w:rsidRPr="00EA5FA7">
        <w:t>-DU shall, if supported, initiate the requested trace function as described in TS 32.422 [29].</w:t>
      </w:r>
    </w:p>
    <w:p w14:paraId="14DCD982" w14:textId="77777777" w:rsidR="003E1B91" w:rsidRPr="008111FE" w:rsidRDefault="003E1B91" w:rsidP="003E1B91">
      <w:r>
        <w:t xml:space="preserve">In particular, the </w:t>
      </w:r>
      <w:proofErr w:type="spellStart"/>
      <w:r w:rsidRPr="00401872">
        <w:t>gNB</w:t>
      </w:r>
      <w:proofErr w:type="spellEnd"/>
      <w:r w:rsidRPr="00401872">
        <w:t>-DU</w:t>
      </w:r>
      <w:r w:rsidRPr="008111FE">
        <w:t xml:space="preserve"> shall, if supported:</w:t>
      </w:r>
    </w:p>
    <w:p w14:paraId="77911E39" w14:textId="77777777" w:rsidR="003E1B91" w:rsidRPr="008111FE" w:rsidRDefault="003E1B91" w:rsidP="003E1B91">
      <w:pPr>
        <w:pStyle w:val="B10"/>
      </w:pPr>
      <w:r w:rsidRPr="008111FE">
        <w:t>-</w:t>
      </w:r>
      <w:r w:rsidRPr="008111FE">
        <w:tab/>
        <w:t xml:space="preserve">if the </w:t>
      </w:r>
      <w:r w:rsidRPr="008111FE">
        <w:rPr>
          <w:i/>
        </w:rPr>
        <w:t>Trace Activation</w:t>
      </w:r>
      <w:r w:rsidRPr="008111FE">
        <w:t xml:space="preserve"> IE includes the </w:t>
      </w:r>
      <w:r w:rsidRPr="008111FE">
        <w:rPr>
          <w:i/>
        </w:rPr>
        <w:t>MDT Activation</w:t>
      </w:r>
      <w:r w:rsidRPr="008111FE">
        <w:t xml:space="preserve"> IE set to "Immediate MDT and Trace"</w:t>
      </w:r>
      <w:r>
        <w:t>,</w:t>
      </w:r>
      <w:r w:rsidRPr="008111FE">
        <w:t xml:space="preserve"> initiate the requested trace session and MDT session as described in TS 32.422 [</w:t>
      </w:r>
      <w:r>
        <w:rPr>
          <w:rFonts w:hint="eastAsia"/>
          <w:lang w:eastAsia="zh-CN"/>
        </w:rPr>
        <w:t>29</w:t>
      </w:r>
      <w:proofErr w:type="gramStart"/>
      <w:r w:rsidRPr="008111FE">
        <w:t>];</w:t>
      </w:r>
      <w:proofErr w:type="gramEnd"/>
    </w:p>
    <w:p w14:paraId="15417449" w14:textId="77777777" w:rsidR="003E1B91" w:rsidRDefault="003E1B91" w:rsidP="003E1B91">
      <w:pPr>
        <w:pStyle w:val="B10"/>
      </w:pPr>
      <w:r w:rsidRPr="008111FE">
        <w:t>-</w:t>
      </w:r>
      <w:r w:rsidRPr="008111FE">
        <w:tab/>
        <w:t xml:space="preserve">if the </w:t>
      </w:r>
      <w:r w:rsidRPr="004F680F">
        <w:rPr>
          <w:i/>
        </w:rPr>
        <w:t>Trace Activation</w:t>
      </w:r>
      <w:r w:rsidRPr="008111FE">
        <w:t xml:space="preserve"> IE includes the </w:t>
      </w:r>
      <w:r w:rsidRPr="004F680F">
        <w:rPr>
          <w:i/>
        </w:rPr>
        <w:t>MDT Activation</w:t>
      </w:r>
      <w:r w:rsidRPr="008111FE">
        <w:t xml:space="preserve"> IE set to "Immediate MDT Only"</w:t>
      </w:r>
      <w:r>
        <w:t>,</w:t>
      </w:r>
      <w:r w:rsidRPr="008111FE">
        <w:t xml:space="preserve"> initiate the requested MDT session as described in TS 32.422 [</w:t>
      </w:r>
      <w:r>
        <w:rPr>
          <w:rFonts w:hint="eastAsia"/>
        </w:rPr>
        <w:t>29</w:t>
      </w:r>
      <w:r w:rsidRPr="0005328C">
        <w:t xml:space="preserve">] and the </w:t>
      </w:r>
      <w:proofErr w:type="spellStart"/>
      <w:r w:rsidRPr="00401872">
        <w:t>gNB</w:t>
      </w:r>
      <w:proofErr w:type="spellEnd"/>
      <w:r w:rsidRPr="00401872">
        <w:t>-DU</w:t>
      </w:r>
      <w:r w:rsidRPr="008111FE">
        <w:t xml:space="preserve"> shall ignore </w:t>
      </w:r>
      <w:r w:rsidRPr="00C905AD">
        <w:t xml:space="preserve">Interfaces </w:t>
      </w:r>
      <w:proofErr w:type="gramStart"/>
      <w:r w:rsidRPr="00C905AD">
        <w:t>To</w:t>
      </w:r>
      <w:proofErr w:type="gramEnd"/>
      <w:r w:rsidRPr="00C905AD">
        <w:t xml:space="preserve"> Trace</w:t>
      </w:r>
      <w:r w:rsidRPr="008111FE">
        <w:t xml:space="preserve"> IE, and </w:t>
      </w:r>
      <w:r w:rsidRPr="00C905AD">
        <w:t>Trace Depth</w:t>
      </w:r>
      <w:r>
        <w:t xml:space="preserve"> IE. </w:t>
      </w:r>
      <w:r w:rsidRPr="00AA5DA2">
        <w:t xml:space="preserve">If </w:t>
      </w:r>
      <w:r>
        <w:t xml:space="preserve">the </w:t>
      </w:r>
      <w:r w:rsidRPr="00D75F89">
        <w:rPr>
          <w:i/>
        </w:rPr>
        <w:t>Management Based MDT PLMN List</w:t>
      </w:r>
      <w:r>
        <w:t xml:space="preserve"> IE is contained</w:t>
      </w:r>
      <w:r w:rsidRPr="00AA5DA2">
        <w:t xml:space="preserve"> in the </w:t>
      </w:r>
      <w:r w:rsidRPr="00AC1D1D">
        <w:t>UE CONTEXT SETUP REQUEST</w:t>
      </w:r>
      <w:r w:rsidRPr="00A423D1">
        <w:t xml:space="preserve"> message</w:t>
      </w:r>
      <w:r w:rsidRPr="00AA5DA2">
        <w:t xml:space="preserve">, </w:t>
      </w:r>
      <w:r w:rsidRPr="00A423D1">
        <w:t xml:space="preserve">the </w:t>
      </w:r>
      <w:proofErr w:type="spellStart"/>
      <w:r w:rsidRPr="00A423D1">
        <w:t>gNB</w:t>
      </w:r>
      <w:proofErr w:type="spellEnd"/>
      <w:r w:rsidRPr="00A423D1">
        <w:t>-</w:t>
      </w:r>
      <w:r>
        <w:rPr>
          <w:rFonts w:hint="eastAsia"/>
        </w:rPr>
        <w:t>D</w:t>
      </w:r>
      <w:r w:rsidRPr="00A423D1">
        <w:t>U</w:t>
      </w:r>
      <w:r w:rsidRPr="00AA5DA2">
        <w:t xml:space="preserve"> shall, if supported, store the received information in the UE context, and use this information to allow subsequent selection of the UE for </w:t>
      </w:r>
      <w:proofErr w:type="gramStart"/>
      <w:r w:rsidRPr="00AA5DA2">
        <w:t>management based</w:t>
      </w:r>
      <w:proofErr w:type="gramEnd"/>
      <w:r w:rsidRPr="00AA5DA2">
        <w:t xml:space="preserve"> MDT defined in TS 32.422 [</w:t>
      </w:r>
      <w:r>
        <w:rPr>
          <w:rFonts w:hint="eastAsia"/>
        </w:rPr>
        <w:t>29</w:t>
      </w:r>
      <w:r w:rsidRPr="00AA5DA2">
        <w:t>].</w:t>
      </w:r>
    </w:p>
    <w:p w14:paraId="0B16C680" w14:textId="77777777" w:rsidR="003E1B91" w:rsidRDefault="003E1B91" w:rsidP="003E1B91">
      <w:pPr>
        <w:rPr>
          <w:snapToGrid w:val="0"/>
        </w:rPr>
      </w:pPr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-DU</w:t>
      </w:r>
      <w:r w:rsidRPr="00106D06">
        <w:t xml:space="preserve"> </w:t>
      </w:r>
      <w:r>
        <w:lastRenderedPageBreak/>
        <w:t>shall store this information, and, if supported, perform delay measurement and QoS monitoring, as specified in TS 23.501 [21]</w:t>
      </w:r>
      <w:r w:rsidRPr="001C7847">
        <w:t>.</w:t>
      </w:r>
    </w:p>
    <w:p w14:paraId="03C9D5E6" w14:textId="77777777" w:rsidR="003E1B91" w:rsidRPr="00266460" w:rsidRDefault="003E1B91" w:rsidP="003E1B91">
      <w:pPr>
        <w:rPr>
          <w:snapToGrid w:val="0"/>
        </w:rPr>
      </w:pPr>
      <w:r w:rsidRPr="00266460">
        <w:rPr>
          <w:snapToGrid w:val="0"/>
        </w:rPr>
        <w:t xml:space="preserve">If the </w:t>
      </w:r>
      <w:r w:rsidRPr="00266460">
        <w:rPr>
          <w:noProof/>
          <w:snapToGrid w:val="0"/>
        </w:rPr>
        <w:t>UE CONTEXT SETUP REQUEST</w:t>
      </w:r>
      <w:r w:rsidRPr="00266460">
        <w:rPr>
          <w:snapToGrid w:val="0"/>
        </w:rPr>
        <w:t xml:space="preserve"> message contains the </w:t>
      </w:r>
      <w:r w:rsidRPr="00266460">
        <w:rPr>
          <w:i/>
          <w:snapToGrid w:val="0"/>
        </w:rPr>
        <w:t>C</w:t>
      </w:r>
      <w:r>
        <w:rPr>
          <w:i/>
          <w:iCs/>
          <w:snapToGrid w:val="0"/>
        </w:rPr>
        <w:t>onfigured</w:t>
      </w:r>
      <w:r w:rsidRPr="00266460">
        <w:rPr>
          <w:snapToGrid w:val="0"/>
        </w:rPr>
        <w:t xml:space="preserve"> </w:t>
      </w:r>
      <w:r w:rsidRPr="00266460">
        <w:rPr>
          <w:rFonts w:eastAsia="Batang"/>
          <w:i/>
          <w:lang w:eastAsia="ja-JP"/>
        </w:rPr>
        <w:t>BAP Address</w:t>
      </w:r>
      <w:r w:rsidRPr="00266460">
        <w:rPr>
          <w:snapToGrid w:val="0"/>
        </w:rPr>
        <w:t xml:space="preserve"> IE, the </w:t>
      </w:r>
      <w:proofErr w:type="spellStart"/>
      <w:r w:rsidRPr="00266460">
        <w:rPr>
          <w:snapToGrid w:val="0"/>
        </w:rPr>
        <w:t>gNB</w:t>
      </w:r>
      <w:proofErr w:type="spellEnd"/>
      <w:r w:rsidRPr="00266460">
        <w:rPr>
          <w:snapToGrid w:val="0"/>
        </w:rPr>
        <w:t>-DU shall, if supported, store th</w:t>
      </w:r>
      <w:r>
        <w:rPr>
          <w:snapToGrid w:val="0"/>
        </w:rPr>
        <w:t>is</w:t>
      </w:r>
      <w:r w:rsidRPr="00266460">
        <w:rPr>
          <w:snapToGrid w:val="0"/>
        </w:rPr>
        <w:t xml:space="preserve"> BAP address</w:t>
      </w:r>
      <w:r>
        <w:rPr>
          <w:snapToGrid w:val="0"/>
        </w:rPr>
        <w:t xml:space="preserve"> configured</w:t>
      </w:r>
      <w:r w:rsidRPr="00266460">
        <w:rPr>
          <w:snapToGrid w:val="0"/>
        </w:rPr>
        <w:t xml:space="preserve"> </w:t>
      </w:r>
      <w:r>
        <w:rPr>
          <w:snapToGrid w:val="0"/>
        </w:rPr>
        <w:t xml:space="preserve">for the corresponding child IAB-node </w:t>
      </w:r>
      <w:r w:rsidRPr="00266460">
        <w:rPr>
          <w:snapToGrid w:val="0"/>
        </w:rPr>
        <w:t xml:space="preserve">and use it as specified in TS </w:t>
      </w:r>
      <w:r w:rsidRPr="009A4F13">
        <w:rPr>
          <w:snapToGrid w:val="0"/>
        </w:rPr>
        <w:t>38.340</w:t>
      </w:r>
      <w:r w:rsidRPr="00266460">
        <w:rPr>
          <w:snapToGrid w:val="0"/>
        </w:rPr>
        <w:t xml:space="preserve"> [</w:t>
      </w:r>
      <w:r>
        <w:rPr>
          <w:snapToGrid w:val="0"/>
        </w:rPr>
        <w:t>30</w:t>
      </w:r>
      <w:r w:rsidRPr="00266460">
        <w:rPr>
          <w:snapToGrid w:val="0"/>
        </w:rPr>
        <w:t>].</w:t>
      </w:r>
    </w:p>
    <w:p w14:paraId="711F9146" w14:textId="77777777" w:rsidR="003E1B91" w:rsidRDefault="003E1B91" w:rsidP="003E1B91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consider that the configured BH RLC channel can be used to transmit BAP Control PDUs, and use this BH RLC channel as specified in TS 38.340 [30].</w:t>
      </w:r>
    </w:p>
    <w:p w14:paraId="63151786" w14:textId="77777777" w:rsidR="003E1B91" w:rsidRDefault="003E1B91" w:rsidP="003E1B91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SETUP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14:paraId="3B345B81" w14:textId="77777777" w:rsidR="003E1B91" w:rsidRDefault="003E1B91" w:rsidP="003E1B91">
      <w:r w:rsidRPr="00AA5DA2">
        <w:t xml:space="preserve">If the </w:t>
      </w:r>
      <w:r w:rsidRPr="00A20820">
        <w:rPr>
          <w:i/>
          <w:iCs/>
        </w:rPr>
        <w:t>NR</w:t>
      </w:r>
      <w:r>
        <w:t xml:space="preserve">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proofErr w:type="spellStart"/>
      <w:r>
        <w:t>gNB</w:t>
      </w:r>
      <w:proofErr w:type="spellEnd"/>
      <w:r>
        <w:t>-DU node</w:t>
      </w:r>
      <w:r w:rsidRPr="00AA5DA2">
        <w:t xml:space="preserve"> shall, if supported, consider that the UE is authorized for the relevant service(s).</w:t>
      </w:r>
    </w:p>
    <w:p w14:paraId="62A725F3" w14:textId="77777777" w:rsidR="003E1B91" w:rsidRDefault="003E1B91" w:rsidP="003E1B91">
      <w:r w:rsidRPr="00AA5DA2">
        <w:t xml:space="preserve">If the </w:t>
      </w:r>
      <w:r>
        <w:rPr>
          <w:i/>
          <w:iCs/>
        </w:rPr>
        <w:t xml:space="preserve">LTE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proofErr w:type="spellStart"/>
      <w:r>
        <w:t>gNB</w:t>
      </w:r>
      <w:proofErr w:type="spellEnd"/>
      <w:r>
        <w:t>-DU node</w:t>
      </w:r>
      <w:r w:rsidRPr="00AA5DA2">
        <w:t xml:space="preserve"> shall, if supported, consider that the UE is authorized for the relevant service(s).</w:t>
      </w:r>
    </w:p>
    <w:p w14:paraId="4167BD0F" w14:textId="77777777" w:rsidR="003E1B91" w:rsidRDefault="003E1B91" w:rsidP="003E1B91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NR </w:t>
      </w:r>
      <w:r w:rsidRPr="00AA5DA2">
        <w:rPr>
          <w:i/>
          <w:snapToGrid w:val="0"/>
        </w:rPr>
        <w:t xml:space="preserve">UE </w:t>
      </w:r>
      <w:proofErr w:type="spellStart"/>
      <w:r w:rsidRPr="00AA5DA2">
        <w:rPr>
          <w:i/>
          <w:snapToGrid w:val="0"/>
          <w:lang w:eastAsia="zh-CN"/>
        </w:rPr>
        <w:t>Sidelink</w:t>
      </w:r>
      <w:proofErr w:type="spellEnd"/>
      <w:r w:rsidRPr="00AA5DA2">
        <w:rPr>
          <w:i/>
          <w:snapToGrid w:val="0"/>
          <w:lang w:eastAsia="zh-CN"/>
        </w:rPr>
        <w:t xml:space="preserve">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Pr="00AA5DA2">
        <w:t>.</w:t>
      </w:r>
    </w:p>
    <w:p w14:paraId="43CCC3DD" w14:textId="77777777" w:rsidR="003E1B91" w:rsidRDefault="003E1B91" w:rsidP="003E1B91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LTE </w:t>
      </w:r>
      <w:r w:rsidRPr="00AA5DA2">
        <w:rPr>
          <w:i/>
          <w:snapToGrid w:val="0"/>
        </w:rPr>
        <w:t xml:space="preserve">UE </w:t>
      </w:r>
      <w:proofErr w:type="spellStart"/>
      <w:r w:rsidRPr="00AA5DA2">
        <w:rPr>
          <w:i/>
          <w:snapToGrid w:val="0"/>
          <w:lang w:eastAsia="zh-CN"/>
        </w:rPr>
        <w:t>Sidelink</w:t>
      </w:r>
      <w:proofErr w:type="spellEnd"/>
      <w:r w:rsidRPr="00AA5DA2">
        <w:rPr>
          <w:i/>
          <w:snapToGrid w:val="0"/>
          <w:lang w:eastAsia="zh-CN"/>
        </w:rPr>
        <w:t xml:space="preserve">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>message, the</w:t>
      </w:r>
      <w:r w:rsidRPr="00AA5DA2"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 w:rsidRPr="00AA5DA2">
        <w:rPr>
          <w:lang w:eastAsia="zh-CN"/>
        </w:rPr>
        <w:t>V2X services</w:t>
      </w:r>
      <w:r w:rsidRPr="00AA5DA2">
        <w:t>.</w:t>
      </w:r>
    </w:p>
    <w:p w14:paraId="2182BFD7" w14:textId="77777777" w:rsidR="003E1B91" w:rsidRDefault="003E1B91" w:rsidP="003E1B91">
      <w:r w:rsidRPr="00AA5DA2">
        <w:t xml:space="preserve">If </w:t>
      </w:r>
      <w:r w:rsidRPr="00AA5DA2">
        <w:rPr>
          <w:lang w:eastAsia="zh-CN"/>
        </w:rPr>
        <w:t xml:space="preserve">the </w:t>
      </w:r>
      <w:r w:rsidRPr="0053093D">
        <w:rPr>
          <w:i/>
          <w:lang w:eastAsia="zh-CN"/>
        </w:rPr>
        <w:t>PC5 Link Aggregate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AA5DA2">
        <w:t>.</w:t>
      </w:r>
    </w:p>
    <w:p w14:paraId="30066AAE" w14:textId="77777777" w:rsidR="003E1B91" w:rsidRDefault="003E1B91" w:rsidP="003E1B91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>the UE CONTEXT SETUP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proofErr w:type="gramStart"/>
      <w:r w:rsidRPr="00E67E0D">
        <w:rPr>
          <w:lang w:eastAsia="ja-JP"/>
        </w:rPr>
        <w:t>take into account</w:t>
      </w:r>
      <w:proofErr w:type="gramEnd"/>
      <w:r w:rsidRPr="00E67E0D">
        <w:rPr>
          <w:lang w:eastAsia="ja-JP"/>
        </w:rPr>
        <w:t xml:space="preserve">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01376B4F" w14:textId="77777777" w:rsidR="003E1B91" w:rsidRDefault="003E1B91" w:rsidP="003E1B91">
      <w:pPr>
        <w:rPr>
          <w:lang w:eastAsia="zh-CN"/>
        </w:rPr>
      </w:pPr>
      <w:r w:rsidRPr="00A423D1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is included in the UE CONTEXT SETUP REQUEST message, </w:t>
      </w:r>
      <w:r>
        <w:rPr>
          <w:lang w:eastAsia="zh-CN"/>
        </w:rPr>
        <w:t xml:space="preserve">the </w:t>
      </w:r>
      <w:proofErr w:type="spellStart"/>
      <w:r w:rsidRPr="00A423D1">
        <w:rPr>
          <w:lang w:eastAsia="zh-CN"/>
        </w:rPr>
        <w:t>gNB</w:t>
      </w:r>
      <w:proofErr w:type="spellEnd"/>
      <w:r w:rsidRPr="00A423D1">
        <w:rPr>
          <w:lang w:eastAsia="zh-CN"/>
        </w:rPr>
        <w:t xml:space="preserve">-DU </w:t>
      </w:r>
      <w:r w:rsidRPr="00A423D1">
        <w:t>shall</w:t>
      </w:r>
      <w:r>
        <w:t xml:space="preserve"> consider that the request concerns a </w:t>
      </w:r>
      <w:r w:rsidRPr="00CD178C">
        <w:t xml:space="preserve">conditional handover </w:t>
      </w:r>
      <w:r w:rsidRPr="006F001D">
        <w:rPr>
          <w:rFonts w:eastAsia="SimSun" w:hint="eastAsia"/>
          <w:lang w:eastAsia="zh-CN"/>
        </w:rPr>
        <w:t>or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  <w:lang w:eastAsia="zh-CN"/>
        </w:rPr>
        <w:t>c</w:t>
      </w:r>
      <w:r>
        <w:t>onditional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PSCell</w:t>
      </w:r>
      <w:proofErr w:type="spellEnd"/>
      <w:r>
        <w:rPr>
          <w:rFonts w:eastAsia="SimSun" w:hint="eastAsia"/>
          <w:lang w:val="en-US" w:eastAsia="zh-CN"/>
        </w:rPr>
        <w:t xml:space="preserve"> addition</w:t>
      </w:r>
      <w:r w:rsidRPr="00655357">
        <w:t xml:space="preserve"> </w:t>
      </w:r>
      <w:r w:rsidRPr="00CD178C">
        <w:t xml:space="preserve">or </w:t>
      </w:r>
      <w:r>
        <w:t>c</w:t>
      </w:r>
      <w:r>
        <w:rPr>
          <w:noProof/>
        </w:rPr>
        <w:t xml:space="preserve">onditional </w:t>
      </w:r>
      <w:proofErr w:type="spellStart"/>
      <w:r w:rsidRPr="00CD178C">
        <w:t>PSCell</w:t>
      </w:r>
      <w:proofErr w:type="spellEnd"/>
      <w:r w:rsidRPr="00CD178C">
        <w:t xml:space="preserve"> change 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 w:rsidRPr="00CD178C">
        <w:rPr>
          <w:lang w:eastAsia="zh-CN"/>
        </w:rPr>
        <w:t xml:space="preserve">.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>-DU shall regard it as a reconfiguration with sync as defined in TS 38.331 [8].</w:t>
      </w:r>
    </w:p>
    <w:p w14:paraId="461C5DDC" w14:textId="77777777" w:rsidR="003E1B91" w:rsidRDefault="003E1B91" w:rsidP="003E1B91">
      <w:r w:rsidRPr="007E74E4">
        <w:t xml:space="preserve">If the </w:t>
      </w:r>
      <w:r w:rsidRPr="007E74E4">
        <w:rPr>
          <w:i/>
          <w:iCs/>
        </w:rPr>
        <w:t xml:space="preserve">Target </w:t>
      </w:r>
      <w:proofErr w:type="spellStart"/>
      <w:r w:rsidRPr="007E74E4">
        <w:rPr>
          <w:i/>
          <w:iCs/>
        </w:rPr>
        <w:t>gNB</w:t>
      </w:r>
      <w:proofErr w:type="spellEnd"/>
      <w:r w:rsidRPr="007E74E4">
        <w:rPr>
          <w:i/>
          <w:iCs/>
        </w:rPr>
        <w:t xml:space="preserve">-DU UE F1AP ID </w:t>
      </w:r>
      <w:r w:rsidRPr="00992CC4">
        <w:t xml:space="preserve">IE is contained in the </w:t>
      </w:r>
      <w:r w:rsidRPr="00992CC4">
        <w:rPr>
          <w:i/>
        </w:rPr>
        <w:t xml:space="preserve">Conditional Inter-DU Mobility Information </w:t>
      </w:r>
      <w:r w:rsidRPr="00992CC4">
        <w:t xml:space="preserve">IE included in the </w:t>
      </w:r>
      <w:r w:rsidRPr="00992CC4">
        <w:rPr>
          <w:lang w:eastAsia="zh-CN"/>
        </w:rPr>
        <w:t xml:space="preserve">UE CONTEXT SETUP REQUEST </w:t>
      </w:r>
      <w:r w:rsidRPr="007E74E4">
        <w:t xml:space="preserve">message, then the </w:t>
      </w:r>
      <w:proofErr w:type="spellStart"/>
      <w:r>
        <w:t>gNB</w:t>
      </w:r>
      <w:proofErr w:type="spellEnd"/>
      <w:r>
        <w:t>-DU</w:t>
      </w:r>
      <w:r w:rsidRPr="007E74E4">
        <w:t xml:space="preserve"> </w:t>
      </w:r>
      <w:bookmarkStart w:id="96" w:name="_Hlk25189334"/>
      <w:r w:rsidRPr="007E74E4">
        <w:t xml:space="preserve">shall </w:t>
      </w:r>
      <w:r>
        <w:t>replace</w:t>
      </w:r>
      <w:r w:rsidRPr="007E74E4">
        <w:t xml:space="preserve"> the existing prepared conditional </w:t>
      </w:r>
      <w:r w:rsidRPr="00992CC4">
        <w:t xml:space="preserve">handover </w:t>
      </w:r>
      <w:r w:rsidRPr="00544688">
        <w:rPr>
          <w:rFonts w:eastAsia="SimSun" w:hint="eastAsia"/>
          <w:lang w:eastAsia="zh-CN"/>
        </w:rPr>
        <w:t>or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  <w:lang w:eastAsia="zh-CN"/>
        </w:rPr>
        <w:t>c</w:t>
      </w:r>
      <w:r>
        <w:t>onditional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PSCell</w:t>
      </w:r>
      <w:proofErr w:type="spellEnd"/>
      <w:r>
        <w:rPr>
          <w:rFonts w:eastAsia="SimSun" w:hint="eastAsia"/>
          <w:lang w:val="en-US" w:eastAsia="zh-CN"/>
        </w:rPr>
        <w:t xml:space="preserve"> addition</w:t>
      </w:r>
      <w:r w:rsidRPr="00655357">
        <w:t xml:space="preserve"> </w:t>
      </w:r>
      <w:r w:rsidRPr="00992CC4">
        <w:t xml:space="preserve">or </w:t>
      </w:r>
      <w:r>
        <w:rPr>
          <w:noProof/>
        </w:rPr>
        <w:t xml:space="preserve">conditional </w:t>
      </w:r>
      <w:proofErr w:type="spellStart"/>
      <w:r w:rsidRPr="00992CC4">
        <w:t>PSCell</w:t>
      </w:r>
      <w:proofErr w:type="spellEnd"/>
      <w:r w:rsidRPr="00992CC4">
        <w:t xml:space="preserve"> change identified by </w:t>
      </w:r>
      <w:bookmarkEnd w:id="96"/>
      <w:r w:rsidRPr="00992CC4">
        <w:t xml:space="preserve">the </w:t>
      </w:r>
      <w:r w:rsidRPr="00992CC4">
        <w:rPr>
          <w:i/>
          <w:iCs/>
        </w:rPr>
        <w:t xml:space="preserve">Target </w:t>
      </w:r>
      <w:proofErr w:type="spellStart"/>
      <w:r w:rsidRPr="00992CC4">
        <w:rPr>
          <w:i/>
          <w:iCs/>
        </w:rPr>
        <w:t>gNB</w:t>
      </w:r>
      <w:proofErr w:type="spellEnd"/>
      <w:r w:rsidRPr="00992CC4">
        <w:rPr>
          <w:i/>
          <w:iCs/>
        </w:rPr>
        <w:t xml:space="preserve">-DU UE F1AP ID </w:t>
      </w:r>
      <w:r w:rsidRPr="00992CC4">
        <w:t xml:space="preserve">IE and the </w:t>
      </w:r>
      <w:proofErr w:type="spellStart"/>
      <w:r w:rsidRPr="00992CC4">
        <w:rPr>
          <w:i/>
          <w:iCs/>
        </w:rPr>
        <w:t>SpCell</w:t>
      </w:r>
      <w:proofErr w:type="spellEnd"/>
      <w:r w:rsidRPr="00992CC4">
        <w:rPr>
          <w:i/>
          <w:iCs/>
        </w:rPr>
        <w:t xml:space="preserve"> ID </w:t>
      </w:r>
      <w:r w:rsidRPr="00992CC4">
        <w:t>IE</w:t>
      </w:r>
      <w:r w:rsidRPr="007E74E4">
        <w:t>.</w:t>
      </w:r>
    </w:p>
    <w:p w14:paraId="4949A88C" w14:textId="77777777" w:rsidR="003E1B91" w:rsidRPr="00EA5FA7" w:rsidRDefault="003E1B91" w:rsidP="003E1B91">
      <w:r>
        <w:t xml:space="preserve">If the </w:t>
      </w:r>
      <w:r w:rsidRPr="00AF027F">
        <w:rPr>
          <w:i/>
        </w:rPr>
        <w:t xml:space="preserve">Serving </w:t>
      </w:r>
      <w:r w:rsidRPr="00AF027F">
        <w:rPr>
          <w:i/>
          <w:lang w:eastAsia="ja-JP"/>
        </w:rPr>
        <w:t>N</w:t>
      </w:r>
      <w:r w:rsidRPr="00DA5073">
        <w:rPr>
          <w:i/>
          <w:lang w:eastAsia="ja-JP"/>
        </w:rPr>
        <w:t>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is contained in the </w:t>
      </w:r>
      <w:r w:rsidRPr="00A423D1">
        <w:t>UE CONTEXT SETUP REQUEST</w:t>
      </w:r>
      <w:r w:rsidRPr="00FE76CD">
        <w:rPr>
          <w:lang w:eastAsia="ja-JP"/>
        </w:rPr>
        <w:t xml:space="preserve"> message, the </w:t>
      </w:r>
      <w:proofErr w:type="spellStart"/>
      <w:r w:rsidRPr="00A423D1">
        <w:t>gNB</w:t>
      </w:r>
      <w:proofErr w:type="spellEnd"/>
      <w:r w:rsidRPr="00A423D1">
        <w:t>-DU</w:t>
      </w:r>
      <w:r w:rsidRPr="00FE76CD">
        <w:rPr>
          <w:lang w:eastAsia="ja-JP"/>
        </w:rPr>
        <w:t xml:space="preserve"> shall </w:t>
      </w:r>
      <w:r>
        <w:rPr>
          <w:lang w:eastAsia="ja-JP"/>
        </w:rPr>
        <w:t xml:space="preserve">combine the </w:t>
      </w:r>
      <w:r w:rsidRPr="00AF027F">
        <w:rPr>
          <w:i/>
        </w:rPr>
        <w:t>Serving</w:t>
      </w:r>
      <w:r w:rsidRPr="00DA5073">
        <w:rPr>
          <w:i/>
          <w:lang w:eastAsia="ja-JP"/>
        </w:rPr>
        <w:t xml:space="preserve"> NID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with the </w:t>
      </w:r>
      <w:r w:rsidRPr="00DA5073">
        <w:rPr>
          <w:i/>
          <w:lang w:eastAsia="ja-JP"/>
        </w:rPr>
        <w:t>Serving PLMN</w:t>
      </w:r>
      <w:r>
        <w:rPr>
          <w:i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i/>
          <w:lang w:eastAsia="ja-JP"/>
        </w:rPr>
        <w:t xml:space="preserve"> </w:t>
      </w:r>
      <w:r w:rsidRPr="00DA5073">
        <w:rPr>
          <w:lang w:eastAsia="ja-JP"/>
        </w:rPr>
        <w:t xml:space="preserve">to identify the serving </w:t>
      </w:r>
      <w:proofErr w:type="gramStart"/>
      <w:r w:rsidRPr="00DA5073">
        <w:rPr>
          <w:lang w:eastAsia="ja-JP"/>
        </w:rPr>
        <w:t>NPN</w:t>
      </w:r>
      <w:r>
        <w:rPr>
          <w:lang w:eastAsia="ja-JP"/>
        </w:rPr>
        <w:t>, and</w:t>
      </w:r>
      <w:proofErr w:type="gramEnd"/>
      <w:r>
        <w:rPr>
          <w:lang w:eastAsia="ja-JP"/>
        </w:rPr>
        <w:t xml:space="preserve"> may </w:t>
      </w:r>
      <w:r w:rsidRPr="00FE76CD">
        <w:t>take it into account</w:t>
      </w:r>
      <w:r>
        <w:t xml:space="preserve"> for UE context establishment</w:t>
      </w:r>
      <w:r w:rsidRPr="00DA5073">
        <w:rPr>
          <w:lang w:eastAsia="ja-JP"/>
        </w:rPr>
        <w:t>.</w:t>
      </w:r>
    </w:p>
    <w:p w14:paraId="29D3F02E" w14:textId="77777777" w:rsidR="003E1B91" w:rsidRPr="0090263D" w:rsidRDefault="003E1B91" w:rsidP="003E1B91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>UE CONTEXT SETUP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proofErr w:type="spellStart"/>
      <w:r>
        <w:t>gNB</w:t>
      </w:r>
      <w:proofErr w:type="spellEnd"/>
      <w:r>
        <w:t>-DU may use the information to allocate necessary resources for the UE</w:t>
      </w:r>
      <w:r w:rsidRPr="0090263D">
        <w:t>.</w:t>
      </w:r>
    </w:p>
    <w:p w14:paraId="42B1EF13" w14:textId="77777777" w:rsidR="003E1B91" w:rsidRPr="00BF4D83" w:rsidRDefault="003E1B91" w:rsidP="003E1B91">
      <w:bookmarkStart w:id="97" w:name="OLE_LINK245"/>
      <w:bookmarkStart w:id="98" w:name="OLE_LINK246"/>
      <w:r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message,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3F2D87FD" w14:textId="77777777" w:rsidR="003E1B91" w:rsidRDefault="003E1B91" w:rsidP="003E1B91">
      <w:r>
        <w:t xml:space="preserve">If for a given </w:t>
      </w:r>
      <w:proofErr w:type="spellStart"/>
      <w:r>
        <w:t>Qos</w:t>
      </w:r>
      <w:proofErr w:type="spellEnd"/>
      <w:r>
        <w:t xml:space="preserve">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message, then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bookmarkEnd w:id="97"/>
    <w:bookmarkEnd w:id="98"/>
    <w:p w14:paraId="50C6D7D1" w14:textId="77777777" w:rsidR="003E1B91" w:rsidRDefault="003E1B91" w:rsidP="003E1B91">
      <w:pPr>
        <w:rPr>
          <w:snapToGrid w:val="0"/>
        </w:rPr>
      </w:pPr>
      <w:r>
        <w:rPr>
          <w:snapToGrid w:val="0"/>
        </w:rPr>
        <w:lastRenderedPageBreak/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SETUP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14:paraId="77523DC5" w14:textId="77777777" w:rsidR="003E1B91" w:rsidRDefault="003E1B91" w:rsidP="003E1B91">
      <w:pPr>
        <w:rPr>
          <w:rFonts w:eastAsia="SimSun"/>
          <w:lang w:val="en-US" w:eastAsia="zh-CN"/>
        </w:rPr>
      </w:pPr>
      <w:r>
        <w:t xml:space="preserve">If the </w:t>
      </w:r>
      <w:r>
        <w:rPr>
          <w:rFonts w:eastAsia="SimSun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UE CONTEXT SETUP REQUEST,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take this information into account </w:t>
      </w:r>
      <w:r>
        <w:t>as specified in TS 3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401</w:t>
      </w:r>
      <w:r>
        <w:t xml:space="preserve"> [</w:t>
      </w:r>
      <w:r>
        <w:rPr>
          <w:rFonts w:eastAsia="SimSun" w:hint="eastAsia"/>
          <w:lang w:val="en-US" w:eastAsia="zh-CN"/>
        </w:rPr>
        <w:t>4</w:t>
      </w:r>
      <w:r>
        <w:t>].</w:t>
      </w:r>
    </w:p>
    <w:p w14:paraId="2918AE65" w14:textId="77777777" w:rsidR="003E1B91" w:rsidRPr="003A603B" w:rsidRDefault="003E1B91" w:rsidP="003E1B91">
      <w:pPr>
        <w:rPr>
          <w:i/>
          <w:snapToGrid w:val="0"/>
        </w:rPr>
      </w:pPr>
      <w:r w:rsidRPr="003A603B">
        <w:t xml:space="preserve">If the </w:t>
      </w:r>
      <w:r w:rsidRPr="003A603B">
        <w:rPr>
          <w:rFonts w:eastAsia="Batang"/>
          <w:bCs/>
          <w:i/>
        </w:rPr>
        <w:t xml:space="preserve">SCG Activation </w:t>
      </w:r>
      <w:r w:rsidRPr="003A603B">
        <w:rPr>
          <w:bCs/>
          <w:i/>
        </w:rPr>
        <w:t xml:space="preserve">Request </w:t>
      </w:r>
      <w:r w:rsidRPr="003A603B">
        <w:rPr>
          <w:bCs/>
        </w:rPr>
        <w:t xml:space="preserve">IE is included in the </w:t>
      </w:r>
      <w:r w:rsidRPr="003A603B">
        <w:t xml:space="preserve">UE CONTEXT SETUP REQUEST message, the </w:t>
      </w:r>
      <w:proofErr w:type="spellStart"/>
      <w:r w:rsidRPr="003A603B">
        <w:t>gNB</w:t>
      </w:r>
      <w:proofErr w:type="spellEnd"/>
      <w:r w:rsidRPr="003A603B">
        <w:t>-DU may use it to configure SCG resources as specified in TS 37.340 [7</w:t>
      </w:r>
      <w:proofErr w:type="gramStart"/>
      <w:r w:rsidRPr="003A603B">
        <w:t>] ,</w:t>
      </w:r>
      <w:proofErr w:type="gramEnd"/>
      <w:r w:rsidRPr="003A603B">
        <w:t xml:space="preserve"> and if supported, shall include the </w:t>
      </w:r>
      <w:r w:rsidRPr="003A603B">
        <w:rPr>
          <w:i/>
          <w:iCs/>
        </w:rPr>
        <w:t xml:space="preserve">SCG Activation Status </w:t>
      </w:r>
      <w:r w:rsidRPr="003A603B">
        <w:t xml:space="preserve">IE in the UE CONTEXT SETUP RESPONSE message. If the </w:t>
      </w:r>
      <w:r w:rsidRPr="003A603B">
        <w:rPr>
          <w:i/>
        </w:rPr>
        <w:t>SCG Activation Request</w:t>
      </w:r>
      <w:r w:rsidRPr="003A603B">
        <w:t xml:space="preserve"> IE in the UE CONTEXT SETUP REQUEST message is set to “Activate SCG”, the </w:t>
      </w:r>
      <w:proofErr w:type="spellStart"/>
      <w:r w:rsidRPr="003A603B">
        <w:t>gNB</w:t>
      </w:r>
      <w:proofErr w:type="spellEnd"/>
      <w:r w:rsidRPr="003A603B">
        <w:t xml:space="preserve">-DU shall activate the SCG resources and set the </w:t>
      </w:r>
      <w:r w:rsidRPr="003A603B">
        <w:rPr>
          <w:i/>
        </w:rPr>
        <w:t>SCG Activation Status</w:t>
      </w:r>
      <w:r w:rsidRPr="003A603B">
        <w:t xml:space="preserve"> IE in the UE CONTEXT SETUP RESPONSE message to “SCG Activated”.</w:t>
      </w:r>
    </w:p>
    <w:p w14:paraId="32E72E09" w14:textId="77777777" w:rsidR="003E1B91" w:rsidRPr="00C23C86" w:rsidRDefault="003E1B91" w:rsidP="003E1B91">
      <w:r w:rsidRPr="00C23C86">
        <w:t xml:space="preserve">If the </w:t>
      </w:r>
      <w:r w:rsidRPr="00C23C86">
        <w:rPr>
          <w:i/>
          <w:iCs/>
        </w:rPr>
        <w:t>Old CG-SDT Session Info</w:t>
      </w:r>
      <w:r w:rsidRPr="00C23C86">
        <w:t xml:space="preserve"> IE is included in the UE CONTEXT SETUP REQUEST</w:t>
      </w:r>
      <w:r w:rsidRPr="00C23C86">
        <w:rPr>
          <w:lang w:eastAsia="ja-JP"/>
        </w:rPr>
        <w:t xml:space="preserve"> </w:t>
      </w:r>
      <w:r w:rsidRPr="00C23C86">
        <w:t xml:space="preserve">message, the </w:t>
      </w:r>
      <w:proofErr w:type="spellStart"/>
      <w:r w:rsidRPr="00C23C86">
        <w:t>gNB</w:t>
      </w:r>
      <w:proofErr w:type="spellEnd"/>
      <w:r w:rsidRPr="00C23C86">
        <w:t xml:space="preserve">-DU shall, if supported, retrieve the old CG-SDT resource configuration and old UE context based on the indicated </w:t>
      </w:r>
      <w:proofErr w:type="spellStart"/>
      <w:r>
        <w:t>gNB</w:t>
      </w:r>
      <w:proofErr w:type="spellEnd"/>
      <w:r>
        <w:t>-C</w:t>
      </w:r>
      <w:r w:rsidRPr="004B14A5">
        <w:t xml:space="preserve">U F1AP UE ID </w:t>
      </w:r>
      <w:r>
        <w:t xml:space="preserve">and </w:t>
      </w:r>
      <w:proofErr w:type="spellStart"/>
      <w:r w:rsidRPr="00C23C86">
        <w:t>gNB</w:t>
      </w:r>
      <w:proofErr w:type="spellEnd"/>
      <w:r w:rsidRPr="00C23C86">
        <w:t>-DU F1AP UE ID.</w:t>
      </w:r>
    </w:p>
    <w:p w14:paraId="69DDE4D6" w14:textId="77777777" w:rsidR="003E1B91" w:rsidRDefault="003E1B91" w:rsidP="003E1B91">
      <w:r>
        <w:t xml:space="preserve">If 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i/>
        </w:rPr>
        <w:t xml:space="preserve"> Authorized</w:t>
      </w:r>
      <w:r>
        <w:t xml:space="preserve"> IE is contained in the </w:t>
      </w:r>
      <w:r>
        <w:rPr>
          <w:rFonts w:eastAsia="MS Mincho"/>
          <w:snapToGrid w:val="0"/>
        </w:rPr>
        <w:t>UE CONTEXT SETUP REQUEST</w:t>
      </w:r>
      <w:r>
        <w:rPr>
          <w:snapToGrid w:val="0"/>
        </w:rPr>
        <w:t xml:space="preserve"> </w:t>
      </w:r>
      <w:r>
        <w:t xml:space="preserve">message and it contains one or more IEs set to "authorized", the </w:t>
      </w:r>
      <w:proofErr w:type="spellStart"/>
      <w:r>
        <w:t>gNB</w:t>
      </w:r>
      <w:proofErr w:type="spellEnd"/>
      <w:r>
        <w:t>-DU node shall, if supported, consider that the UE is authorized for the relevant service(s).</w:t>
      </w:r>
    </w:p>
    <w:p w14:paraId="00A0D038" w14:textId="77777777" w:rsidR="003E1B91" w:rsidRDefault="003E1B91" w:rsidP="003E1B91">
      <w: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i/>
          <w:snapToGrid w:val="0"/>
          <w:lang w:val="en-US" w:eastAsia="zh-CN"/>
        </w:rPr>
        <w:t xml:space="preserve">5G </w:t>
      </w:r>
      <w:proofErr w:type="spellStart"/>
      <w:r>
        <w:rPr>
          <w:rFonts w:hint="eastAsia"/>
          <w:i/>
          <w:snapToGrid w:val="0"/>
          <w:lang w:val="en-US" w:eastAsia="zh-CN"/>
        </w:rPr>
        <w:t>ProSe</w:t>
      </w:r>
      <w:proofErr w:type="spellEnd"/>
      <w:r>
        <w:rPr>
          <w:i/>
          <w:snapToGrid w:val="0"/>
        </w:rPr>
        <w:t xml:space="preserve"> UE </w:t>
      </w:r>
      <w:r>
        <w:rPr>
          <w:rFonts w:hint="eastAsia"/>
          <w:i/>
          <w:snapToGrid w:val="0"/>
          <w:lang w:val="en-US" w:eastAsia="zh-CN"/>
        </w:rPr>
        <w:t>PC5</w:t>
      </w:r>
      <w:r>
        <w:rPr>
          <w:i/>
          <w:snapToGrid w:val="0"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MS Mincho"/>
          <w:snapToGrid w:val="0"/>
        </w:rPr>
        <w:t>UE CONTEXT SETUP REQUEST</w:t>
      </w:r>
      <w:r>
        <w:t xml:space="preserve"> message, the</w:t>
      </w:r>
      <w:r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shall, if supported, </w:t>
      </w:r>
      <w:r>
        <w:t>use it for the concerned UE</w:t>
      </w:r>
      <w:r>
        <w:rPr>
          <w:lang w:eastAsia="zh-CN"/>
        </w:rPr>
        <w:t xml:space="preserve">'s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</w:t>
      </w:r>
      <w:r>
        <w:t>.</w:t>
      </w:r>
    </w:p>
    <w:p w14:paraId="3460AC17" w14:textId="77777777" w:rsidR="003E1B91" w:rsidRDefault="003E1B91" w:rsidP="003E1B91">
      <w: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lang w:eastAsia="zh-CN"/>
        </w:rPr>
        <w:t>PC5 Link Aggregate Bit Rate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MS Mincho"/>
          <w:snapToGrid w:val="0"/>
        </w:rPr>
        <w:t>UE CONTEXT SETUP REQUEST</w:t>
      </w:r>
      <w:r>
        <w:t xml:space="preserve"> message, the</w:t>
      </w:r>
      <w:r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shall, if supported, </w:t>
      </w:r>
      <w:r>
        <w:t>use it for the concerned UE</w:t>
      </w:r>
      <w:r>
        <w:rPr>
          <w:lang w:eastAsia="zh-CN"/>
        </w:rPr>
        <w:t xml:space="preserve">'s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14:paraId="7BB6CD96" w14:textId="77777777" w:rsidR="003E1B91" w:rsidRDefault="003E1B91" w:rsidP="003E1B91">
      <w:pPr>
        <w:rPr>
          <w:lang w:eastAsia="zh-CN"/>
        </w:rPr>
      </w:pPr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SETUP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 xml:space="preserve">-DU generates the </w:t>
      </w:r>
      <w:proofErr w:type="spellStart"/>
      <w:r>
        <w:t>Uu</w:t>
      </w:r>
      <w:proofErr w:type="spellEnd"/>
      <w:r>
        <w:t xml:space="preserve"> Relay RLC channel configurations for a L2 U2N Re</w:t>
      </w:r>
      <w:r>
        <w:rPr>
          <w:rFonts w:eastAsia="FangSong" w:hint="eastAsia"/>
          <w:lang w:val="en-US" w:eastAsia="zh-CN"/>
        </w:rPr>
        <w:t>lay</w:t>
      </w:r>
      <w:r>
        <w:t xml:space="preserve"> UE. </w:t>
      </w:r>
    </w:p>
    <w:p w14:paraId="2EF9FA07" w14:textId="77777777" w:rsidR="003E1B91" w:rsidRDefault="003E1B91" w:rsidP="003E1B91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SETUP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 xml:space="preserve">-DU generates the PC5 Relay RLC channel configurations for a L2 U2N Remote UE. </w:t>
      </w:r>
    </w:p>
    <w:p w14:paraId="46F9AA72" w14:textId="77777777" w:rsidR="003E1B91" w:rsidRDefault="003E1B91" w:rsidP="003E1B91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SETUP REQUEST message, the </w:t>
      </w:r>
      <w:proofErr w:type="spellStart"/>
      <w:r>
        <w:rPr>
          <w:rFonts w:eastAsia="FangSong"/>
          <w:lang w:eastAsia="zh-CN"/>
        </w:rPr>
        <w:t>gNB</w:t>
      </w:r>
      <w:proofErr w:type="spellEnd"/>
      <w:r>
        <w:rPr>
          <w:rFonts w:eastAsia="FangSong"/>
          <w:lang w:eastAsia="zh-CN"/>
        </w:rPr>
        <w:t xml:space="preserve">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730CB153" w14:textId="77777777" w:rsidR="003E1B91" w:rsidRPr="00CE3735" w:rsidRDefault="003E1B91" w:rsidP="003E1B91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</w:t>
      </w:r>
      <w:proofErr w:type="spellStart"/>
      <w:r>
        <w:rPr>
          <w:i/>
          <w:iCs/>
          <w:lang w:val="en-IN"/>
        </w:rPr>
        <w:t>GapConfig</w:t>
      </w:r>
      <w:proofErr w:type="spellEnd"/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SETUP REQUEST</w:t>
      </w:r>
      <w:r>
        <w:rPr>
          <w:lang w:val="en-IN" w:eastAsia="ja-JP"/>
        </w:rPr>
        <w:t xml:space="preserve"> </w:t>
      </w:r>
      <w:r>
        <w:rPr>
          <w:lang w:val="en-IN"/>
        </w:rPr>
        <w:t>message, the</w:t>
      </w:r>
      <w:r w:rsidRPr="00C9589D">
        <w:rPr>
          <w:lang w:val="en-IN"/>
        </w:rPr>
        <w:t xml:space="preserve">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 xml:space="preserve">-DU shall, if supported, decide to use this IE for MUSIM gap </w:t>
      </w:r>
      <w:proofErr w:type="gramStart"/>
      <w:r>
        <w:rPr>
          <w:lang w:val="en-IN"/>
        </w:rPr>
        <w:t>configuration</w:t>
      </w:r>
      <w:proofErr w:type="gramEnd"/>
      <w:r>
        <w:rPr>
          <w:lang w:val="en-IN"/>
        </w:rPr>
        <w:t xml:space="preserve"> or select another one based on the received </w:t>
      </w:r>
      <w:proofErr w:type="spellStart"/>
      <w:r>
        <w:rPr>
          <w:i/>
          <w:iCs/>
          <w:lang w:val="en-IN"/>
        </w:rPr>
        <w:t>UEAssistanceInformation</w:t>
      </w:r>
      <w:proofErr w:type="spellEnd"/>
      <w:r>
        <w:rPr>
          <w:lang w:val="en-IN"/>
        </w:rPr>
        <w:t xml:space="preserve"> IE. </w:t>
      </w:r>
      <w:r w:rsidRPr="00454D3D">
        <w:rPr>
          <w:lang w:val="en-IN"/>
        </w:rPr>
        <w:t xml:space="preserve">If </w:t>
      </w:r>
      <w:proofErr w:type="spellStart"/>
      <w:r w:rsidRPr="00454D3D">
        <w:rPr>
          <w:lang w:val="en-IN"/>
        </w:rPr>
        <w:t>gNB</w:t>
      </w:r>
      <w:proofErr w:type="spellEnd"/>
      <w:r w:rsidRPr="00454D3D">
        <w:rPr>
          <w:lang w:val="en-IN"/>
        </w:rPr>
        <w:t xml:space="preserve">-DU selects a different MUSIM gap configuration from received </w:t>
      </w:r>
      <w:proofErr w:type="spellStart"/>
      <w:r w:rsidRPr="00454D3D">
        <w:rPr>
          <w:i/>
          <w:iCs/>
          <w:lang w:val="en-IN"/>
        </w:rPr>
        <w:t>UEAssistanceInformation</w:t>
      </w:r>
      <w:proofErr w:type="spellEnd"/>
      <w:r w:rsidRPr="00454D3D">
        <w:rPr>
          <w:lang w:val="en-IN"/>
        </w:rPr>
        <w:t xml:space="preserve"> IE, then it shall include the selected MUSIM gap information to the </w:t>
      </w:r>
      <w:proofErr w:type="spellStart"/>
      <w:r w:rsidRPr="00454D3D">
        <w:rPr>
          <w:lang w:val="en-IN"/>
        </w:rPr>
        <w:t>gNB</w:t>
      </w:r>
      <w:proofErr w:type="spellEnd"/>
      <w:r w:rsidRPr="00454D3D">
        <w:rPr>
          <w:lang w:val="en-IN"/>
        </w:rPr>
        <w:t xml:space="preserve">-CU in the </w:t>
      </w:r>
      <w:r w:rsidRPr="00454D3D">
        <w:rPr>
          <w:i/>
          <w:iCs/>
          <w:lang w:val="en-IN"/>
        </w:rPr>
        <w:t>MUSIM-</w:t>
      </w:r>
      <w:proofErr w:type="spellStart"/>
      <w:r w:rsidRPr="00454D3D">
        <w:rPr>
          <w:i/>
          <w:iCs/>
          <w:lang w:val="en-IN"/>
        </w:rPr>
        <w:t>GapConfig</w:t>
      </w:r>
      <w:proofErr w:type="spellEnd"/>
      <w:r w:rsidRPr="00454D3D">
        <w:rPr>
          <w:lang w:val="en-IN"/>
        </w:rPr>
        <w:t xml:space="preserve"> IE of the </w:t>
      </w:r>
      <w:r w:rsidRPr="00454D3D">
        <w:rPr>
          <w:i/>
          <w:iCs/>
          <w:lang w:val="en-IN"/>
        </w:rPr>
        <w:t>DU to CU RRC Information</w:t>
      </w:r>
      <w:r w:rsidRPr="00454D3D">
        <w:rPr>
          <w:lang w:val="en-IN"/>
        </w:rPr>
        <w:t xml:space="preserve"> IE that is included in the UE CONTEXT SETUP RESPONSE message.</w:t>
      </w:r>
    </w:p>
    <w:p w14:paraId="48FBBC28" w14:textId="77777777" w:rsidR="003E1B91" w:rsidRPr="009E6EC2" w:rsidRDefault="003E1B91" w:rsidP="003E1B91">
      <w:r w:rsidRPr="009E6EC2">
        <w:rPr>
          <w:lang w:val="en-IN"/>
        </w:rPr>
        <w:t xml:space="preserve">If 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>-DU shall</w:t>
      </w:r>
      <w:r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>
        <w:rPr>
          <w:lang w:val="en-IN"/>
        </w:rPr>
        <w:t xml:space="preserve">received </w:t>
      </w:r>
      <w:proofErr w:type="spellStart"/>
      <w:r w:rsidRPr="009E6EC2">
        <w:rPr>
          <w:i/>
          <w:iCs/>
          <w:lang w:val="en-IN"/>
        </w:rPr>
        <w:t>UEAssistanceInformation</w:t>
      </w:r>
      <w:proofErr w:type="spellEnd"/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 xml:space="preserve">-CU in the 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message.</w:t>
      </w:r>
      <w:r w:rsidRPr="007B2BB7">
        <w:t xml:space="preserve"> </w:t>
      </w:r>
      <w:r w:rsidRPr="007B2BB7">
        <w:rPr>
          <w:lang w:val="en-IN"/>
        </w:rPr>
        <w:t>When MUSIM-</w:t>
      </w:r>
      <w:proofErr w:type="spellStart"/>
      <w:r w:rsidRPr="007B2BB7">
        <w:rPr>
          <w:lang w:val="en-IN"/>
        </w:rPr>
        <w:t>GapConfig</w:t>
      </w:r>
      <w:proofErr w:type="spellEnd"/>
      <w:r w:rsidRPr="007B2BB7">
        <w:rPr>
          <w:lang w:val="en-IN"/>
        </w:rPr>
        <w:t xml:space="preserve"> IE is received,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>-CU should use this value.</w:t>
      </w:r>
    </w:p>
    <w:p w14:paraId="7C6E1FDF" w14:textId="77777777" w:rsidR="003E1B91" w:rsidRDefault="003E1B91" w:rsidP="003E1B91">
      <w:pPr>
        <w:rPr>
          <w:rFonts w:eastAsia="SimSun"/>
          <w:lang w:val="en-US" w:eastAsia="zh-CN"/>
        </w:rPr>
      </w:pPr>
      <w:r>
        <w:t xml:space="preserve">If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 xml:space="preserve">-DU UE </w:t>
      </w:r>
      <w:r>
        <w:rPr>
          <w:rFonts w:eastAsia="MS Mincho" w:cs="Arial"/>
          <w:i/>
          <w:iCs/>
          <w:lang w:eastAsia="ja-JP"/>
        </w:rPr>
        <w:t>Slice Maximum Bit Rate List</w:t>
      </w:r>
      <w:r>
        <w:rPr>
          <w:rFonts w:eastAsia="SimSun" w:cs="Arial" w:hint="eastAsia"/>
          <w:lang w:val="en-US" w:eastAsia="zh-CN"/>
        </w:rPr>
        <w:t xml:space="preserve"> </w:t>
      </w:r>
      <w:r>
        <w:t xml:space="preserve">IE is included in the </w:t>
      </w:r>
      <w:r>
        <w:rPr>
          <w:rFonts w:eastAsia="MS Mincho"/>
          <w:snapToGrid w:val="0"/>
        </w:rPr>
        <w:t xml:space="preserve">UE CONTEXT SETUP REQUEST </w:t>
      </w:r>
      <w:r>
        <w:t xml:space="preserve">message, </w:t>
      </w:r>
      <w:r>
        <w:rPr>
          <w:rFonts w:eastAsia="Malgun Gothic"/>
        </w:rPr>
        <w:t xml:space="preserve">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-DU</w:t>
      </w:r>
      <w:r>
        <w:rPr>
          <w:rFonts w:eastAsia="Malgun Gothic"/>
        </w:rPr>
        <w:t xml:space="preserve"> shall, if supported, </w:t>
      </w:r>
      <w:r>
        <w:rPr>
          <w:rFonts w:eastAsia="SimSun"/>
        </w:rPr>
        <w:t xml:space="preserve">store and </w:t>
      </w:r>
      <w:r>
        <w:t xml:space="preserve">use the information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uplink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21]</w:t>
      </w:r>
      <w:r>
        <w:t>.</w:t>
      </w:r>
    </w:p>
    <w:p w14:paraId="27C9A9F2" w14:textId="77777777" w:rsidR="003E1B91" w:rsidRDefault="003E1B91" w:rsidP="003E1B91"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is contained in the UE CONTEXT SETUP REQUEST message the </w:t>
      </w:r>
      <w:proofErr w:type="spellStart"/>
      <w:r>
        <w:t>gNB</w:t>
      </w:r>
      <w:proofErr w:type="spellEnd"/>
      <w:r>
        <w:t>-DU shall, if supported, store and use the information for configuring MBS Session Resources, if applicable.</w:t>
      </w:r>
    </w:p>
    <w:p w14:paraId="7E896D2C" w14:textId="77777777" w:rsidR="003E1B91" w:rsidRPr="00D405D6" w:rsidRDefault="003E1B91" w:rsidP="003E1B91">
      <w:pPr>
        <w:rPr>
          <w:lang w:eastAsia="zh-CN"/>
        </w:rPr>
      </w:pPr>
      <w:r w:rsidRPr="00EA5FA7">
        <w:t xml:space="preserve">If the </w:t>
      </w:r>
      <w:r w:rsidRPr="00312C16">
        <w:rPr>
          <w:i/>
        </w:rPr>
        <w:t xml:space="preserve">UE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>-DU shall</w:t>
      </w:r>
      <w:r>
        <w:t>, if supported, take it into account for configuring MBS Session Resources, if applicable. And if the</w:t>
      </w:r>
      <w:r w:rsidRPr="00312C16">
        <w:rPr>
          <w:i/>
        </w:rPr>
        <w:t xml:space="preserve"> </w:t>
      </w:r>
      <w:r w:rsidRPr="00312C16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>IE is included in</w:t>
      </w:r>
      <w:r w:rsidRPr="00861BB7">
        <w:rPr>
          <w:lang w:eastAsia="zh-CN"/>
        </w:rPr>
        <w:t xml:space="preserve"> the </w:t>
      </w:r>
      <w:r w:rsidRPr="006B4CD2">
        <w:rPr>
          <w:rFonts w:eastAsia="Tahoma" w:cs="Arial"/>
          <w:i/>
          <w:lang w:eastAsia="zh-CN"/>
        </w:rPr>
        <w:t>UE Multicast MRB to Be Setup Item IEs</w:t>
      </w:r>
      <w:r w:rsidRPr="006B4CD2">
        <w:rPr>
          <w:rFonts w:eastAsia="Tahoma" w:cs="Arial"/>
          <w:lang w:eastAsia="zh-CN"/>
        </w:rPr>
        <w:t xml:space="preserve"> IE, the </w:t>
      </w:r>
      <w:proofErr w:type="spellStart"/>
      <w:r w:rsidRPr="006B4CD2">
        <w:rPr>
          <w:rFonts w:eastAsia="Tahoma" w:cs="Arial"/>
          <w:lang w:eastAsia="zh-CN"/>
        </w:rPr>
        <w:t>gNB</w:t>
      </w:r>
      <w:proofErr w:type="spellEnd"/>
      <w:r w:rsidRPr="006B4CD2">
        <w:rPr>
          <w:rFonts w:eastAsia="Tahoma" w:cs="Arial"/>
          <w:lang w:eastAsia="zh-CN"/>
        </w:rPr>
        <w:t>-DU shall, if supported trigger the establishment of the MBS PTP Retransmission F1-U tunnel.</w:t>
      </w:r>
      <w:r w:rsidRPr="00F160C4">
        <w:rPr>
          <w:rFonts w:eastAsia="Tahoma" w:cs="Arial"/>
          <w:lang w:eastAsia="zh-CN"/>
        </w:rPr>
        <w:t xml:space="preserve"> If the </w:t>
      </w:r>
      <w:r w:rsidRPr="00F160C4">
        <w:rPr>
          <w:i/>
          <w:lang w:eastAsia="zh-CN"/>
        </w:rPr>
        <w:t>MBS PTP Forwarding Tunnel Required</w:t>
      </w:r>
      <w:r>
        <w:rPr>
          <w:i/>
          <w:lang w:eastAsia="zh-CN"/>
        </w:rPr>
        <w:t xml:space="preserve"> Information</w:t>
      </w:r>
      <w:r w:rsidRPr="00F160C4">
        <w:rPr>
          <w:i/>
          <w:lang w:eastAsia="zh-CN"/>
        </w:rPr>
        <w:t xml:space="preserve"> </w:t>
      </w:r>
      <w:r w:rsidRPr="00F160C4">
        <w:rPr>
          <w:lang w:eastAsia="zh-CN"/>
        </w:rPr>
        <w:t xml:space="preserve">IE is included in the </w:t>
      </w:r>
      <w:r w:rsidRPr="00F160C4">
        <w:rPr>
          <w:rFonts w:eastAsia="Tahoma" w:cs="Arial"/>
          <w:i/>
          <w:lang w:eastAsia="zh-CN"/>
        </w:rPr>
        <w:t>UE Multicast MRB to Be Setup Item IEs</w:t>
      </w:r>
      <w:r w:rsidRPr="00F160C4">
        <w:rPr>
          <w:rFonts w:eastAsia="Tahoma" w:cs="Arial"/>
          <w:lang w:eastAsia="zh-CN"/>
        </w:rPr>
        <w:t xml:space="preserve"> IE, the </w:t>
      </w:r>
      <w:proofErr w:type="spellStart"/>
      <w:r w:rsidRPr="00F160C4">
        <w:rPr>
          <w:rFonts w:eastAsia="Tahoma" w:cs="Arial"/>
          <w:lang w:eastAsia="zh-CN"/>
        </w:rPr>
        <w:t>gNB</w:t>
      </w:r>
      <w:proofErr w:type="spellEnd"/>
      <w:r w:rsidRPr="00F160C4">
        <w:rPr>
          <w:rFonts w:eastAsia="Tahoma" w:cs="Arial"/>
          <w:lang w:eastAsia="zh-CN"/>
        </w:rPr>
        <w:t>-DU shall, if supported trigger the establishment of the MBS PTP Forwarding F1-U tunnel.</w:t>
      </w:r>
      <w:r w:rsidRPr="006B4CD2">
        <w:rPr>
          <w:rFonts w:eastAsia="Tahoma" w:cs="Arial"/>
          <w:lang w:eastAsia="zh-CN"/>
        </w:rPr>
        <w:t xml:space="preserve"> </w:t>
      </w:r>
      <w:r>
        <w:rPr>
          <w:rFonts w:eastAsia="Tahoma" w:cs="Arial"/>
          <w:lang w:eastAsia="zh-CN"/>
        </w:rPr>
        <w:t>I</w:t>
      </w:r>
      <w:r w:rsidRPr="006B4CD2">
        <w:rPr>
          <w:rFonts w:eastAsia="Tahoma" w:cs="Arial"/>
          <w:lang w:eastAsia="zh-CN"/>
        </w:rPr>
        <w:t xml:space="preserve">f the </w:t>
      </w:r>
      <w:r w:rsidRPr="006B4CD2">
        <w:rPr>
          <w:rFonts w:eastAsia="Tahoma" w:cs="Arial"/>
          <w:i/>
          <w:lang w:eastAsia="zh-CN"/>
        </w:rPr>
        <w:t>Source MRB ID</w:t>
      </w:r>
      <w:r w:rsidRPr="006B4CD2">
        <w:rPr>
          <w:rFonts w:eastAsia="Tahoma" w:cs="Arial"/>
          <w:lang w:eastAsia="zh-CN"/>
        </w:rPr>
        <w:t xml:space="preserve"> IE is included in the </w:t>
      </w:r>
      <w:r w:rsidRPr="006B4CD2">
        <w:rPr>
          <w:rFonts w:eastAsia="Tahoma" w:cs="Arial"/>
          <w:i/>
          <w:lang w:eastAsia="zh-CN"/>
        </w:rPr>
        <w:t xml:space="preserve">UE </w:t>
      </w:r>
      <w:r w:rsidRPr="006B4CD2">
        <w:rPr>
          <w:rFonts w:eastAsia="Tahoma" w:cs="Arial"/>
          <w:i/>
          <w:lang w:eastAsia="zh-CN"/>
        </w:rPr>
        <w:lastRenderedPageBreak/>
        <w:t>Multicast MRB to Be Setup Item IEs</w:t>
      </w:r>
      <w:r w:rsidRPr="006B4CD2">
        <w:rPr>
          <w:rFonts w:eastAsia="Tahoma" w:cs="Arial"/>
          <w:lang w:eastAsia="zh-CN"/>
        </w:rPr>
        <w:t xml:space="preserve"> IE, the DU </w:t>
      </w:r>
      <w:r>
        <w:rPr>
          <w:rFonts w:eastAsia="Tahoma" w:cs="Arial"/>
          <w:lang w:eastAsia="zh-CN"/>
        </w:rPr>
        <w:t>shall, if supported,</w:t>
      </w:r>
      <w:r w:rsidRPr="006B4CD2">
        <w:rPr>
          <w:rFonts w:eastAsia="Tahoma" w:cs="Arial"/>
          <w:lang w:eastAsia="zh-CN"/>
        </w:rPr>
        <w:t xml:space="preserve"> use it to </w:t>
      </w:r>
      <w:r>
        <w:rPr>
          <w:rFonts w:eastAsia="Tahoma" w:cs="Arial"/>
          <w:lang w:eastAsia="zh-CN"/>
        </w:rPr>
        <w:t xml:space="preserve">identify </w:t>
      </w:r>
      <w:r w:rsidRPr="006B4CD2">
        <w:rPr>
          <w:rFonts w:eastAsia="Tahoma" w:cs="Arial"/>
          <w:lang w:eastAsia="zh-CN"/>
        </w:rPr>
        <w:t xml:space="preserve">the MRB configuration </w:t>
      </w:r>
      <w:r>
        <w:rPr>
          <w:rFonts w:eastAsia="Tahoma" w:cs="Arial"/>
          <w:lang w:eastAsia="zh-CN"/>
        </w:rPr>
        <w:t xml:space="preserve">as provided to the UE </w:t>
      </w:r>
      <w:r w:rsidRPr="006B4CD2">
        <w:rPr>
          <w:rFonts w:eastAsia="Tahoma" w:cs="Arial"/>
          <w:lang w:eastAsia="zh-CN"/>
        </w:rPr>
        <w:t xml:space="preserve">in the source cell and take it into account for configuring </w:t>
      </w:r>
      <w:r w:rsidRPr="0073608B">
        <w:t>MBS Session Resources.</w:t>
      </w:r>
    </w:p>
    <w:p w14:paraId="792E1D07" w14:textId="77777777" w:rsidR="003E1B91" w:rsidRPr="00BF4D83" w:rsidRDefault="003E1B91" w:rsidP="003E1B91"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</w:t>
      </w:r>
      <w:r>
        <w:t xml:space="preserve">, the </w:t>
      </w:r>
      <w:proofErr w:type="spellStart"/>
      <w:r>
        <w:t>gNB</w:t>
      </w:r>
      <w:proofErr w:type="spellEnd"/>
      <w:r>
        <w:t xml:space="preserve">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791C930B" w14:textId="581CD854" w:rsidR="003E1B91" w:rsidRDefault="003E1B91" w:rsidP="003E1B91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 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64A869C7" w14:textId="77777777" w:rsidR="00E60FF9" w:rsidRDefault="00651585" w:rsidP="00E60FF9">
      <w:pPr>
        <w:pStyle w:val="BodyText"/>
        <w:rPr>
          <w:ins w:id="99" w:author="Ericsson User" w:date="2023-04-05T15:58:00Z"/>
          <w:lang w:val="en-IN"/>
        </w:rPr>
      </w:pPr>
      <w:r>
        <w:t>I</w:t>
      </w:r>
      <w:r w:rsidRPr="00EA5FA7">
        <w:t>f the</w:t>
      </w:r>
      <w:r>
        <w:t xml:space="preserve"> </w:t>
      </w:r>
      <w:r>
        <w:rPr>
          <w:i/>
          <w:iCs/>
        </w:rPr>
        <w:t xml:space="preserve">LTM Information </w:t>
      </w:r>
      <w:ins w:id="100" w:author="Ericsson User" w:date="2023-04-05T15:55:00Z">
        <w:r w:rsidR="00F30403">
          <w:rPr>
            <w:i/>
            <w:iCs/>
            <w:lang w:val="en-US"/>
          </w:rPr>
          <w:t>List</w:t>
        </w:r>
        <w:r w:rsidR="00F30403">
          <w:t xml:space="preserve"> </w:t>
        </w:r>
      </w:ins>
      <w:r>
        <w:t>IE</w:t>
      </w:r>
      <w:r w:rsidRPr="00EA5FA7">
        <w:rPr>
          <w:i/>
        </w:rPr>
        <w:t xml:space="preserve"> </w:t>
      </w:r>
      <w:r w:rsidRPr="00EA5FA7">
        <w:t>is included in the UE CONTEXT SETUP REQUEST message</w:t>
      </w:r>
      <w:r>
        <w:t xml:space="preserve">, the </w:t>
      </w:r>
      <w:proofErr w:type="spellStart"/>
      <w:r>
        <w:t>gNB</w:t>
      </w:r>
      <w:proofErr w:type="spellEnd"/>
      <w:r>
        <w:t>-DU shall, if supported, take it into account for L1/2 triggered mobility.</w:t>
      </w:r>
      <w:ins w:id="101" w:author="Ericsson User" w:date="2023-04-05T15:58:00Z">
        <w:r w:rsidR="00E60FF9" w:rsidRPr="0061213B">
          <w:rPr>
            <w:lang w:val="en-US"/>
          </w:rPr>
          <w:t xml:space="preserve"> </w:t>
        </w:r>
        <w:r w:rsidR="00E60FF9">
          <w:rPr>
            <w:lang w:val="en-US"/>
          </w:rPr>
          <w:t xml:space="preserve">The </w:t>
        </w:r>
        <w:r w:rsidR="00E60FF9">
          <w:rPr>
            <w:i/>
            <w:iCs/>
          </w:rPr>
          <w:t>LTM Information</w:t>
        </w:r>
        <w:r w:rsidR="00E60FF9">
          <w:rPr>
            <w:i/>
            <w:iCs/>
            <w:lang w:val="en-US"/>
          </w:rPr>
          <w:t xml:space="preserve"> List</w:t>
        </w:r>
        <w:r w:rsidR="00E60FF9">
          <w:rPr>
            <w:i/>
            <w:iCs/>
          </w:rPr>
          <w:t xml:space="preserve"> </w:t>
        </w:r>
        <w:r w:rsidR="00E60FF9">
          <w:t>IE</w:t>
        </w:r>
        <w:r w:rsidR="00E60FF9" w:rsidRPr="0061213B">
          <w:rPr>
            <w:lang w:val="en-US"/>
          </w:rPr>
          <w:t xml:space="preserve"> comprises the following information.</w:t>
        </w:r>
      </w:ins>
    </w:p>
    <w:p w14:paraId="2BEEEEE1" w14:textId="77777777" w:rsidR="00E60FF9" w:rsidRPr="004D46B4" w:rsidRDefault="00E60FF9" w:rsidP="00E60FF9">
      <w:pPr>
        <w:pStyle w:val="BodyText"/>
        <w:numPr>
          <w:ilvl w:val="0"/>
          <w:numId w:val="12"/>
        </w:numPr>
        <w:rPr>
          <w:ins w:id="102" w:author="Ericsson User" w:date="2023-04-05T15:58:00Z"/>
        </w:rPr>
      </w:pPr>
      <w:ins w:id="103" w:author="Ericsson User" w:date="2023-04-05T15:58:00Z">
        <w:r w:rsidRPr="004D46B4">
          <w:t xml:space="preserve">If the </w:t>
        </w:r>
        <w:r w:rsidRPr="004D46B4">
          <w:rPr>
            <w:i/>
          </w:rPr>
          <w:t>Candidate L1/L2 Cell</w:t>
        </w:r>
        <w:r w:rsidRPr="004D46B4">
          <w:rPr>
            <w:i/>
            <w:szCs w:val="18"/>
          </w:rPr>
          <w:t xml:space="preserve"> To Be Setup</w:t>
        </w:r>
        <w:r w:rsidRPr="004D46B4">
          <w:rPr>
            <w:i/>
          </w:rPr>
          <w:t xml:space="preserve"> List </w:t>
        </w:r>
        <w:r w:rsidRPr="004D46B4">
          <w:t>IE</w:t>
        </w:r>
        <w:r w:rsidRPr="004D46B4">
          <w:rPr>
            <w:i/>
          </w:rPr>
          <w:t xml:space="preserve"> </w:t>
        </w:r>
        <w:r w:rsidRPr="004D46B4">
          <w:t xml:space="preserve">is included in the UE CONTEXT SETUP REQUEST message, the </w:t>
        </w:r>
        <w:proofErr w:type="spellStart"/>
        <w:r w:rsidRPr="004D46B4">
          <w:t>gNB</w:t>
        </w:r>
        <w:proofErr w:type="spellEnd"/>
        <w:r w:rsidRPr="004D46B4">
          <w:t xml:space="preserve">-DU shall consider that these cells are candidate cells recommended for L1/L2 </w:t>
        </w:r>
        <w:r w:rsidRPr="00555E3E">
          <w:t>triggered</w:t>
        </w:r>
        <w:r w:rsidRPr="004D46B4">
          <w:t xml:space="preserve"> mobility and will take them under consideration. The recommended cells may correspond to requested cell or suggested cells. </w:t>
        </w:r>
      </w:ins>
    </w:p>
    <w:p w14:paraId="084F03AF" w14:textId="77777777" w:rsidR="00E60FF9" w:rsidRPr="004D46B4" w:rsidRDefault="00E60FF9" w:rsidP="00E60FF9">
      <w:pPr>
        <w:pStyle w:val="BodyText"/>
        <w:numPr>
          <w:ilvl w:val="0"/>
          <w:numId w:val="12"/>
        </w:numPr>
        <w:rPr>
          <w:ins w:id="104" w:author="Ericsson User" w:date="2023-04-05T15:58:00Z"/>
          <w:rStyle w:val="PlaceholderText"/>
        </w:rPr>
      </w:pPr>
      <w:ins w:id="105" w:author="Ericsson User" w:date="2023-04-05T15:58:00Z">
        <w:r w:rsidRPr="004D46B4">
          <w:rPr>
            <w:rStyle w:val="PlaceholderText"/>
          </w:rPr>
          <w:t xml:space="preserve">If the </w:t>
        </w:r>
        <w:r w:rsidRPr="004D46B4">
          <w:rPr>
            <w:rStyle w:val="PlaceholderText"/>
            <w:i/>
            <w:iCs/>
          </w:rPr>
          <w:t xml:space="preserve">L1/L2 </w:t>
        </w:r>
        <w:proofErr w:type="spellStart"/>
        <w:r w:rsidRPr="004D46B4">
          <w:rPr>
            <w:rStyle w:val="PlaceholderText"/>
            <w:i/>
            <w:iCs/>
          </w:rPr>
          <w:t>CellGroupConfig</w:t>
        </w:r>
        <w:proofErr w:type="spellEnd"/>
        <w:r w:rsidRPr="004D46B4">
          <w:rPr>
            <w:rStyle w:val="PlaceholderText"/>
          </w:rPr>
          <w:t xml:space="preserve"> IE is included in the </w:t>
        </w:r>
        <w:r w:rsidRPr="004D46B4">
          <w:rPr>
            <w:rStyle w:val="PlaceholderText"/>
            <w:i/>
            <w:iCs/>
          </w:rPr>
          <w:t>CU to DU RRC Information</w:t>
        </w:r>
        <w:r w:rsidRPr="004D46B4">
          <w:rPr>
            <w:rStyle w:val="PlaceholderText"/>
          </w:rPr>
          <w:t xml:space="preserve"> IE in the UE CONTEXT SETUP REQUEST message, the </w:t>
        </w:r>
        <w:proofErr w:type="spellStart"/>
        <w:r w:rsidRPr="004D46B4">
          <w:rPr>
            <w:rStyle w:val="PlaceholderText"/>
          </w:rPr>
          <w:t>gNB</w:t>
        </w:r>
        <w:proofErr w:type="spellEnd"/>
        <w:r w:rsidRPr="004D46B4">
          <w:rPr>
            <w:rStyle w:val="PlaceholderText"/>
          </w:rPr>
          <w:t xml:space="preserve">-DU will understand that it provides configurations of candidate cells for L1/L2 </w:t>
        </w:r>
        <w:r>
          <w:rPr>
            <w:rStyle w:val="PlaceholderText"/>
          </w:rPr>
          <w:t xml:space="preserve">triggered </w:t>
        </w:r>
        <w:r w:rsidRPr="004D46B4">
          <w:rPr>
            <w:rStyle w:val="PlaceholderText"/>
          </w:rPr>
          <w:t>mobility.</w:t>
        </w:r>
      </w:ins>
    </w:p>
    <w:p w14:paraId="5A4D1129" w14:textId="77777777" w:rsidR="00E60FF9" w:rsidRPr="00927D8C" w:rsidRDefault="00E60FF9" w:rsidP="00E60FF9">
      <w:pPr>
        <w:pStyle w:val="ListParagraph"/>
        <w:numPr>
          <w:ilvl w:val="0"/>
          <w:numId w:val="12"/>
        </w:numPr>
        <w:ind w:leftChars="0"/>
        <w:rPr>
          <w:ins w:id="106" w:author="Ericsson User" w:date="2023-04-05T15:58:00Z"/>
          <w:szCs w:val="18"/>
        </w:rPr>
      </w:pPr>
      <w:ins w:id="107" w:author="Ericsson User" w:date="2023-04-05T15:58:00Z">
        <w:r w:rsidRPr="00AE64E4">
          <w:rPr>
            <w:szCs w:val="18"/>
          </w:rPr>
          <w:t xml:space="preserve">If the </w:t>
        </w:r>
        <w:r w:rsidRPr="00AE64E4">
          <w:rPr>
            <w:i/>
            <w:iCs/>
            <w:szCs w:val="18"/>
          </w:rPr>
          <w:t>Candidate L1/L2</w:t>
        </w:r>
        <w:r w:rsidRPr="00AE64E4">
          <w:rPr>
            <w:i/>
            <w:szCs w:val="18"/>
          </w:rPr>
          <w:t xml:space="preserve"> </w:t>
        </w:r>
        <w:proofErr w:type="spellStart"/>
        <w:r w:rsidRPr="00AE64E4">
          <w:rPr>
            <w:i/>
            <w:szCs w:val="18"/>
          </w:rPr>
          <w:t>SCell</w:t>
        </w:r>
        <w:proofErr w:type="spellEnd"/>
        <w:r w:rsidRPr="00AE64E4">
          <w:rPr>
            <w:i/>
            <w:szCs w:val="18"/>
          </w:rPr>
          <w:t xml:space="preserve"> To Be Setup List</w:t>
        </w:r>
        <w:r w:rsidRPr="00AE64E4">
          <w:rPr>
            <w:szCs w:val="18"/>
          </w:rPr>
          <w:t xml:space="preserve"> IE </w:t>
        </w:r>
        <w:proofErr w:type="spellStart"/>
        <w:r w:rsidRPr="00AE64E4">
          <w:rPr>
            <w:szCs w:val="18"/>
          </w:rPr>
          <w:t>is</w:t>
        </w:r>
        <w:proofErr w:type="spellEnd"/>
        <w:r w:rsidRPr="00AE64E4">
          <w:rPr>
            <w:szCs w:val="18"/>
          </w:rPr>
          <w:t xml:space="preserve"> </w:t>
        </w:r>
        <w:proofErr w:type="spellStart"/>
        <w:r w:rsidRPr="00AE64E4">
          <w:rPr>
            <w:szCs w:val="18"/>
          </w:rPr>
          <w:t>included</w:t>
        </w:r>
        <w:proofErr w:type="spellEnd"/>
        <w:r w:rsidRPr="00AE64E4">
          <w:rPr>
            <w:szCs w:val="18"/>
          </w:rPr>
          <w:t xml:space="preserve"> in the UE CONTEXT SETUP REQUEST message, the </w:t>
        </w:r>
        <w:proofErr w:type="spellStart"/>
        <w:r w:rsidRPr="00AE64E4">
          <w:rPr>
            <w:szCs w:val="18"/>
          </w:rPr>
          <w:t>gNB</w:t>
        </w:r>
        <w:proofErr w:type="spellEnd"/>
        <w:r w:rsidRPr="00AE64E4">
          <w:rPr>
            <w:szCs w:val="18"/>
          </w:rPr>
          <w:t xml:space="preserve">-DU </w:t>
        </w:r>
        <w:proofErr w:type="spellStart"/>
        <w:r w:rsidRPr="00AE64E4">
          <w:rPr>
            <w:szCs w:val="18"/>
          </w:rPr>
          <w:t>shall</w:t>
        </w:r>
        <w:proofErr w:type="spellEnd"/>
        <w:r w:rsidRPr="00AE64E4">
          <w:rPr>
            <w:szCs w:val="18"/>
          </w:rPr>
          <w:t xml:space="preserve"> </w:t>
        </w:r>
        <w:proofErr w:type="spellStart"/>
        <w:r w:rsidRPr="00AE64E4">
          <w:rPr>
            <w:szCs w:val="18"/>
          </w:rPr>
          <w:t>consider</w:t>
        </w:r>
        <w:proofErr w:type="spellEnd"/>
        <w:r w:rsidRPr="00AE64E4">
          <w:rPr>
            <w:szCs w:val="18"/>
          </w:rPr>
          <w:t xml:space="preserve"> </w:t>
        </w:r>
        <w:proofErr w:type="spellStart"/>
        <w:r w:rsidRPr="00AE64E4">
          <w:rPr>
            <w:szCs w:val="18"/>
          </w:rPr>
          <w:t>it</w:t>
        </w:r>
        <w:proofErr w:type="spellEnd"/>
        <w:r w:rsidRPr="00AE64E4">
          <w:rPr>
            <w:szCs w:val="18"/>
          </w:rPr>
          <w:t xml:space="preserve"> as a </w:t>
        </w:r>
        <w:proofErr w:type="spellStart"/>
        <w:r w:rsidRPr="00AE64E4">
          <w:rPr>
            <w:szCs w:val="18"/>
          </w:rPr>
          <w:t>list</w:t>
        </w:r>
        <w:proofErr w:type="spellEnd"/>
        <w:r w:rsidRPr="00AE64E4">
          <w:rPr>
            <w:szCs w:val="18"/>
          </w:rPr>
          <w:t xml:space="preserve"> of candidate </w:t>
        </w:r>
        <w:proofErr w:type="spellStart"/>
        <w:r w:rsidRPr="00AE64E4">
          <w:rPr>
            <w:szCs w:val="18"/>
          </w:rPr>
          <w:t>SCells</w:t>
        </w:r>
        <w:proofErr w:type="spellEnd"/>
        <w:r w:rsidRPr="00AE64E4">
          <w:rPr>
            <w:szCs w:val="18"/>
          </w:rPr>
          <w:t xml:space="preserve"> </w:t>
        </w:r>
        <w:proofErr w:type="spellStart"/>
        <w:r w:rsidRPr="00AE64E4">
          <w:rPr>
            <w:szCs w:val="18"/>
          </w:rPr>
          <w:t>recommended</w:t>
        </w:r>
        <w:proofErr w:type="spellEnd"/>
        <w:r w:rsidRPr="00AE64E4">
          <w:rPr>
            <w:szCs w:val="18"/>
          </w:rPr>
          <w:t xml:space="preserve"> f</w:t>
        </w:r>
        <w:r w:rsidRPr="00713C71">
          <w:rPr>
            <w:szCs w:val="18"/>
          </w:rPr>
          <w:t xml:space="preserve">or L1/L2 </w:t>
        </w:r>
        <w:proofErr w:type="spellStart"/>
        <w:r w:rsidRPr="004260ED">
          <w:rPr>
            <w:szCs w:val="18"/>
          </w:rPr>
          <w:t>triggered</w:t>
        </w:r>
        <w:proofErr w:type="spellEnd"/>
        <w:r w:rsidRPr="004260ED">
          <w:rPr>
            <w:szCs w:val="18"/>
          </w:rPr>
          <w:t xml:space="preserve"> </w:t>
        </w:r>
        <w:proofErr w:type="spellStart"/>
        <w:r w:rsidRPr="004260ED">
          <w:rPr>
            <w:szCs w:val="18"/>
          </w:rPr>
          <w:t>mobility</w:t>
        </w:r>
        <w:proofErr w:type="spellEnd"/>
        <w:r w:rsidRPr="004260ED">
          <w:rPr>
            <w:szCs w:val="18"/>
          </w:rPr>
          <w:t xml:space="preserve"> and </w:t>
        </w:r>
        <w:proofErr w:type="spellStart"/>
        <w:r w:rsidRPr="004260ED">
          <w:rPr>
            <w:szCs w:val="18"/>
          </w:rPr>
          <w:t>will</w:t>
        </w:r>
        <w:proofErr w:type="spellEnd"/>
        <w:r w:rsidRPr="004260ED">
          <w:rPr>
            <w:szCs w:val="18"/>
          </w:rPr>
          <w:t xml:space="preserve"> </w:t>
        </w:r>
        <w:proofErr w:type="spellStart"/>
        <w:r w:rsidRPr="004260ED">
          <w:rPr>
            <w:szCs w:val="18"/>
          </w:rPr>
          <w:t>take</w:t>
        </w:r>
        <w:proofErr w:type="spellEnd"/>
        <w:r w:rsidRPr="004260ED">
          <w:rPr>
            <w:szCs w:val="18"/>
          </w:rPr>
          <w:t xml:space="preserve"> </w:t>
        </w:r>
        <w:proofErr w:type="spellStart"/>
        <w:r w:rsidRPr="004260ED">
          <w:rPr>
            <w:szCs w:val="18"/>
          </w:rPr>
          <w:t>them</w:t>
        </w:r>
        <w:proofErr w:type="spellEnd"/>
        <w:r w:rsidRPr="004260ED">
          <w:rPr>
            <w:szCs w:val="18"/>
          </w:rPr>
          <w:t xml:space="preserve"> </w:t>
        </w:r>
        <w:proofErr w:type="spellStart"/>
        <w:r w:rsidRPr="004260ED">
          <w:rPr>
            <w:szCs w:val="18"/>
          </w:rPr>
          <w:t>under</w:t>
        </w:r>
        <w:proofErr w:type="spellEnd"/>
        <w:r w:rsidRPr="004260ED">
          <w:rPr>
            <w:szCs w:val="18"/>
          </w:rPr>
          <w:t xml:space="preserve"> </w:t>
        </w:r>
        <w:proofErr w:type="spellStart"/>
        <w:r w:rsidRPr="004260ED">
          <w:rPr>
            <w:szCs w:val="18"/>
          </w:rPr>
          <w:t>consideration</w:t>
        </w:r>
        <w:proofErr w:type="spellEnd"/>
        <w:r w:rsidRPr="004260ED">
          <w:rPr>
            <w:szCs w:val="18"/>
          </w:rPr>
          <w:t xml:space="preserve">. The </w:t>
        </w:r>
        <w:proofErr w:type="spellStart"/>
        <w:r w:rsidRPr="004260ED">
          <w:rPr>
            <w:szCs w:val="18"/>
          </w:rPr>
          <w:t>recommended</w:t>
        </w:r>
        <w:proofErr w:type="spellEnd"/>
        <w:r w:rsidRPr="004260ED">
          <w:rPr>
            <w:szCs w:val="18"/>
          </w:rPr>
          <w:t xml:space="preserve"> </w:t>
        </w:r>
        <w:proofErr w:type="spellStart"/>
        <w:r w:rsidRPr="004260ED">
          <w:rPr>
            <w:szCs w:val="18"/>
          </w:rPr>
          <w:t>cells</w:t>
        </w:r>
        <w:proofErr w:type="spellEnd"/>
        <w:r w:rsidRPr="004260ED">
          <w:rPr>
            <w:szCs w:val="18"/>
          </w:rPr>
          <w:t xml:space="preserve"> </w:t>
        </w:r>
        <w:proofErr w:type="spellStart"/>
        <w:r w:rsidRPr="004260ED">
          <w:rPr>
            <w:szCs w:val="18"/>
          </w:rPr>
          <w:t>may</w:t>
        </w:r>
        <w:proofErr w:type="spellEnd"/>
        <w:r w:rsidRPr="004260ED">
          <w:rPr>
            <w:szCs w:val="18"/>
          </w:rPr>
          <w:t xml:space="preserve"> correspond to </w:t>
        </w:r>
        <w:proofErr w:type="spellStart"/>
        <w:r w:rsidRPr="004260ED">
          <w:rPr>
            <w:szCs w:val="18"/>
          </w:rPr>
          <w:t>requested</w:t>
        </w:r>
        <w:proofErr w:type="spellEnd"/>
        <w:r w:rsidRPr="004260ED">
          <w:rPr>
            <w:szCs w:val="18"/>
          </w:rPr>
          <w:t xml:space="preserve"> </w:t>
        </w:r>
        <w:proofErr w:type="spellStart"/>
        <w:r w:rsidRPr="004260ED">
          <w:rPr>
            <w:szCs w:val="18"/>
          </w:rPr>
          <w:t>cell</w:t>
        </w:r>
        <w:proofErr w:type="spellEnd"/>
        <w:r w:rsidRPr="004260ED">
          <w:rPr>
            <w:szCs w:val="18"/>
          </w:rPr>
          <w:t xml:space="preserve"> or </w:t>
        </w:r>
        <w:proofErr w:type="spellStart"/>
        <w:r w:rsidRPr="004260ED">
          <w:rPr>
            <w:szCs w:val="18"/>
          </w:rPr>
          <w:t>s</w:t>
        </w:r>
        <w:r w:rsidRPr="008160EC">
          <w:rPr>
            <w:szCs w:val="18"/>
          </w:rPr>
          <w:t>uggested</w:t>
        </w:r>
        <w:proofErr w:type="spellEnd"/>
        <w:r w:rsidRPr="008160EC">
          <w:rPr>
            <w:szCs w:val="18"/>
          </w:rPr>
          <w:t xml:space="preserve"> </w:t>
        </w:r>
        <w:proofErr w:type="spellStart"/>
        <w:r w:rsidRPr="008160EC">
          <w:rPr>
            <w:szCs w:val="18"/>
          </w:rPr>
          <w:t>cells</w:t>
        </w:r>
        <w:proofErr w:type="spellEnd"/>
        <w:r w:rsidRPr="008160EC">
          <w:rPr>
            <w:szCs w:val="18"/>
          </w:rPr>
          <w:t>.</w:t>
        </w:r>
      </w:ins>
    </w:p>
    <w:p w14:paraId="599841C3" w14:textId="77777777" w:rsidR="00E60FF9" w:rsidRDefault="00E60FF9" w:rsidP="00E60FF9">
      <w:pPr>
        <w:rPr>
          <w:ins w:id="108" w:author="Ericsson User" w:date="2023-04-05T15:58:00Z"/>
          <w:rFonts w:eastAsia="SimSun"/>
          <w:szCs w:val="18"/>
          <w:lang w:val="x-none"/>
        </w:rPr>
      </w:pPr>
    </w:p>
    <w:p w14:paraId="411FB6F2" w14:textId="77777777" w:rsidR="00E60FF9" w:rsidRPr="004D46B4" w:rsidRDefault="00E60FF9" w:rsidP="00E60FF9">
      <w:pPr>
        <w:pStyle w:val="BodyText"/>
        <w:rPr>
          <w:ins w:id="109" w:author="Ericsson User" w:date="2023-04-05T15:58:00Z"/>
        </w:rPr>
      </w:pPr>
      <w:ins w:id="110" w:author="Ericsson User" w:date="2023-04-05T15:58:00Z">
        <w:r w:rsidRPr="004D46B4">
          <w:t xml:space="preserve">If the </w:t>
        </w:r>
        <w:r w:rsidRPr="004D46B4">
          <w:rPr>
            <w:i/>
          </w:rPr>
          <w:t xml:space="preserve">L1/L2 Cell List </w:t>
        </w:r>
        <w:r w:rsidRPr="004D46B4">
          <w:t xml:space="preserve">IE is included in the UE CONTEXT SETUP RESPONSE message the </w:t>
        </w:r>
        <w:proofErr w:type="spellStart"/>
        <w:r w:rsidRPr="004D46B4">
          <w:t>gNB</w:t>
        </w:r>
        <w:proofErr w:type="spellEnd"/>
        <w:r w:rsidRPr="004D46B4">
          <w:t xml:space="preserve">-CU will understand that the cells are configured for L1/L2 </w:t>
        </w:r>
        <w:r>
          <w:t xml:space="preserve">triggered </w:t>
        </w:r>
        <w:r w:rsidRPr="004D46B4">
          <w:t xml:space="preserve">mobility. The </w:t>
        </w:r>
        <w:proofErr w:type="spellStart"/>
        <w:r w:rsidRPr="004D46B4">
          <w:t>gNB</w:t>
        </w:r>
        <w:proofErr w:type="spellEnd"/>
        <w:r w:rsidRPr="004D46B4">
          <w:t xml:space="preserve">-DU shall include the cells in the </w:t>
        </w:r>
        <w:r w:rsidRPr="004D46B4">
          <w:rPr>
            <w:i/>
          </w:rPr>
          <w:t>L1/L2 Cell List</w:t>
        </w:r>
        <w:r w:rsidRPr="004D46B4">
          <w:t xml:space="preserve"> IE in a priority order, where the first cell in the list is the one most desired and the last one is the one least desired (e.g., based on measurements, load conditions etc). </w:t>
        </w:r>
      </w:ins>
    </w:p>
    <w:p w14:paraId="78BA4B56" w14:textId="77777777" w:rsidR="00E60FF9" w:rsidRPr="004D46B4" w:rsidRDefault="00E60FF9" w:rsidP="00E60FF9">
      <w:pPr>
        <w:pStyle w:val="BodyText"/>
        <w:rPr>
          <w:ins w:id="111" w:author="Ericsson User" w:date="2023-04-05T15:58:00Z"/>
          <w:rStyle w:val="PlaceholderText"/>
        </w:rPr>
      </w:pPr>
      <w:ins w:id="112" w:author="Ericsson User" w:date="2023-04-05T15:58:00Z">
        <w:r w:rsidRPr="004D46B4">
          <w:rPr>
            <w:rStyle w:val="PlaceholderText"/>
          </w:rPr>
          <w:t xml:space="preserve">If the </w:t>
        </w:r>
        <w:r w:rsidRPr="004D46B4">
          <w:rPr>
            <w:rStyle w:val="PlaceholderText"/>
            <w:i/>
            <w:iCs/>
          </w:rPr>
          <w:t xml:space="preserve">L1/L2 </w:t>
        </w:r>
        <w:proofErr w:type="spellStart"/>
        <w:r w:rsidRPr="004D46B4">
          <w:rPr>
            <w:rStyle w:val="PlaceholderText"/>
            <w:i/>
            <w:iCs/>
          </w:rPr>
          <w:t>CellGroupConfig</w:t>
        </w:r>
        <w:proofErr w:type="spellEnd"/>
        <w:r w:rsidRPr="004D46B4">
          <w:rPr>
            <w:rStyle w:val="PlaceholderText"/>
          </w:rPr>
          <w:t xml:space="preserve"> IE is included in the </w:t>
        </w:r>
        <w:r w:rsidRPr="004D46B4">
          <w:rPr>
            <w:rStyle w:val="PlaceholderText"/>
            <w:i/>
            <w:iCs/>
          </w:rPr>
          <w:t>DU to CU RRC Information</w:t>
        </w:r>
        <w:r w:rsidRPr="004D46B4">
          <w:rPr>
            <w:rStyle w:val="PlaceholderText"/>
          </w:rPr>
          <w:t xml:space="preserve"> IE in the UE CONTEXT SETUP RESPONSE message, the </w:t>
        </w:r>
        <w:proofErr w:type="spellStart"/>
        <w:r w:rsidRPr="004D46B4">
          <w:rPr>
            <w:rStyle w:val="PlaceholderText"/>
          </w:rPr>
          <w:t>gNB</w:t>
        </w:r>
        <w:proofErr w:type="spellEnd"/>
        <w:r w:rsidRPr="004D46B4">
          <w:rPr>
            <w:rStyle w:val="PlaceholderText"/>
          </w:rPr>
          <w:t xml:space="preserve">-CU will understand that it provides configurations of cells for L1/L2 </w:t>
        </w:r>
        <w:r>
          <w:rPr>
            <w:rStyle w:val="PlaceholderText"/>
          </w:rPr>
          <w:t xml:space="preserve">triggered </w:t>
        </w:r>
        <w:r w:rsidRPr="004D46B4">
          <w:rPr>
            <w:rStyle w:val="PlaceholderText"/>
          </w:rPr>
          <w:t>mobility.</w:t>
        </w:r>
      </w:ins>
    </w:p>
    <w:p w14:paraId="2D43E0B5" w14:textId="1DE911E3" w:rsidR="00E22AAF" w:rsidRDefault="00E22AAF" w:rsidP="007321BB">
      <w:pPr>
        <w:pStyle w:val="BodyText"/>
      </w:pPr>
    </w:p>
    <w:p w14:paraId="65A40114" w14:textId="65098D9F" w:rsidR="006E3232" w:rsidDel="00E60FF9" w:rsidRDefault="00B546E6" w:rsidP="007321BB">
      <w:pPr>
        <w:pStyle w:val="BodyText"/>
        <w:rPr>
          <w:del w:id="113" w:author="Ericsson User" w:date="2023-04-05T15:58:00Z"/>
          <w:lang w:val="en-GB"/>
        </w:rPr>
      </w:pPr>
      <w:del w:id="114" w:author="Ericsson User" w:date="2023-04-05T15:58:00Z">
        <w:r w:rsidRPr="00AE716D" w:rsidDel="00E60FF9">
          <w:rPr>
            <w:highlight w:val="yellow"/>
            <w:lang w:val="en-GB"/>
          </w:rPr>
          <w:delText xml:space="preserve">Editor’s note: The </w:delText>
        </w:r>
        <w:r w:rsidRPr="00AE716D" w:rsidDel="00E60FF9">
          <w:rPr>
            <w:i/>
            <w:iCs/>
            <w:highlight w:val="yellow"/>
            <w:lang w:val="en-GB"/>
          </w:rPr>
          <w:delText xml:space="preserve">LTM Information </w:delText>
        </w:r>
        <w:r w:rsidRPr="00AE716D" w:rsidDel="00E60FF9">
          <w:rPr>
            <w:highlight w:val="yellow"/>
            <w:lang w:val="en-GB"/>
          </w:rPr>
          <w:delText xml:space="preserve">IE details are FFS. It is related to the discussion whether one message or multiple messages </w:delText>
        </w:r>
        <w:r w:rsidDel="00E60FF9">
          <w:rPr>
            <w:highlight w:val="yellow"/>
            <w:lang w:val="en-GB"/>
          </w:rPr>
          <w:delText>will be</w:delText>
        </w:r>
        <w:r w:rsidRPr="00AE716D" w:rsidDel="00E60FF9">
          <w:rPr>
            <w:highlight w:val="yellow"/>
            <w:lang w:val="en-GB"/>
          </w:rPr>
          <w:delText xml:space="preserve"> used to send the suggested candidate cell(s) list.</w:delText>
        </w:r>
      </w:del>
    </w:p>
    <w:p w14:paraId="713FFC7B" w14:textId="77777777" w:rsidR="00CC3E83" w:rsidRPr="00967459" w:rsidRDefault="00CC3E83" w:rsidP="00371035">
      <w:pPr>
        <w:pStyle w:val="BodyText"/>
        <w:rPr>
          <w:rFonts w:cs="Arial"/>
          <w:lang w:eastAsia="zh-CN"/>
        </w:rPr>
      </w:pPr>
    </w:p>
    <w:p w14:paraId="584216CA" w14:textId="77777777" w:rsidR="003E1B91" w:rsidRPr="009E6EC2" w:rsidRDefault="003E1B91" w:rsidP="003E1B91">
      <w:pPr>
        <w:pStyle w:val="Heading4"/>
      </w:pPr>
      <w:bookmarkStart w:id="115" w:name="_Toc120123968"/>
      <w:bookmarkStart w:id="116" w:name="_Toc121160968"/>
      <w:r w:rsidRPr="00EA5FA7">
        <w:t>8.3.1.3</w:t>
      </w:r>
      <w:r w:rsidRPr="00EA5FA7">
        <w:tab/>
        <w:t>Unsuccessful Operation</w:t>
      </w:r>
      <w:bookmarkEnd w:id="115"/>
      <w:bookmarkEnd w:id="116"/>
    </w:p>
    <w:p w14:paraId="7A711EB8" w14:textId="77777777" w:rsidR="003E1B91" w:rsidRPr="00EA5FA7" w:rsidRDefault="003E1B91" w:rsidP="003E1B91">
      <w:pPr>
        <w:pStyle w:val="TH"/>
      </w:pPr>
      <w:r>
        <w:rPr>
          <w:noProof/>
        </w:rPr>
        <w:drawing>
          <wp:inline distT="0" distB="0" distL="0" distR="0" wp14:anchorId="1FFC5E37" wp14:editId="2FB71A4E">
            <wp:extent cx="3380105" cy="142938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B462CA" w14:textId="77777777" w:rsidR="003E1B91" w:rsidRPr="00EA5FA7" w:rsidRDefault="003E1B91" w:rsidP="003E1B91">
      <w:pPr>
        <w:pStyle w:val="TF"/>
      </w:pPr>
      <w:r w:rsidRPr="00EA5FA7">
        <w:t>Figure 8.3.1.3-1: UE Context Setup Request procedure: unsuccessful Operation</w:t>
      </w:r>
    </w:p>
    <w:p w14:paraId="033ED998" w14:textId="77777777" w:rsidR="003E1B91" w:rsidRPr="00EA5FA7" w:rsidRDefault="003E1B91" w:rsidP="003E1B91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-DU is not able to establish an F1 UE </w:t>
      </w:r>
      <w:proofErr w:type="gramStart"/>
      <w:r w:rsidRPr="00EA5FA7">
        <w:t>context, or</w:t>
      </w:r>
      <w:proofErr w:type="gramEnd"/>
      <w:r w:rsidRPr="00EA5FA7">
        <w:t xml:space="preserve"> cannot even establish one bearer it shall consider the procedure as failed and reply with the UE CONTEXT SETUP FAILURE message.</w:t>
      </w:r>
      <w:r w:rsidRPr="00CD178C">
        <w:t xml:space="preserve"> </w:t>
      </w: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Inter-DU Mobility Information</w:t>
      </w:r>
      <w:r w:rsidRPr="00CD178C">
        <w:rPr>
          <w:lang w:eastAsia="zh-CN"/>
        </w:rPr>
        <w:t xml:space="preserve"> IE was included in the UE CONTEXT SETUP REQUEST message,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shall </w:t>
      </w:r>
      <w:r w:rsidRPr="00CD178C">
        <w:t xml:space="preserve">include the received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FAILURE message.</w:t>
      </w:r>
    </w:p>
    <w:p w14:paraId="1D2E5983" w14:textId="77777777" w:rsidR="003E1B91" w:rsidRPr="00EA5FA7" w:rsidRDefault="003E1B91" w:rsidP="003E1B91">
      <w:r w:rsidRPr="00EA5FA7">
        <w:rPr>
          <w:rFonts w:eastAsia="SimSun"/>
        </w:rPr>
        <w:t xml:space="preserve">If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 xml:space="preserve">-DU is not able to accept the </w:t>
      </w:r>
      <w:proofErr w:type="spellStart"/>
      <w:r w:rsidRPr="00EA5FA7">
        <w:rPr>
          <w:rFonts w:eastAsia="SimSun"/>
          <w:i/>
        </w:rPr>
        <w:t>SpCell</w:t>
      </w:r>
      <w:proofErr w:type="spellEnd"/>
      <w:r w:rsidRPr="00EA5FA7">
        <w:rPr>
          <w:rFonts w:eastAsia="SimSun"/>
          <w:i/>
        </w:rPr>
        <w:t xml:space="preserve"> ID</w:t>
      </w:r>
      <w:r w:rsidRPr="00EA5FA7">
        <w:rPr>
          <w:rFonts w:eastAsia="SimSun"/>
        </w:rPr>
        <w:t xml:space="preserve"> IE in UE CONTEXT SETUP REQUEST message, it shall reply with the UE CONTEXT SETUP FAILURE message</w:t>
      </w:r>
      <w:r w:rsidRPr="00EA5FA7">
        <w:t xml:space="preserve"> with an appropriate cause value. Further, if the </w:t>
      </w:r>
      <w:r w:rsidRPr="00EA5FA7">
        <w:rPr>
          <w:i/>
        </w:rPr>
        <w:t xml:space="preserve">Candidate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 </w:t>
      </w:r>
      <w:r w:rsidRPr="00EA5FA7">
        <w:lastRenderedPageBreak/>
        <w:t>IE</w:t>
      </w:r>
      <w:r w:rsidRPr="00EA5FA7">
        <w:rPr>
          <w:i/>
        </w:rPr>
        <w:t xml:space="preserve"> </w:t>
      </w:r>
      <w:r w:rsidRPr="00EA5FA7">
        <w:t xml:space="preserve">is included in the UE CONTEXT SETUP REQUEST message and the </w:t>
      </w:r>
      <w:proofErr w:type="spellStart"/>
      <w:r w:rsidRPr="00EA5FA7">
        <w:t>gNB</w:t>
      </w:r>
      <w:proofErr w:type="spellEnd"/>
      <w:r w:rsidRPr="00EA5FA7">
        <w:t xml:space="preserve">-DU is not able to accept the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ID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shall, if supported, include the </w:t>
      </w:r>
      <w:r w:rsidRPr="00EA5FA7">
        <w:rPr>
          <w:i/>
        </w:rPr>
        <w:t xml:space="preserve">Potential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 </w:t>
      </w:r>
      <w:r w:rsidRPr="00EA5FA7">
        <w:t xml:space="preserve">IE in the UE CONTEXT SETUP FAILURE message and the </w:t>
      </w:r>
      <w:proofErr w:type="spellStart"/>
      <w:r w:rsidRPr="00EA5FA7">
        <w:t>gNB</w:t>
      </w:r>
      <w:proofErr w:type="spellEnd"/>
      <w:r w:rsidRPr="00EA5FA7">
        <w:t xml:space="preserve">-CU should take this into account for selection of an opportune </w:t>
      </w:r>
      <w:proofErr w:type="spellStart"/>
      <w:r w:rsidRPr="00EA5FA7">
        <w:t>SpCell</w:t>
      </w:r>
      <w:proofErr w:type="spellEnd"/>
      <w:r w:rsidRPr="00EA5FA7">
        <w:t xml:space="preserve">. The </w:t>
      </w:r>
      <w:proofErr w:type="spellStart"/>
      <w:r w:rsidRPr="00EA5FA7">
        <w:t>gNB</w:t>
      </w:r>
      <w:proofErr w:type="spellEnd"/>
      <w:r w:rsidRPr="00EA5FA7">
        <w:t xml:space="preserve">-DU shall include the cells in the </w:t>
      </w:r>
      <w:r w:rsidRPr="00EA5FA7">
        <w:rPr>
          <w:i/>
        </w:rPr>
        <w:t xml:space="preserve">Potential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</w:t>
      </w:r>
      <w:r w:rsidRPr="00EA5FA7">
        <w:t xml:space="preserve"> IE in a priority order, where the first cell in the list is the one most desired and the last one is the one least desired (e.g., based on load conditions). If the </w:t>
      </w:r>
      <w:r w:rsidRPr="00EA5FA7">
        <w:rPr>
          <w:i/>
        </w:rPr>
        <w:t xml:space="preserve">Potential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 </w:t>
      </w:r>
      <w:r w:rsidRPr="00EA5FA7">
        <w:t xml:space="preserve">IE is present but no </w:t>
      </w:r>
      <w:r w:rsidRPr="00EA5FA7">
        <w:rPr>
          <w:i/>
        </w:rPr>
        <w:t xml:space="preserve">Potential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Item </w:t>
      </w:r>
      <w:r w:rsidRPr="00EA5FA7">
        <w:t xml:space="preserve">IE is present, the </w:t>
      </w:r>
      <w:proofErr w:type="spellStart"/>
      <w:r w:rsidRPr="00EA5FA7">
        <w:t>gNB</w:t>
      </w:r>
      <w:proofErr w:type="spellEnd"/>
      <w:r w:rsidRPr="00EA5FA7">
        <w:t xml:space="preserve">-CU should assume that none of the cells in the </w:t>
      </w:r>
      <w:r w:rsidRPr="00EA5FA7">
        <w:rPr>
          <w:i/>
        </w:rPr>
        <w:t xml:space="preserve">Candidate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 </w:t>
      </w:r>
      <w:r w:rsidRPr="00EA5FA7">
        <w:t xml:space="preserve">IE are acceptable for the </w:t>
      </w:r>
      <w:proofErr w:type="spellStart"/>
      <w:r w:rsidRPr="00EA5FA7">
        <w:t>gNB</w:t>
      </w:r>
      <w:proofErr w:type="spellEnd"/>
      <w:r w:rsidRPr="00EA5FA7">
        <w:t>-DU.</w:t>
      </w:r>
    </w:p>
    <w:p w14:paraId="162CC066" w14:textId="77777777" w:rsidR="003E1B91" w:rsidRPr="00EA5FA7" w:rsidRDefault="003E1B91" w:rsidP="003E1B91">
      <w:pPr>
        <w:pStyle w:val="Heading4"/>
      </w:pPr>
      <w:bookmarkStart w:id="117" w:name="_Toc120123969"/>
      <w:bookmarkStart w:id="118" w:name="_Toc121160969"/>
      <w:r w:rsidRPr="00EA5FA7">
        <w:t>8.3.1.4</w:t>
      </w:r>
      <w:r w:rsidRPr="00EA5FA7">
        <w:tab/>
        <w:t>Abnormal Conditions</w:t>
      </w:r>
      <w:bookmarkEnd w:id="117"/>
      <w:bookmarkEnd w:id="118"/>
    </w:p>
    <w:p w14:paraId="4DDDD050" w14:textId="77777777" w:rsidR="003E1B91" w:rsidRPr="00EA5FA7" w:rsidRDefault="003E1B91" w:rsidP="003E1B91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-DU receives a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containing a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</w:t>
      </w:r>
      <w:proofErr w:type="spellStart"/>
      <w:r w:rsidRPr="00EA5FA7">
        <w:t>gNB</w:t>
      </w:r>
      <w:proofErr w:type="spellEnd"/>
      <w:r w:rsidRPr="00EA5FA7">
        <w:t xml:space="preserve">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 If the </w:t>
      </w:r>
      <w:proofErr w:type="spellStart"/>
      <w:r w:rsidRPr="00EA5FA7">
        <w:t>gNB</w:t>
      </w:r>
      <w:proofErr w:type="spellEnd"/>
      <w:r w:rsidRPr="00EA5FA7">
        <w:t xml:space="preserve">-DU receives a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</w:t>
      </w:r>
      <w:proofErr w:type="spellStart"/>
      <w:r w:rsidRPr="00EA5FA7">
        <w:t>gNB</w:t>
      </w:r>
      <w:proofErr w:type="spellEnd"/>
      <w:r w:rsidRPr="00EA5FA7">
        <w:t xml:space="preserve">-DU shall report the establishment of 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</w:t>
      </w:r>
    </w:p>
    <w:p w14:paraId="518D5CEF" w14:textId="77777777" w:rsidR="003E1B91" w:rsidRDefault="003E1B91" w:rsidP="003E1B91">
      <w:r w:rsidRPr="00EA5FA7"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and is set to the value </w:t>
      </w:r>
      <w:r>
        <w:t>"</w:t>
      </w:r>
      <w:r w:rsidRPr="00EA5FA7">
        <w:t>delay critical</w:t>
      </w:r>
      <w:r>
        <w:t>"</w:t>
      </w:r>
      <w:r w:rsidRPr="00EA5FA7">
        <w:t xml:space="preserve"> but the </w:t>
      </w:r>
      <w:r w:rsidRPr="00EA5FA7">
        <w:rPr>
          <w:i/>
        </w:rPr>
        <w:t>Maximum Data Burst Volume</w:t>
      </w:r>
      <w:r w:rsidRPr="00EA5FA7">
        <w:t xml:space="preserve"> IE is not present, the </w:t>
      </w:r>
      <w:proofErr w:type="spellStart"/>
      <w:r w:rsidRPr="00EA5FA7">
        <w:t>gNB</w:t>
      </w:r>
      <w:proofErr w:type="spellEnd"/>
      <w:r w:rsidRPr="00EA5FA7">
        <w:t xml:space="preserve">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</w:t>
      </w:r>
      <w:r w:rsidRPr="00354F82">
        <w:t xml:space="preserve"> </w:t>
      </w:r>
    </w:p>
    <w:p w14:paraId="37332ECA" w14:textId="77777777" w:rsidR="003E1B91" w:rsidRPr="00EA5FA7" w:rsidRDefault="003E1B91" w:rsidP="003E1B91">
      <w:r w:rsidRPr="00F4022B">
        <w:t xml:space="preserve">In case of </w:t>
      </w:r>
      <w:r>
        <w:t>"</w:t>
      </w:r>
      <w:r w:rsidRPr="00F4022B">
        <w:t>CHO-replace</w:t>
      </w:r>
      <w:r>
        <w:t>"</w:t>
      </w:r>
      <w:r w:rsidRPr="00F4022B">
        <w:t xml:space="preserve"> when </w:t>
      </w:r>
      <w:r>
        <w:t xml:space="preserve">the </w:t>
      </w:r>
      <w:r w:rsidRPr="00F4022B">
        <w:rPr>
          <w:i/>
          <w:iCs/>
        </w:rPr>
        <w:t xml:space="preserve">Target </w:t>
      </w:r>
      <w:proofErr w:type="spellStart"/>
      <w:r w:rsidRPr="00F4022B">
        <w:rPr>
          <w:i/>
          <w:iCs/>
        </w:rPr>
        <w:t>gNB</w:t>
      </w:r>
      <w:proofErr w:type="spellEnd"/>
      <w:r w:rsidRPr="00F4022B">
        <w:rPr>
          <w:i/>
          <w:iCs/>
        </w:rPr>
        <w:t xml:space="preserve">-DU UE F1AP ID </w:t>
      </w:r>
      <w:r w:rsidRPr="00F4022B">
        <w:t xml:space="preserve">IE is included, if the candidate cell in the </w:t>
      </w:r>
      <w:proofErr w:type="spellStart"/>
      <w:r w:rsidRPr="00F4022B">
        <w:rPr>
          <w:i/>
          <w:iCs/>
        </w:rPr>
        <w:t>SpCell</w:t>
      </w:r>
      <w:proofErr w:type="spellEnd"/>
      <w:r w:rsidRPr="00F4022B">
        <w:rPr>
          <w:i/>
          <w:iCs/>
        </w:rPr>
        <w:t xml:space="preserve"> ID</w:t>
      </w:r>
      <w:r w:rsidRPr="00F4022B">
        <w:t xml:space="preserve"> IE included in the UE CONTEXT SETUP REQUEST message was not prepared using the same UE-associated </w:t>
      </w:r>
      <w:proofErr w:type="spellStart"/>
      <w:r w:rsidRPr="00F4022B">
        <w:t>signaling</w:t>
      </w:r>
      <w:proofErr w:type="spellEnd"/>
      <w:r w:rsidRPr="00F4022B">
        <w:t xml:space="preserve"> connection, the </w:t>
      </w:r>
      <w:proofErr w:type="spellStart"/>
      <w:r w:rsidRPr="00F4022B">
        <w:t>gNB</w:t>
      </w:r>
      <w:proofErr w:type="spellEnd"/>
      <w:r w:rsidRPr="00F4022B">
        <w:t>-DU shall ignore this candidate cell.</w:t>
      </w:r>
    </w:p>
    <w:p w14:paraId="5FAE6A23" w14:textId="77777777" w:rsidR="00D673CF" w:rsidRPr="002A1D57" w:rsidRDefault="00D673CF" w:rsidP="006F58D7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57BD6AA9" w14:textId="0FBB6BA1" w:rsidR="00D206D7" w:rsidRDefault="00D206D7" w:rsidP="00D206D7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7B77D74D" w14:textId="77777777" w:rsidR="007B2121" w:rsidRPr="00EA5FA7" w:rsidRDefault="007B2121" w:rsidP="007B2121">
      <w:pPr>
        <w:pStyle w:val="Heading3"/>
        <w:rPr>
          <w:lang w:eastAsia="zh-CN"/>
        </w:rPr>
      </w:pPr>
      <w:bookmarkStart w:id="119" w:name="_Toc120123978"/>
      <w:bookmarkStart w:id="120" w:name="_Toc121160978"/>
      <w:bookmarkStart w:id="121" w:name="_Toc20955786"/>
      <w:bookmarkStart w:id="122" w:name="_Toc29892880"/>
      <w:bookmarkStart w:id="123" w:name="_Toc36556817"/>
      <w:bookmarkStart w:id="124" w:name="_Toc45832203"/>
      <w:bookmarkStart w:id="125" w:name="_Toc51763383"/>
      <w:bookmarkStart w:id="126" w:name="_Toc64448546"/>
      <w:bookmarkStart w:id="127" w:name="_Toc66289205"/>
      <w:bookmarkStart w:id="128" w:name="_Toc74154318"/>
      <w:bookmarkStart w:id="129" w:name="_Toc81383062"/>
      <w:bookmarkStart w:id="130" w:name="_Toc88657695"/>
      <w:bookmarkStart w:id="131" w:name="_Toc97910607"/>
      <w:bookmarkStart w:id="132" w:name="_Toc99038246"/>
      <w:bookmarkStart w:id="133" w:name="_Toc99730507"/>
      <w:bookmarkStart w:id="134" w:name="_Toc105510626"/>
      <w:bookmarkStart w:id="135" w:name="_Toc105927158"/>
      <w:bookmarkStart w:id="136" w:name="_Toc106109698"/>
      <w:bookmarkStart w:id="137" w:name="_Toc113835135"/>
      <w:r w:rsidRPr="00EA5FA7">
        <w:t>8.3.4</w:t>
      </w:r>
      <w:r w:rsidRPr="00EA5FA7">
        <w:tab/>
        <w:t>UE Context Modification (</w:t>
      </w:r>
      <w:proofErr w:type="spellStart"/>
      <w:r w:rsidRPr="00EA5FA7">
        <w:t>gNB</w:t>
      </w:r>
      <w:proofErr w:type="spellEnd"/>
      <w:r w:rsidRPr="00EA5FA7">
        <w:t>-CU initiated)</w:t>
      </w:r>
      <w:bookmarkEnd w:id="119"/>
      <w:bookmarkEnd w:id="120"/>
    </w:p>
    <w:p w14:paraId="3F8BAFBD" w14:textId="77777777" w:rsidR="007B2121" w:rsidRPr="00EA5FA7" w:rsidRDefault="007B2121" w:rsidP="007B2121">
      <w:pPr>
        <w:pStyle w:val="Heading4"/>
        <w:rPr>
          <w:lang w:eastAsia="zh-CN"/>
        </w:rPr>
      </w:pPr>
      <w:bookmarkStart w:id="138" w:name="_Toc120123979"/>
      <w:bookmarkStart w:id="139" w:name="_Toc121160979"/>
      <w:r w:rsidRPr="00EA5FA7">
        <w:t>8.3.4.1</w:t>
      </w:r>
      <w:r w:rsidRPr="00EA5FA7">
        <w:tab/>
        <w:t>General</w:t>
      </w:r>
      <w:bookmarkEnd w:id="138"/>
      <w:bookmarkEnd w:id="139"/>
    </w:p>
    <w:p w14:paraId="6CE1CEC8" w14:textId="77777777" w:rsidR="007B2121" w:rsidRPr="00EA5FA7" w:rsidRDefault="007B2121" w:rsidP="007B2121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</w:t>
      </w:r>
      <w:proofErr w:type="gramStart"/>
      <w:r w:rsidRPr="00EA5FA7">
        <w:t>modifying</w:t>
      </w:r>
      <w:proofErr w:type="gramEnd"/>
      <w:r w:rsidRPr="00EA5FA7">
        <w:t xml:space="preserve">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2DC6C8CA" w14:textId="77777777" w:rsidR="007B2121" w:rsidRPr="00EA5FA7" w:rsidRDefault="007B2121" w:rsidP="007B2121">
      <w:pPr>
        <w:pStyle w:val="Heading4"/>
      </w:pPr>
      <w:bookmarkStart w:id="140" w:name="_Toc120123980"/>
      <w:bookmarkStart w:id="141" w:name="_Toc121160980"/>
      <w:r w:rsidRPr="00EA5FA7">
        <w:t>8.3.4.2</w:t>
      </w:r>
      <w:r w:rsidRPr="00EA5FA7">
        <w:tab/>
        <w:t>Successful Operation</w:t>
      </w:r>
      <w:bookmarkEnd w:id="140"/>
      <w:bookmarkEnd w:id="141"/>
    </w:p>
    <w:p w14:paraId="3E11CA38" w14:textId="77777777" w:rsidR="007B2121" w:rsidRPr="00EA5FA7" w:rsidRDefault="007B2121" w:rsidP="007B2121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7D15D663" wp14:editId="49CE924B">
            <wp:extent cx="3996055" cy="161861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87A235" w14:textId="77777777" w:rsidR="007B2121" w:rsidRPr="00EA5FA7" w:rsidRDefault="007B2121" w:rsidP="007B2121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2D669941" w14:textId="77777777" w:rsidR="007B2121" w:rsidRPr="00EA5FA7" w:rsidRDefault="007B2121" w:rsidP="007B2121">
      <w:pPr>
        <w:jc w:val="both"/>
        <w:rPr>
          <w:snapToGrid w:val="0"/>
        </w:rPr>
      </w:pPr>
      <w:r w:rsidRPr="00EA5FA7">
        <w:rPr>
          <w:snapToGrid w:val="0"/>
        </w:rPr>
        <w:t xml:space="preserve">The UE CONTEXT MODIFICATION REQUEST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-CU.</w:t>
      </w:r>
    </w:p>
    <w:p w14:paraId="54122FD3" w14:textId="77777777" w:rsidR="007B2121" w:rsidRPr="00EA5FA7" w:rsidRDefault="007B2121" w:rsidP="007B2121">
      <w:r w:rsidRPr="00EA5FA7">
        <w:rPr>
          <w:snapToGrid w:val="0"/>
        </w:rPr>
        <w:t xml:space="preserve">Upon reception of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58C189FE" w14:textId="77777777" w:rsidR="007B2121" w:rsidRPr="00EA5FA7" w:rsidRDefault="007B2121" w:rsidP="007B2121">
      <w:pPr>
        <w:rPr>
          <w:snapToGrid w:val="0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SpCell</w:t>
      </w:r>
      <w:proofErr w:type="spellEnd"/>
      <w:r w:rsidRPr="00EA5FA7">
        <w:rPr>
          <w:i/>
          <w:snapToGrid w:val="0"/>
        </w:rPr>
        <w:t xml:space="preserve"> ID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proofErr w:type="spellStart"/>
      <w:r w:rsidRPr="00EA5FA7">
        <w:rPr>
          <w:rFonts w:eastAsia="Batang"/>
          <w:bCs/>
          <w:i/>
        </w:rPr>
        <w:t>ServCellIndex</w:t>
      </w:r>
      <w:proofErr w:type="spellEnd"/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take this into account for the indicated </w:t>
      </w:r>
      <w:proofErr w:type="spellStart"/>
      <w:r w:rsidRPr="00EA5FA7">
        <w:rPr>
          <w:lang w:eastAsia="zh-CN"/>
        </w:rPr>
        <w:t>SpCell</w:t>
      </w:r>
      <w:proofErr w:type="spellEnd"/>
      <w:r w:rsidRPr="00EA5FA7">
        <w:rPr>
          <w:lang w:eastAsia="zh-CN"/>
        </w:rPr>
        <w:t xml:space="preserve">. </w:t>
      </w:r>
      <w:r w:rsidRPr="00EA5FA7">
        <w:rPr>
          <w:rFonts w:eastAsia="Yu Mincho"/>
        </w:rPr>
        <w:t xml:space="preserve">If the </w:t>
      </w:r>
      <w:proofErr w:type="spellStart"/>
      <w:r w:rsidRPr="00EA5FA7">
        <w:rPr>
          <w:rFonts w:eastAsia="Yu Mincho"/>
          <w:i/>
        </w:rPr>
        <w:t>SpCell</w:t>
      </w:r>
      <w:proofErr w:type="spellEnd"/>
      <w:r w:rsidRPr="00EA5FA7">
        <w:rPr>
          <w:rFonts w:eastAsia="Yu Mincho"/>
          <w:i/>
        </w:rPr>
        <w:t xml:space="preserve"> UL Configured </w:t>
      </w:r>
      <w:r w:rsidRPr="00EA5FA7">
        <w:rPr>
          <w:rFonts w:eastAsia="Yu Mincho"/>
        </w:rPr>
        <w:t xml:space="preserve">IE is included in the UE CONTEXT </w:t>
      </w:r>
      <w:r w:rsidRPr="00EA5FA7">
        <w:rPr>
          <w:rFonts w:eastAsia="Yu Mincho"/>
        </w:rPr>
        <w:lastRenderedPageBreak/>
        <w:t xml:space="preserve">MODIFICATION REQUEST message,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 shall configure UL for the indicated </w:t>
      </w:r>
      <w:proofErr w:type="spellStart"/>
      <w:r w:rsidRPr="00EA5FA7">
        <w:rPr>
          <w:rFonts w:eastAsia="Yu Mincho"/>
        </w:rPr>
        <w:t>SpCell</w:t>
      </w:r>
      <w:proofErr w:type="spellEnd"/>
      <w:r w:rsidRPr="00EA5FA7">
        <w:rPr>
          <w:rFonts w:eastAsia="Yu Mincho"/>
        </w:rPr>
        <w:t xml:space="preserve"> accordingly.</w:t>
      </w:r>
      <w:r w:rsidRPr="00EA5FA7">
        <w:t xml:space="preserve">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</w:p>
    <w:p w14:paraId="13D7B509" w14:textId="77777777" w:rsidR="007B2121" w:rsidRPr="00EA5FA7" w:rsidRDefault="007B2121" w:rsidP="007B2121">
      <w:pPr>
        <w:rPr>
          <w:snapToGrid w:val="0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SCell</w:t>
      </w:r>
      <w:proofErr w:type="spellEnd"/>
      <w:r w:rsidRPr="00EA5FA7">
        <w:rPr>
          <w:i/>
          <w:snapToGrid w:val="0"/>
        </w:rPr>
        <w:t xml:space="preserve"> To Be Setup List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</w:t>
      </w:r>
      <w:r w:rsidRPr="00EA5FA7">
        <w:t xml:space="preserve">consider it as a list of candidate </w:t>
      </w:r>
      <w:proofErr w:type="spellStart"/>
      <w:r w:rsidRPr="00EA5FA7">
        <w:t>SCells</w:t>
      </w:r>
      <w:proofErr w:type="spellEnd"/>
      <w:r w:rsidRPr="00EA5FA7">
        <w:t xml:space="preserve"> to be set up</w:t>
      </w:r>
      <w:r w:rsidRPr="00EA5FA7">
        <w:rPr>
          <w:snapToGrid w:val="0"/>
        </w:rPr>
        <w:t>.</w:t>
      </w:r>
      <w:r w:rsidRPr="00EA5FA7">
        <w:t xml:space="preserve"> 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To Be Setup List </w:t>
      </w:r>
      <w:r w:rsidRPr="00EA5FA7">
        <w:t xml:space="preserve">IE is included in the UE CONTEXT MODIFICATION REQUEST message and the indicated </w:t>
      </w:r>
      <w:proofErr w:type="spellStart"/>
      <w:r w:rsidRPr="00EA5FA7">
        <w:t>SCell</w:t>
      </w:r>
      <w:proofErr w:type="spellEnd"/>
      <w:r w:rsidRPr="00EA5FA7">
        <w:t xml:space="preserve">(s) are already setup, the </w:t>
      </w:r>
      <w:proofErr w:type="spellStart"/>
      <w:r w:rsidRPr="00EA5FA7">
        <w:t>gNB</w:t>
      </w:r>
      <w:proofErr w:type="spellEnd"/>
      <w:r w:rsidRPr="00EA5FA7">
        <w:t xml:space="preserve">-DU shall </w:t>
      </w:r>
      <w:r w:rsidRPr="00EA5FA7">
        <w:rPr>
          <w:snapToGrid w:val="0"/>
        </w:rPr>
        <w:t>replace any previously received value</w:t>
      </w:r>
      <w:r w:rsidRPr="00EA5FA7">
        <w:t xml:space="preserve">. 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MODIFICATION REQUEST message, the </w:t>
      </w:r>
      <w:proofErr w:type="spellStart"/>
      <w:r w:rsidRPr="00EA5FA7">
        <w:t>gNB</w:t>
      </w:r>
      <w:proofErr w:type="spellEnd"/>
      <w:r w:rsidRPr="00EA5FA7">
        <w:t xml:space="preserve">-DU shall configure UL for the indicated </w:t>
      </w:r>
      <w:proofErr w:type="spellStart"/>
      <w:r w:rsidRPr="00EA5FA7">
        <w:t>SCell</w:t>
      </w:r>
      <w:proofErr w:type="spellEnd"/>
      <w:r w:rsidRPr="00EA5FA7">
        <w:t xml:space="preserve">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SCell</w:t>
      </w:r>
      <w:proofErr w:type="spellEnd"/>
      <w:r w:rsidRPr="00EA5FA7">
        <w:t xml:space="preserve"> accordingly.</w:t>
      </w:r>
    </w:p>
    <w:p w14:paraId="5548D2FD" w14:textId="77777777" w:rsidR="007B2121" w:rsidRPr="00EA5FA7" w:rsidRDefault="007B2121" w:rsidP="007B2121">
      <w:pPr>
        <w:rPr>
          <w:snapToGrid w:val="0"/>
          <w:lang w:eastAsia="zh-CN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SCell</w:t>
      </w:r>
      <w:proofErr w:type="spellEnd"/>
      <w:r w:rsidRPr="00EA5FA7">
        <w:rPr>
          <w:i/>
          <w:snapToGrid w:val="0"/>
        </w:rPr>
        <w:t xml:space="preserve"> To Be </w:t>
      </w:r>
      <w:r>
        <w:rPr>
          <w:rFonts w:hint="eastAsia"/>
          <w:i/>
          <w:snapToGrid w:val="0"/>
          <w:lang w:eastAsia="zh-CN"/>
        </w:rPr>
        <w:t>Removed</w:t>
      </w:r>
      <w:r w:rsidRPr="00EA5FA7">
        <w:rPr>
          <w:i/>
          <w:snapToGrid w:val="0"/>
        </w:rPr>
        <w:t xml:space="preserve"> List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</w:t>
      </w:r>
      <w:r w:rsidRPr="00EA5FA7">
        <w:t xml:space="preserve">consider it as a list of </w:t>
      </w:r>
      <w:proofErr w:type="spellStart"/>
      <w:r w:rsidRPr="00EA5FA7">
        <w:t>SCells</w:t>
      </w:r>
      <w:proofErr w:type="spellEnd"/>
      <w:r w:rsidRPr="00EA5FA7">
        <w:t xml:space="preserve"> to be </w:t>
      </w:r>
      <w:r>
        <w:rPr>
          <w:rFonts w:hint="eastAsia"/>
          <w:lang w:eastAsia="zh-CN"/>
        </w:rPr>
        <w:t>removed.</w:t>
      </w:r>
    </w:p>
    <w:p w14:paraId="65D32101" w14:textId="77777777" w:rsidR="007B2121" w:rsidRPr="00EA5FA7" w:rsidRDefault="007B2121" w:rsidP="007B2121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use the provided value from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 xml:space="preserve">REQUEST message and set to "release",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release DRX configuration.</w:t>
      </w:r>
    </w:p>
    <w:p w14:paraId="6FA60F2F" w14:textId="77777777" w:rsidR="007B2121" w:rsidRDefault="007B2121" w:rsidP="007B2121">
      <w:pPr>
        <w:rPr>
          <w:rFonts w:eastAsia="SimSun"/>
          <w:snapToGrid w:val="0"/>
          <w:lang w:val="en-US" w:eastAsia="zh-CN"/>
        </w:rPr>
      </w:pPr>
      <w:r>
        <w:t xml:space="preserve">If the </w:t>
      </w:r>
      <w:r>
        <w:rPr>
          <w:rFonts w:hint="eastAsia"/>
          <w:i/>
          <w:iCs/>
          <w:lang w:val="en-US" w:eastAsia="zh-CN"/>
        </w:rPr>
        <w:t>SL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>DRX Cycle</w:t>
      </w:r>
      <w:r>
        <w:rPr>
          <w:rFonts w:hint="eastAsia"/>
          <w:i/>
          <w:lang w:val="en-US" w:eastAsia="zh-CN"/>
        </w:rPr>
        <w:t xml:space="preserve"> list</w:t>
      </w:r>
      <w:r>
        <w:t xml:space="preserve"> IE is contained in the UE CONTEXT </w:t>
      </w:r>
      <w:r>
        <w:rPr>
          <w:snapToGrid w:val="0"/>
        </w:rPr>
        <w:t xml:space="preserve">MODIFICATION </w:t>
      </w:r>
      <w:r>
        <w:t xml:space="preserve">REQUEST message, the </w:t>
      </w:r>
      <w:proofErr w:type="spellStart"/>
      <w:r>
        <w:t>gNB</w:t>
      </w:r>
      <w:proofErr w:type="spellEnd"/>
      <w:r>
        <w:t>-DU shall</w:t>
      </w:r>
      <w:r>
        <w:rPr>
          <w:rFonts w:hint="eastAsia"/>
          <w:lang w:val="en-US" w:eastAsia="zh-CN"/>
        </w:rPr>
        <w:t xml:space="preserve">, </w:t>
      </w:r>
      <w:r>
        <w:rPr>
          <w:rFonts w:eastAsia="DengXian" w:cs="Calibri"/>
          <w:sz w:val="18"/>
          <w:szCs w:val="24"/>
        </w:rPr>
        <w:t>if supported</w:t>
      </w:r>
      <w:r>
        <w:rPr>
          <w:rFonts w:eastAsia="DengXian" w:cs="Calibri" w:hint="eastAsia"/>
          <w:sz w:val="18"/>
          <w:szCs w:val="24"/>
          <w:lang w:val="en-US" w:eastAsia="zh-CN"/>
        </w:rPr>
        <w:t>,</w:t>
      </w:r>
      <w:r>
        <w:t xml:space="preserve"> use the provided value</w:t>
      </w:r>
      <w:r>
        <w:rPr>
          <w:rFonts w:hint="eastAsia"/>
          <w:lang w:val="en-US" w:eastAsia="zh-CN"/>
        </w:rPr>
        <w:t xml:space="preserve"> </w:t>
      </w:r>
      <w:r>
        <w:t xml:space="preserve">from the </w:t>
      </w:r>
      <w:proofErr w:type="spellStart"/>
      <w:r>
        <w:t>gNB</w:t>
      </w:r>
      <w:proofErr w:type="spellEnd"/>
      <w:r>
        <w:t>-CU</w:t>
      </w:r>
      <w:r>
        <w:rPr>
          <w:rFonts w:hint="eastAsia"/>
          <w:lang w:val="en-US" w:eastAsia="zh-CN"/>
        </w:rPr>
        <w:t xml:space="preserve"> for the indicated RX UE of this UE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 xml:space="preserve">If the </w:t>
      </w:r>
      <w:r>
        <w:rPr>
          <w:rFonts w:hint="eastAsia"/>
          <w:i/>
          <w:iCs/>
          <w:snapToGrid w:val="0"/>
          <w:lang w:val="en-US" w:eastAsia="zh-CN"/>
        </w:rPr>
        <w:t xml:space="preserve">SL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 xml:space="preserve">REQUEST message and set to "release",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</w:t>
      </w:r>
      <w:r>
        <w:rPr>
          <w:rFonts w:hint="eastAsia"/>
          <w:snapToGrid w:val="0"/>
          <w:lang w:val="en-US" w:eastAsia="zh-CN"/>
        </w:rPr>
        <w:t>,</w:t>
      </w:r>
      <w:r>
        <w:rPr>
          <w:snapToGrid w:val="0"/>
          <w:lang w:val="en-US" w:eastAsia="zh-CN"/>
        </w:rPr>
        <w:t xml:space="preserve"> </w:t>
      </w:r>
      <w:r>
        <w:rPr>
          <w:rFonts w:eastAsia="DengXian" w:cs="Calibri"/>
          <w:sz w:val="18"/>
          <w:szCs w:val="24"/>
        </w:rPr>
        <w:t>if supported</w:t>
      </w:r>
      <w:r>
        <w:rPr>
          <w:rFonts w:eastAsia="DengXian" w:cs="Calibri" w:hint="eastAsia"/>
          <w:sz w:val="18"/>
          <w:szCs w:val="24"/>
          <w:lang w:val="en-US" w:eastAsia="zh-CN"/>
        </w:rPr>
        <w:t xml:space="preserve">, </w:t>
      </w:r>
      <w:r>
        <w:rPr>
          <w:snapToGrid w:val="0"/>
        </w:rPr>
        <w:t>release</w:t>
      </w:r>
      <w:r>
        <w:rPr>
          <w:rFonts w:hint="eastAsia"/>
          <w:snapToGrid w:val="0"/>
          <w:lang w:val="en-US" w:eastAsia="zh-CN"/>
        </w:rPr>
        <w:t xml:space="preserve"> SL</w:t>
      </w:r>
      <w:r>
        <w:rPr>
          <w:snapToGrid w:val="0"/>
        </w:rPr>
        <w:t xml:space="preserve"> DRX configuration</w:t>
      </w:r>
      <w:r>
        <w:rPr>
          <w:rFonts w:hint="eastAsia"/>
          <w:snapToGrid w:val="0"/>
          <w:lang w:val="en-US" w:eastAsia="zh-CN"/>
        </w:rPr>
        <w:t xml:space="preserve"> f</w:t>
      </w:r>
      <w:r>
        <w:rPr>
          <w:rFonts w:hint="eastAsia"/>
          <w:lang w:val="en-US" w:eastAsia="zh-CN"/>
        </w:rPr>
        <w:t>or the indicated RX UE of this UE</w:t>
      </w:r>
      <w:r>
        <w:rPr>
          <w:snapToGrid w:val="0"/>
        </w:rPr>
        <w:t>.</w:t>
      </w:r>
    </w:p>
    <w:p w14:paraId="50A16686" w14:textId="77777777" w:rsidR="007B2121" w:rsidRPr="00EA5FA7" w:rsidRDefault="007B2121" w:rsidP="007B2121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SRB To Be Setup List</w:t>
      </w:r>
      <w:r w:rsidRPr="00EA5FA7">
        <w:rPr>
          <w:snapToGrid w:val="0"/>
        </w:rPr>
        <w:t xml:space="preserve"> 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act as specified in the TS 38.401 [4</w:t>
      </w:r>
      <w:proofErr w:type="gramStart"/>
      <w:r w:rsidRPr="00EA5FA7">
        <w:rPr>
          <w:snapToGrid w:val="0"/>
        </w:rPr>
        <w:t>]</w:t>
      </w:r>
      <w:r w:rsidRPr="00EA5FA7">
        <w:rPr>
          <w:rFonts w:eastAsia="SimSun"/>
          <w:snapToGrid w:val="0"/>
          <w:lang w:eastAsia="zh-CN"/>
        </w:rPr>
        <w:t>, and</w:t>
      </w:r>
      <w:proofErr w:type="gramEnd"/>
      <w:r w:rsidRPr="00EA5FA7">
        <w:rPr>
          <w:rFonts w:eastAsia="SimSun"/>
          <w:snapToGrid w:val="0"/>
          <w:lang w:eastAsia="zh-CN"/>
        </w:rPr>
        <w:t xml:space="preserve">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proofErr w:type="gramStart"/>
      <w:r w:rsidRPr="00EA5FA7">
        <w:rPr>
          <w:snapToGrid w:val="0"/>
        </w:rPr>
        <w:t>"</w:t>
      </w:r>
      <w:r w:rsidRPr="00EA5FA7">
        <w:t>, or</w:t>
      </w:r>
      <w:proofErr w:type="gramEnd"/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  <w:r>
        <w:rPr>
          <w:rFonts w:eastAsia="Cambria Math"/>
        </w:rPr>
        <w:t xml:space="preserve"> If the </w:t>
      </w:r>
      <w:r w:rsidRPr="006E64D0">
        <w:rPr>
          <w:rFonts w:eastAsia="Cambria Math"/>
          <w:i/>
        </w:rPr>
        <w:t>S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SRB To Be Setup List</w:t>
      </w:r>
      <w:r>
        <w:rPr>
          <w:rFonts w:eastAsia="Cambria Math"/>
        </w:rPr>
        <w:t xml:space="preserve"> IE, the </w:t>
      </w:r>
      <w:proofErr w:type="spellStart"/>
      <w:r>
        <w:rPr>
          <w:rFonts w:eastAsia="Cambria Math"/>
        </w:rPr>
        <w:t>gNB</w:t>
      </w:r>
      <w:proofErr w:type="spellEnd"/>
      <w:r>
        <w:rPr>
          <w:rFonts w:eastAsia="Cambria Math"/>
        </w:rPr>
        <w:t xml:space="preserve">-DU shall, if supported, store the mapping information indicated in the </w:t>
      </w:r>
      <w:r w:rsidRPr="006E64D0">
        <w:rPr>
          <w:rFonts w:eastAsia="Cambria Math"/>
          <w:i/>
        </w:rPr>
        <w:t>S</w:t>
      </w:r>
      <w:r>
        <w:rPr>
          <w:rFonts w:eastAsia="Cambria Math"/>
          <w:i/>
        </w:rPr>
        <w:t xml:space="preserve">RB Mapping Info </w:t>
      </w:r>
      <w:r>
        <w:rPr>
          <w:rFonts w:eastAsia="Cambria Math"/>
        </w:rPr>
        <w:t xml:space="preserve">IE for the SRB identified by the </w:t>
      </w:r>
      <w:r w:rsidRPr="006E64D0">
        <w:rPr>
          <w:rFonts w:eastAsia="Cambria Math"/>
          <w:i/>
        </w:rPr>
        <w:t>SRB ID</w:t>
      </w:r>
      <w:r>
        <w:rPr>
          <w:rFonts w:eastAsia="Cambria Math"/>
        </w:rPr>
        <w:t xml:space="preserve"> IE and the </w:t>
      </w:r>
      <w:proofErr w:type="spellStart"/>
      <w:r>
        <w:rPr>
          <w:rFonts w:eastAsia="Cambria Math"/>
        </w:rPr>
        <w:t>Uu</w:t>
      </w:r>
      <w:proofErr w:type="spellEnd"/>
      <w:r>
        <w:rPr>
          <w:rFonts w:eastAsia="Cambria Math"/>
        </w:rPr>
        <w:t xml:space="preserve"> Relay RLC channel identified by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. The </w:t>
      </w:r>
      <w:proofErr w:type="spellStart"/>
      <w:r>
        <w:rPr>
          <w:rFonts w:eastAsia="Cambria Math"/>
        </w:rPr>
        <w:t>gNB</w:t>
      </w:r>
      <w:proofErr w:type="spellEnd"/>
      <w:r>
        <w:rPr>
          <w:rFonts w:eastAsia="Cambria Math"/>
        </w:rPr>
        <w:t xml:space="preserve">-DU shall use the mapping information stored for the mapping of SRB data </w:t>
      </w:r>
      <w:r>
        <w:rPr>
          <w:rFonts w:eastAsia="FangSong"/>
          <w:lang w:eastAsia="zh-CN"/>
        </w:rPr>
        <w:t xml:space="preserve">to </w:t>
      </w:r>
      <w:proofErr w:type="spellStart"/>
      <w:r>
        <w:rPr>
          <w:rFonts w:eastAsia="FangSong"/>
          <w:lang w:eastAsia="zh-CN"/>
        </w:rPr>
        <w:t>Uu</w:t>
      </w:r>
      <w:proofErr w:type="spellEnd"/>
      <w:r>
        <w:rPr>
          <w:rFonts w:eastAsia="FangSong"/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5AE7049C" w14:textId="77777777" w:rsidR="007B2121" w:rsidRDefault="007B2121" w:rsidP="007B2121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DRB To Be Setup List</w:t>
      </w:r>
      <w:r w:rsidRPr="00EA5FA7">
        <w:rPr>
          <w:snapToGrid w:val="0"/>
        </w:rPr>
        <w:t xml:space="preserve"> 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act as specified in the TS 38.401 [4].</w:t>
      </w:r>
      <w:r>
        <w:rPr>
          <w:rFonts w:eastAsia="Cambria Math"/>
        </w:rPr>
        <w:t xml:space="preserve"> If the </w:t>
      </w:r>
      <w:r w:rsidRPr="006E64D0">
        <w:rPr>
          <w:rFonts w:eastAsia="Cambria Math"/>
          <w:i/>
        </w:rPr>
        <w:t>D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DRB To Be Setup List</w:t>
      </w:r>
      <w:r>
        <w:rPr>
          <w:rFonts w:eastAsia="Cambria Math"/>
        </w:rPr>
        <w:t xml:space="preserve"> IE, the </w:t>
      </w:r>
      <w:proofErr w:type="spellStart"/>
      <w:r>
        <w:rPr>
          <w:rFonts w:eastAsia="Cambria Math"/>
        </w:rPr>
        <w:t>gNB</w:t>
      </w:r>
      <w:proofErr w:type="spellEnd"/>
      <w:r>
        <w:rPr>
          <w:rFonts w:eastAsia="Cambria Math"/>
        </w:rPr>
        <w:t xml:space="preserve">-DU shall, if supported, store the mapping information indicated in the </w:t>
      </w:r>
      <w:r w:rsidRPr="006E64D0">
        <w:rPr>
          <w:rFonts w:eastAsia="Cambria Math"/>
          <w:i/>
        </w:rPr>
        <w:t>D</w:t>
      </w:r>
      <w:r>
        <w:rPr>
          <w:rFonts w:eastAsia="Cambria Math"/>
          <w:i/>
        </w:rPr>
        <w:t xml:space="preserve">RB Mapping Info </w:t>
      </w:r>
      <w:r>
        <w:rPr>
          <w:rFonts w:eastAsia="Cambria Math"/>
        </w:rPr>
        <w:t xml:space="preserve">IE, if present, for the DRB identified by the </w:t>
      </w:r>
      <w:r w:rsidRPr="006E64D0">
        <w:rPr>
          <w:rFonts w:eastAsia="Cambria Math"/>
          <w:i/>
        </w:rPr>
        <w:t>DRB ID</w:t>
      </w:r>
      <w:r>
        <w:rPr>
          <w:rFonts w:eastAsia="Cambria Math"/>
        </w:rPr>
        <w:t xml:space="preserve"> IE and the </w:t>
      </w:r>
      <w:proofErr w:type="spellStart"/>
      <w:r>
        <w:rPr>
          <w:rFonts w:eastAsia="Cambria Math"/>
        </w:rPr>
        <w:t>Uu</w:t>
      </w:r>
      <w:proofErr w:type="spellEnd"/>
      <w:r>
        <w:rPr>
          <w:rFonts w:eastAsia="Cambria Math"/>
        </w:rPr>
        <w:t xml:space="preserve"> Relay RLC channel identified by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. The </w:t>
      </w:r>
      <w:proofErr w:type="spellStart"/>
      <w:r>
        <w:rPr>
          <w:rFonts w:eastAsia="Cambria Math"/>
        </w:rPr>
        <w:t>gNB</w:t>
      </w:r>
      <w:proofErr w:type="spellEnd"/>
      <w:r>
        <w:rPr>
          <w:rFonts w:eastAsia="Cambria Math"/>
        </w:rPr>
        <w:t xml:space="preserve">-DU shall use the mapping information stored for the mapping of DRB data </w:t>
      </w:r>
      <w:r>
        <w:rPr>
          <w:rFonts w:eastAsia="FangSong"/>
          <w:lang w:eastAsia="zh-CN"/>
        </w:rPr>
        <w:t xml:space="preserve">to </w:t>
      </w:r>
      <w:proofErr w:type="spellStart"/>
      <w:r>
        <w:rPr>
          <w:rFonts w:eastAsia="FangSong"/>
          <w:lang w:eastAsia="zh-CN"/>
        </w:rPr>
        <w:t>Uu</w:t>
      </w:r>
      <w:proofErr w:type="spellEnd"/>
      <w:r>
        <w:rPr>
          <w:rFonts w:eastAsia="FangSong"/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6BA8BE05" w14:textId="77777777" w:rsidR="007B2121" w:rsidRDefault="007B2121" w:rsidP="007B2121">
      <w:pPr>
        <w:rPr>
          <w:snapToGrid w:val="0"/>
        </w:rPr>
      </w:pPr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</w:t>
      </w:r>
      <w:proofErr w:type="spellStart"/>
      <w:r w:rsidRPr="00266460">
        <w:t>gNB</w:t>
      </w:r>
      <w:proofErr w:type="spellEnd"/>
      <w:r w:rsidRPr="00266460">
        <w:t xml:space="preserve">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438EAE7E" w14:textId="77777777" w:rsidR="007B2121" w:rsidRPr="00CE2070" w:rsidRDefault="007B2121" w:rsidP="007B2121"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proofErr w:type="gramStart"/>
      <w:r w:rsidRPr="00CF0237">
        <w:rPr>
          <w:i/>
        </w:rPr>
        <w:t>To</w:t>
      </w:r>
      <w:proofErr w:type="gramEnd"/>
      <w:r w:rsidRPr="00CF0237">
        <w:rPr>
          <w:i/>
        </w:rPr>
        <w:t xml:space="preserve"> Be Setup List</w:t>
      </w:r>
      <w:r w:rsidRPr="00CF0237">
        <w:t xml:space="preserve"> IE is </w:t>
      </w:r>
      <w:r>
        <w:t>included</w:t>
      </w:r>
      <w:r w:rsidRPr="00CF0237">
        <w:t xml:space="preserve"> in the UE CONTEXT MODIFICATION REQUEST message, the </w:t>
      </w:r>
      <w:proofErr w:type="spellStart"/>
      <w:r w:rsidRPr="00CF0237">
        <w:t>gNB</w:t>
      </w:r>
      <w:proofErr w:type="spellEnd"/>
      <w:r w:rsidRPr="00CF0237">
        <w:t>-DU shall act as specified in TS 38.401 [4].</w:t>
      </w:r>
      <w:r>
        <w:t xml:space="preserve"> </w:t>
      </w:r>
      <w:r w:rsidRPr="00CE2070">
        <w:t xml:space="preserve">If the </w:t>
      </w:r>
      <w:r w:rsidRPr="00CE2070">
        <w:rPr>
          <w:i/>
          <w:iCs/>
        </w:rPr>
        <w:t>Traffic Mapping Information</w:t>
      </w:r>
      <w:r w:rsidRPr="00CE2070">
        <w:t xml:space="preserve"> IE is included in the</w:t>
      </w:r>
      <w:r w:rsidRPr="00CE2070">
        <w:rPr>
          <w:i/>
          <w:iCs/>
        </w:rPr>
        <w:t xml:space="preserve"> BH RLC Channel </w:t>
      </w:r>
      <w:proofErr w:type="gramStart"/>
      <w:r w:rsidRPr="00CE2070">
        <w:rPr>
          <w:i/>
          <w:iCs/>
        </w:rPr>
        <w:t>To</w:t>
      </w:r>
      <w:proofErr w:type="gramEnd"/>
      <w:r w:rsidRPr="00CE2070">
        <w:rPr>
          <w:i/>
          <w:iCs/>
        </w:rPr>
        <w:t xml:space="preserve"> Be Setup Item IEs </w:t>
      </w:r>
      <w:r w:rsidRPr="00CE2070">
        <w:t xml:space="preserve">IE for a BH RLC Channel, the </w:t>
      </w:r>
      <w:proofErr w:type="spellStart"/>
      <w:r w:rsidRPr="00CE2070">
        <w:t>gNB</w:t>
      </w:r>
      <w:proofErr w:type="spellEnd"/>
      <w:r w:rsidRPr="00CE2070">
        <w:t xml:space="preserve">-DU shall, if supported, process the </w:t>
      </w:r>
      <w:r w:rsidRPr="00CE2070">
        <w:rPr>
          <w:i/>
          <w:iCs/>
        </w:rPr>
        <w:t>Traffic Mapping</w:t>
      </w:r>
      <w:r w:rsidRPr="00CE2070">
        <w:t xml:space="preserve"> Information IE following the behaviour described for the UE Context Setup procedure.</w:t>
      </w:r>
    </w:p>
    <w:p w14:paraId="53C8E82C" w14:textId="77777777" w:rsidR="007B2121" w:rsidRPr="00CF0237" w:rsidRDefault="007B2121" w:rsidP="007B2121">
      <w:r w:rsidRPr="00CE2070">
        <w:t xml:space="preserve">If the </w:t>
      </w:r>
      <w:r w:rsidRPr="00337655">
        <w:rPr>
          <w:i/>
        </w:rPr>
        <w:t xml:space="preserve">BH RLC Channel </w:t>
      </w:r>
      <w:proofErr w:type="gramStart"/>
      <w:r w:rsidRPr="00337655">
        <w:rPr>
          <w:i/>
        </w:rPr>
        <w:t>To</w:t>
      </w:r>
      <w:proofErr w:type="gramEnd"/>
      <w:r w:rsidRPr="00337655">
        <w:rPr>
          <w:i/>
        </w:rPr>
        <w:t xml:space="preserve"> Be Modified List</w:t>
      </w:r>
      <w:r w:rsidRPr="00CE2070">
        <w:t xml:space="preserve"> IE is included in the UE CONTEXT MODIFICATION REQUEST message, the </w:t>
      </w:r>
      <w:proofErr w:type="spellStart"/>
      <w:r w:rsidRPr="00CE2070">
        <w:t>gNB</w:t>
      </w:r>
      <w:proofErr w:type="spellEnd"/>
      <w:r w:rsidRPr="00CE2070">
        <w:t xml:space="preserve">-DU shall act as specified in TS 38.401 [4]. If the </w:t>
      </w:r>
      <w:r w:rsidRPr="00CE2070">
        <w:rPr>
          <w:i/>
          <w:iCs/>
        </w:rPr>
        <w:t>Traffic Mapping Information</w:t>
      </w:r>
      <w:r w:rsidRPr="00CE2070">
        <w:t xml:space="preserve"> IE is included in the </w:t>
      </w:r>
      <w:r w:rsidRPr="00CE2070">
        <w:rPr>
          <w:i/>
          <w:iCs/>
        </w:rPr>
        <w:t xml:space="preserve">BH RLC Channel </w:t>
      </w:r>
      <w:proofErr w:type="gramStart"/>
      <w:r w:rsidRPr="00CE2070">
        <w:rPr>
          <w:i/>
          <w:iCs/>
        </w:rPr>
        <w:t>To</w:t>
      </w:r>
      <w:proofErr w:type="gramEnd"/>
      <w:r w:rsidRPr="00CE2070">
        <w:rPr>
          <w:i/>
          <w:iCs/>
        </w:rPr>
        <w:t xml:space="preserve"> Be Modified Item IEs</w:t>
      </w:r>
      <w:r w:rsidRPr="00CE2070">
        <w:t xml:space="preserve"> IE for a BH RLC Channel, the </w:t>
      </w:r>
      <w:proofErr w:type="spellStart"/>
      <w:r w:rsidRPr="00CE2070">
        <w:t>gNB</w:t>
      </w:r>
      <w:proofErr w:type="spellEnd"/>
      <w:r w:rsidRPr="00CE2070">
        <w:t xml:space="preserve">-DU shall, if supported, process the </w:t>
      </w:r>
      <w:r w:rsidRPr="00CE2070">
        <w:rPr>
          <w:i/>
          <w:iCs/>
        </w:rPr>
        <w:t>Traffic Mapping Information</w:t>
      </w:r>
      <w:r w:rsidRPr="00CE2070">
        <w:t xml:space="preserve"> IE following the behaviour described for the UE Context Setup procedure.</w:t>
      </w:r>
    </w:p>
    <w:p w14:paraId="5D7FB600" w14:textId="77777777" w:rsidR="007B2121" w:rsidRPr="00EA5FA7" w:rsidRDefault="007B2121" w:rsidP="007B2121">
      <w:pPr>
        <w:rPr>
          <w:snapToGrid w:val="0"/>
        </w:rPr>
      </w:pPr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proofErr w:type="gramStart"/>
      <w:r w:rsidRPr="00CF0237">
        <w:rPr>
          <w:i/>
        </w:rPr>
        <w:t>To</w:t>
      </w:r>
      <w:proofErr w:type="gramEnd"/>
      <w:r w:rsidRPr="00CF0237">
        <w:rPr>
          <w:i/>
        </w:rPr>
        <w:t xml:space="preserve"> Be Released List</w:t>
      </w:r>
      <w:r w:rsidRPr="00CF0237">
        <w:t xml:space="preserve"> IE</w:t>
      </w:r>
      <w:r>
        <w:t xml:space="preserve"> </w:t>
      </w:r>
      <w:r w:rsidRPr="00CF0237">
        <w:t xml:space="preserve">is </w:t>
      </w:r>
      <w:r>
        <w:t>included</w:t>
      </w:r>
      <w:r w:rsidRPr="00CF0237">
        <w:t xml:space="preserve"> in the UE CONTEXT MODIFICATION REQUEST message, the </w:t>
      </w:r>
      <w:proofErr w:type="spellStart"/>
      <w:r w:rsidRPr="00CF0237">
        <w:t>gNB</w:t>
      </w:r>
      <w:proofErr w:type="spellEnd"/>
      <w:r w:rsidRPr="00CF0237">
        <w:t xml:space="preserve">-DU shall release the BH RLC </w:t>
      </w:r>
      <w:r>
        <w:t>c</w:t>
      </w:r>
      <w:r w:rsidRPr="00CF0237">
        <w:t>hannels in the list.</w:t>
      </w:r>
    </w:p>
    <w:p w14:paraId="07760BEC" w14:textId="77777777" w:rsidR="007B2121" w:rsidRDefault="007B2121" w:rsidP="007B2121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proofErr w:type="spellStart"/>
      <w:r w:rsidRPr="00EA5FA7">
        <w:t>gNB</w:t>
      </w:r>
      <w:proofErr w:type="spellEnd"/>
      <w:r w:rsidRPr="00EA5FA7">
        <w:t xml:space="preserve">-CU and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  <w:r w:rsidRPr="000C3479">
        <w:rPr>
          <w:i/>
          <w:noProof/>
          <w:szCs w:val="18"/>
        </w:rPr>
        <w:t xml:space="preserve"> </w:t>
      </w:r>
    </w:p>
    <w:p w14:paraId="56B4221E" w14:textId="77777777" w:rsidR="007B2121" w:rsidRPr="00EA5FA7" w:rsidRDefault="007B2121" w:rsidP="007B2121">
      <w:pPr>
        <w:rPr>
          <w:i/>
          <w:noProof/>
          <w:szCs w:val="18"/>
        </w:rPr>
      </w:pPr>
      <w:r w:rsidRPr="00947439">
        <w:rPr>
          <w:lang w:eastAsia="zh-CN"/>
        </w:rPr>
        <w:lastRenderedPageBreak/>
        <w:t>I</w:t>
      </w:r>
      <w:r w:rsidRPr="00947439">
        <w:t xml:space="preserve">f </w:t>
      </w:r>
      <w:r>
        <w:t xml:space="preserve">one or </w:t>
      </w:r>
      <w:r w:rsidRPr="00947439">
        <w:t xml:space="preserve">two </w:t>
      </w:r>
      <w:r w:rsidRPr="006354A9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REQUEST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7C5963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proofErr w:type="spellStart"/>
      <w:r w:rsidRPr="00947439">
        <w:t>gNB</w:t>
      </w:r>
      <w:proofErr w:type="spellEnd"/>
      <w:r w:rsidRPr="00947439">
        <w:t xml:space="preserve">-CU and </w:t>
      </w:r>
      <w:r>
        <w:t xml:space="preserve">the </w:t>
      </w:r>
      <w:proofErr w:type="spellStart"/>
      <w:r w:rsidRPr="00947439">
        <w:t>gNB</w:t>
      </w:r>
      <w:proofErr w:type="spellEnd"/>
      <w:r w:rsidRPr="00947439">
        <w:t>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092300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CA as defined in TS 38.470 [2]</w:t>
      </w:r>
      <w:r w:rsidRPr="00947439">
        <w:rPr>
          <w:i/>
          <w:noProof/>
          <w:szCs w:val="18"/>
        </w:rPr>
        <w:t>.</w:t>
      </w:r>
    </w:p>
    <w:p w14:paraId="578DBA61" w14:textId="77777777" w:rsidR="007B2121" w:rsidRPr="00EA5FA7" w:rsidRDefault="007B2121" w:rsidP="007B2121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 xml:space="preserve">UE CONTEXT </w:t>
      </w:r>
      <w:r w:rsidRPr="008D7F84">
        <w:rPr>
          <w:lang w:eastAsia="zh-CN"/>
        </w:rPr>
        <w:t xml:space="preserve">MODIFICATION </w:t>
      </w:r>
      <w:r w:rsidRPr="00EA5FA7">
        <w:rPr>
          <w:lang w:eastAsia="zh-CN"/>
        </w:rPr>
        <w:t>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proofErr w:type="spellStart"/>
      <w:r w:rsidRPr="00BC7459">
        <w:rPr>
          <w:lang w:eastAsia="zh-CN"/>
        </w:rPr>
        <w:t>gNB</w:t>
      </w:r>
      <w:proofErr w:type="spellEnd"/>
      <w:r w:rsidRPr="00BC7459">
        <w:rPr>
          <w:lang w:eastAsia="zh-CN"/>
        </w:rPr>
        <w:t xml:space="preserve">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>take it into account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BC7459">
        <w:rPr>
          <w:lang w:eastAsia="zh-CN"/>
        </w:rPr>
        <w:t>.</w:t>
      </w:r>
    </w:p>
    <w:p w14:paraId="73340123" w14:textId="77777777" w:rsidR="007B2121" w:rsidRPr="00EA5FA7" w:rsidRDefault="007B2121" w:rsidP="007B2121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>
        <w:rPr>
          <w:lang w:eastAsia="zh-CN"/>
        </w:rPr>
        <w:t>shall, if supported,</w:t>
      </w:r>
      <w:r w:rsidRPr="00EA5FA7">
        <w:rPr>
          <w:lang w:eastAsia="zh-CN"/>
        </w:rPr>
        <w:t xml:space="preserve">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>,</w:t>
      </w:r>
      <w:r w:rsidRPr="00B945F8">
        <w:rPr>
          <w:lang w:eastAsia="zh-CN"/>
        </w:rPr>
        <w:t xml:space="preserve">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</w:p>
    <w:p w14:paraId="2D1C9D1E" w14:textId="77777777" w:rsidR="007B2121" w:rsidRPr="00EA5FA7" w:rsidRDefault="007B2121" w:rsidP="007B2121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</w:t>
      </w:r>
      <w:proofErr w:type="spellStart"/>
      <w:r w:rsidRPr="00EA5FA7">
        <w:t>gNB</w:t>
      </w:r>
      <w:proofErr w:type="spellEnd"/>
      <w:r w:rsidRPr="00EA5FA7">
        <w:t xml:space="preserve">-DU shall consider that the CA based PDCP duplication 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14:paraId="3DC4560D" w14:textId="77777777" w:rsidR="007B2121" w:rsidRPr="00EA5FA7" w:rsidRDefault="007B2121" w:rsidP="007B2121">
      <w:pPr>
        <w:rPr>
          <w:rFonts w:eastAsia="SimSun"/>
          <w:lang w:eastAsia="zh-CN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or </w:t>
      </w:r>
      <w:r w:rsidRPr="00EA5FA7">
        <w:rPr>
          <w:rFonts w:eastAsia="SimSun"/>
          <w:i/>
          <w:lang w:eastAsia="zh-CN"/>
        </w:rPr>
        <w:t>DRB to Be Modified</w:t>
      </w:r>
      <w:r w:rsidRPr="00EA5FA7">
        <w:rPr>
          <w:rFonts w:eastAsia="SimSun"/>
          <w:lang w:eastAsia="zh-CN"/>
        </w:rPr>
        <w:t xml:space="preserve"> </w:t>
      </w:r>
      <w:r w:rsidRPr="00EA5FA7">
        <w:rPr>
          <w:rFonts w:eastAsia="SimSun"/>
          <w:i/>
          <w:lang w:eastAsia="zh-CN"/>
        </w:rPr>
        <w:t>Item</w:t>
      </w:r>
      <w:r w:rsidRPr="00EA5FA7">
        <w:rPr>
          <w:rFonts w:eastAsia="SimSun"/>
          <w:lang w:eastAsia="zh-CN"/>
        </w:rPr>
        <w:t xml:space="preserve"> IE is contained in the UE CONTEXT MODIFICATION REQUEST message,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shall take it into account for UL scheduling.</w:t>
      </w:r>
    </w:p>
    <w:p w14:paraId="3025F582" w14:textId="77777777" w:rsidR="007B2121" w:rsidRPr="00EA5FA7" w:rsidRDefault="007B2121" w:rsidP="007B2121">
      <w:r w:rsidRPr="00EA5FA7">
        <w:rPr>
          <w:rFonts w:eastAsia="SimSun"/>
          <w:lang w:eastAsia="zh-CN"/>
        </w:rPr>
        <w:t>If</w:t>
      </w:r>
      <w:r>
        <w:rPr>
          <w:rFonts w:eastAsia="SimSun"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 xml:space="preserve">in the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 consider</w:t>
      </w:r>
      <w:r w:rsidRPr="00EA5FA7">
        <w:rPr>
          <w:rFonts w:eastAsia="SimSun"/>
          <w:lang w:eastAsia="zh-CN"/>
        </w:rPr>
        <w:t xml:space="preserve"> the ongoing reconfiguration procedure </w:t>
      </w:r>
      <w:proofErr w:type="spellStart"/>
      <w:r w:rsidRPr="00EA5FA7">
        <w:rPr>
          <w:rFonts w:eastAsia="SimSun"/>
          <w:lang w:eastAsia="zh-CN"/>
        </w:rPr>
        <w:t>involv</w:t>
      </w:r>
      <w:r>
        <w:rPr>
          <w:rFonts w:eastAsia="SimSun" w:hint="eastAsia"/>
          <w:lang w:val="en-US" w:eastAsia="zh-CN"/>
        </w:rPr>
        <w:t>ing</w:t>
      </w:r>
      <w:proofErr w:type="spellEnd"/>
      <w:r w:rsidRPr="00EA5FA7">
        <w:rPr>
          <w:rFonts w:eastAsia="SimSun"/>
          <w:lang w:eastAsia="zh-CN"/>
        </w:rPr>
        <w:t xml:space="preserve"> changes of the L1/L2 configuration at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-DU signalled to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-CU via the </w:t>
      </w:r>
      <w:proofErr w:type="spellStart"/>
      <w:r w:rsidRPr="00EA5FA7">
        <w:rPr>
          <w:rFonts w:eastAsia="SimSun"/>
          <w:i/>
          <w:lang w:eastAsia="zh-CN"/>
        </w:rPr>
        <w:t>CellGroupConfig</w:t>
      </w:r>
      <w:proofErr w:type="spellEnd"/>
      <w:r w:rsidRPr="00EA5FA7">
        <w:rPr>
          <w:rFonts w:eastAsia="SimSun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for MR-DC operation or standalone operation</w:t>
      </w:r>
      <w:r w:rsidRPr="00EA5FA7">
        <w:rPr>
          <w:lang w:eastAsia="zh-CN"/>
        </w:rPr>
        <w:t xml:space="preserve"> </w:t>
      </w:r>
      <w:r w:rsidRPr="00EA5FA7">
        <w:rPr>
          <w:rFonts w:eastAsia="SimSun"/>
          <w:lang w:eastAsia="zh-CN"/>
        </w:rPr>
        <w:t>has been successfully</w:t>
      </w:r>
      <w:r>
        <w:rPr>
          <w:rFonts w:eastAsia="SimSun" w:hint="eastAsia"/>
          <w:lang w:val="en-US" w:eastAsia="zh-CN"/>
        </w:rPr>
        <w:t xml:space="preserve"> </w:t>
      </w:r>
      <w:r>
        <w:t xml:space="preserve">performed when such IE is set to ‘true’; otherwise (when such IE is set to ‘failure’), the </w:t>
      </w:r>
      <w:proofErr w:type="spellStart"/>
      <w:r>
        <w:t>gNB</w:t>
      </w:r>
      <w:proofErr w:type="spellEnd"/>
      <w:r>
        <w:t>-DU shall consider</w:t>
      </w:r>
      <w:r>
        <w:rPr>
          <w:rFonts w:hint="eastAsia"/>
          <w:lang w:val="en-US" w:eastAsia="zh-CN"/>
        </w:rPr>
        <w:t xml:space="preserve"> </w:t>
      </w:r>
      <w:r w:rsidRPr="00EA5FA7"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 w:rsidRPr="00EA5FA7">
        <w:t>failed</w:t>
      </w:r>
      <w:r>
        <w:rPr>
          <w:rFonts w:hint="eastAsia"/>
          <w:lang w:val="en-US" w:eastAsia="zh-CN"/>
        </w:rPr>
        <w:t xml:space="preserve"> and it</w:t>
      </w:r>
      <w:r w:rsidRPr="00EA5FA7">
        <w:t xml:space="preserve"> shall continue to use the old </w:t>
      </w:r>
      <w:r>
        <w:rPr>
          <w:rFonts w:eastAsia="SimSun"/>
          <w:lang w:eastAsia="zh-CN"/>
        </w:rPr>
        <w:t>L1/L2</w:t>
      </w:r>
      <w:r w:rsidRPr="00EA5FA7">
        <w:t xml:space="preserve"> configuration.</w:t>
      </w:r>
    </w:p>
    <w:p w14:paraId="3B484C53" w14:textId="77777777" w:rsidR="007B2121" w:rsidRPr="00EA5FA7" w:rsidRDefault="007B2121" w:rsidP="007B2121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shall, if supported, store this </w:t>
      </w:r>
      <w:proofErr w:type="gramStart"/>
      <w:r w:rsidRPr="00EA5FA7">
        <w:rPr>
          <w:lang w:eastAsia="zh-CN"/>
        </w:rPr>
        <w:t>information</w:t>
      </w:r>
      <w:proofErr w:type="gramEnd"/>
      <w:r w:rsidRPr="00EA5FA7">
        <w:rPr>
          <w:lang w:eastAsia="zh-CN"/>
        </w:rPr>
        <w:t xml:space="preserve"> and use it for lower layer configuration.</w:t>
      </w:r>
    </w:p>
    <w:p w14:paraId="5FA4ECA9" w14:textId="77777777" w:rsidR="007B2121" w:rsidRPr="00EA5FA7" w:rsidRDefault="007B2121" w:rsidP="007B2121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t xml:space="preserve">shall, if supported, store this </w:t>
      </w:r>
      <w:proofErr w:type="gramStart"/>
      <w:r w:rsidRPr="00EA5FA7">
        <w:t>information</w:t>
      </w:r>
      <w:proofErr w:type="gramEnd"/>
      <w:r w:rsidRPr="00EA5FA7">
        <w:t xml:space="preserve"> and use it</w:t>
      </w:r>
      <w:r w:rsidRPr="00EA5FA7">
        <w:rPr>
          <w:lang w:eastAsia="zh-CN"/>
        </w:rPr>
        <w:t xml:space="preserve"> for lower layer configuration.</w:t>
      </w:r>
    </w:p>
    <w:p w14:paraId="5517E76F" w14:textId="77777777" w:rsidR="007B2121" w:rsidRPr="00EA5FA7" w:rsidRDefault="007B2121" w:rsidP="007B2121">
      <w:pPr>
        <w:rPr>
          <w:snapToGrid w:val="0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RLC Failure Indication</w:t>
      </w:r>
      <w:r w:rsidRPr="00EA5FA7">
        <w:rPr>
          <w:rFonts w:eastAsia="SimSun"/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 xml:space="preserve">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should consider that the RLC entity indicated by such IE needs to be re-established when the CA-based packet duplication is active</w:t>
      </w:r>
      <w:r w:rsidRPr="00EA5FA7">
        <w:rPr>
          <w:lang w:eastAsia="zh-CN"/>
        </w:rPr>
        <w:t xml:space="preserve">, and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include the </w:t>
      </w:r>
      <w:r w:rsidRPr="00EA5FA7">
        <w:rPr>
          <w:i/>
          <w:lang w:eastAsia="zh-CN"/>
        </w:rPr>
        <w:t xml:space="preserve">Associated </w:t>
      </w:r>
      <w:proofErr w:type="spellStart"/>
      <w:r w:rsidRPr="00EA5FA7">
        <w:rPr>
          <w:i/>
          <w:lang w:eastAsia="zh-CN"/>
        </w:rPr>
        <w:t>SCell</w:t>
      </w:r>
      <w:proofErr w:type="spellEnd"/>
      <w:r w:rsidRPr="00EA5FA7">
        <w:rPr>
          <w:i/>
          <w:lang w:eastAsia="zh-CN"/>
        </w:rPr>
        <w:t xml:space="preserve"> List</w:t>
      </w:r>
      <w:r w:rsidRPr="00EA5FA7">
        <w:rPr>
          <w:lang w:eastAsia="zh-CN"/>
        </w:rPr>
        <w:t xml:space="preserve"> IE in UE CONTEXT MODIFICATION RESPONSE by containing a list of </w:t>
      </w:r>
      <w:proofErr w:type="spellStart"/>
      <w:r w:rsidRPr="00EA5FA7">
        <w:rPr>
          <w:lang w:eastAsia="zh-CN"/>
        </w:rPr>
        <w:t>SCell</w:t>
      </w:r>
      <w:proofErr w:type="spellEnd"/>
      <w:r w:rsidRPr="00EA5FA7">
        <w:rPr>
          <w:lang w:eastAsia="zh-CN"/>
        </w:rPr>
        <w:t xml:space="preserve">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14:paraId="11167793" w14:textId="77777777" w:rsidR="007B2121" w:rsidRPr="00EA5FA7" w:rsidRDefault="007B2121" w:rsidP="007B2121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>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25F60B9C" w14:textId="77777777" w:rsidR="007B2121" w:rsidRPr="00EA5FA7" w:rsidRDefault="007B2121" w:rsidP="007B2121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 stop or restart (if already stopped) data transmission for the UE, according to the value of this IE. It is up to </w:t>
      </w:r>
      <w:proofErr w:type="spellStart"/>
      <w:r w:rsidRPr="00EA5FA7">
        <w:t>gNB</w:t>
      </w:r>
      <w:proofErr w:type="spellEnd"/>
      <w:r w:rsidRPr="00EA5FA7">
        <w:t>-DU implementation when to stop or restart the UE scheduling.</w:t>
      </w:r>
    </w:p>
    <w:p w14:paraId="6B2824E7" w14:textId="77777777" w:rsidR="007B2121" w:rsidRPr="00EA5FA7" w:rsidRDefault="007B2121" w:rsidP="007B2121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</w:t>
      </w:r>
      <w:proofErr w:type="spellStart"/>
      <w:r w:rsidRPr="00EA5FA7">
        <w:t>gNB</w:t>
      </w:r>
      <w:proofErr w:type="spellEnd"/>
      <w:r w:rsidRPr="00EA5FA7">
        <w:t>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</w:t>
      </w:r>
      <w:r w:rsidRPr="00EA5FA7">
        <w:lastRenderedPageBreak/>
        <w:t xml:space="preserve">RAB Setup procedure in TS 36.413 [15]. For NG-RAN operation, the </w:t>
      </w:r>
      <w:proofErr w:type="spellStart"/>
      <w:r w:rsidRPr="00EA5FA7">
        <w:t>gNB</w:t>
      </w:r>
      <w:proofErr w:type="spellEnd"/>
      <w:r w:rsidRPr="00EA5FA7">
        <w:t xml:space="preserve">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14:paraId="7E1CABD3" w14:textId="77777777" w:rsidR="007B2121" w:rsidRPr="00EA5FA7" w:rsidRDefault="007B2121" w:rsidP="007B2121">
      <w:r w:rsidRPr="00EA5FA7">
        <w:rPr>
          <w:lang w:eastAsia="zh-CN"/>
        </w:rPr>
        <w:t>I</w:t>
      </w:r>
      <w:r w:rsidRPr="00EA5FA7">
        <w:t xml:space="preserve">f the </w:t>
      </w:r>
      <w:proofErr w:type="spellStart"/>
      <w:r w:rsidRPr="00EA5FA7">
        <w:t>gNB</w:t>
      </w:r>
      <w:proofErr w:type="spellEnd"/>
      <w:r w:rsidRPr="00EA5FA7">
        <w:t>-CU includes the SMTC information of the measured frequency(</w:t>
      </w:r>
      <w:proofErr w:type="spellStart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t>gNB</w:t>
      </w:r>
      <w:proofErr w:type="spellEnd"/>
      <w:r w:rsidRPr="00EA5FA7">
        <w:t xml:space="preserve">-DU shall generate the measurement gaps based on the received SMTC information. Then the </w:t>
      </w:r>
      <w:proofErr w:type="spellStart"/>
      <w:r w:rsidRPr="00EA5FA7">
        <w:t>gNB</w:t>
      </w:r>
      <w:proofErr w:type="spellEnd"/>
      <w:r w:rsidRPr="00EA5FA7">
        <w:t xml:space="preserve">-DU shall send the measurement gaps information to the </w:t>
      </w:r>
      <w:proofErr w:type="spellStart"/>
      <w:r w:rsidRPr="00EA5FA7">
        <w:t>gNB</w:t>
      </w:r>
      <w:proofErr w:type="spellEnd"/>
      <w:r w:rsidRPr="00EA5FA7">
        <w:t xml:space="preserve">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14:paraId="2CF8ABE0" w14:textId="77777777" w:rsidR="007B2121" w:rsidRPr="00EA5FA7" w:rsidRDefault="007B2121" w:rsidP="007B2121">
      <w:r>
        <w:t xml:space="preserve">If the </w:t>
      </w:r>
      <w:proofErr w:type="spellStart"/>
      <w:r>
        <w:rPr>
          <w:i/>
          <w:iCs/>
        </w:rPr>
        <w:t>MeasConfig</w:t>
      </w:r>
      <w:proofErr w:type="spellEnd"/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</w:t>
      </w:r>
      <w:proofErr w:type="spellStart"/>
      <w:r>
        <w:t>gNB</w:t>
      </w:r>
      <w:proofErr w:type="spellEnd"/>
      <w:r>
        <w:t xml:space="preserve">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</w:t>
      </w:r>
      <w:proofErr w:type="spellStart"/>
      <w:r>
        <w:t>gNB</w:t>
      </w:r>
      <w:proofErr w:type="spellEnd"/>
      <w:r>
        <w:t xml:space="preserve">-DU shall take the received info, </w:t>
      </w:r>
      <w:proofErr w:type="gramStart"/>
      <w:r>
        <w:t>e.g.</w:t>
      </w:r>
      <w:proofErr w:type="gramEnd"/>
      <w:r>
        <w:t xml:space="preserve"> the </w:t>
      </w:r>
      <w:proofErr w:type="spellStart"/>
      <w:r>
        <w:rPr>
          <w:i/>
          <w:iCs/>
        </w:rPr>
        <w:t>measObjectToAddModList</w:t>
      </w:r>
      <w:proofErr w:type="spellEnd"/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proofErr w:type="spellStart"/>
      <w:r>
        <w:rPr>
          <w:i/>
          <w:iCs/>
        </w:rPr>
        <w:t>measObjectToRemoveList</w:t>
      </w:r>
      <w:proofErr w:type="spellEnd"/>
      <w:r>
        <w:rPr>
          <w:i/>
          <w:iCs/>
        </w:rPr>
        <w:t xml:space="preserve">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14:paraId="5AE66B58" w14:textId="77777777" w:rsidR="007B2121" w:rsidRDefault="007B2121" w:rsidP="007B2121">
      <w:pPr>
        <w:rPr>
          <w:lang w:eastAsia="zh-CN"/>
        </w:rPr>
      </w:pPr>
      <w:r>
        <w:rPr>
          <w:rFonts w:eastAsia="SimSun" w:hint="eastAsia"/>
          <w:lang w:val="en-US" w:eastAsia="zh-CN"/>
        </w:rPr>
        <w:t xml:space="preserve">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NeedForGapsInfoNR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NeedForGapNCSG-InfoNR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NeedForGapNCSG-InfoEUTRA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>-DU shall, if supported, use it as described in TS 38.331 [8].</w:t>
      </w:r>
    </w:p>
    <w:p w14:paraId="54B0E6EF" w14:textId="77777777" w:rsidR="007B2121" w:rsidRDefault="007B2121" w:rsidP="007B2121">
      <w:pPr>
        <w:rPr>
          <w:lang w:eastAsia="zh-CN"/>
        </w:rPr>
      </w:pPr>
      <w:r w:rsidRPr="00EA5FA7">
        <w:rPr>
          <w:rFonts w:cs="Calibri"/>
          <w:sz w:val="18"/>
          <w:szCs w:val="24"/>
        </w:rPr>
        <w:t>For DC operation,</w:t>
      </w:r>
      <w:r w:rsidRPr="00EA5FA7">
        <w:rPr>
          <w:rFonts w:cs="Calibri" w:hint="eastAsia"/>
          <w:sz w:val="18"/>
          <w:szCs w:val="24"/>
          <w:lang w:eastAsia="zh-CN"/>
        </w:rPr>
        <w:t xml:space="preserve"> i</w:t>
      </w:r>
      <w:r w:rsidRPr="00EA5FA7">
        <w:t xml:space="preserve">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14:paraId="2198421B" w14:textId="77777777" w:rsidR="007B2121" w:rsidRPr="00EA5FA7" w:rsidRDefault="007B2121" w:rsidP="007B2121">
      <w:r w:rsidRPr="007D6DBD">
        <w:t xml:space="preserve">For </w:t>
      </w:r>
      <w:proofErr w:type="spellStart"/>
      <w:r>
        <w:t>sidelink</w:t>
      </w:r>
      <w:proofErr w:type="spellEnd"/>
      <w:r w:rsidRPr="007D6DBD">
        <w:t xml:space="preserve"> operation,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</w:t>
      </w:r>
      <w:proofErr w:type="spellStart"/>
      <w:r>
        <w:t>gNB</w:t>
      </w:r>
      <w:proofErr w:type="spellEnd"/>
      <w:r>
        <w:t xml:space="preserve">-CU receives </w:t>
      </w:r>
      <w:proofErr w:type="spellStart"/>
      <w:r>
        <w:t>s</w:t>
      </w:r>
      <w:r w:rsidRPr="005C7C8F">
        <w:t>idelink</w:t>
      </w:r>
      <w:proofErr w:type="spellEnd"/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53093D">
        <w:rPr>
          <w:i/>
        </w:rPr>
        <w:t xml:space="preserve"> </w:t>
      </w:r>
      <w:r w:rsidRPr="007D6DBD">
        <w:t xml:space="preserve">IE is included in the UE CONTEXT </w:t>
      </w:r>
      <w:r w:rsidRPr="003B216A">
        <w:rPr>
          <w:lang w:eastAsia="zh-CN"/>
        </w:rPr>
        <w:t>MODIFICATION</w:t>
      </w:r>
      <w:r w:rsidRPr="007D6DBD">
        <w:t xml:space="preserve"> REQUEST message, the </w:t>
      </w:r>
      <w:proofErr w:type="spellStart"/>
      <w:r w:rsidRPr="007D6DBD">
        <w:t>gNB</w:t>
      </w:r>
      <w:proofErr w:type="spellEnd"/>
      <w:r w:rsidRPr="007D6DBD">
        <w:t>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r w:rsidRPr="007D6DBD">
        <w:t xml:space="preserve"> as defined in TS 38.331 [8].</w:t>
      </w:r>
    </w:p>
    <w:p w14:paraId="692CD322" w14:textId="77777777" w:rsidR="007B2121" w:rsidRPr="00EA5FA7" w:rsidRDefault="007B2121" w:rsidP="007B2121">
      <w:r w:rsidRPr="00EA5FA7">
        <w:t xml:space="preserve">For EN-DC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after completion of UE Context Setup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</w:t>
      </w:r>
      <w:proofErr w:type="spellStart"/>
      <w:r w:rsidRPr="00EA5FA7">
        <w:t>gNB</w:t>
      </w:r>
      <w:proofErr w:type="spellEnd"/>
      <w:r w:rsidRPr="00EA5FA7">
        <w:t xml:space="preserve">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</w:t>
      </w:r>
      <w:proofErr w:type="spellStart"/>
      <w:r w:rsidRPr="00EA5FA7">
        <w:t>gNB</w:t>
      </w:r>
      <w:proofErr w:type="spellEnd"/>
      <w:r w:rsidRPr="00EA5FA7">
        <w:t xml:space="preserve">-DU shall store the information replacing previously received information for the same E-UTRA </w:t>
      </w:r>
      <w:proofErr w:type="gramStart"/>
      <w:r w:rsidRPr="00EA5FA7">
        <w:t>cell, and</w:t>
      </w:r>
      <w:proofErr w:type="gramEnd"/>
      <w:r w:rsidRPr="00EA5FA7">
        <w:t xml:space="preserve">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REQUEST message shall be ignored.</w:t>
      </w:r>
    </w:p>
    <w:p w14:paraId="77ACAA92" w14:textId="77777777" w:rsidR="007B2121" w:rsidRPr="00EA5FA7" w:rsidRDefault="007B2121" w:rsidP="007B2121">
      <w:pPr>
        <w:spacing w:after="120"/>
        <w:jc w:val="both"/>
        <w:rPr>
          <w:lang w:eastAsia="zh-CN"/>
        </w:rPr>
      </w:pPr>
      <w:r w:rsidRPr="00EA5FA7">
        <w:t xml:space="preserve">For NGEN-DC or NE-DC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MR-DC Resource Coordination Information as defined in TS 38.423 [28], after completion of UE Context Setup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</w:t>
      </w:r>
      <w:proofErr w:type="spellStart"/>
      <w:r w:rsidRPr="00EA5FA7">
        <w:t>gNB</w:t>
      </w:r>
      <w:proofErr w:type="spellEnd"/>
      <w:r w:rsidRPr="00EA5FA7">
        <w:t xml:space="preserve"> as described in TS 38.423 [28].</w:t>
      </w:r>
    </w:p>
    <w:p w14:paraId="3618A078" w14:textId="77777777" w:rsidR="007B2121" w:rsidRPr="00EA5FA7" w:rsidRDefault="007B2121" w:rsidP="007B2121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MODIFICATION REQUEST message </w:t>
      </w:r>
      <w:proofErr w:type="gramStart"/>
      <w:r w:rsidRPr="00EA5FA7">
        <w:rPr>
          <w:lang w:eastAsia="zh-CN"/>
        </w:rPr>
        <w:t>shall ,</w:t>
      </w:r>
      <w:proofErr w:type="gramEnd"/>
      <w:r w:rsidRPr="00EA5FA7">
        <w:rPr>
          <w:lang w:eastAsia="zh-CN"/>
        </w:rPr>
        <w:t xml:space="preserve">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store the received Subscriber Profile ID for RAT/Frequency priority in the UE context and use it as defined in TS 36.300 [20].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69D0F821" w14:textId="77777777" w:rsidR="007B2121" w:rsidRPr="00EA5FA7" w:rsidRDefault="007B2121" w:rsidP="007B2121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snapToGrid w:val="0"/>
          <w:lang w:eastAsia="zh-CN"/>
        </w:rPr>
        <w:t>may use it for RRM purposes.</w:t>
      </w:r>
    </w:p>
    <w:p w14:paraId="10CBF058" w14:textId="77777777" w:rsidR="007B2121" w:rsidRPr="00EA5FA7" w:rsidRDefault="007B2121" w:rsidP="007B2121">
      <w:pPr>
        <w:rPr>
          <w:snapToGrid w:val="0"/>
          <w:lang w:eastAsia="zh-CN"/>
        </w:rPr>
      </w:pPr>
      <w:r>
        <w:rPr>
          <w:snapToGrid w:val="0"/>
          <w:lang w:eastAsia="zh-CN"/>
        </w:rPr>
        <w:t xml:space="preserve">Only one of the </w:t>
      </w:r>
      <w:r w:rsidRPr="00EA5FA7">
        <w:rPr>
          <w:i/>
          <w:snapToGrid w:val="0"/>
          <w:lang w:eastAsia="zh-CN"/>
        </w:rPr>
        <w:t xml:space="preserve">Uplink </w:t>
      </w:r>
      <w:proofErr w:type="spellStart"/>
      <w:r w:rsidRPr="00EA5FA7">
        <w:rPr>
          <w:i/>
          <w:snapToGrid w:val="0"/>
          <w:lang w:eastAsia="zh-CN"/>
        </w:rPr>
        <w:t>TxDirectCurrentList</w:t>
      </w:r>
      <w:proofErr w:type="spellEnd"/>
      <w:r w:rsidRPr="00EA5FA7">
        <w:rPr>
          <w:i/>
          <w:snapToGrid w:val="0"/>
          <w:lang w:eastAsia="zh-CN"/>
        </w:rPr>
        <w:t xml:space="preserve"> Information</w:t>
      </w:r>
      <w:r w:rsidRPr="00EA5FA7">
        <w:rPr>
          <w:snapToGrid w:val="0"/>
          <w:lang w:eastAsia="zh-CN"/>
        </w:rPr>
        <w:t xml:space="preserve"> IE</w:t>
      </w:r>
      <w:r>
        <w:rPr>
          <w:snapToGrid w:val="0"/>
          <w:lang w:eastAsia="zh-CN"/>
        </w:rPr>
        <w:t xml:space="preserve"> and </w:t>
      </w:r>
      <w:r w:rsidRPr="00C52E7A">
        <w:rPr>
          <w:i/>
        </w:rPr>
        <w:t xml:space="preserve">Uplink </w:t>
      </w:r>
      <w:proofErr w:type="spellStart"/>
      <w:r w:rsidRPr="00C52E7A">
        <w:rPr>
          <w:i/>
        </w:rPr>
        <w:t>TxDirectCurrentTwoCarrierList</w:t>
      </w:r>
      <w:proofErr w:type="spellEnd"/>
      <w:r w:rsidRPr="00C52E7A">
        <w:rPr>
          <w:i/>
        </w:rPr>
        <w:t xml:space="preserve"> Information</w:t>
      </w:r>
      <w:r>
        <w:t xml:space="preserve"> IE</w:t>
      </w:r>
      <w:r>
        <w:rPr>
          <w:snapToGrid w:val="0"/>
          <w:lang w:eastAsia="zh-CN"/>
        </w:rPr>
        <w:t xml:space="preserve"> may be contained in the </w:t>
      </w:r>
      <w:r w:rsidRPr="00EA5FA7">
        <w:rPr>
          <w:snapToGrid w:val="0"/>
          <w:lang w:eastAsia="zh-CN"/>
        </w:rPr>
        <w:t>UE CONTEXT MODIFICATION REQUEST message</w:t>
      </w:r>
      <w:r>
        <w:rPr>
          <w:snapToGrid w:val="0"/>
          <w:lang w:eastAsia="zh-CN"/>
        </w:rPr>
        <w:t xml:space="preserve">. </w:t>
      </w:r>
      <w:r w:rsidRPr="00EA5FA7">
        <w:rPr>
          <w:snapToGrid w:val="0"/>
          <w:lang w:eastAsia="zh-CN"/>
        </w:rPr>
        <w:t xml:space="preserve">If the UE CONTEXT MODIFICATION REQUEST message contains </w:t>
      </w:r>
      <w:r>
        <w:rPr>
          <w:snapToGrid w:val="0"/>
          <w:lang w:eastAsia="zh-CN"/>
        </w:rPr>
        <w:t>one of</w:t>
      </w:r>
      <w:r w:rsidRPr="00EA5FA7">
        <w:rPr>
          <w:snapToGrid w:val="0"/>
          <w:lang w:eastAsia="zh-CN"/>
        </w:rPr>
        <w:t xml:space="preserve"> the </w:t>
      </w:r>
      <w:r w:rsidRPr="00EA5FA7">
        <w:rPr>
          <w:i/>
          <w:snapToGrid w:val="0"/>
          <w:lang w:eastAsia="zh-CN"/>
        </w:rPr>
        <w:t xml:space="preserve">Uplink </w:t>
      </w:r>
      <w:proofErr w:type="spellStart"/>
      <w:r w:rsidRPr="00EA5FA7">
        <w:rPr>
          <w:i/>
          <w:snapToGrid w:val="0"/>
          <w:lang w:eastAsia="zh-CN"/>
        </w:rPr>
        <w:t>TxDirectCurrentList</w:t>
      </w:r>
      <w:proofErr w:type="spellEnd"/>
      <w:r w:rsidRPr="00EA5FA7">
        <w:rPr>
          <w:i/>
          <w:snapToGrid w:val="0"/>
          <w:lang w:eastAsia="zh-CN"/>
        </w:rPr>
        <w:t xml:space="preserve"> Information</w:t>
      </w:r>
      <w:r w:rsidRPr="00EA5FA7">
        <w:rPr>
          <w:snapToGrid w:val="0"/>
          <w:lang w:eastAsia="zh-CN"/>
        </w:rPr>
        <w:t xml:space="preserve"> IE</w:t>
      </w:r>
      <w:r>
        <w:rPr>
          <w:snapToGrid w:val="0"/>
          <w:lang w:eastAsia="zh-CN"/>
        </w:rPr>
        <w:t xml:space="preserve"> or the </w:t>
      </w:r>
      <w:r w:rsidRPr="00C52E7A">
        <w:rPr>
          <w:i/>
        </w:rPr>
        <w:t xml:space="preserve">Uplink </w:t>
      </w:r>
      <w:proofErr w:type="spellStart"/>
      <w:r w:rsidRPr="00C52E7A">
        <w:rPr>
          <w:i/>
        </w:rPr>
        <w:lastRenderedPageBreak/>
        <w:t>TxDirectCurrentTwoCarrierList</w:t>
      </w:r>
      <w:proofErr w:type="spellEnd"/>
      <w:r>
        <w:rPr>
          <w:i/>
          <w:snapToGrid w:val="0"/>
          <w:lang w:eastAsia="zh-CN"/>
        </w:rPr>
        <w:t xml:space="preserve"> Information</w:t>
      </w:r>
      <w:r>
        <w:rPr>
          <w:snapToGrid w:val="0"/>
          <w:lang w:eastAsia="zh-CN"/>
        </w:rPr>
        <w:t xml:space="preserve"> IE,</w:t>
      </w:r>
      <w:r w:rsidRPr="00EA5FA7">
        <w:rPr>
          <w:snapToGrid w:val="0"/>
          <w:lang w:eastAsia="zh-CN"/>
        </w:rPr>
        <w:t xml:space="preserve"> the </w:t>
      </w:r>
      <w:proofErr w:type="spellStart"/>
      <w:r w:rsidRPr="00EA5FA7">
        <w:rPr>
          <w:snapToGrid w:val="0"/>
          <w:lang w:eastAsia="zh-CN"/>
        </w:rPr>
        <w:t>gNB</w:t>
      </w:r>
      <w:proofErr w:type="spellEnd"/>
      <w:r w:rsidRPr="00EA5FA7">
        <w:rPr>
          <w:snapToGrid w:val="0"/>
          <w:lang w:eastAsia="zh-CN"/>
        </w:rPr>
        <w:t>-DU may take that into account when selecting L1 configuration.</w:t>
      </w:r>
    </w:p>
    <w:p w14:paraId="7AD01816" w14:textId="77777777" w:rsidR="007B2121" w:rsidRDefault="007B2121" w:rsidP="007B2121">
      <w:r w:rsidRPr="00EA5FA7"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</w:t>
      </w:r>
      <w:proofErr w:type="spellStart"/>
      <w:r w:rsidRPr="00EA5FA7">
        <w:t>gNB</w:t>
      </w:r>
      <w:proofErr w:type="spellEnd"/>
      <w:r w:rsidRPr="00EA5FA7">
        <w:t xml:space="preserve">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14:paraId="1C390612" w14:textId="77777777" w:rsidR="007B2121" w:rsidRPr="00EA5FA7" w:rsidRDefault="007B2121" w:rsidP="007B2121">
      <w:pPr>
        <w:rPr>
          <w:snapToGrid w:val="0"/>
          <w:lang w:eastAsia="zh-CN"/>
        </w:rPr>
      </w:pPr>
      <w:r w:rsidRPr="001B2324">
        <w:t xml:space="preserve">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MODIFICATION REQUEST message if the </w:t>
      </w:r>
      <w:proofErr w:type="spellStart"/>
      <w:r w:rsidRPr="001B2324">
        <w:t>gNB</w:t>
      </w:r>
      <w:proofErr w:type="spellEnd"/>
      <w:r w:rsidRPr="001B2324">
        <w:t xml:space="preserve">-CU received this IE from the UE; if 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MODIFICATION REQUEST message, the </w:t>
      </w:r>
      <w:proofErr w:type="spellStart"/>
      <w:r w:rsidRPr="001B2324">
        <w:t>gNB</w:t>
      </w:r>
      <w:proofErr w:type="spellEnd"/>
      <w:r w:rsidRPr="001B2324">
        <w:t xml:space="preserve">-DU shall, if supported, take it into account when configuring </w:t>
      </w:r>
      <w:r>
        <w:t xml:space="preserve">LTE </w:t>
      </w:r>
      <w:proofErr w:type="spellStart"/>
      <w:r>
        <w:t>sidelink</w:t>
      </w:r>
      <w:proofErr w:type="spellEnd"/>
      <w:r>
        <w:t xml:space="preserve"> </w:t>
      </w:r>
      <w:r w:rsidRPr="001B2324">
        <w:t>resources for the UE.</w:t>
      </w:r>
    </w:p>
    <w:p w14:paraId="52AAA09A" w14:textId="77777777" w:rsidR="007B2121" w:rsidRPr="00EA5FA7" w:rsidRDefault="007B2121" w:rsidP="007B2121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-DU shall report to the </w:t>
      </w:r>
      <w:proofErr w:type="spellStart"/>
      <w:r w:rsidRPr="00EA5FA7">
        <w:t>gNB</w:t>
      </w:r>
      <w:proofErr w:type="spellEnd"/>
      <w:r w:rsidRPr="00EA5FA7">
        <w:t>-CU, in the UE CONTEXT MODIFICATION RESPONSE message, the result for all the requested or modified DRBs</w:t>
      </w:r>
      <w:r>
        <w:t>,</w:t>
      </w:r>
      <w:r w:rsidRPr="00EA5FA7">
        <w:t xml:space="preserve"> SRBs</w:t>
      </w:r>
      <w:r>
        <w:t xml:space="preserve">, </w:t>
      </w:r>
      <w:r w:rsidRPr="00CF0237">
        <w:t>BH RLC Channels</w:t>
      </w:r>
      <w:r>
        <w:t xml:space="preserve">, </w:t>
      </w:r>
      <w:proofErr w:type="spellStart"/>
      <w:r>
        <w:t>Uu</w:t>
      </w:r>
      <w:proofErr w:type="spellEnd"/>
      <w:r>
        <w:t xml:space="preserve"> </w:t>
      </w:r>
      <w:r>
        <w:rPr>
          <w:rFonts w:eastAsia="Cambria Math"/>
        </w:rPr>
        <w:t xml:space="preserve">Relay </w:t>
      </w:r>
      <w:r>
        <w:t xml:space="preserve">RLC channels, PC5 </w:t>
      </w:r>
      <w:r>
        <w:rPr>
          <w:rFonts w:eastAsia="Cambria Math"/>
        </w:rPr>
        <w:t xml:space="preserve">Relay </w:t>
      </w:r>
      <w:r>
        <w:t>RLC channels, and SL DRBs</w:t>
      </w:r>
      <w:r w:rsidRPr="00EA5FA7">
        <w:t xml:space="preserve"> in the following way:</w:t>
      </w:r>
    </w:p>
    <w:p w14:paraId="76E01965" w14:textId="77777777" w:rsidR="007B2121" w:rsidRPr="00EA5FA7" w:rsidRDefault="007B2121" w:rsidP="007B2121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</w:t>
      </w:r>
      <w:proofErr w:type="gramStart"/>
      <w:r w:rsidRPr="00EA5FA7">
        <w:t>IE;</w:t>
      </w:r>
      <w:proofErr w:type="gramEnd"/>
    </w:p>
    <w:p w14:paraId="0E3B35A6" w14:textId="77777777" w:rsidR="007B2121" w:rsidRPr="00EA5FA7" w:rsidRDefault="007B2121" w:rsidP="007B2121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</w:t>
      </w:r>
      <w:proofErr w:type="gramStart"/>
      <w:r w:rsidRPr="00EA5FA7">
        <w:t>IE;</w:t>
      </w:r>
      <w:proofErr w:type="gramEnd"/>
    </w:p>
    <w:p w14:paraId="1085E1D2" w14:textId="77777777" w:rsidR="007B2121" w:rsidRPr="00EA5FA7" w:rsidRDefault="007B2121" w:rsidP="007B2121">
      <w:pPr>
        <w:pStyle w:val="B10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</w:t>
      </w:r>
      <w:proofErr w:type="gramStart"/>
      <w:r w:rsidRPr="00EA5FA7">
        <w:t>IE;</w:t>
      </w:r>
      <w:proofErr w:type="gramEnd"/>
    </w:p>
    <w:p w14:paraId="7B34F7D2" w14:textId="77777777" w:rsidR="007B2121" w:rsidRPr="00EA5FA7" w:rsidRDefault="007B2121" w:rsidP="007B2121">
      <w:pPr>
        <w:pStyle w:val="B10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</w:t>
      </w:r>
      <w:proofErr w:type="gramStart"/>
      <w:r w:rsidRPr="00EA5FA7">
        <w:t>IE;</w:t>
      </w:r>
      <w:proofErr w:type="gramEnd"/>
    </w:p>
    <w:p w14:paraId="3A143EE2" w14:textId="77777777" w:rsidR="007B2121" w:rsidRPr="00EA5FA7" w:rsidRDefault="007B2121" w:rsidP="007B2121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14:paraId="35BD26DD" w14:textId="77777777" w:rsidR="007B2121" w:rsidRPr="00EA5FA7" w:rsidRDefault="007B2121" w:rsidP="007B2121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3488C00E" w14:textId="77777777" w:rsidR="007B2121" w:rsidRDefault="007B2121" w:rsidP="007B2121">
      <w:pPr>
        <w:pStyle w:val="B10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7D3CB5C5" w14:textId="77777777" w:rsidR="007B2121" w:rsidRPr="00CF0237" w:rsidRDefault="007B2121" w:rsidP="007B2121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Setup List</w:t>
      </w:r>
      <w:r w:rsidRPr="00CF0237">
        <w:t xml:space="preserve"> </w:t>
      </w:r>
      <w:proofErr w:type="gramStart"/>
      <w:r w:rsidRPr="00CF0237">
        <w:t>IE;</w:t>
      </w:r>
      <w:proofErr w:type="gramEnd"/>
    </w:p>
    <w:p w14:paraId="1D163ADC" w14:textId="77777777" w:rsidR="007B2121" w:rsidRPr="00CF0237" w:rsidRDefault="007B2121" w:rsidP="007B2121">
      <w:pPr>
        <w:pStyle w:val="B10"/>
        <w:rPr>
          <w:lang w:eastAsia="zh-CN"/>
        </w:rPr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 </w:t>
      </w:r>
      <w:r>
        <w:rPr>
          <w:i/>
        </w:rPr>
        <w:t xml:space="preserve">be </w:t>
      </w:r>
      <w:r w:rsidRPr="00CF0237">
        <w:rPr>
          <w:i/>
        </w:rPr>
        <w:t>Setup List</w:t>
      </w:r>
      <w:r w:rsidRPr="00CF0237">
        <w:t xml:space="preserve"> </w:t>
      </w:r>
      <w:proofErr w:type="gramStart"/>
      <w:r w:rsidRPr="00CF0237">
        <w:t>IE;</w:t>
      </w:r>
      <w:proofErr w:type="gramEnd"/>
    </w:p>
    <w:p w14:paraId="78DCB9CC" w14:textId="77777777" w:rsidR="007B2121" w:rsidRPr="00CF0237" w:rsidRDefault="007B2121" w:rsidP="007B2121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</w:t>
      </w:r>
      <w:proofErr w:type="gramStart"/>
      <w:r w:rsidRPr="00CF0237">
        <w:t>IE;</w:t>
      </w:r>
      <w:proofErr w:type="gramEnd"/>
    </w:p>
    <w:p w14:paraId="46D0C9EF" w14:textId="77777777" w:rsidR="007B2121" w:rsidRDefault="007B2121" w:rsidP="007B2121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</w:t>
      </w:r>
      <w:r>
        <w:rPr>
          <w:i/>
        </w:rPr>
        <w:t xml:space="preserve"> be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</w:t>
      </w:r>
      <w:proofErr w:type="gramStart"/>
      <w:r w:rsidRPr="00CF0237">
        <w:t>IE;</w:t>
      </w:r>
      <w:proofErr w:type="gramEnd"/>
    </w:p>
    <w:p w14:paraId="52DFB55B" w14:textId="77777777" w:rsidR="007B2121" w:rsidRDefault="007B2121" w:rsidP="007B2121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</w:t>
      </w:r>
      <w:proofErr w:type="gramStart"/>
      <w:r>
        <w:t>IE;</w:t>
      </w:r>
      <w:proofErr w:type="gramEnd"/>
    </w:p>
    <w:p w14:paraId="6B3D5499" w14:textId="77777777" w:rsidR="007B2121" w:rsidRDefault="007B2121" w:rsidP="007B2121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proofErr w:type="spellStart"/>
      <w:r>
        <w:rPr>
          <w:i/>
          <w:lang w:eastAsia="zh-CN"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Setup List</w:t>
      </w:r>
      <w:r>
        <w:t xml:space="preserve"> </w:t>
      </w:r>
      <w:proofErr w:type="gramStart"/>
      <w:r>
        <w:t>IE;</w:t>
      </w:r>
      <w:proofErr w:type="gramEnd"/>
    </w:p>
    <w:p w14:paraId="2AE36B0B" w14:textId="77777777" w:rsidR="007B2121" w:rsidRDefault="007B2121" w:rsidP="007B2121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modified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Modified List</w:t>
      </w:r>
      <w:r>
        <w:t xml:space="preserve"> </w:t>
      </w:r>
      <w:proofErr w:type="gramStart"/>
      <w:r>
        <w:t>IE;</w:t>
      </w:r>
      <w:proofErr w:type="gramEnd"/>
    </w:p>
    <w:p w14:paraId="718E4967" w14:textId="77777777" w:rsidR="007B2121" w:rsidRDefault="007B2121" w:rsidP="007B2121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failed to be modified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Modified List</w:t>
      </w:r>
      <w:r>
        <w:t xml:space="preserve"> </w:t>
      </w:r>
      <w:proofErr w:type="gramStart"/>
      <w:r>
        <w:t>IE;</w:t>
      </w:r>
      <w:proofErr w:type="gramEnd"/>
    </w:p>
    <w:p w14:paraId="7AA2EE66" w14:textId="77777777" w:rsidR="007B2121" w:rsidRDefault="007B2121" w:rsidP="007B2121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</w:t>
      </w:r>
      <w:proofErr w:type="gramStart"/>
      <w:r>
        <w:t>IE;</w:t>
      </w:r>
      <w:proofErr w:type="gramEnd"/>
    </w:p>
    <w:p w14:paraId="57A0B42B" w14:textId="77777777" w:rsidR="007B2121" w:rsidRDefault="007B2121" w:rsidP="007B2121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</w:t>
      </w:r>
      <w:proofErr w:type="gramStart"/>
      <w:r>
        <w:t>IE;</w:t>
      </w:r>
      <w:proofErr w:type="gramEnd"/>
    </w:p>
    <w:p w14:paraId="4B2CABDD" w14:textId="77777777" w:rsidR="007B2121" w:rsidRDefault="007B2121" w:rsidP="007B2121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PC5</w:t>
      </w:r>
      <w:r w:rsidRPr="00403389">
        <w:rPr>
          <w:rFonts w:eastAsia="Cambria Math"/>
        </w:rPr>
        <w:t xml:space="preserve"> </w:t>
      </w:r>
      <w:r>
        <w:rPr>
          <w:rFonts w:eastAsia="Cambria Math"/>
        </w:rPr>
        <w:t>Relay</w:t>
      </w:r>
      <w:r>
        <w:rPr>
          <w:lang w:eastAsia="zh-CN"/>
        </w:rPr>
        <w:t xml:space="preserve"> RLC channels</w:t>
      </w:r>
      <w:r>
        <w:t xml:space="preserve"> which are successfully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Modified List</w:t>
      </w:r>
      <w:r>
        <w:t xml:space="preserve"> </w:t>
      </w:r>
      <w:proofErr w:type="gramStart"/>
      <w:r>
        <w:t>IE;</w:t>
      </w:r>
      <w:proofErr w:type="gramEnd"/>
    </w:p>
    <w:p w14:paraId="0BCA19C0" w14:textId="77777777" w:rsidR="007B2121" w:rsidRDefault="007B2121" w:rsidP="007B2121">
      <w:pPr>
        <w:pStyle w:val="B10"/>
      </w:pPr>
      <w:r>
        <w:lastRenderedPageBreak/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Modified List</w:t>
      </w:r>
      <w:r>
        <w:t xml:space="preserve"> </w:t>
      </w:r>
      <w:proofErr w:type="gramStart"/>
      <w:r>
        <w:t>IE;</w:t>
      </w:r>
      <w:proofErr w:type="gramEnd"/>
    </w:p>
    <w:p w14:paraId="634A93C5" w14:textId="77777777" w:rsidR="007B2121" w:rsidRDefault="007B2121" w:rsidP="007B2121">
      <w:pPr>
        <w:pStyle w:val="B10"/>
      </w:pPr>
      <w:r>
        <w:t>-</w:t>
      </w:r>
      <w:r>
        <w:tab/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</w:t>
      </w:r>
      <w:r>
        <w:t xml:space="preserve">DRBs which are successfully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14:paraId="3F13CF2C" w14:textId="77777777" w:rsidR="007B2121" w:rsidRDefault="007B2121" w:rsidP="007B2121">
      <w:pPr>
        <w:pStyle w:val="B10"/>
      </w:pPr>
      <w:r>
        <w:t>-</w:t>
      </w:r>
      <w:r>
        <w:tab/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</w:t>
      </w:r>
      <w:r>
        <w:t xml:space="preserve">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14:paraId="75FFA652" w14:textId="77777777" w:rsidR="007B2121" w:rsidRDefault="007B2121" w:rsidP="007B2121">
      <w:pPr>
        <w:pStyle w:val="B10"/>
      </w:pPr>
      <w:r>
        <w:t>-</w:t>
      </w:r>
      <w:r>
        <w:tab/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</w:t>
      </w:r>
      <w:r>
        <w:t xml:space="preserve">DRBs which are successfully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14:paraId="6B9C81BC" w14:textId="77777777" w:rsidR="007B2121" w:rsidRDefault="007B2121" w:rsidP="007B2121">
      <w:pPr>
        <w:pStyle w:val="B10"/>
      </w:pPr>
      <w:r>
        <w:t>-</w:t>
      </w:r>
      <w:r>
        <w:tab/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</w:t>
      </w:r>
      <w:r>
        <w:t xml:space="preserve">DRBs which failed to be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14:paraId="6E2A0381" w14:textId="77777777" w:rsidR="007B2121" w:rsidRPr="005F1B87" w:rsidRDefault="007B2121" w:rsidP="007B2121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>in the UE CONTEXT MODIFICATION REQUEST message</w:t>
      </w:r>
      <w:r w:rsidRPr="005F1B87">
        <w:t xml:space="preserve">, </w:t>
      </w:r>
      <w:proofErr w:type="spellStart"/>
      <w:r w:rsidRPr="005F1B87">
        <w:t>gNB</w:t>
      </w:r>
      <w:proofErr w:type="spellEnd"/>
      <w:r w:rsidRPr="005F1B87">
        <w:t>-DU shall, if supported, behave the same as the NG-RAN node in the PDU Session Resource Setup procedure, specified in TS 38.413 [3].</w:t>
      </w:r>
    </w:p>
    <w:p w14:paraId="5CD54F97" w14:textId="77777777" w:rsidR="007B2121" w:rsidRDefault="007B2121" w:rsidP="007B2121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consider that the configured BH RLC channel can be used to transmit BAP Control PDUs, and use this BH RLC channel as specified in TS 38.340 [30].</w:t>
      </w:r>
    </w:p>
    <w:p w14:paraId="7E5B4B10" w14:textId="77777777" w:rsidR="007B2121" w:rsidRPr="00EA5FA7" w:rsidRDefault="007B2121" w:rsidP="007B2121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shall, if supported, consider that the configured BH RLC channel can be used to transmit BAP Control PDUs, and use this BH RLC channel as specified in TS 38.340 [30]. Otherwise, </w:t>
      </w:r>
      <w:r w:rsidRPr="00EB2CAE">
        <w:rPr>
          <w:snapToGrid w:val="0"/>
        </w:rPr>
        <w:t xml:space="preserve">if the </w:t>
      </w:r>
      <w:r w:rsidRPr="00EB2CAE">
        <w:rPr>
          <w:i/>
          <w:snapToGrid w:val="0"/>
        </w:rPr>
        <w:t>BAP Control PDU Channel</w:t>
      </w:r>
      <w:r w:rsidRPr="00EB2CAE">
        <w:rPr>
          <w:snapToGrid w:val="0"/>
        </w:rPr>
        <w:t xml:space="preserve"> IE is not present</w:t>
      </w:r>
      <w:r>
        <w:rPr>
          <w:snapToGrid w:val="0"/>
        </w:rPr>
        <w:t xml:space="preserve"> for any BH RLC </w:t>
      </w:r>
      <w:r w:rsidRPr="00EB2CAE">
        <w:rPr>
          <w:snapToGrid w:val="0"/>
        </w:rPr>
        <w:t>channel, any available BH RLC channel can be used to transmit BAP Control PDUs</w:t>
      </w:r>
      <w:r>
        <w:rPr>
          <w:snapToGrid w:val="0"/>
        </w:rPr>
        <w:t xml:space="preserve"> as specified in TS 38.340 [30].</w:t>
      </w:r>
    </w:p>
    <w:p w14:paraId="0F5BA4A5" w14:textId="77777777" w:rsidR="007B2121" w:rsidRPr="00D94715" w:rsidRDefault="007B2121" w:rsidP="007B2121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14:paraId="49C7FCEC" w14:textId="77777777" w:rsidR="007B2121" w:rsidRPr="00EA5FA7" w:rsidRDefault="007B2121" w:rsidP="007B2121">
      <w:r w:rsidRPr="00EA5FA7">
        <w:t xml:space="preserve">When the </w:t>
      </w:r>
      <w:proofErr w:type="spellStart"/>
      <w:r w:rsidRPr="00EA5FA7">
        <w:t>gNB</w:t>
      </w:r>
      <w:proofErr w:type="spellEnd"/>
      <w:r w:rsidRPr="00EA5FA7">
        <w:t>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</w:t>
      </w:r>
      <w:proofErr w:type="spellStart"/>
      <w:r>
        <w:rPr>
          <w:lang w:val="en-US" w:eastAsia="zh-CN"/>
        </w:rPr>
        <w:t>Uu</w:t>
      </w:r>
      <w:proofErr w:type="spellEnd"/>
      <w:r>
        <w:rPr>
          <w:lang w:val="en-US"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 xml:space="preserve">RLC channel or a PC5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>RLC channel</w:t>
      </w:r>
      <w:r w:rsidRPr="00EA5FA7">
        <w:t xml:space="preserve">, the cause value should be precise enough to enable the </w:t>
      </w:r>
      <w:proofErr w:type="spellStart"/>
      <w:r w:rsidRPr="00EA5FA7">
        <w:t>gNB</w:t>
      </w:r>
      <w:proofErr w:type="spellEnd"/>
      <w:r w:rsidRPr="00EA5FA7">
        <w:t>-CU to know the reason for the unsuccessful establishment.</w:t>
      </w:r>
    </w:p>
    <w:p w14:paraId="183EBF4E" w14:textId="77777777" w:rsidR="007B2121" w:rsidRPr="00EA5FA7" w:rsidRDefault="007B2121" w:rsidP="007B2121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</w:t>
      </w:r>
      <w:proofErr w:type="spellStart"/>
      <w:r w:rsidRPr="00EA5FA7">
        <w:t>gNB</w:t>
      </w:r>
      <w:proofErr w:type="spellEnd"/>
      <w:r w:rsidRPr="00EA5FA7">
        <w:t>-CU shall transparently transfer this information for the purpose of resource coordination as described in TS 36.423 [9], TS 38.423 [28].</w:t>
      </w:r>
    </w:p>
    <w:p w14:paraId="3A3DD772" w14:textId="77777777" w:rsidR="007B2121" w:rsidRPr="00EA5FA7" w:rsidRDefault="007B2121" w:rsidP="007B2121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DU to CU RRC Information</w:t>
      </w:r>
      <w:r w:rsidRPr="00EA5FA7">
        <w:t xml:space="preserve"> IE </w:t>
      </w:r>
      <w:r>
        <w:t>is included</w:t>
      </w:r>
      <w:r w:rsidRPr="00EA5FA7">
        <w:t xml:space="preserve"> in the UE CONTEXT MODIFICATION RESPONSE message,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717F0E85" w14:textId="77777777" w:rsidR="007B2121" w:rsidRPr="00EA5FA7" w:rsidRDefault="007B2121" w:rsidP="007B2121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MOD</w:t>
      </w:r>
      <w:r>
        <w:rPr>
          <w:lang w:eastAsia="zh-CN"/>
        </w:rPr>
        <w:t>IFI</w:t>
      </w:r>
      <w:r w:rsidRPr="00EA5FA7">
        <w:rPr>
          <w:lang w:eastAsia="zh-CN"/>
        </w:rPr>
        <w:t xml:space="preserve">CATION REQUEST,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take this information into account for UE specific configurations.</w:t>
      </w:r>
    </w:p>
    <w:p w14:paraId="325D09EA" w14:textId="77777777" w:rsidR="007B2121" w:rsidRPr="00EA5FA7" w:rsidRDefault="007B2121" w:rsidP="007B2121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proofErr w:type="spellStart"/>
      <w:r w:rsidRPr="00EA5FA7">
        <w:rPr>
          <w:rFonts w:eastAsia="SimSun"/>
          <w:i/>
        </w:rPr>
        <w:t>SCell</w:t>
      </w:r>
      <w:proofErr w:type="spellEnd"/>
      <w:r w:rsidRPr="00EA5FA7">
        <w:rPr>
          <w:rFonts w:eastAsia="SimSun"/>
          <w:i/>
        </w:rPr>
        <w:t xml:space="preserve"> Failed </w:t>
      </w:r>
      <w:proofErr w:type="gramStart"/>
      <w:r w:rsidRPr="00EA5FA7">
        <w:rPr>
          <w:rFonts w:eastAsia="SimSun"/>
          <w:i/>
        </w:rPr>
        <w:t>To</w:t>
      </w:r>
      <w:proofErr w:type="gramEnd"/>
      <w:r w:rsidRPr="00EA5FA7">
        <w:rPr>
          <w:rFonts w:eastAsia="SimSun"/>
          <w:i/>
        </w:rPr>
        <w:t xml:space="preserve"> Setup List</w:t>
      </w:r>
      <w:r w:rsidRPr="00EA5FA7">
        <w:rPr>
          <w:rFonts w:eastAsia="SimSun"/>
        </w:rPr>
        <w:t xml:space="preserve"> IE is contained in the UE CONTEXT </w:t>
      </w:r>
      <w:r w:rsidRPr="00EA5FA7">
        <w:rPr>
          <w:rFonts w:eastAsia="SimSun"/>
          <w:lang w:eastAsia="zh-CN"/>
        </w:rPr>
        <w:t>MODIFICATION</w:t>
      </w:r>
      <w:r w:rsidRPr="00EA5FA7">
        <w:rPr>
          <w:rFonts w:eastAsia="SimSun"/>
        </w:rPr>
        <w:t xml:space="preserve">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>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(s) failed to </w:t>
      </w:r>
      <w:r w:rsidRPr="00EA5FA7">
        <w:rPr>
          <w:rFonts w:eastAsia="SimSun"/>
        </w:rPr>
        <w:t xml:space="preserve">be set up </w:t>
      </w:r>
      <w:r w:rsidRPr="00EA5FA7">
        <w:rPr>
          <w:rFonts w:eastAsia="SimSun"/>
          <w:lang w:eastAsia="zh-CN"/>
        </w:rPr>
        <w:t xml:space="preserve">with an appropriate cause value for each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 failed to setup</w:t>
      </w:r>
      <w:r w:rsidRPr="00EA5FA7">
        <w:rPr>
          <w:rFonts w:eastAsia="SimSun"/>
        </w:rPr>
        <w:t>.</w:t>
      </w:r>
    </w:p>
    <w:p w14:paraId="36522AC1" w14:textId="77777777" w:rsidR="007B2121" w:rsidRPr="00EA5FA7" w:rsidRDefault="007B2121" w:rsidP="007B2121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C-RNTI</w:t>
      </w:r>
      <w:r w:rsidRPr="00EA5FA7">
        <w:rPr>
          <w:rFonts w:eastAsia="SimSun"/>
        </w:rPr>
        <w:t xml:space="preserve"> IE is included in the UE CONTEXT MODIFICATION RESPONSE,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 xml:space="preserve">-CU shall consider that the C-RNTI has been allocated by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>-DU for this UE context.</w:t>
      </w:r>
    </w:p>
    <w:p w14:paraId="093EF24D" w14:textId="77777777" w:rsidR="007B2121" w:rsidRPr="00EA5FA7" w:rsidRDefault="007B2121" w:rsidP="007B2121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has requested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</w:t>
      </w:r>
      <w:r>
        <w:rPr>
          <w:lang w:eastAsia="zh-CN"/>
        </w:rPr>
        <w:t>"</w:t>
      </w:r>
      <w:r w:rsidRPr="00EA5FA7">
        <w:rPr>
          <w:lang w:eastAsia="zh-CN"/>
        </w:rPr>
        <w:t>Not-supported</w:t>
      </w:r>
      <w:r>
        <w:rPr>
          <w:lang w:eastAsia="zh-CN"/>
        </w:rPr>
        <w:t>"</w:t>
      </w:r>
      <w:r w:rsidRPr="00EA5FA7">
        <w:rPr>
          <w:lang w:eastAsia="zh-CN"/>
        </w:rPr>
        <w:t xml:space="preserve">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does not support UE inactivity monitoring for the UE.</w:t>
      </w:r>
    </w:p>
    <w:p w14:paraId="4EE232B0" w14:textId="77777777" w:rsidR="007B2121" w:rsidRPr="00EA5FA7" w:rsidRDefault="007B2121" w:rsidP="007B2121">
      <w:r w:rsidRPr="00EA5FA7">
        <w:t>The UE Context Modify Procedure is not used to configure SRB0.</w:t>
      </w:r>
    </w:p>
    <w:p w14:paraId="56BF650D" w14:textId="77777777" w:rsidR="007B2121" w:rsidRPr="00EA5FA7" w:rsidRDefault="007B2121" w:rsidP="007B2121">
      <w:r w:rsidRPr="00EA5FA7">
        <w:t xml:space="preserve">If </w:t>
      </w:r>
      <w:r>
        <w:t xml:space="preserve">in </w:t>
      </w:r>
      <w:r w:rsidRPr="00EA5FA7">
        <w:t>the UE CONTEXT MODIFICATION REQUEST</w:t>
      </w:r>
      <w:r>
        <w:t>,</w:t>
      </w:r>
      <w:r w:rsidRPr="00EA5FA7">
        <w:t xml:space="preserve">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</w:t>
      </w:r>
      <w:proofErr w:type="spellStart"/>
      <w:r w:rsidRPr="00EA5FA7">
        <w:t>gNB</w:t>
      </w:r>
      <w:proofErr w:type="spellEnd"/>
      <w:r w:rsidRPr="00EA5FA7">
        <w:t xml:space="preserve">-DU shall, if supported, monitor the QoS of the DRB and notify the </w:t>
      </w:r>
      <w:proofErr w:type="spellStart"/>
      <w:r w:rsidRPr="00EA5FA7">
        <w:t>gNB</w:t>
      </w:r>
      <w:proofErr w:type="spellEnd"/>
      <w:r w:rsidRPr="00EA5FA7">
        <w:t xml:space="preserve">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079478C5" w14:textId="77777777" w:rsidR="007B2121" w:rsidRPr="00EA5FA7" w:rsidRDefault="007B2121" w:rsidP="007B2121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EA5FA7">
        <w:rPr>
          <w:rFonts w:eastAsia="SimSun"/>
          <w:lang w:eastAsia="zh-CN"/>
        </w:rPr>
        <w:t>as specified in TS 23.501 [21].</w:t>
      </w:r>
    </w:p>
    <w:p w14:paraId="65E9D742" w14:textId="77777777" w:rsidR="007B2121" w:rsidRPr="00EA5FA7" w:rsidRDefault="007B2121" w:rsidP="007B2121">
      <w:pPr>
        <w:rPr>
          <w:noProof/>
          <w:snapToGrid w:val="0"/>
        </w:rPr>
      </w:pPr>
      <w:r w:rsidRPr="00EA5FA7">
        <w:rPr>
          <w:noProof/>
          <w:snapToGrid w:val="0"/>
        </w:rPr>
        <w:lastRenderedPageBreak/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14:paraId="56F3F9EF" w14:textId="77777777" w:rsidR="007B2121" w:rsidRPr="00EA5FA7" w:rsidRDefault="007B2121" w:rsidP="007B2121">
      <w:pPr>
        <w:pStyle w:val="B10"/>
        <w:rPr>
          <w:noProof/>
          <w:snapToGrid w:val="0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68C8226F" w14:textId="77777777" w:rsidR="007B2121" w:rsidRPr="00EA5FA7" w:rsidRDefault="007B2121" w:rsidP="007B2121">
      <w:pPr>
        <w:pStyle w:val="B10"/>
        <w:rPr>
          <w:rFonts w:eastAsia="SimSun"/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14:paraId="60DDE9A5" w14:textId="77777777" w:rsidR="007B2121" w:rsidRPr="00EA5FA7" w:rsidRDefault="007B2121" w:rsidP="007B2121">
      <w:r w:rsidRPr="00EA5FA7">
        <w:t xml:space="preserve">The </w:t>
      </w:r>
      <w:proofErr w:type="spellStart"/>
      <w:r w:rsidRPr="00B62421">
        <w:rPr>
          <w:i/>
          <w:iCs/>
          <w:lang w:eastAsia="en-GB"/>
        </w:rPr>
        <w:t>gNB</w:t>
      </w:r>
      <w:proofErr w:type="spellEnd"/>
      <w:r w:rsidRPr="00B62421">
        <w:rPr>
          <w:i/>
          <w:iCs/>
          <w:lang w:eastAsia="en-GB"/>
        </w:rPr>
        <w:t>-DU UE Aggregate Maximum Bit Rate Uplink</w:t>
      </w:r>
      <w:r w:rsidRPr="001B7409" w:rsidDel="001B7409">
        <w:rPr>
          <w:i/>
          <w:noProof/>
          <w:snapToGrid w:val="0"/>
          <w:lang w:eastAsia="en-GB"/>
        </w:rPr>
        <w:t xml:space="preserve">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>
        <w:t xml:space="preserve">in </w:t>
      </w:r>
      <w:r w:rsidRPr="00EA5FA7">
        <w:t xml:space="preserve">the UE CONTEXT MODIFICATION REQUEST if </w:t>
      </w:r>
      <w:r w:rsidRPr="00EA5FA7">
        <w:rPr>
          <w:i/>
        </w:rPr>
        <w:t>DRB to Be Setup List</w:t>
      </w:r>
      <w:r w:rsidRPr="00EA5FA7">
        <w:t xml:space="preserve"> IE is included and the </w:t>
      </w:r>
      <w:proofErr w:type="spellStart"/>
      <w:r w:rsidRPr="00EA5FA7">
        <w:t>gNB</w:t>
      </w:r>
      <w:proofErr w:type="spellEnd"/>
      <w:r w:rsidRPr="00EA5FA7">
        <w:t xml:space="preserve">-CU has not previously sent it. The </w:t>
      </w:r>
      <w:proofErr w:type="spellStart"/>
      <w:r w:rsidRPr="00EA5FA7">
        <w:t>gNB</w:t>
      </w:r>
      <w:proofErr w:type="spellEnd"/>
      <w:r w:rsidRPr="00EA5FA7">
        <w:t xml:space="preserve">-DU shall store and use the received </w:t>
      </w:r>
      <w:proofErr w:type="spellStart"/>
      <w:r w:rsidRPr="00B62421">
        <w:rPr>
          <w:i/>
          <w:iCs/>
        </w:rPr>
        <w:t>gNB</w:t>
      </w:r>
      <w:proofErr w:type="spellEnd"/>
      <w:r w:rsidRPr="00B62421">
        <w:rPr>
          <w:i/>
          <w:iCs/>
        </w:rPr>
        <w:t>-DU UE Aggregate Maximum Bit Rate Uplink</w:t>
      </w:r>
      <w:r>
        <w:rPr>
          <w:lang w:eastAsia="en-GB"/>
        </w:rPr>
        <w:t xml:space="preserve"> IE</w:t>
      </w:r>
      <w:r w:rsidRPr="00EA5FA7">
        <w:t>.</w:t>
      </w:r>
    </w:p>
    <w:p w14:paraId="3C59394E" w14:textId="77777777" w:rsidR="007B2121" w:rsidRPr="00EA5FA7" w:rsidRDefault="007B2121" w:rsidP="007B2121">
      <w:r w:rsidRPr="00EA5FA7"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</w:t>
      </w:r>
      <w:proofErr w:type="spellStart"/>
      <w:r w:rsidRPr="00EA5FA7">
        <w:t>gNB</w:t>
      </w:r>
      <w:proofErr w:type="spellEnd"/>
      <w:r w:rsidRPr="00EA5FA7">
        <w:t xml:space="preserve">-CU shall assume that RLC has been </w:t>
      </w:r>
      <w:proofErr w:type="spellStart"/>
      <w:r w:rsidRPr="00EA5FA7">
        <w:t>reestablished</w:t>
      </w:r>
      <w:proofErr w:type="spellEnd"/>
      <w:r w:rsidRPr="00EA5FA7">
        <w:t xml:space="preserve"> at the </w:t>
      </w:r>
      <w:proofErr w:type="spellStart"/>
      <w:r w:rsidRPr="00EA5FA7">
        <w:t>gNB</w:t>
      </w:r>
      <w:proofErr w:type="spellEnd"/>
      <w:r w:rsidRPr="00EA5FA7">
        <w:t>-DU and may trigger PDCP data recovery.</w:t>
      </w:r>
    </w:p>
    <w:p w14:paraId="45F8416C" w14:textId="77777777" w:rsidR="007B2121" w:rsidRPr="00EA5FA7" w:rsidRDefault="007B2121" w:rsidP="007B2121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</w:t>
      </w:r>
      <w:proofErr w:type="spellStart"/>
      <w:r w:rsidRPr="00EA5FA7">
        <w:t>gNB</w:t>
      </w:r>
      <w:proofErr w:type="spellEnd"/>
      <w:r w:rsidRPr="00EA5FA7">
        <w:t xml:space="preserve">-DU shall include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14:paraId="5FF2AF23" w14:textId="77777777" w:rsidR="007B2121" w:rsidRPr="00EA5FA7" w:rsidRDefault="007B2121" w:rsidP="007B2121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either reset the lower layers or generate a new LCID for the affected bearer as specified in TS 37.340</w:t>
      </w:r>
      <w:r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14:paraId="7C35C8EC" w14:textId="77777777" w:rsidR="007B2121" w:rsidRPr="00EA5FA7" w:rsidRDefault="007B2121" w:rsidP="007B2121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proofErr w:type="spellStart"/>
      <w:r w:rsidRPr="00EA5FA7">
        <w:rPr>
          <w:i/>
          <w:lang w:eastAsia="zh-CN"/>
        </w:rPr>
        <w:t>NeedforGap</w:t>
      </w:r>
      <w:proofErr w:type="spellEnd"/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proofErr w:type="spellStart"/>
      <w:proofErr w:type="gramStart"/>
      <w:r w:rsidRPr="00EA5FA7">
        <w:t>message</w:t>
      </w:r>
      <w:r w:rsidRPr="00EA5FA7">
        <w:rPr>
          <w:lang w:eastAsia="zh-CN"/>
        </w:rPr>
        <w:t>,the</w:t>
      </w:r>
      <w:proofErr w:type="spellEnd"/>
      <w:proofErr w:type="gramEnd"/>
      <w:r w:rsidRPr="00EA5FA7">
        <w:rPr>
          <w:lang w:eastAsia="zh-CN"/>
        </w:rPr>
        <w:t xml:space="preserve">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generate measurement gap for the </w:t>
      </w:r>
      <w:proofErr w:type="spellStart"/>
      <w:r w:rsidRPr="00EA5FA7">
        <w:rPr>
          <w:lang w:eastAsia="zh-CN"/>
        </w:rPr>
        <w:t>SeNB</w:t>
      </w:r>
      <w:proofErr w:type="spellEnd"/>
      <w:r w:rsidRPr="00EA5FA7">
        <w:rPr>
          <w:lang w:eastAsia="zh-CN"/>
        </w:rPr>
        <w:t>.</w:t>
      </w:r>
    </w:p>
    <w:p w14:paraId="366A0590" w14:textId="77777777" w:rsidR="007B2121" w:rsidRPr="00EA5FA7" w:rsidRDefault="007B2121" w:rsidP="007B2121">
      <w:r w:rsidRPr="00EA5FA7"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14:paraId="1C643AA9" w14:textId="77777777" w:rsidR="007B2121" w:rsidRPr="00EA5FA7" w:rsidRDefault="007B2121" w:rsidP="007B2121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</w:t>
      </w:r>
      <w:r w:rsidRPr="00EA5FA7">
        <w:rPr>
          <w:bCs/>
          <w:iCs/>
          <w:lang w:eastAsia="ja-JP"/>
        </w:rPr>
        <w:t xml:space="preserve">, the </w:t>
      </w:r>
      <w:proofErr w:type="spellStart"/>
      <w:r w:rsidRPr="00EA5FA7">
        <w:rPr>
          <w:bCs/>
          <w:iCs/>
          <w:lang w:eastAsia="ja-JP"/>
        </w:rPr>
        <w:t>gNB</w:t>
      </w:r>
      <w:proofErr w:type="spellEnd"/>
      <w:r w:rsidRPr="00EA5FA7">
        <w:rPr>
          <w:bCs/>
          <w:iCs/>
          <w:lang w:eastAsia="ja-JP"/>
        </w:rPr>
        <w:t>-DU shall keep all lower layer configuration for UEs, and not transmit or receive data from UE.</w:t>
      </w:r>
    </w:p>
    <w:p w14:paraId="4C2B1499" w14:textId="77777777" w:rsidR="007B2121" w:rsidRPr="00EA5FA7" w:rsidRDefault="007B2121" w:rsidP="007B2121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 xml:space="preserve">the </w:t>
      </w:r>
      <w:proofErr w:type="spellStart"/>
      <w:r w:rsidRPr="00EA5FA7">
        <w:rPr>
          <w:bCs/>
          <w:iCs/>
          <w:lang w:eastAsia="ja-JP"/>
        </w:rPr>
        <w:t>gNB</w:t>
      </w:r>
      <w:proofErr w:type="spellEnd"/>
      <w:r w:rsidRPr="00EA5FA7">
        <w:rPr>
          <w:bCs/>
          <w:iCs/>
          <w:lang w:eastAsia="ja-JP"/>
        </w:rPr>
        <w:t>-DU shall use the previously stored lower layer configuration for the UE.</w:t>
      </w:r>
    </w:p>
    <w:p w14:paraId="2BC21C0F" w14:textId="77777777" w:rsidR="007B2121" w:rsidRPr="00EA5FA7" w:rsidRDefault="007B2121" w:rsidP="007B2121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lang w:eastAsia="zh-CN"/>
        </w:rPr>
        <w:t>D</w:t>
      </w:r>
      <w:r w:rsidRPr="00EA5FA7">
        <w:t xml:space="preserve">U shall generate a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 and include it in the UE CONTEXT MODIFICATION RESPONSE.</w:t>
      </w:r>
    </w:p>
    <w:p w14:paraId="50BB2332" w14:textId="77777777" w:rsidR="007B2121" w:rsidRDefault="007B2121" w:rsidP="007B2121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</w:t>
      </w:r>
      <w:proofErr w:type="spellStart"/>
      <w:r w:rsidRPr="00EA5FA7">
        <w:t>gNB</w:t>
      </w:r>
      <w:proofErr w:type="spellEnd"/>
      <w:r w:rsidRPr="00EA5FA7">
        <w:t xml:space="preserve">-DU has generated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configuration.</w:t>
      </w:r>
    </w:p>
    <w:p w14:paraId="36421466" w14:textId="77777777" w:rsidR="007B2121" w:rsidRDefault="007B2121" w:rsidP="007B2121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201561BA" w14:textId="77777777" w:rsidR="007B2121" w:rsidRDefault="007B2121" w:rsidP="007B2121">
      <w:r w:rsidRPr="00567372">
        <w:t xml:space="preserve">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update its V2X services authorization information for the UE accordingly. 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 xml:space="preserve">s set to "not authorized",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initiate actions to ensure that the UE is no longer accessing the relevant service(s).</w:t>
      </w:r>
    </w:p>
    <w:p w14:paraId="6F52D9C9" w14:textId="77777777" w:rsidR="007B2121" w:rsidRPr="00567372" w:rsidRDefault="007B2121" w:rsidP="007B2121">
      <w:r w:rsidRPr="00567372">
        <w:t xml:space="preserve">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 xml:space="preserve">s set to "not authorized",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initiate actions to ensure that the UE is no longer accessing the relevant service(s).</w:t>
      </w:r>
    </w:p>
    <w:p w14:paraId="5879DD38" w14:textId="77777777" w:rsidR="007B2121" w:rsidRPr="00567372" w:rsidRDefault="007B2121" w:rsidP="007B2121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567372">
        <w:rPr>
          <w:i/>
          <w:snapToGrid w:val="0"/>
        </w:rPr>
        <w:t xml:space="preserve">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56288815" w14:textId="77777777" w:rsidR="007B2121" w:rsidRPr="00567372" w:rsidRDefault="007B2121" w:rsidP="007B2121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LTE</w:t>
      </w:r>
      <w:r w:rsidRPr="00567372">
        <w:t xml:space="preserve">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</w:t>
      </w:r>
      <w:proofErr w:type="gramStart"/>
      <w:r w:rsidRPr="00567372">
        <w:t>value;</w:t>
      </w:r>
      <w:proofErr w:type="gramEnd"/>
      <w:r w:rsidRPr="00567372">
        <w:rPr>
          <w:lang w:eastAsia="zh-CN"/>
        </w:rPr>
        <w:t xml:space="preserve"> </w:t>
      </w:r>
    </w:p>
    <w:p w14:paraId="6BF96631" w14:textId="77777777" w:rsidR="007B2121" w:rsidRPr="00567372" w:rsidRDefault="007B2121" w:rsidP="007B2121">
      <w:pPr>
        <w:pStyle w:val="B10"/>
      </w:pPr>
      <w:r w:rsidRPr="00567372">
        <w:lastRenderedPageBreak/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 w:rsidRPr="00567372">
        <w:rPr>
          <w:lang w:eastAsia="zh-CN"/>
        </w:rPr>
        <w:t>V2X services</w:t>
      </w:r>
      <w:r w:rsidRPr="00567372">
        <w:t>.</w:t>
      </w:r>
    </w:p>
    <w:p w14:paraId="59D25A76" w14:textId="77777777" w:rsidR="007B2121" w:rsidRPr="00567372" w:rsidRDefault="007B2121" w:rsidP="007B2121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567372">
        <w:rPr>
          <w:i/>
          <w:snapToGrid w:val="0"/>
        </w:rPr>
        <w:t xml:space="preserve">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75E55A06" w14:textId="77777777" w:rsidR="007B2121" w:rsidRPr="00567372" w:rsidRDefault="007B2121" w:rsidP="007B2121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NR</w:t>
      </w:r>
      <w:r w:rsidRPr="00567372">
        <w:t xml:space="preserve">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</w:t>
      </w:r>
      <w:proofErr w:type="gramStart"/>
      <w:r w:rsidRPr="00567372">
        <w:t>value;</w:t>
      </w:r>
      <w:proofErr w:type="gramEnd"/>
      <w:r w:rsidRPr="00567372">
        <w:rPr>
          <w:lang w:eastAsia="zh-CN"/>
        </w:rPr>
        <w:t xml:space="preserve"> </w:t>
      </w:r>
    </w:p>
    <w:p w14:paraId="7ABB8D5D" w14:textId="77777777" w:rsidR="007B2121" w:rsidRDefault="007B2121" w:rsidP="007B2121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14:paraId="082B2C4A" w14:textId="77777777" w:rsidR="007B2121" w:rsidRPr="00567372" w:rsidRDefault="007B2121" w:rsidP="007B2121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>PC5 L</w:t>
      </w:r>
      <w:r w:rsidRPr="00567372">
        <w:rPr>
          <w:i/>
          <w:lang w:eastAsia="zh-CN"/>
        </w:rPr>
        <w:t xml:space="preserve">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7B4EBDF7" w14:textId="77777777" w:rsidR="007B2121" w:rsidRDefault="007B2121" w:rsidP="007B2121">
      <w:pPr>
        <w:pStyle w:val="B10"/>
      </w:pPr>
      <w:r w:rsidRPr="00567372">
        <w:t>-</w:t>
      </w:r>
      <w:r w:rsidRPr="00567372">
        <w:tab/>
        <w:t>replace the previously provided UE</w:t>
      </w:r>
      <w:r>
        <w:t xml:space="preserve"> PC5 L</w:t>
      </w:r>
      <w:r w:rsidRPr="00567372">
        <w:rPr>
          <w:lang w:eastAsia="zh-CN"/>
        </w:rPr>
        <w:t xml:space="preserve">ink </w:t>
      </w:r>
      <w:r w:rsidRPr="00567372">
        <w:t>Aggregate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</w:t>
      </w:r>
      <w:proofErr w:type="gramStart"/>
      <w:r w:rsidRPr="00567372">
        <w:t>value;</w:t>
      </w:r>
      <w:proofErr w:type="gramEnd"/>
    </w:p>
    <w:p w14:paraId="16DA9795" w14:textId="77777777" w:rsidR="007B2121" w:rsidRDefault="007B2121" w:rsidP="007B2121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567372">
        <w:t>.</w:t>
      </w:r>
    </w:p>
    <w:p w14:paraId="5AF5E381" w14:textId="77777777" w:rsidR="007B2121" w:rsidRDefault="007B2121" w:rsidP="007B2121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proofErr w:type="gramStart"/>
      <w:r w:rsidRPr="00E67E0D">
        <w:rPr>
          <w:lang w:eastAsia="ja-JP"/>
        </w:rPr>
        <w:t>take into account</w:t>
      </w:r>
      <w:proofErr w:type="gramEnd"/>
      <w:r w:rsidRPr="00E67E0D">
        <w:rPr>
          <w:lang w:eastAsia="ja-JP"/>
        </w:rPr>
        <w:t xml:space="preserve">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2625A46E" w14:textId="77777777" w:rsidR="007B2121" w:rsidRPr="00CD178C" w:rsidRDefault="007B2121" w:rsidP="007B2121">
      <w:pPr>
        <w:rPr>
          <w:lang w:eastAsia="zh-CN"/>
        </w:rPr>
      </w:pPr>
      <w:r w:rsidRPr="00A423D1">
        <w:rPr>
          <w:lang w:eastAsia="zh-CN"/>
        </w:rPr>
        <w:t xml:space="preserve">If </w:t>
      </w:r>
      <w:r w:rsidRPr="00CD178C">
        <w:rPr>
          <w:lang w:eastAsia="zh-CN"/>
        </w:rPr>
        <w:t xml:space="preserve">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</w:t>
      </w:r>
      <w:r w:rsidRPr="00CD178C">
        <w:t xml:space="preserve">shall consider that the request concerns a conditional handover </w:t>
      </w:r>
      <w:r w:rsidRPr="00724218">
        <w:t xml:space="preserve">or conditional </w:t>
      </w:r>
      <w:proofErr w:type="spellStart"/>
      <w:r w:rsidRPr="00724218">
        <w:t>PSCell</w:t>
      </w:r>
      <w:proofErr w:type="spellEnd"/>
      <w:r w:rsidRPr="00724218">
        <w:t xml:space="preserve"> addition </w:t>
      </w:r>
      <w:r w:rsidRPr="00CD178C">
        <w:t xml:space="preserve">or </w:t>
      </w:r>
      <w:r>
        <w:rPr>
          <w:noProof/>
        </w:rPr>
        <w:t xml:space="preserve">conditional </w:t>
      </w:r>
      <w:proofErr w:type="spellStart"/>
      <w:r w:rsidRPr="00CD178C">
        <w:t>PSCell</w:t>
      </w:r>
      <w:proofErr w:type="spellEnd"/>
      <w:r w:rsidRPr="00CD178C">
        <w:t xml:space="preserve"> change 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 w:rsidRPr="00CD178C">
        <w:rPr>
          <w:lang w:eastAsia="zh-CN"/>
        </w:rPr>
        <w:t xml:space="preserve">.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>-DU shall regard it as a reconfiguration with sync as defined in TS 38.331 [8].</w:t>
      </w:r>
    </w:p>
    <w:p w14:paraId="0D21DE44" w14:textId="77777777" w:rsidR="007B2121" w:rsidRPr="00CD178C" w:rsidRDefault="007B2121" w:rsidP="007B2121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</w:t>
      </w:r>
      <w:r w:rsidRPr="00CD178C">
        <w:t xml:space="preserve">shall replace the existing prepared conditional mobility identified by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-DU UE F1AP ID</w:t>
      </w:r>
      <w:r w:rsidRPr="00CD178C">
        <w:t xml:space="preserve"> IE and the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>IE.</w:t>
      </w:r>
    </w:p>
    <w:p w14:paraId="6758830F" w14:textId="77777777" w:rsidR="007B2121" w:rsidRDefault="007B2121" w:rsidP="007B2121">
      <w:pPr>
        <w:rPr>
          <w:lang w:eastAsia="ja-JP"/>
        </w:rPr>
      </w:pP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CHO-cancel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shall </w:t>
      </w:r>
      <w:r w:rsidRPr="00CD178C">
        <w:t xml:space="preserve">consider that the </w:t>
      </w:r>
      <w:proofErr w:type="spellStart"/>
      <w:r w:rsidRPr="00CD178C">
        <w:t>gNB</w:t>
      </w:r>
      <w:proofErr w:type="spellEnd"/>
      <w:r w:rsidRPr="00CD178C">
        <w:t xml:space="preserve">-CU is about to remove any reference to, and release any resources previously reserved for the candidate cells associated to the UE-associated signalling </w:t>
      </w:r>
      <w:r w:rsidRPr="00CD178C">
        <w:rPr>
          <w:rFonts w:hint="eastAsia"/>
        </w:rPr>
        <w:t xml:space="preserve">identified </w:t>
      </w:r>
      <w:r w:rsidRPr="00CD178C">
        <w:t xml:space="preserve">by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-CU UE F1AP ID</w:t>
      </w:r>
      <w:r w:rsidRPr="00CD178C">
        <w:t xml:space="preserve"> IE and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-DU UE F1AP ID</w:t>
      </w:r>
      <w:r w:rsidRPr="00CD178C">
        <w:t xml:space="preserve"> IE. If the </w:t>
      </w:r>
      <w:r w:rsidRPr="00CD178C">
        <w:rPr>
          <w:i/>
        </w:rPr>
        <w:t xml:space="preserve">Candidate Cells </w:t>
      </w:r>
      <w:proofErr w:type="gramStart"/>
      <w:r w:rsidRPr="00CD178C">
        <w:rPr>
          <w:i/>
        </w:rPr>
        <w:t>To</w:t>
      </w:r>
      <w:proofErr w:type="gramEnd"/>
      <w:r w:rsidRPr="00CD178C">
        <w:rPr>
          <w:i/>
        </w:rPr>
        <w:t xml:space="preserve"> Be Cancelled List</w:t>
      </w:r>
      <w:r w:rsidRPr="00CD178C">
        <w:t xml:space="preserve"> IE is also included in the </w:t>
      </w:r>
      <w:r w:rsidRPr="00CD178C">
        <w:rPr>
          <w:lang w:eastAsia="zh-CN"/>
        </w:rPr>
        <w:t>UE CONTEXT MODIFICATION REQUEST</w:t>
      </w:r>
      <w:r w:rsidRPr="00CD178C">
        <w:t xml:space="preserve"> message</w:t>
      </w:r>
      <w:r>
        <w:t xml:space="preserve">, </w:t>
      </w:r>
      <w:r w:rsidRPr="0024789D">
        <w:t xml:space="preserve">the </w:t>
      </w:r>
      <w:proofErr w:type="spellStart"/>
      <w:r>
        <w:t>gNB</w:t>
      </w:r>
      <w:proofErr w:type="spellEnd"/>
      <w:r>
        <w:t>-DU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cells identified by the included NR </w:t>
      </w:r>
      <w:r w:rsidRPr="004E251C">
        <w:rPr>
          <w:lang w:eastAsia="ja-JP"/>
        </w:rPr>
        <w:t>CGI</w:t>
      </w:r>
      <w:r>
        <w:rPr>
          <w:lang w:eastAsia="ja-JP"/>
        </w:rPr>
        <w:t xml:space="preserve">s are about to be released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-CU.</w:t>
      </w:r>
    </w:p>
    <w:p w14:paraId="49A8C4AB" w14:textId="77777777" w:rsidR="007B2121" w:rsidRPr="00EA5FA7" w:rsidRDefault="007B2121" w:rsidP="007B2121">
      <w:r>
        <w:t xml:space="preserve">If the </w:t>
      </w:r>
      <w:r w:rsidRPr="004B6683">
        <w:rPr>
          <w:rFonts w:hint="eastAsia"/>
          <w:i/>
        </w:rPr>
        <w:t>T</w:t>
      </w:r>
      <w:r w:rsidRPr="004B6683">
        <w:rPr>
          <w:i/>
        </w:rPr>
        <w:t>ransmission Stop Indicator</w:t>
      </w:r>
      <w:r w:rsidRPr="00A645D2">
        <w:rPr>
          <w:i/>
        </w:rPr>
        <w:t xml:space="preserve"> </w:t>
      </w:r>
      <w:r>
        <w:rPr>
          <w:bCs/>
        </w:rPr>
        <w:t xml:space="preserve">IE is included within the </w:t>
      </w:r>
      <w:r w:rsidRPr="004B6683">
        <w:rPr>
          <w:bCs/>
          <w:i/>
        </w:rPr>
        <w:t>DRB to Be Modified Item</w:t>
      </w:r>
      <w:r>
        <w:rPr>
          <w:bCs/>
        </w:rPr>
        <w:t xml:space="preserve"> IE in the </w:t>
      </w:r>
      <w:r w:rsidRPr="00CD178C">
        <w:t>UE CONTEXT MODIFICATION REQUEST</w:t>
      </w:r>
      <w:r w:rsidRPr="00EA5FA7">
        <w:t xml:space="preserve"> message</w:t>
      </w:r>
      <w:r>
        <w:t xml:space="preserve"> and set to “true”, the </w:t>
      </w:r>
      <w:proofErr w:type="spellStart"/>
      <w:r>
        <w:t>gNB</w:t>
      </w:r>
      <w:proofErr w:type="spellEnd"/>
      <w:r>
        <w:t xml:space="preserve">-DU shall, if supported, stop the data transmission for the DRB. It is up to </w:t>
      </w:r>
      <w:proofErr w:type="spellStart"/>
      <w:r>
        <w:t>gNB</w:t>
      </w:r>
      <w:proofErr w:type="spellEnd"/>
      <w:r>
        <w:t>-DU implementation when to stop the UE scheduling for that DRB.</w:t>
      </w:r>
    </w:p>
    <w:p w14:paraId="6A8DB560" w14:textId="77777777" w:rsidR="007B2121" w:rsidRPr="002A67CB" w:rsidRDefault="007B2121" w:rsidP="007B2121">
      <w:r w:rsidRPr="002A67CB">
        <w:t xml:space="preserve">If the </w:t>
      </w:r>
      <w:r w:rsidRPr="002A67CB">
        <w:rPr>
          <w:i/>
        </w:rPr>
        <w:t xml:space="preserve">SCG Indicator </w:t>
      </w:r>
      <w:r w:rsidRPr="002A67CB">
        <w:t xml:space="preserve">IE is contained in the UE CONTEXT MODIFICATION REQUEST message and it is set to “released”, the </w:t>
      </w:r>
      <w:proofErr w:type="spellStart"/>
      <w:r w:rsidRPr="002A67CB">
        <w:t>gNB</w:t>
      </w:r>
      <w:proofErr w:type="spellEnd"/>
      <w:r w:rsidRPr="002A67CB">
        <w:t>-DU shall, if supported, deduce that an SCG is removed.</w:t>
      </w:r>
    </w:p>
    <w:p w14:paraId="59741B3C" w14:textId="77777777" w:rsidR="007B2121" w:rsidRPr="0090263D" w:rsidRDefault="007B2121" w:rsidP="007B2121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Intra-DU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 xml:space="preserve">UE CONTEXT </w:t>
      </w:r>
      <w:r>
        <w:t>MODIFICATION</w:t>
      </w:r>
      <w:r w:rsidRPr="00A423D1">
        <w:t xml:space="preserve">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proofErr w:type="spellStart"/>
      <w:r>
        <w:t>gNB</w:t>
      </w:r>
      <w:proofErr w:type="spellEnd"/>
      <w:r>
        <w:t>-DU may use the information to allocate necessary resources for the UE</w:t>
      </w:r>
      <w:r w:rsidRPr="0090263D">
        <w:t>.</w:t>
      </w:r>
    </w:p>
    <w:p w14:paraId="5645B432" w14:textId="77777777" w:rsidR="007B2121" w:rsidRPr="008D561B" w:rsidRDefault="007B2121" w:rsidP="007B2121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I</w:t>
      </w:r>
      <w:r>
        <w:rPr>
          <w:noProof/>
          <w:lang w:eastAsia="zh-CN"/>
        </w:rPr>
        <w:t xml:space="preserve">f the </w:t>
      </w:r>
      <w:r w:rsidRPr="008D561B">
        <w:rPr>
          <w:i/>
          <w:noProof/>
          <w:lang w:eastAsia="zh-CN"/>
        </w:rPr>
        <w:t>Location Measurement Information</w:t>
      </w:r>
      <w:r>
        <w:rPr>
          <w:noProof/>
          <w:lang w:eastAsia="zh-CN"/>
        </w:rPr>
        <w:t xml:space="preserve"> IE is included in the </w:t>
      </w:r>
      <w:r w:rsidRPr="008D561B">
        <w:rPr>
          <w:i/>
          <w:noProof/>
          <w:lang w:eastAsia="zh-CN"/>
        </w:rPr>
        <w:t>CU to DU RRC Information</w:t>
      </w:r>
      <w:r>
        <w:rPr>
          <w:noProof/>
          <w:lang w:eastAsia="zh-CN"/>
        </w:rPr>
        <w:t xml:space="preserve"> IE in the </w:t>
      </w:r>
      <w:r w:rsidRPr="002A67CB">
        <w:t>UE CONTEXT MODIFICATION 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-DU shall, if supported, </w:t>
      </w:r>
      <w:r w:rsidRPr="001C6F06">
        <w:t>take it into account when configuring measurement gaps for the UE</w:t>
      </w:r>
      <w:r>
        <w:rPr>
          <w:sz w:val="22"/>
          <w:szCs w:val="22"/>
        </w:rPr>
        <w:t>.</w:t>
      </w:r>
      <w:r>
        <w:t xml:space="preserve"> </w:t>
      </w:r>
    </w:p>
    <w:p w14:paraId="4B1ED57A" w14:textId="77777777" w:rsidR="007B2121" w:rsidRDefault="007B2121" w:rsidP="007B2121"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</w:t>
      </w:r>
      <w:r>
        <w:t>MODIFICATION</w:t>
      </w:r>
      <w:r>
        <w:rPr>
          <w:snapToGrid w:val="0"/>
        </w:rPr>
        <w:t xml:space="preserve">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14:paraId="78F09810" w14:textId="77777777" w:rsidR="007B2121" w:rsidRPr="00BF4D83" w:rsidRDefault="007B2121" w:rsidP="007B2121">
      <w:r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4106897C" w14:textId="77777777" w:rsidR="007B2121" w:rsidRDefault="007B2121" w:rsidP="007B2121">
      <w:r>
        <w:lastRenderedPageBreak/>
        <w:t xml:space="preserve">If for a given </w:t>
      </w:r>
      <w:proofErr w:type="spellStart"/>
      <w:r>
        <w:t>Qos</w:t>
      </w:r>
      <w:proofErr w:type="spellEnd"/>
      <w:r>
        <w:t xml:space="preserve">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then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32D534A3" w14:textId="77777777" w:rsidR="007B2121" w:rsidRDefault="007B2121" w:rsidP="007B212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-DU is an IAB-DU, and if the </w:t>
      </w:r>
      <w:r>
        <w:rPr>
          <w:rFonts w:eastAsia="SimSun"/>
          <w:i/>
          <w:iCs/>
          <w:lang w:eastAsia="zh-CN"/>
        </w:rPr>
        <w:t>IAB Conditional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  <w:lang w:eastAsia="zh-CN"/>
        </w:rPr>
        <w:t>RRC Message Delivery Indication</w:t>
      </w:r>
      <w:r>
        <w:rPr>
          <w:rFonts w:eastAsia="SimSun"/>
          <w:lang w:eastAsia="zh-CN"/>
        </w:rPr>
        <w:t xml:space="preserve"> IE is included in the UE CONTEXT MODIFICATION REQUEST message together with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IE, and if its value is set to “true”, and if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 is for a child IAB-MT of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-DU,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>-DU shall, if supported, withhold the RRC message until one of the following conditions is met:</w:t>
      </w:r>
    </w:p>
    <w:p w14:paraId="38511BD8" w14:textId="77777777" w:rsidR="007B2121" w:rsidRDefault="007B2121" w:rsidP="007B2121">
      <w:pPr>
        <w:pStyle w:val="B10"/>
        <w:rPr>
          <w:rFonts w:eastAsia="MS Mincho"/>
          <w:i/>
          <w:iCs/>
          <w:lang w:eastAsia="ja-JP"/>
        </w:rPr>
      </w:pPr>
      <w:r>
        <w:rPr>
          <w:lang w:eastAsia="ja-JP"/>
        </w:rPr>
        <w:tab/>
        <w:t xml:space="preserve">If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belongs to a migrating IAB-node, whose co-located IAB-MT has successfully performed the random-access procedure to the target parent node, and if the migrating IAB-node has one or more routing entries for the target path. </w:t>
      </w:r>
    </w:p>
    <w:p w14:paraId="1AA60403" w14:textId="77777777" w:rsidR="007B2121" w:rsidRDefault="007B2121" w:rsidP="007B2121">
      <w:pPr>
        <w:pStyle w:val="B10"/>
        <w:rPr>
          <w:rFonts w:eastAsia="MS Mincho"/>
          <w:i/>
          <w:iCs/>
          <w:lang w:eastAsia="ja-JP"/>
        </w:rPr>
      </w:pPr>
      <w:r>
        <w:rPr>
          <w:lang w:eastAsia="ja-JP"/>
        </w:rPr>
        <w:tab/>
        <w:t xml:space="preserve">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receives a subsequent F1AP message including an</w:t>
      </w:r>
      <w:r>
        <w:rPr>
          <w:i/>
          <w:iCs/>
          <w:lang w:eastAsia="ja-JP"/>
        </w:rPr>
        <w:t xml:space="preserve"> RRC-Container IE</w:t>
      </w:r>
      <w:r>
        <w:rPr>
          <w:lang w:eastAsia="ja-JP"/>
        </w:rPr>
        <w:t xml:space="preserve"> for the same child node.</w:t>
      </w:r>
    </w:p>
    <w:p w14:paraId="6DF4B90F" w14:textId="77777777" w:rsidR="007B2121" w:rsidRDefault="007B2121" w:rsidP="007B2121">
      <w:pPr>
        <w:pStyle w:val="B10"/>
        <w:rPr>
          <w:lang w:eastAsia="ja-JP"/>
        </w:rPr>
      </w:pPr>
      <w:r>
        <w:rPr>
          <w:lang w:eastAsia="ja-JP"/>
        </w:rPr>
        <w:tab/>
        <w:t xml:space="preserve">If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belongs to a descendant node of the migrating IAB-node, whose co-located IAB-MT has received an </w:t>
      </w:r>
      <w:proofErr w:type="spellStart"/>
      <w:r>
        <w:rPr>
          <w:i/>
          <w:iCs/>
          <w:lang w:eastAsia="ja-JP"/>
        </w:rPr>
        <w:t>RRCReconfiguration</w:t>
      </w:r>
      <w:proofErr w:type="spellEnd"/>
      <w:r>
        <w:rPr>
          <w:i/>
          <w:iCs/>
          <w:lang w:eastAsia="ja-JP"/>
        </w:rPr>
        <w:t xml:space="preserve"> </w:t>
      </w:r>
      <w:r>
        <w:rPr>
          <w:lang w:eastAsia="ja-JP"/>
        </w:rPr>
        <w:t xml:space="preserve">message including the intra-donor migration configurations, e.g., new TNL address(es) and the new default </w:t>
      </w:r>
      <w:proofErr w:type="gramStart"/>
      <w:r>
        <w:rPr>
          <w:lang w:eastAsia="ja-JP"/>
        </w:rPr>
        <w:t xml:space="preserve">UL </w:t>
      </w:r>
      <w:r w:rsidRPr="00FB3680">
        <w:rPr>
          <w:lang w:eastAsia="ja-JP"/>
        </w:rPr>
        <w:t xml:space="preserve"> </w:t>
      </w:r>
      <w:r>
        <w:rPr>
          <w:lang w:eastAsia="ja-JP"/>
        </w:rPr>
        <w:t>BAP</w:t>
      </w:r>
      <w:proofErr w:type="gramEnd"/>
      <w:r>
        <w:rPr>
          <w:lang w:eastAsia="ja-JP"/>
        </w:rPr>
        <w:t xml:space="preserve"> routing ID.</w:t>
      </w:r>
    </w:p>
    <w:p w14:paraId="606C69B6" w14:textId="77777777" w:rsidR="007B2121" w:rsidRDefault="007B2121" w:rsidP="007B2121">
      <w:pPr>
        <w:pStyle w:val="B10"/>
        <w:rPr>
          <w:i/>
          <w:iCs/>
          <w:lang w:eastAsia="ja-JP"/>
        </w:rPr>
      </w:pPr>
      <w:r>
        <w:rPr>
          <w:lang w:eastAsia="ja-JP"/>
        </w:rPr>
        <w:tab/>
        <w:t xml:space="preserve">If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belongs to a migrating IAB-node, whose co-located IAB-MT has successfully performed RLF recovery after handover failure, </w:t>
      </w:r>
      <w:r w:rsidRPr="00CA1551">
        <w:rPr>
          <w:lang w:eastAsia="ja-JP"/>
        </w:rPr>
        <w:t>and if the migrating IAB-node has one or more routing entries for the target path</w:t>
      </w:r>
      <w:r>
        <w:rPr>
          <w:rFonts w:hint="eastAsia"/>
          <w:lang w:eastAsia="zh-CN"/>
        </w:rPr>
        <w:t>.</w:t>
      </w:r>
    </w:p>
    <w:p w14:paraId="3A204F4C" w14:textId="77777777" w:rsidR="007B2121" w:rsidRDefault="007B2121" w:rsidP="007B2121">
      <w:pPr>
        <w:rPr>
          <w:rFonts w:eastAsia="SimSun"/>
          <w:lang w:val="en-US" w:eastAsia="zh-CN"/>
        </w:rPr>
      </w:pPr>
      <w:r>
        <w:t xml:space="preserve">If the </w:t>
      </w:r>
      <w:r>
        <w:rPr>
          <w:rFonts w:eastAsia="SimSun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</w:t>
      </w:r>
      <w:r>
        <w:rPr>
          <w:snapToGrid w:val="0"/>
        </w:rPr>
        <w:t>UE CONTEXT MODIFICATION REQUEST</w:t>
      </w:r>
      <w:r>
        <w:rPr>
          <w:lang w:eastAsia="zh-CN"/>
        </w:rPr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take this information into account </w:t>
      </w:r>
      <w:r>
        <w:t>as specified in TS 3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401</w:t>
      </w:r>
      <w:r>
        <w:t xml:space="preserve"> [</w:t>
      </w:r>
      <w:r>
        <w:rPr>
          <w:rFonts w:eastAsia="SimSun" w:hint="eastAsia"/>
          <w:lang w:val="en-US" w:eastAsia="zh-CN"/>
        </w:rPr>
        <w:t>4</w:t>
      </w:r>
      <w:r>
        <w:t>]</w:t>
      </w:r>
      <w:r>
        <w:rPr>
          <w:rFonts w:eastAsia="SimSun" w:hint="eastAsia"/>
          <w:lang w:val="en-US" w:eastAsia="zh-CN"/>
        </w:rPr>
        <w:t>.</w:t>
      </w:r>
    </w:p>
    <w:p w14:paraId="048EEAD5" w14:textId="77777777" w:rsidR="007B2121" w:rsidRPr="006A649D" w:rsidRDefault="007B2121" w:rsidP="007B2121">
      <w:r w:rsidRPr="006A649D">
        <w:t xml:space="preserve">If the </w:t>
      </w:r>
      <w:r w:rsidRPr="006A649D">
        <w:rPr>
          <w:rFonts w:eastAsia="Batang"/>
          <w:bCs/>
          <w:i/>
        </w:rPr>
        <w:t xml:space="preserve">SCG Activation Request </w:t>
      </w:r>
      <w:r w:rsidRPr="006A649D">
        <w:rPr>
          <w:bCs/>
        </w:rPr>
        <w:t xml:space="preserve">IE is included in the </w:t>
      </w:r>
      <w:r w:rsidRPr="006A649D">
        <w:t xml:space="preserve">UE CONTEXT MODIFICATION REQUEST message, the </w:t>
      </w:r>
      <w:proofErr w:type="spellStart"/>
      <w:r w:rsidRPr="006A649D">
        <w:t>gNB</w:t>
      </w:r>
      <w:proofErr w:type="spellEnd"/>
      <w:r w:rsidRPr="006A649D">
        <w:t>-DU may use it to configure SCG resources as specified in TS 37.340 [7</w:t>
      </w:r>
      <w:proofErr w:type="gramStart"/>
      <w:r w:rsidRPr="006A649D">
        <w:t>] ,</w:t>
      </w:r>
      <w:proofErr w:type="gramEnd"/>
      <w:r w:rsidRPr="006A649D">
        <w:t xml:space="preserve"> and if supported, shall include the </w:t>
      </w:r>
      <w:r w:rsidRPr="006A649D">
        <w:rPr>
          <w:i/>
          <w:iCs/>
        </w:rPr>
        <w:t xml:space="preserve">SCG Activation Status </w:t>
      </w:r>
      <w:r w:rsidRPr="006A649D">
        <w:t>IE in the UE CONTEXT MODIFICATION RESPONSE message.</w:t>
      </w:r>
    </w:p>
    <w:p w14:paraId="79D3A725" w14:textId="77777777" w:rsidR="007B2121" w:rsidRPr="00DF6801" w:rsidRDefault="007B2121" w:rsidP="007B2121">
      <w:r w:rsidRPr="00DF6801">
        <w:t xml:space="preserve">If the </w:t>
      </w:r>
      <w:r w:rsidRPr="00DF6801">
        <w:rPr>
          <w:i/>
        </w:rPr>
        <w:t>CG-SDT Query Indication</w:t>
      </w:r>
      <w:r w:rsidRPr="00DF6801">
        <w:t xml:space="preserve"> IE is included in the UE CONTEXT MODIFICATION REQUEST message and set to ‘true’, the </w:t>
      </w:r>
      <w:proofErr w:type="spellStart"/>
      <w:r w:rsidRPr="00DF6801">
        <w:t>gNB</w:t>
      </w:r>
      <w:proofErr w:type="spellEnd"/>
      <w:r w:rsidRPr="00DF6801">
        <w:t xml:space="preserve">-DU shall, if supported, provide the CG-SDT related resource configuration </w:t>
      </w:r>
      <w:r w:rsidRPr="001B5693">
        <w:t xml:space="preserve">for the bearers indicated as SDT bearers </w:t>
      </w:r>
      <w:r w:rsidRPr="00DF6801">
        <w:t xml:space="preserve">in the </w:t>
      </w:r>
      <w:r w:rsidRPr="00BC70C1">
        <w:rPr>
          <w:i/>
          <w:szCs w:val="22"/>
        </w:rPr>
        <w:t xml:space="preserve">SDT-MAC-PHY-CG-Config </w:t>
      </w:r>
      <w:r w:rsidRPr="00DF6801">
        <w:t xml:space="preserve">IE within the </w:t>
      </w:r>
      <w:r w:rsidRPr="00DF6801">
        <w:rPr>
          <w:i/>
        </w:rPr>
        <w:t>DU to CU RRC Information</w:t>
      </w:r>
      <w:r w:rsidRPr="00DF6801">
        <w:t xml:space="preserve"> IE contained in the UE CONTEXT MODIFICATION RESPONSE message to the </w:t>
      </w:r>
      <w:proofErr w:type="spellStart"/>
      <w:r w:rsidRPr="00DF6801">
        <w:t>gNB</w:t>
      </w:r>
      <w:proofErr w:type="spellEnd"/>
      <w:r w:rsidRPr="00DF6801">
        <w:t xml:space="preserve">-CU. </w:t>
      </w:r>
      <w:r w:rsidRPr="00B71784">
        <w:t xml:space="preserve">If the </w:t>
      </w:r>
      <w:r w:rsidRPr="00D37849">
        <w:rPr>
          <w:i/>
        </w:rPr>
        <w:t xml:space="preserve">SDT-MAC-PHY-CG-Config </w:t>
      </w:r>
      <w:r w:rsidRPr="00B71784">
        <w:t xml:space="preserve">IE is </w:t>
      </w:r>
      <w:r>
        <w:t xml:space="preserve">also </w:t>
      </w:r>
      <w:r w:rsidRPr="00B71784">
        <w:t>included in the UE CONTEXT MODIFICATION REQUEST message</w:t>
      </w:r>
      <w:r>
        <w:t xml:space="preserve"> </w:t>
      </w:r>
      <w:r w:rsidRPr="005B7429">
        <w:t xml:space="preserve">within the </w:t>
      </w:r>
      <w:r>
        <w:rPr>
          <w:i/>
        </w:rPr>
        <w:t>C</w:t>
      </w:r>
      <w:r w:rsidRPr="005B7429">
        <w:rPr>
          <w:i/>
        </w:rPr>
        <w:t xml:space="preserve">U to </w:t>
      </w:r>
      <w:r>
        <w:rPr>
          <w:i/>
        </w:rPr>
        <w:t>D</w:t>
      </w:r>
      <w:r w:rsidRPr="005B7429">
        <w:rPr>
          <w:i/>
        </w:rPr>
        <w:t>U RRC Information</w:t>
      </w:r>
      <w:r w:rsidRPr="005B7429">
        <w:t xml:space="preserve"> IE</w:t>
      </w:r>
      <w:r w:rsidRPr="00B71784">
        <w:t xml:space="preserve">, the </w:t>
      </w:r>
      <w:proofErr w:type="spellStart"/>
      <w:r w:rsidRPr="00B71784">
        <w:t>gNB</w:t>
      </w:r>
      <w:proofErr w:type="spellEnd"/>
      <w:r w:rsidRPr="00B71784">
        <w:t xml:space="preserve">-DU </w:t>
      </w:r>
      <w:r>
        <w:t>may</w:t>
      </w:r>
      <w:r w:rsidRPr="00B71784">
        <w:t xml:space="preserve"> provide the delta signalling </w:t>
      </w:r>
      <w:r>
        <w:t xml:space="preserve">version of </w:t>
      </w:r>
      <w:r w:rsidRPr="005B7429">
        <w:t xml:space="preserve">the </w:t>
      </w:r>
      <w:r w:rsidRPr="005B7429">
        <w:rPr>
          <w:i/>
        </w:rPr>
        <w:t>SDT-MAC</w:t>
      </w:r>
      <w:r>
        <w:rPr>
          <w:i/>
        </w:rPr>
        <w:t>-</w:t>
      </w:r>
      <w:r w:rsidRPr="005B7429">
        <w:rPr>
          <w:i/>
        </w:rPr>
        <w:t>PHY</w:t>
      </w:r>
      <w:r>
        <w:rPr>
          <w:i/>
        </w:rPr>
        <w:t>-CG</w:t>
      </w:r>
      <w:r w:rsidRPr="005B7429">
        <w:rPr>
          <w:i/>
        </w:rPr>
        <w:t>-Config</w:t>
      </w:r>
      <w:r w:rsidRPr="005B7429">
        <w:t xml:space="preserve"> IE within the </w:t>
      </w:r>
      <w:r w:rsidRPr="005B7429">
        <w:rPr>
          <w:i/>
        </w:rPr>
        <w:t>DU to CU RRC Information</w:t>
      </w:r>
      <w:r w:rsidRPr="005B7429">
        <w:t xml:space="preserve"> IE contained in the UE CONTEXT MODIFICATION RESPONSE message to the </w:t>
      </w:r>
      <w:proofErr w:type="spellStart"/>
      <w:r w:rsidRPr="005B7429">
        <w:t>gNB</w:t>
      </w:r>
      <w:proofErr w:type="spellEnd"/>
      <w:r w:rsidRPr="005B7429">
        <w:t>-CU</w:t>
      </w:r>
      <w:r w:rsidRPr="00B71784">
        <w:t>.</w:t>
      </w:r>
    </w:p>
    <w:p w14:paraId="47C0385E" w14:textId="77777777" w:rsidR="007B2121" w:rsidRDefault="007B2121" w:rsidP="007B2121">
      <w:r>
        <w:t xml:space="preserve">If 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i/>
        </w:rPr>
        <w:t xml:space="preserve"> Authorized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update its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t xml:space="preserve"> services authorization information for the UE accordingly. If 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i/>
        </w:rPr>
        <w:t xml:space="preserve"> Authorized</w:t>
      </w:r>
      <w:r>
        <w:t xml:space="preserve"> IE includes one or more IEs set to "not authorized", the </w:t>
      </w:r>
      <w:proofErr w:type="spellStart"/>
      <w:r>
        <w:t>gNB</w:t>
      </w:r>
      <w:proofErr w:type="spellEnd"/>
      <w:r>
        <w:t>-DU shall, if supported, initiate actions to ensure that the UE is no longer accessing the relevant service(s).</w:t>
      </w:r>
    </w:p>
    <w:p w14:paraId="343F46CA" w14:textId="77777777" w:rsidR="007B2121" w:rsidRDefault="007B2121" w:rsidP="007B2121">
      <w:r w:rsidRPr="005A0C94">
        <w:t xml:space="preserve">If the </w:t>
      </w:r>
      <w:r w:rsidRPr="00453F65">
        <w:rPr>
          <w:i/>
        </w:rPr>
        <w:t>SDT Bearer Configuration Query Indication</w:t>
      </w:r>
      <w:r w:rsidRPr="005A0C94">
        <w:t xml:space="preserve"> IE is contained in the UE CONTEXT MODIFICATION REQUEST message, the </w:t>
      </w:r>
      <w:proofErr w:type="spellStart"/>
      <w:r w:rsidRPr="005A0C94">
        <w:t>gNB</w:t>
      </w:r>
      <w:proofErr w:type="spellEnd"/>
      <w:r w:rsidRPr="005A0C94">
        <w:t xml:space="preserve">-DU shall, if supported, provide the RLC bearer configuration in the </w:t>
      </w:r>
      <w:r w:rsidRPr="00052128">
        <w:rPr>
          <w:i/>
        </w:rPr>
        <w:t>SDT Bearer Configuration</w:t>
      </w:r>
      <w:r>
        <w:rPr>
          <w:i/>
        </w:rPr>
        <w:t xml:space="preserve"> Info</w:t>
      </w:r>
      <w:r w:rsidRPr="005A0C94">
        <w:t xml:space="preserve"> IE in the UE CONTEXT MODIFICATION RESPONSE message for each bearer indicated as SDT bearer.</w:t>
      </w:r>
    </w:p>
    <w:p w14:paraId="7A8B88A6" w14:textId="77777777" w:rsidR="007B2121" w:rsidRDefault="007B2121" w:rsidP="007B2121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</w:t>
      </w:r>
      <w:proofErr w:type="spellStart"/>
      <w:r>
        <w:rPr>
          <w:rFonts w:hint="eastAsia"/>
          <w:i/>
          <w:snapToGrid w:val="0"/>
          <w:lang w:val="en-US" w:eastAsia="zh-CN"/>
        </w:rPr>
        <w:t>ProSe</w:t>
      </w:r>
      <w:proofErr w:type="spellEnd"/>
      <w:r>
        <w:rPr>
          <w:rFonts w:hint="eastAsia"/>
          <w:i/>
          <w:snapToGrid w:val="0"/>
          <w:lang w:val="en-US" w:eastAsia="zh-CN"/>
        </w:rPr>
        <w:t xml:space="preserve"> UE PC5</w:t>
      </w:r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</w:t>
      </w:r>
      <w:proofErr w:type="spellStart"/>
      <w:r>
        <w:t>gNB</w:t>
      </w:r>
      <w:proofErr w:type="spellEnd"/>
      <w:r>
        <w:t>-DU shall</w:t>
      </w:r>
      <w:r>
        <w:rPr>
          <w:lang w:eastAsia="zh-CN"/>
        </w:rPr>
        <w:t>, if supported</w:t>
      </w:r>
      <w:r>
        <w:t>:</w:t>
      </w:r>
    </w:p>
    <w:p w14:paraId="56063D44" w14:textId="77777777" w:rsidR="007B2121" w:rsidRDefault="007B2121" w:rsidP="007B2121">
      <w:pPr>
        <w:pStyle w:val="B10"/>
        <w:rPr>
          <w:lang w:eastAsia="zh-CN"/>
        </w:rPr>
      </w:pPr>
      <w:r>
        <w:t>-</w:t>
      </w:r>
      <w:r>
        <w:tab/>
        <w:t xml:space="preserve">replace the previously provided </w:t>
      </w:r>
      <w:r>
        <w:rPr>
          <w:rFonts w:eastAsia="SimSun" w:hint="eastAsia"/>
          <w:lang w:val="en-US" w:eastAsia="zh-CN"/>
        </w:rPr>
        <w:t xml:space="preserve">5G </w:t>
      </w:r>
      <w:proofErr w:type="spellStart"/>
      <w:r>
        <w:rPr>
          <w:rFonts w:eastAsia="SimSun" w:hint="eastAsia"/>
          <w:lang w:val="en-US" w:eastAsia="zh-CN"/>
        </w:rPr>
        <w:t>ProSe</w:t>
      </w:r>
      <w:proofErr w:type="spellEnd"/>
      <w:r>
        <w:rPr>
          <w:rFonts w:eastAsia="SimSun" w:hint="eastAsia"/>
          <w:lang w:val="en-US" w:eastAsia="zh-CN"/>
        </w:rPr>
        <w:t xml:space="preserve"> UE PC5</w:t>
      </w:r>
      <w:r>
        <w:rPr>
          <w:lang w:eastAsia="zh-CN"/>
        </w:rPr>
        <w:t xml:space="preserve">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</w:t>
      </w:r>
      <w:proofErr w:type="gramStart"/>
      <w:r>
        <w:t>value;</w:t>
      </w:r>
      <w:proofErr w:type="gramEnd"/>
      <w:r>
        <w:rPr>
          <w:lang w:eastAsia="zh-CN"/>
        </w:rPr>
        <w:t xml:space="preserve"> </w:t>
      </w:r>
    </w:p>
    <w:p w14:paraId="4869485F" w14:textId="77777777" w:rsidR="007B2121" w:rsidRDefault="007B2121" w:rsidP="007B2121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</w:t>
      </w:r>
      <w:r>
        <w:t>.</w:t>
      </w:r>
    </w:p>
    <w:p w14:paraId="0A0A4938" w14:textId="77777777" w:rsidR="007B2121" w:rsidRDefault="007B2121" w:rsidP="007B2121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</w:t>
      </w:r>
      <w:proofErr w:type="spellStart"/>
      <w:r>
        <w:rPr>
          <w:rFonts w:hint="eastAsia"/>
          <w:i/>
          <w:snapToGrid w:val="0"/>
          <w:lang w:val="en-US" w:eastAsia="zh-CN"/>
        </w:rPr>
        <w:t>ProSe</w:t>
      </w:r>
      <w:proofErr w:type="spellEnd"/>
      <w:r>
        <w:rPr>
          <w:rFonts w:hint="eastAsia"/>
          <w:i/>
          <w:snapToGrid w:val="0"/>
          <w:lang w:val="en-US" w:eastAsia="zh-CN"/>
        </w:rPr>
        <w:t xml:space="preserve"> </w:t>
      </w:r>
      <w:r>
        <w:rPr>
          <w:i/>
          <w:snapToGrid w:val="0"/>
        </w:rPr>
        <w:t>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</w:t>
      </w:r>
      <w:proofErr w:type="spellStart"/>
      <w:r>
        <w:t>gNB</w:t>
      </w:r>
      <w:proofErr w:type="spellEnd"/>
      <w:r>
        <w:t>-DU shall</w:t>
      </w:r>
      <w:r>
        <w:rPr>
          <w:lang w:eastAsia="zh-CN"/>
        </w:rPr>
        <w:t>, if supported</w:t>
      </w:r>
      <w:r>
        <w:t>:</w:t>
      </w:r>
    </w:p>
    <w:p w14:paraId="47A7A19D" w14:textId="77777777" w:rsidR="007B2121" w:rsidRDefault="007B2121" w:rsidP="007B2121">
      <w:pPr>
        <w:pStyle w:val="B10"/>
      </w:pPr>
      <w:r>
        <w:t>-</w:t>
      </w:r>
      <w:r>
        <w:tab/>
        <w:t xml:space="preserve">replace the previously provided </w:t>
      </w:r>
      <w:r>
        <w:rPr>
          <w:rFonts w:eastAsia="SimSun" w:hint="eastAsia"/>
          <w:lang w:val="en-US" w:eastAsia="zh-CN"/>
        </w:rPr>
        <w:t xml:space="preserve">5G </w:t>
      </w:r>
      <w:proofErr w:type="spellStart"/>
      <w:r>
        <w:rPr>
          <w:rFonts w:eastAsia="SimSun" w:hint="eastAsia"/>
          <w:lang w:val="en-US" w:eastAsia="zh-CN"/>
        </w:rPr>
        <w:t>ProSe</w:t>
      </w:r>
      <w:proofErr w:type="spellEnd"/>
      <w:r>
        <w:t xml:space="preserve">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</w:t>
      </w:r>
      <w:proofErr w:type="gramStart"/>
      <w:r>
        <w:t>value;</w:t>
      </w:r>
      <w:proofErr w:type="gramEnd"/>
    </w:p>
    <w:p w14:paraId="04EFEDB0" w14:textId="77777777" w:rsidR="007B2121" w:rsidRDefault="007B2121" w:rsidP="007B2121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14:paraId="037E30C3" w14:textId="77777777" w:rsidR="007B2121" w:rsidRDefault="007B2121" w:rsidP="007B2121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If the </w:t>
      </w:r>
      <w:r>
        <w:rPr>
          <w:rFonts w:eastAsia="Tahoma" w:cs="Arial"/>
          <w:i/>
          <w:iCs/>
          <w:lang w:eastAsia="zh-CN"/>
        </w:rPr>
        <w:t>Updated Remote UE Local I</w:t>
      </w:r>
      <w:r>
        <w:rPr>
          <w:rFonts w:eastAsia="Tahoma" w:cs="Arial" w:hint="eastAsia"/>
          <w:i/>
          <w:iCs/>
          <w:lang w:eastAsia="zh-CN"/>
        </w:rPr>
        <w:t>D</w:t>
      </w:r>
      <w:r>
        <w:rPr>
          <w:rFonts w:eastAsia="Tahoma" w:cs="Arial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IE is contained in the </w:t>
      </w:r>
      <w:r>
        <w:t xml:space="preserve">UE CONTEXT MODIFICATION REQUEST message, the </w:t>
      </w:r>
      <w:proofErr w:type="spellStart"/>
      <w:r>
        <w:t>gNB</w:t>
      </w:r>
      <w:proofErr w:type="spellEnd"/>
      <w:r>
        <w:t>-DU shall, if supported</w:t>
      </w:r>
      <w:r>
        <w:rPr>
          <w:rFonts w:hint="eastAsia"/>
          <w:lang w:val="en-US" w:eastAsia="zh-CN"/>
        </w:rPr>
        <w:t xml:space="preserve">, </w:t>
      </w:r>
      <w:r>
        <w:t xml:space="preserve">replace the previously provided </w:t>
      </w:r>
      <w:r>
        <w:rPr>
          <w:rFonts w:eastAsia="SimSun" w:hint="eastAsia"/>
          <w:lang w:val="en-US" w:eastAsia="zh-CN"/>
        </w:rPr>
        <w:t>Remote UE Local ID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value.</w:t>
      </w:r>
    </w:p>
    <w:p w14:paraId="1B2168AE" w14:textId="77777777" w:rsidR="007B2121" w:rsidRDefault="007B2121" w:rsidP="007B2121"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act as specified in TS 38.401 [4].</w:t>
      </w:r>
    </w:p>
    <w:p w14:paraId="6BB9ABC2" w14:textId="77777777" w:rsidR="007B2121" w:rsidRDefault="007B2121" w:rsidP="007B2121"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Modified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act as specified in TS 38.401 [4].</w:t>
      </w:r>
    </w:p>
    <w:p w14:paraId="4CFF156E" w14:textId="77777777" w:rsidR="007B2121" w:rsidRDefault="007B2121" w:rsidP="007B2121">
      <w:pPr>
        <w:rPr>
          <w:snapToGrid w:val="0"/>
        </w:rPr>
      </w:pPr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Release List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 xml:space="preserve">-DU shall, if supported, release the </w:t>
      </w:r>
      <w:proofErr w:type="spellStart"/>
      <w:r>
        <w:t>Uu</w:t>
      </w:r>
      <w:proofErr w:type="spellEnd"/>
      <w:r>
        <w:t xml:space="preserve"> </w:t>
      </w:r>
      <w:r>
        <w:rPr>
          <w:rFonts w:eastAsia="Cambria Math"/>
        </w:rPr>
        <w:t xml:space="preserve">Relay </w:t>
      </w:r>
      <w:r>
        <w:t>RLC channels in the list.</w:t>
      </w:r>
    </w:p>
    <w:p w14:paraId="70E602C9" w14:textId="77777777" w:rsidR="007B2121" w:rsidRDefault="007B2121" w:rsidP="007B2121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 xml:space="preserve">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Setup Item IEs</w:t>
      </w:r>
      <w:r>
        <w:t xml:space="preserve"> IE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Setup Item IEs </w:t>
      </w:r>
      <w:r w:rsidRPr="006E64D0">
        <w:t>IE</w:t>
      </w:r>
      <w:r>
        <w:t xml:space="preserve"> </w:t>
      </w:r>
      <w:r w:rsidRPr="006E64D0">
        <w:t>and the</w:t>
      </w:r>
      <w:r>
        <w:rPr>
          <w:i/>
        </w:rPr>
        <w:t xml:space="preserve"> PC5 RLC Channel Failed to be Setup Item </w:t>
      </w:r>
      <w:r w:rsidRPr="006E64D0">
        <w:t>IE</w:t>
      </w:r>
      <w:r>
        <w:t xml:space="preserve">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4305D374" w14:textId="77777777" w:rsidR="007B2121" w:rsidRDefault="007B2121" w:rsidP="007B2121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Modified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 xml:space="preserve">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Modified Item IEs</w:t>
      </w:r>
      <w:r>
        <w:t xml:space="preserve"> IE shall include the </w:t>
      </w:r>
      <w:r>
        <w:rPr>
          <w:i/>
        </w:rPr>
        <w:t>Remote UE Local ID</w:t>
      </w:r>
      <w:r>
        <w:t xml:space="preserve"> IE and correspondingly, the </w:t>
      </w:r>
      <w:r>
        <w:rPr>
          <w:i/>
        </w:rPr>
        <w:t>PC5 RLC Channel Modified Item</w:t>
      </w:r>
      <w:r>
        <w:t xml:space="preserve"> </w:t>
      </w:r>
      <w:r w:rsidRPr="006E64D0">
        <w:rPr>
          <w:i/>
        </w:rPr>
        <w:t xml:space="preserve">IEs </w:t>
      </w:r>
      <w:r>
        <w:t xml:space="preserve">IE and the </w:t>
      </w:r>
      <w:r>
        <w:rPr>
          <w:i/>
        </w:rPr>
        <w:t>PC5 RLC Channel Failed to be Modified Item IEs</w:t>
      </w:r>
      <w:r>
        <w:t xml:space="preserve"> 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518DDB7C" w14:textId="77777777" w:rsidR="007B2121" w:rsidRDefault="007B2121" w:rsidP="007B2121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Release List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 xml:space="preserve">-DU shall, if supported, release the PC5 </w:t>
      </w:r>
      <w:r>
        <w:rPr>
          <w:rFonts w:eastAsia="Cambria Math"/>
        </w:rPr>
        <w:t xml:space="preserve">Relay </w:t>
      </w:r>
      <w:r>
        <w:t xml:space="preserve">RLC channels in the list. If the F1AP-IDs are associated with a U2N Relay UE, the </w:t>
      </w:r>
      <w:r>
        <w:rPr>
          <w:i/>
        </w:rPr>
        <w:t>PC5 RLC Channel to be Released Item IEs</w:t>
      </w:r>
      <w:r>
        <w:t xml:space="preserve"> IE shall include the </w:t>
      </w:r>
      <w:r>
        <w:rPr>
          <w:i/>
        </w:rPr>
        <w:t xml:space="preserve">Remote UE Local ID </w:t>
      </w:r>
      <w:r w:rsidRPr="006E64D0">
        <w:t>IE</w:t>
      </w:r>
      <w:r>
        <w:t>.</w:t>
      </w:r>
    </w:p>
    <w:p w14:paraId="4A2A15CA" w14:textId="77777777" w:rsidR="007B2121" w:rsidRDefault="007B2121" w:rsidP="007B2121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MODIFICATION REQUEST message, the </w:t>
      </w:r>
      <w:proofErr w:type="spellStart"/>
      <w:r>
        <w:rPr>
          <w:rFonts w:eastAsia="FangSong"/>
          <w:lang w:eastAsia="zh-CN"/>
        </w:rPr>
        <w:t>gNB</w:t>
      </w:r>
      <w:proofErr w:type="spellEnd"/>
      <w:r>
        <w:rPr>
          <w:rFonts w:eastAsia="FangSong"/>
          <w:lang w:eastAsia="zh-CN"/>
        </w:rPr>
        <w:t xml:space="preserve">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4B92B5E2" w14:textId="77777777" w:rsidR="007B2121" w:rsidRPr="00CE3735" w:rsidRDefault="007B2121" w:rsidP="007B2121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</w:t>
      </w:r>
      <w:proofErr w:type="spellStart"/>
      <w:r>
        <w:rPr>
          <w:i/>
          <w:iCs/>
          <w:lang w:val="en-IN"/>
        </w:rPr>
        <w:t>GapConfig</w:t>
      </w:r>
      <w:proofErr w:type="spellEnd"/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MODIFICATION REQUEST</w:t>
      </w:r>
      <w:r>
        <w:rPr>
          <w:lang w:val="en-IN" w:eastAsia="ja-JP"/>
        </w:rPr>
        <w:t xml:space="preserve"> </w:t>
      </w:r>
      <w:r>
        <w:rPr>
          <w:lang w:val="en-IN"/>
        </w:rPr>
        <w:t>message, the</w:t>
      </w:r>
      <w:r w:rsidRPr="00C9589D">
        <w:rPr>
          <w:lang w:val="en-IN"/>
        </w:rPr>
        <w:t xml:space="preserve">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 xml:space="preserve">-DU shall, if supported, decide to use this IE for MUSIM gap </w:t>
      </w:r>
      <w:proofErr w:type="gramStart"/>
      <w:r>
        <w:rPr>
          <w:lang w:val="en-IN"/>
        </w:rPr>
        <w:t>configuration</w:t>
      </w:r>
      <w:proofErr w:type="gramEnd"/>
      <w:r>
        <w:rPr>
          <w:lang w:val="en-IN"/>
        </w:rPr>
        <w:t xml:space="preserve"> or select another one based on the received </w:t>
      </w:r>
      <w:proofErr w:type="spellStart"/>
      <w:r>
        <w:rPr>
          <w:i/>
          <w:iCs/>
          <w:lang w:val="en-IN"/>
        </w:rPr>
        <w:t>UEAssistanceInformation</w:t>
      </w:r>
      <w:proofErr w:type="spellEnd"/>
      <w:r>
        <w:rPr>
          <w:lang w:val="en-IN"/>
        </w:rPr>
        <w:t xml:space="preserve"> IE.</w:t>
      </w:r>
      <w:r w:rsidRPr="00F36F7A">
        <w:rPr>
          <w:lang w:val="en-IN"/>
        </w:rPr>
        <w:t xml:space="preserve"> </w:t>
      </w:r>
      <w:r w:rsidRPr="00454D3D">
        <w:rPr>
          <w:lang w:val="en-IN"/>
        </w:rPr>
        <w:t xml:space="preserve">If </w:t>
      </w:r>
      <w:proofErr w:type="spellStart"/>
      <w:r w:rsidRPr="00454D3D">
        <w:rPr>
          <w:lang w:val="en-IN"/>
        </w:rPr>
        <w:t>gNB</w:t>
      </w:r>
      <w:proofErr w:type="spellEnd"/>
      <w:r w:rsidRPr="00454D3D">
        <w:rPr>
          <w:lang w:val="en-IN"/>
        </w:rPr>
        <w:t xml:space="preserve">-DU selects a different MUSIM gap configuration from received </w:t>
      </w:r>
      <w:proofErr w:type="spellStart"/>
      <w:r w:rsidRPr="00454D3D">
        <w:rPr>
          <w:i/>
          <w:iCs/>
          <w:lang w:val="en-IN"/>
        </w:rPr>
        <w:t>UEAssistanceInformation</w:t>
      </w:r>
      <w:proofErr w:type="spellEnd"/>
      <w:r w:rsidRPr="00454D3D">
        <w:rPr>
          <w:lang w:val="en-IN"/>
        </w:rPr>
        <w:t xml:space="preserve"> IE, then it shall include the selected MUSIM gap information to the </w:t>
      </w:r>
      <w:proofErr w:type="spellStart"/>
      <w:r w:rsidRPr="00454D3D">
        <w:rPr>
          <w:lang w:val="en-IN"/>
        </w:rPr>
        <w:t>gNB</w:t>
      </w:r>
      <w:proofErr w:type="spellEnd"/>
      <w:r w:rsidRPr="00454D3D">
        <w:rPr>
          <w:lang w:val="en-IN"/>
        </w:rPr>
        <w:t xml:space="preserve">-CU in the </w:t>
      </w:r>
      <w:r w:rsidRPr="00454D3D">
        <w:rPr>
          <w:i/>
          <w:iCs/>
          <w:lang w:val="en-IN"/>
        </w:rPr>
        <w:t>MUSIM-</w:t>
      </w:r>
      <w:proofErr w:type="spellStart"/>
      <w:r w:rsidRPr="00454D3D">
        <w:rPr>
          <w:i/>
          <w:iCs/>
          <w:lang w:val="en-IN"/>
        </w:rPr>
        <w:t>GapConfig</w:t>
      </w:r>
      <w:proofErr w:type="spellEnd"/>
      <w:r w:rsidRPr="00454D3D">
        <w:rPr>
          <w:lang w:val="en-IN"/>
        </w:rPr>
        <w:t xml:space="preserve"> IE of the </w:t>
      </w:r>
      <w:r w:rsidRPr="00454D3D">
        <w:rPr>
          <w:i/>
          <w:iCs/>
          <w:lang w:val="en-IN"/>
        </w:rPr>
        <w:t>DU to CU RRC Information</w:t>
      </w:r>
      <w:r w:rsidRPr="00454D3D">
        <w:rPr>
          <w:lang w:val="en-IN"/>
        </w:rPr>
        <w:t xml:space="preserve"> IE that is included in the UE CONTEXT MODIFICATION RESPONSE message.</w:t>
      </w:r>
    </w:p>
    <w:p w14:paraId="56586E3A" w14:textId="77777777" w:rsidR="007B2121" w:rsidRPr="009E6EC2" w:rsidRDefault="007B2121" w:rsidP="007B2121">
      <w:r w:rsidRPr="009E6EC2">
        <w:rPr>
          <w:lang w:val="en-IN"/>
        </w:rPr>
        <w:t>If 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>-DU shall</w:t>
      </w:r>
      <w:r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>
        <w:rPr>
          <w:lang w:val="en-IN"/>
        </w:rPr>
        <w:t xml:space="preserve">received </w:t>
      </w:r>
      <w:proofErr w:type="spellStart"/>
      <w:r w:rsidRPr="009E6EC2">
        <w:rPr>
          <w:i/>
          <w:iCs/>
          <w:lang w:val="en-IN"/>
        </w:rPr>
        <w:t>UEAssistanceInformation</w:t>
      </w:r>
      <w:proofErr w:type="spellEnd"/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 xml:space="preserve">-CU in the 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MODIFICATION RESPONSE message.</w:t>
      </w:r>
      <w:r>
        <w:rPr>
          <w:lang w:val="en-IN"/>
        </w:rPr>
        <w:t xml:space="preserve"> </w:t>
      </w:r>
      <w:r w:rsidRPr="007B2BB7">
        <w:rPr>
          <w:lang w:val="en-IN"/>
        </w:rPr>
        <w:t>When MUSIM-</w:t>
      </w:r>
      <w:proofErr w:type="spellStart"/>
      <w:r w:rsidRPr="007B2BB7">
        <w:rPr>
          <w:lang w:val="en-IN"/>
        </w:rPr>
        <w:t>GapConfig</w:t>
      </w:r>
      <w:proofErr w:type="spellEnd"/>
      <w:r w:rsidRPr="007B2BB7">
        <w:rPr>
          <w:lang w:val="en-IN"/>
        </w:rPr>
        <w:t xml:space="preserve"> IE is received,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>-CU should use this value.</w:t>
      </w:r>
    </w:p>
    <w:p w14:paraId="198979B8" w14:textId="77777777" w:rsidR="007B2121" w:rsidRDefault="007B2121" w:rsidP="007B2121">
      <w:pPr>
        <w:rPr>
          <w:rFonts w:eastAsia="Malgun Gothic"/>
        </w:rPr>
      </w:pPr>
      <w:r>
        <w:t xml:space="preserve">If the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t xml:space="preserve"> IE is included in the </w:t>
      </w:r>
      <w:r>
        <w:rPr>
          <w:rFonts w:eastAsia="MS Mincho"/>
          <w:snapToGrid w:val="0"/>
        </w:rPr>
        <w:t xml:space="preserve">UE CONTEXT </w:t>
      </w:r>
      <w:r>
        <w:rPr>
          <w:rFonts w:eastAsia="SimSun" w:hint="eastAsia"/>
          <w:snapToGrid w:val="0"/>
          <w:lang w:val="en-US" w:eastAsia="zh-CN"/>
        </w:rPr>
        <w:t xml:space="preserve">MODIFICATION </w:t>
      </w:r>
      <w:r>
        <w:rPr>
          <w:rFonts w:eastAsia="MS Mincho"/>
          <w:snapToGrid w:val="0"/>
        </w:rPr>
        <w:t xml:space="preserve">REQUEST </w:t>
      </w:r>
      <w:r>
        <w:t xml:space="preserve">message, </w:t>
      </w:r>
      <w:r>
        <w:rPr>
          <w:rFonts w:eastAsia="Malgun Gothic"/>
        </w:rPr>
        <w:t xml:space="preserve">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-DU</w:t>
      </w:r>
      <w:r>
        <w:rPr>
          <w:rFonts w:eastAsia="Malgun Gothic"/>
        </w:rPr>
        <w:t xml:space="preserve"> shall, if supported, </w:t>
      </w:r>
    </w:p>
    <w:p w14:paraId="4A0F48BB" w14:textId="77777777" w:rsidR="007B2121" w:rsidRDefault="007B2121" w:rsidP="007B2121">
      <w:pPr>
        <w:pStyle w:val="B10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store and replace the previously provided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UE Slice Maximum Bit Rate List, if any, with the new received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proofErr w:type="gramStart"/>
      <w:r>
        <w:rPr>
          <w:i/>
        </w:rPr>
        <w:t>List</w:t>
      </w:r>
      <w:r>
        <w:rPr>
          <w:snapToGrid w:val="0"/>
        </w:rPr>
        <w:t>;</w:t>
      </w:r>
      <w:proofErr w:type="gramEnd"/>
    </w:p>
    <w:p w14:paraId="47661350" w14:textId="77777777" w:rsidR="007B2121" w:rsidRDefault="007B2121" w:rsidP="007B2121">
      <w:pPr>
        <w:pStyle w:val="B10"/>
        <w:rPr>
          <w:rFonts w:eastAsia="SimSun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use the received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 xml:space="preserve">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uplink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21]</w:t>
      </w:r>
      <w:r>
        <w:rPr>
          <w:snapToGrid w:val="0"/>
        </w:rPr>
        <w:t>.</w:t>
      </w:r>
    </w:p>
    <w:p w14:paraId="31FFB4B0" w14:textId="77777777" w:rsidR="007B2121" w:rsidRDefault="007B2121" w:rsidP="007B2121"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or the </w:t>
      </w:r>
      <w:r w:rsidRPr="00FB4BCA">
        <w:rPr>
          <w:rFonts w:hint="eastAsia"/>
          <w:i/>
          <w:iCs/>
          <w:lang w:eastAsia="zh-CN"/>
        </w:rPr>
        <w:t xml:space="preserve">Multicast MBS Session </w:t>
      </w:r>
      <w:r w:rsidRPr="00FB4BCA">
        <w:rPr>
          <w:i/>
          <w:iCs/>
          <w:lang w:eastAsia="zh-CN"/>
        </w:rPr>
        <w:t>Remove</w:t>
      </w:r>
      <w:r w:rsidRPr="00FB4BCA">
        <w:rPr>
          <w:rFonts w:hint="eastAsia"/>
          <w:i/>
          <w:iCs/>
          <w:lang w:eastAsia="zh-CN"/>
        </w:rPr>
        <w:t xml:space="preserve"> List</w:t>
      </w:r>
      <w:r>
        <w:t xml:space="preserve"> IE or both IEs are contained in the UE CONTEXT MODIFICATION REQUEST message the </w:t>
      </w:r>
      <w:proofErr w:type="spellStart"/>
      <w:r>
        <w:t>gNB</w:t>
      </w:r>
      <w:proofErr w:type="spellEnd"/>
      <w:r>
        <w:t>-DU shall, if supported, store and use the information for configuring MBS Session Resources, if applicable.</w:t>
      </w:r>
    </w:p>
    <w:p w14:paraId="39C3887F" w14:textId="77777777" w:rsidR="007B2121" w:rsidRDefault="007B2121" w:rsidP="007B2121">
      <w:pPr>
        <w:rPr>
          <w:rFonts w:eastAsia="Tahoma" w:cs="Arial"/>
          <w:lang w:eastAsia="zh-CN"/>
        </w:rPr>
      </w:pPr>
      <w:r w:rsidRPr="00EA5FA7">
        <w:t xml:space="preserve">If the </w:t>
      </w:r>
      <w:r w:rsidRPr="00312C16">
        <w:rPr>
          <w:i/>
        </w:rPr>
        <w:t>UE</w:t>
      </w:r>
      <w:r>
        <w:t xml:space="preserve">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 xml:space="preserve">To Be Setup </w:t>
      </w:r>
      <w:r>
        <w:rPr>
          <w:i/>
        </w:rPr>
        <w:t>at Modify List</w:t>
      </w:r>
      <w:r w:rsidRPr="00EA5FA7">
        <w:t xml:space="preserve"> IE</w:t>
      </w:r>
      <w:r>
        <w:t xml:space="preserve"> </w:t>
      </w:r>
      <w:r w:rsidRPr="00EA5FA7">
        <w:t xml:space="preserve">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>-DU shall</w:t>
      </w:r>
      <w:r>
        <w:t xml:space="preserve">, if supported, take it into account for configuring MBS Session Resources, if applicable, and shall include the </w:t>
      </w:r>
      <w:r w:rsidRPr="00E16BA6">
        <w:rPr>
          <w:i/>
          <w:iCs/>
        </w:rPr>
        <w:t>Multicast F1-U Context Reference CU</w:t>
      </w:r>
      <w:r>
        <w:t xml:space="preserve"> IE, if available, in the </w:t>
      </w:r>
      <w:r w:rsidRPr="00EA5FA7">
        <w:t xml:space="preserve">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>
        <w:rPr>
          <w:snapToGrid w:val="0"/>
          <w:lang w:val="en-US" w:eastAsia="zh-CN"/>
        </w:rPr>
        <w:t>RESPONSE message</w:t>
      </w:r>
      <w:r>
        <w:t>.</w:t>
      </w:r>
      <w:r w:rsidRPr="00692D5B">
        <w:t xml:space="preserve"> </w:t>
      </w:r>
      <w:r>
        <w:t>And 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lastRenderedPageBreak/>
        <w:t xml:space="preserve">UE Multicast MRB to Be Setup </w:t>
      </w:r>
      <w:r>
        <w:rPr>
          <w:rFonts w:eastAsia="Tahoma" w:cs="Arial"/>
          <w:i/>
          <w:lang w:eastAsia="zh-CN"/>
        </w:rPr>
        <w:t>at Modify</w:t>
      </w:r>
      <w:r w:rsidRPr="00454D3D">
        <w:rPr>
          <w:rFonts w:eastAsia="Tahoma" w:cs="Arial"/>
          <w:i/>
          <w:lang w:eastAsia="zh-CN"/>
        </w:rPr>
        <w:t xml:space="preserve"> Item IEs</w:t>
      </w:r>
      <w:r w:rsidRPr="00454D3D">
        <w:rPr>
          <w:rFonts w:eastAsia="Tahoma" w:cs="Arial"/>
          <w:lang w:eastAsia="zh-CN"/>
        </w:rPr>
        <w:t xml:space="preserve"> IE, the </w:t>
      </w:r>
      <w:proofErr w:type="spellStart"/>
      <w:r w:rsidRPr="00454D3D">
        <w:rPr>
          <w:rFonts w:eastAsia="Tahoma" w:cs="Arial"/>
          <w:lang w:eastAsia="zh-CN"/>
        </w:rPr>
        <w:t>gNB</w:t>
      </w:r>
      <w:proofErr w:type="spellEnd"/>
      <w:r w:rsidRPr="00454D3D">
        <w:rPr>
          <w:rFonts w:eastAsia="Tahoma" w:cs="Arial"/>
          <w:lang w:eastAsia="zh-CN"/>
        </w:rPr>
        <w:t>-DU shall, if supported trigger the establishment of the MBS PTP Retransmission F1-U tunnel.</w:t>
      </w:r>
    </w:p>
    <w:p w14:paraId="1D5851B2" w14:textId="77777777" w:rsidR="007B2121" w:rsidRDefault="007B2121" w:rsidP="007B2121">
      <w:pPr>
        <w:rPr>
          <w:lang w:eastAsia="zh-CN"/>
        </w:rPr>
      </w:pPr>
      <w:r>
        <w:t>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</w:t>
      </w:r>
      <w:r>
        <w:rPr>
          <w:i/>
          <w:lang w:eastAsia="zh-CN"/>
        </w:rPr>
        <w:t>Forwarding</w:t>
      </w:r>
      <w:r w:rsidRPr="00320255">
        <w:rPr>
          <w:i/>
          <w:lang w:eastAsia="zh-CN"/>
        </w:rPr>
        <w:t xml:space="preserve"> Tunnel Required</w:t>
      </w:r>
      <w:r>
        <w:rPr>
          <w:i/>
          <w:lang w:eastAsia="zh-CN"/>
        </w:rPr>
        <w:t xml:space="preserve"> Information</w:t>
      </w:r>
      <w:r w:rsidRPr="00320255"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 xml:space="preserve">UE Multicast MRB to Be Setup </w:t>
      </w:r>
      <w:r>
        <w:rPr>
          <w:rFonts w:eastAsia="Tahoma" w:cs="Arial"/>
          <w:i/>
          <w:lang w:eastAsia="zh-CN"/>
        </w:rPr>
        <w:t>at Modify</w:t>
      </w:r>
      <w:r w:rsidRPr="00454D3D">
        <w:rPr>
          <w:rFonts w:eastAsia="Tahoma" w:cs="Arial"/>
          <w:i/>
          <w:lang w:eastAsia="zh-CN"/>
        </w:rPr>
        <w:t xml:space="preserve"> Item IEs</w:t>
      </w:r>
      <w:r w:rsidRPr="00454D3D">
        <w:rPr>
          <w:rFonts w:eastAsia="Tahoma" w:cs="Arial"/>
          <w:lang w:eastAsia="zh-CN"/>
        </w:rPr>
        <w:t xml:space="preserve"> IE, the </w:t>
      </w:r>
      <w:proofErr w:type="spellStart"/>
      <w:r w:rsidRPr="00454D3D">
        <w:rPr>
          <w:rFonts w:eastAsia="Tahoma" w:cs="Arial"/>
          <w:lang w:eastAsia="zh-CN"/>
        </w:rPr>
        <w:t>gNB</w:t>
      </w:r>
      <w:proofErr w:type="spellEnd"/>
      <w:r w:rsidRPr="00454D3D">
        <w:rPr>
          <w:rFonts w:eastAsia="Tahoma" w:cs="Arial"/>
          <w:lang w:eastAsia="zh-CN"/>
        </w:rPr>
        <w:t xml:space="preserve">-DU shall, if supported trigger the establishment of the MBS PTP </w:t>
      </w:r>
      <w:r>
        <w:rPr>
          <w:rFonts w:eastAsia="Tahoma" w:cs="Arial"/>
          <w:lang w:eastAsia="zh-CN"/>
        </w:rPr>
        <w:t>Forwarding</w:t>
      </w:r>
      <w:r w:rsidRPr="00454D3D">
        <w:rPr>
          <w:rFonts w:eastAsia="Tahoma" w:cs="Arial"/>
          <w:lang w:eastAsia="zh-CN"/>
        </w:rPr>
        <w:t xml:space="preserve"> F1-U tunnel.</w:t>
      </w:r>
    </w:p>
    <w:p w14:paraId="6042E02C" w14:textId="77777777" w:rsidR="007B2121" w:rsidRDefault="007B2121" w:rsidP="007B2121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SimSun"/>
          <w:i/>
        </w:rPr>
        <w:t>PLMN Modification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>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 xml:space="preserve">selection of the UE for </w:t>
      </w:r>
      <w:proofErr w:type="gramStart"/>
      <w:r>
        <w:t>management based</w:t>
      </w:r>
      <w:proofErr w:type="gramEnd"/>
      <w:r>
        <w:t xml:space="preserve"> MDT defined in TS 32.422 [</w:t>
      </w:r>
      <w:r>
        <w:rPr>
          <w:rFonts w:eastAsia="SimSun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14:paraId="009ECEE8" w14:textId="77777777" w:rsidR="007B2121" w:rsidRPr="006B4CD2" w:rsidRDefault="007B2121" w:rsidP="007B2121"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</w:t>
      </w:r>
      <w:r>
        <w:t>MODIFICATION</w:t>
      </w:r>
      <w:r w:rsidRPr="00EA5FA7">
        <w:t xml:space="preserve"> RESPONSE message</w:t>
      </w:r>
      <w:r>
        <w:t xml:space="preserve">, the </w:t>
      </w:r>
      <w:proofErr w:type="spellStart"/>
      <w:r>
        <w:t>gNB</w:t>
      </w:r>
      <w:proofErr w:type="spellEnd"/>
      <w:r>
        <w:t xml:space="preserve">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6774425E" w14:textId="0C124B62" w:rsidR="007B2121" w:rsidRDefault="007B2121" w:rsidP="007B2121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1F35F9AF" w14:textId="77777777" w:rsidR="00823C7C" w:rsidRPr="0061213B" w:rsidRDefault="00C4096B" w:rsidP="00823C7C">
      <w:pPr>
        <w:pStyle w:val="BodyText"/>
        <w:rPr>
          <w:ins w:id="142" w:author="Ericsson User" w:date="2023-04-05T15:59:00Z"/>
          <w:lang w:val="en-US"/>
        </w:rPr>
      </w:pPr>
      <w:r>
        <w:t>I</w:t>
      </w:r>
      <w:r w:rsidRPr="00EA5FA7">
        <w:t>f the</w:t>
      </w:r>
      <w:r>
        <w:t xml:space="preserve"> </w:t>
      </w:r>
      <w:r>
        <w:rPr>
          <w:i/>
          <w:iCs/>
        </w:rPr>
        <w:t xml:space="preserve">LTM Information </w:t>
      </w:r>
      <w:ins w:id="143" w:author="Ericsson User" w:date="2023-04-05T15:59:00Z">
        <w:r w:rsidR="00184BBB">
          <w:rPr>
            <w:i/>
            <w:iCs/>
            <w:lang w:val="en-US"/>
          </w:rPr>
          <w:t>List</w:t>
        </w:r>
        <w:r w:rsidR="00184BBB">
          <w:t xml:space="preserve"> </w:t>
        </w:r>
      </w:ins>
      <w:r>
        <w:t>IE</w:t>
      </w:r>
      <w:r w:rsidRPr="00EA5FA7">
        <w:rPr>
          <w:i/>
        </w:rPr>
        <w:t xml:space="preserve"> </w:t>
      </w:r>
      <w:r w:rsidRPr="00EA5FA7">
        <w:t xml:space="preserve">is included in the UE CONTEXT </w:t>
      </w:r>
      <w:r>
        <w:t xml:space="preserve">MODIFICATION </w:t>
      </w:r>
      <w:r w:rsidRPr="00EA5FA7">
        <w:t>REQUEST message</w:t>
      </w:r>
      <w:r>
        <w:t xml:space="preserve">, the </w:t>
      </w:r>
      <w:proofErr w:type="spellStart"/>
      <w:r>
        <w:t>gNB</w:t>
      </w:r>
      <w:proofErr w:type="spellEnd"/>
      <w:r>
        <w:t>-DU shall, if supported, take it into account for L1/2 triggered mobility.</w:t>
      </w:r>
      <w:ins w:id="144" w:author="Ericsson User" w:date="2023-04-05T15:59:00Z">
        <w:r w:rsidR="00823C7C" w:rsidRPr="0061213B">
          <w:rPr>
            <w:lang w:val="en-US"/>
          </w:rPr>
          <w:t xml:space="preserve"> </w:t>
        </w:r>
        <w:r w:rsidR="00823C7C">
          <w:rPr>
            <w:lang w:val="en-US"/>
          </w:rPr>
          <w:t xml:space="preserve">The </w:t>
        </w:r>
        <w:r w:rsidR="00823C7C">
          <w:rPr>
            <w:i/>
            <w:iCs/>
          </w:rPr>
          <w:t>LTM Information</w:t>
        </w:r>
        <w:r w:rsidR="00823C7C" w:rsidRPr="001A7FBA">
          <w:rPr>
            <w:i/>
            <w:iCs/>
            <w:lang w:val="en-US"/>
          </w:rPr>
          <w:t xml:space="preserve"> </w:t>
        </w:r>
        <w:r w:rsidR="00823C7C">
          <w:rPr>
            <w:i/>
            <w:iCs/>
            <w:lang w:val="en-US"/>
          </w:rPr>
          <w:t>List</w:t>
        </w:r>
        <w:r w:rsidR="00823C7C">
          <w:rPr>
            <w:i/>
            <w:iCs/>
          </w:rPr>
          <w:t xml:space="preserve"> </w:t>
        </w:r>
        <w:r w:rsidR="00823C7C">
          <w:t>IE</w:t>
        </w:r>
        <w:r w:rsidR="00823C7C" w:rsidRPr="0061213B">
          <w:rPr>
            <w:lang w:val="en-US"/>
          </w:rPr>
          <w:t xml:space="preserve"> comprises the following informati</w:t>
        </w:r>
        <w:r w:rsidR="00823C7C">
          <w:rPr>
            <w:lang w:val="en-US"/>
          </w:rPr>
          <w:t>on:</w:t>
        </w:r>
      </w:ins>
    </w:p>
    <w:p w14:paraId="74B86DBC" w14:textId="77777777" w:rsidR="00823C7C" w:rsidRDefault="00823C7C" w:rsidP="00823C7C">
      <w:pPr>
        <w:pStyle w:val="BodyText"/>
        <w:numPr>
          <w:ilvl w:val="0"/>
          <w:numId w:val="13"/>
        </w:numPr>
        <w:rPr>
          <w:ins w:id="145" w:author="Ericsson User" w:date="2023-04-05T15:59:00Z"/>
        </w:rPr>
      </w:pPr>
      <w:ins w:id="146" w:author="Ericsson User" w:date="2023-04-05T15:59:00Z">
        <w:r w:rsidRPr="00EF3A0D">
          <w:t xml:space="preserve">If the </w:t>
        </w:r>
        <w:r w:rsidRPr="00EF3A0D">
          <w:rPr>
            <w:i/>
          </w:rPr>
          <w:t>Candidate L1/L2 Cell</w:t>
        </w:r>
        <w:r w:rsidRPr="00EF3A0D">
          <w:rPr>
            <w:i/>
            <w:szCs w:val="18"/>
          </w:rPr>
          <w:t xml:space="preserve"> To Be Setup</w:t>
        </w:r>
        <w:r w:rsidRPr="00EF3A0D">
          <w:rPr>
            <w:i/>
          </w:rPr>
          <w:t xml:space="preserve"> List </w:t>
        </w:r>
        <w:r w:rsidRPr="00EF3A0D">
          <w:t>IE</w:t>
        </w:r>
        <w:r w:rsidRPr="00EF3A0D">
          <w:rPr>
            <w:i/>
          </w:rPr>
          <w:t xml:space="preserve"> </w:t>
        </w:r>
        <w:r w:rsidRPr="00EF3A0D">
          <w:t xml:space="preserve">is included in the UE CONTEXT MODIFICATION REQUEST message, the </w:t>
        </w:r>
        <w:proofErr w:type="spellStart"/>
        <w:r w:rsidRPr="00EF3A0D">
          <w:t>gNB</w:t>
        </w:r>
        <w:proofErr w:type="spellEnd"/>
        <w:r w:rsidRPr="00EF3A0D">
          <w:t xml:space="preserve">-DU shall consider that these cells are candidate cells recommended for L1/L2 </w:t>
        </w:r>
        <w:r w:rsidRPr="00513001">
          <w:t>triggered</w:t>
        </w:r>
        <w:r w:rsidRPr="00EF3A0D">
          <w:t xml:space="preserve"> mobility and will take them under consideration. The recommended cells may correspond to requested cell or suggested cells. </w:t>
        </w:r>
      </w:ins>
    </w:p>
    <w:p w14:paraId="6256CA38" w14:textId="77777777" w:rsidR="00823C7C" w:rsidRPr="00EF3A0D" w:rsidRDefault="00823C7C" w:rsidP="00823C7C">
      <w:pPr>
        <w:pStyle w:val="BodyText"/>
        <w:numPr>
          <w:ilvl w:val="0"/>
          <w:numId w:val="13"/>
        </w:numPr>
        <w:rPr>
          <w:ins w:id="147" w:author="Ericsson User" w:date="2023-04-05T15:59:00Z"/>
          <w:rStyle w:val="PlaceholderText"/>
        </w:rPr>
      </w:pPr>
      <w:ins w:id="148" w:author="Ericsson User" w:date="2023-04-05T15:59:00Z">
        <w:r w:rsidRPr="00EF3A0D">
          <w:rPr>
            <w:rStyle w:val="PlaceholderText"/>
          </w:rPr>
          <w:t xml:space="preserve">If the </w:t>
        </w:r>
        <w:r w:rsidRPr="00EF3A0D">
          <w:rPr>
            <w:rStyle w:val="PlaceholderText"/>
            <w:i/>
            <w:iCs/>
          </w:rPr>
          <w:t xml:space="preserve">L1/L2 </w:t>
        </w:r>
        <w:proofErr w:type="spellStart"/>
        <w:r w:rsidRPr="00EF3A0D">
          <w:rPr>
            <w:rStyle w:val="PlaceholderText"/>
            <w:i/>
            <w:iCs/>
          </w:rPr>
          <w:t>CellGroupConfig</w:t>
        </w:r>
        <w:proofErr w:type="spellEnd"/>
        <w:r w:rsidRPr="00EF3A0D">
          <w:rPr>
            <w:rStyle w:val="PlaceholderText"/>
          </w:rPr>
          <w:t xml:space="preserve"> IE is included in the </w:t>
        </w:r>
        <w:r w:rsidRPr="00EF3A0D">
          <w:rPr>
            <w:rStyle w:val="PlaceholderText"/>
            <w:i/>
            <w:iCs/>
          </w:rPr>
          <w:t>CU to DU RRC Information</w:t>
        </w:r>
        <w:r w:rsidRPr="00EF3A0D">
          <w:rPr>
            <w:rStyle w:val="PlaceholderText"/>
          </w:rPr>
          <w:t xml:space="preserve"> IE in the UE CONTEXT MODIFICATION REQUEST message, the </w:t>
        </w:r>
        <w:proofErr w:type="spellStart"/>
        <w:r w:rsidRPr="00EF3A0D">
          <w:rPr>
            <w:rStyle w:val="PlaceholderText"/>
          </w:rPr>
          <w:t>gNB</w:t>
        </w:r>
        <w:proofErr w:type="spellEnd"/>
        <w:r w:rsidRPr="00EF3A0D">
          <w:rPr>
            <w:rStyle w:val="PlaceholderText"/>
          </w:rPr>
          <w:t xml:space="preserve">-DU will understand that it provides configurations of candidate cells for L1/L2 </w:t>
        </w:r>
        <w:r>
          <w:rPr>
            <w:rStyle w:val="PlaceholderText"/>
          </w:rPr>
          <w:t xml:space="preserve">triggered </w:t>
        </w:r>
        <w:r w:rsidRPr="00EF3A0D">
          <w:rPr>
            <w:rStyle w:val="PlaceholderText"/>
          </w:rPr>
          <w:t>mobility.</w:t>
        </w:r>
      </w:ins>
    </w:p>
    <w:p w14:paraId="3698A92D" w14:textId="77777777" w:rsidR="00823C7C" w:rsidRPr="008160EC" w:rsidRDefault="00823C7C" w:rsidP="00823C7C">
      <w:pPr>
        <w:pStyle w:val="ListParagraph"/>
        <w:numPr>
          <w:ilvl w:val="0"/>
          <w:numId w:val="13"/>
        </w:numPr>
        <w:ind w:leftChars="0"/>
        <w:rPr>
          <w:ins w:id="149" w:author="Ericsson User" w:date="2023-04-05T15:59:00Z"/>
          <w:szCs w:val="18"/>
        </w:rPr>
      </w:pPr>
      <w:ins w:id="150" w:author="Ericsson User" w:date="2023-04-05T15:59:00Z">
        <w:r w:rsidRPr="004025C4">
          <w:rPr>
            <w:szCs w:val="18"/>
          </w:rPr>
          <w:t xml:space="preserve">If the </w:t>
        </w:r>
        <w:r w:rsidRPr="005E4515">
          <w:rPr>
            <w:i/>
            <w:iCs/>
            <w:szCs w:val="18"/>
          </w:rPr>
          <w:t>Candidate L1/L2</w:t>
        </w:r>
        <w:r w:rsidRPr="00DF2E86">
          <w:rPr>
            <w:i/>
            <w:szCs w:val="18"/>
          </w:rPr>
          <w:t xml:space="preserve"> </w:t>
        </w:r>
        <w:proofErr w:type="spellStart"/>
        <w:r w:rsidRPr="00DF2E86">
          <w:rPr>
            <w:i/>
            <w:szCs w:val="18"/>
          </w:rPr>
          <w:t>SCell</w:t>
        </w:r>
        <w:proofErr w:type="spellEnd"/>
        <w:r w:rsidRPr="00DF2E86">
          <w:rPr>
            <w:i/>
            <w:szCs w:val="18"/>
          </w:rPr>
          <w:t xml:space="preserve"> To Be Setup List</w:t>
        </w:r>
        <w:r w:rsidRPr="00606C7A">
          <w:rPr>
            <w:szCs w:val="18"/>
          </w:rPr>
          <w:t xml:space="preserve"> IE </w:t>
        </w:r>
        <w:proofErr w:type="spellStart"/>
        <w:r w:rsidRPr="00606C7A">
          <w:rPr>
            <w:szCs w:val="18"/>
          </w:rPr>
          <w:t>is</w:t>
        </w:r>
        <w:proofErr w:type="spellEnd"/>
        <w:r w:rsidRPr="00606C7A">
          <w:rPr>
            <w:szCs w:val="18"/>
          </w:rPr>
          <w:t xml:space="preserve"> </w:t>
        </w:r>
        <w:proofErr w:type="spellStart"/>
        <w:r w:rsidRPr="00606C7A">
          <w:rPr>
            <w:szCs w:val="18"/>
          </w:rPr>
          <w:t>included</w:t>
        </w:r>
        <w:proofErr w:type="spellEnd"/>
        <w:r w:rsidRPr="00606C7A">
          <w:rPr>
            <w:szCs w:val="18"/>
          </w:rPr>
          <w:t xml:space="preserve"> in the UE CONTEXT MODIFICATION REQUEST message, the </w:t>
        </w:r>
        <w:proofErr w:type="spellStart"/>
        <w:r w:rsidRPr="00606C7A">
          <w:rPr>
            <w:szCs w:val="18"/>
          </w:rPr>
          <w:t>gNB</w:t>
        </w:r>
        <w:proofErr w:type="spellEnd"/>
        <w:r w:rsidRPr="00606C7A">
          <w:rPr>
            <w:szCs w:val="18"/>
          </w:rPr>
          <w:t xml:space="preserve">-DU </w:t>
        </w:r>
        <w:proofErr w:type="spellStart"/>
        <w:r w:rsidRPr="00606C7A">
          <w:rPr>
            <w:szCs w:val="18"/>
          </w:rPr>
          <w:t>shall</w:t>
        </w:r>
        <w:proofErr w:type="spellEnd"/>
        <w:r w:rsidRPr="00606C7A">
          <w:rPr>
            <w:szCs w:val="18"/>
          </w:rPr>
          <w:t xml:space="preserve"> </w:t>
        </w:r>
        <w:proofErr w:type="spellStart"/>
        <w:r w:rsidRPr="00606C7A">
          <w:rPr>
            <w:szCs w:val="18"/>
          </w:rPr>
          <w:t>consider</w:t>
        </w:r>
        <w:proofErr w:type="spellEnd"/>
        <w:r w:rsidRPr="00606C7A">
          <w:rPr>
            <w:szCs w:val="18"/>
          </w:rPr>
          <w:t xml:space="preserve"> </w:t>
        </w:r>
        <w:proofErr w:type="spellStart"/>
        <w:r w:rsidRPr="00606C7A">
          <w:rPr>
            <w:szCs w:val="18"/>
          </w:rPr>
          <w:t>it</w:t>
        </w:r>
        <w:proofErr w:type="spellEnd"/>
        <w:r w:rsidRPr="00606C7A">
          <w:rPr>
            <w:szCs w:val="18"/>
          </w:rPr>
          <w:t xml:space="preserve"> as a </w:t>
        </w:r>
        <w:proofErr w:type="spellStart"/>
        <w:r w:rsidRPr="00606C7A">
          <w:rPr>
            <w:szCs w:val="18"/>
          </w:rPr>
          <w:t>list</w:t>
        </w:r>
        <w:proofErr w:type="spellEnd"/>
        <w:r w:rsidRPr="00606C7A">
          <w:rPr>
            <w:szCs w:val="18"/>
          </w:rPr>
          <w:t xml:space="preserve"> of candidate </w:t>
        </w:r>
        <w:proofErr w:type="spellStart"/>
        <w:r w:rsidRPr="00606C7A">
          <w:rPr>
            <w:szCs w:val="18"/>
          </w:rPr>
          <w:t>SCells</w:t>
        </w:r>
        <w:proofErr w:type="spellEnd"/>
        <w:r w:rsidRPr="00606C7A">
          <w:rPr>
            <w:szCs w:val="18"/>
          </w:rPr>
          <w:t xml:space="preserve"> </w:t>
        </w:r>
        <w:proofErr w:type="spellStart"/>
        <w:r w:rsidRPr="00606C7A">
          <w:rPr>
            <w:szCs w:val="18"/>
          </w:rPr>
          <w:t>recommended</w:t>
        </w:r>
        <w:proofErr w:type="spellEnd"/>
        <w:r w:rsidRPr="00606C7A">
          <w:rPr>
            <w:szCs w:val="18"/>
          </w:rPr>
          <w:t xml:space="preserve"> for L1/L2 </w:t>
        </w:r>
        <w:proofErr w:type="spellStart"/>
        <w:r w:rsidRPr="00713C71">
          <w:rPr>
            <w:szCs w:val="18"/>
          </w:rPr>
          <w:t>triggered</w:t>
        </w:r>
        <w:proofErr w:type="spellEnd"/>
        <w:r w:rsidRPr="004260ED">
          <w:rPr>
            <w:szCs w:val="18"/>
          </w:rPr>
          <w:t xml:space="preserve"> </w:t>
        </w:r>
        <w:proofErr w:type="spellStart"/>
        <w:r w:rsidRPr="004260ED">
          <w:rPr>
            <w:szCs w:val="18"/>
          </w:rPr>
          <w:t>mobility</w:t>
        </w:r>
        <w:proofErr w:type="spellEnd"/>
        <w:r w:rsidRPr="004260ED">
          <w:rPr>
            <w:szCs w:val="18"/>
          </w:rPr>
          <w:t xml:space="preserve"> and </w:t>
        </w:r>
        <w:proofErr w:type="spellStart"/>
        <w:r w:rsidRPr="004260ED">
          <w:rPr>
            <w:szCs w:val="18"/>
          </w:rPr>
          <w:t>will</w:t>
        </w:r>
        <w:proofErr w:type="spellEnd"/>
        <w:r w:rsidRPr="004260ED">
          <w:rPr>
            <w:szCs w:val="18"/>
          </w:rPr>
          <w:t xml:space="preserve"> </w:t>
        </w:r>
        <w:proofErr w:type="spellStart"/>
        <w:r w:rsidRPr="004260ED">
          <w:rPr>
            <w:szCs w:val="18"/>
          </w:rPr>
          <w:t>take</w:t>
        </w:r>
        <w:proofErr w:type="spellEnd"/>
        <w:r w:rsidRPr="004260ED">
          <w:rPr>
            <w:szCs w:val="18"/>
          </w:rPr>
          <w:t xml:space="preserve"> </w:t>
        </w:r>
        <w:proofErr w:type="spellStart"/>
        <w:r w:rsidRPr="004260ED">
          <w:rPr>
            <w:szCs w:val="18"/>
          </w:rPr>
          <w:t>them</w:t>
        </w:r>
        <w:proofErr w:type="spellEnd"/>
        <w:r w:rsidRPr="004260ED">
          <w:rPr>
            <w:szCs w:val="18"/>
          </w:rPr>
          <w:t xml:space="preserve"> </w:t>
        </w:r>
        <w:proofErr w:type="spellStart"/>
        <w:r w:rsidRPr="004260ED">
          <w:rPr>
            <w:szCs w:val="18"/>
          </w:rPr>
          <w:t>under</w:t>
        </w:r>
        <w:proofErr w:type="spellEnd"/>
        <w:r w:rsidRPr="004260ED">
          <w:rPr>
            <w:szCs w:val="18"/>
          </w:rPr>
          <w:t xml:space="preserve"> </w:t>
        </w:r>
        <w:proofErr w:type="spellStart"/>
        <w:r w:rsidRPr="004260ED">
          <w:rPr>
            <w:szCs w:val="18"/>
          </w:rPr>
          <w:t>consideration</w:t>
        </w:r>
        <w:proofErr w:type="spellEnd"/>
        <w:r w:rsidRPr="004260ED">
          <w:rPr>
            <w:szCs w:val="18"/>
          </w:rPr>
          <w:t xml:space="preserve">. The </w:t>
        </w:r>
        <w:proofErr w:type="spellStart"/>
        <w:r w:rsidRPr="004260ED">
          <w:rPr>
            <w:szCs w:val="18"/>
          </w:rPr>
          <w:t>recommended</w:t>
        </w:r>
        <w:proofErr w:type="spellEnd"/>
        <w:r w:rsidRPr="004260ED">
          <w:rPr>
            <w:szCs w:val="18"/>
          </w:rPr>
          <w:t xml:space="preserve"> </w:t>
        </w:r>
        <w:proofErr w:type="spellStart"/>
        <w:r w:rsidRPr="004260ED">
          <w:rPr>
            <w:szCs w:val="18"/>
          </w:rPr>
          <w:t>cells</w:t>
        </w:r>
        <w:proofErr w:type="spellEnd"/>
        <w:r w:rsidRPr="004260ED">
          <w:rPr>
            <w:szCs w:val="18"/>
          </w:rPr>
          <w:t xml:space="preserve"> </w:t>
        </w:r>
        <w:proofErr w:type="spellStart"/>
        <w:r w:rsidRPr="004260ED">
          <w:rPr>
            <w:szCs w:val="18"/>
          </w:rPr>
          <w:t>may</w:t>
        </w:r>
        <w:proofErr w:type="spellEnd"/>
        <w:r w:rsidRPr="004260ED">
          <w:rPr>
            <w:szCs w:val="18"/>
          </w:rPr>
          <w:t xml:space="preserve"> correspond to </w:t>
        </w:r>
        <w:proofErr w:type="spellStart"/>
        <w:r w:rsidRPr="004260ED">
          <w:rPr>
            <w:szCs w:val="18"/>
          </w:rPr>
          <w:t>requested</w:t>
        </w:r>
        <w:proofErr w:type="spellEnd"/>
        <w:r w:rsidRPr="004260ED">
          <w:rPr>
            <w:szCs w:val="18"/>
          </w:rPr>
          <w:t xml:space="preserve"> </w:t>
        </w:r>
        <w:proofErr w:type="spellStart"/>
        <w:r w:rsidRPr="004260ED">
          <w:rPr>
            <w:szCs w:val="18"/>
          </w:rPr>
          <w:t>cell</w:t>
        </w:r>
        <w:proofErr w:type="spellEnd"/>
        <w:r w:rsidRPr="004260ED">
          <w:rPr>
            <w:szCs w:val="18"/>
          </w:rPr>
          <w:t xml:space="preserve"> or </w:t>
        </w:r>
        <w:proofErr w:type="spellStart"/>
        <w:r w:rsidRPr="004260ED">
          <w:rPr>
            <w:szCs w:val="18"/>
          </w:rPr>
          <w:t>suggested</w:t>
        </w:r>
        <w:proofErr w:type="spellEnd"/>
        <w:r w:rsidRPr="004260ED">
          <w:rPr>
            <w:szCs w:val="18"/>
          </w:rPr>
          <w:t xml:space="preserve"> </w:t>
        </w:r>
        <w:proofErr w:type="spellStart"/>
        <w:r w:rsidRPr="004260ED">
          <w:rPr>
            <w:szCs w:val="18"/>
          </w:rPr>
          <w:t>cells</w:t>
        </w:r>
        <w:proofErr w:type="spellEnd"/>
        <w:r w:rsidRPr="004260ED">
          <w:rPr>
            <w:szCs w:val="18"/>
          </w:rPr>
          <w:t>.</w:t>
        </w:r>
      </w:ins>
    </w:p>
    <w:p w14:paraId="199EED3B" w14:textId="77777777" w:rsidR="00823C7C" w:rsidRPr="0061213B" w:rsidRDefault="00823C7C" w:rsidP="00823C7C">
      <w:pPr>
        <w:pStyle w:val="BodyText"/>
        <w:rPr>
          <w:ins w:id="151" w:author="Ericsson User" w:date="2023-04-05T15:59:00Z"/>
          <w:lang w:val="en-GB"/>
        </w:rPr>
      </w:pPr>
    </w:p>
    <w:p w14:paraId="00FFA7A9" w14:textId="77777777" w:rsidR="00823C7C" w:rsidRPr="00EF3A0D" w:rsidRDefault="00823C7C" w:rsidP="00823C7C">
      <w:pPr>
        <w:pStyle w:val="BodyText"/>
        <w:rPr>
          <w:ins w:id="152" w:author="Ericsson User" w:date="2023-04-05T15:59:00Z"/>
        </w:rPr>
      </w:pPr>
      <w:ins w:id="153" w:author="Ericsson User" w:date="2023-04-05T15:59:00Z">
        <w:r w:rsidRPr="00EF3A0D">
          <w:t xml:space="preserve">If the </w:t>
        </w:r>
        <w:r w:rsidRPr="00EF3A0D">
          <w:rPr>
            <w:i/>
          </w:rPr>
          <w:t xml:space="preserve">L1/L2 Cell List </w:t>
        </w:r>
        <w:r w:rsidRPr="00EF3A0D">
          <w:t xml:space="preserve">IE is included in the UE CONTEXT MODIFICATION RESPONSE message the </w:t>
        </w:r>
        <w:proofErr w:type="spellStart"/>
        <w:r w:rsidRPr="00EF3A0D">
          <w:t>gNB</w:t>
        </w:r>
        <w:proofErr w:type="spellEnd"/>
        <w:r w:rsidRPr="00EF3A0D">
          <w:t xml:space="preserve">-CU will understand that the cells are configured for L1/L2 </w:t>
        </w:r>
        <w:r>
          <w:t xml:space="preserve">triggered </w:t>
        </w:r>
        <w:r w:rsidRPr="00EF3A0D">
          <w:t xml:space="preserve">mobility. The </w:t>
        </w:r>
        <w:proofErr w:type="spellStart"/>
        <w:r w:rsidRPr="00EF3A0D">
          <w:t>gNB</w:t>
        </w:r>
        <w:proofErr w:type="spellEnd"/>
        <w:r w:rsidRPr="00EF3A0D">
          <w:t xml:space="preserve">-DU shall include the cells in the </w:t>
        </w:r>
        <w:r w:rsidRPr="00EF3A0D">
          <w:rPr>
            <w:i/>
          </w:rPr>
          <w:t>L1/L2</w:t>
        </w:r>
        <w:r w:rsidRPr="00EF3A0D">
          <w:rPr>
            <w:i/>
            <w:lang w:val="en-US"/>
          </w:rPr>
          <w:t xml:space="preserve"> </w:t>
        </w:r>
        <w:r w:rsidRPr="00EF3A0D">
          <w:rPr>
            <w:i/>
          </w:rPr>
          <w:t>Cell List</w:t>
        </w:r>
        <w:r w:rsidRPr="00EF3A0D">
          <w:t xml:space="preserve"> IE in a priority order, where the first cell in the list is the one most desired and the last one is the one least desired (e.g., based on measurements, load conditions</w:t>
        </w:r>
      </w:ins>
    </w:p>
    <w:p w14:paraId="6ACFACD9" w14:textId="77777777" w:rsidR="00823C7C" w:rsidRPr="00EF3A0D" w:rsidRDefault="00823C7C" w:rsidP="00823C7C">
      <w:pPr>
        <w:pStyle w:val="BodyText"/>
        <w:rPr>
          <w:ins w:id="154" w:author="Ericsson User" w:date="2023-04-05T15:59:00Z"/>
          <w:rStyle w:val="PlaceholderText"/>
        </w:rPr>
      </w:pPr>
      <w:ins w:id="155" w:author="Ericsson User" w:date="2023-04-05T15:59:00Z">
        <w:r w:rsidRPr="00EF3A0D">
          <w:rPr>
            <w:rStyle w:val="PlaceholderText"/>
          </w:rPr>
          <w:t xml:space="preserve">If the </w:t>
        </w:r>
        <w:r w:rsidRPr="00EF3A0D">
          <w:rPr>
            <w:rStyle w:val="PlaceholderText"/>
            <w:i/>
            <w:iCs/>
          </w:rPr>
          <w:t xml:space="preserve">L1/L2 </w:t>
        </w:r>
        <w:proofErr w:type="spellStart"/>
        <w:r w:rsidRPr="00EF3A0D">
          <w:rPr>
            <w:rStyle w:val="PlaceholderText"/>
            <w:i/>
            <w:iCs/>
          </w:rPr>
          <w:t>CellGroupConfig</w:t>
        </w:r>
        <w:proofErr w:type="spellEnd"/>
        <w:r w:rsidRPr="00EF3A0D">
          <w:rPr>
            <w:rStyle w:val="PlaceholderText"/>
          </w:rPr>
          <w:t xml:space="preserve"> IE is included in the </w:t>
        </w:r>
        <w:r w:rsidRPr="00EF3A0D">
          <w:rPr>
            <w:rStyle w:val="PlaceholderText"/>
            <w:i/>
            <w:iCs/>
          </w:rPr>
          <w:t>DU to CU RRC Information</w:t>
        </w:r>
        <w:r w:rsidRPr="00EF3A0D">
          <w:rPr>
            <w:rStyle w:val="PlaceholderText"/>
          </w:rPr>
          <w:t xml:space="preserve"> IE in the UE CONTEXT MODIFICATION RESPONSE message, the CU will understand that it provides configurations of cells for L1/L2 </w:t>
        </w:r>
        <w:r>
          <w:rPr>
            <w:rStyle w:val="PlaceholderText"/>
          </w:rPr>
          <w:t xml:space="preserve">triggered </w:t>
        </w:r>
        <w:r w:rsidRPr="00EF3A0D">
          <w:rPr>
            <w:rStyle w:val="PlaceholderText"/>
          </w:rPr>
          <w:t>mobility.</w:t>
        </w:r>
      </w:ins>
    </w:p>
    <w:p w14:paraId="3C26F25A" w14:textId="77777777" w:rsidR="00823C7C" w:rsidRPr="0079296B" w:rsidRDefault="00823C7C" w:rsidP="00823C7C">
      <w:pPr>
        <w:rPr>
          <w:ins w:id="156" w:author="Ericsson User" w:date="2023-04-05T15:59:00Z"/>
          <w:rFonts w:eastAsia="SimSun"/>
          <w:szCs w:val="18"/>
          <w:lang w:val="en-US"/>
        </w:rPr>
      </w:pPr>
      <w:ins w:id="157" w:author="Ericsson User" w:date="2023-04-05T15:59:00Z">
        <w:r w:rsidRPr="0079296B">
          <w:rPr>
            <w:rFonts w:eastAsia="SimSun"/>
            <w:szCs w:val="18"/>
            <w:lang w:val="en-US"/>
          </w:rPr>
          <w:t xml:space="preserve">If the </w:t>
        </w:r>
        <w:r>
          <w:rPr>
            <w:rFonts w:eastAsia="SimSun"/>
            <w:i/>
            <w:iCs/>
            <w:szCs w:val="18"/>
            <w:lang w:val="en-US"/>
          </w:rPr>
          <w:t>LTM Execution Query</w:t>
        </w:r>
        <w:r>
          <w:rPr>
            <w:rFonts w:eastAsia="SimSun"/>
            <w:szCs w:val="18"/>
            <w:lang w:val="en-US"/>
          </w:rPr>
          <w:t xml:space="preserve"> IE is included in the </w:t>
        </w:r>
        <w:r w:rsidRPr="00AE64E4">
          <w:rPr>
            <w:szCs w:val="18"/>
          </w:rPr>
          <w:t xml:space="preserve">UE CONTEXT </w:t>
        </w:r>
        <w:r>
          <w:rPr>
            <w:szCs w:val="18"/>
          </w:rPr>
          <w:t>MODIFICATION</w:t>
        </w:r>
        <w:r w:rsidRPr="00AE64E4">
          <w:rPr>
            <w:szCs w:val="18"/>
          </w:rPr>
          <w:t xml:space="preserve"> REQUEST message</w:t>
        </w:r>
        <w:r>
          <w:rPr>
            <w:szCs w:val="18"/>
          </w:rPr>
          <w:t xml:space="preserve">, </w:t>
        </w:r>
        <w:r w:rsidRPr="00AE64E4">
          <w:rPr>
            <w:szCs w:val="18"/>
          </w:rPr>
          <w:t xml:space="preserve">the </w:t>
        </w:r>
        <w:proofErr w:type="spellStart"/>
        <w:r w:rsidRPr="00AE64E4">
          <w:rPr>
            <w:szCs w:val="18"/>
          </w:rPr>
          <w:t>gNB</w:t>
        </w:r>
        <w:proofErr w:type="spellEnd"/>
        <w:r w:rsidRPr="00AE64E4">
          <w:rPr>
            <w:szCs w:val="18"/>
          </w:rPr>
          <w:t xml:space="preserve">-DU shall </w:t>
        </w:r>
        <w:r>
          <w:rPr>
            <w:szCs w:val="18"/>
          </w:rPr>
          <w:t xml:space="preserve">understand that it needs to include information about the target cell in the </w:t>
        </w:r>
        <w:r>
          <w:rPr>
            <w:rFonts w:eastAsia="SimSun"/>
            <w:i/>
            <w:iCs/>
            <w:szCs w:val="18"/>
            <w:lang w:val="en-US"/>
          </w:rPr>
          <w:t>LTM Execution Information</w:t>
        </w:r>
        <w:r>
          <w:rPr>
            <w:rFonts w:eastAsia="SimSun"/>
            <w:szCs w:val="18"/>
            <w:lang w:val="en-US"/>
          </w:rPr>
          <w:t xml:space="preserve"> IE</w:t>
        </w:r>
        <w:r>
          <w:rPr>
            <w:szCs w:val="18"/>
          </w:rPr>
          <w:t xml:space="preserve"> in the </w:t>
        </w:r>
        <w:r w:rsidRPr="00AE64E4">
          <w:rPr>
            <w:szCs w:val="18"/>
          </w:rPr>
          <w:t xml:space="preserve">UE CONTEXT </w:t>
        </w:r>
        <w:r>
          <w:rPr>
            <w:szCs w:val="18"/>
          </w:rPr>
          <w:t>MODIFICATION</w:t>
        </w:r>
        <w:r w:rsidRPr="00AE64E4">
          <w:rPr>
            <w:szCs w:val="18"/>
          </w:rPr>
          <w:t xml:space="preserve"> RE</w:t>
        </w:r>
        <w:r>
          <w:rPr>
            <w:szCs w:val="18"/>
          </w:rPr>
          <w:t>SPONSE</w:t>
        </w:r>
        <w:r w:rsidRPr="00AE64E4">
          <w:rPr>
            <w:szCs w:val="18"/>
          </w:rPr>
          <w:t xml:space="preserve"> message</w:t>
        </w:r>
        <w:r>
          <w:rPr>
            <w:szCs w:val="18"/>
          </w:rPr>
          <w:t>.</w:t>
        </w:r>
      </w:ins>
    </w:p>
    <w:p w14:paraId="54513795" w14:textId="3D2C2CE7" w:rsidR="00C4096B" w:rsidRPr="00823C7C" w:rsidRDefault="00C4096B" w:rsidP="00C4096B">
      <w:pPr>
        <w:pStyle w:val="BodyText"/>
        <w:rPr>
          <w:lang w:val="en-US"/>
        </w:rPr>
      </w:pPr>
    </w:p>
    <w:p w14:paraId="4ACE3269" w14:textId="700175A4" w:rsidR="00C4096B" w:rsidRPr="00C06272" w:rsidDel="00823C7C" w:rsidRDefault="00C4096B" w:rsidP="00C4096B">
      <w:pPr>
        <w:pStyle w:val="BodyText"/>
        <w:rPr>
          <w:del w:id="158" w:author="Ericsson User" w:date="2023-04-05T16:00:00Z"/>
          <w:rFonts w:cs="Arial"/>
          <w:lang w:val="en-GB" w:eastAsia="zh-CN"/>
        </w:rPr>
      </w:pPr>
      <w:del w:id="159" w:author="Ericsson User" w:date="2023-04-05T16:00:00Z">
        <w:r w:rsidRPr="00E75EA5" w:rsidDel="00823C7C">
          <w:rPr>
            <w:highlight w:val="yellow"/>
            <w:lang w:val="en-GB"/>
          </w:rPr>
          <w:delText>Editor’s note:</w:delText>
        </w:r>
        <w:r w:rsidDel="00823C7C">
          <w:rPr>
            <w:highlight w:val="yellow"/>
            <w:lang w:val="en-GB"/>
          </w:rPr>
          <w:delText xml:space="preserve"> The</w:delText>
        </w:r>
        <w:r w:rsidRPr="00E75EA5" w:rsidDel="00823C7C">
          <w:rPr>
            <w:highlight w:val="yellow"/>
            <w:lang w:val="en-GB"/>
          </w:rPr>
          <w:delText xml:space="preserve"> </w:delText>
        </w:r>
        <w:r w:rsidDel="00823C7C">
          <w:rPr>
            <w:i/>
            <w:iCs/>
            <w:highlight w:val="yellow"/>
            <w:lang w:val="en-GB"/>
          </w:rPr>
          <w:delText xml:space="preserve">LTM Information </w:delText>
        </w:r>
        <w:r w:rsidDel="00823C7C">
          <w:rPr>
            <w:highlight w:val="yellow"/>
            <w:lang w:val="en-GB"/>
          </w:rPr>
          <w:delText xml:space="preserve">IE details are </w:delText>
        </w:r>
        <w:r w:rsidRPr="00DA21C6" w:rsidDel="00823C7C">
          <w:rPr>
            <w:highlight w:val="yellow"/>
            <w:lang w:val="en-GB"/>
          </w:rPr>
          <w:delText xml:space="preserve">FFS. It </w:delText>
        </w:r>
        <w:r w:rsidRPr="00AE716D" w:rsidDel="00823C7C">
          <w:rPr>
            <w:highlight w:val="yellow"/>
            <w:lang w:val="en-GB"/>
          </w:rPr>
          <w:delText xml:space="preserve">is related to the discussion whether one message or multiple messages </w:delText>
        </w:r>
        <w:r w:rsidDel="00823C7C">
          <w:rPr>
            <w:highlight w:val="yellow"/>
            <w:lang w:val="en-GB"/>
          </w:rPr>
          <w:delText>will be</w:delText>
        </w:r>
        <w:r w:rsidRPr="00AE716D" w:rsidDel="00823C7C">
          <w:rPr>
            <w:highlight w:val="yellow"/>
            <w:lang w:val="en-GB"/>
          </w:rPr>
          <w:delText xml:space="preserve"> used to send the suggested candidate cell(s) list.</w:delText>
        </w:r>
      </w:del>
    </w:p>
    <w:p w14:paraId="34E29F4E" w14:textId="77777777" w:rsidR="00FE5129" w:rsidRPr="002A1D57" w:rsidRDefault="00FE5129" w:rsidP="007B2121"/>
    <w:p w14:paraId="7222F0CE" w14:textId="77777777" w:rsidR="007B2121" w:rsidRPr="00EA5FA7" w:rsidRDefault="007B2121" w:rsidP="007B2121">
      <w:pPr>
        <w:pStyle w:val="Heading4"/>
      </w:pPr>
      <w:bookmarkStart w:id="160" w:name="_Toc120123981"/>
      <w:bookmarkStart w:id="161" w:name="_Toc121160981"/>
      <w:r w:rsidRPr="00EA5FA7">
        <w:lastRenderedPageBreak/>
        <w:t>8.3.4.3</w:t>
      </w:r>
      <w:r w:rsidRPr="00EA5FA7">
        <w:tab/>
        <w:t>Unsuccessful Operation</w:t>
      </w:r>
      <w:bookmarkEnd w:id="160"/>
      <w:bookmarkEnd w:id="161"/>
    </w:p>
    <w:p w14:paraId="417D0047" w14:textId="77777777" w:rsidR="007B2121" w:rsidRPr="00EA5FA7" w:rsidRDefault="007B2121" w:rsidP="007B2121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14CF2AAE" wp14:editId="6AA50A1C">
            <wp:extent cx="3447415" cy="161861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807DEE" w14:textId="77777777" w:rsidR="007B2121" w:rsidRPr="00EA5FA7" w:rsidRDefault="007B2121" w:rsidP="007B2121">
      <w:pPr>
        <w:pStyle w:val="TF"/>
      </w:pPr>
      <w:r w:rsidRPr="00EA5FA7">
        <w:t xml:space="preserve">Figure 8.3.4.3-1: UE Context Modification procedure. Unsuccessful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236C0102" w14:textId="77777777" w:rsidR="007B2121" w:rsidRPr="00EA5FA7" w:rsidRDefault="007B2121" w:rsidP="007B2121">
      <w:r w:rsidRPr="00EA5FA7">
        <w:t xml:space="preserve">In case none of the requested modifications of the UE context can be successfully performed, the </w:t>
      </w:r>
      <w:proofErr w:type="spellStart"/>
      <w:r w:rsidRPr="00EA5FA7">
        <w:t>gNB</w:t>
      </w:r>
      <w:proofErr w:type="spellEnd"/>
      <w:r w:rsidRPr="00EA5FA7">
        <w:t xml:space="preserve">-DU shall respond with the UE </w:t>
      </w:r>
      <w:r w:rsidRPr="00EA5FA7">
        <w:rPr>
          <w:lang w:eastAsia="zh-CN"/>
        </w:rPr>
        <w:t>CONTEXT</w:t>
      </w:r>
      <w:r w:rsidRPr="00EA5FA7">
        <w:t xml:space="preserve"> MODIFICATION FAILURE message with an appropriate cause value.</w:t>
      </w:r>
      <w:r w:rsidRPr="00CD178C">
        <w:rPr>
          <w:lang w:eastAsia="zh-CN"/>
        </w:rPr>
        <w:t xml:space="preserve"> 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was included in the UE CONTEXT </w:t>
      </w:r>
      <w:r w:rsidRPr="00CD178C">
        <w:t>MODIFICATION</w:t>
      </w:r>
      <w:r w:rsidRPr="00CD178C">
        <w:rPr>
          <w:lang w:eastAsia="zh-CN"/>
        </w:rPr>
        <w:t xml:space="preserve"> REQUEST message and 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shall </w:t>
      </w:r>
      <w:r w:rsidRPr="00CD178C">
        <w:t xml:space="preserve">include the received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as the </w:t>
      </w:r>
      <w:r w:rsidRPr="00CD178C">
        <w:rPr>
          <w:i/>
          <w:iCs/>
        </w:rPr>
        <w:t>Requested Target Cell ID</w:t>
      </w:r>
      <w:r w:rsidRPr="00CD178C">
        <w:t xml:space="preserve"> IE in the UE CONTEXT MODIFICATION FAILURE message.</w:t>
      </w:r>
    </w:p>
    <w:p w14:paraId="016F72C9" w14:textId="77777777" w:rsidR="007B2121" w:rsidRPr="00CD178C" w:rsidRDefault="007B2121" w:rsidP="007B2121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 xml:space="preserve">-DU is not able to accept the </w:t>
      </w:r>
      <w:proofErr w:type="spellStart"/>
      <w:r w:rsidRPr="00EA5FA7">
        <w:rPr>
          <w:rFonts w:eastAsia="SimSun"/>
          <w:i/>
        </w:rPr>
        <w:t>SpCell</w:t>
      </w:r>
      <w:proofErr w:type="spellEnd"/>
      <w:r w:rsidRPr="00EA5FA7">
        <w:rPr>
          <w:rFonts w:eastAsia="SimSun"/>
          <w:i/>
        </w:rPr>
        <w:t xml:space="preserve"> ID</w:t>
      </w:r>
      <w:r w:rsidRPr="00EA5FA7">
        <w:rPr>
          <w:rFonts w:eastAsia="SimSun"/>
        </w:rPr>
        <w:t xml:space="preserve"> IE in UE CONTEXT MODIFICATION REQUEST message, it shall reply with the UE CONTEXT MODIFICATION FAILURE message.</w:t>
      </w:r>
      <w:r w:rsidRPr="00CD178C">
        <w:rPr>
          <w:rFonts w:eastAsia="SimSun"/>
        </w:rPr>
        <w:t xml:space="preserve"> </w:t>
      </w:r>
    </w:p>
    <w:p w14:paraId="2B934051" w14:textId="77777777" w:rsidR="007B2121" w:rsidRPr="00EA5FA7" w:rsidRDefault="007B2121" w:rsidP="007B2121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was included and 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 or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 but the </w:t>
      </w:r>
      <w:proofErr w:type="spellStart"/>
      <w:r w:rsidRPr="00CD178C">
        <w:rPr>
          <w:i/>
          <w:iCs/>
          <w:lang w:eastAsia="zh-CN"/>
        </w:rPr>
        <w:t>SpCell</w:t>
      </w:r>
      <w:proofErr w:type="spellEnd"/>
      <w:r w:rsidRPr="00CD178C">
        <w:rPr>
          <w:i/>
          <w:iCs/>
          <w:lang w:eastAsia="zh-CN"/>
        </w:rPr>
        <w:t xml:space="preserve"> ID </w:t>
      </w:r>
      <w:r w:rsidRPr="00CD178C">
        <w:rPr>
          <w:lang w:eastAsia="zh-CN"/>
        </w:rPr>
        <w:t xml:space="preserve">IE was not included in the UE CONTEXT MODIFICATION REQUEST message,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>-DU shall respond with the UE CONTEXT MODIFICATION FAILURE message with an appropriate cause value.</w:t>
      </w:r>
    </w:p>
    <w:p w14:paraId="4B173F37" w14:textId="77777777" w:rsidR="007B2121" w:rsidRPr="00EA5FA7" w:rsidRDefault="007B2121" w:rsidP="007B2121">
      <w:pPr>
        <w:pStyle w:val="Heading4"/>
      </w:pPr>
      <w:bookmarkStart w:id="162" w:name="_Toc120123982"/>
      <w:bookmarkStart w:id="163" w:name="_Toc121160982"/>
      <w:r w:rsidRPr="00EA5FA7">
        <w:t>8.3.4.4</w:t>
      </w:r>
      <w:r w:rsidRPr="00EA5FA7">
        <w:tab/>
        <w:t>Abnormal Conditions</w:t>
      </w:r>
      <w:bookmarkEnd w:id="162"/>
      <w:bookmarkEnd w:id="163"/>
    </w:p>
    <w:p w14:paraId="55E0F383" w14:textId="77777777" w:rsidR="007B2121" w:rsidRPr="00EA5FA7" w:rsidRDefault="007B2121" w:rsidP="007B2121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-DU receives a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</w:t>
      </w:r>
      <w:proofErr w:type="spellStart"/>
      <w:r w:rsidRPr="00EA5FA7">
        <w:t>gNB</w:t>
      </w:r>
      <w:proofErr w:type="spellEnd"/>
      <w:r w:rsidRPr="00EA5FA7">
        <w:t xml:space="preserve">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</w:p>
    <w:p w14:paraId="31EAD889" w14:textId="77777777" w:rsidR="007B2121" w:rsidRPr="00EA5FA7" w:rsidRDefault="007B2121" w:rsidP="007B2121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-DU receives a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</w:t>
      </w:r>
      <w:proofErr w:type="spellStart"/>
      <w:r w:rsidRPr="00EA5FA7">
        <w:t>gNB</w:t>
      </w:r>
      <w:proofErr w:type="spellEnd"/>
      <w:r w:rsidRPr="00EA5FA7">
        <w:t xml:space="preserve">-DU shall report the establishment of 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</w:p>
    <w:p w14:paraId="1981C17C" w14:textId="77777777" w:rsidR="007B2121" w:rsidRDefault="007B2121" w:rsidP="007B2121">
      <w:r w:rsidRPr="00EA5FA7"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REQUEST</w:t>
      </w:r>
      <w:r>
        <w:rPr>
          <w:rFonts w:eastAsia="SimSun"/>
        </w:rPr>
        <w:t xml:space="preserve"> </w:t>
      </w:r>
      <w:r w:rsidRPr="00EA5FA7">
        <w:t xml:space="preserve">message and is set to the value </w:t>
      </w:r>
      <w:r>
        <w:t>"</w:t>
      </w:r>
      <w:r w:rsidRPr="00EA5FA7">
        <w:t>delay critical</w:t>
      </w:r>
      <w:r>
        <w:t>"</w:t>
      </w:r>
      <w:r w:rsidRPr="00EA5FA7">
        <w:t xml:space="preserve"> but the </w:t>
      </w:r>
      <w:r w:rsidRPr="00EA5FA7">
        <w:rPr>
          <w:i/>
        </w:rPr>
        <w:t>Maximum Data Burst Volume</w:t>
      </w:r>
      <w:r w:rsidRPr="00EA5FA7">
        <w:t xml:space="preserve"> IE is not present, the </w:t>
      </w:r>
      <w:proofErr w:type="spellStart"/>
      <w:r w:rsidRPr="00EA5FA7">
        <w:t>gNB</w:t>
      </w:r>
      <w:proofErr w:type="spellEnd"/>
      <w:r w:rsidRPr="00EA5FA7">
        <w:t xml:space="preserve">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  <w:r w:rsidRPr="00D2592C">
        <w:t xml:space="preserve"> </w:t>
      </w:r>
    </w:p>
    <w:p w14:paraId="21E870FD" w14:textId="77777777" w:rsidR="007B2121" w:rsidRDefault="007B2121" w:rsidP="007B2121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 xml:space="preserve">Candidate Cells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Cancelled List</w:t>
      </w:r>
      <w:r>
        <w:t xml:space="preserve"> IE included in the </w:t>
      </w:r>
      <w:r w:rsidRPr="00AA3811">
        <w:t>UE CONTEXT MODIFICATION REQUEST</w:t>
      </w:r>
      <w:r>
        <w:t xml:space="preserve"> message </w:t>
      </w:r>
      <w:r>
        <w:rPr>
          <w:lang w:eastAsia="zh-CN"/>
        </w:rPr>
        <w:t xml:space="preserve">were </w:t>
      </w:r>
      <w:r>
        <w:t>not prepared using</w:t>
      </w:r>
      <w:r w:rsidRPr="00BD34CD">
        <w:t xml:space="preserve"> </w:t>
      </w:r>
      <w:r w:rsidRPr="00BD34CD">
        <w:rPr>
          <w:rFonts w:hint="eastAsia"/>
          <w:lang w:eastAsia="zh-CN"/>
        </w:rPr>
        <w:t xml:space="preserve">the same </w:t>
      </w:r>
      <w:r w:rsidRPr="00BD34CD">
        <w:rPr>
          <w:rFonts w:hint="eastAsia"/>
          <w:lang w:eastAsia="ja-JP"/>
        </w:rPr>
        <w:t xml:space="preserve">UE-associated </w:t>
      </w:r>
      <w:proofErr w:type="spellStart"/>
      <w:r w:rsidRPr="00BD34CD">
        <w:rPr>
          <w:rFonts w:hint="eastAsia"/>
          <w:lang w:eastAsia="ja-JP"/>
        </w:rPr>
        <w:t>signaling</w:t>
      </w:r>
      <w:proofErr w:type="spellEnd"/>
      <w:r w:rsidRPr="00BD34CD">
        <w:rPr>
          <w:rFonts w:hint="eastAsia"/>
          <w:lang w:eastAsia="ja-JP"/>
        </w:rPr>
        <w:t xml:space="preserve"> connection</w:t>
      </w:r>
      <w:r w:rsidRPr="00BD34CD"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14:paraId="6D436390" w14:textId="77777777" w:rsidR="007B2121" w:rsidRPr="00EA5FA7" w:rsidRDefault="007B2121" w:rsidP="007B2121">
      <w:r w:rsidRPr="00F4022B">
        <w:t xml:space="preserve">In case of </w:t>
      </w:r>
      <w:r>
        <w:t>"</w:t>
      </w:r>
      <w:r w:rsidRPr="00F4022B">
        <w:t>CHO-replace</w:t>
      </w:r>
      <w:r>
        <w:t>"</w:t>
      </w:r>
      <w:r w:rsidRPr="00F4022B">
        <w:t xml:space="preserve"> when </w:t>
      </w:r>
      <w:r>
        <w:t xml:space="preserve">the </w:t>
      </w:r>
      <w:r w:rsidRPr="00F4022B">
        <w:rPr>
          <w:i/>
          <w:iCs/>
        </w:rPr>
        <w:t xml:space="preserve">Target </w:t>
      </w:r>
      <w:proofErr w:type="spellStart"/>
      <w:r w:rsidRPr="00F4022B">
        <w:rPr>
          <w:i/>
          <w:iCs/>
        </w:rPr>
        <w:t>gNB</w:t>
      </w:r>
      <w:proofErr w:type="spellEnd"/>
      <w:r w:rsidRPr="00F4022B">
        <w:rPr>
          <w:i/>
          <w:iCs/>
        </w:rPr>
        <w:t>-DU UE F1AP ID</w:t>
      </w:r>
      <w:r w:rsidRPr="00F4022B">
        <w:t xml:space="preserve"> IE is included, if the candidate cell in the </w:t>
      </w:r>
      <w:proofErr w:type="spellStart"/>
      <w:r w:rsidRPr="00F4022B">
        <w:rPr>
          <w:i/>
          <w:iCs/>
        </w:rPr>
        <w:t>SpCell</w:t>
      </w:r>
      <w:proofErr w:type="spellEnd"/>
      <w:r w:rsidRPr="00F4022B">
        <w:rPr>
          <w:i/>
          <w:iCs/>
        </w:rPr>
        <w:t xml:space="preserve"> ID</w:t>
      </w:r>
      <w:r w:rsidRPr="00F4022B">
        <w:t xml:space="preserve"> IE included in the UE CONTEXT MODIFICATION REQUEST message was not prepared using the same UE-associated </w:t>
      </w:r>
      <w:r>
        <w:t xml:space="preserve">signalling </w:t>
      </w:r>
      <w:r w:rsidRPr="00F4022B">
        <w:t xml:space="preserve">connection, the </w:t>
      </w:r>
      <w:proofErr w:type="spellStart"/>
      <w:r w:rsidRPr="00F4022B">
        <w:t>gNB</w:t>
      </w:r>
      <w:proofErr w:type="spellEnd"/>
      <w:r w:rsidRPr="00F4022B">
        <w:t>-DU shall ignore this candidate cell.</w:t>
      </w:r>
    </w:p>
    <w:p w14:paraId="4D4F7A5B" w14:textId="77777777" w:rsidR="007B2121" w:rsidRDefault="007B2121" w:rsidP="007B2121">
      <w:r w:rsidRPr="00051F08">
        <w:t xml:space="preserve">If more than one of the following IEs, i.e., the </w:t>
      </w:r>
      <w:r w:rsidRPr="00051F08">
        <w:rPr>
          <w:i/>
          <w:snapToGrid w:val="0"/>
          <w:lang w:eastAsia="zh-CN"/>
        </w:rPr>
        <w:t xml:space="preserve">Uplink </w:t>
      </w:r>
      <w:proofErr w:type="spellStart"/>
      <w:r w:rsidRPr="00051F08">
        <w:rPr>
          <w:i/>
          <w:snapToGrid w:val="0"/>
          <w:lang w:eastAsia="zh-CN"/>
        </w:rPr>
        <w:t>TxDirectCurrentList</w:t>
      </w:r>
      <w:proofErr w:type="spellEnd"/>
      <w:r w:rsidRPr="00051F08">
        <w:rPr>
          <w:i/>
          <w:snapToGrid w:val="0"/>
          <w:lang w:eastAsia="zh-CN"/>
        </w:rPr>
        <w:t xml:space="preserve"> Information</w:t>
      </w:r>
      <w:r w:rsidRPr="00051F08">
        <w:t xml:space="preserve"> IE and the </w:t>
      </w:r>
      <w:r w:rsidRPr="00051F08">
        <w:rPr>
          <w:i/>
        </w:rPr>
        <w:t xml:space="preserve">Uplink </w:t>
      </w:r>
      <w:proofErr w:type="spellStart"/>
      <w:r w:rsidRPr="00051F08">
        <w:rPr>
          <w:i/>
        </w:rPr>
        <w:t>TxDirectCurrentTwoCarrierList</w:t>
      </w:r>
      <w:proofErr w:type="spellEnd"/>
      <w:r w:rsidRPr="00051F08">
        <w:t xml:space="preserve"> Information IE</w:t>
      </w:r>
      <w:r>
        <w:rPr>
          <w:snapToGrid w:val="0"/>
          <w:lang w:eastAsia="zh-CN"/>
        </w:rPr>
        <w:t xml:space="preserve"> </w:t>
      </w:r>
      <w:r w:rsidRPr="00051F08">
        <w:t xml:space="preserve">is included in the UE CONTEXT MODIFICATION REQUEST message, the </w:t>
      </w:r>
      <w:proofErr w:type="spellStart"/>
      <w:r w:rsidRPr="00051F08">
        <w:t>gNB</w:t>
      </w:r>
      <w:proofErr w:type="spellEnd"/>
      <w:r w:rsidRPr="00051F08">
        <w:t>-DU shall consider it as a logical error.</w:t>
      </w:r>
    </w:p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p w14:paraId="4947ADCC" w14:textId="77777777" w:rsidR="00B0143A" w:rsidRDefault="00B0143A" w:rsidP="00B0143A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43705442" w14:textId="77777777" w:rsidR="00FA3097" w:rsidRDefault="00FA3097" w:rsidP="00FA3097"/>
    <w:p w14:paraId="475D4423" w14:textId="77777777" w:rsidR="00FA3097" w:rsidRPr="00EA5FA7" w:rsidRDefault="00FA3097" w:rsidP="00FA3097">
      <w:pPr>
        <w:pStyle w:val="Heading3"/>
        <w:rPr>
          <w:lang w:eastAsia="zh-CN"/>
        </w:rPr>
      </w:pPr>
      <w:bookmarkStart w:id="164" w:name="_Toc121160983"/>
      <w:r w:rsidRPr="00EA5FA7">
        <w:lastRenderedPageBreak/>
        <w:t>8.3.5</w:t>
      </w:r>
      <w:r w:rsidRPr="00EA5FA7">
        <w:tab/>
        <w:t>UE Context Modification Required (</w:t>
      </w:r>
      <w:proofErr w:type="spellStart"/>
      <w:r w:rsidRPr="00EA5FA7">
        <w:t>gNB</w:t>
      </w:r>
      <w:proofErr w:type="spellEnd"/>
      <w:r w:rsidRPr="00EA5FA7">
        <w:t>-DU initiated)</w:t>
      </w:r>
      <w:bookmarkEnd w:id="164"/>
    </w:p>
    <w:p w14:paraId="600BDC96" w14:textId="77777777" w:rsidR="00FA3097" w:rsidRPr="00EA5FA7" w:rsidRDefault="00FA3097" w:rsidP="00FA3097">
      <w:pPr>
        <w:pStyle w:val="Heading4"/>
        <w:rPr>
          <w:lang w:eastAsia="zh-CN"/>
        </w:rPr>
      </w:pPr>
      <w:bookmarkStart w:id="165" w:name="_Toc20955792"/>
      <w:bookmarkStart w:id="166" w:name="_Toc29892886"/>
      <w:bookmarkStart w:id="167" w:name="_Toc36556823"/>
      <w:bookmarkStart w:id="168" w:name="_Toc45832209"/>
      <w:bookmarkStart w:id="169" w:name="_Toc51763389"/>
      <w:bookmarkStart w:id="170" w:name="_Toc64448552"/>
      <w:bookmarkStart w:id="171" w:name="_Toc66289211"/>
      <w:bookmarkStart w:id="172" w:name="_Toc74154324"/>
      <w:bookmarkStart w:id="173" w:name="_Toc81383068"/>
      <w:bookmarkStart w:id="174" w:name="_Toc88657701"/>
      <w:bookmarkStart w:id="175" w:name="_Toc97910613"/>
      <w:bookmarkStart w:id="176" w:name="_Toc99038252"/>
      <w:bookmarkStart w:id="177" w:name="_Toc99730513"/>
      <w:bookmarkStart w:id="178" w:name="_Toc105510632"/>
      <w:bookmarkStart w:id="179" w:name="_Toc105927164"/>
      <w:bookmarkStart w:id="180" w:name="_Toc106109704"/>
      <w:bookmarkStart w:id="181" w:name="_Toc120123984"/>
      <w:bookmarkStart w:id="182" w:name="_Toc121160984"/>
      <w:r w:rsidRPr="00EA5FA7">
        <w:t>8.3.5.1</w:t>
      </w:r>
      <w:r w:rsidRPr="00EA5FA7">
        <w:tab/>
        <w:t>General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421A5995" w14:textId="77777777" w:rsidR="00FA3097" w:rsidRPr="00EA5FA7" w:rsidRDefault="00FA3097" w:rsidP="00FA3097">
      <w:pPr>
        <w:rPr>
          <w:lang w:eastAsia="zh-CN"/>
        </w:rPr>
      </w:pPr>
      <w:r w:rsidRPr="00EA5FA7">
        <w:rPr>
          <w:lang w:eastAsia="zh-CN"/>
        </w:rPr>
        <w:t>The purpose of the UE Context Modification Required procedure is to modify the established</w:t>
      </w:r>
      <w:r w:rsidRPr="00EA5FA7">
        <w:t xml:space="preserve"> UE Context, e.g., modifying and releasing radio bearer resources</w:t>
      </w:r>
      <w:r>
        <w:t xml:space="preserve">,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radio bearer resources</w:t>
      </w:r>
      <w:r w:rsidRPr="000C3103">
        <w:t xml:space="preserve"> </w:t>
      </w:r>
      <w:r w:rsidRPr="00F4022B">
        <w:t xml:space="preserve">or candidate cells in conditional handover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</w:t>
      </w:r>
      <w:proofErr w:type="spellStart"/>
      <w:r w:rsidRPr="00E6016D">
        <w:t>PSCell</w:t>
      </w:r>
      <w:proofErr w:type="spellEnd"/>
      <w:r w:rsidRPr="00E6016D">
        <w:t xml:space="preserve"> </w:t>
      </w:r>
      <w:r>
        <w:t>a</w:t>
      </w:r>
      <w:r w:rsidRPr="00E6016D">
        <w:t>ddition</w:t>
      </w:r>
      <w:r w:rsidRPr="00F4022B">
        <w:t xml:space="preserve"> or </w:t>
      </w:r>
      <w:r>
        <w:rPr>
          <w:noProof/>
        </w:rPr>
        <w:t xml:space="preserve">conditional </w:t>
      </w:r>
      <w:proofErr w:type="spellStart"/>
      <w:r w:rsidRPr="00F4022B">
        <w:t>PSCell</w:t>
      </w:r>
      <w:proofErr w:type="spellEnd"/>
      <w:r w:rsidRPr="00F4022B">
        <w:t xml:space="preserve"> change</w:t>
      </w:r>
      <w:r w:rsidRPr="00EA5FA7">
        <w:rPr>
          <w:lang w:eastAsia="zh-CN"/>
        </w:rPr>
        <w:t>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07EB82F9" w14:textId="77777777" w:rsidR="00FA3097" w:rsidRPr="00EA5FA7" w:rsidRDefault="00FA3097" w:rsidP="00FA3097">
      <w:pPr>
        <w:pStyle w:val="Heading4"/>
      </w:pPr>
      <w:bookmarkStart w:id="183" w:name="_Toc20955793"/>
      <w:bookmarkStart w:id="184" w:name="_Toc29892887"/>
      <w:bookmarkStart w:id="185" w:name="_Toc36556824"/>
      <w:bookmarkStart w:id="186" w:name="_Toc45832210"/>
      <w:bookmarkStart w:id="187" w:name="_Toc51763390"/>
      <w:bookmarkStart w:id="188" w:name="_Toc64448553"/>
      <w:bookmarkStart w:id="189" w:name="_Toc66289212"/>
      <w:bookmarkStart w:id="190" w:name="_Toc74154325"/>
      <w:bookmarkStart w:id="191" w:name="_Toc81383069"/>
      <w:bookmarkStart w:id="192" w:name="_Toc88657702"/>
      <w:bookmarkStart w:id="193" w:name="_Toc97910614"/>
      <w:bookmarkStart w:id="194" w:name="_Toc99038253"/>
      <w:bookmarkStart w:id="195" w:name="_Toc99730514"/>
      <w:bookmarkStart w:id="196" w:name="_Toc105510633"/>
      <w:bookmarkStart w:id="197" w:name="_Toc105927165"/>
      <w:bookmarkStart w:id="198" w:name="_Toc106109705"/>
      <w:bookmarkStart w:id="199" w:name="_Toc120123985"/>
      <w:bookmarkStart w:id="200" w:name="_Toc121160985"/>
      <w:r w:rsidRPr="00EA5FA7">
        <w:t>8.3.5.2</w:t>
      </w:r>
      <w:r w:rsidRPr="00EA5FA7">
        <w:tab/>
        <w:t>Successful Operation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14:paraId="710C35C3" w14:textId="77777777" w:rsidR="00FA3097" w:rsidRPr="00EA5FA7" w:rsidRDefault="00FA3097" w:rsidP="00FA3097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21FD23CE" wp14:editId="075365B7">
            <wp:extent cx="3447415" cy="161861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777997" w14:textId="77777777" w:rsidR="00FA3097" w:rsidRPr="00EA5FA7" w:rsidRDefault="00FA3097" w:rsidP="00FA3097">
      <w:pPr>
        <w:pStyle w:val="TF"/>
      </w:pPr>
      <w:r w:rsidRPr="00EA5FA7">
        <w:t xml:space="preserve">Figure 8.3.5.2-1: UE Context Modification Required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0E808A86" w14:textId="77777777" w:rsidR="00FA3097" w:rsidRPr="00EA5FA7" w:rsidRDefault="00FA3097" w:rsidP="00FA3097">
      <w:pPr>
        <w:jc w:val="both"/>
        <w:rPr>
          <w:snapToGrid w:val="0"/>
        </w:rPr>
      </w:pPr>
      <w:r w:rsidRPr="00EA5FA7">
        <w:rPr>
          <w:snapToGrid w:val="0"/>
        </w:rPr>
        <w:t xml:space="preserve">The F1AP UE CONTEXT MODIFICATION REQUIRED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-DU.</w:t>
      </w:r>
    </w:p>
    <w:p w14:paraId="744EE31C" w14:textId="77777777" w:rsidR="00FA3097" w:rsidRPr="00EA5FA7" w:rsidRDefault="00FA3097" w:rsidP="00FA3097">
      <w:r w:rsidRPr="00EA5FA7">
        <w:rPr>
          <w:snapToGrid w:val="0"/>
        </w:rPr>
        <w:t xml:space="preserve">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 reports the successful update of the UE context</w:t>
      </w:r>
      <w:r w:rsidRPr="00EA5FA7">
        <w:t xml:space="preserve"> in the UE </w:t>
      </w:r>
      <w:r w:rsidRPr="00EA5FA7">
        <w:rPr>
          <w:lang w:eastAsia="zh-CN"/>
        </w:rPr>
        <w:t xml:space="preserve">CONTEXT MODIFICATION </w:t>
      </w:r>
      <w:r w:rsidRPr="00EA5FA7">
        <w:t xml:space="preserve">CONFIRM message. </w:t>
      </w:r>
    </w:p>
    <w:p w14:paraId="116B9E5D" w14:textId="77777777" w:rsidR="00FA3097" w:rsidRDefault="00FA3097" w:rsidP="00FA3097">
      <w:pPr>
        <w:rPr>
          <w:rFonts w:eastAsia="SimSun"/>
          <w:lang w:eastAsia="zh-CN"/>
        </w:rPr>
      </w:pPr>
      <w:r w:rsidRPr="00EA5FA7">
        <w:t xml:space="preserve">For a given bearer for which PDCP CA duplication was already configured, if two </w:t>
      </w:r>
      <w:r w:rsidRPr="00EA5FA7">
        <w:rPr>
          <w:rFonts w:eastAsia="SimSun"/>
          <w:i/>
          <w:lang w:eastAsia="zh-CN"/>
        </w:rPr>
        <w:t>D</w:t>
      </w:r>
      <w:r w:rsidRPr="00EA5FA7">
        <w:rPr>
          <w:i/>
        </w:rPr>
        <w:t>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 REQUIRED</w:t>
      </w:r>
      <w:r w:rsidRPr="00EA5FA7">
        <w:t xml:space="preserve">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-CU shall include </w:t>
      </w:r>
      <w:r w:rsidRPr="00EA5FA7">
        <w:t xml:space="preserve">two </w:t>
      </w:r>
      <w:r w:rsidRPr="00EA5FA7">
        <w:rPr>
          <w:rFonts w:eastAsia="SimSun"/>
          <w:i/>
          <w:lang w:eastAsia="zh-CN"/>
        </w:rPr>
        <w:t>U</w:t>
      </w:r>
      <w:r w:rsidRPr="00EA5FA7">
        <w:rPr>
          <w:i/>
        </w:rPr>
        <w:t>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</w:t>
      </w:r>
      <w:r w:rsidRPr="00EA5FA7">
        <w:rPr>
          <w:rFonts w:eastAsia="SimSun"/>
          <w:lang w:eastAsia="zh-CN"/>
        </w:rPr>
        <w:t>CONFIRM</w:t>
      </w:r>
      <w:r w:rsidRPr="00EA5FA7">
        <w:t xml:space="preserve"> message</w:t>
      </w:r>
      <w:r w:rsidRPr="00EA5FA7">
        <w:rPr>
          <w:rFonts w:eastAsia="SimSun"/>
          <w:lang w:eastAsia="zh-CN"/>
        </w:rPr>
        <w:t xml:space="preserve">. The </w:t>
      </w:r>
      <w:proofErr w:type="spellStart"/>
      <w:r w:rsidRPr="00EA5FA7">
        <w:t>gNB</w:t>
      </w:r>
      <w:proofErr w:type="spellEnd"/>
      <w:r w:rsidRPr="00EA5FA7">
        <w:t xml:space="preserve">-CU and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CA as defined in TS 38.470 [2]</w:t>
      </w:r>
      <w:r w:rsidRPr="00EA5FA7">
        <w:rPr>
          <w:lang w:eastAsia="zh-CN"/>
        </w:rPr>
        <w:t xml:space="preserve">, and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is still for the primary path</w:t>
      </w:r>
      <w:r w:rsidRPr="00EA5FA7">
        <w:rPr>
          <w:rFonts w:eastAsia="SimSun"/>
          <w:lang w:eastAsia="zh-CN"/>
        </w:rPr>
        <w:t>.</w:t>
      </w:r>
      <w:r w:rsidRPr="000C3479">
        <w:rPr>
          <w:rFonts w:eastAsia="SimSun"/>
          <w:lang w:eastAsia="zh-CN"/>
        </w:rPr>
        <w:t xml:space="preserve"> </w:t>
      </w:r>
    </w:p>
    <w:p w14:paraId="68A70C8E" w14:textId="77777777" w:rsidR="00FA3097" w:rsidRPr="00EA5FA7" w:rsidRDefault="00FA3097" w:rsidP="00FA3097">
      <w:r w:rsidRPr="00947439">
        <w:t xml:space="preserve">For a given bearer for which PDCP CA duplication was already configured, if </w:t>
      </w:r>
      <w:r>
        <w:t xml:space="preserve">one or </w:t>
      </w:r>
      <w:r w:rsidRPr="00947439">
        <w:t xml:space="preserve">two </w:t>
      </w:r>
      <w:r w:rsidRPr="00A53636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 REQUIRED</w:t>
      </w:r>
      <w:r w:rsidRPr="00947439">
        <w:t xml:space="preserve">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-CU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E66780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</w:t>
      </w:r>
      <w:r w:rsidRPr="00947439">
        <w:rPr>
          <w:lang w:eastAsia="zh-CN"/>
        </w:rPr>
        <w:t>CONFIRM</w:t>
      </w:r>
      <w:r w:rsidRPr="00947439">
        <w:t xml:space="preserve"> message</w:t>
      </w:r>
      <w:r w:rsidRPr="00947439">
        <w:rPr>
          <w:lang w:eastAsia="zh-CN"/>
        </w:rPr>
        <w:t xml:space="preserve">. The </w:t>
      </w:r>
      <w:proofErr w:type="spellStart"/>
      <w:r w:rsidRPr="00947439">
        <w:t>gNB</w:t>
      </w:r>
      <w:proofErr w:type="spellEnd"/>
      <w:r w:rsidRPr="00947439">
        <w:t xml:space="preserve">-CU and </w:t>
      </w:r>
      <w:proofErr w:type="spellStart"/>
      <w:r w:rsidRPr="00947439">
        <w:t>gNB</w:t>
      </w:r>
      <w:proofErr w:type="spellEnd"/>
      <w:r w:rsidRPr="00947439">
        <w:t>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9657DC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CA as defined in TS 38.470 [2].</w:t>
      </w:r>
    </w:p>
    <w:p w14:paraId="6B999B52" w14:textId="77777777" w:rsidR="00FA3097" w:rsidRPr="00064147" w:rsidRDefault="00FA3097" w:rsidP="00FA3097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</w:t>
      </w:r>
      <w:proofErr w:type="spellStart"/>
      <w:r w:rsidRPr="00266460">
        <w:t>gNB</w:t>
      </w:r>
      <w:proofErr w:type="spellEnd"/>
      <w:r w:rsidRPr="00266460">
        <w:t xml:space="preserve">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7EE87CAA" w14:textId="77777777" w:rsidR="00FA3097" w:rsidRPr="00EA5FA7" w:rsidRDefault="00FA3097" w:rsidP="00FA3097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REQUIRED, the </w:t>
      </w:r>
      <w:proofErr w:type="spellStart"/>
      <w:r w:rsidRPr="00EA5FA7">
        <w:t>gNB</w:t>
      </w:r>
      <w:proofErr w:type="spellEnd"/>
      <w:r w:rsidRPr="00EA5FA7">
        <w:t>-CU shall transparently transfer this information for the purpose of resource coordination as described in TS 36.423 [9], TS 38.423 [28].</w:t>
      </w:r>
    </w:p>
    <w:p w14:paraId="38038AE8" w14:textId="77777777" w:rsidR="00FA3097" w:rsidRPr="00EA5FA7" w:rsidRDefault="00FA3097" w:rsidP="00FA3097">
      <w:r w:rsidRPr="00EA5FA7">
        <w:t xml:space="preserve">For EN-DC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after completion of UE Context </w:t>
      </w:r>
      <w:r w:rsidRPr="00EA5FA7">
        <w:rPr>
          <w:lang w:eastAsia="zh-CN"/>
        </w:rPr>
        <w:t>Modification Required</w:t>
      </w:r>
      <w:r w:rsidRPr="00EA5FA7">
        <w:t xml:space="preserve">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</w:t>
      </w:r>
      <w:proofErr w:type="spellStart"/>
      <w:r w:rsidRPr="00EA5FA7">
        <w:t>gNB</w:t>
      </w:r>
      <w:proofErr w:type="spellEnd"/>
      <w:r w:rsidRPr="00EA5FA7">
        <w:t xml:space="preserve">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</w:t>
      </w:r>
      <w:proofErr w:type="spellStart"/>
      <w:r w:rsidRPr="00EA5FA7">
        <w:t>gNB</w:t>
      </w:r>
      <w:proofErr w:type="spellEnd"/>
      <w:r w:rsidRPr="00EA5FA7">
        <w:t xml:space="preserve">-DU shall store the information replacing previously received information for the same E-UTRA </w:t>
      </w:r>
      <w:proofErr w:type="gramStart"/>
      <w:r w:rsidRPr="00EA5FA7">
        <w:t>cell, and</w:t>
      </w:r>
      <w:proofErr w:type="gramEnd"/>
      <w:r w:rsidRPr="00EA5FA7">
        <w:t xml:space="preserve">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CONFIRM message shall be ignored.</w:t>
      </w:r>
    </w:p>
    <w:p w14:paraId="7AF4B793" w14:textId="77777777" w:rsidR="00FA3097" w:rsidRPr="00EA5FA7" w:rsidRDefault="00FA3097" w:rsidP="00FA3097">
      <w:r w:rsidRPr="00EA5FA7">
        <w:lastRenderedPageBreak/>
        <w:t xml:space="preserve">For NGEN-DC or NE-DC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MR-DC Resource Coordination Information as defined in TS 38.423 [28], after completion of UE Context </w:t>
      </w:r>
      <w:r w:rsidRPr="00EA5FA7">
        <w:rPr>
          <w:rFonts w:hint="eastAsia"/>
          <w:lang w:val="en-US" w:eastAsia="zh-CN"/>
        </w:rPr>
        <w:t>Modification Required</w:t>
      </w:r>
      <w:r w:rsidRPr="00EA5FA7">
        <w:t xml:space="preserve">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MR-DC Resource Coordination Information at the </w:t>
      </w:r>
      <w:proofErr w:type="spellStart"/>
      <w:r w:rsidRPr="00EA5FA7">
        <w:t>gNB</w:t>
      </w:r>
      <w:proofErr w:type="spellEnd"/>
      <w:r w:rsidRPr="00EA5FA7">
        <w:t xml:space="preserve"> as described in TS 38.423 [28].</w:t>
      </w:r>
    </w:p>
    <w:p w14:paraId="193385AE" w14:textId="77777777" w:rsidR="00FA3097" w:rsidRPr="00EA5FA7" w:rsidRDefault="00FA3097" w:rsidP="00FA3097">
      <w:r w:rsidRPr="00EA5FA7">
        <w:t xml:space="preserve">If the </w:t>
      </w:r>
      <w:r w:rsidRPr="00EA5FA7">
        <w:rPr>
          <w:i/>
        </w:rPr>
        <w:t>DU to CU RRC Information</w:t>
      </w:r>
      <w:r w:rsidRPr="00EA5FA7">
        <w:t xml:space="preserve"> IE </w:t>
      </w:r>
      <w:r>
        <w:t>is included</w:t>
      </w:r>
      <w:r w:rsidRPr="00EA5FA7">
        <w:t xml:space="preserve"> in the UE CONTEXT MODIFICATION REQUIRED message,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689C20AD" w14:textId="77777777" w:rsidR="00FA3097" w:rsidRPr="00EA5FA7" w:rsidRDefault="00FA3097" w:rsidP="00FA3097">
      <w:r w:rsidRPr="00EA5FA7">
        <w:rPr>
          <w:lang w:eastAsia="zh-CN"/>
        </w:rPr>
        <w:t xml:space="preserve">If the </w:t>
      </w:r>
      <w:r w:rsidRPr="00EA5FA7">
        <w:t>UE CONTEXT MODIFICATION CONFIRM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489E7D17" w14:textId="77777777" w:rsidR="00FA3097" w:rsidRDefault="00FA3097" w:rsidP="00FA3097">
      <w:r w:rsidRPr="00EA5FA7">
        <w:t xml:space="preserve">If the UE CONTEXT MODIFICATION REQUIRED message contains the </w:t>
      </w:r>
      <w:r w:rsidRPr="00EA5FA7">
        <w:rPr>
          <w:i/>
        </w:rPr>
        <w:t>RLC Status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-CU shall assume that RLC has been </w:t>
      </w:r>
      <w:proofErr w:type="spellStart"/>
      <w:r w:rsidRPr="00EA5FA7">
        <w:t>reestablished</w:t>
      </w:r>
      <w:proofErr w:type="spellEnd"/>
      <w:r w:rsidRPr="00EA5FA7">
        <w:t xml:space="preserve"> at the </w:t>
      </w:r>
      <w:proofErr w:type="spellStart"/>
      <w:r w:rsidRPr="00EA5FA7">
        <w:t>gNB</w:t>
      </w:r>
      <w:proofErr w:type="spellEnd"/>
      <w:r w:rsidRPr="00EA5FA7">
        <w:t>-DU and may trigger PDCP data recovery.</w:t>
      </w:r>
      <w:r w:rsidRPr="00D2592C">
        <w:t xml:space="preserve"> </w:t>
      </w:r>
    </w:p>
    <w:p w14:paraId="0331B8F2" w14:textId="77777777" w:rsidR="00FA3097" w:rsidRPr="00EA5FA7" w:rsidRDefault="00FA3097" w:rsidP="00FA3097">
      <w:r>
        <w:t xml:space="preserve">If the </w:t>
      </w:r>
      <w:r>
        <w:rPr>
          <w:i/>
        </w:rPr>
        <w:t xml:space="preserve">Candidate Cells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Cancelled List</w:t>
      </w:r>
      <w:r>
        <w:t xml:space="preserve"> IE is included in the </w:t>
      </w:r>
      <w:r w:rsidRPr="00836674">
        <w:t xml:space="preserve">UE CONTEXT </w:t>
      </w:r>
      <w:r>
        <w:t>MODIFICATION</w:t>
      </w:r>
      <w:r w:rsidRPr="00836674">
        <w:t xml:space="preserve"> </w:t>
      </w:r>
      <w:r>
        <w:t>REQUIRED</w:t>
      </w:r>
      <w:r w:rsidRPr="00836674">
        <w:t xml:space="preserve"> </w:t>
      </w:r>
      <w:r>
        <w:t xml:space="preserve">message, </w:t>
      </w:r>
      <w:r w:rsidRPr="0024789D">
        <w:t xml:space="preserve">the </w:t>
      </w:r>
      <w:proofErr w:type="spellStart"/>
      <w:r>
        <w:t>gNB</w:t>
      </w:r>
      <w:proofErr w:type="spellEnd"/>
      <w:r>
        <w:t>-CU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candidate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</w:t>
      </w:r>
      <w:r w:rsidRPr="001C6FD2">
        <w:rPr>
          <w:lang w:eastAsia="zh-CN"/>
        </w:rPr>
        <w:t xml:space="preserve">to the </w:t>
      </w:r>
      <w:r w:rsidRPr="001C6FD2">
        <w:rPr>
          <w:lang w:eastAsia="ja-JP"/>
        </w:rPr>
        <w:t xml:space="preserve">UE-associated </w:t>
      </w:r>
      <w:proofErr w:type="spellStart"/>
      <w:r w:rsidRPr="001C6FD2">
        <w:rPr>
          <w:lang w:eastAsia="ja-JP"/>
        </w:rPr>
        <w:t>signaling</w:t>
      </w:r>
      <w:proofErr w:type="spellEnd"/>
      <w:r w:rsidRPr="001C6FD2">
        <w:t xml:space="preserve"> </w:t>
      </w:r>
      <w:r w:rsidRPr="001C6FD2">
        <w:rPr>
          <w:lang w:eastAsia="zh-CN"/>
        </w:rPr>
        <w:t>identifie</w:t>
      </w:r>
      <w:r w:rsidRPr="001C6FD2">
        <w:rPr>
          <w:iCs/>
        </w:rPr>
        <w:t>d</w:t>
      </w:r>
      <w:r w:rsidRPr="001C6FD2">
        <w:t xml:space="preserve"> by the </w:t>
      </w:r>
      <w:proofErr w:type="spellStart"/>
      <w:r w:rsidRPr="007844E8">
        <w:rPr>
          <w:i/>
        </w:rPr>
        <w:t>gNB</w:t>
      </w:r>
      <w:proofErr w:type="spellEnd"/>
      <w:r w:rsidRPr="007844E8">
        <w:rPr>
          <w:i/>
        </w:rPr>
        <w:t xml:space="preserve">-CU UE F1AP ID </w:t>
      </w:r>
      <w:r>
        <w:rPr>
          <w:iCs/>
        </w:rPr>
        <w:t xml:space="preserve">IE and the </w:t>
      </w:r>
      <w:proofErr w:type="spellStart"/>
      <w:r w:rsidRPr="007844E8">
        <w:rPr>
          <w:i/>
        </w:rPr>
        <w:t>gNB</w:t>
      </w:r>
      <w:proofErr w:type="spellEnd"/>
      <w:r w:rsidRPr="007844E8">
        <w:rPr>
          <w:i/>
        </w:rPr>
        <w:t xml:space="preserve">-CU UE F1AP ID </w:t>
      </w:r>
      <w:r>
        <w:rPr>
          <w:iCs/>
        </w:rPr>
        <w:t xml:space="preserve">IE </w:t>
      </w:r>
      <w:r>
        <w:rPr>
          <w:lang w:eastAsia="ja-JP"/>
        </w:rPr>
        <w:t xml:space="preserve">are about to be released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</w:t>
      </w:r>
      <w:r w:rsidRPr="001C6FD2">
        <w:rPr>
          <w:lang w:eastAsia="ja-JP"/>
        </w:rPr>
        <w:t>.</w:t>
      </w:r>
    </w:p>
    <w:p w14:paraId="2590CA5F" w14:textId="77777777" w:rsidR="00FA3097" w:rsidRDefault="00FA3097" w:rsidP="00FA3097">
      <w:bookmarkStart w:id="201" w:name="_Toc20955794"/>
      <w:bookmarkStart w:id="202" w:name="_Toc29892888"/>
      <w:bookmarkStart w:id="203" w:name="_Toc36556825"/>
      <w:bookmarkStart w:id="204" w:name="_Toc45832211"/>
      <w:bookmarkStart w:id="205" w:name="_Toc51763391"/>
      <w:bookmarkStart w:id="206" w:name="_Toc64448554"/>
      <w:bookmarkStart w:id="207" w:name="_Toc66289213"/>
      <w:bookmarkStart w:id="208" w:name="_Toc74154326"/>
      <w:bookmarkStart w:id="209" w:name="_Toc81383070"/>
      <w:bookmarkStart w:id="210" w:name="_Toc88657703"/>
      <w:bookmarkStart w:id="211" w:name="_Toc97910615"/>
      <w:r>
        <w:t xml:space="preserve">If the </w:t>
      </w:r>
      <w:r>
        <w:rPr>
          <w:i/>
        </w:rPr>
        <w:t>PC5 RLC Channel Required to be Modified List</w:t>
      </w:r>
      <w:r>
        <w:t xml:space="preserve"> IE or the </w:t>
      </w:r>
      <w:r>
        <w:rPr>
          <w:i/>
        </w:rPr>
        <w:t xml:space="preserve">PC5 RLC Channel Required to be Released List </w:t>
      </w:r>
      <w:r>
        <w:t xml:space="preserve">IE is included in the UE CONTEXT MODIFICATION REQUIRED message and the F1AP-IDs is associated with a U2N Relay UE, the </w:t>
      </w:r>
      <w:r>
        <w:rPr>
          <w:i/>
        </w:rPr>
        <w:t>PC5 RLC Channel Required to be Modified List</w:t>
      </w:r>
      <w:r>
        <w:t xml:space="preserve"> IE or the </w:t>
      </w:r>
      <w:r>
        <w:rPr>
          <w:i/>
        </w:rPr>
        <w:t>PC5 RLC Channel Required to be Released List</w:t>
      </w:r>
      <w:r>
        <w:t xml:space="preserve">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Modified Item IEs </w:t>
      </w:r>
      <w:r>
        <w:t xml:space="preserve">in the UE CONTEXT MODIFICATION CONFIRM message shall include the </w:t>
      </w:r>
      <w:r>
        <w:rPr>
          <w:i/>
        </w:rPr>
        <w:t>Remote UE Local ID</w:t>
      </w:r>
      <w:r>
        <w:t xml:space="preserve"> IE.</w:t>
      </w:r>
    </w:p>
    <w:p w14:paraId="3EB069AB" w14:textId="77777777" w:rsidR="00FA3097" w:rsidRDefault="00FA3097" w:rsidP="00FA3097">
      <w:bookmarkStart w:id="212" w:name="_Toc99038254"/>
      <w:bookmarkStart w:id="213" w:name="_Toc99730515"/>
      <w:bookmarkStart w:id="214" w:name="_Toc105510634"/>
      <w:bookmarkStart w:id="215" w:name="_Toc105927166"/>
      <w:bookmarkStart w:id="216" w:name="_Toc106109706"/>
      <w:r>
        <w:t xml:space="preserve">If the </w:t>
      </w:r>
      <w:r>
        <w:rPr>
          <w:i/>
          <w:iCs/>
        </w:rPr>
        <w:t xml:space="preserve">UE Multicast MRB Required to Be Modified List </w:t>
      </w:r>
      <w:r>
        <w:t xml:space="preserve">IE is included in the UE CONTEXT MODIFICATION REQUIRED message </w:t>
      </w:r>
    </w:p>
    <w:p w14:paraId="10D296B9" w14:textId="77777777" w:rsidR="00FA3097" w:rsidRPr="00646755" w:rsidRDefault="00FA3097" w:rsidP="00FA3097">
      <w:pPr>
        <w:pStyle w:val="B10"/>
        <w:rPr>
          <w:rFonts w:eastAsia="Tahoma" w:cs="Arial"/>
          <w:lang w:eastAsia="zh-CN"/>
        </w:rPr>
      </w:pPr>
      <w:r>
        <w:t>-</w:t>
      </w:r>
      <w:r>
        <w:tab/>
        <w:t xml:space="preserve">containing for an MRB the </w:t>
      </w:r>
      <w:r w:rsidRPr="00646755">
        <w:rPr>
          <w:i/>
          <w:iCs/>
        </w:rPr>
        <w:t>MRB type reconfiguration</w:t>
      </w:r>
      <w:r>
        <w:t xml:space="preserve"> IE set to </w:t>
      </w:r>
      <w:r w:rsidRPr="00EA5FA7">
        <w:t>"true"</w:t>
      </w:r>
      <w:r>
        <w:t xml:space="preserve"> the </w:t>
      </w:r>
      <w:proofErr w:type="spellStart"/>
      <w:r>
        <w:t>gNB</w:t>
      </w:r>
      <w:proofErr w:type="spellEnd"/>
      <w:r>
        <w:t xml:space="preserve">-CU shall take the </w:t>
      </w:r>
      <w:r w:rsidRPr="00646755">
        <w:rPr>
          <w:i/>
          <w:iCs/>
        </w:rPr>
        <w:t xml:space="preserve">MRB Reconfigured RLC mode </w:t>
      </w:r>
      <w:r>
        <w:t xml:space="preserve">IE into account to reconfigure the UE and to decide whether to request a PDCP status report as specified in TS 38.300 [6] and include the </w:t>
      </w:r>
      <w:r w:rsidRPr="00646755">
        <w:rPr>
          <w:i/>
          <w:lang w:eastAsia="zh-CN"/>
        </w:rPr>
        <w:t xml:space="preserve">MBS PTP Retransmission Tunnel Required </w:t>
      </w:r>
      <w:r>
        <w:t xml:space="preserve">IE </w:t>
      </w:r>
      <w:r w:rsidRPr="0098376D">
        <w:t xml:space="preserve">in the </w:t>
      </w:r>
      <w:r w:rsidRPr="00646755">
        <w:rPr>
          <w:rFonts w:eastAsia="Tahoma" w:cs="Arial"/>
          <w:i/>
          <w:lang w:eastAsia="zh-CN"/>
        </w:rPr>
        <w:t>UE Multicast MRB Confirmed to Be Modified Item IEs</w:t>
      </w:r>
      <w:r w:rsidRPr="00646755">
        <w:rPr>
          <w:rFonts w:eastAsia="Tahoma" w:cs="Arial"/>
          <w:lang w:eastAsia="zh-CN"/>
        </w:rPr>
        <w:t xml:space="preserve"> IE.</w:t>
      </w:r>
    </w:p>
    <w:p w14:paraId="79ECE343" w14:textId="77777777" w:rsidR="00FA3097" w:rsidRDefault="00FA3097" w:rsidP="00FA3097">
      <w:pPr>
        <w:pStyle w:val="B10"/>
        <w:rPr>
          <w:ins w:id="217" w:author="Ericsson User" w:date="2023-04-05T16:00:00Z"/>
        </w:rPr>
      </w:pPr>
      <w:r>
        <w:t>-</w:t>
      </w:r>
      <w:r>
        <w:tab/>
        <w:t xml:space="preserve">containing for an MRB the </w:t>
      </w:r>
      <w:r w:rsidRPr="00716BD8">
        <w:rPr>
          <w:i/>
          <w:iCs/>
        </w:rPr>
        <w:t>Multicast F1-U Context Reference CU</w:t>
      </w:r>
      <w:r w:rsidRPr="004A2990">
        <w:rPr>
          <w:i/>
          <w:iCs/>
        </w:rPr>
        <w:t xml:space="preserve"> </w:t>
      </w:r>
      <w:r w:rsidRPr="00716BD8">
        <w:t>IE</w:t>
      </w:r>
      <w:r>
        <w:t xml:space="preserve"> the </w:t>
      </w:r>
      <w:proofErr w:type="spellStart"/>
      <w:r>
        <w:t>gNB</w:t>
      </w:r>
      <w:proofErr w:type="spellEnd"/>
      <w:r>
        <w:t xml:space="preserve">-CU shall, if supported, replace </w:t>
      </w:r>
      <w:r w:rsidRPr="001F5312">
        <w:rPr>
          <w:noProof/>
          <w:lang w:eastAsia="zh-CN"/>
        </w:rPr>
        <w:t xml:space="preserve">previously provided information by the newly received </w:t>
      </w:r>
      <w:r>
        <w:t>and take it into account when retrieving MRB progress information.</w:t>
      </w:r>
    </w:p>
    <w:p w14:paraId="2FBEE660" w14:textId="77777777" w:rsidR="00F5429E" w:rsidRDefault="00F5429E" w:rsidP="00F5429E">
      <w:pPr>
        <w:pStyle w:val="BodyText"/>
        <w:rPr>
          <w:ins w:id="218" w:author="Ericsson User" w:date="2023-04-05T16:00:00Z"/>
          <w:rFonts w:eastAsia="Tahoma" w:cs="Arial"/>
          <w:lang w:eastAsia="zh-CN"/>
        </w:rPr>
      </w:pPr>
    </w:p>
    <w:p w14:paraId="47F7AEC7" w14:textId="4998BCB4" w:rsidR="00D17ED3" w:rsidRDefault="00F5429E" w:rsidP="00F5429E">
      <w:pPr>
        <w:pStyle w:val="B10"/>
        <w:ind w:left="0" w:firstLine="0"/>
        <w:rPr>
          <w:rFonts w:eastAsia="Tahoma" w:cs="Arial"/>
          <w:lang w:eastAsia="zh-CN"/>
        </w:rPr>
      </w:pPr>
      <w:ins w:id="219" w:author="Ericsson User" w:date="2023-04-05T16:00:00Z">
        <w:r>
          <w:rPr>
            <w:rStyle w:val="ui-provider"/>
          </w:rPr>
          <w:t xml:space="preserve">If the </w:t>
        </w:r>
        <w:r>
          <w:rPr>
            <w:rStyle w:val="ui-provider"/>
            <w:i/>
            <w:iCs/>
          </w:rPr>
          <w:t>LTM Execution Query</w:t>
        </w:r>
        <w:r>
          <w:rPr>
            <w:rStyle w:val="ui-provider"/>
          </w:rPr>
          <w:t xml:space="preserve"> IE is included in the UE CONTEXT MODIFICATION REQUIRED message, the </w:t>
        </w:r>
        <w:proofErr w:type="spellStart"/>
        <w:r>
          <w:rPr>
            <w:rStyle w:val="ui-provider"/>
          </w:rPr>
          <w:t>gNB</w:t>
        </w:r>
        <w:proofErr w:type="spellEnd"/>
        <w:r>
          <w:rPr>
            <w:rStyle w:val="ui-provider"/>
          </w:rPr>
          <w:t>-CU shall act as specified in TS 38.401</w:t>
        </w:r>
        <w:r>
          <w:rPr>
            <w:rStyle w:val="ui-provider"/>
            <w:lang w:val="en-US"/>
          </w:rPr>
          <w:t xml:space="preserve"> [4]</w:t>
        </w:r>
        <w:r>
          <w:rPr>
            <w:rStyle w:val="ui-provider"/>
          </w:rPr>
          <w:t xml:space="preserve">.  If the </w:t>
        </w:r>
        <w:r>
          <w:rPr>
            <w:rStyle w:val="ui-provider"/>
            <w:i/>
            <w:iCs/>
          </w:rPr>
          <w:t>LTM Execution Query</w:t>
        </w:r>
        <w:r>
          <w:rPr>
            <w:rStyle w:val="ui-provider"/>
          </w:rPr>
          <w:t xml:space="preserve"> IE is included in the UE CONTEXT MODIFICATION REQUIRED message, then the</w:t>
        </w:r>
        <w:r>
          <w:rPr>
            <w:rStyle w:val="ui-provider"/>
            <w:lang w:val="en-US"/>
          </w:rPr>
          <w:t xml:space="preserve"> </w:t>
        </w:r>
        <w:proofErr w:type="spellStart"/>
        <w:r>
          <w:rPr>
            <w:rStyle w:val="ui-provider"/>
            <w:lang w:val="en-US"/>
          </w:rPr>
          <w:t>gNB</w:t>
        </w:r>
        <w:proofErr w:type="spellEnd"/>
        <w:r>
          <w:rPr>
            <w:rStyle w:val="ui-provider"/>
            <w:lang w:val="en-US"/>
          </w:rPr>
          <w:t>-CU shall, if supported, include the</w:t>
        </w:r>
        <w:r>
          <w:rPr>
            <w:rStyle w:val="ui-provider"/>
          </w:rPr>
          <w:t xml:space="preserve"> </w:t>
        </w:r>
        <w:r>
          <w:rPr>
            <w:rStyle w:val="ui-provider"/>
            <w:i/>
            <w:iCs/>
          </w:rPr>
          <w:t>LTM Execution Information</w:t>
        </w:r>
        <w:r>
          <w:rPr>
            <w:rStyle w:val="ui-provider"/>
          </w:rPr>
          <w:t xml:space="preserve"> IE in the UE CONTEXT MODIFICATION CONFIRM message.</w:t>
        </w:r>
      </w:ins>
    </w:p>
    <w:p w14:paraId="0FD77A0D" w14:textId="77777777" w:rsidR="00FA3097" w:rsidRPr="00DA11D0" w:rsidRDefault="00FA3097" w:rsidP="00FA3097">
      <w:pPr>
        <w:rPr>
          <w:b/>
          <w:bCs/>
        </w:rPr>
      </w:pPr>
      <w:r w:rsidRPr="00DA11D0">
        <w:rPr>
          <w:b/>
          <w:bCs/>
        </w:rPr>
        <w:t xml:space="preserve">Interaction with the Multicast Distribution </w:t>
      </w:r>
      <w:r>
        <w:rPr>
          <w:b/>
          <w:bCs/>
        </w:rPr>
        <w:t>Setup procedure</w:t>
      </w:r>
      <w:r w:rsidRPr="00DA11D0">
        <w:rPr>
          <w:b/>
          <w:bCs/>
        </w:rPr>
        <w:t xml:space="preserve">: </w:t>
      </w:r>
    </w:p>
    <w:p w14:paraId="5872102D" w14:textId="77777777" w:rsidR="00FA3097" w:rsidRPr="00DA11D0" w:rsidRDefault="00FA3097" w:rsidP="00FA3097">
      <w:r>
        <w:t xml:space="preserve">If the UE CONTEXT MODIFICATION CONFIRM message contains for an MRB the </w:t>
      </w:r>
      <w:r w:rsidRPr="00312C16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</w:t>
      </w:r>
      <w:r w:rsidRPr="0098376D">
        <w:rPr>
          <w:lang w:eastAsia="zh-CN"/>
        </w:rPr>
        <w:t xml:space="preserve">in the </w:t>
      </w:r>
      <w:r w:rsidRPr="0098376D">
        <w:rPr>
          <w:rFonts w:eastAsia="Tahoma" w:cs="Arial"/>
          <w:i/>
          <w:lang w:eastAsia="zh-CN"/>
        </w:rPr>
        <w:t xml:space="preserve">UE Multicast MRB </w:t>
      </w:r>
      <w:r>
        <w:rPr>
          <w:rFonts w:eastAsia="Tahoma" w:cs="Arial"/>
          <w:i/>
          <w:lang w:eastAsia="zh-CN"/>
        </w:rPr>
        <w:t xml:space="preserve">Confirmed </w:t>
      </w:r>
      <w:r w:rsidRPr="0098376D">
        <w:rPr>
          <w:rFonts w:eastAsia="Tahoma" w:cs="Arial"/>
          <w:i/>
          <w:lang w:eastAsia="zh-CN"/>
        </w:rPr>
        <w:t xml:space="preserve">to Be </w:t>
      </w:r>
      <w:r>
        <w:rPr>
          <w:rFonts w:eastAsia="Tahoma" w:cs="Arial"/>
          <w:i/>
          <w:lang w:eastAsia="zh-CN"/>
        </w:rPr>
        <w:t>Modified</w:t>
      </w:r>
      <w:r w:rsidRPr="0098376D">
        <w:rPr>
          <w:rFonts w:eastAsia="Tahoma" w:cs="Arial"/>
          <w:i/>
          <w:lang w:eastAsia="zh-CN"/>
        </w:rPr>
        <w:t xml:space="preserve"> Item IEs</w:t>
      </w:r>
      <w:r w:rsidRPr="0098376D">
        <w:rPr>
          <w:rFonts w:eastAsia="Tahoma" w:cs="Arial"/>
          <w:lang w:eastAsia="zh-CN"/>
        </w:rPr>
        <w:t xml:space="preserve"> IE</w:t>
      </w:r>
      <w:r>
        <w:rPr>
          <w:rFonts w:eastAsia="Tahoma" w:cs="Arial"/>
          <w:lang w:eastAsia="zh-CN"/>
        </w:rPr>
        <w:t xml:space="preserve"> the </w:t>
      </w:r>
      <w:proofErr w:type="spellStart"/>
      <w:r>
        <w:rPr>
          <w:rFonts w:eastAsia="Tahoma" w:cs="Arial"/>
          <w:lang w:eastAsia="zh-CN"/>
        </w:rPr>
        <w:t>gNB</w:t>
      </w:r>
      <w:proofErr w:type="spellEnd"/>
      <w:r>
        <w:rPr>
          <w:rFonts w:eastAsia="Tahoma" w:cs="Arial"/>
          <w:lang w:eastAsia="zh-CN"/>
        </w:rPr>
        <w:t xml:space="preserve">-DU shall, if supported, trigger the Multicast Distribution Setup procedure to setup requested </w:t>
      </w:r>
      <w:r>
        <w:t>F1-U resources, if applicable</w:t>
      </w:r>
      <w:r w:rsidRPr="00DA11D0">
        <w:t>.</w:t>
      </w:r>
    </w:p>
    <w:p w14:paraId="2AE364D1" w14:textId="77777777" w:rsidR="00FA3097" w:rsidRPr="00EA5FA7" w:rsidRDefault="00FA3097" w:rsidP="00FA3097">
      <w:pPr>
        <w:pStyle w:val="Heading4"/>
      </w:pPr>
      <w:bookmarkStart w:id="220" w:name="_Toc120123986"/>
      <w:bookmarkStart w:id="221" w:name="_Toc121160986"/>
      <w:r w:rsidRPr="00EA5FA7">
        <w:lastRenderedPageBreak/>
        <w:t>8.3.5.2A</w:t>
      </w:r>
      <w:r w:rsidRPr="00EA5FA7">
        <w:tab/>
        <w:t>Unsuccessful Operation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20"/>
      <w:bookmarkEnd w:id="221"/>
    </w:p>
    <w:p w14:paraId="709F70ED" w14:textId="77777777" w:rsidR="00FA3097" w:rsidRPr="00EA5FA7" w:rsidRDefault="000E1C3A" w:rsidP="00FA3097">
      <w:pPr>
        <w:pStyle w:val="TF"/>
      </w:pPr>
      <w:r w:rsidRPr="00EA5FA7">
        <w:rPr>
          <w:noProof/>
        </w:rPr>
        <w:object w:dxaOrig="5448" w:dyaOrig="2578" w14:anchorId="6D8E6C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271.2pt;height:129pt;mso-width-percent:0;mso-height-percent:0;mso-width-percent:0;mso-height-percent:0" o:ole="">
            <v:imagedata r:id="rId18" o:title=""/>
          </v:shape>
          <o:OLEObject Type="Embed" ProgID="Word.Picture.8" ShapeID="_x0000_i1026" DrawAspect="Content" ObjectID="_1742313831" r:id="rId19"/>
        </w:object>
      </w:r>
    </w:p>
    <w:p w14:paraId="2FBC2D7C" w14:textId="77777777" w:rsidR="00FA3097" w:rsidRPr="00EA5FA7" w:rsidRDefault="00FA3097" w:rsidP="00FA3097">
      <w:pPr>
        <w:pStyle w:val="TF"/>
      </w:pPr>
      <w:r w:rsidRPr="00EA5FA7">
        <w:t>Figure 8.3.5.2A-1: UE Context Modification Required procedure. Unsuccessful operation.</w:t>
      </w:r>
    </w:p>
    <w:p w14:paraId="6129AB69" w14:textId="77777777" w:rsidR="00FA3097" w:rsidRPr="00EA5FA7" w:rsidRDefault="00FA3097" w:rsidP="00FA3097">
      <w:r w:rsidRPr="00EA5FA7">
        <w:t xml:space="preserve">In case none of the requested modifications of the UE context can be successfully performed,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lang w:eastAsia="zh-CN"/>
        </w:rPr>
        <w:t>C</w:t>
      </w:r>
      <w:r w:rsidRPr="00EA5FA7">
        <w:t xml:space="preserve">U shall respond with the UE </w:t>
      </w:r>
      <w:r w:rsidRPr="00EA5FA7">
        <w:rPr>
          <w:lang w:eastAsia="zh-CN"/>
        </w:rPr>
        <w:t>CONTEXT</w:t>
      </w:r>
      <w:r w:rsidRPr="00EA5FA7">
        <w:t xml:space="preserve"> MODIFICATION REFUSE</w:t>
      </w:r>
      <w:r w:rsidRPr="00EA5FA7">
        <w:rPr>
          <w:lang w:eastAsia="zh-CN"/>
        </w:rPr>
        <w:t xml:space="preserve"> </w:t>
      </w:r>
      <w:r w:rsidRPr="00EA5FA7">
        <w:t>message with an appropriate cause value.</w:t>
      </w:r>
    </w:p>
    <w:p w14:paraId="16A1D249" w14:textId="77777777" w:rsidR="00FA3097" w:rsidRPr="00EA5FA7" w:rsidRDefault="00FA3097" w:rsidP="00FA3097">
      <w:pPr>
        <w:pStyle w:val="Heading4"/>
      </w:pPr>
      <w:bookmarkStart w:id="222" w:name="_Toc20955795"/>
      <w:bookmarkStart w:id="223" w:name="_Toc29892889"/>
      <w:bookmarkStart w:id="224" w:name="_Toc36556826"/>
      <w:bookmarkStart w:id="225" w:name="_Toc45832212"/>
      <w:bookmarkStart w:id="226" w:name="_Toc51763392"/>
      <w:bookmarkStart w:id="227" w:name="_Toc64448555"/>
      <w:bookmarkStart w:id="228" w:name="_Toc66289214"/>
      <w:bookmarkStart w:id="229" w:name="_Toc74154327"/>
      <w:bookmarkStart w:id="230" w:name="_Toc81383071"/>
      <w:bookmarkStart w:id="231" w:name="_Toc88657704"/>
      <w:bookmarkStart w:id="232" w:name="_Toc97910616"/>
      <w:bookmarkStart w:id="233" w:name="_Toc99038255"/>
      <w:bookmarkStart w:id="234" w:name="_Toc99730516"/>
      <w:bookmarkStart w:id="235" w:name="_Toc105510635"/>
      <w:bookmarkStart w:id="236" w:name="_Toc105927167"/>
      <w:bookmarkStart w:id="237" w:name="_Toc106109707"/>
      <w:bookmarkStart w:id="238" w:name="_Toc120123987"/>
      <w:bookmarkStart w:id="239" w:name="_Toc121160987"/>
      <w:r w:rsidRPr="00EA5FA7">
        <w:t>8.3.5.3</w:t>
      </w:r>
      <w:r w:rsidRPr="00EA5FA7">
        <w:tab/>
        <w:t>Abnormal Conditions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14:paraId="590CE6A7" w14:textId="77777777" w:rsidR="00FA3097" w:rsidRPr="00EA5FA7" w:rsidRDefault="00FA3097" w:rsidP="00FA3097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 xml:space="preserve">Candidate Cells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Cancelled List</w:t>
      </w:r>
      <w:r>
        <w:t xml:space="preserve"> IE included in the </w:t>
      </w:r>
      <w:r w:rsidRPr="00AA3811">
        <w:t xml:space="preserve">UE CONTEXT MODIFICATION </w:t>
      </w:r>
      <w:r>
        <w:t xml:space="preserve">REQUIRED message </w:t>
      </w:r>
      <w:r>
        <w:rPr>
          <w:lang w:eastAsia="zh-CN"/>
        </w:rPr>
        <w:t>were</w:t>
      </w:r>
      <w:r>
        <w:t xml:space="preserve"> not prepared using the</w:t>
      </w:r>
      <w:r w:rsidRPr="00BD34CD">
        <w:rPr>
          <w:rFonts w:hint="eastAsia"/>
          <w:lang w:eastAsia="zh-CN"/>
        </w:rPr>
        <w:t xml:space="preserve"> same </w:t>
      </w:r>
      <w:r w:rsidRPr="00BD34CD">
        <w:rPr>
          <w:rFonts w:hint="eastAsia"/>
          <w:lang w:eastAsia="ja-JP"/>
        </w:rPr>
        <w:t xml:space="preserve">UE-associated </w:t>
      </w:r>
      <w:proofErr w:type="spellStart"/>
      <w:r w:rsidRPr="00BD34CD">
        <w:rPr>
          <w:rFonts w:hint="eastAsia"/>
          <w:lang w:eastAsia="ja-JP"/>
        </w:rPr>
        <w:t>signaling</w:t>
      </w:r>
      <w:proofErr w:type="spellEnd"/>
      <w:r w:rsidRPr="00BD34CD">
        <w:rPr>
          <w:rFonts w:hint="eastAsia"/>
          <w:lang w:eastAsia="ja-JP"/>
        </w:rPr>
        <w:t xml:space="preserve"> connection</w:t>
      </w:r>
      <w:r w:rsidRPr="00BD34CD"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14:paraId="5EF96DFB" w14:textId="77777777" w:rsidR="00FA3097" w:rsidRDefault="00FA3097" w:rsidP="00FA3097">
      <w:pPr>
        <w:jc w:val="center"/>
        <w:rPr>
          <w:b/>
          <w:color w:val="FF0000"/>
        </w:rPr>
      </w:pPr>
    </w:p>
    <w:p w14:paraId="4A5F68E3" w14:textId="77777777" w:rsidR="00B0143A" w:rsidRPr="00EA5FA7" w:rsidRDefault="00B0143A" w:rsidP="0016557A"/>
    <w:p w14:paraId="4BFBE15A" w14:textId="57C94A40" w:rsidR="00BC29CC" w:rsidRDefault="00BC29CC" w:rsidP="00BC29C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5FBCB8F4" w14:textId="77777777" w:rsidR="005D5150" w:rsidRPr="00EA5FA7" w:rsidRDefault="005D5150" w:rsidP="005D5150">
      <w:pPr>
        <w:pStyle w:val="Heading4"/>
        <w:rPr>
          <w:lang w:eastAsia="zh-CN"/>
        </w:rPr>
      </w:pPr>
      <w:bookmarkStart w:id="240" w:name="_Toc20955873"/>
      <w:bookmarkStart w:id="241" w:name="_Toc29892985"/>
      <w:bookmarkStart w:id="242" w:name="_Toc36556922"/>
      <w:bookmarkStart w:id="243" w:name="_Toc45832353"/>
      <w:bookmarkStart w:id="244" w:name="_Toc51763606"/>
      <w:bookmarkStart w:id="245" w:name="_Toc64448772"/>
      <w:bookmarkStart w:id="246" w:name="_Toc66289431"/>
      <w:bookmarkStart w:id="247" w:name="_Toc74154544"/>
      <w:bookmarkStart w:id="248" w:name="_Toc81383288"/>
      <w:bookmarkStart w:id="249" w:name="_Toc88657921"/>
      <w:bookmarkStart w:id="250" w:name="_Toc97910833"/>
      <w:bookmarkStart w:id="251" w:name="_Toc99038553"/>
      <w:bookmarkStart w:id="252" w:name="_Toc99730816"/>
      <w:bookmarkStart w:id="253" w:name="_Toc105510945"/>
      <w:bookmarkStart w:id="254" w:name="_Toc105927477"/>
      <w:bookmarkStart w:id="255" w:name="_Toc106110017"/>
      <w:bookmarkStart w:id="256" w:name="_Toc113835454"/>
      <w:r w:rsidRPr="00EA5FA7"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</w:p>
    <w:p w14:paraId="66104BD8" w14:textId="77777777" w:rsidR="005D5150" w:rsidRPr="00EA5FA7" w:rsidRDefault="005D5150" w:rsidP="005D5150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request the setup of a UE context.</w:t>
      </w:r>
    </w:p>
    <w:p w14:paraId="1A3A8A31" w14:textId="77777777" w:rsidR="005D5150" w:rsidRPr="00EA5FA7" w:rsidRDefault="005D5150" w:rsidP="005D5150">
      <w:pPr>
        <w:rPr>
          <w:lang w:eastAsia="zh-CN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D5150" w:rsidRPr="00EA5FA7" w14:paraId="4863B5A0" w14:textId="77777777" w:rsidTr="00074867">
        <w:trPr>
          <w:tblHeader/>
        </w:trPr>
        <w:tc>
          <w:tcPr>
            <w:tcW w:w="2394" w:type="dxa"/>
          </w:tcPr>
          <w:p w14:paraId="52D442C8" w14:textId="77777777" w:rsidR="005D5150" w:rsidRPr="00EA5FA7" w:rsidRDefault="005D5150" w:rsidP="009805E0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3412C959" w14:textId="77777777" w:rsidR="005D5150" w:rsidRPr="00EA5FA7" w:rsidRDefault="005D5150" w:rsidP="009805E0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4FC33B3D" w14:textId="77777777" w:rsidR="005D5150" w:rsidRPr="00EA5FA7" w:rsidRDefault="005D5150" w:rsidP="009805E0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0FC4802F" w14:textId="77777777" w:rsidR="005D5150" w:rsidRPr="00EA5FA7" w:rsidRDefault="005D5150" w:rsidP="009805E0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00764992" w14:textId="77777777" w:rsidR="005D5150" w:rsidRPr="00EA5FA7" w:rsidRDefault="005D5150" w:rsidP="009805E0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54F105E2" w14:textId="77777777" w:rsidR="005D5150" w:rsidRPr="00EA5FA7" w:rsidRDefault="005D5150" w:rsidP="009805E0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3D7B9083" w14:textId="77777777" w:rsidR="005D5150" w:rsidRPr="00EA5FA7" w:rsidRDefault="005D5150" w:rsidP="009805E0">
            <w:pPr>
              <w:pStyle w:val="TAH"/>
            </w:pPr>
            <w:r w:rsidRPr="00EA5FA7">
              <w:t>Assigned Criticality</w:t>
            </w:r>
          </w:p>
        </w:tc>
      </w:tr>
      <w:tr w:rsidR="005D5150" w:rsidRPr="00EA5FA7" w14:paraId="08B824CF" w14:textId="77777777" w:rsidTr="00074867">
        <w:tc>
          <w:tcPr>
            <w:tcW w:w="2394" w:type="dxa"/>
          </w:tcPr>
          <w:p w14:paraId="343B9245" w14:textId="77777777" w:rsidR="005D5150" w:rsidRPr="00EA5FA7" w:rsidRDefault="005D5150" w:rsidP="009805E0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6C671E0E" w14:textId="77777777" w:rsidR="005D5150" w:rsidRPr="00EA5FA7" w:rsidRDefault="005D5150" w:rsidP="009805E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AF8F9BE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C91D533" w14:textId="77777777" w:rsidR="005D5150" w:rsidRPr="00EA5FA7" w:rsidRDefault="005D5150" w:rsidP="009805E0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11ACE3F1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0B142EF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B618F03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783CD649" w14:textId="77777777" w:rsidTr="00074867">
        <w:tc>
          <w:tcPr>
            <w:tcW w:w="2394" w:type="dxa"/>
          </w:tcPr>
          <w:p w14:paraId="1B68CDF4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1EB1B853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22F901D9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5C8B66D" w14:textId="77777777" w:rsidR="005D5150" w:rsidRPr="00EA5FA7" w:rsidRDefault="005D5150" w:rsidP="009805E0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400B5036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0D10EE94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D9D57C4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542D040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B7CA" w14:textId="77777777" w:rsidR="005D5150" w:rsidRPr="004C7842" w:rsidRDefault="005D5150" w:rsidP="009805E0">
            <w:pPr>
              <w:pStyle w:val="TAL"/>
              <w:rPr>
                <w:rFonts w:eastAsia="Batang"/>
                <w:lang w:val="sv-SE"/>
              </w:rPr>
            </w:pPr>
            <w:r w:rsidRPr="004C7842">
              <w:rPr>
                <w:rFonts w:eastAsia="Batang"/>
                <w:lang w:val="sv-SE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913A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5DE5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15E7" w14:textId="77777777" w:rsidR="005D5150" w:rsidRPr="00EA5FA7" w:rsidRDefault="005D5150" w:rsidP="009805E0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EE20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05BD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DB69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642B928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E21F" w14:textId="77777777" w:rsidR="005D5150" w:rsidRPr="00EA5FA7" w:rsidRDefault="005D5150" w:rsidP="009805E0">
            <w:pPr>
              <w:pStyle w:val="TAL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A2D8" w14:textId="77777777" w:rsidR="005D5150" w:rsidRPr="00EA5FA7" w:rsidDel="00C1133D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FB4E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BA13" w14:textId="77777777" w:rsidR="005D5150" w:rsidRPr="00EA5FA7" w:rsidRDefault="005D5150" w:rsidP="009805E0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21D54378" w14:textId="77777777" w:rsidR="005D5150" w:rsidRPr="00EA5FA7" w:rsidRDefault="005D5150" w:rsidP="009805E0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20E6" w14:textId="77777777" w:rsidR="005D5150" w:rsidRPr="00EA5FA7" w:rsidRDefault="005D5150" w:rsidP="009805E0">
            <w:pPr>
              <w:pStyle w:val="TAL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C3EB" w14:textId="77777777" w:rsidR="005D5150" w:rsidRPr="00EA5FA7" w:rsidDel="00C1133D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AFDC" w14:textId="77777777" w:rsidR="005D5150" w:rsidRPr="00EA5FA7" w:rsidDel="00C1133D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6A0F6B1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AFA4" w14:textId="77777777" w:rsidR="005D5150" w:rsidRPr="00EA5FA7" w:rsidRDefault="005D5150" w:rsidP="009805E0">
            <w:pPr>
              <w:pStyle w:val="TAL"/>
            </w:pPr>
            <w:proofErr w:type="spellStart"/>
            <w:r w:rsidRPr="00EA5FA7">
              <w:t>ServCellIndex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1BEB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CB3C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6D7F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A3E3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13F4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6556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79675A1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F279" w14:textId="77777777" w:rsidR="005D5150" w:rsidRPr="00EA5FA7" w:rsidRDefault="005D5150" w:rsidP="009805E0">
            <w:pPr>
              <w:pStyle w:val="TAL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F0BC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41FA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D9F4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280E4015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2252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8294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129F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:rsidDel="00C1133D" w14:paraId="5FB62B6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2535" w14:textId="77777777" w:rsidR="005D5150" w:rsidRPr="00EA5FA7" w:rsidRDefault="005D5150" w:rsidP="009805E0">
            <w:pPr>
              <w:pStyle w:val="TAL"/>
            </w:pPr>
            <w:r w:rsidRPr="00EA5FA7"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0C71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08A4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6142" w14:textId="77777777" w:rsidR="005D5150" w:rsidRPr="00EA5FA7" w:rsidRDefault="005D5150" w:rsidP="009805E0">
            <w:pPr>
              <w:pStyle w:val="TAL"/>
            </w:pPr>
            <w:r w:rsidRPr="00EA5FA7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F580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DEC7" w14:textId="77777777" w:rsidR="005D5150" w:rsidRPr="00EA5FA7" w:rsidDel="00C1133D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69BB" w14:textId="77777777" w:rsidR="005D5150" w:rsidRPr="00EA5FA7" w:rsidDel="00C1133D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2AF61B7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2EF1" w14:textId="77777777" w:rsidR="005D5150" w:rsidRPr="00B62421" w:rsidRDefault="005D5150" w:rsidP="009805E0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 xml:space="preserve">Candidate </w:t>
            </w:r>
            <w:proofErr w:type="spellStart"/>
            <w:r w:rsidRPr="00B62421">
              <w:rPr>
                <w:b/>
                <w:bCs/>
              </w:rPr>
              <w:t>SpCell</w:t>
            </w:r>
            <w:proofErr w:type="spellEnd"/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C9CA" w14:textId="77777777" w:rsidR="005D5150" w:rsidRPr="00EA5FA7" w:rsidDel="00AF104C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15FD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48F3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7B6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F244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D7FF" w14:textId="77777777" w:rsidR="005D5150" w:rsidRPr="00EA5FA7" w:rsidDel="00AF104C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3A91820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94AB" w14:textId="77777777" w:rsidR="005D5150" w:rsidRPr="00B62421" w:rsidRDefault="005D5150" w:rsidP="009805E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 xml:space="preserve">&gt;Candidate </w:t>
            </w:r>
            <w:proofErr w:type="spellStart"/>
            <w:r w:rsidRPr="00B62421">
              <w:rPr>
                <w:b/>
                <w:bCs/>
              </w:rPr>
              <w:t>SpCell</w:t>
            </w:r>
            <w:proofErr w:type="spellEnd"/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3D0F" w14:textId="77777777" w:rsidR="005D5150" w:rsidRPr="00EA5FA7" w:rsidDel="00AF104C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5997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maxnoofCandidateSpCells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DA7C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9EB6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99E4" w14:textId="77777777" w:rsidR="005D5150" w:rsidRPr="00EA5FA7" w:rsidRDefault="005D5150" w:rsidP="009805E0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7759" w14:textId="77777777" w:rsidR="005D5150" w:rsidRPr="00EA5FA7" w:rsidDel="00AF104C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1C6F8ED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0135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 xml:space="preserve">&gt;&gt;Candidate </w:t>
            </w:r>
            <w:proofErr w:type="spellStart"/>
            <w:r w:rsidRPr="00EA5FA7">
              <w:t>SpCell</w:t>
            </w:r>
            <w:proofErr w:type="spellEnd"/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5712" w14:textId="77777777" w:rsidR="005D5150" w:rsidRPr="00EA5FA7" w:rsidDel="00AF104C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4173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D8E7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CGI</w:t>
            </w:r>
          </w:p>
          <w:p w14:paraId="02FB06FD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CF21" w14:textId="77777777" w:rsidR="005D5150" w:rsidRPr="00EA5FA7" w:rsidRDefault="005D5150" w:rsidP="009805E0">
            <w:pPr>
              <w:pStyle w:val="TAL"/>
            </w:pPr>
            <w:r w:rsidRPr="00EA5FA7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202D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1A38" w14:textId="77777777" w:rsidR="005D5150" w:rsidRPr="00EA5FA7" w:rsidDel="00AF104C" w:rsidRDefault="005D5150" w:rsidP="009805E0">
            <w:pPr>
              <w:pStyle w:val="TAC"/>
            </w:pPr>
          </w:p>
        </w:tc>
      </w:tr>
      <w:tr w:rsidR="005D5150" w:rsidRPr="00EA5FA7" w14:paraId="3875D41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A64B" w14:textId="77777777" w:rsidR="005D5150" w:rsidRPr="00EA5FA7" w:rsidRDefault="005D5150" w:rsidP="009805E0">
            <w:pPr>
              <w:pStyle w:val="TAL"/>
            </w:pPr>
            <w:r w:rsidRPr="00EA5FA7"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836E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FA49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AEDE" w14:textId="77777777" w:rsidR="005D5150" w:rsidRPr="00EA5FA7" w:rsidRDefault="005D5150" w:rsidP="009805E0">
            <w:pPr>
              <w:pStyle w:val="TAL"/>
            </w:pPr>
            <w:r w:rsidRPr="00EA5FA7">
              <w:t xml:space="preserve">DRX Cycle </w:t>
            </w:r>
          </w:p>
          <w:p w14:paraId="0B544727" w14:textId="77777777" w:rsidR="005D5150" w:rsidRPr="00EA5FA7" w:rsidRDefault="005D5150" w:rsidP="009805E0">
            <w:pPr>
              <w:pStyle w:val="TAL"/>
            </w:pPr>
            <w:r w:rsidRPr="00EA5FA7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681A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8B7B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C5F3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40508B1F" w14:textId="77777777" w:rsidTr="00074867">
        <w:tc>
          <w:tcPr>
            <w:tcW w:w="2394" w:type="dxa"/>
          </w:tcPr>
          <w:p w14:paraId="1B557362" w14:textId="77777777" w:rsidR="005D5150" w:rsidRPr="00EA5FA7" w:rsidRDefault="005D5150" w:rsidP="009805E0">
            <w:pPr>
              <w:pStyle w:val="TAL"/>
            </w:pPr>
            <w:r w:rsidRPr="00EA5FA7">
              <w:t>Resource Coordination Transfer Container</w:t>
            </w:r>
          </w:p>
        </w:tc>
        <w:tc>
          <w:tcPr>
            <w:tcW w:w="1260" w:type="dxa"/>
          </w:tcPr>
          <w:p w14:paraId="38383CF6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60877258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73A9706" w14:textId="77777777" w:rsidR="005D5150" w:rsidRPr="00EA5FA7" w:rsidRDefault="005D5150" w:rsidP="009805E0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</w:tcPr>
          <w:p w14:paraId="2DC0A117" w14:textId="77777777" w:rsidR="005D5150" w:rsidRPr="00EA5FA7" w:rsidRDefault="005D5150" w:rsidP="009805E0">
            <w:pPr>
              <w:pStyle w:val="TAL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MeNB</w:t>
            </w:r>
            <w:proofErr w:type="spellEnd"/>
            <w:r w:rsidRPr="00EA5FA7">
              <w:rPr>
                <w:i/>
              </w:rPr>
              <w:t xml:space="preserve">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51F0B603" w14:textId="77777777" w:rsidR="005D5150" w:rsidRPr="00EA5FA7" w:rsidRDefault="005D5150" w:rsidP="009805E0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1A8375F2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501D87A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05AB" w14:textId="77777777" w:rsidR="005D5150" w:rsidRPr="00B62421" w:rsidRDefault="005D5150" w:rsidP="009805E0">
            <w:pPr>
              <w:pStyle w:val="TAL"/>
              <w:rPr>
                <w:b/>
                <w:bCs/>
              </w:rPr>
            </w:pPr>
            <w:proofErr w:type="spellStart"/>
            <w:r w:rsidRPr="00B62421">
              <w:rPr>
                <w:b/>
                <w:bCs/>
              </w:rPr>
              <w:t>SCell</w:t>
            </w:r>
            <w:proofErr w:type="spellEnd"/>
            <w:r w:rsidRPr="00B62421">
              <w:rPr>
                <w:b/>
                <w:bCs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500E" w14:textId="77777777" w:rsidR="005D5150" w:rsidRPr="00EA5FA7" w:rsidDel="00C1133D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0853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0676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9A15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00D4" w14:textId="77777777" w:rsidR="005D5150" w:rsidRPr="00EA5FA7" w:rsidDel="00C1133D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9FC0" w14:textId="77777777" w:rsidR="005D5150" w:rsidRPr="00EA5FA7" w:rsidDel="00C1133D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4B3A529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ECAA" w14:textId="77777777" w:rsidR="005D5150" w:rsidRPr="00B62421" w:rsidRDefault="005D5150" w:rsidP="009805E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proofErr w:type="spellStart"/>
            <w:r w:rsidRPr="00B62421">
              <w:rPr>
                <w:b/>
                <w:bCs/>
              </w:rPr>
              <w:t>SCell</w:t>
            </w:r>
            <w:proofErr w:type="spellEnd"/>
            <w:r w:rsidRPr="00B62421">
              <w:rPr>
                <w:b/>
                <w:bCs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F00E" w14:textId="77777777" w:rsidR="005D5150" w:rsidRPr="00EA5FA7" w:rsidDel="00C1133D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08B3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1.. &lt;</w:t>
            </w:r>
            <w:proofErr w:type="spellStart"/>
            <w:r w:rsidRPr="00EA5FA7">
              <w:rPr>
                <w:i/>
              </w:rPr>
              <w:t>maxnoofSCells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9D08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2C3A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6B55" w14:textId="77777777" w:rsidR="005D5150" w:rsidRPr="00EA5FA7" w:rsidDel="00C1133D" w:rsidRDefault="005D5150" w:rsidP="009805E0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99EA" w14:textId="77777777" w:rsidR="005D5150" w:rsidRPr="00EA5FA7" w:rsidDel="00C1133D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3D142A7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479F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</w:t>
            </w:r>
            <w:proofErr w:type="spellStart"/>
            <w:r w:rsidRPr="00EA5FA7">
              <w:t>SCell</w:t>
            </w:r>
            <w:proofErr w:type="spellEnd"/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4D4C" w14:textId="77777777" w:rsidR="005D5150" w:rsidRPr="00EA5FA7" w:rsidDel="00C1133D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085E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DAFC" w14:textId="77777777" w:rsidR="005D5150" w:rsidRPr="00EA5FA7" w:rsidRDefault="005D5150" w:rsidP="009805E0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259FD169" w14:textId="77777777" w:rsidR="005D5150" w:rsidRPr="00EA5FA7" w:rsidRDefault="005D5150" w:rsidP="009805E0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7724" w14:textId="77777777" w:rsidR="005D5150" w:rsidRPr="00EA5FA7" w:rsidRDefault="005D5150" w:rsidP="009805E0">
            <w:pPr>
              <w:pStyle w:val="TAL"/>
            </w:pPr>
            <w:proofErr w:type="spellStart"/>
            <w:r w:rsidRPr="00EA5FA7">
              <w:t>SCell</w:t>
            </w:r>
            <w:proofErr w:type="spellEnd"/>
            <w:r w:rsidRPr="00EA5FA7">
              <w:t xml:space="preserve"> Identifier in </w:t>
            </w:r>
            <w:proofErr w:type="spellStart"/>
            <w:r w:rsidRPr="00EA5FA7"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A3A7" w14:textId="77777777" w:rsidR="005D5150" w:rsidRPr="00EA5FA7" w:rsidDel="00C1133D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1602" w14:textId="77777777" w:rsidR="005D5150" w:rsidRPr="00EA5FA7" w:rsidDel="00C1133D" w:rsidRDefault="005D5150" w:rsidP="009805E0">
            <w:pPr>
              <w:pStyle w:val="TAC"/>
            </w:pPr>
          </w:p>
        </w:tc>
      </w:tr>
      <w:tr w:rsidR="005D5150" w:rsidRPr="00EA5FA7" w14:paraId="20A405A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B621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</w:t>
            </w:r>
            <w:proofErr w:type="spellStart"/>
            <w:r w:rsidRPr="00EA5FA7"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FD15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FA74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F63B" w14:textId="77777777" w:rsidR="005D5150" w:rsidRPr="00EA5FA7" w:rsidRDefault="005D5150" w:rsidP="009805E0">
            <w:pPr>
              <w:pStyle w:val="TAL"/>
            </w:pPr>
            <w:r w:rsidRPr="00EA5FA7">
              <w:t>INTEGER (</w:t>
            </w:r>
            <w:proofErr w:type="gramStart"/>
            <w:r w:rsidRPr="00EA5FA7">
              <w:t>1..</w:t>
            </w:r>
            <w:proofErr w:type="gramEnd"/>
            <w:r w:rsidRPr="00EA5FA7">
              <w:t>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F0DA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B69D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493A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24D61E9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6109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</w:t>
            </w:r>
            <w:proofErr w:type="spellStart"/>
            <w:r w:rsidRPr="00EA5FA7">
              <w:t>SCell</w:t>
            </w:r>
            <w:proofErr w:type="spellEnd"/>
            <w:r w:rsidRPr="00EA5FA7"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64CA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A75F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C972" w14:textId="77777777" w:rsidR="005D5150" w:rsidRPr="00EA5FA7" w:rsidRDefault="005D5150" w:rsidP="009805E0">
            <w:pPr>
              <w:pStyle w:val="TAL"/>
            </w:pPr>
            <w:r w:rsidRPr="00EA5FA7">
              <w:t>Cell UL Configured</w:t>
            </w:r>
          </w:p>
          <w:p w14:paraId="4B94DD79" w14:textId="77777777" w:rsidR="005D5150" w:rsidRPr="00EA5FA7" w:rsidRDefault="005D5150" w:rsidP="009805E0">
            <w:pPr>
              <w:pStyle w:val="TAL"/>
            </w:pPr>
            <w:r w:rsidRPr="00EA5FA7"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5A9A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9226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8B3B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238488C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5D9F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</w:t>
            </w: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83A4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ED1D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56C4" w14:textId="77777777" w:rsidR="005D5150" w:rsidRPr="00EA5FA7" w:rsidRDefault="005D5150" w:rsidP="009805E0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5FF8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5A81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CAD8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28BD6A5C" w14:textId="77777777" w:rsidTr="00074867">
        <w:tc>
          <w:tcPr>
            <w:tcW w:w="2394" w:type="dxa"/>
          </w:tcPr>
          <w:p w14:paraId="2E7FF8A2" w14:textId="77777777" w:rsidR="005D5150" w:rsidRPr="00B62421" w:rsidRDefault="005D5150" w:rsidP="009805E0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SRB to Be Setup List</w:t>
            </w:r>
          </w:p>
        </w:tc>
        <w:tc>
          <w:tcPr>
            <w:tcW w:w="1260" w:type="dxa"/>
          </w:tcPr>
          <w:p w14:paraId="7E723D7C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7FADA7B1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44073600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63AF6BD9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5BC95978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67A312D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6941D7A9" w14:textId="77777777" w:rsidTr="00074867">
        <w:tc>
          <w:tcPr>
            <w:tcW w:w="2394" w:type="dxa"/>
          </w:tcPr>
          <w:p w14:paraId="05A60B31" w14:textId="77777777" w:rsidR="005D5150" w:rsidRPr="00B62421" w:rsidRDefault="005D5150" w:rsidP="009805E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&gt;SRB to Be Setup Item IEs</w:t>
            </w:r>
          </w:p>
        </w:tc>
        <w:tc>
          <w:tcPr>
            <w:tcW w:w="1260" w:type="dxa"/>
          </w:tcPr>
          <w:p w14:paraId="4E07FA04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230F5388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maxnoofSRBs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1E044759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2531EAFD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0710B498" w14:textId="77777777" w:rsidR="005D5150" w:rsidRPr="00EA5FA7" w:rsidRDefault="005D5150" w:rsidP="009805E0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14:paraId="26ECE60A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474B082E" w14:textId="77777777" w:rsidTr="00074867">
        <w:tc>
          <w:tcPr>
            <w:tcW w:w="2394" w:type="dxa"/>
          </w:tcPr>
          <w:p w14:paraId="1DFB59EB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&gt;&gt;SRB ID</w:t>
            </w:r>
          </w:p>
        </w:tc>
        <w:tc>
          <w:tcPr>
            <w:tcW w:w="1260" w:type="dxa"/>
          </w:tcPr>
          <w:p w14:paraId="4EB558F2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1E222E2F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05274A1" w14:textId="77777777" w:rsidR="005D5150" w:rsidRPr="00EA5FA7" w:rsidRDefault="005D5150" w:rsidP="009805E0">
            <w:pPr>
              <w:pStyle w:val="TAL"/>
            </w:pPr>
            <w:r w:rsidRPr="00EA5FA7">
              <w:t>9.3.1.7</w:t>
            </w:r>
          </w:p>
        </w:tc>
        <w:tc>
          <w:tcPr>
            <w:tcW w:w="1762" w:type="dxa"/>
          </w:tcPr>
          <w:p w14:paraId="1650F6C5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B179279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25AFA8F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17832897" w14:textId="77777777" w:rsidTr="00074867">
        <w:tc>
          <w:tcPr>
            <w:tcW w:w="2394" w:type="dxa"/>
          </w:tcPr>
          <w:p w14:paraId="2485AA73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lastRenderedPageBreak/>
              <w:t>&gt;&gt;Duplication Indication</w:t>
            </w:r>
          </w:p>
        </w:tc>
        <w:tc>
          <w:tcPr>
            <w:tcW w:w="1260" w:type="dxa"/>
          </w:tcPr>
          <w:p w14:paraId="36E8BA2C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193AECE6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49EEEE7" w14:textId="77777777" w:rsidR="005D5150" w:rsidRPr="00EA5FA7" w:rsidRDefault="005D5150" w:rsidP="009805E0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</w:tcPr>
          <w:p w14:paraId="603FC1FF" w14:textId="77777777" w:rsidR="005D5150" w:rsidRDefault="005D5150" w:rsidP="009805E0">
            <w:pPr>
              <w:pStyle w:val="TAL"/>
            </w:pPr>
            <w:r w:rsidRPr="00EA5FA7">
              <w:t>If included, it should be set to true.</w:t>
            </w:r>
            <w:r>
              <w:t xml:space="preserve"> </w:t>
            </w:r>
          </w:p>
          <w:p w14:paraId="090248AE" w14:textId="77777777" w:rsidR="005D5150" w:rsidRPr="00EA5FA7" w:rsidRDefault="005D5150" w:rsidP="009805E0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C82AB1">
              <w:rPr>
                <w:rFonts w:eastAsia="SimSun"/>
                <w:i/>
              </w:rPr>
              <w:t>Additional Duplication Indication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</w:tcPr>
          <w:p w14:paraId="37AAE40C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1FB79FA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18E1B616" w14:textId="77777777" w:rsidTr="00074867">
        <w:tc>
          <w:tcPr>
            <w:tcW w:w="2394" w:type="dxa"/>
          </w:tcPr>
          <w:p w14:paraId="1DB8E83F" w14:textId="77777777" w:rsidR="005D5150" w:rsidRPr="00EA5FA7" w:rsidRDefault="005D5150" w:rsidP="009805E0">
            <w:pPr>
              <w:pStyle w:val="TAL"/>
              <w:ind w:left="198"/>
            </w:pPr>
            <w:r w:rsidRPr="00044E45">
              <w:rPr>
                <w:rFonts w:eastAsia="Batang" w:cs="Arial"/>
                <w:bCs/>
              </w:rPr>
              <w:t xml:space="preserve">&gt;&gt;Additional </w:t>
            </w:r>
            <w:r w:rsidRPr="00256008">
              <w:rPr>
                <w:rFonts w:cs="Arial"/>
                <w:bCs/>
                <w:lang w:eastAsia="zh-CN"/>
              </w:rPr>
              <w:t>D</w:t>
            </w:r>
            <w:r w:rsidRPr="00044E45">
              <w:rPr>
                <w:rFonts w:eastAsia="Batang" w:cs="Arial"/>
                <w:bCs/>
              </w:rPr>
              <w:t xml:space="preserve">uplication </w:t>
            </w:r>
            <w:r w:rsidRPr="008B6E04">
              <w:rPr>
                <w:rFonts w:eastAsia="SimSun"/>
              </w:rPr>
              <w:t>Indication</w:t>
            </w:r>
          </w:p>
        </w:tc>
        <w:tc>
          <w:tcPr>
            <w:tcW w:w="1260" w:type="dxa"/>
          </w:tcPr>
          <w:p w14:paraId="59B285FD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30CB113B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960C17F" w14:textId="77777777" w:rsidR="005D5150" w:rsidRPr="00EA5FA7" w:rsidRDefault="005D5150" w:rsidP="009805E0">
            <w:pPr>
              <w:pStyle w:val="TAL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62" w:type="dxa"/>
          </w:tcPr>
          <w:p w14:paraId="0FEC26C4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7197E9F8" w14:textId="77777777" w:rsidR="005D5150" w:rsidRPr="00EA5FA7" w:rsidRDefault="005D5150" w:rsidP="009805E0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</w:tcPr>
          <w:p w14:paraId="6BF7B4D8" w14:textId="77777777" w:rsidR="005D5150" w:rsidRPr="00EA5FA7" w:rsidRDefault="005D5150" w:rsidP="009805E0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D5150" w:rsidRPr="00EA5FA7" w14:paraId="602C317B" w14:textId="77777777" w:rsidTr="00074867">
        <w:tc>
          <w:tcPr>
            <w:tcW w:w="2394" w:type="dxa"/>
          </w:tcPr>
          <w:p w14:paraId="261327F6" w14:textId="77777777" w:rsidR="005D5150" w:rsidRPr="00044E45" w:rsidRDefault="005D5150" w:rsidP="009805E0">
            <w:pPr>
              <w:pStyle w:val="TAL"/>
              <w:ind w:left="198"/>
              <w:rPr>
                <w:rFonts w:eastAsia="Batang" w:cs="Arial"/>
                <w:bCs/>
              </w:rPr>
            </w:pPr>
            <w:r w:rsidRPr="00AE3D0F">
              <w:rPr>
                <w:rFonts w:eastAsia="Batang" w:cs="Arial"/>
                <w:bCs/>
              </w:rPr>
              <w:t>&gt;&gt;SDT RLC Bearer Configuration</w:t>
            </w:r>
          </w:p>
        </w:tc>
        <w:tc>
          <w:tcPr>
            <w:tcW w:w="1260" w:type="dxa"/>
          </w:tcPr>
          <w:p w14:paraId="47F0C429" w14:textId="77777777" w:rsidR="005D5150" w:rsidRDefault="005D5150" w:rsidP="009805E0">
            <w:pPr>
              <w:pStyle w:val="TAL"/>
              <w:rPr>
                <w:rFonts w:eastAsia="SimSun" w:cs="Arial"/>
                <w:lang w:val="en-US" w:eastAsia="zh-CN"/>
              </w:rPr>
            </w:pPr>
            <w:r w:rsidRPr="00AE3D0F"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7AA230C8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B366B55" w14:textId="77777777" w:rsidR="005D5150" w:rsidRDefault="005D5150" w:rsidP="009805E0">
            <w:pPr>
              <w:pStyle w:val="TAL"/>
              <w:rPr>
                <w:rFonts w:cs="Arial"/>
                <w:lang w:eastAsia="ja-JP"/>
              </w:rPr>
            </w:pPr>
            <w:r w:rsidRPr="00AE3D0F">
              <w:rPr>
                <w:rFonts w:eastAsia="SimSun" w:cs="Arial" w:hint="eastAsia"/>
                <w:lang w:eastAsia="ja-JP"/>
              </w:rPr>
              <w:t>O</w:t>
            </w:r>
            <w:r w:rsidRPr="00AE3D0F">
              <w:rPr>
                <w:rFonts w:eastAsia="SimSun" w:cs="Arial"/>
                <w:lang w:eastAsia="ja-JP"/>
              </w:rPr>
              <w:t>CTET STRING</w:t>
            </w:r>
          </w:p>
        </w:tc>
        <w:tc>
          <w:tcPr>
            <w:tcW w:w="1762" w:type="dxa"/>
          </w:tcPr>
          <w:p w14:paraId="31C06D54" w14:textId="77777777" w:rsidR="005D5150" w:rsidRPr="00EA5FA7" w:rsidRDefault="005D5150" w:rsidP="009805E0">
            <w:pPr>
              <w:pStyle w:val="TAL"/>
            </w:pPr>
            <w:r w:rsidRPr="00AE3D0F">
              <w:rPr>
                <w:rFonts w:eastAsia="SimSun"/>
              </w:rPr>
              <w:t>RLC-</w:t>
            </w:r>
            <w:proofErr w:type="spellStart"/>
            <w:r w:rsidRPr="00AE3D0F">
              <w:rPr>
                <w:rFonts w:eastAsia="SimSun"/>
              </w:rPr>
              <w:t>BearerConfig</w:t>
            </w:r>
            <w:proofErr w:type="spellEnd"/>
            <w:r w:rsidRPr="00AE3D0F">
              <w:rPr>
                <w:rFonts w:eastAsia="SimSun"/>
              </w:rPr>
              <w:t xml:space="preserve"> IE defined in subclause 6.3.2 of TS 38.331 [8]</w:t>
            </w:r>
          </w:p>
        </w:tc>
        <w:tc>
          <w:tcPr>
            <w:tcW w:w="1288" w:type="dxa"/>
          </w:tcPr>
          <w:p w14:paraId="3E2EF400" w14:textId="77777777" w:rsidR="005D5150" w:rsidRDefault="005D5150" w:rsidP="009805E0">
            <w:pPr>
              <w:pStyle w:val="TAC"/>
              <w:rPr>
                <w:lang w:eastAsia="zh-CN"/>
              </w:rPr>
            </w:pPr>
            <w:r w:rsidRPr="00AE3D0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74" w:type="dxa"/>
          </w:tcPr>
          <w:p w14:paraId="2A537E97" w14:textId="77777777" w:rsidR="005D5150" w:rsidRDefault="005D5150" w:rsidP="009805E0">
            <w:pPr>
              <w:pStyle w:val="TAC"/>
              <w:rPr>
                <w:rFonts w:cs="Arial"/>
                <w:lang w:eastAsia="zh-CN"/>
              </w:rPr>
            </w:pPr>
            <w:r w:rsidRPr="00AE3D0F">
              <w:rPr>
                <w:rFonts w:eastAsia="SimSun" w:cs="Arial" w:hint="eastAsia"/>
                <w:lang w:eastAsia="zh-CN"/>
              </w:rPr>
              <w:t>i</w:t>
            </w:r>
            <w:r w:rsidRPr="00AE3D0F">
              <w:rPr>
                <w:rFonts w:eastAsia="SimSun" w:cs="Arial"/>
                <w:lang w:eastAsia="zh-CN"/>
              </w:rPr>
              <w:t>gnore</w:t>
            </w:r>
          </w:p>
        </w:tc>
      </w:tr>
      <w:tr w:rsidR="005D5150" w:rsidRPr="00EA5FA7" w14:paraId="69FE7714" w14:textId="77777777" w:rsidTr="00074867">
        <w:tc>
          <w:tcPr>
            <w:tcW w:w="2394" w:type="dxa"/>
          </w:tcPr>
          <w:p w14:paraId="1A733897" w14:textId="77777777" w:rsidR="005D5150" w:rsidRPr="00AE3D0F" w:rsidRDefault="005D5150" w:rsidP="009805E0">
            <w:pPr>
              <w:pStyle w:val="TAL"/>
              <w:ind w:left="198"/>
              <w:rPr>
                <w:rFonts w:eastAsia="Batang" w:cs="Arial"/>
                <w:bCs/>
              </w:rPr>
            </w:pPr>
            <w:r>
              <w:rPr>
                <w:rFonts w:eastAsia="Helvetica" w:cs="Arial"/>
                <w:bCs/>
                <w:szCs w:val="18"/>
              </w:rPr>
              <w:t>&gt;&gt;SRB Mapping Info</w:t>
            </w:r>
          </w:p>
        </w:tc>
        <w:tc>
          <w:tcPr>
            <w:tcW w:w="1260" w:type="dxa"/>
          </w:tcPr>
          <w:p w14:paraId="514ECAD4" w14:textId="77777777" w:rsidR="005D5150" w:rsidRPr="00AE3D0F" w:rsidRDefault="005D5150" w:rsidP="009805E0">
            <w:pPr>
              <w:pStyle w:val="TAL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56C7F5EA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031F61D" w14:textId="77777777" w:rsidR="005D5150" w:rsidRPr="00AE3D0F" w:rsidRDefault="005D5150" w:rsidP="009805E0">
            <w:pPr>
              <w:pStyle w:val="TAL"/>
              <w:rPr>
                <w:rFonts w:eastAsia="SimSun" w:cs="Arial"/>
                <w:lang w:eastAsia="ja-JP"/>
              </w:rPr>
            </w:pPr>
            <w:proofErr w:type="spellStart"/>
            <w:r>
              <w:rPr>
                <w:rFonts w:cs="Arial"/>
                <w:szCs w:val="18"/>
                <w:lang w:eastAsia="ja-JP"/>
              </w:rPr>
              <w:t>Uu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RLC Channel ID </w:t>
            </w:r>
            <w:r w:rsidRPr="00D25507">
              <w:rPr>
                <w:rFonts w:cs="Arial"/>
                <w:szCs w:val="18"/>
                <w:lang w:eastAsia="ja-JP"/>
              </w:rPr>
              <w:t>9.3.1.266</w:t>
            </w:r>
          </w:p>
        </w:tc>
        <w:tc>
          <w:tcPr>
            <w:tcW w:w="1762" w:type="dxa"/>
          </w:tcPr>
          <w:p w14:paraId="27BB83CA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IE contains the mapped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Relay RLC CH ID for the SRB</w:t>
            </w:r>
          </w:p>
          <w:p w14:paraId="5FBB9A46" w14:textId="77777777" w:rsidR="005D5150" w:rsidRPr="00AE3D0F" w:rsidRDefault="005D5150" w:rsidP="009805E0">
            <w:pPr>
              <w:pStyle w:val="TAL"/>
              <w:rPr>
                <w:rFonts w:eastAsia="SimSun"/>
              </w:rPr>
            </w:pPr>
          </w:p>
        </w:tc>
        <w:tc>
          <w:tcPr>
            <w:tcW w:w="1288" w:type="dxa"/>
          </w:tcPr>
          <w:p w14:paraId="3B1A4A9E" w14:textId="77777777" w:rsidR="005D5150" w:rsidRPr="00AE3D0F" w:rsidRDefault="005D5150" w:rsidP="009805E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AAD6B68" w14:textId="77777777" w:rsidR="005D5150" w:rsidRPr="00AE3D0F" w:rsidRDefault="005D5150" w:rsidP="009805E0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D5150" w:rsidRPr="00EA5FA7" w14:paraId="6E9BC62B" w14:textId="77777777" w:rsidTr="00074867">
        <w:tc>
          <w:tcPr>
            <w:tcW w:w="2394" w:type="dxa"/>
          </w:tcPr>
          <w:p w14:paraId="622B35AC" w14:textId="77777777" w:rsidR="005D5150" w:rsidRPr="00B62421" w:rsidRDefault="005D5150" w:rsidP="009805E0">
            <w:pPr>
              <w:pStyle w:val="TAL"/>
              <w:rPr>
                <w:rFonts w:eastAsia="MS Mincho"/>
                <w:b/>
                <w:bCs/>
              </w:rPr>
            </w:pP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</w:tcPr>
          <w:p w14:paraId="2EB6E78B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39DD9417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048712F9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4CEF7B0D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1A507C17" w14:textId="77777777" w:rsidR="005D5150" w:rsidRPr="00EA5FA7" w:rsidRDefault="005D5150" w:rsidP="009805E0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1CB53415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67EBD83F" w14:textId="77777777" w:rsidTr="00074867">
        <w:trPr>
          <w:trHeight w:val="138"/>
        </w:trPr>
        <w:tc>
          <w:tcPr>
            <w:tcW w:w="2394" w:type="dxa"/>
          </w:tcPr>
          <w:p w14:paraId="690E56D4" w14:textId="77777777" w:rsidR="005D5150" w:rsidRPr="00B62421" w:rsidRDefault="005D5150" w:rsidP="009805E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&gt;DRB to Be Setup Item IEs</w:t>
            </w:r>
          </w:p>
        </w:tc>
        <w:tc>
          <w:tcPr>
            <w:tcW w:w="1260" w:type="dxa"/>
          </w:tcPr>
          <w:p w14:paraId="662602EB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5B4ACD88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maxnoofDRBs</w:t>
            </w:r>
            <w:proofErr w:type="spellEnd"/>
            <w:r w:rsidRPr="00EA5FA7">
              <w:rPr>
                <w:i/>
              </w:rPr>
              <w:t xml:space="preserve">&gt; </w:t>
            </w:r>
          </w:p>
        </w:tc>
        <w:tc>
          <w:tcPr>
            <w:tcW w:w="1260" w:type="dxa"/>
          </w:tcPr>
          <w:p w14:paraId="5FBBC44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4165CAE2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792519F0" w14:textId="77777777" w:rsidR="005D5150" w:rsidRPr="00EA5FA7" w:rsidRDefault="005D5150" w:rsidP="009805E0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1F61043A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234C7D48" w14:textId="77777777" w:rsidTr="00074867">
        <w:tc>
          <w:tcPr>
            <w:tcW w:w="2394" w:type="dxa"/>
          </w:tcPr>
          <w:p w14:paraId="5DD3C50C" w14:textId="77777777" w:rsidR="005D5150" w:rsidRPr="00EA5FA7" w:rsidRDefault="005D5150" w:rsidP="009805E0">
            <w:pPr>
              <w:pStyle w:val="TAL"/>
              <w:ind w:left="198"/>
              <w:rPr>
                <w:lang w:eastAsia="zh-CN"/>
              </w:rPr>
            </w:pPr>
            <w:r w:rsidRPr="00EA5FA7">
              <w:t>&gt;&gt;</w:t>
            </w:r>
            <w:r w:rsidRPr="00EA5FA7">
              <w:rPr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203B473C" w14:textId="77777777" w:rsidR="005D5150" w:rsidRPr="00EA5FA7" w:rsidRDefault="005D5150" w:rsidP="009805E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1D289587" w14:textId="77777777" w:rsidR="005D5150" w:rsidRPr="00EA5FA7" w:rsidRDefault="005D5150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8FD0F85" w14:textId="77777777" w:rsidR="005D5150" w:rsidRPr="00EA5FA7" w:rsidRDefault="005D5150" w:rsidP="009805E0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5F4932FD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1635ED4D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DDD7133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283AF88D" w14:textId="77777777" w:rsidTr="00074867">
        <w:tc>
          <w:tcPr>
            <w:tcW w:w="2394" w:type="dxa"/>
          </w:tcPr>
          <w:p w14:paraId="486EFF22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&gt;&gt;CHOICE QoS Information</w:t>
            </w:r>
          </w:p>
        </w:tc>
        <w:tc>
          <w:tcPr>
            <w:tcW w:w="1260" w:type="dxa"/>
          </w:tcPr>
          <w:p w14:paraId="653E9C3B" w14:textId="77777777" w:rsidR="005D5150" w:rsidRPr="00EA5FA7" w:rsidRDefault="005D5150" w:rsidP="009805E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2DFC7E51" w14:textId="77777777" w:rsidR="005D5150" w:rsidRPr="00EA5FA7" w:rsidRDefault="005D5150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A86BF12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2E5CE09E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C21E763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BB6A092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4684EE9B" w14:textId="77777777" w:rsidTr="00074867">
        <w:tc>
          <w:tcPr>
            <w:tcW w:w="2394" w:type="dxa"/>
          </w:tcPr>
          <w:p w14:paraId="795E0845" w14:textId="77777777" w:rsidR="005D5150" w:rsidRPr="00EA5FA7" w:rsidRDefault="005D5150" w:rsidP="009805E0">
            <w:pPr>
              <w:pStyle w:val="TAL"/>
              <w:ind w:left="300"/>
            </w:pPr>
            <w:r w:rsidRPr="006112FD">
              <w:rPr>
                <w:i/>
              </w:rPr>
              <w:t>&gt;&gt;&gt;E-UTRAN QoS</w:t>
            </w:r>
          </w:p>
        </w:tc>
        <w:tc>
          <w:tcPr>
            <w:tcW w:w="1260" w:type="dxa"/>
          </w:tcPr>
          <w:p w14:paraId="2770311C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47" w:type="dxa"/>
          </w:tcPr>
          <w:p w14:paraId="1618C455" w14:textId="77777777" w:rsidR="005D5150" w:rsidRPr="00EA5FA7" w:rsidRDefault="005D5150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F30BD74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1BE0FD69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216658B3" w14:textId="77777777" w:rsidR="005D5150" w:rsidRPr="00EA5FA7" w:rsidRDefault="005D5150" w:rsidP="009805E0">
            <w:pPr>
              <w:pStyle w:val="TAC"/>
            </w:pPr>
          </w:p>
        </w:tc>
        <w:tc>
          <w:tcPr>
            <w:tcW w:w="1274" w:type="dxa"/>
          </w:tcPr>
          <w:p w14:paraId="6E657D4D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4B43C9B7" w14:textId="77777777" w:rsidTr="00074867">
        <w:tc>
          <w:tcPr>
            <w:tcW w:w="2394" w:type="dxa"/>
          </w:tcPr>
          <w:p w14:paraId="74C27F0E" w14:textId="77777777" w:rsidR="005D5150" w:rsidRPr="00EA5FA7" w:rsidRDefault="005D5150" w:rsidP="009805E0">
            <w:pPr>
              <w:pStyle w:val="TAL"/>
              <w:ind w:left="403"/>
            </w:pPr>
            <w:r>
              <w:t>&gt;</w:t>
            </w:r>
            <w:r w:rsidRPr="00EA5FA7">
              <w:t>&gt;&gt;&gt;E-UTRAN QoS</w:t>
            </w:r>
          </w:p>
        </w:tc>
        <w:tc>
          <w:tcPr>
            <w:tcW w:w="1260" w:type="dxa"/>
          </w:tcPr>
          <w:p w14:paraId="6491389D" w14:textId="77777777" w:rsidR="005D5150" w:rsidRPr="00EA5FA7" w:rsidRDefault="005D5150" w:rsidP="009805E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235DB0B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7210013" w14:textId="77777777" w:rsidR="005D5150" w:rsidRPr="00EA5FA7" w:rsidRDefault="005D5150" w:rsidP="009805E0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280CB2E5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0A37B471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611FDD6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18224BBB" w14:textId="77777777" w:rsidTr="00074867">
        <w:tc>
          <w:tcPr>
            <w:tcW w:w="2394" w:type="dxa"/>
          </w:tcPr>
          <w:p w14:paraId="029E5C8F" w14:textId="77777777" w:rsidR="005D5150" w:rsidRDefault="005D5150" w:rsidP="009805E0">
            <w:pPr>
              <w:pStyle w:val="TAL"/>
              <w:ind w:left="300"/>
            </w:pPr>
            <w:r w:rsidRPr="006112FD">
              <w:rPr>
                <w:i/>
              </w:rPr>
              <w:t>&gt;&gt;&gt;DRB Information</w:t>
            </w:r>
          </w:p>
        </w:tc>
        <w:tc>
          <w:tcPr>
            <w:tcW w:w="1260" w:type="dxa"/>
          </w:tcPr>
          <w:p w14:paraId="10517CB8" w14:textId="77777777" w:rsidR="005D5150" w:rsidRPr="00EA5FA7" w:rsidRDefault="005D5150" w:rsidP="009805E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212A5D1D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142E9D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2F11C1CF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74500D5" w14:textId="77777777" w:rsidR="005D5150" w:rsidRPr="00EA5FA7" w:rsidRDefault="005D5150" w:rsidP="009805E0">
            <w:pPr>
              <w:pStyle w:val="TAC"/>
            </w:pPr>
          </w:p>
        </w:tc>
        <w:tc>
          <w:tcPr>
            <w:tcW w:w="1274" w:type="dxa"/>
          </w:tcPr>
          <w:p w14:paraId="0D3DD508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729F1620" w14:textId="77777777" w:rsidTr="00074867">
        <w:tc>
          <w:tcPr>
            <w:tcW w:w="2394" w:type="dxa"/>
          </w:tcPr>
          <w:p w14:paraId="76C004C5" w14:textId="77777777" w:rsidR="005D5150" w:rsidRPr="00454D3D" w:rsidRDefault="005D5150" w:rsidP="009805E0">
            <w:pPr>
              <w:pStyle w:val="TAL"/>
              <w:ind w:left="403"/>
              <w:rPr>
                <w:b/>
                <w:bCs/>
              </w:rPr>
            </w:pPr>
            <w:r w:rsidRPr="00454D3D">
              <w:rPr>
                <w:b/>
                <w:bCs/>
              </w:rPr>
              <w:t>&gt;&gt;&gt;&gt;DRB Information</w:t>
            </w:r>
          </w:p>
        </w:tc>
        <w:tc>
          <w:tcPr>
            <w:tcW w:w="1260" w:type="dxa"/>
          </w:tcPr>
          <w:p w14:paraId="3F83F07A" w14:textId="77777777" w:rsidR="005D5150" w:rsidRPr="00EA5FA7" w:rsidDel="00380286" w:rsidRDefault="005D5150" w:rsidP="009805E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43AD5C5A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6CBCAEFA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1D919533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75157A0D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3F82B39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7F6C3C94" w14:textId="77777777" w:rsidTr="00074867">
        <w:tc>
          <w:tcPr>
            <w:tcW w:w="2394" w:type="dxa"/>
          </w:tcPr>
          <w:p w14:paraId="5C20C375" w14:textId="77777777" w:rsidR="005D5150" w:rsidRPr="00EA5FA7" w:rsidRDefault="005D5150" w:rsidP="009805E0">
            <w:pPr>
              <w:pStyle w:val="TAL"/>
              <w:ind w:left="499"/>
            </w:pPr>
            <w:r>
              <w:t>&gt;</w:t>
            </w:r>
            <w:r w:rsidRPr="00EA5FA7">
              <w:t>&gt;&gt;&gt;&gt;DRB QoS</w:t>
            </w:r>
          </w:p>
        </w:tc>
        <w:tc>
          <w:tcPr>
            <w:tcW w:w="1260" w:type="dxa"/>
          </w:tcPr>
          <w:p w14:paraId="6FF746D4" w14:textId="77777777" w:rsidR="005D5150" w:rsidRPr="00EA5FA7" w:rsidDel="00380286" w:rsidRDefault="005D5150" w:rsidP="009805E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C651F5C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E70FF70" w14:textId="77777777" w:rsidR="005D5150" w:rsidRPr="00EA5FA7" w:rsidRDefault="005D5150" w:rsidP="009805E0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60043EA2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DE3A99D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1EEC0EE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793ADF36" w14:textId="77777777" w:rsidTr="00074867">
        <w:tc>
          <w:tcPr>
            <w:tcW w:w="2394" w:type="dxa"/>
          </w:tcPr>
          <w:p w14:paraId="765CFCF6" w14:textId="77777777" w:rsidR="005D5150" w:rsidRPr="00EA5FA7" w:rsidRDefault="005D5150" w:rsidP="009805E0">
            <w:pPr>
              <w:pStyle w:val="TAL"/>
              <w:ind w:left="403"/>
            </w:pPr>
            <w:r w:rsidRPr="00EA5FA7">
              <w:t>&gt;&gt;&gt;&gt;S-NSSAI</w:t>
            </w:r>
          </w:p>
        </w:tc>
        <w:tc>
          <w:tcPr>
            <w:tcW w:w="1260" w:type="dxa"/>
          </w:tcPr>
          <w:p w14:paraId="68616BAA" w14:textId="77777777" w:rsidR="005D5150" w:rsidRPr="00EA5FA7" w:rsidDel="00380286" w:rsidRDefault="005D5150" w:rsidP="009805E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C6C5429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2E5AF50" w14:textId="77777777" w:rsidR="005D5150" w:rsidRPr="00EA5FA7" w:rsidRDefault="005D5150" w:rsidP="009805E0">
            <w:pPr>
              <w:pStyle w:val="TAL"/>
            </w:pPr>
            <w:r w:rsidRPr="00EA5FA7">
              <w:t>9.3.1.38</w:t>
            </w:r>
          </w:p>
        </w:tc>
        <w:tc>
          <w:tcPr>
            <w:tcW w:w="1762" w:type="dxa"/>
          </w:tcPr>
          <w:p w14:paraId="20838B2C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17EDB2B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AAAE5B3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11F9C568" w14:textId="77777777" w:rsidTr="00074867">
        <w:tc>
          <w:tcPr>
            <w:tcW w:w="2394" w:type="dxa"/>
          </w:tcPr>
          <w:p w14:paraId="62921CFE" w14:textId="77777777" w:rsidR="005D5150" w:rsidRPr="00EA5FA7" w:rsidRDefault="005D5150" w:rsidP="009805E0">
            <w:pPr>
              <w:pStyle w:val="TAL"/>
              <w:ind w:left="499"/>
            </w:pPr>
            <w:r>
              <w:t>&gt;</w:t>
            </w: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1A6F1837" w14:textId="77777777" w:rsidR="005D5150" w:rsidRPr="00EA5FA7" w:rsidDel="00380286" w:rsidRDefault="005D5150" w:rsidP="009805E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3300A496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AB6E795" w14:textId="77777777" w:rsidR="005D5150" w:rsidRPr="00EA5FA7" w:rsidRDefault="005D5150" w:rsidP="009805E0">
            <w:pPr>
              <w:pStyle w:val="TAL"/>
            </w:pPr>
            <w:r w:rsidRPr="00EA5FA7">
              <w:t>9.3.1.56</w:t>
            </w:r>
          </w:p>
        </w:tc>
        <w:tc>
          <w:tcPr>
            <w:tcW w:w="1762" w:type="dxa"/>
          </w:tcPr>
          <w:p w14:paraId="15DF17D9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AA295B5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A560B3C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04C523A4" w14:textId="77777777" w:rsidTr="00074867">
        <w:tc>
          <w:tcPr>
            <w:tcW w:w="2394" w:type="dxa"/>
          </w:tcPr>
          <w:p w14:paraId="3616DAA2" w14:textId="77777777" w:rsidR="005D5150" w:rsidRPr="00B62421" w:rsidRDefault="005D5150" w:rsidP="009805E0">
            <w:pPr>
              <w:pStyle w:val="TAL"/>
              <w:ind w:left="499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14:paraId="25CE4701" w14:textId="77777777" w:rsidR="005D5150" w:rsidRPr="00EA5FA7" w:rsidDel="00380286" w:rsidRDefault="005D5150" w:rsidP="009805E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7586B625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4C069FE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35314180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DAAAA82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75C235A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1011ADF2" w14:textId="77777777" w:rsidTr="00074867">
        <w:tc>
          <w:tcPr>
            <w:tcW w:w="2394" w:type="dxa"/>
          </w:tcPr>
          <w:p w14:paraId="19F50C4B" w14:textId="77777777" w:rsidR="005D5150" w:rsidRPr="00EA5FA7" w:rsidRDefault="005D5150" w:rsidP="009805E0">
            <w:pPr>
              <w:pStyle w:val="TAL"/>
              <w:ind w:left="601"/>
            </w:pPr>
            <w:r>
              <w:t>&gt;</w:t>
            </w: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68E5582F" w14:textId="77777777" w:rsidR="005D5150" w:rsidRPr="00EA5FA7" w:rsidDel="00380286" w:rsidRDefault="005D5150" w:rsidP="009805E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4174F318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E9EA866" w14:textId="77777777" w:rsidR="005D5150" w:rsidRPr="00EA5FA7" w:rsidRDefault="005D5150" w:rsidP="009805E0">
            <w:pPr>
              <w:pStyle w:val="TAL"/>
            </w:pPr>
            <w:r w:rsidRPr="00EA5FA7">
              <w:t>9.3.1.63</w:t>
            </w:r>
          </w:p>
        </w:tc>
        <w:tc>
          <w:tcPr>
            <w:tcW w:w="1762" w:type="dxa"/>
          </w:tcPr>
          <w:p w14:paraId="67AF323C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7271830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1D7D4F6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1EFA8BED" w14:textId="77777777" w:rsidTr="00074867">
        <w:tc>
          <w:tcPr>
            <w:tcW w:w="2394" w:type="dxa"/>
          </w:tcPr>
          <w:p w14:paraId="114AE8D2" w14:textId="77777777" w:rsidR="005D5150" w:rsidRPr="00EA5FA7" w:rsidRDefault="005D5150" w:rsidP="009805E0">
            <w:pPr>
              <w:pStyle w:val="TAL"/>
              <w:ind w:left="601"/>
            </w:pPr>
            <w:r>
              <w:t>&gt;</w:t>
            </w: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01D273D8" w14:textId="77777777" w:rsidR="005D5150" w:rsidRPr="00EA5FA7" w:rsidDel="00380286" w:rsidRDefault="005D5150" w:rsidP="009805E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1B2D7C0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50B8FA8" w14:textId="77777777" w:rsidR="005D5150" w:rsidRPr="00EA5FA7" w:rsidRDefault="005D5150" w:rsidP="009805E0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679305A1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E4BCF60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D5F6035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366F329F" w14:textId="77777777" w:rsidTr="00074867">
        <w:tc>
          <w:tcPr>
            <w:tcW w:w="2394" w:type="dxa"/>
          </w:tcPr>
          <w:p w14:paraId="0CD6BF32" w14:textId="77777777" w:rsidR="005D5150" w:rsidRPr="00EA5FA7" w:rsidRDefault="005D5150" w:rsidP="009805E0">
            <w:pPr>
              <w:pStyle w:val="TAL"/>
              <w:ind w:left="601"/>
            </w:pPr>
            <w:r>
              <w:rPr>
                <w:bCs/>
              </w:rPr>
              <w:t>&gt;</w:t>
            </w:r>
            <w:r w:rsidRPr="00EA5FA7">
              <w:rPr>
                <w:bCs/>
              </w:rPr>
              <w:t>&gt;&gt;&gt;&gt;&gt;QoS Flow Mapping Indication</w:t>
            </w:r>
          </w:p>
        </w:tc>
        <w:tc>
          <w:tcPr>
            <w:tcW w:w="1260" w:type="dxa"/>
          </w:tcPr>
          <w:p w14:paraId="25718834" w14:textId="77777777" w:rsidR="005D5150" w:rsidRPr="00EA5FA7" w:rsidRDefault="005D5150" w:rsidP="009805E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0F82FEB9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F72ABCA" w14:textId="77777777" w:rsidR="005D5150" w:rsidRPr="00EA5FA7" w:rsidRDefault="005D5150" w:rsidP="009805E0">
            <w:pPr>
              <w:pStyle w:val="TAL"/>
            </w:pPr>
            <w:r w:rsidRPr="00EA5FA7">
              <w:t>9.3.1.72</w:t>
            </w:r>
          </w:p>
        </w:tc>
        <w:tc>
          <w:tcPr>
            <w:tcW w:w="1762" w:type="dxa"/>
          </w:tcPr>
          <w:p w14:paraId="5D354125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F10FD55" w14:textId="77777777" w:rsidR="005D5150" w:rsidRPr="00EA5FA7" w:rsidRDefault="005D5150" w:rsidP="009805E0">
            <w:pPr>
              <w:pStyle w:val="TAC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29D39E5E" w14:textId="77777777" w:rsidR="005D5150" w:rsidRPr="00EA5FA7" w:rsidRDefault="005D5150" w:rsidP="009805E0">
            <w:pPr>
              <w:pStyle w:val="TAC"/>
            </w:pPr>
            <w:r w:rsidRPr="00EA5FA7">
              <w:rPr>
                <w:lang w:eastAsia="zh-CN"/>
              </w:rPr>
              <w:t>ignore</w:t>
            </w:r>
          </w:p>
        </w:tc>
      </w:tr>
      <w:tr w:rsidR="005D5150" w:rsidRPr="00EA5FA7" w14:paraId="374A9FF7" w14:textId="77777777" w:rsidTr="00074867">
        <w:tc>
          <w:tcPr>
            <w:tcW w:w="2394" w:type="dxa"/>
          </w:tcPr>
          <w:p w14:paraId="62F5D99F" w14:textId="77777777" w:rsidR="005D5150" w:rsidRPr="00EA5FA7" w:rsidRDefault="005D5150" w:rsidP="009805E0">
            <w:pPr>
              <w:pStyle w:val="TAL"/>
              <w:ind w:left="601"/>
              <w:rPr>
                <w:bCs/>
              </w:rPr>
            </w:pPr>
            <w:r>
              <w:rPr>
                <w:bCs/>
              </w:rPr>
              <w:t>&gt;</w:t>
            </w:r>
            <w:r w:rsidRPr="009A0050">
              <w:rPr>
                <w:bCs/>
              </w:rPr>
              <w:t>&gt;&gt;&gt;&gt;&gt;</w:t>
            </w:r>
            <w:r w:rsidRPr="009D4CD9">
              <w:rPr>
                <w:bCs/>
              </w:rPr>
              <w:t>TSC Traffic Characteristics</w:t>
            </w:r>
          </w:p>
        </w:tc>
        <w:tc>
          <w:tcPr>
            <w:tcW w:w="1260" w:type="dxa"/>
          </w:tcPr>
          <w:p w14:paraId="0CAA9D21" w14:textId="77777777" w:rsidR="005D5150" w:rsidRPr="00EA5FA7" w:rsidRDefault="005D5150" w:rsidP="009805E0">
            <w:pPr>
              <w:pStyle w:val="TAL"/>
              <w:rPr>
                <w:rFonts w:eastAsia="MS Mincho"/>
              </w:rPr>
            </w:pPr>
            <w:r w:rsidRPr="009D4CD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085AB1D7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A653716" w14:textId="77777777" w:rsidR="005D5150" w:rsidRPr="00EA5FA7" w:rsidRDefault="005D5150" w:rsidP="009805E0">
            <w:pPr>
              <w:pStyle w:val="TAL"/>
            </w:pPr>
            <w:r>
              <w:rPr>
                <w:rFonts w:cs="Arial" w:hint="eastAsia"/>
                <w:szCs w:val="18"/>
              </w:rPr>
              <w:t>9.3.1.141</w:t>
            </w:r>
          </w:p>
        </w:tc>
        <w:tc>
          <w:tcPr>
            <w:tcW w:w="1762" w:type="dxa"/>
          </w:tcPr>
          <w:p w14:paraId="37FF0063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  <w:r w:rsidRPr="009D4CD9">
              <w:rPr>
                <w:rFonts w:cs="Arial"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szCs w:val="18"/>
              </w:rPr>
              <w:t xml:space="preserve"> </w:t>
            </w:r>
            <w:r w:rsidRPr="009D4CD9"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4CBEB50C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4B347A74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5D5150" w:rsidRPr="00EA5FA7" w14:paraId="373328F0" w14:textId="77777777" w:rsidTr="00074867">
        <w:tc>
          <w:tcPr>
            <w:tcW w:w="2394" w:type="dxa"/>
          </w:tcPr>
          <w:p w14:paraId="44E788D1" w14:textId="77777777" w:rsidR="005D5150" w:rsidRPr="00B62421" w:rsidRDefault="005D5150" w:rsidP="009805E0">
            <w:pPr>
              <w:pStyle w:val="TAL"/>
              <w:ind w:left="198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&gt;&gt;UL UP TNL Information to be setup List</w:t>
            </w:r>
          </w:p>
        </w:tc>
        <w:tc>
          <w:tcPr>
            <w:tcW w:w="1260" w:type="dxa"/>
          </w:tcPr>
          <w:p w14:paraId="01789BB6" w14:textId="77777777" w:rsidR="005D5150" w:rsidRPr="00EA5FA7" w:rsidRDefault="005D5150" w:rsidP="009805E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0AFA4A2C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3EFC1E2D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691E7F6C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20B36F0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34773D3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126BD186" w14:textId="77777777" w:rsidTr="00074867">
        <w:tc>
          <w:tcPr>
            <w:tcW w:w="2394" w:type="dxa"/>
          </w:tcPr>
          <w:p w14:paraId="40B65D5F" w14:textId="77777777" w:rsidR="005D5150" w:rsidRPr="00B62421" w:rsidRDefault="005D5150" w:rsidP="009805E0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2F28EBB7" w14:textId="77777777" w:rsidR="005D5150" w:rsidRPr="00EA5FA7" w:rsidRDefault="005D5150" w:rsidP="009805E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4FE79C07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03599C80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1FD599D1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07AAD0F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D4DF2E3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1A22B13D" w14:textId="77777777" w:rsidTr="00074867">
        <w:tc>
          <w:tcPr>
            <w:tcW w:w="2394" w:type="dxa"/>
          </w:tcPr>
          <w:p w14:paraId="4D51BA1A" w14:textId="77777777" w:rsidR="005D5150" w:rsidRPr="00FF7A2B" w:rsidRDefault="005D5150" w:rsidP="009805E0">
            <w:pPr>
              <w:pStyle w:val="TAL"/>
              <w:ind w:left="403"/>
            </w:pPr>
            <w:r w:rsidRPr="00FF7A2B">
              <w:lastRenderedPageBreak/>
              <w:t>&gt;&gt;&gt;&gt;UL UP TNL Information</w:t>
            </w:r>
          </w:p>
        </w:tc>
        <w:tc>
          <w:tcPr>
            <w:tcW w:w="1260" w:type="dxa"/>
          </w:tcPr>
          <w:p w14:paraId="535D48AB" w14:textId="77777777" w:rsidR="005D5150" w:rsidRPr="00EA5FA7" w:rsidRDefault="005D5150" w:rsidP="009805E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CB99E10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7F1B2C4" w14:textId="77777777" w:rsidR="005D5150" w:rsidRPr="00EA5FA7" w:rsidRDefault="005D5150" w:rsidP="009805E0">
            <w:pPr>
              <w:pStyle w:val="TAL"/>
            </w:pPr>
            <w:r w:rsidRPr="00EA5FA7">
              <w:t>UP Transport Layer Information</w:t>
            </w:r>
          </w:p>
          <w:p w14:paraId="4E63D2B5" w14:textId="77777777" w:rsidR="005D5150" w:rsidRPr="00EA5FA7" w:rsidRDefault="005D5150" w:rsidP="009805E0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66974ADC" w14:textId="77777777" w:rsidR="005D5150" w:rsidRPr="00EA5FA7" w:rsidRDefault="005D5150" w:rsidP="009805E0">
            <w:pPr>
              <w:pStyle w:val="TAL"/>
            </w:pPr>
            <w:proofErr w:type="spellStart"/>
            <w:r w:rsidRPr="00EA5FA7">
              <w:t>gNB</w:t>
            </w:r>
            <w:proofErr w:type="spellEnd"/>
            <w:r w:rsidRPr="00EA5FA7">
              <w:t>-CU endpoint of the F1 transport bearer. For delivery of UL PDUs.</w:t>
            </w:r>
          </w:p>
        </w:tc>
        <w:tc>
          <w:tcPr>
            <w:tcW w:w="1288" w:type="dxa"/>
          </w:tcPr>
          <w:p w14:paraId="551FC358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E95F69D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5C12C04C" w14:textId="77777777" w:rsidTr="00074867">
        <w:tc>
          <w:tcPr>
            <w:tcW w:w="2394" w:type="dxa"/>
          </w:tcPr>
          <w:p w14:paraId="3FF64096" w14:textId="77777777" w:rsidR="005D5150" w:rsidRPr="00FF7A2B" w:rsidRDefault="005D5150" w:rsidP="009805E0">
            <w:pPr>
              <w:pStyle w:val="TAL"/>
              <w:ind w:left="403"/>
              <w:rPr>
                <w:rFonts w:cs="Arial"/>
              </w:rPr>
            </w:pPr>
            <w:r w:rsidRPr="002F0C5B">
              <w:rPr>
                <w:rFonts w:cs="Arial"/>
              </w:rPr>
              <w:t>&gt;&gt;&gt;&gt;BH Information</w:t>
            </w:r>
          </w:p>
        </w:tc>
        <w:tc>
          <w:tcPr>
            <w:tcW w:w="1260" w:type="dxa"/>
          </w:tcPr>
          <w:p w14:paraId="651882A5" w14:textId="77777777" w:rsidR="005D5150" w:rsidRPr="00EA5FA7" w:rsidRDefault="005D5150" w:rsidP="009805E0">
            <w:pPr>
              <w:pStyle w:val="TAL"/>
            </w:pPr>
            <w:r w:rsidRPr="00573505">
              <w:t>O</w:t>
            </w:r>
          </w:p>
        </w:tc>
        <w:tc>
          <w:tcPr>
            <w:tcW w:w="1247" w:type="dxa"/>
          </w:tcPr>
          <w:p w14:paraId="7858F112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725266B" w14:textId="77777777" w:rsidR="005D5150" w:rsidRPr="00EA5FA7" w:rsidRDefault="005D5150" w:rsidP="009805E0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373F997C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1DEFEFE2" w14:textId="77777777" w:rsidR="005D5150" w:rsidRPr="00EA5FA7" w:rsidRDefault="005D5150" w:rsidP="009805E0">
            <w:pPr>
              <w:pStyle w:val="TAC"/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18D26FAB" w14:textId="77777777" w:rsidR="005D5150" w:rsidRPr="00EA5FA7" w:rsidRDefault="005D5150" w:rsidP="009805E0">
            <w:pPr>
              <w:pStyle w:val="TAC"/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5D5150" w:rsidRPr="00EA5FA7" w14:paraId="365CBF5B" w14:textId="77777777" w:rsidTr="00074867">
        <w:tc>
          <w:tcPr>
            <w:tcW w:w="2394" w:type="dxa"/>
          </w:tcPr>
          <w:p w14:paraId="566800E5" w14:textId="77777777" w:rsidR="005D5150" w:rsidRPr="002F0C5B" w:rsidRDefault="005D5150" w:rsidP="009805E0">
            <w:pPr>
              <w:pStyle w:val="TAL"/>
              <w:ind w:left="403"/>
              <w:rPr>
                <w:rFonts w:cs="Arial"/>
              </w:rPr>
            </w:pPr>
            <w:r>
              <w:rPr>
                <w:rFonts w:cs="Arial"/>
                <w:szCs w:val="18"/>
              </w:rPr>
              <w:t>&gt;&gt;&gt;&gt;DRB Mapping Info</w:t>
            </w:r>
          </w:p>
        </w:tc>
        <w:tc>
          <w:tcPr>
            <w:tcW w:w="1260" w:type="dxa"/>
          </w:tcPr>
          <w:p w14:paraId="6EF7307F" w14:textId="77777777" w:rsidR="005D5150" w:rsidRPr="00573505" w:rsidRDefault="005D5150" w:rsidP="009805E0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1C0C7A24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5B67040" w14:textId="77777777" w:rsidR="005D5150" w:rsidRDefault="005D5150" w:rsidP="009805E0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Uu</w:t>
            </w:r>
            <w:proofErr w:type="spellEnd"/>
            <w:r>
              <w:rPr>
                <w:rFonts w:cs="Arial"/>
                <w:szCs w:val="18"/>
              </w:rPr>
              <w:t xml:space="preserve"> RLC Channel ID </w:t>
            </w:r>
            <w:r w:rsidRPr="00D25507">
              <w:rPr>
                <w:rFonts w:cs="Arial"/>
                <w:szCs w:val="18"/>
              </w:rPr>
              <w:t>9.3.1.266</w:t>
            </w:r>
          </w:p>
        </w:tc>
        <w:tc>
          <w:tcPr>
            <w:tcW w:w="1762" w:type="dxa"/>
          </w:tcPr>
          <w:p w14:paraId="62FD116D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IE contains the mapped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Relay RLC CH ID of the DL tunnel corresponding to such UL tunnel</w:t>
            </w:r>
          </w:p>
          <w:p w14:paraId="21927C0F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0BAE0FCA" w14:textId="77777777" w:rsidR="005D5150" w:rsidRPr="009D4CD9" w:rsidRDefault="005D5150" w:rsidP="009805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2FA05EAC" w14:textId="77777777" w:rsidR="005D5150" w:rsidRPr="009D4CD9" w:rsidRDefault="005D5150" w:rsidP="009805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D5150" w:rsidRPr="00EA5FA7" w14:paraId="0BD50B6E" w14:textId="77777777" w:rsidTr="00074867">
        <w:tc>
          <w:tcPr>
            <w:tcW w:w="2394" w:type="dxa"/>
          </w:tcPr>
          <w:p w14:paraId="1F25DBDB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&gt;&gt;RLC Mode</w:t>
            </w:r>
          </w:p>
        </w:tc>
        <w:tc>
          <w:tcPr>
            <w:tcW w:w="1260" w:type="dxa"/>
          </w:tcPr>
          <w:p w14:paraId="0A701337" w14:textId="77777777" w:rsidR="005D5150" w:rsidRPr="00EA5FA7" w:rsidRDefault="005D5150" w:rsidP="009805E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089DD05E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94F6025" w14:textId="77777777" w:rsidR="005D5150" w:rsidRPr="00EA5FA7" w:rsidRDefault="005D5150" w:rsidP="009805E0">
            <w:pPr>
              <w:pStyle w:val="TAL"/>
            </w:pPr>
            <w:r w:rsidRPr="00EA5FA7">
              <w:t>9.3.1.27</w:t>
            </w:r>
          </w:p>
        </w:tc>
        <w:tc>
          <w:tcPr>
            <w:tcW w:w="1762" w:type="dxa"/>
          </w:tcPr>
          <w:p w14:paraId="6528358B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529B07FC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08E3D5E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47392E29" w14:textId="77777777" w:rsidTr="00074867">
        <w:tc>
          <w:tcPr>
            <w:tcW w:w="2394" w:type="dxa"/>
          </w:tcPr>
          <w:p w14:paraId="07242AFE" w14:textId="77777777" w:rsidR="005D5150" w:rsidRPr="00EA5FA7" w:rsidRDefault="005D5150" w:rsidP="009805E0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&gt;&gt;UL Configuration</w:t>
            </w:r>
          </w:p>
        </w:tc>
        <w:tc>
          <w:tcPr>
            <w:tcW w:w="1260" w:type="dxa"/>
          </w:tcPr>
          <w:p w14:paraId="11921650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C6EABD8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CC33A76" w14:textId="77777777" w:rsidR="005D5150" w:rsidRPr="00EA5FA7" w:rsidRDefault="005D5150" w:rsidP="009805E0">
            <w:pPr>
              <w:pStyle w:val="TAL"/>
            </w:pPr>
            <w:r w:rsidRPr="00EA5FA7">
              <w:t xml:space="preserve">UL </w:t>
            </w:r>
            <w:proofErr w:type="spellStart"/>
            <w:r w:rsidRPr="00EA5FA7">
              <w:t>Configuraiton</w:t>
            </w:r>
            <w:proofErr w:type="spellEnd"/>
            <w:r w:rsidRPr="00EA5FA7">
              <w:t xml:space="preserve">  </w:t>
            </w:r>
          </w:p>
          <w:p w14:paraId="58A69529" w14:textId="77777777" w:rsidR="005D5150" w:rsidRPr="00EA5FA7" w:rsidRDefault="005D5150" w:rsidP="009805E0">
            <w:pPr>
              <w:pStyle w:val="TAL"/>
            </w:pPr>
            <w:r w:rsidRPr="00EA5FA7">
              <w:t>9.3.1.31</w:t>
            </w:r>
          </w:p>
        </w:tc>
        <w:tc>
          <w:tcPr>
            <w:tcW w:w="1762" w:type="dxa"/>
          </w:tcPr>
          <w:p w14:paraId="09B52D00" w14:textId="77777777" w:rsidR="005D5150" w:rsidRPr="00EA5FA7" w:rsidRDefault="005D5150" w:rsidP="009805E0">
            <w:pPr>
              <w:pStyle w:val="TAL"/>
            </w:pPr>
            <w:r w:rsidRPr="00EA5FA7">
              <w:t xml:space="preserve">Information about UL usage in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-DU. </w:t>
            </w:r>
          </w:p>
        </w:tc>
        <w:tc>
          <w:tcPr>
            <w:tcW w:w="1288" w:type="dxa"/>
          </w:tcPr>
          <w:p w14:paraId="068C0A15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56B7A21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3E14A4FC" w14:textId="77777777" w:rsidTr="00074867">
        <w:tc>
          <w:tcPr>
            <w:tcW w:w="2394" w:type="dxa"/>
          </w:tcPr>
          <w:p w14:paraId="77ACC37E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&gt;&gt;Duplication Activation</w:t>
            </w:r>
          </w:p>
        </w:tc>
        <w:tc>
          <w:tcPr>
            <w:tcW w:w="1260" w:type="dxa"/>
          </w:tcPr>
          <w:p w14:paraId="39D4A87E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E50BD05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A703B16" w14:textId="77777777" w:rsidR="005D5150" w:rsidRPr="00EA5FA7" w:rsidRDefault="005D5150" w:rsidP="009805E0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</w:tcPr>
          <w:p w14:paraId="6E97A5C3" w14:textId="77777777" w:rsidR="005D5150" w:rsidRDefault="005D5150" w:rsidP="009805E0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4ABF23D3" w14:textId="77777777" w:rsidR="005D5150" w:rsidRPr="00EA5FA7" w:rsidRDefault="005D5150" w:rsidP="009805E0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</w:tcPr>
          <w:p w14:paraId="21CE2467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C575995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4C58A1D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3B21" w14:textId="77777777" w:rsidR="005D5150" w:rsidRPr="00EA5FA7" w:rsidRDefault="005D5150" w:rsidP="009805E0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23D3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3063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44E4" w14:textId="77777777" w:rsidR="005D5150" w:rsidRPr="00EA5FA7" w:rsidRDefault="005D5150" w:rsidP="009805E0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D3A4" w14:textId="77777777" w:rsidR="005D5150" w:rsidRPr="00EA5FA7" w:rsidRDefault="005D5150" w:rsidP="009805E0">
            <w:pPr>
              <w:pStyle w:val="TAL"/>
            </w:pPr>
            <w:r w:rsidRPr="00EA5FA7"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1B50" w14:textId="77777777" w:rsidR="005D5150" w:rsidRPr="00EA5FA7" w:rsidRDefault="005D5150" w:rsidP="009805E0">
            <w:pPr>
              <w:pStyle w:val="TAC"/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92A4" w14:textId="77777777" w:rsidR="005D5150" w:rsidRPr="00EA5FA7" w:rsidRDefault="005D5150" w:rsidP="009805E0">
            <w:pPr>
              <w:pStyle w:val="TAC"/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5D5150" w:rsidRPr="00EA5FA7" w14:paraId="5A316CA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0C6A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4CE0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E559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551B" w14:textId="77777777" w:rsidR="005D5150" w:rsidRPr="00EA5FA7" w:rsidRDefault="005D5150" w:rsidP="009805E0">
            <w:pPr>
              <w:pStyle w:val="TAL"/>
            </w:pPr>
            <w:r w:rsidRPr="00EA5FA7">
              <w:t>Duplication Activation</w:t>
            </w:r>
          </w:p>
          <w:p w14:paraId="7167DB7A" w14:textId="77777777" w:rsidR="005D5150" w:rsidRPr="00EA5FA7" w:rsidRDefault="005D5150" w:rsidP="009805E0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BC06" w14:textId="77777777" w:rsidR="005D5150" w:rsidRDefault="005D5150" w:rsidP="009805E0">
            <w:pPr>
              <w:pStyle w:val="TAL"/>
            </w:pPr>
            <w:r w:rsidRPr="00EA5FA7">
              <w:t xml:space="preserve">Information on the initial state </w:t>
            </w:r>
            <w:proofErr w:type="gramStart"/>
            <w:r w:rsidRPr="00EA5FA7">
              <w:t>of  DC</w:t>
            </w:r>
            <w:proofErr w:type="gramEnd"/>
            <w:r w:rsidRPr="00EA5FA7">
              <w:t xml:space="preserve"> </w:t>
            </w:r>
            <w:proofErr w:type="spellStart"/>
            <w:r w:rsidRPr="00EA5FA7">
              <w:t>basedUL</w:t>
            </w:r>
            <w:proofErr w:type="spellEnd"/>
            <w:r w:rsidRPr="00EA5FA7">
              <w:t xml:space="preserve"> PDCP duplication</w:t>
            </w:r>
            <w:r>
              <w:t>.</w:t>
            </w:r>
          </w:p>
          <w:p w14:paraId="324910D1" w14:textId="77777777" w:rsidR="005D5150" w:rsidRPr="00EA5FA7" w:rsidRDefault="005D5150" w:rsidP="009805E0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E536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26CD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300BF361" w14:textId="77777777" w:rsidTr="00074867">
        <w:tc>
          <w:tcPr>
            <w:tcW w:w="2394" w:type="dxa"/>
          </w:tcPr>
          <w:p w14:paraId="3522F966" w14:textId="77777777" w:rsidR="005D5150" w:rsidRPr="00EA5FA7" w:rsidRDefault="005D5150" w:rsidP="009805E0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DL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14:paraId="19C67BA6" w14:textId="77777777" w:rsidR="005D5150" w:rsidRPr="00EA5FA7" w:rsidRDefault="005D5150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6E824E9E" w14:textId="77777777" w:rsidR="005D5150" w:rsidRPr="00EA5FA7" w:rsidRDefault="005D5150" w:rsidP="009805E0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180EEFE6" w14:textId="77777777" w:rsidR="005D5150" w:rsidRPr="00EA5FA7" w:rsidRDefault="005D5150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14:paraId="1015FEA2" w14:textId="77777777" w:rsidR="005D5150" w:rsidRPr="00EA5FA7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6D6498B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5D03848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5D5150" w:rsidRPr="00EA5FA7" w14:paraId="4D1F2D1F" w14:textId="77777777" w:rsidTr="00074867">
        <w:tc>
          <w:tcPr>
            <w:tcW w:w="2394" w:type="dxa"/>
          </w:tcPr>
          <w:p w14:paraId="5584A62E" w14:textId="77777777" w:rsidR="005D5150" w:rsidRPr="00EA5FA7" w:rsidRDefault="005D5150" w:rsidP="009805E0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UL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14:paraId="5CE819A9" w14:textId="77777777" w:rsidR="005D5150" w:rsidRPr="00EA5FA7" w:rsidRDefault="005D5150" w:rsidP="009805E0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4F2D5843" w14:textId="77777777" w:rsidR="005D5150" w:rsidRPr="00EA5FA7" w:rsidRDefault="005D5150" w:rsidP="009805E0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199FE373" w14:textId="77777777" w:rsidR="005D5150" w:rsidRPr="00EA5FA7" w:rsidRDefault="005D5150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14:paraId="25E575D7" w14:textId="77777777" w:rsidR="005D5150" w:rsidRPr="00EA5FA7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EE68262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1C24DC2B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5D5150" w:rsidRPr="00EA5FA7" w14:paraId="356A5589" w14:textId="77777777" w:rsidTr="00074867">
        <w:tc>
          <w:tcPr>
            <w:tcW w:w="2394" w:type="dxa"/>
          </w:tcPr>
          <w:p w14:paraId="4012CD63" w14:textId="77777777" w:rsidR="005D5150" w:rsidRPr="00B62421" w:rsidRDefault="005D5150" w:rsidP="009805E0">
            <w:pPr>
              <w:pStyle w:val="TAL"/>
              <w:ind w:left="198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&gt;&gt;Additional PDCP Duplication TNL List</w:t>
            </w:r>
          </w:p>
        </w:tc>
        <w:tc>
          <w:tcPr>
            <w:tcW w:w="1260" w:type="dxa"/>
          </w:tcPr>
          <w:p w14:paraId="2C5E219D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323C44ED" w14:textId="77777777" w:rsidR="005D5150" w:rsidRPr="00EA5FA7" w:rsidRDefault="005D5150" w:rsidP="009805E0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4D2CF71D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5110E428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00DBD75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A29ECB2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5D5150" w:rsidRPr="00EA5FA7" w14:paraId="69A8BD9A" w14:textId="77777777" w:rsidTr="00074867">
        <w:tc>
          <w:tcPr>
            <w:tcW w:w="2394" w:type="dxa"/>
          </w:tcPr>
          <w:p w14:paraId="4B603FC3" w14:textId="77777777" w:rsidR="005D5150" w:rsidRPr="00B62421" w:rsidRDefault="005D5150" w:rsidP="009805E0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260" w:type="dxa"/>
          </w:tcPr>
          <w:p w14:paraId="467AF142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75864D83" w14:textId="77777777" w:rsidR="005D5150" w:rsidRPr="00EA5FA7" w:rsidRDefault="005D5150" w:rsidP="009805E0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i/>
              </w:rPr>
              <w:t>1</w:t>
            </w:r>
            <w:proofErr w:type="gramStart"/>
            <w:r w:rsidRPr="00A423D1">
              <w:rPr>
                <w:i/>
              </w:rPr>
              <w:t xml:space="preserve"> ..</w:t>
            </w:r>
            <w:proofErr w:type="gramEnd"/>
            <w:r w:rsidRPr="00A423D1">
              <w:rPr>
                <w:i/>
              </w:rPr>
              <w:t xml:space="preserve"> &lt;</w:t>
            </w:r>
            <w:proofErr w:type="spellStart"/>
            <w:r w:rsidRPr="002C57E2">
              <w:rPr>
                <w:i/>
              </w:rPr>
              <w:t>max</w:t>
            </w:r>
            <w:r>
              <w:rPr>
                <w:i/>
              </w:rPr>
              <w:t>noofAdditionalPDCPDuplicationTNL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</w:tcPr>
          <w:p w14:paraId="3C5880F1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2A577C30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94400B8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40DC9764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5D5150" w:rsidRPr="00EA5FA7" w14:paraId="3F4DF597" w14:textId="77777777" w:rsidTr="00074867">
        <w:tc>
          <w:tcPr>
            <w:tcW w:w="2394" w:type="dxa"/>
          </w:tcPr>
          <w:p w14:paraId="097EBAD4" w14:textId="77777777" w:rsidR="005D5150" w:rsidRPr="00EA5FA7" w:rsidRDefault="005D5150" w:rsidP="009805E0">
            <w:pPr>
              <w:pStyle w:val="TAL"/>
              <w:ind w:left="403"/>
            </w:pPr>
            <w:r w:rsidRPr="000C3479">
              <w:t>&gt;&gt;&gt;&gt;Additional PDCP Duplication UP TNL Information</w:t>
            </w:r>
          </w:p>
        </w:tc>
        <w:tc>
          <w:tcPr>
            <w:tcW w:w="1260" w:type="dxa"/>
          </w:tcPr>
          <w:p w14:paraId="5DD2107C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</w:tcPr>
          <w:p w14:paraId="5ECF4B19" w14:textId="77777777" w:rsidR="005D5150" w:rsidRPr="009E6EC2" w:rsidRDefault="005D5150" w:rsidP="009805E0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14:paraId="5180E70E" w14:textId="77777777" w:rsidR="005D5150" w:rsidRPr="00A423D1" w:rsidRDefault="005D5150" w:rsidP="009805E0">
            <w:pPr>
              <w:pStyle w:val="TAL"/>
            </w:pPr>
            <w:r w:rsidRPr="00A423D1">
              <w:t>UP Transport Layer Information</w:t>
            </w:r>
          </w:p>
          <w:p w14:paraId="592CF048" w14:textId="77777777" w:rsidR="005D5150" w:rsidRPr="00EA5FA7" w:rsidRDefault="005D5150" w:rsidP="009805E0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</w:tcPr>
          <w:p w14:paraId="2C0ADF16" w14:textId="77777777" w:rsidR="005D5150" w:rsidRPr="00EA5FA7" w:rsidRDefault="005D5150" w:rsidP="009805E0">
            <w:pPr>
              <w:pStyle w:val="TAL"/>
            </w:pPr>
            <w:proofErr w:type="spellStart"/>
            <w:r w:rsidRPr="00A423D1">
              <w:t>gNB</w:t>
            </w:r>
            <w:proofErr w:type="spellEnd"/>
            <w:r w:rsidRPr="00A423D1">
              <w:t>-CU endpoint of the F1 transport bearer. For delivery of UL PDUs.</w:t>
            </w:r>
          </w:p>
        </w:tc>
        <w:tc>
          <w:tcPr>
            <w:tcW w:w="1288" w:type="dxa"/>
          </w:tcPr>
          <w:p w14:paraId="381D1C2B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4FCE7AE8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5D5150" w:rsidRPr="00EA5FA7" w14:paraId="2EF336E8" w14:textId="77777777" w:rsidTr="00074867">
        <w:tc>
          <w:tcPr>
            <w:tcW w:w="2394" w:type="dxa"/>
          </w:tcPr>
          <w:p w14:paraId="2CD37D7F" w14:textId="77777777" w:rsidR="005D5150" w:rsidRPr="000C3479" w:rsidRDefault="005D5150" w:rsidP="009805E0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</w:tcPr>
          <w:p w14:paraId="48822A3B" w14:textId="77777777" w:rsidR="005D5150" w:rsidRPr="00A423D1" w:rsidRDefault="005D5150" w:rsidP="009805E0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449B0302" w14:textId="77777777" w:rsidR="005D5150" w:rsidRPr="009E6EC2" w:rsidRDefault="005D5150" w:rsidP="009805E0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14:paraId="09CF3AF2" w14:textId="77777777" w:rsidR="005D5150" w:rsidRPr="00A423D1" w:rsidRDefault="005D5150" w:rsidP="009805E0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</w:tcPr>
          <w:p w14:paraId="6E1519DF" w14:textId="77777777" w:rsidR="005D5150" w:rsidRPr="00A423D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A8E768D" w14:textId="77777777" w:rsidR="005D5150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</w:tcPr>
          <w:p w14:paraId="0666C07D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5D5150" w:rsidRPr="00EA5FA7" w14:paraId="1D49D58E" w14:textId="77777777" w:rsidTr="00074867">
        <w:tc>
          <w:tcPr>
            <w:tcW w:w="2394" w:type="dxa"/>
          </w:tcPr>
          <w:p w14:paraId="438E1E4D" w14:textId="77777777" w:rsidR="005D5150" w:rsidRPr="00EA5FA7" w:rsidRDefault="005D5150" w:rsidP="009805E0">
            <w:pPr>
              <w:pStyle w:val="TAL"/>
              <w:ind w:left="198"/>
            </w:pPr>
            <w:r w:rsidRPr="00EB67BB">
              <w:t>&gt;&gt;RLC Duplication Information</w:t>
            </w:r>
          </w:p>
        </w:tc>
        <w:tc>
          <w:tcPr>
            <w:tcW w:w="1260" w:type="dxa"/>
          </w:tcPr>
          <w:p w14:paraId="3E2D3668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678D03BA" w14:textId="77777777" w:rsidR="005D5150" w:rsidRPr="009E6EC2" w:rsidRDefault="005D5150" w:rsidP="009805E0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14:paraId="27D4EF82" w14:textId="77777777" w:rsidR="005D5150" w:rsidRPr="00EA5FA7" w:rsidRDefault="005D5150" w:rsidP="009805E0">
            <w:pPr>
              <w:pStyle w:val="TAL"/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</w:tcPr>
          <w:p w14:paraId="2EF50826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09465CF2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B6859CC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SimSun"/>
              </w:rPr>
              <w:t>ignore</w:t>
            </w:r>
          </w:p>
        </w:tc>
      </w:tr>
      <w:tr w:rsidR="005D5150" w:rsidRPr="00EA5FA7" w14:paraId="5E4030DD" w14:textId="77777777" w:rsidTr="00074867">
        <w:tc>
          <w:tcPr>
            <w:tcW w:w="2394" w:type="dxa"/>
          </w:tcPr>
          <w:p w14:paraId="34927889" w14:textId="77777777" w:rsidR="005D5150" w:rsidRPr="00EB67BB" w:rsidRDefault="005D5150" w:rsidP="009805E0">
            <w:pPr>
              <w:pStyle w:val="TAL"/>
              <w:ind w:left="198"/>
            </w:pPr>
            <w:r w:rsidRPr="00AE3D0F">
              <w:rPr>
                <w:rFonts w:eastAsia="SimSun"/>
              </w:rPr>
              <w:lastRenderedPageBreak/>
              <w:t>&gt;&gt;SDT RLC Bearer Configuration</w:t>
            </w:r>
          </w:p>
        </w:tc>
        <w:tc>
          <w:tcPr>
            <w:tcW w:w="1260" w:type="dxa"/>
          </w:tcPr>
          <w:p w14:paraId="7226F256" w14:textId="77777777" w:rsidR="005D5150" w:rsidRDefault="005D5150" w:rsidP="009805E0">
            <w:pPr>
              <w:pStyle w:val="TAL"/>
              <w:rPr>
                <w:rFonts w:eastAsia="SimSun"/>
                <w:lang w:eastAsia="zh-CN"/>
              </w:rPr>
            </w:pPr>
            <w:r w:rsidRPr="00AE3D0F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5B2BD3E3" w14:textId="77777777" w:rsidR="005D5150" w:rsidRPr="00EA5FA7" w:rsidRDefault="005D5150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B6C950A" w14:textId="77777777" w:rsidR="005D5150" w:rsidRPr="00D35F09" w:rsidRDefault="005D5150" w:rsidP="009805E0">
            <w:pPr>
              <w:pStyle w:val="TAL"/>
              <w:rPr>
                <w:rFonts w:eastAsia="SimSun"/>
              </w:rPr>
            </w:pPr>
            <w:r w:rsidRPr="00AE3D0F">
              <w:rPr>
                <w:rFonts w:eastAsia="SimSun" w:hint="eastAsia"/>
              </w:rPr>
              <w:t>O</w:t>
            </w:r>
            <w:r w:rsidRPr="00AE3D0F">
              <w:rPr>
                <w:rFonts w:eastAsia="SimSun"/>
              </w:rPr>
              <w:t>CTET STRING</w:t>
            </w:r>
          </w:p>
        </w:tc>
        <w:tc>
          <w:tcPr>
            <w:tcW w:w="1762" w:type="dxa"/>
          </w:tcPr>
          <w:p w14:paraId="4F9E77D9" w14:textId="77777777" w:rsidR="005D5150" w:rsidRPr="00EA5FA7" w:rsidRDefault="005D5150" w:rsidP="009805E0">
            <w:pPr>
              <w:pStyle w:val="TAL"/>
            </w:pPr>
            <w:r w:rsidRPr="00AE3D0F">
              <w:rPr>
                <w:rFonts w:eastAsia="SimSun"/>
              </w:rPr>
              <w:t>RLC-</w:t>
            </w:r>
            <w:proofErr w:type="spellStart"/>
            <w:r w:rsidRPr="00AE3D0F">
              <w:rPr>
                <w:rFonts w:eastAsia="SimSun"/>
              </w:rPr>
              <w:t>BearerConfig</w:t>
            </w:r>
            <w:proofErr w:type="spellEnd"/>
            <w:r w:rsidRPr="00AE3D0F">
              <w:rPr>
                <w:rFonts w:eastAsia="SimSun"/>
              </w:rPr>
              <w:t xml:space="preserve"> IE defined in subclause 6.3.2 of TS 38.331 [8]</w:t>
            </w:r>
          </w:p>
        </w:tc>
        <w:tc>
          <w:tcPr>
            <w:tcW w:w="1288" w:type="dxa"/>
          </w:tcPr>
          <w:p w14:paraId="0D68AA29" w14:textId="77777777" w:rsidR="005D5150" w:rsidRPr="008B6E04" w:rsidRDefault="005D5150" w:rsidP="009805E0">
            <w:pPr>
              <w:pStyle w:val="TAC"/>
              <w:rPr>
                <w:rFonts w:eastAsia="SimSun" w:cs="Arial"/>
                <w:szCs w:val="18"/>
              </w:rPr>
            </w:pPr>
            <w:r w:rsidRPr="00AE3D0F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35490B5" w14:textId="77777777" w:rsidR="005D5150" w:rsidRDefault="005D5150" w:rsidP="009805E0">
            <w:pPr>
              <w:pStyle w:val="TAC"/>
              <w:rPr>
                <w:rFonts w:eastAsia="SimSun"/>
              </w:rPr>
            </w:pPr>
            <w:r w:rsidRPr="00AE3D0F">
              <w:rPr>
                <w:rFonts w:eastAsia="SimSun" w:hint="eastAsia"/>
              </w:rPr>
              <w:t>i</w:t>
            </w:r>
            <w:r w:rsidRPr="00AE3D0F">
              <w:rPr>
                <w:rFonts w:eastAsia="SimSun"/>
              </w:rPr>
              <w:t>gnore</w:t>
            </w:r>
          </w:p>
        </w:tc>
      </w:tr>
      <w:tr w:rsidR="005D5150" w:rsidRPr="00EA5FA7" w14:paraId="228B8328" w14:textId="77777777" w:rsidTr="00074867">
        <w:tc>
          <w:tcPr>
            <w:tcW w:w="2394" w:type="dxa"/>
          </w:tcPr>
          <w:p w14:paraId="5F9F8892" w14:textId="77777777" w:rsidR="005D5150" w:rsidRPr="00EA5FA7" w:rsidRDefault="005D5150" w:rsidP="009805E0">
            <w:pPr>
              <w:pStyle w:val="TAL"/>
            </w:pPr>
            <w:r w:rsidRPr="00EA5FA7">
              <w:t xml:space="preserve">Inactivity Monitoring Request </w:t>
            </w:r>
          </w:p>
        </w:tc>
        <w:tc>
          <w:tcPr>
            <w:tcW w:w="1260" w:type="dxa"/>
          </w:tcPr>
          <w:p w14:paraId="0647244E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724880F3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287E874" w14:textId="77777777" w:rsidR="005D5150" w:rsidRPr="00EA5FA7" w:rsidRDefault="005D5150" w:rsidP="009805E0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12EDA5DA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42004B66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0597288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305BD4ED" w14:textId="77777777" w:rsidTr="00074867">
        <w:tc>
          <w:tcPr>
            <w:tcW w:w="2394" w:type="dxa"/>
          </w:tcPr>
          <w:p w14:paraId="5D334E66" w14:textId="77777777" w:rsidR="005D5150" w:rsidRPr="00EA5FA7" w:rsidRDefault="005D5150" w:rsidP="009805E0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14539A17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664B2192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B53C73C" w14:textId="77777777" w:rsidR="005D5150" w:rsidRPr="00EA5FA7" w:rsidRDefault="005D5150" w:rsidP="009805E0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080F49E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4D92D532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509B46F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1B21892B" w14:textId="77777777" w:rsidTr="00074867">
        <w:tc>
          <w:tcPr>
            <w:tcW w:w="2394" w:type="dxa"/>
          </w:tcPr>
          <w:p w14:paraId="4E045054" w14:textId="77777777" w:rsidR="005D5150" w:rsidRPr="00EA5FA7" w:rsidRDefault="005D5150" w:rsidP="009805E0">
            <w:pPr>
              <w:pStyle w:val="TAL"/>
            </w:pPr>
            <w:r w:rsidRPr="00EA5FA7">
              <w:t>RRC-Container</w:t>
            </w:r>
          </w:p>
        </w:tc>
        <w:tc>
          <w:tcPr>
            <w:tcW w:w="1260" w:type="dxa"/>
          </w:tcPr>
          <w:p w14:paraId="168A8441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5B006E01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A8905A3" w14:textId="77777777" w:rsidR="005D5150" w:rsidRPr="00EA5FA7" w:rsidRDefault="005D5150" w:rsidP="009805E0">
            <w:pPr>
              <w:pStyle w:val="TAL"/>
            </w:pPr>
            <w:r w:rsidRPr="00EA5FA7">
              <w:t>9.3.1.6</w:t>
            </w:r>
          </w:p>
        </w:tc>
        <w:tc>
          <w:tcPr>
            <w:tcW w:w="1762" w:type="dxa"/>
          </w:tcPr>
          <w:p w14:paraId="35AA1FEC" w14:textId="77777777" w:rsidR="005D5150" w:rsidRPr="00EA5FA7" w:rsidRDefault="005D5150" w:rsidP="009805E0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DL-DCCH-Message</w:t>
            </w:r>
            <w:r w:rsidRPr="00EA5FA7">
              <w:t xml:space="preserve"> IE as defined in subclause 6.2 of TS 38.331 [8]</w:t>
            </w:r>
            <w:r w:rsidRPr="00EA5FA7">
              <w:rPr>
                <w:rFonts w:eastAsia="SimSun"/>
                <w:lang w:eastAsia="zh-CN"/>
              </w:rPr>
              <w:t>, encapsulated in a PDCP PDU</w:t>
            </w:r>
            <w:r w:rsidRPr="00EA5FA7">
              <w:t>.</w:t>
            </w:r>
          </w:p>
        </w:tc>
        <w:tc>
          <w:tcPr>
            <w:tcW w:w="1288" w:type="dxa"/>
          </w:tcPr>
          <w:p w14:paraId="5A97752D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F773462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6F04BE9C" w14:textId="77777777" w:rsidTr="00074867">
        <w:tc>
          <w:tcPr>
            <w:tcW w:w="2394" w:type="dxa"/>
          </w:tcPr>
          <w:p w14:paraId="7097E9F2" w14:textId="77777777" w:rsidR="005D5150" w:rsidRPr="00EA5FA7" w:rsidRDefault="005D5150" w:rsidP="009805E0">
            <w:pPr>
              <w:pStyle w:val="TAL"/>
            </w:pPr>
            <w:r w:rsidRPr="00EA5FA7">
              <w:t>Masked IMEISV</w:t>
            </w:r>
          </w:p>
        </w:tc>
        <w:tc>
          <w:tcPr>
            <w:tcW w:w="1260" w:type="dxa"/>
          </w:tcPr>
          <w:p w14:paraId="0EF6D304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E09FBB9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00AB5AF" w14:textId="77777777" w:rsidR="005D5150" w:rsidRPr="00EA5FA7" w:rsidRDefault="005D5150" w:rsidP="009805E0">
            <w:pPr>
              <w:pStyle w:val="TAL"/>
            </w:pPr>
            <w:r w:rsidRPr="00EA5FA7">
              <w:t>9.3.1.55</w:t>
            </w:r>
          </w:p>
        </w:tc>
        <w:tc>
          <w:tcPr>
            <w:tcW w:w="1762" w:type="dxa"/>
          </w:tcPr>
          <w:p w14:paraId="45E8CD5F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0F1B8457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DB0B461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082C34C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4A8E" w14:textId="77777777" w:rsidR="005D5150" w:rsidRPr="00EA5FA7" w:rsidRDefault="005D5150" w:rsidP="009805E0">
            <w:pPr>
              <w:pStyle w:val="TAL"/>
            </w:pPr>
            <w:r w:rsidRPr="00EA5FA7"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E202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37F3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3B37" w14:textId="77777777" w:rsidR="005D5150" w:rsidRPr="00EA5FA7" w:rsidRDefault="005D5150" w:rsidP="009805E0">
            <w:pPr>
              <w:pStyle w:val="TAL"/>
            </w:pPr>
            <w:r w:rsidRPr="00EA5FA7">
              <w:t>PLMN ID</w:t>
            </w:r>
          </w:p>
          <w:p w14:paraId="18BBBA4C" w14:textId="77777777" w:rsidR="005D5150" w:rsidRPr="00EA5FA7" w:rsidRDefault="005D5150" w:rsidP="009805E0">
            <w:pPr>
              <w:pStyle w:val="TAL"/>
            </w:pPr>
            <w:r w:rsidRPr="00EA5FA7"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BF43" w14:textId="77777777" w:rsidR="005D5150" w:rsidRPr="00EA5FA7" w:rsidRDefault="005D5150" w:rsidP="009805E0">
            <w:pPr>
              <w:pStyle w:val="TAL"/>
            </w:pPr>
            <w:r w:rsidRPr="00EA5FA7"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5C62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FCF0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6641C7DC" w14:textId="77777777" w:rsidTr="00074867">
        <w:tc>
          <w:tcPr>
            <w:tcW w:w="2394" w:type="dxa"/>
          </w:tcPr>
          <w:p w14:paraId="22F20CAB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3ADCAE96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t>C-</w:t>
            </w:r>
            <w:proofErr w:type="spellStart"/>
            <w:r w:rsidRPr="00EA5FA7">
              <w:t>ifDRBSetup</w:t>
            </w:r>
            <w:proofErr w:type="spellEnd"/>
          </w:p>
        </w:tc>
        <w:tc>
          <w:tcPr>
            <w:tcW w:w="1247" w:type="dxa"/>
          </w:tcPr>
          <w:p w14:paraId="3F228400" w14:textId="77777777" w:rsidR="005D5150" w:rsidRPr="00EA5FA7" w:rsidRDefault="005D5150" w:rsidP="009805E0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2A2ECB85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604266C9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The gNB-DU UE Aggregate Maximum Bit Rate Uplink is to be enforced by the gNB-DU</w:t>
            </w:r>
            <w:r w:rsidRPr="00EA5FA7">
              <w:rPr>
                <w:noProof/>
                <w:lang w:eastAsia="ja-JP"/>
              </w:rPr>
              <w:t>.</w:t>
            </w:r>
          </w:p>
        </w:tc>
        <w:tc>
          <w:tcPr>
            <w:tcW w:w="1288" w:type="dxa"/>
          </w:tcPr>
          <w:p w14:paraId="6E6E1312" w14:textId="77777777" w:rsidR="005D5150" w:rsidRPr="00EA5FA7" w:rsidRDefault="005D5150" w:rsidP="009805E0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0FDE8284" w14:textId="77777777" w:rsidR="005D5150" w:rsidRPr="00EA5FA7" w:rsidRDefault="005D5150" w:rsidP="009805E0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5D5150" w:rsidRPr="00EA5FA7" w14:paraId="7CF580DE" w14:textId="77777777" w:rsidTr="00074867">
        <w:tc>
          <w:tcPr>
            <w:tcW w:w="2394" w:type="dxa"/>
          </w:tcPr>
          <w:p w14:paraId="049D2ED3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</w:tcPr>
          <w:p w14:paraId="1D19F759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0832C8A2" w14:textId="77777777" w:rsidR="005D5150" w:rsidRPr="00EA5FA7" w:rsidRDefault="005D5150" w:rsidP="009805E0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1F47A447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1A75FED4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t>Indicates whether RRC DELIVERY REPORT procedure is requested for the RRC message.</w:t>
            </w:r>
          </w:p>
        </w:tc>
        <w:tc>
          <w:tcPr>
            <w:tcW w:w="1288" w:type="dxa"/>
          </w:tcPr>
          <w:p w14:paraId="3BBDC5FC" w14:textId="77777777" w:rsidR="005D5150" w:rsidRPr="00EA5FA7" w:rsidRDefault="005D5150" w:rsidP="009805E0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7A612C82" w14:textId="77777777" w:rsidR="005D5150" w:rsidRPr="00EA5FA7" w:rsidRDefault="005D5150" w:rsidP="009805E0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5D5150" w:rsidRPr="00EA5FA7" w14:paraId="04B17B31" w14:textId="77777777" w:rsidTr="00074867">
        <w:tc>
          <w:tcPr>
            <w:tcW w:w="2394" w:type="dxa"/>
          </w:tcPr>
          <w:p w14:paraId="715DB869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t>Resource Coordination Transfer Information</w:t>
            </w:r>
          </w:p>
        </w:tc>
        <w:tc>
          <w:tcPr>
            <w:tcW w:w="1260" w:type="dxa"/>
          </w:tcPr>
          <w:p w14:paraId="33788669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31C94422" w14:textId="77777777" w:rsidR="005D5150" w:rsidRPr="00EA5FA7" w:rsidRDefault="005D5150" w:rsidP="009805E0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1147ABF7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t>9.3.1.73</w:t>
            </w:r>
          </w:p>
        </w:tc>
        <w:tc>
          <w:tcPr>
            <w:tcW w:w="1762" w:type="dxa"/>
          </w:tcPr>
          <w:p w14:paraId="059CCD85" w14:textId="77777777" w:rsidR="005D5150" w:rsidRPr="00EA5FA7" w:rsidRDefault="005D5150" w:rsidP="009805E0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14:paraId="6B850FED" w14:textId="77777777" w:rsidR="005D5150" w:rsidRPr="00EA5FA7" w:rsidRDefault="005D5150" w:rsidP="009805E0">
            <w:pPr>
              <w:pStyle w:val="TAC"/>
              <w:rPr>
                <w:noProof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6AC0E22B" w14:textId="77777777" w:rsidR="005D5150" w:rsidRPr="00EA5FA7" w:rsidRDefault="005D5150" w:rsidP="009805E0">
            <w:pPr>
              <w:pStyle w:val="TAC"/>
              <w:rPr>
                <w:noProof/>
              </w:rPr>
            </w:pPr>
            <w:r w:rsidRPr="00EA5FA7">
              <w:t>ignore</w:t>
            </w:r>
          </w:p>
        </w:tc>
      </w:tr>
      <w:tr w:rsidR="005D5150" w:rsidRPr="00EA5FA7" w14:paraId="387C54F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CC09" w14:textId="77777777" w:rsidR="005D5150" w:rsidRPr="00EA5FA7" w:rsidRDefault="005D5150" w:rsidP="009805E0">
            <w:pPr>
              <w:pStyle w:val="TAL"/>
            </w:pP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48D0" w14:textId="77777777" w:rsidR="005D5150" w:rsidRPr="00EA5FA7" w:rsidRDefault="005D5150" w:rsidP="009805E0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41B4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970B" w14:textId="77777777" w:rsidR="005D5150" w:rsidRPr="00EA5FA7" w:rsidRDefault="005D5150" w:rsidP="009805E0">
            <w:pPr>
              <w:pStyle w:val="TAL"/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1..</w:t>
            </w:r>
            <w:proofErr w:type="gramEnd"/>
            <w:r w:rsidRPr="00EA5FA7">
              <w:rPr>
                <w:lang w:eastAsia="ja-JP"/>
              </w:rPr>
              <w:t>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561D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7D8F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CDDD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4F983E8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DAED" w14:textId="77777777" w:rsidR="005D5150" w:rsidRPr="00EA5FA7" w:rsidRDefault="005D5150" w:rsidP="009805E0">
            <w:pPr>
              <w:pStyle w:val="TAL"/>
            </w:pPr>
            <w:r w:rsidRPr="00EA5FA7">
              <w:rPr>
                <w:rFonts w:eastAsia="Batang"/>
                <w:bCs/>
              </w:rPr>
              <w:t xml:space="preserve">New </w:t>
            </w: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781D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A4FD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3715" w14:textId="77777777" w:rsidR="005D5150" w:rsidRPr="00EA5FA7" w:rsidRDefault="005D5150" w:rsidP="009805E0">
            <w:pPr>
              <w:pStyle w:val="TAL"/>
              <w:rPr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  <w:p w14:paraId="3931EACF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 w:rsidRPr="00EA5FA7"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DA4B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59F1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6590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449A613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56A8" w14:textId="77777777" w:rsidR="005D5150" w:rsidRPr="00EA5FA7" w:rsidRDefault="005D5150" w:rsidP="009805E0">
            <w:pPr>
              <w:pStyle w:val="TAL"/>
            </w:pPr>
            <w:r w:rsidRPr="00EA5FA7"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1DAF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9453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EE26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F1E8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43C6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CB64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78150FD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5DEA" w14:textId="77777777" w:rsidR="005D5150" w:rsidRPr="00EA5FA7" w:rsidRDefault="005D5150" w:rsidP="009805E0">
            <w:pPr>
              <w:pStyle w:val="TAL"/>
            </w:pPr>
            <w:r w:rsidRPr="00EA5FA7"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D2CA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8817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CC2C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8A8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2F03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7B5B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55A3B7A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D898" w14:textId="77777777" w:rsidR="005D5150" w:rsidRPr="00EA5FA7" w:rsidRDefault="005D5150" w:rsidP="009805E0">
            <w:pPr>
              <w:pStyle w:val="TAL"/>
            </w:pPr>
            <w:r w:rsidRPr="00EA5FA7"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1F5A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9B42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0B77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C1EE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77F0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2008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055F4DC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9A2E" w14:textId="77777777" w:rsidR="005D5150" w:rsidRPr="00B62421" w:rsidRDefault="005D5150" w:rsidP="009805E0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95E0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90F0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03A8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0DEA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813C" w14:textId="77777777" w:rsidR="005D5150" w:rsidRPr="00EA5FA7" w:rsidRDefault="005D5150" w:rsidP="009805E0">
            <w:pPr>
              <w:pStyle w:val="TAC"/>
            </w:pPr>
            <w:r w:rsidRPr="00970C4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8941" w14:textId="77777777" w:rsidR="005D5150" w:rsidRPr="00EA5FA7" w:rsidRDefault="005D5150" w:rsidP="009805E0">
            <w:pPr>
              <w:pStyle w:val="TAC"/>
            </w:pPr>
            <w:r w:rsidRPr="00970C44">
              <w:t>reject</w:t>
            </w:r>
          </w:p>
        </w:tc>
      </w:tr>
      <w:tr w:rsidR="005D5150" w:rsidRPr="00EA5FA7" w14:paraId="2AC6ACC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3929" w14:textId="77777777" w:rsidR="005D5150" w:rsidRPr="00B62421" w:rsidRDefault="005D5150" w:rsidP="009805E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B562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4220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9113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82BC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3173" w14:textId="77777777" w:rsidR="005D5150" w:rsidRPr="00EA5FA7" w:rsidRDefault="005D5150" w:rsidP="009805E0">
            <w:pPr>
              <w:pStyle w:val="TAC"/>
            </w:pPr>
            <w:r w:rsidRPr="00970C44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E9BD" w14:textId="77777777" w:rsidR="005D5150" w:rsidRPr="00EA5FA7" w:rsidRDefault="005D5150" w:rsidP="009805E0">
            <w:pPr>
              <w:pStyle w:val="TAC"/>
            </w:pPr>
            <w:r w:rsidRPr="00970C44">
              <w:t>reject</w:t>
            </w:r>
          </w:p>
        </w:tc>
      </w:tr>
      <w:tr w:rsidR="005D5150" w:rsidRPr="00EA5FA7" w14:paraId="56CA5BB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6C8B" w14:textId="77777777" w:rsidR="005D5150" w:rsidRPr="00FF7A2B" w:rsidRDefault="005D5150" w:rsidP="009805E0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DBF2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CFBE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9D8A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981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85D9" w14:textId="77777777" w:rsidR="005D5150" w:rsidRPr="00EA5FA7" w:rsidRDefault="005D5150" w:rsidP="009805E0">
            <w:pPr>
              <w:pStyle w:val="TAC"/>
            </w:pPr>
            <w:r w:rsidRPr="00970C44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80FD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554589E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DC0B" w14:textId="77777777" w:rsidR="005D5150" w:rsidRPr="00FF7A2B" w:rsidRDefault="005D5150" w:rsidP="009805E0">
            <w:pPr>
              <w:pStyle w:val="TAL"/>
              <w:ind w:left="198"/>
            </w:pPr>
            <w:r w:rsidRPr="002F0C5B">
              <w:t xml:space="preserve">&gt;&gt;CHOICE </w:t>
            </w:r>
            <w:r w:rsidRPr="002F0C5B">
              <w:rPr>
                <w:i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53EE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CBAB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42D9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75F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7DBD" w14:textId="77777777" w:rsidR="005D5150" w:rsidRPr="00EA5FA7" w:rsidRDefault="005D5150" w:rsidP="009805E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A2FC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4BB5954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E2D7" w14:textId="77777777" w:rsidR="005D5150" w:rsidRPr="002F0C5B" w:rsidRDefault="005D5150" w:rsidP="009805E0">
            <w:pPr>
              <w:pStyle w:val="TAL"/>
              <w:ind w:left="300"/>
            </w:pPr>
            <w:r w:rsidRPr="006112FD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4B56" w14:textId="77777777" w:rsidR="005D5150" w:rsidRPr="00970C44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1E66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0826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4C29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76C6" w14:textId="77777777" w:rsidR="005D5150" w:rsidRPr="00EA5FA7" w:rsidRDefault="005D5150" w:rsidP="009805E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450B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7F85801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CBC9" w14:textId="77777777" w:rsidR="005D5150" w:rsidRPr="00F02BA2" w:rsidRDefault="005D5150" w:rsidP="009805E0">
            <w:pPr>
              <w:pStyle w:val="TAL"/>
              <w:ind w:left="403"/>
              <w:rPr>
                <w:bCs/>
              </w:rPr>
            </w:pPr>
            <w:r w:rsidRPr="002F0C5B">
              <w:rPr>
                <w:bCs/>
              </w:rPr>
              <w:t>&gt;&gt;&gt;</w:t>
            </w:r>
            <w:r>
              <w:rPr>
                <w:bCs/>
              </w:rPr>
              <w:t>&gt;</w:t>
            </w:r>
            <w:r w:rsidRPr="002F0C5B">
              <w:rPr>
                <w:bCs/>
              </w:rPr>
              <w:t>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AA71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BBBE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4A42" w14:textId="77777777" w:rsidR="005D5150" w:rsidRDefault="005D5150" w:rsidP="009805E0">
            <w:pPr>
              <w:pStyle w:val="TAL"/>
            </w:pPr>
            <w:r>
              <w:t>QoS Flow Level QoS Parameters</w:t>
            </w:r>
          </w:p>
          <w:p w14:paraId="41D87E79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C026" w14:textId="77777777" w:rsidR="005D5150" w:rsidRPr="00EA5FA7" w:rsidRDefault="005D5150" w:rsidP="009805E0">
            <w:pPr>
              <w:pStyle w:val="TAL"/>
            </w:pPr>
            <w:r w:rsidRPr="00970C44">
              <w:t>Shall be used for SA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43A1" w14:textId="77777777" w:rsidR="005D5150" w:rsidRPr="00EA5FA7" w:rsidRDefault="005D5150" w:rsidP="009805E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3874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61103A" w14:paraId="0F506B2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1821" w14:textId="77777777" w:rsidR="005D5150" w:rsidRPr="005801A1" w:rsidRDefault="005D5150" w:rsidP="009805E0">
            <w:pPr>
              <w:pStyle w:val="TAL"/>
              <w:ind w:left="300"/>
              <w:rPr>
                <w:bCs/>
                <w:lang w:val="sv-SE"/>
              </w:rPr>
            </w:pPr>
            <w:r w:rsidRPr="006112FD"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6EFF" w14:textId="77777777" w:rsidR="005D5150" w:rsidRPr="005801A1" w:rsidRDefault="005D5150" w:rsidP="009805E0">
            <w:pPr>
              <w:pStyle w:val="TAL"/>
              <w:rPr>
                <w:lang w:val="sv-SE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11A5" w14:textId="77777777" w:rsidR="005D5150" w:rsidRPr="005801A1" w:rsidRDefault="005D5150" w:rsidP="009805E0">
            <w:pPr>
              <w:pStyle w:val="TAL"/>
              <w:rPr>
                <w:i/>
                <w:lang w:val="sv-S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94BA" w14:textId="77777777" w:rsidR="005D5150" w:rsidRPr="005801A1" w:rsidRDefault="005D5150" w:rsidP="009805E0">
            <w:pPr>
              <w:pStyle w:val="TAL"/>
              <w:rPr>
                <w:lang w:val="sv-SE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565F" w14:textId="77777777" w:rsidR="005D5150" w:rsidRPr="005801A1" w:rsidRDefault="005D5150" w:rsidP="009805E0">
            <w:pPr>
              <w:pStyle w:val="TAL"/>
              <w:rPr>
                <w:lang w:val="sv-S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65B3" w14:textId="77777777" w:rsidR="005D5150" w:rsidRPr="005801A1" w:rsidRDefault="005D5150" w:rsidP="009805E0">
            <w:pPr>
              <w:pStyle w:val="TAC"/>
              <w:rPr>
                <w:lang w:val="sv-SE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4477" w14:textId="77777777" w:rsidR="005D5150" w:rsidRPr="005801A1" w:rsidRDefault="005D5150" w:rsidP="009805E0">
            <w:pPr>
              <w:pStyle w:val="TAC"/>
              <w:rPr>
                <w:lang w:val="sv-SE"/>
              </w:rPr>
            </w:pPr>
          </w:p>
        </w:tc>
      </w:tr>
      <w:tr w:rsidR="005D5150" w:rsidRPr="00EA5FA7" w14:paraId="1531A7E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ED3F" w14:textId="77777777" w:rsidR="005D5150" w:rsidRPr="005801A1" w:rsidRDefault="005D5150" w:rsidP="009805E0">
            <w:pPr>
              <w:pStyle w:val="TAL"/>
              <w:ind w:left="403"/>
              <w:rPr>
                <w:bCs/>
                <w:lang w:val="sv-SE"/>
              </w:rPr>
            </w:pPr>
            <w:r w:rsidRPr="005801A1">
              <w:rPr>
                <w:bCs/>
                <w:lang w:val="sv-SE"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4C32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970C44"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10D9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4A3E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E-UTRAN QoS</w:t>
            </w:r>
          </w:p>
          <w:p w14:paraId="06E91E91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65AF" w14:textId="77777777" w:rsidR="005D5150" w:rsidRPr="00EA5FA7" w:rsidRDefault="005D5150" w:rsidP="009805E0">
            <w:pPr>
              <w:pStyle w:val="TAL"/>
            </w:pPr>
            <w:r w:rsidRPr="00970C44">
              <w:t>Shall be used for EN-DC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CF93" w14:textId="77777777" w:rsidR="005D5150" w:rsidRPr="00EA5FA7" w:rsidRDefault="005D5150" w:rsidP="009805E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34E9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7CA32C0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6FC1" w14:textId="77777777" w:rsidR="005D5150" w:rsidRPr="002F0C5B" w:rsidRDefault="005D5150" w:rsidP="009805E0">
            <w:pPr>
              <w:pStyle w:val="TAL"/>
              <w:ind w:left="300"/>
              <w:rPr>
                <w:bCs/>
              </w:rPr>
            </w:pPr>
            <w:r w:rsidRPr="006112FD"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131B" w14:textId="77777777" w:rsidR="005D5150" w:rsidRPr="00970C44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E467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04FC" w14:textId="77777777" w:rsidR="005D5150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E88D" w14:textId="77777777" w:rsidR="005D5150" w:rsidRPr="00970C44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3B1F" w14:textId="77777777" w:rsidR="005D5150" w:rsidRPr="00EA5FA7" w:rsidRDefault="005D5150" w:rsidP="009805E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DC32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577CA20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D56C" w14:textId="77777777" w:rsidR="005D5150" w:rsidRPr="00F02BA2" w:rsidRDefault="005D5150" w:rsidP="009805E0">
            <w:pPr>
              <w:pStyle w:val="TAL"/>
              <w:ind w:left="403"/>
              <w:rPr>
                <w:bCs/>
              </w:rPr>
            </w:pPr>
            <w:r>
              <w:rPr>
                <w:bCs/>
              </w:rPr>
              <w:lastRenderedPageBreak/>
              <w:t>&gt;</w:t>
            </w:r>
            <w:r w:rsidRPr="002F0C5B">
              <w:rPr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51CC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970C44">
              <w:rPr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D67A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D838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A44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F9A7" w14:textId="77777777" w:rsidR="005D5150" w:rsidRPr="00EA5FA7" w:rsidRDefault="005D5150" w:rsidP="009805E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6EE8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03A6EA3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E2E1" w14:textId="77777777" w:rsidR="005D5150" w:rsidRPr="00EA5FA7" w:rsidRDefault="005D5150" w:rsidP="009805E0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ABE1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970C44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9DEB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2FA3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 w:rsidRPr="00970C44"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764C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4C02" w14:textId="77777777" w:rsidR="005D5150" w:rsidRPr="00EA5FA7" w:rsidRDefault="005D5150" w:rsidP="009805E0">
            <w:pPr>
              <w:pStyle w:val="TAC"/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88BA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6448B8A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0A21" w14:textId="77777777" w:rsidR="005D5150" w:rsidRPr="00EA5FA7" w:rsidRDefault="005D5150" w:rsidP="009805E0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73E6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0536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CD78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6150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297C" w14:textId="77777777" w:rsidR="005D5150" w:rsidRPr="00EA5FA7" w:rsidRDefault="005D5150" w:rsidP="009805E0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316C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63BA608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D264" w14:textId="77777777" w:rsidR="005D5150" w:rsidRPr="00EA5FA7" w:rsidRDefault="005D5150" w:rsidP="009805E0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360C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3D88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55B6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EFA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868E" w14:textId="77777777" w:rsidR="005D5150" w:rsidRPr="00EA5FA7" w:rsidRDefault="005D5150" w:rsidP="009805E0">
            <w:pPr>
              <w:pStyle w:val="TAC"/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A17F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081A885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CBC8" w14:textId="77777777" w:rsidR="005D5150" w:rsidRPr="00EA5FA7" w:rsidRDefault="005D5150" w:rsidP="009805E0">
            <w:pPr>
              <w:pStyle w:val="TAL"/>
            </w:pPr>
            <w:r w:rsidRPr="00970C44">
              <w:t>C</w:t>
            </w:r>
            <w:r>
              <w:t>onfigured</w:t>
            </w:r>
            <w:r w:rsidRPr="00970C44">
              <w:t xml:space="preserve"> BAP Address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60DF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970C44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FABF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2734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>
              <w:t>9.3.1.111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D7E7" w14:textId="77777777" w:rsidR="005D5150" w:rsidRPr="00EA5FA7" w:rsidRDefault="005D5150" w:rsidP="009805E0">
            <w:pPr>
              <w:pStyle w:val="TAL"/>
            </w:pPr>
            <w:r>
              <w:rPr>
                <w:iCs/>
              </w:rPr>
              <w:t>The BAP address configured for the corresponding child IAB-node.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5C83" w14:textId="77777777" w:rsidR="005D5150" w:rsidRPr="00EA5FA7" w:rsidRDefault="005D5150" w:rsidP="009805E0">
            <w:pPr>
              <w:pStyle w:val="TAC"/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CBC8" w14:textId="77777777" w:rsidR="005D5150" w:rsidRPr="00EA5FA7" w:rsidRDefault="005D5150" w:rsidP="009805E0">
            <w:pPr>
              <w:pStyle w:val="TAC"/>
            </w:pPr>
            <w:r w:rsidRPr="00970C44">
              <w:t>reject</w:t>
            </w:r>
          </w:p>
        </w:tc>
      </w:tr>
      <w:tr w:rsidR="005D5150" w:rsidRPr="009C7BD2" w14:paraId="2D28ED7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E4F3" w14:textId="77777777" w:rsidR="005D5150" w:rsidRPr="009C7BD2" w:rsidRDefault="005D5150" w:rsidP="009805E0">
            <w:pPr>
              <w:pStyle w:val="TAL"/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4521" w14:textId="77777777" w:rsidR="005D5150" w:rsidRPr="009C7BD2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E2F9" w14:textId="77777777" w:rsidR="005D5150" w:rsidRPr="009C7BD2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3814" w14:textId="77777777" w:rsidR="005D5150" w:rsidRPr="009C7BD2" w:rsidRDefault="005D5150" w:rsidP="009805E0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5E5D" w14:textId="77777777" w:rsidR="005D5150" w:rsidRPr="009C7BD2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DC71" w14:textId="77777777" w:rsidR="005D5150" w:rsidRPr="009C7BD2" w:rsidRDefault="005D5150" w:rsidP="009805E0">
            <w:pPr>
              <w:pStyle w:val="TAC"/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BFE9" w14:textId="77777777" w:rsidR="005D5150" w:rsidRPr="009C7BD2" w:rsidRDefault="005D5150" w:rsidP="009805E0">
            <w:pPr>
              <w:pStyle w:val="TAC"/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5D5150" w:rsidRPr="00EA3CCA" w14:paraId="3211D1B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B5D2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FD5D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A03B" w14:textId="77777777" w:rsidR="005D5150" w:rsidRPr="009C7BD2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C58B" w14:textId="77777777" w:rsidR="005D5150" w:rsidRDefault="005D5150" w:rsidP="009805E0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6062" w14:textId="77777777" w:rsidR="005D5150" w:rsidRPr="009C7BD2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3EE2" w14:textId="77777777" w:rsidR="005D5150" w:rsidRPr="00EA3CCA" w:rsidRDefault="005D5150" w:rsidP="009805E0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2F2F" w14:textId="77777777" w:rsidR="005D5150" w:rsidRPr="00EA3CCA" w:rsidRDefault="005D5150" w:rsidP="009805E0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5D5150" w:rsidRPr="00EA3CCA" w14:paraId="5A33949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9FA2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015D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1BD6" w14:textId="77777777" w:rsidR="005D5150" w:rsidRPr="009C7BD2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AC6B" w14:textId="77777777" w:rsidR="005D5150" w:rsidRDefault="005D5150" w:rsidP="009805E0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703F" w14:textId="77777777" w:rsidR="005D5150" w:rsidRPr="009C7BD2" w:rsidRDefault="005D5150" w:rsidP="009805E0">
            <w:pPr>
              <w:pStyle w:val="TAL"/>
            </w:pPr>
            <w:r w:rsidRPr="004530A1">
              <w:rPr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DF87" w14:textId="77777777" w:rsidR="005D5150" w:rsidRPr="00EA3CCA" w:rsidRDefault="005D5150" w:rsidP="009805E0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122F" w14:textId="77777777" w:rsidR="005D5150" w:rsidRPr="00EA3CCA" w:rsidRDefault="005D5150" w:rsidP="009805E0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5D5150" w:rsidRPr="00EA3CCA" w14:paraId="266AD02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B7C8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3359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9FF3" w14:textId="77777777" w:rsidR="005D5150" w:rsidRPr="009C7BD2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CCBF" w14:textId="77777777" w:rsidR="005D5150" w:rsidRDefault="005D5150" w:rsidP="009805E0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A051" w14:textId="77777777" w:rsidR="005D5150" w:rsidRPr="004530A1" w:rsidRDefault="005D5150" w:rsidP="009805E0">
            <w:pPr>
              <w:pStyle w:val="TAL"/>
              <w:rPr>
                <w:lang w:eastAsia="zh-CN"/>
              </w:rPr>
            </w:pPr>
            <w:r w:rsidRPr="004530A1">
              <w:rPr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279B" w14:textId="77777777" w:rsidR="005D5150" w:rsidRPr="00EA3CCA" w:rsidRDefault="005D5150" w:rsidP="009805E0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3988" w14:textId="77777777" w:rsidR="005D5150" w:rsidRPr="00EA3CCA" w:rsidRDefault="005D5150" w:rsidP="009805E0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5D5150" w:rsidRPr="00EA3CCA" w14:paraId="0B0ED05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29E8" w14:textId="77777777" w:rsidR="005D5150" w:rsidRDefault="005D5150" w:rsidP="009805E0">
            <w:pPr>
              <w:pStyle w:val="TAL"/>
              <w:rPr>
                <w:lang w:eastAsia="zh-CN"/>
              </w:rPr>
            </w:pPr>
            <w:r w:rsidRPr="00537084">
              <w:rPr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A823" w14:textId="77777777" w:rsidR="005D5150" w:rsidRDefault="005D5150" w:rsidP="009805E0">
            <w:pPr>
              <w:pStyle w:val="TAL"/>
              <w:rPr>
                <w:lang w:eastAsia="zh-CN"/>
              </w:rPr>
            </w:pPr>
            <w:r w:rsidRPr="0053708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0E0D" w14:textId="77777777" w:rsidR="005D5150" w:rsidRPr="009C7BD2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B933" w14:textId="77777777" w:rsidR="005D5150" w:rsidRPr="002046CE" w:rsidRDefault="005D5150" w:rsidP="009805E0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Bit Rate</w:t>
            </w:r>
          </w:p>
          <w:p w14:paraId="35A4C760" w14:textId="77777777" w:rsidR="005D5150" w:rsidRPr="002046CE" w:rsidRDefault="005D5150" w:rsidP="009805E0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9.</w:t>
            </w:r>
            <w:r w:rsidRPr="002046CE">
              <w:rPr>
                <w:rFonts w:hint="eastAsia"/>
                <w:noProof/>
              </w:rPr>
              <w:t>3</w:t>
            </w:r>
            <w:r w:rsidRPr="002046CE">
              <w:rPr>
                <w:noProof/>
              </w:rPr>
              <w:t>.1</w:t>
            </w:r>
            <w:r w:rsidRPr="002046CE">
              <w:rPr>
                <w:rFonts w:hint="eastAsia"/>
                <w:noProof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6C72" w14:textId="77777777" w:rsidR="005D5150" w:rsidRPr="002046CE" w:rsidRDefault="005D5150" w:rsidP="009805E0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F83A" w14:textId="77777777" w:rsidR="005D5150" w:rsidRPr="00EA3CCA" w:rsidRDefault="005D5150" w:rsidP="009805E0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A65C" w14:textId="77777777" w:rsidR="005D5150" w:rsidRPr="00EA3CCA" w:rsidRDefault="005D5150" w:rsidP="009805E0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5D5150" w14:paraId="33FDF65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81C9" w14:textId="77777777" w:rsidR="005D5150" w:rsidRPr="00B62421" w:rsidRDefault="005D5150" w:rsidP="009805E0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DB7A" w14:textId="77777777" w:rsidR="005D5150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C0E6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E868" w14:textId="77777777" w:rsidR="005D5150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C81A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83FC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1BAA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D5150" w14:paraId="76E11B0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45B0" w14:textId="77777777" w:rsidR="005D5150" w:rsidRPr="00B62421" w:rsidRDefault="005D5150" w:rsidP="009805E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4DA1" w14:textId="77777777" w:rsidR="005D5150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C10C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E5F8" w14:textId="77777777" w:rsidR="005D5150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1CCE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F023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5EBC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D5150" w14:paraId="077CE4F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A9E0" w14:textId="77777777" w:rsidR="005D5150" w:rsidRDefault="005D5150" w:rsidP="009805E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BC6F" w14:textId="77777777" w:rsidR="005D5150" w:rsidRDefault="005D5150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C1CC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6FED" w14:textId="77777777" w:rsidR="005D5150" w:rsidRDefault="005D5150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8F25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532F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1C9E" w14:textId="77777777" w:rsidR="005D5150" w:rsidRDefault="005D5150" w:rsidP="009805E0">
            <w:pPr>
              <w:pStyle w:val="TAC"/>
            </w:pPr>
          </w:p>
        </w:tc>
      </w:tr>
      <w:tr w:rsidR="005D5150" w14:paraId="09F16C4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A708" w14:textId="77777777" w:rsidR="005D5150" w:rsidRPr="00B62421" w:rsidRDefault="005D5150" w:rsidP="009805E0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D80A" w14:textId="77777777" w:rsidR="005D5150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D451" w14:textId="77777777" w:rsidR="005D5150" w:rsidRDefault="005D5150" w:rsidP="009805E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1BB7" w14:textId="77777777" w:rsidR="005D5150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11B8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C2AA" w14:textId="77777777" w:rsidR="005D5150" w:rsidRDefault="005D5150" w:rsidP="009805E0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F9A9" w14:textId="77777777" w:rsidR="005D5150" w:rsidRDefault="005D5150" w:rsidP="009805E0">
            <w:pPr>
              <w:pStyle w:val="TAC"/>
            </w:pPr>
            <w:r>
              <w:t>ignore</w:t>
            </w:r>
          </w:p>
        </w:tc>
      </w:tr>
      <w:tr w:rsidR="005D5150" w14:paraId="029EA78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0697" w14:textId="77777777" w:rsidR="005D5150" w:rsidRPr="00080820" w:rsidRDefault="005D5150" w:rsidP="009805E0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7FB4" w14:textId="77777777" w:rsidR="005D5150" w:rsidRDefault="005D5150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D11B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B731" w14:textId="77777777" w:rsidR="005D5150" w:rsidRDefault="005D5150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18427B61" w14:textId="77777777" w:rsidR="005D5150" w:rsidRDefault="005D5150" w:rsidP="009805E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E648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3687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BD73" w14:textId="77777777" w:rsidR="005D5150" w:rsidRDefault="005D5150" w:rsidP="009805E0">
            <w:pPr>
              <w:pStyle w:val="TAC"/>
            </w:pPr>
          </w:p>
        </w:tc>
      </w:tr>
      <w:tr w:rsidR="005D5150" w14:paraId="751A58B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2CE8" w14:textId="77777777" w:rsidR="005D5150" w:rsidRPr="00B62421" w:rsidRDefault="005D5150" w:rsidP="009805E0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769B" w14:textId="77777777" w:rsidR="005D5150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FD3C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DA57" w14:textId="77777777" w:rsidR="005D5150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F2AE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C418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A01E" w14:textId="77777777" w:rsidR="005D5150" w:rsidRDefault="005D5150" w:rsidP="009805E0">
            <w:pPr>
              <w:pStyle w:val="TAC"/>
            </w:pPr>
          </w:p>
        </w:tc>
      </w:tr>
      <w:tr w:rsidR="005D5150" w14:paraId="1E669FC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538F" w14:textId="77777777" w:rsidR="005D5150" w:rsidRDefault="005D5150" w:rsidP="009805E0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4308" w14:textId="77777777" w:rsidR="005D5150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5895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1B53" w14:textId="77777777" w:rsidR="005D5150" w:rsidRDefault="005D5150" w:rsidP="009805E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3F22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B81F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3CA6" w14:textId="77777777" w:rsidR="005D5150" w:rsidRDefault="005D5150" w:rsidP="009805E0">
            <w:pPr>
              <w:pStyle w:val="TAC"/>
            </w:pPr>
          </w:p>
        </w:tc>
      </w:tr>
      <w:tr w:rsidR="005D5150" w14:paraId="37AC588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1EE2" w14:textId="77777777" w:rsidR="005D5150" w:rsidRDefault="005D5150" w:rsidP="009805E0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A789" w14:textId="77777777" w:rsidR="005D5150" w:rsidRDefault="005D5150" w:rsidP="009805E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AB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6E1A" w14:textId="77777777" w:rsidR="005D5150" w:rsidRDefault="005D5150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B344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E6B0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9D24" w14:textId="77777777" w:rsidR="005D5150" w:rsidRDefault="005D5150" w:rsidP="009805E0">
            <w:pPr>
              <w:pStyle w:val="TAC"/>
            </w:pPr>
          </w:p>
        </w:tc>
      </w:tr>
      <w:tr w:rsidR="005D5150" w14:paraId="64548E7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F755" w14:textId="77777777" w:rsidR="005D5150" w:rsidRPr="00B62421" w:rsidRDefault="005D5150" w:rsidP="009805E0">
            <w:pPr>
              <w:pStyle w:val="TAL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  <w:lang w:val="en-US" w:eastAsia="zh-CN"/>
              </w:rPr>
              <w:t>Conditional Inter-DU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571D" w14:textId="77777777" w:rsidR="005D5150" w:rsidRDefault="005D5150" w:rsidP="009805E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C835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5679" w14:textId="77777777" w:rsidR="005D5150" w:rsidRDefault="005D5150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22CB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A07B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8D9D" w14:textId="77777777" w:rsidR="005D5150" w:rsidRDefault="005D5150" w:rsidP="009805E0">
            <w:pPr>
              <w:pStyle w:val="TAC"/>
            </w:pPr>
            <w:r>
              <w:t>reject</w:t>
            </w:r>
          </w:p>
        </w:tc>
      </w:tr>
      <w:tr w:rsidR="005D5150" w14:paraId="10CC190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0BB5" w14:textId="77777777" w:rsidR="005D5150" w:rsidRPr="002F0C5B" w:rsidRDefault="005D5150" w:rsidP="009805E0">
            <w:pPr>
              <w:pStyle w:val="TAL"/>
              <w:ind w:left="102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DE5E" w14:textId="77777777" w:rsidR="005D5150" w:rsidRDefault="005D5150" w:rsidP="009805E0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9E28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2E7C" w14:textId="77777777" w:rsidR="005D5150" w:rsidRDefault="005D5150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</w:t>
            </w:r>
            <w:r w:rsidRPr="00455C8F">
              <w:rPr>
                <w:rFonts w:cs="Arial"/>
                <w:lang w:val="en-US" w:eastAsia="ja-JP"/>
              </w:rPr>
              <w:t xml:space="preserve"> CHO-replace,</w:t>
            </w:r>
            <w:r w:rsidRPr="00455C8F"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2F99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F7A5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4077" w14:textId="77777777" w:rsidR="005D5150" w:rsidRDefault="005D5150" w:rsidP="009805E0">
            <w:pPr>
              <w:pStyle w:val="TAC"/>
            </w:pPr>
            <w:r>
              <w:t>-</w:t>
            </w:r>
          </w:p>
        </w:tc>
      </w:tr>
      <w:tr w:rsidR="005D5150" w14:paraId="6E6F45E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0EDE" w14:textId="77777777" w:rsidR="005D5150" w:rsidRPr="005801A1" w:rsidRDefault="005D5150" w:rsidP="009805E0">
            <w:pPr>
              <w:pStyle w:val="TAL"/>
              <w:ind w:left="102"/>
              <w:rPr>
                <w:lang w:val="sv-SE"/>
              </w:rPr>
            </w:pPr>
            <w:r w:rsidRPr="005801A1">
              <w:rPr>
                <w:lang w:val="sv-SE"/>
              </w:rPr>
              <w:t>&gt;Target 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0EA7" w14:textId="77777777" w:rsidR="005D5150" w:rsidRDefault="005D5150" w:rsidP="009805E0">
            <w:pPr>
              <w:pStyle w:val="TAL"/>
              <w:rPr>
                <w:lang w:val="en-US" w:eastAsia="zh-CN"/>
              </w:rPr>
            </w:pPr>
            <w:r w:rsidRPr="00455C8F">
              <w:rPr>
                <w:lang w:val="en-US" w:eastAsia="zh-CN"/>
              </w:rPr>
              <w:t>C-</w:t>
            </w:r>
            <w:proofErr w:type="spellStart"/>
            <w:r w:rsidRPr="00455C8F">
              <w:rPr>
                <w:lang w:val="en-US" w:eastAsia="zh-CN"/>
              </w:rPr>
              <w:t>ifCHOmod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D266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34BD" w14:textId="77777777" w:rsidR="005D5150" w:rsidRDefault="005D5150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EFCB" w14:textId="77777777" w:rsidR="005D5150" w:rsidRDefault="005D5150" w:rsidP="009805E0">
            <w:pPr>
              <w:pStyle w:val="TAL"/>
            </w:pPr>
            <w:r w:rsidRPr="00455C8F">
              <w:rPr>
                <w:lang w:val="en-US"/>
              </w:rPr>
              <w:t xml:space="preserve">Allocated at the target </w:t>
            </w:r>
            <w:proofErr w:type="spellStart"/>
            <w:r w:rsidRPr="00455C8F">
              <w:rPr>
                <w:lang w:val="en-US"/>
              </w:rPr>
              <w:t>gNB</w:t>
            </w:r>
            <w:proofErr w:type="spellEnd"/>
            <w:r w:rsidRPr="00455C8F">
              <w:rPr>
                <w:lang w:val="en-US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18A0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8B19" w14:textId="77777777" w:rsidR="005D5150" w:rsidRDefault="005D5150" w:rsidP="009805E0">
            <w:pPr>
              <w:pStyle w:val="TAC"/>
            </w:pPr>
            <w:r>
              <w:t>-</w:t>
            </w:r>
          </w:p>
        </w:tc>
      </w:tr>
      <w:tr w:rsidR="005D5150" w14:paraId="1173C83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0B2D" w14:textId="77777777" w:rsidR="005D5150" w:rsidRPr="002F0C5B" w:rsidRDefault="005D5150" w:rsidP="009805E0">
            <w:pPr>
              <w:pStyle w:val="TAL"/>
              <w:ind w:left="102"/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A4F9" w14:textId="77777777" w:rsidR="005D5150" w:rsidRPr="00455C8F" w:rsidRDefault="005D5150" w:rsidP="009805E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C650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CD72" w14:textId="77777777" w:rsidR="005D5150" w:rsidRPr="00455C8F" w:rsidRDefault="005D5150" w:rsidP="009805E0">
            <w:pPr>
              <w:pStyle w:val="TAL"/>
              <w:rPr>
                <w:rFonts w:cs="Arial"/>
                <w:lang w:eastAsia="ja-JP"/>
              </w:rPr>
            </w:pPr>
            <w:r w:rsidRPr="00952953">
              <w:t>INTEGER (</w:t>
            </w:r>
            <w:proofErr w:type="gramStart"/>
            <w:r w:rsidRPr="00952953">
              <w:t>1..</w:t>
            </w:r>
            <w:proofErr w:type="gramEnd"/>
            <w:r w:rsidRPr="00952953">
              <w:t>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54D8" w14:textId="77777777" w:rsidR="005D5150" w:rsidRPr="00455C8F" w:rsidRDefault="005D5150" w:rsidP="009805E0">
            <w:pPr>
              <w:pStyle w:val="TAL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D8C8" w14:textId="77777777" w:rsidR="005D5150" w:rsidRDefault="005D5150" w:rsidP="009805E0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434E" w14:textId="77777777" w:rsidR="005D5150" w:rsidRDefault="005D5150" w:rsidP="009805E0">
            <w:pPr>
              <w:pStyle w:val="TAC"/>
            </w:pPr>
            <w:r w:rsidRPr="00122688">
              <w:t>ignore</w:t>
            </w:r>
          </w:p>
        </w:tc>
      </w:tr>
      <w:tr w:rsidR="005D5150" w:rsidRPr="00122688" w14:paraId="702C055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1816" w14:textId="77777777" w:rsidR="005D5150" w:rsidRPr="00E2289A" w:rsidRDefault="005D5150" w:rsidP="009805E0">
            <w:pPr>
              <w:pStyle w:val="TAL"/>
            </w:pPr>
            <w:r w:rsidRPr="00122688"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D49E" w14:textId="77777777" w:rsidR="005D5150" w:rsidRPr="00122688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75F6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198F" w14:textId="77777777" w:rsidR="005D5150" w:rsidRPr="00E2289A" w:rsidRDefault="005D5150" w:rsidP="009805E0">
            <w:pPr>
              <w:pStyle w:val="TAL"/>
              <w:rPr>
                <w:lang w:eastAsia="ja-JP"/>
              </w:rPr>
            </w:pPr>
            <w:r w:rsidRPr="00E2289A">
              <w:rPr>
                <w:lang w:eastAsia="ja-JP"/>
              </w:rPr>
              <w:t>MDT PLMN List</w:t>
            </w:r>
          </w:p>
          <w:p w14:paraId="6B916FD1" w14:textId="77777777" w:rsidR="005D5150" w:rsidRPr="00122688" w:rsidRDefault="005D5150" w:rsidP="009805E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A235" w14:textId="77777777" w:rsidR="005D5150" w:rsidRPr="00122688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99B4" w14:textId="77777777" w:rsidR="005D5150" w:rsidRPr="00122688" w:rsidRDefault="005D5150" w:rsidP="009805E0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6F0D" w14:textId="77777777" w:rsidR="005D5150" w:rsidRPr="00122688" w:rsidRDefault="005D5150" w:rsidP="009805E0">
            <w:pPr>
              <w:pStyle w:val="TAC"/>
            </w:pPr>
            <w:r w:rsidRPr="00122688">
              <w:t>ignore</w:t>
            </w:r>
          </w:p>
        </w:tc>
      </w:tr>
      <w:tr w:rsidR="005D5150" w:rsidRPr="00122688" w14:paraId="4E79F0B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963F" w14:textId="77777777" w:rsidR="005D5150" w:rsidRPr="00122688" w:rsidRDefault="005D5150" w:rsidP="009805E0">
            <w:pPr>
              <w:pStyle w:val="TAL"/>
            </w:pPr>
            <w:r w:rsidRPr="00A423D1">
              <w:t>Serving</w:t>
            </w:r>
            <w:r>
              <w:t xml:space="preserve"> NID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DF35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B272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901D" w14:textId="77777777" w:rsidR="005D5150" w:rsidRPr="00E2289A" w:rsidRDefault="005D5150" w:rsidP="009805E0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7411" w14:textId="77777777" w:rsidR="005D5150" w:rsidRPr="00122688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673F" w14:textId="77777777" w:rsidR="005D5150" w:rsidRPr="00122688" w:rsidRDefault="005D5150" w:rsidP="009805E0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C921" w14:textId="77777777" w:rsidR="005D5150" w:rsidRPr="00122688" w:rsidRDefault="005D5150" w:rsidP="009805E0">
            <w:pPr>
              <w:pStyle w:val="TAC"/>
            </w:pPr>
            <w:r w:rsidRPr="00A423D1">
              <w:t>reject</w:t>
            </w:r>
          </w:p>
        </w:tc>
      </w:tr>
      <w:tr w:rsidR="005D5150" w:rsidRPr="00122688" w14:paraId="61245FA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AF98" w14:textId="77777777" w:rsidR="005D5150" w:rsidRPr="00A423D1" w:rsidRDefault="005D5150" w:rsidP="009805E0">
            <w:pPr>
              <w:pStyle w:val="TAL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3CC0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661F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7AF8" w14:textId="77777777" w:rsidR="005D5150" w:rsidRDefault="005D5150" w:rsidP="009805E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4F6A" w14:textId="77777777" w:rsidR="005D5150" w:rsidRPr="00122688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6EC0" w14:textId="77777777" w:rsidR="005D5150" w:rsidRPr="00A423D1" w:rsidRDefault="005D5150" w:rsidP="009805E0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7C0A" w14:textId="77777777" w:rsidR="005D5150" w:rsidRPr="00A423D1" w:rsidRDefault="005D5150" w:rsidP="009805E0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5D5150" w:rsidRPr="00122688" w14:paraId="4DDDA83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6EB7" w14:textId="77777777" w:rsidR="005D5150" w:rsidRDefault="005D5150" w:rsidP="009805E0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4A67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4F25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36DA" w14:textId="77777777" w:rsidR="005D5150" w:rsidRDefault="005D5150" w:rsidP="009805E0">
            <w:pPr>
              <w:pStyle w:val="TAL"/>
              <w:rPr>
                <w:rFonts w:cs="Arial"/>
                <w:lang w:eastAsia="zh-CN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1F24" w14:textId="77777777" w:rsidR="005D5150" w:rsidRPr="00122688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68AB" w14:textId="77777777" w:rsidR="005D5150" w:rsidRDefault="005D5150" w:rsidP="009805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31A0" w14:textId="77777777" w:rsidR="005D5150" w:rsidRDefault="005D5150" w:rsidP="009805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5D5150" w:rsidRPr="00122688" w14:paraId="1F86887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C8DB" w14:textId="77777777" w:rsidR="005D5150" w:rsidRDefault="005D5150" w:rsidP="009805E0">
            <w:pPr>
              <w:pStyle w:val="TAL"/>
              <w:rPr>
                <w:iCs/>
                <w:snapToGrid w:val="0"/>
              </w:rPr>
            </w:pPr>
            <w:r w:rsidRPr="003A35FC">
              <w:rPr>
                <w:rFonts w:hint="eastAsia"/>
              </w:rPr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6934" w14:textId="77777777" w:rsidR="005D5150" w:rsidRDefault="005D5150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BC19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B425" w14:textId="77777777" w:rsidR="005D5150" w:rsidRPr="00956FAC" w:rsidRDefault="005D5150" w:rsidP="009805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proofErr w:type="gramStart"/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</w:t>
            </w:r>
            <w:proofErr w:type="gramEnd"/>
            <w:r>
              <w:rPr>
                <w:rFonts w:eastAsia="SimSun" w:cs="Arial" w:hint="eastAsia"/>
                <w:lang w:val="en-US" w:eastAsia="zh-CN"/>
              </w:rPr>
              <w:t>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B799" w14:textId="77777777" w:rsidR="005D5150" w:rsidRPr="00122688" w:rsidRDefault="005D5150" w:rsidP="009805E0">
            <w:pPr>
              <w:pStyle w:val="TAL"/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</w:t>
            </w:r>
            <w:proofErr w:type="gramStart"/>
            <w:r>
              <w:rPr>
                <w:rFonts w:eastAsia="SimSun" w:cs="Arial" w:hint="eastAsia"/>
                <w:lang w:val="en-US" w:eastAsia="zh-CN"/>
              </w:rPr>
              <w:t>e.g.</w:t>
            </w:r>
            <w:proofErr w:type="gramEnd"/>
            <w:r>
              <w:rPr>
                <w:rFonts w:eastAsia="SimSun" w:cs="Arial" w:hint="eastAsia"/>
                <w:lang w:val="en-US" w:eastAsia="zh-CN"/>
              </w:rPr>
              <w:t xml:space="preserve">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4AD9" w14:textId="77777777" w:rsidR="005D5150" w:rsidRDefault="005D5150" w:rsidP="009805E0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5C52" w14:textId="77777777" w:rsidR="005D5150" w:rsidRDefault="005D5150" w:rsidP="009805E0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5D5150" w:rsidRPr="00122688" w14:paraId="15FDC41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F194" w14:textId="77777777" w:rsidR="005D5150" w:rsidRPr="003A35FC" w:rsidRDefault="005D5150" w:rsidP="009805E0">
            <w:pPr>
              <w:pStyle w:val="TAL"/>
            </w:pPr>
            <w:r w:rsidRPr="00E64496">
              <w:lastRenderedPageBreak/>
              <w:t xml:space="preserve">SCG Activation </w:t>
            </w:r>
            <w:r>
              <w:t>Request</w:t>
            </w:r>
            <w:r w:rsidRPr="00E64496"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79C7" w14:textId="77777777" w:rsidR="005D5150" w:rsidRDefault="005D5150" w:rsidP="009805E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BE47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94B7" w14:textId="77777777" w:rsidR="005D5150" w:rsidRDefault="005D5150" w:rsidP="009805E0">
            <w:pPr>
              <w:pStyle w:val="TAL"/>
              <w:rPr>
                <w:rFonts w:eastAsia="SimSun" w:cs="Arial"/>
                <w:lang w:val="en-US" w:eastAsia="zh-CN"/>
              </w:rPr>
            </w:pPr>
            <w:r w:rsidRPr="00C8640C">
              <w:rPr>
                <w:rFonts w:cs="Arial"/>
                <w:lang w:eastAsia="zh-CN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120A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D024" w14:textId="77777777" w:rsidR="005D5150" w:rsidRDefault="005D5150" w:rsidP="009805E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CBFE" w14:textId="77777777" w:rsidR="005D5150" w:rsidRDefault="005D5150" w:rsidP="009805E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D5150" w:rsidRPr="00122688" w14:paraId="59FABEE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60A6" w14:textId="77777777" w:rsidR="005D5150" w:rsidRPr="00E64496" w:rsidRDefault="005D5150" w:rsidP="009805E0">
            <w:pPr>
              <w:pStyle w:val="TAL"/>
            </w:pPr>
            <w:r>
              <w:rPr>
                <w:rFonts w:eastAsia="Batang"/>
              </w:rPr>
              <w:t>Old CG-SDT Session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A649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FA29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E736" w14:textId="77777777" w:rsidR="005D5150" w:rsidRPr="00C8640C" w:rsidRDefault="005D5150" w:rsidP="009805E0">
            <w:pPr>
              <w:pStyle w:val="TAL"/>
              <w:rPr>
                <w:rFonts w:cs="Arial"/>
                <w:lang w:eastAsia="zh-CN"/>
              </w:rPr>
            </w:pPr>
            <w:r w:rsidRPr="00567B72">
              <w:rPr>
                <w:rFonts w:cs="Arial"/>
              </w:rPr>
              <w:t>CG-SDT Session Info</w:t>
            </w:r>
            <w:r>
              <w:rPr>
                <w:rFonts w:cs="Arial"/>
              </w:rPr>
              <w:br/>
              <w:t>9.3.1.261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E72C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53AE" w14:textId="77777777" w:rsidR="005D5150" w:rsidRDefault="005D5150" w:rsidP="009805E0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2C1A" w14:textId="77777777" w:rsidR="005D5150" w:rsidRDefault="005D5150" w:rsidP="009805E0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5D5150" w:rsidRPr="00122688" w14:paraId="178C3BA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AAFD" w14:textId="77777777" w:rsidR="005D5150" w:rsidRDefault="005D5150" w:rsidP="009805E0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58F1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F5C2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F603" w14:textId="77777777" w:rsidR="005D5150" w:rsidRDefault="005D5150" w:rsidP="009805E0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7F19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A9CA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7DB5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5D5150" w:rsidRPr="00122688" w14:paraId="2BFBA8B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7623" w14:textId="77777777" w:rsidR="005D5150" w:rsidRDefault="005D5150" w:rsidP="009805E0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1714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FF35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5CC9" w14:textId="77777777" w:rsidR="005D5150" w:rsidRDefault="005D5150" w:rsidP="009805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NR UE </w:t>
            </w:r>
            <w:proofErr w:type="spellStart"/>
            <w:r>
              <w:rPr>
                <w:rFonts w:eastAsia="Tahoma"/>
                <w:lang w:eastAsia="zh-CN"/>
              </w:rPr>
              <w:t>Sidelink</w:t>
            </w:r>
            <w:proofErr w:type="spellEnd"/>
            <w:r>
              <w:rPr>
                <w:rFonts w:eastAsia="Tahoma"/>
                <w:lang w:eastAsia="zh-CN"/>
              </w:rPr>
              <w:t xml:space="preserve"> Aggregate Maximum Bit Rate</w:t>
            </w:r>
          </w:p>
          <w:p w14:paraId="3C996CA7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1024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IE applies only if the UE is authorized for 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2E3E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A8FD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5D5150" w:rsidRPr="00122688" w14:paraId="6C46D9C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29F2" w14:textId="77777777" w:rsidR="005D5150" w:rsidRDefault="005D5150" w:rsidP="009805E0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2A16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93E4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5C16" w14:textId="77777777" w:rsidR="005D5150" w:rsidRDefault="005D5150" w:rsidP="009805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538B6BB1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4BE1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IE applies only if the UE is authorized for 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C3C4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058E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5D5150" w:rsidRPr="00122688" w14:paraId="46B610C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5BD1" w14:textId="77777777" w:rsidR="005D5150" w:rsidRDefault="005D5150" w:rsidP="009805E0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Tahoma" w:cs="Arial"/>
                <w:b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szCs w:val="18"/>
                <w:lang w:eastAsia="zh-CN"/>
              </w:rPr>
              <w:t xml:space="preserve">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4782" w14:textId="77777777" w:rsidR="005D5150" w:rsidRDefault="005D5150" w:rsidP="009805E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ECF8" w14:textId="77777777" w:rsidR="005D5150" w:rsidRPr="00122688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960D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44CC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F1F2" w14:textId="77777777" w:rsidR="005D5150" w:rsidRDefault="005D5150" w:rsidP="009805E0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8E5A" w14:textId="77777777" w:rsidR="005D5150" w:rsidRDefault="005D5150" w:rsidP="009805E0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5D5150" w:rsidRPr="00122688" w14:paraId="4B97E4F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56D9" w14:textId="77777777" w:rsidR="005D5150" w:rsidRDefault="005D5150" w:rsidP="009805E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szCs w:val="18"/>
                <w:lang w:eastAsia="zh-CN"/>
              </w:rPr>
              <w:t xml:space="preserve">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9C85" w14:textId="77777777" w:rsidR="005D5150" w:rsidRDefault="005D5150" w:rsidP="009805E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8469" w14:textId="77777777" w:rsidR="005D5150" w:rsidRPr="00122688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B824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0AA1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9C41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3451" w14:textId="77777777" w:rsidR="005D5150" w:rsidRDefault="005D5150" w:rsidP="009805E0">
            <w:pPr>
              <w:pStyle w:val="TAC"/>
            </w:pPr>
          </w:p>
        </w:tc>
      </w:tr>
      <w:tr w:rsidR="005D5150" w:rsidRPr="00122688" w14:paraId="550CCC4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990A" w14:textId="77777777" w:rsidR="005D5150" w:rsidRDefault="005D5150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E3E8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1BDC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CC4B" w14:textId="77777777" w:rsidR="005D5150" w:rsidRDefault="005D5150" w:rsidP="009805E0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3F60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0F75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BD37" w14:textId="77777777" w:rsidR="005D5150" w:rsidRDefault="005D5150" w:rsidP="009805E0">
            <w:pPr>
              <w:pStyle w:val="TAC"/>
            </w:pPr>
          </w:p>
        </w:tc>
      </w:tr>
      <w:tr w:rsidR="005D5150" w:rsidRPr="00122688" w14:paraId="34488FA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D62C" w14:textId="77777777" w:rsidR="005D5150" w:rsidRDefault="005D5150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&gt;&gt;CHOICE </w:t>
            </w:r>
            <w:proofErr w:type="spellStart"/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>Uu</w:t>
            </w:r>
            <w:proofErr w:type="spellEnd"/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 xml:space="preserve">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4507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FEBA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EF99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AC1B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5462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25DE" w14:textId="77777777" w:rsidR="005D5150" w:rsidRDefault="005D5150" w:rsidP="009805E0">
            <w:pPr>
              <w:pStyle w:val="TAC"/>
            </w:pPr>
          </w:p>
        </w:tc>
      </w:tr>
      <w:tr w:rsidR="005D5150" w:rsidRPr="00122688" w14:paraId="3EED45A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3FD2" w14:textId="77777777" w:rsidR="005D5150" w:rsidRDefault="005D5150" w:rsidP="009805E0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6112FD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6112FD">
              <w:rPr>
                <w:rFonts w:eastAsia="Tahoma" w:cs="Arial"/>
                <w:i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52CD" w14:textId="77777777" w:rsidR="005D5150" w:rsidRDefault="005D5150" w:rsidP="009805E0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5173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6D7C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1D8A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1BC3" w14:textId="77777777" w:rsidR="005D5150" w:rsidRDefault="005D5150" w:rsidP="009805E0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DF81" w14:textId="77777777" w:rsidR="005D5150" w:rsidRDefault="005D5150" w:rsidP="009805E0">
            <w:pPr>
              <w:pStyle w:val="TAC"/>
            </w:pPr>
          </w:p>
        </w:tc>
      </w:tr>
      <w:tr w:rsidR="005D5150" w:rsidRPr="00122688" w14:paraId="7D90F00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35AA" w14:textId="77777777" w:rsidR="005D5150" w:rsidRDefault="005D5150" w:rsidP="009805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7E1F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2A0D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16CE" w14:textId="77777777" w:rsidR="005D5150" w:rsidRDefault="005D5150" w:rsidP="009805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060CADC3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CBE9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7AB7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ACDB" w14:textId="77777777" w:rsidR="005D5150" w:rsidRDefault="005D5150" w:rsidP="009805E0">
            <w:pPr>
              <w:pStyle w:val="TAC"/>
            </w:pPr>
          </w:p>
        </w:tc>
      </w:tr>
      <w:tr w:rsidR="005D5150" w:rsidRPr="00122688" w14:paraId="163E4F5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054D" w14:textId="77777777" w:rsidR="005D5150" w:rsidRDefault="005D5150" w:rsidP="009805E0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6112FD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6112FD">
              <w:rPr>
                <w:rFonts w:eastAsia="Tahoma" w:cs="Arial"/>
                <w:i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1CD6" w14:textId="77777777" w:rsidR="005D5150" w:rsidRDefault="005D5150" w:rsidP="009805E0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0A9E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372E" w14:textId="77777777" w:rsidR="005D5150" w:rsidRDefault="005D5150" w:rsidP="009805E0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82DA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C64D" w14:textId="77777777" w:rsidR="005D5150" w:rsidRDefault="005D5150" w:rsidP="009805E0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6167" w14:textId="77777777" w:rsidR="005D5150" w:rsidRDefault="005D5150" w:rsidP="009805E0">
            <w:pPr>
              <w:pStyle w:val="TAC"/>
            </w:pPr>
          </w:p>
        </w:tc>
      </w:tr>
      <w:tr w:rsidR="005D5150" w:rsidRPr="00122688" w14:paraId="1C318A8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6271" w14:textId="77777777" w:rsidR="005D5150" w:rsidRDefault="005D5150" w:rsidP="009805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7ED7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C642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CF1C" w14:textId="77777777" w:rsidR="005D5150" w:rsidRDefault="005D5150" w:rsidP="009805E0">
            <w:pPr>
              <w:pStyle w:val="TAL"/>
              <w:rPr>
                <w:rFonts w:cs="Arial"/>
              </w:rPr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25D6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IE indicates the type of SRB conveyed via the </w:t>
            </w:r>
            <w:proofErr w:type="spellStart"/>
            <w:r>
              <w:rPr>
                <w:rFonts w:cs="Arial"/>
                <w:szCs w:val="18"/>
              </w:rPr>
              <w:t>Uu</w:t>
            </w:r>
            <w:proofErr w:type="spellEnd"/>
            <w:r>
              <w:rPr>
                <w:rFonts w:cs="Arial"/>
                <w:szCs w:val="18"/>
              </w:rPr>
              <w:t xml:space="preserve">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5338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41F8" w14:textId="77777777" w:rsidR="005D5150" w:rsidRDefault="005D5150" w:rsidP="009805E0">
            <w:pPr>
              <w:pStyle w:val="TAC"/>
            </w:pPr>
          </w:p>
        </w:tc>
      </w:tr>
      <w:tr w:rsidR="005D5150" w:rsidRPr="00122688" w14:paraId="78A6FCE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492A" w14:textId="77777777" w:rsidR="005D5150" w:rsidRDefault="005D5150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AE39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6BA5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4F7D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513D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8168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2A28" w14:textId="77777777" w:rsidR="005D5150" w:rsidRDefault="005D5150" w:rsidP="009805E0">
            <w:pPr>
              <w:pStyle w:val="TAC"/>
            </w:pPr>
          </w:p>
        </w:tc>
      </w:tr>
      <w:tr w:rsidR="005D5150" w:rsidRPr="00122688" w14:paraId="0F9AB7E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D302" w14:textId="77777777" w:rsidR="005D5150" w:rsidRDefault="005D5150" w:rsidP="009805E0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D582" w14:textId="77777777" w:rsidR="005D5150" w:rsidRDefault="005D5150" w:rsidP="009805E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B7A3" w14:textId="77777777" w:rsidR="005D5150" w:rsidRPr="00122688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D923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BCED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A631" w14:textId="77777777" w:rsidR="005D5150" w:rsidRDefault="005D5150" w:rsidP="009805E0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7FD4" w14:textId="77777777" w:rsidR="005D5150" w:rsidRDefault="005D5150" w:rsidP="009805E0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5D5150" w:rsidRPr="00122688" w14:paraId="05855D6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E167" w14:textId="77777777" w:rsidR="005D5150" w:rsidRDefault="005D5150" w:rsidP="009805E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123F" w14:textId="77777777" w:rsidR="005D5150" w:rsidRDefault="005D5150" w:rsidP="009805E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CEF4" w14:textId="77777777" w:rsidR="005D5150" w:rsidRPr="00122688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5F34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0B55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939F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0924" w14:textId="77777777" w:rsidR="005D5150" w:rsidRDefault="005D5150" w:rsidP="009805E0">
            <w:pPr>
              <w:pStyle w:val="TAC"/>
            </w:pPr>
          </w:p>
        </w:tc>
      </w:tr>
      <w:tr w:rsidR="005D5150" w:rsidRPr="00122688" w14:paraId="75817F0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2284" w14:textId="77777777" w:rsidR="005D5150" w:rsidRDefault="005D5150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0395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5EF7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22E5" w14:textId="77777777" w:rsidR="005D5150" w:rsidRDefault="005D5150" w:rsidP="009805E0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53A6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0ACD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5248" w14:textId="77777777" w:rsidR="005D5150" w:rsidRDefault="005D5150" w:rsidP="009805E0">
            <w:pPr>
              <w:pStyle w:val="TAC"/>
            </w:pPr>
          </w:p>
        </w:tc>
      </w:tr>
      <w:tr w:rsidR="005D5150" w:rsidRPr="00122688" w14:paraId="3D5E7DE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23F5" w14:textId="77777777" w:rsidR="005D5150" w:rsidRDefault="005D5150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>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1257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977B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1789" w14:textId="77777777" w:rsidR="005D5150" w:rsidRDefault="005D5150" w:rsidP="009805E0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B20B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3094" w14:textId="77777777" w:rsidR="005D5150" w:rsidRDefault="005D5150" w:rsidP="009805E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7CDA" w14:textId="77777777" w:rsidR="005D5150" w:rsidRDefault="005D5150" w:rsidP="009805E0">
            <w:pPr>
              <w:pStyle w:val="TAC"/>
            </w:pPr>
          </w:p>
        </w:tc>
      </w:tr>
      <w:tr w:rsidR="005D5150" w:rsidRPr="00122688" w14:paraId="2048328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D8EB" w14:textId="77777777" w:rsidR="005D5150" w:rsidRDefault="005D5150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97D2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3539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8EB2" w14:textId="77777777" w:rsidR="005D5150" w:rsidRDefault="005D5150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04FA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BB24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497D" w14:textId="77777777" w:rsidR="005D5150" w:rsidRDefault="005D5150" w:rsidP="009805E0">
            <w:pPr>
              <w:pStyle w:val="TAC"/>
            </w:pPr>
          </w:p>
        </w:tc>
      </w:tr>
      <w:tr w:rsidR="005D5150" w:rsidRPr="00122688" w14:paraId="475EFD0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3106" w14:textId="77777777" w:rsidR="005D5150" w:rsidRDefault="005D5150" w:rsidP="009805E0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6DB3" w14:textId="77777777" w:rsidR="005D5150" w:rsidRDefault="005D5150" w:rsidP="009805E0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408D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1081" w14:textId="77777777" w:rsidR="005D5150" w:rsidRDefault="005D5150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EFF0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CA8A" w14:textId="77777777" w:rsidR="005D5150" w:rsidRDefault="005D5150" w:rsidP="009805E0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EFD2" w14:textId="77777777" w:rsidR="005D5150" w:rsidRDefault="005D5150" w:rsidP="009805E0">
            <w:pPr>
              <w:pStyle w:val="TAC"/>
            </w:pPr>
          </w:p>
        </w:tc>
      </w:tr>
      <w:tr w:rsidR="005D5150" w:rsidRPr="00122688" w14:paraId="559272F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59DA" w14:textId="77777777" w:rsidR="005D5150" w:rsidRDefault="005D5150" w:rsidP="009805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C549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20C4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CF3B" w14:textId="77777777" w:rsidR="005D5150" w:rsidRDefault="005D5150" w:rsidP="009805E0">
            <w:pPr>
              <w:pStyle w:val="TAL"/>
              <w:rPr>
                <w:rFonts w:eastAsia="Tahoma"/>
                <w:szCs w:val="18"/>
                <w:lang w:eastAsia="zh-CN"/>
              </w:rPr>
            </w:pPr>
            <w:r>
              <w:rPr>
                <w:rFonts w:eastAsia="Tahoma"/>
                <w:szCs w:val="18"/>
                <w:lang w:eastAsia="zh-CN"/>
              </w:rPr>
              <w:t>QoS Flow Level QoS Parameters</w:t>
            </w:r>
          </w:p>
          <w:p w14:paraId="1F6DC913" w14:textId="77777777" w:rsidR="005D5150" w:rsidRDefault="005D5150" w:rsidP="009805E0">
            <w:pPr>
              <w:pStyle w:val="TAL"/>
            </w:pPr>
            <w:r>
              <w:rPr>
                <w:rFonts w:eastAsia="Tahoma"/>
                <w:szCs w:val="18"/>
                <w:lang w:eastAsia="zh-CN"/>
              </w:rPr>
              <w:t xml:space="preserve">9.3.1.45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B20C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4F85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A75E" w14:textId="77777777" w:rsidR="005D5150" w:rsidRDefault="005D5150" w:rsidP="009805E0">
            <w:pPr>
              <w:pStyle w:val="TAC"/>
            </w:pPr>
          </w:p>
        </w:tc>
      </w:tr>
      <w:tr w:rsidR="005D5150" w:rsidRPr="00122688" w14:paraId="6D97A06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B2A4" w14:textId="77777777" w:rsidR="005D5150" w:rsidRDefault="005D5150" w:rsidP="009805E0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24E7" w14:textId="77777777" w:rsidR="005D5150" w:rsidRDefault="005D5150" w:rsidP="009805E0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9E57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4313" w14:textId="77777777" w:rsidR="005D5150" w:rsidRDefault="005D5150" w:rsidP="009805E0">
            <w:pPr>
              <w:pStyle w:val="TAL"/>
              <w:rPr>
                <w:rFonts w:eastAsia="Tahoma"/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1714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38AE" w14:textId="77777777" w:rsidR="005D5150" w:rsidRDefault="005D5150" w:rsidP="009805E0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1998" w14:textId="77777777" w:rsidR="005D5150" w:rsidRDefault="005D5150" w:rsidP="009805E0">
            <w:pPr>
              <w:pStyle w:val="TAC"/>
            </w:pPr>
          </w:p>
        </w:tc>
      </w:tr>
      <w:tr w:rsidR="005D5150" w:rsidRPr="00122688" w14:paraId="21BF8D7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747E" w14:textId="77777777" w:rsidR="005D5150" w:rsidRDefault="005D5150" w:rsidP="009805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lastRenderedPageBreak/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0754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D73E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2211" w14:textId="77777777" w:rsidR="005D5150" w:rsidRDefault="005D5150" w:rsidP="009805E0">
            <w:pPr>
              <w:pStyle w:val="TAL"/>
            </w:pPr>
            <w:proofErr w:type="gramStart"/>
            <w:r>
              <w:rPr>
                <w:rFonts w:eastAsia="Tahoma"/>
                <w:szCs w:val="18"/>
                <w:lang w:eastAsia="zh-CN"/>
              </w:rPr>
              <w:t>ENUMERATED(</w:t>
            </w:r>
            <w:proofErr w:type="gramEnd"/>
            <w:r>
              <w:rPr>
                <w:rFonts w:eastAsia="Tahoma"/>
                <w:szCs w:val="18"/>
                <w:lang w:eastAsia="zh-CN"/>
              </w:rPr>
              <w:t>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B705" w14:textId="77777777" w:rsidR="005D5150" w:rsidRDefault="005D5150" w:rsidP="009805E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IE indicates the type of SRB conveyed via the PC5 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Relay</w:t>
            </w:r>
            <w:r>
              <w:rPr>
                <w:rFonts w:ascii="Arial" w:hAnsi="Arial" w:cs="Arial"/>
                <w:sz w:val="18"/>
                <w:szCs w:val="18"/>
              </w:rPr>
              <w:t xml:space="preserve"> RLC Channel. </w:t>
            </w:r>
          </w:p>
          <w:p w14:paraId="44DB3AA5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A149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4317" w14:textId="77777777" w:rsidR="005D5150" w:rsidRDefault="005D5150" w:rsidP="009805E0">
            <w:pPr>
              <w:pStyle w:val="TAC"/>
            </w:pPr>
          </w:p>
        </w:tc>
      </w:tr>
      <w:tr w:rsidR="005D5150" w:rsidRPr="00122688" w14:paraId="0A6B256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EC57" w14:textId="77777777" w:rsidR="005D5150" w:rsidRDefault="005D5150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A4D7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A0C6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AF82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F76C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EB56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1AE2" w14:textId="77777777" w:rsidR="005D5150" w:rsidRDefault="005D5150" w:rsidP="009805E0">
            <w:pPr>
              <w:pStyle w:val="TAC"/>
            </w:pPr>
          </w:p>
        </w:tc>
      </w:tr>
      <w:tr w:rsidR="005D5150" w:rsidRPr="00122688" w14:paraId="4AC0253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7C1C" w14:textId="77777777" w:rsidR="005D5150" w:rsidRDefault="005D5150" w:rsidP="009805E0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Path Switch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2CC4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38F0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31F1" w14:textId="77777777" w:rsidR="005D5150" w:rsidRDefault="005D5150" w:rsidP="009805E0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D3D4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276F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A8BC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5D5150" w:rsidRPr="00122688" w14:paraId="3EC0571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7EA1" w14:textId="77777777" w:rsidR="005D5150" w:rsidRDefault="005D5150" w:rsidP="009805E0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proofErr w:type="spellStart"/>
            <w:r>
              <w:t>gNB</w:t>
            </w:r>
            <w:proofErr w:type="spellEnd"/>
            <w:r>
              <w:t xml:space="preserve">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C38D" w14:textId="77777777" w:rsidR="005D5150" w:rsidRDefault="005D5150" w:rsidP="009805E0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C2A1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5C21" w14:textId="77777777" w:rsidR="005D5150" w:rsidRPr="00D25507" w:rsidRDefault="005D5150" w:rsidP="009805E0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15F6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</w:t>
            </w:r>
            <w:proofErr w:type="spellStart"/>
            <w:r>
              <w:t>gNB</w:t>
            </w:r>
            <w:proofErr w:type="spellEnd"/>
            <w:r>
              <w:t>-DU, if feasible</w:t>
            </w:r>
            <w:r>
              <w:rPr>
                <w:lang w:eastAsia="ja-JP"/>
              </w:rPr>
              <w:t xml:space="preserve">. This IE is ignored if </w:t>
            </w:r>
            <w:r>
              <w:rPr>
                <w:rFonts w:cs="Arial"/>
                <w:lang w:eastAsia="zh-CN"/>
              </w:rPr>
              <w:t xml:space="preserve">the </w:t>
            </w:r>
            <w:r>
              <w:rPr>
                <w:i/>
              </w:rPr>
              <w:t>DRB to Be Setup List</w:t>
            </w:r>
            <w:r>
              <w:rPr>
                <w:rFonts w:cs="Arial"/>
                <w:lang w:eastAsia="zh-CN"/>
              </w:rPr>
              <w:t xml:space="preserve"> IE is not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4C25" w14:textId="77777777" w:rsidR="005D5150" w:rsidRDefault="005D5150" w:rsidP="009805E0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EFC0" w14:textId="77777777" w:rsidR="005D5150" w:rsidRDefault="005D5150" w:rsidP="009805E0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  <w:r>
              <w:t>ignore</w:t>
            </w:r>
          </w:p>
        </w:tc>
      </w:tr>
      <w:tr w:rsidR="005D5150" w:rsidRPr="00122688" w14:paraId="08E0536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EBFD" w14:textId="77777777" w:rsidR="005D5150" w:rsidRDefault="005D5150" w:rsidP="009805E0">
            <w:pPr>
              <w:pStyle w:val="TAL"/>
            </w:pPr>
            <w:bookmarkStart w:id="257" w:name="OLE_LINK91"/>
            <w:bookmarkStart w:id="258" w:name="OLE_LINK92"/>
            <w:r>
              <w:rPr>
                <w:rFonts w:hint="eastAsia"/>
                <w:lang w:eastAsia="zh-CN"/>
              </w:rPr>
              <w:t>Multicast MBS Session Setup List</w:t>
            </w:r>
            <w:bookmarkEnd w:id="257"/>
            <w:bookmarkEnd w:id="25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3290" w14:textId="77777777" w:rsidR="005D5150" w:rsidRDefault="005D5150" w:rsidP="009805E0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7649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9C4C" w14:textId="77777777" w:rsidR="005D5150" w:rsidRPr="00AB2B08" w:rsidRDefault="005D5150" w:rsidP="009805E0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D7EB" w14:textId="77777777" w:rsidR="005D5150" w:rsidRDefault="005D5150" w:rsidP="009805E0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10B7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F4C0" w14:textId="77777777" w:rsidR="005D5150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122688" w14:paraId="07737FA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4E3E" w14:textId="77777777" w:rsidR="005D5150" w:rsidRDefault="005D5150" w:rsidP="009805E0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>MRB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605D" w14:textId="77777777" w:rsidR="005D5150" w:rsidRDefault="005D5150" w:rsidP="009805E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A055" w14:textId="77777777" w:rsidR="005D5150" w:rsidRPr="00122688" w:rsidRDefault="005D5150" w:rsidP="009805E0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C0D5" w14:textId="77777777" w:rsidR="005D5150" w:rsidRPr="00AB2B08" w:rsidRDefault="005D5150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910F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B2A9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B871" w14:textId="77777777" w:rsidR="005D5150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122688" w14:paraId="400F087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D5EB" w14:textId="77777777" w:rsidR="005D5150" w:rsidRDefault="005D5150" w:rsidP="009805E0">
            <w:pPr>
              <w:pStyle w:val="TAL"/>
              <w:ind w:left="102"/>
            </w:pPr>
            <w:r w:rsidRPr="001F1370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 xml:space="preserve">UE Multicast </w:t>
            </w:r>
            <w:r w:rsidRPr="001F1370">
              <w:rPr>
                <w:rFonts w:eastAsia="Tahoma" w:cs="Arial"/>
                <w:szCs w:val="18"/>
                <w:lang w:eastAsia="zh-CN"/>
              </w:rPr>
              <w:t>MRB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8C6F" w14:textId="77777777" w:rsidR="005D5150" w:rsidRDefault="005D5150" w:rsidP="009805E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6619" w14:textId="77777777" w:rsidR="005D5150" w:rsidRPr="00122688" w:rsidRDefault="005D5150" w:rsidP="009805E0">
            <w:pPr>
              <w:pStyle w:val="TAL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0C1733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BCE0" w14:textId="77777777" w:rsidR="005D5150" w:rsidRPr="00AB2B08" w:rsidRDefault="005D5150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B783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0A23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A99E" w14:textId="77777777" w:rsidR="005D5150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122688" w14:paraId="3A650FF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6114" w14:textId="77777777" w:rsidR="005D5150" w:rsidRDefault="005D5150" w:rsidP="009805E0">
            <w:pPr>
              <w:pStyle w:val="TAL"/>
              <w:ind w:left="198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028B" w14:textId="77777777" w:rsidR="005D5150" w:rsidRDefault="005D5150" w:rsidP="009805E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9D3C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E1B0" w14:textId="77777777" w:rsidR="005D5150" w:rsidRPr="00AB2B08" w:rsidRDefault="005D5150" w:rsidP="009805E0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DD13" w14:textId="77777777" w:rsidR="005D5150" w:rsidRDefault="005D5150" w:rsidP="009805E0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0E54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59A0" w14:textId="77777777" w:rsidR="005D5150" w:rsidRDefault="005D5150" w:rsidP="009805E0">
            <w:pPr>
              <w:pStyle w:val="TAC"/>
            </w:pPr>
          </w:p>
        </w:tc>
      </w:tr>
      <w:tr w:rsidR="005D5150" w:rsidRPr="00122688" w14:paraId="5FE51F4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4899" w14:textId="77777777" w:rsidR="005D5150" w:rsidRDefault="005D5150" w:rsidP="009805E0">
            <w:pPr>
              <w:pStyle w:val="TAL"/>
              <w:ind w:left="198"/>
            </w:pPr>
            <w:r w:rsidRPr="00C87250">
              <w:rPr>
                <w:lang w:eastAsia="zh-CN"/>
              </w:rPr>
              <w:t>&gt;&gt;MBS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EA53" w14:textId="77777777" w:rsidR="005D5150" w:rsidRDefault="005D5150" w:rsidP="009805E0">
            <w:pPr>
              <w:pStyle w:val="TAL"/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5CB4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241C" w14:textId="77777777" w:rsidR="005D5150" w:rsidRPr="00AB2B08" w:rsidRDefault="005D5150" w:rsidP="009805E0">
            <w:pPr>
              <w:pStyle w:val="TAL"/>
            </w:pP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FAEC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04C8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2659" w14:textId="77777777" w:rsidR="005D5150" w:rsidRDefault="005D5150" w:rsidP="009805E0">
            <w:pPr>
              <w:pStyle w:val="TAC"/>
            </w:pPr>
          </w:p>
        </w:tc>
      </w:tr>
      <w:tr w:rsidR="005D5150" w:rsidRPr="00122688" w14:paraId="6E8A978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3691" w14:textId="77777777" w:rsidR="005D5150" w:rsidRPr="00C87250" w:rsidRDefault="005D5150" w:rsidP="009805E0">
            <w:pPr>
              <w:pStyle w:val="TAL"/>
              <w:ind w:left="198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4CF8" w14:textId="77777777" w:rsidR="005D5150" w:rsidRPr="00336E51" w:rsidRDefault="005D5150" w:rsidP="009805E0">
            <w:pPr>
              <w:pStyle w:val="TAL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75F9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ADEA" w14:textId="77777777" w:rsidR="005D5150" w:rsidRPr="00336E51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EFC1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A1CA" w14:textId="77777777" w:rsidR="005D5150" w:rsidRPr="00336E51" w:rsidRDefault="005D5150" w:rsidP="009805E0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CB0E" w14:textId="77777777" w:rsidR="005D5150" w:rsidRDefault="005D5150" w:rsidP="009805E0">
            <w:pPr>
              <w:pStyle w:val="TAC"/>
            </w:pPr>
          </w:p>
        </w:tc>
      </w:tr>
      <w:tr w:rsidR="005D5150" w:rsidRPr="00122688" w14:paraId="25511FF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D04B" w14:textId="77777777" w:rsidR="005D5150" w:rsidRPr="00C87250" w:rsidRDefault="005D5150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&gt;Source 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9F98" w14:textId="77777777" w:rsidR="005D5150" w:rsidRPr="00336E51" w:rsidRDefault="005D5150" w:rsidP="009805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559A" w14:textId="77777777" w:rsidR="005D5150" w:rsidRPr="003E1B91" w:rsidRDefault="005D5150" w:rsidP="009805E0">
            <w:pPr>
              <w:pStyle w:val="TAL"/>
              <w:rPr>
                <w:i/>
                <w:lang w:val="sv-SE"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9E14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.3.1.224</w:t>
            </w:r>
          </w:p>
          <w:p w14:paraId="247F5AC1" w14:textId="77777777" w:rsidR="005D5150" w:rsidRDefault="005D5150" w:rsidP="009805E0">
            <w:pPr>
              <w:pStyle w:val="TAL"/>
              <w:rPr>
                <w:lang w:eastAsia="zh-CN"/>
              </w:rPr>
            </w:pP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70C2" w14:textId="77777777" w:rsidR="005D5150" w:rsidRDefault="005D5150" w:rsidP="009805E0">
            <w:pPr>
              <w:pStyle w:val="TAL"/>
            </w:pPr>
            <w:r>
              <w:rPr>
                <w:lang w:eastAsia="zh-CN"/>
              </w:rPr>
              <w:t>In case of inter-DU handover, indicates the MRB ID provided to the UE in the source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A9B9" w14:textId="77777777" w:rsidR="005D5150" w:rsidRPr="00336E51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29F2" w14:textId="77777777" w:rsidR="005D5150" w:rsidRDefault="005D5150" w:rsidP="009805E0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085BC9" w:rsidRPr="00FD6F75" w14:paraId="1B67CB7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59A3" w14:textId="66A20961" w:rsidR="00085BC9" w:rsidRPr="00A048A8" w:rsidRDefault="00085BC9" w:rsidP="0022528C">
            <w:pPr>
              <w:pStyle w:val="TAL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LTM Information</w:t>
            </w:r>
            <w:ins w:id="259" w:author="Ericsson User" w:date="2023-04-05T16:01:00Z">
              <w:r w:rsidR="00526B7A">
                <w:rPr>
                  <w:b/>
                  <w:bCs/>
                  <w:lang w:eastAsia="zh-CN"/>
                </w:rPr>
                <w:t xml:space="preserve">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FA8" w14:textId="77777777" w:rsidR="00085BC9" w:rsidRPr="00FD6F75" w:rsidDel="00AF104C" w:rsidRDefault="00085BC9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27C5" w14:textId="33B5F121" w:rsidR="00085BC9" w:rsidRPr="00FD6F75" w:rsidRDefault="004F649D" w:rsidP="0022528C">
            <w:pPr>
              <w:pStyle w:val="TAL"/>
              <w:rPr>
                <w:i/>
              </w:rPr>
            </w:pPr>
            <w:ins w:id="260" w:author="Ericsson User" w:date="2023-04-05T16:01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A54E" w14:textId="77777777" w:rsidR="00085BC9" w:rsidRPr="00FD6F75" w:rsidRDefault="00085BC9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7B2D" w14:textId="77777777" w:rsidR="00085BC9" w:rsidRPr="00FD6F75" w:rsidRDefault="00085BC9" w:rsidP="002252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information is used for L1/L2 triggered mobility</w:t>
            </w:r>
            <w:del w:id="261" w:author="Ericsson User" w:date="2023-04-05T16:02:00Z">
              <w:r w:rsidDel="007B3CB7">
                <w:rPr>
                  <w:lang w:eastAsia="zh-CN"/>
                </w:rPr>
                <w:delText>, and details are FFS</w:delText>
              </w:r>
            </w:del>
            <w:r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3F05" w14:textId="77777777" w:rsidR="00085BC9" w:rsidRPr="00FD6F75" w:rsidRDefault="00085BC9" w:rsidP="0022528C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7C36" w14:textId="77777777" w:rsidR="00085BC9" w:rsidRPr="00FD6F75" w:rsidRDefault="00085BC9" w:rsidP="0022528C">
            <w:pPr>
              <w:pStyle w:val="TAC"/>
              <w:jc w:val="left"/>
              <w:rPr>
                <w:lang w:eastAsia="zh-CN"/>
              </w:rPr>
            </w:pPr>
          </w:p>
        </w:tc>
      </w:tr>
      <w:tr w:rsidR="007164A1" w:rsidRPr="00FD6F75" w14:paraId="05F92F85" w14:textId="77777777" w:rsidTr="007164A1">
        <w:trPr>
          <w:ins w:id="262" w:author="Ericsson User" w:date="2023-04-05T16:0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B777" w14:textId="77777777" w:rsidR="007164A1" w:rsidRDefault="007164A1" w:rsidP="0013120F">
            <w:pPr>
              <w:pStyle w:val="TAL"/>
              <w:rPr>
                <w:ins w:id="263" w:author="Ericsson User" w:date="2023-04-05T16:02:00Z"/>
                <w:b/>
                <w:bCs/>
                <w:lang w:eastAsia="zh-CN"/>
              </w:rPr>
            </w:pPr>
            <w:ins w:id="264" w:author="Ericsson User" w:date="2023-04-05T16:02:00Z">
              <w:r>
                <w:rPr>
                  <w:b/>
                  <w:bCs/>
                  <w:lang w:eastAsia="zh-CN"/>
                </w:rPr>
                <w:t>&gt;LTM Information 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FB51" w14:textId="77777777" w:rsidR="007164A1" w:rsidRPr="00FD6F75" w:rsidDel="00AF104C" w:rsidRDefault="007164A1" w:rsidP="0013120F">
            <w:pPr>
              <w:pStyle w:val="TAL"/>
              <w:rPr>
                <w:ins w:id="265" w:author="Ericsson User" w:date="2023-04-05T16:02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16EA" w14:textId="77777777" w:rsidR="007164A1" w:rsidRPr="00FD6F75" w:rsidRDefault="007164A1" w:rsidP="0013120F">
            <w:pPr>
              <w:pStyle w:val="TAL"/>
              <w:rPr>
                <w:ins w:id="266" w:author="Ericsson User" w:date="2023-04-05T16:02:00Z"/>
                <w:i/>
              </w:rPr>
            </w:pPr>
            <w:ins w:id="267" w:author="Ericsson User" w:date="2023-04-05T16:02:00Z">
              <w:r w:rsidRPr="00FD6F75">
                <w:rPr>
                  <w:i/>
                </w:rPr>
                <w:t>1</w:t>
              </w:r>
              <w:proofErr w:type="gramStart"/>
              <w:r w:rsidRPr="00FD6F75">
                <w:rPr>
                  <w:i/>
                </w:rPr>
                <w:t xml:space="preserve"> ..</w:t>
              </w:r>
              <w:proofErr w:type="gramEnd"/>
              <w:r w:rsidRPr="00FD6F75">
                <w:rPr>
                  <w:i/>
                </w:rPr>
                <w:t xml:space="preserve"> &lt;maxnoofL1/L2Cells&gt;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D105" w14:textId="77777777" w:rsidR="007164A1" w:rsidRPr="00FD6F75" w:rsidRDefault="007164A1" w:rsidP="0013120F">
            <w:pPr>
              <w:pStyle w:val="TAL"/>
              <w:rPr>
                <w:ins w:id="268" w:author="Ericsson User" w:date="2023-04-05T16:02:00Z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87A2" w14:textId="77777777" w:rsidR="007164A1" w:rsidRDefault="007164A1" w:rsidP="0013120F">
            <w:pPr>
              <w:pStyle w:val="TAL"/>
              <w:rPr>
                <w:ins w:id="269" w:author="Ericsson User" w:date="2023-04-05T16:02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0B06" w14:textId="77777777" w:rsidR="007164A1" w:rsidRPr="00FD6F75" w:rsidRDefault="007164A1" w:rsidP="0013120F">
            <w:pPr>
              <w:pStyle w:val="TAC"/>
              <w:rPr>
                <w:ins w:id="270" w:author="Ericsson User" w:date="2023-04-05T16:02:00Z"/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AF5C" w14:textId="77777777" w:rsidR="007164A1" w:rsidRPr="00FD6F75" w:rsidRDefault="007164A1" w:rsidP="0013120F">
            <w:pPr>
              <w:pStyle w:val="TAC"/>
              <w:jc w:val="left"/>
              <w:rPr>
                <w:ins w:id="271" w:author="Ericsson User" w:date="2023-04-05T16:02:00Z"/>
                <w:lang w:eastAsia="zh-CN"/>
              </w:rPr>
            </w:pPr>
          </w:p>
        </w:tc>
      </w:tr>
      <w:tr w:rsidR="007164A1" w:rsidRPr="00FD6F75" w:rsidDel="00AF104C" w14:paraId="5F30A2C1" w14:textId="77777777" w:rsidTr="007164A1">
        <w:trPr>
          <w:ins w:id="272" w:author="Ericsson User" w:date="2023-04-05T16:0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C5A7" w14:textId="77777777" w:rsidR="007164A1" w:rsidRPr="00CF67CC" w:rsidRDefault="007164A1" w:rsidP="007164A1">
            <w:pPr>
              <w:pStyle w:val="TAL"/>
              <w:rPr>
                <w:ins w:id="273" w:author="Ericsson User" w:date="2023-04-05T16:02:00Z"/>
                <w:b/>
                <w:bCs/>
                <w:lang w:eastAsia="zh-CN"/>
              </w:rPr>
            </w:pPr>
            <w:ins w:id="274" w:author="Ericsson User" w:date="2023-04-05T16:02:00Z">
              <w:r w:rsidRPr="00CF67CC">
                <w:rPr>
                  <w:b/>
                  <w:bCs/>
                  <w:lang w:eastAsia="zh-CN"/>
                </w:rPr>
                <w:t xml:space="preserve">&gt;&gt;Candidate L1/L2 Cell </w:t>
              </w:r>
              <w:proofErr w:type="gramStart"/>
              <w:r w:rsidRPr="00CF67CC">
                <w:rPr>
                  <w:b/>
                  <w:bCs/>
                  <w:lang w:eastAsia="zh-CN"/>
                </w:rPr>
                <w:t>To</w:t>
              </w:r>
              <w:proofErr w:type="gramEnd"/>
              <w:r w:rsidRPr="00CF67CC">
                <w:rPr>
                  <w:b/>
                  <w:bCs/>
                  <w:lang w:eastAsia="zh-CN"/>
                </w:rPr>
                <w:t xml:space="preserve"> Be Setup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6453" w14:textId="77777777" w:rsidR="007164A1" w:rsidRPr="00FD6F75" w:rsidDel="00AF104C" w:rsidRDefault="007164A1" w:rsidP="0013120F">
            <w:pPr>
              <w:pStyle w:val="TAL"/>
              <w:rPr>
                <w:ins w:id="275" w:author="Ericsson User" w:date="2023-04-05T16:02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70A9" w14:textId="77777777" w:rsidR="007164A1" w:rsidRPr="00FD6F75" w:rsidRDefault="007164A1" w:rsidP="0013120F">
            <w:pPr>
              <w:pStyle w:val="TAL"/>
              <w:rPr>
                <w:ins w:id="276" w:author="Ericsson User" w:date="2023-04-05T16:02:00Z"/>
                <w:i/>
              </w:rPr>
            </w:pPr>
            <w:ins w:id="277" w:author="Ericsson User" w:date="2023-04-05T16:02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D931" w14:textId="77777777" w:rsidR="007164A1" w:rsidRPr="00FD6F75" w:rsidRDefault="007164A1" w:rsidP="0013120F">
            <w:pPr>
              <w:pStyle w:val="TAL"/>
              <w:rPr>
                <w:ins w:id="278" w:author="Ericsson User" w:date="2023-04-05T16:02:00Z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DF73" w14:textId="77777777" w:rsidR="007164A1" w:rsidRPr="00FD6F75" w:rsidRDefault="007164A1" w:rsidP="0013120F">
            <w:pPr>
              <w:pStyle w:val="TAL"/>
              <w:rPr>
                <w:ins w:id="279" w:author="Ericsson User" w:date="2023-04-05T16:02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36E4" w14:textId="77777777" w:rsidR="007164A1" w:rsidRPr="00FD6F75" w:rsidRDefault="007164A1" w:rsidP="0013120F">
            <w:pPr>
              <w:pStyle w:val="TAC"/>
              <w:rPr>
                <w:ins w:id="280" w:author="Ericsson User" w:date="2023-04-05T16:02:00Z"/>
                <w:lang w:val="en-US" w:eastAsia="zh-CN"/>
              </w:rPr>
            </w:pPr>
            <w:ins w:id="281" w:author="Ericsson User" w:date="2023-04-05T16:02:00Z">
              <w:r w:rsidRPr="00FD6F75"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82D3" w14:textId="77777777" w:rsidR="007164A1" w:rsidRPr="00FD6F75" w:rsidDel="00AF104C" w:rsidRDefault="007164A1" w:rsidP="0013120F">
            <w:pPr>
              <w:pStyle w:val="TAC"/>
              <w:jc w:val="left"/>
              <w:rPr>
                <w:ins w:id="282" w:author="Ericsson User" w:date="2023-04-05T16:02:00Z"/>
                <w:lang w:eastAsia="zh-CN"/>
              </w:rPr>
            </w:pPr>
            <w:ins w:id="283" w:author="Ericsson User" w:date="2023-04-05T16:02:00Z">
              <w:r w:rsidRPr="00FD6F75">
                <w:rPr>
                  <w:lang w:eastAsia="zh-CN"/>
                </w:rPr>
                <w:t>ignore</w:t>
              </w:r>
            </w:ins>
          </w:p>
        </w:tc>
      </w:tr>
      <w:tr w:rsidR="007164A1" w:rsidRPr="00FD6F75" w:rsidDel="00AF104C" w14:paraId="35DED420" w14:textId="77777777" w:rsidTr="007164A1">
        <w:trPr>
          <w:ins w:id="284" w:author="Ericsson User" w:date="2023-04-05T16:0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B89A" w14:textId="77777777" w:rsidR="007164A1" w:rsidRPr="007164A1" w:rsidRDefault="007164A1" w:rsidP="007164A1">
            <w:pPr>
              <w:pStyle w:val="TAL"/>
              <w:rPr>
                <w:ins w:id="285" w:author="Ericsson User" w:date="2023-04-05T16:02:00Z"/>
                <w:b/>
                <w:bCs/>
                <w:lang w:eastAsia="zh-CN"/>
              </w:rPr>
            </w:pPr>
            <w:ins w:id="286" w:author="Ericsson User" w:date="2023-04-05T16:02:00Z">
              <w:r w:rsidRPr="007164A1">
                <w:rPr>
                  <w:b/>
                  <w:bCs/>
                  <w:lang w:eastAsia="zh-CN"/>
                </w:rPr>
                <w:t xml:space="preserve">&gt;&gt;&gt;Candidate L1/L2 Cell </w:t>
              </w:r>
              <w:proofErr w:type="gramStart"/>
              <w:r w:rsidRPr="007164A1">
                <w:rPr>
                  <w:b/>
                  <w:bCs/>
                  <w:lang w:eastAsia="zh-CN"/>
                </w:rPr>
                <w:t>To</w:t>
              </w:r>
              <w:proofErr w:type="gramEnd"/>
              <w:r w:rsidRPr="007164A1">
                <w:rPr>
                  <w:b/>
                  <w:bCs/>
                  <w:lang w:eastAsia="zh-CN"/>
                </w:rPr>
                <w:t xml:space="preserve"> Be Setup 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DAC4" w14:textId="77777777" w:rsidR="007164A1" w:rsidRPr="00FD6F75" w:rsidDel="00AF104C" w:rsidRDefault="007164A1" w:rsidP="0013120F">
            <w:pPr>
              <w:pStyle w:val="TAL"/>
              <w:rPr>
                <w:ins w:id="287" w:author="Ericsson User" w:date="2023-04-05T16:02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5D7C" w14:textId="77777777" w:rsidR="007164A1" w:rsidRPr="00FD6F75" w:rsidRDefault="007164A1" w:rsidP="0013120F">
            <w:pPr>
              <w:pStyle w:val="TAL"/>
              <w:rPr>
                <w:ins w:id="288" w:author="Ericsson User" w:date="2023-04-05T16:02:00Z"/>
                <w:i/>
              </w:rPr>
            </w:pPr>
            <w:ins w:id="289" w:author="Ericsson User" w:date="2023-04-05T16:02:00Z">
              <w:r w:rsidRPr="00FD6F75">
                <w:rPr>
                  <w:i/>
                </w:rPr>
                <w:t>1</w:t>
              </w:r>
              <w:proofErr w:type="gramStart"/>
              <w:r w:rsidRPr="00FD6F75">
                <w:rPr>
                  <w:i/>
                </w:rPr>
                <w:t xml:space="preserve"> ..</w:t>
              </w:r>
              <w:proofErr w:type="gramEnd"/>
              <w:r w:rsidRPr="00FD6F75">
                <w:rPr>
                  <w:i/>
                </w:rPr>
                <w:t xml:space="preserve"> &lt;maxnoofL1/L2Cells&gt;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0E13" w14:textId="77777777" w:rsidR="007164A1" w:rsidRPr="00FD6F75" w:rsidRDefault="007164A1" w:rsidP="0013120F">
            <w:pPr>
              <w:pStyle w:val="TAL"/>
              <w:rPr>
                <w:ins w:id="290" w:author="Ericsson User" w:date="2023-04-05T16:02:00Z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D94D" w14:textId="77777777" w:rsidR="007164A1" w:rsidRPr="00FD6F75" w:rsidRDefault="007164A1" w:rsidP="0013120F">
            <w:pPr>
              <w:pStyle w:val="TAL"/>
              <w:rPr>
                <w:ins w:id="291" w:author="Ericsson User" w:date="2023-04-05T16:02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361E" w14:textId="77777777" w:rsidR="007164A1" w:rsidRPr="00FD6F75" w:rsidRDefault="007164A1" w:rsidP="0013120F">
            <w:pPr>
              <w:pStyle w:val="TAC"/>
              <w:rPr>
                <w:ins w:id="292" w:author="Ericsson User" w:date="2023-04-05T16:02:00Z"/>
                <w:lang w:val="en-US" w:eastAsia="zh-CN"/>
              </w:rPr>
            </w:pPr>
            <w:ins w:id="293" w:author="Ericsson User" w:date="2023-04-05T16:02:00Z">
              <w:r w:rsidRPr="00FD6F75">
                <w:rPr>
                  <w:lang w:val="en-US"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D9E5" w14:textId="77777777" w:rsidR="007164A1" w:rsidRPr="00FD6F75" w:rsidDel="00AF104C" w:rsidRDefault="007164A1" w:rsidP="0013120F">
            <w:pPr>
              <w:pStyle w:val="TAC"/>
              <w:jc w:val="left"/>
              <w:rPr>
                <w:ins w:id="294" w:author="Ericsson User" w:date="2023-04-05T16:02:00Z"/>
                <w:lang w:eastAsia="zh-CN"/>
              </w:rPr>
            </w:pPr>
            <w:ins w:id="295" w:author="Ericsson User" w:date="2023-04-05T16:02:00Z">
              <w:r w:rsidRPr="00FD6F75">
                <w:rPr>
                  <w:lang w:eastAsia="zh-CN"/>
                </w:rPr>
                <w:t>ignore</w:t>
              </w:r>
            </w:ins>
          </w:p>
        </w:tc>
      </w:tr>
      <w:tr w:rsidR="007164A1" w:rsidRPr="00FD6F75" w:rsidDel="00AF104C" w14:paraId="272931A4" w14:textId="77777777" w:rsidTr="007164A1">
        <w:trPr>
          <w:ins w:id="296" w:author="Ericsson User" w:date="2023-04-05T16:0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905D" w14:textId="77777777" w:rsidR="007164A1" w:rsidRPr="00262E4B" w:rsidRDefault="007164A1" w:rsidP="007164A1">
            <w:pPr>
              <w:pStyle w:val="TAL"/>
              <w:rPr>
                <w:ins w:id="297" w:author="Ericsson User" w:date="2023-04-05T16:02:00Z"/>
                <w:lang w:eastAsia="zh-CN"/>
              </w:rPr>
            </w:pPr>
            <w:ins w:id="298" w:author="Ericsson User" w:date="2023-04-05T16:02:00Z">
              <w:r w:rsidRPr="007164A1">
                <w:rPr>
                  <w:b/>
                  <w:bCs/>
                  <w:lang w:eastAsia="zh-CN"/>
                </w:rPr>
                <w:t xml:space="preserve"> </w:t>
              </w:r>
              <w:r w:rsidRPr="00262E4B">
                <w:rPr>
                  <w:lang w:eastAsia="zh-CN"/>
                </w:rPr>
                <w:t>&gt;&gt;&gt;&gt;Candidate L1/L2Cell    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173B" w14:textId="77777777" w:rsidR="007164A1" w:rsidRPr="00FD6F75" w:rsidDel="00AF104C" w:rsidRDefault="007164A1" w:rsidP="0013120F">
            <w:pPr>
              <w:pStyle w:val="TAL"/>
              <w:rPr>
                <w:ins w:id="299" w:author="Ericsson User" w:date="2023-04-05T16:02:00Z"/>
                <w:lang w:eastAsia="zh-CN"/>
              </w:rPr>
            </w:pPr>
            <w:ins w:id="300" w:author="Ericsson User" w:date="2023-04-05T16:02:00Z">
              <w:r w:rsidRPr="00FD6F75"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E4EF" w14:textId="77777777" w:rsidR="007164A1" w:rsidRPr="00FD6F75" w:rsidRDefault="007164A1" w:rsidP="0013120F">
            <w:pPr>
              <w:pStyle w:val="TAL"/>
              <w:rPr>
                <w:ins w:id="301" w:author="Ericsson User" w:date="2023-04-05T16:02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8EFF" w14:textId="77777777" w:rsidR="007164A1" w:rsidRPr="00FD6F75" w:rsidRDefault="007164A1" w:rsidP="0013120F">
            <w:pPr>
              <w:pStyle w:val="TAL"/>
              <w:rPr>
                <w:ins w:id="302" w:author="Ericsson User" w:date="2023-04-05T16:02:00Z"/>
                <w:lang w:eastAsia="zh-CN"/>
              </w:rPr>
            </w:pPr>
            <w:ins w:id="303" w:author="Ericsson User" w:date="2023-04-05T16:02:00Z">
              <w:r w:rsidRPr="00FD6F75">
                <w:rPr>
                  <w:lang w:eastAsia="zh-CN"/>
                </w:rPr>
                <w:t>NR CGI</w:t>
              </w:r>
            </w:ins>
          </w:p>
          <w:p w14:paraId="542FB550" w14:textId="77777777" w:rsidR="007164A1" w:rsidRPr="00FD6F75" w:rsidRDefault="007164A1" w:rsidP="0013120F">
            <w:pPr>
              <w:pStyle w:val="TAL"/>
              <w:rPr>
                <w:ins w:id="304" w:author="Ericsson User" w:date="2023-04-05T16:02:00Z"/>
                <w:lang w:eastAsia="zh-CN"/>
              </w:rPr>
            </w:pPr>
            <w:ins w:id="305" w:author="Ericsson User" w:date="2023-04-05T16:02:00Z">
              <w:r w:rsidRPr="00FD6F75">
                <w:rPr>
                  <w:lang w:eastAsia="zh-CN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8E76" w14:textId="77777777" w:rsidR="007164A1" w:rsidRPr="00FD6F75" w:rsidRDefault="007164A1" w:rsidP="0013120F">
            <w:pPr>
              <w:pStyle w:val="TAL"/>
              <w:rPr>
                <w:ins w:id="306" w:author="Ericsson User" w:date="2023-04-05T16:02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1AE2" w14:textId="77777777" w:rsidR="007164A1" w:rsidRPr="00FD6F75" w:rsidRDefault="007164A1" w:rsidP="0013120F">
            <w:pPr>
              <w:pStyle w:val="TAC"/>
              <w:rPr>
                <w:ins w:id="307" w:author="Ericsson User" w:date="2023-04-05T16:02:00Z"/>
                <w:lang w:val="en-US" w:eastAsia="zh-CN"/>
              </w:rPr>
            </w:pPr>
            <w:ins w:id="308" w:author="Ericsson User" w:date="2023-04-05T16:02:00Z">
              <w:r w:rsidRPr="00FD6F75"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3E06" w14:textId="77777777" w:rsidR="007164A1" w:rsidRPr="00FD6F75" w:rsidDel="00AF104C" w:rsidRDefault="007164A1" w:rsidP="0013120F">
            <w:pPr>
              <w:pStyle w:val="TAC"/>
              <w:jc w:val="left"/>
              <w:rPr>
                <w:ins w:id="309" w:author="Ericsson User" w:date="2023-04-05T16:02:00Z"/>
                <w:lang w:eastAsia="zh-CN"/>
              </w:rPr>
            </w:pPr>
          </w:p>
        </w:tc>
      </w:tr>
      <w:tr w:rsidR="007164A1" w:rsidRPr="00FD6F75" w:rsidDel="00C1133D" w14:paraId="3A831F77" w14:textId="77777777" w:rsidTr="007164A1">
        <w:trPr>
          <w:ins w:id="310" w:author="Ericsson User" w:date="2023-04-05T16:0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22AA" w14:textId="77777777" w:rsidR="007164A1" w:rsidRPr="00A048A8" w:rsidRDefault="007164A1" w:rsidP="007164A1">
            <w:pPr>
              <w:pStyle w:val="TAL"/>
              <w:rPr>
                <w:ins w:id="311" w:author="Ericsson User" w:date="2023-04-05T16:02:00Z"/>
                <w:b/>
                <w:bCs/>
                <w:lang w:eastAsia="zh-CN"/>
              </w:rPr>
            </w:pPr>
            <w:ins w:id="312" w:author="Ericsson User" w:date="2023-04-05T16:02:00Z">
              <w:r>
                <w:rPr>
                  <w:b/>
                  <w:bCs/>
                  <w:lang w:eastAsia="zh-CN"/>
                </w:rPr>
                <w:t>&gt;&gt;</w:t>
              </w:r>
              <w:r w:rsidRPr="00A048A8">
                <w:rPr>
                  <w:b/>
                  <w:bCs/>
                  <w:lang w:eastAsia="zh-CN"/>
                </w:rPr>
                <w:t xml:space="preserve">Candidate L1/L2 </w:t>
              </w:r>
              <w:proofErr w:type="spellStart"/>
              <w:r w:rsidRPr="00A048A8">
                <w:rPr>
                  <w:b/>
                  <w:bCs/>
                  <w:lang w:eastAsia="zh-CN"/>
                </w:rPr>
                <w:t>SCell</w:t>
              </w:r>
              <w:proofErr w:type="spellEnd"/>
              <w:r w:rsidRPr="00A048A8">
                <w:rPr>
                  <w:b/>
                  <w:bCs/>
                  <w:lang w:eastAsia="zh-CN"/>
                </w:rPr>
                <w:t xml:space="preserve"> To Be Setup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B58A" w14:textId="77777777" w:rsidR="007164A1" w:rsidRPr="00FD6F75" w:rsidDel="00C1133D" w:rsidRDefault="007164A1" w:rsidP="0013120F">
            <w:pPr>
              <w:pStyle w:val="TAL"/>
              <w:rPr>
                <w:ins w:id="313" w:author="Ericsson User" w:date="2023-04-05T16:02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4A9F" w14:textId="77777777" w:rsidR="007164A1" w:rsidRPr="00FD6F75" w:rsidRDefault="007164A1" w:rsidP="0013120F">
            <w:pPr>
              <w:pStyle w:val="TAL"/>
              <w:rPr>
                <w:ins w:id="314" w:author="Ericsson User" w:date="2023-04-05T16:02:00Z"/>
                <w:i/>
              </w:rPr>
            </w:pPr>
            <w:ins w:id="315" w:author="Ericsson User" w:date="2023-04-05T16:02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8748" w14:textId="77777777" w:rsidR="007164A1" w:rsidRPr="00FD6F75" w:rsidRDefault="007164A1" w:rsidP="0013120F">
            <w:pPr>
              <w:pStyle w:val="TAL"/>
              <w:rPr>
                <w:ins w:id="316" w:author="Ericsson User" w:date="2023-04-05T16:02:00Z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C6F9" w14:textId="77777777" w:rsidR="007164A1" w:rsidRPr="00FD6F75" w:rsidRDefault="007164A1" w:rsidP="0013120F">
            <w:pPr>
              <w:pStyle w:val="TAL"/>
              <w:rPr>
                <w:ins w:id="317" w:author="Ericsson User" w:date="2023-04-05T16:02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14ED" w14:textId="77777777" w:rsidR="007164A1" w:rsidRPr="00021EBF" w:rsidDel="00C1133D" w:rsidRDefault="007164A1" w:rsidP="0013120F">
            <w:pPr>
              <w:pStyle w:val="TAC"/>
              <w:rPr>
                <w:ins w:id="318" w:author="Ericsson User" w:date="2023-04-05T16:02:00Z"/>
                <w:lang w:val="en-US" w:eastAsia="zh-CN"/>
              </w:rPr>
            </w:pPr>
            <w:ins w:id="319" w:author="Ericsson User" w:date="2023-04-05T16:02:00Z">
              <w:r w:rsidRPr="00021EBF"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9319" w14:textId="77777777" w:rsidR="007164A1" w:rsidRPr="00FD6F75" w:rsidDel="00C1133D" w:rsidRDefault="007164A1" w:rsidP="0013120F">
            <w:pPr>
              <w:pStyle w:val="TAC"/>
              <w:jc w:val="left"/>
              <w:rPr>
                <w:ins w:id="320" w:author="Ericsson User" w:date="2023-04-05T16:02:00Z"/>
                <w:lang w:eastAsia="zh-CN"/>
              </w:rPr>
            </w:pPr>
            <w:ins w:id="321" w:author="Ericsson User" w:date="2023-04-05T16:02:00Z">
              <w:r w:rsidRPr="00FD6F75">
                <w:rPr>
                  <w:lang w:eastAsia="zh-CN"/>
                </w:rPr>
                <w:t>ignore</w:t>
              </w:r>
            </w:ins>
          </w:p>
        </w:tc>
      </w:tr>
      <w:tr w:rsidR="007164A1" w:rsidRPr="00FD6F75" w:rsidDel="00C1133D" w14:paraId="602EC0BB" w14:textId="77777777" w:rsidTr="007164A1">
        <w:trPr>
          <w:ins w:id="322" w:author="Ericsson User" w:date="2023-04-05T16:0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FBF6" w14:textId="77777777" w:rsidR="007164A1" w:rsidRPr="007164A1" w:rsidRDefault="007164A1" w:rsidP="007164A1">
            <w:pPr>
              <w:pStyle w:val="TAL"/>
              <w:rPr>
                <w:ins w:id="323" w:author="Ericsson User" w:date="2023-04-05T16:02:00Z"/>
                <w:b/>
                <w:bCs/>
                <w:lang w:eastAsia="zh-CN"/>
              </w:rPr>
            </w:pPr>
            <w:ins w:id="324" w:author="Ericsson User" w:date="2023-04-05T16:02:00Z">
              <w:r w:rsidRPr="007164A1">
                <w:rPr>
                  <w:b/>
                  <w:bCs/>
                  <w:lang w:eastAsia="zh-CN"/>
                </w:rPr>
                <w:t xml:space="preserve">&gt;&gt;&gt;Candidate L1/L2 </w:t>
              </w:r>
              <w:proofErr w:type="spellStart"/>
              <w:r w:rsidRPr="007164A1">
                <w:rPr>
                  <w:b/>
                  <w:bCs/>
                  <w:lang w:eastAsia="zh-CN"/>
                </w:rPr>
                <w:t>SCell</w:t>
              </w:r>
              <w:proofErr w:type="spellEnd"/>
              <w:r w:rsidRPr="007164A1">
                <w:rPr>
                  <w:b/>
                  <w:bCs/>
                  <w:lang w:eastAsia="zh-CN"/>
                </w:rPr>
                <w:t xml:space="preserve"> to Be Setup 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DD23" w14:textId="77777777" w:rsidR="007164A1" w:rsidRPr="00FD6F75" w:rsidDel="00C1133D" w:rsidRDefault="007164A1" w:rsidP="0013120F">
            <w:pPr>
              <w:pStyle w:val="TAL"/>
              <w:rPr>
                <w:ins w:id="325" w:author="Ericsson User" w:date="2023-04-05T16:02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8093" w14:textId="77777777" w:rsidR="007164A1" w:rsidRPr="00FD6F75" w:rsidRDefault="007164A1" w:rsidP="0013120F">
            <w:pPr>
              <w:pStyle w:val="TAL"/>
              <w:rPr>
                <w:ins w:id="326" w:author="Ericsson User" w:date="2023-04-05T16:02:00Z"/>
                <w:i/>
              </w:rPr>
            </w:pPr>
            <w:ins w:id="327" w:author="Ericsson User" w:date="2023-04-05T16:02:00Z">
              <w:r w:rsidRPr="00FD6F75">
                <w:rPr>
                  <w:i/>
                </w:rPr>
                <w:t>1.. &lt;maxnoofL1/L2SCells&gt;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60B8" w14:textId="77777777" w:rsidR="007164A1" w:rsidRPr="00FD6F75" w:rsidRDefault="007164A1" w:rsidP="0013120F">
            <w:pPr>
              <w:pStyle w:val="TAL"/>
              <w:rPr>
                <w:ins w:id="328" w:author="Ericsson User" w:date="2023-04-05T16:02:00Z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3A1A" w14:textId="77777777" w:rsidR="007164A1" w:rsidRPr="00FD6F75" w:rsidRDefault="007164A1" w:rsidP="0013120F">
            <w:pPr>
              <w:pStyle w:val="TAL"/>
              <w:rPr>
                <w:ins w:id="329" w:author="Ericsson User" w:date="2023-04-05T16:02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C752" w14:textId="77777777" w:rsidR="007164A1" w:rsidRPr="00021EBF" w:rsidDel="00C1133D" w:rsidRDefault="007164A1" w:rsidP="0013120F">
            <w:pPr>
              <w:pStyle w:val="TAC"/>
              <w:rPr>
                <w:ins w:id="330" w:author="Ericsson User" w:date="2023-04-05T16:02:00Z"/>
                <w:lang w:val="en-US" w:eastAsia="zh-CN"/>
              </w:rPr>
            </w:pPr>
            <w:ins w:id="331" w:author="Ericsson User" w:date="2023-04-05T16:02:00Z">
              <w:r w:rsidRPr="00021EBF">
                <w:rPr>
                  <w:lang w:val="en-US"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6064" w14:textId="77777777" w:rsidR="007164A1" w:rsidRPr="00FD6F75" w:rsidDel="00C1133D" w:rsidRDefault="007164A1" w:rsidP="0013120F">
            <w:pPr>
              <w:pStyle w:val="TAC"/>
              <w:jc w:val="left"/>
              <w:rPr>
                <w:ins w:id="332" w:author="Ericsson User" w:date="2023-04-05T16:02:00Z"/>
                <w:lang w:eastAsia="zh-CN"/>
              </w:rPr>
            </w:pPr>
            <w:ins w:id="333" w:author="Ericsson User" w:date="2023-04-05T16:02:00Z">
              <w:r w:rsidRPr="00FD6F75">
                <w:rPr>
                  <w:lang w:eastAsia="zh-CN"/>
                </w:rPr>
                <w:t>ignore</w:t>
              </w:r>
            </w:ins>
          </w:p>
        </w:tc>
      </w:tr>
      <w:tr w:rsidR="007164A1" w:rsidRPr="00FD6F75" w:rsidDel="00C1133D" w14:paraId="21B53F38" w14:textId="77777777" w:rsidTr="007164A1">
        <w:trPr>
          <w:ins w:id="334" w:author="Ericsson User" w:date="2023-04-05T16:0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AF0E" w14:textId="77777777" w:rsidR="007164A1" w:rsidRPr="00262E4B" w:rsidRDefault="007164A1" w:rsidP="007164A1">
            <w:pPr>
              <w:pStyle w:val="TAL"/>
              <w:rPr>
                <w:ins w:id="335" w:author="Ericsson User" w:date="2023-04-05T16:02:00Z"/>
                <w:lang w:eastAsia="zh-CN"/>
              </w:rPr>
            </w:pPr>
            <w:ins w:id="336" w:author="Ericsson User" w:date="2023-04-05T16:02:00Z">
              <w:r w:rsidRPr="00262E4B">
                <w:rPr>
                  <w:lang w:eastAsia="zh-CN"/>
                </w:rPr>
                <w:t xml:space="preserve">  &gt;&gt;&gt;&gt;</w:t>
              </w:r>
              <w:proofErr w:type="spellStart"/>
              <w:r w:rsidRPr="00262E4B">
                <w:rPr>
                  <w:lang w:eastAsia="zh-CN"/>
                </w:rPr>
                <w:t>SCell</w:t>
              </w:r>
              <w:proofErr w:type="spellEnd"/>
              <w:r w:rsidRPr="00262E4B">
                <w:rPr>
                  <w:lang w:eastAsia="zh-CN"/>
                </w:rPr>
                <w:t xml:space="preserve">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A638" w14:textId="77777777" w:rsidR="007164A1" w:rsidRPr="00FD6F75" w:rsidDel="00C1133D" w:rsidRDefault="007164A1" w:rsidP="0013120F">
            <w:pPr>
              <w:pStyle w:val="TAL"/>
              <w:rPr>
                <w:ins w:id="337" w:author="Ericsson User" w:date="2023-04-05T16:02:00Z"/>
                <w:lang w:eastAsia="zh-CN"/>
              </w:rPr>
            </w:pPr>
            <w:ins w:id="338" w:author="Ericsson User" w:date="2023-04-05T16:02:00Z">
              <w:r w:rsidRPr="00FD6F75"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8F2E" w14:textId="77777777" w:rsidR="007164A1" w:rsidRPr="00FD6F75" w:rsidRDefault="007164A1" w:rsidP="0013120F">
            <w:pPr>
              <w:pStyle w:val="TAL"/>
              <w:rPr>
                <w:ins w:id="339" w:author="Ericsson User" w:date="2023-04-05T16:02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B392" w14:textId="77777777" w:rsidR="007164A1" w:rsidRPr="00FD6F75" w:rsidRDefault="007164A1" w:rsidP="0013120F">
            <w:pPr>
              <w:pStyle w:val="TAL"/>
              <w:rPr>
                <w:ins w:id="340" w:author="Ericsson User" w:date="2023-04-05T16:02:00Z"/>
                <w:lang w:eastAsia="zh-CN"/>
              </w:rPr>
            </w:pPr>
            <w:ins w:id="341" w:author="Ericsson User" w:date="2023-04-05T16:02:00Z">
              <w:r w:rsidRPr="00021EBF">
                <w:rPr>
                  <w:lang w:eastAsia="zh-CN"/>
                </w:rPr>
                <w:t xml:space="preserve">NR </w:t>
              </w:r>
              <w:r w:rsidRPr="00FD6F75">
                <w:rPr>
                  <w:lang w:eastAsia="zh-CN"/>
                </w:rPr>
                <w:t>CGI</w:t>
              </w:r>
            </w:ins>
          </w:p>
          <w:p w14:paraId="2F7BDC67" w14:textId="77777777" w:rsidR="007164A1" w:rsidRPr="00FD6F75" w:rsidRDefault="007164A1" w:rsidP="0013120F">
            <w:pPr>
              <w:pStyle w:val="TAL"/>
              <w:rPr>
                <w:ins w:id="342" w:author="Ericsson User" w:date="2023-04-05T16:02:00Z"/>
                <w:lang w:eastAsia="zh-CN"/>
              </w:rPr>
            </w:pPr>
            <w:ins w:id="343" w:author="Ericsson User" w:date="2023-04-05T16:02:00Z">
              <w:r w:rsidRPr="00FD6F75">
                <w:rPr>
                  <w:lang w:eastAsia="zh-CN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38B4" w14:textId="77777777" w:rsidR="007164A1" w:rsidRPr="00FD6F75" w:rsidRDefault="007164A1" w:rsidP="0013120F">
            <w:pPr>
              <w:pStyle w:val="TAL"/>
              <w:rPr>
                <w:ins w:id="344" w:author="Ericsson User" w:date="2023-04-05T16:02:00Z"/>
                <w:lang w:eastAsia="zh-CN"/>
              </w:rPr>
            </w:pPr>
            <w:proofErr w:type="spellStart"/>
            <w:ins w:id="345" w:author="Ericsson User" w:date="2023-04-05T16:02:00Z">
              <w:r w:rsidRPr="00FD6F75">
                <w:rPr>
                  <w:lang w:eastAsia="zh-CN"/>
                </w:rPr>
                <w:t>SCell</w:t>
              </w:r>
              <w:proofErr w:type="spellEnd"/>
              <w:r w:rsidRPr="00FD6F75">
                <w:rPr>
                  <w:lang w:eastAsia="zh-CN"/>
                </w:rPr>
                <w:t xml:space="preserve"> Identifier in </w:t>
              </w:r>
              <w:proofErr w:type="spellStart"/>
              <w:r w:rsidRPr="00FD6F75">
                <w:rPr>
                  <w:lang w:eastAsia="zh-CN"/>
                </w:rPr>
                <w:t>gNB</w:t>
              </w:r>
              <w:proofErr w:type="spellEnd"/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30B4" w14:textId="77777777" w:rsidR="007164A1" w:rsidRPr="00021EBF" w:rsidDel="00C1133D" w:rsidRDefault="007164A1" w:rsidP="0013120F">
            <w:pPr>
              <w:pStyle w:val="TAC"/>
              <w:rPr>
                <w:ins w:id="346" w:author="Ericsson User" w:date="2023-04-05T16:02:00Z"/>
                <w:lang w:val="en-US" w:eastAsia="zh-CN"/>
              </w:rPr>
            </w:pPr>
            <w:ins w:id="347" w:author="Ericsson User" w:date="2023-04-05T16:02:00Z">
              <w:r w:rsidRPr="00021EBF"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1EAA" w14:textId="77777777" w:rsidR="007164A1" w:rsidRPr="00FD6F75" w:rsidDel="00C1133D" w:rsidRDefault="007164A1" w:rsidP="0013120F">
            <w:pPr>
              <w:pStyle w:val="TAC"/>
              <w:jc w:val="left"/>
              <w:rPr>
                <w:ins w:id="348" w:author="Ericsson User" w:date="2023-04-05T16:02:00Z"/>
                <w:lang w:eastAsia="zh-CN"/>
              </w:rPr>
            </w:pPr>
          </w:p>
        </w:tc>
      </w:tr>
      <w:tr w:rsidR="007164A1" w:rsidRPr="00FD6F75" w14:paraId="3A05687C" w14:textId="77777777" w:rsidTr="007164A1">
        <w:trPr>
          <w:ins w:id="349" w:author="Ericsson User" w:date="2023-04-05T16:0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0A8E" w14:textId="77777777" w:rsidR="007164A1" w:rsidRPr="00262E4B" w:rsidRDefault="007164A1" w:rsidP="007164A1">
            <w:pPr>
              <w:pStyle w:val="TAL"/>
              <w:rPr>
                <w:ins w:id="350" w:author="Ericsson User" w:date="2023-04-05T16:02:00Z"/>
                <w:lang w:eastAsia="zh-CN"/>
              </w:rPr>
            </w:pPr>
            <w:ins w:id="351" w:author="Ericsson User" w:date="2023-04-05T16:02:00Z">
              <w:r w:rsidRPr="00262E4B">
                <w:rPr>
                  <w:lang w:eastAsia="zh-CN"/>
                </w:rPr>
                <w:lastRenderedPageBreak/>
                <w:t xml:space="preserve">  &gt;&gt;&gt;&gt;</w:t>
              </w:r>
              <w:proofErr w:type="spellStart"/>
              <w:r w:rsidRPr="00262E4B">
                <w:rPr>
                  <w:lang w:eastAsia="zh-CN"/>
                </w:rPr>
                <w:t>SCellIndex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C0CD" w14:textId="77777777" w:rsidR="007164A1" w:rsidRPr="00FD6F75" w:rsidRDefault="007164A1" w:rsidP="0013120F">
            <w:pPr>
              <w:pStyle w:val="TAL"/>
              <w:rPr>
                <w:ins w:id="352" w:author="Ericsson User" w:date="2023-04-05T16:02:00Z"/>
                <w:lang w:eastAsia="zh-CN"/>
              </w:rPr>
            </w:pPr>
            <w:ins w:id="353" w:author="Ericsson User" w:date="2023-04-05T16:02:00Z">
              <w:r w:rsidRPr="00FD6F75"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62CC" w14:textId="77777777" w:rsidR="007164A1" w:rsidRPr="00FD6F75" w:rsidRDefault="007164A1" w:rsidP="0013120F">
            <w:pPr>
              <w:pStyle w:val="TAL"/>
              <w:rPr>
                <w:ins w:id="354" w:author="Ericsson User" w:date="2023-04-05T16:02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FC48" w14:textId="77777777" w:rsidR="007164A1" w:rsidRPr="00FD6F75" w:rsidRDefault="007164A1" w:rsidP="0013120F">
            <w:pPr>
              <w:pStyle w:val="TAL"/>
              <w:rPr>
                <w:ins w:id="355" w:author="Ericsson User" w:date="2023-04-05T16:02:00Z"/>
                <w:lang w:eastAsia="zh-CN"/>
              </w:rPr>
            </w:pPr>
            <w:ins w:id="356" w:author="Ericsson User" w:date="2023-04-05T16:02:00Z">
              <w:r w:rsidRPr="00FD6F75">
                <w:rPr>
                  <w:lang w:eastAsia="zh-CN"/>
                </w:rPr>
                <w:t>INTEGER (</w:t>
              </w:r>
              <w:proofErr w:type="gramStart"/>
              <w:r w:rsidRPr="00FD6F75">
                <w:rPr>
                  <w:lang w:eastAsia="zh-CN"/>
                </w:rPr>
                <w:t>1..</w:t>
              </w:r>
              <w:proofErr w:type="gramEnd"/>
              <w:r w:rsidRPr="00FD6F75">
                <w:rPr>
                  <w:lang w:eastAsia="zh-CN"/>
                </w:rPr>
                <w:t>31)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3DA1" w14:textId="77777777" w:rsidR="007164A1" w:rsidRPr="00FD6F75" w:rsidRDefault="007164A1" w:rsidP="0013120F">
            <w:pPr>
              <w:pStyle w:val="TAL"/>
              <w:rPr>
                <w:ins w:id="357" w:author="Ericsson User" w:date="2023-04-05T16:02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43C6" w14:textId="77777777" w:rsidR="007164A1" w:rsidRPr="00021EBF" w:rsidRDefault="007164A1" w:rsidP="0013120F">
            <w:pPr>
              <w:pStyle w:val="TAC"/>
              <w:rPr>
                <w:ins w:id="358" w:author="Ericsson User" w:date="2023-04-05T16:02:00Z"/>
                <w:lang w:val="en-US" w:eastAsia="zh-CN"/>
              </w:rPr>
            </w:pPr>
            <w:ins w:id="359" w:author="Ericsson User" w:date="2023-04-05T16:02:00Z">
              <w:r w:rsidRPr="00021EBF"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C730" w14:textId="77777777" w:rsidR="007164A1" w:rsidRPr="00FD6F75" w:rsidRDefault="007164A1" w:rsidP="0013120F">
            <w:pPr>
              <w:pStyle w:val="TAC"/>
              <w:jc w:val="left"/>
              <w:rPr>
                <w:ins w:id="360" w:author="Ericsson User" w:date="2023-04-05T16:02:00Z"/>
                <w:lang w:eastAsia="zh-CN"/>
              </w:rPr>
            </w:pPr>
          </w:p>
        </w:tc>
      </w:tr>
      <w:tr w:rsidR="007164A1" w:rsidRPr="00FD6F75" w14:paraId="70E3B4DE" w14:textId="77777777" w:rsidTr="007164A1">
        <w:trPr>
          <w:ins w:id="361" w:author="Ericsson User" w:date="2023-04-05T16:0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3409" w14:textId="77777777" w:rsidR="007164A1" w:rsidRPr="00262E4B" w:rsidRDefault="007164A1" w:rsidP="007164A1">
            <w:pPr>
              <w:pStyle w:val="TAL"/>
              <w:rPr>
                <w:ins w:id="362" w:author="Ericsson User" w:date="2023-04-05T16:02:00Z"/>
                <w:lang w:eastAsia="zh-CN"/>
              </w:rPr>
            </w:pPr>
            <w:ins w:id="363" w:author="Ericsson User" w:date="2023-04-05T16:02:00Z">
              <w:r w:rsidRPr="00262E4B">
                <w:rPr>
                  <w:lang w:eastAsia="zh-CN"/>
                </w:rPr>
                <w:t xml:space="preserve">  &gt;&gt;&gt;&gt;</w:t>
              </w:r>
              <w:proofErr w:type="spellStart"/>
              <w:r w:rsidRPr="00262E4B">
                <w:rPr>
                  <w:lang w:eastAsia="zh-CN"/>
                </w:rPr>
                <w:t>SCell</w:t>
              </w:r>
              <w:proofErr w:type="spellEnd"/>
              <w:r w:rsidRPr="00262E4B">
                <w:rPr>
                  <w:lang w:eastAsia="zh-CN"/>
                </w:rPr>
                <w:t xml:space="preserve"> UL Configured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390D" w14:textId="77777777" w:rsidR="007164A1" w:rsidRPr="00FD6F75" w:rsidRDefault="007164A1" w:rsidP="0013120F">
            <w:pPr>
              <w:pStyle w:val="TAL"/>
              <w:rPr>
                <w:ins w:id="364" w:author="Ericsson User" w:date="2023-04-05T16:02:00Z"/>
                <w:lang w:eastAsia="zh-CN"/>
              </w:rPr>
            </w:pPr>
            <w:ins w:id="365" w:author="Ericsson User" w:date="2023-04-05T16:02:00Z">
              <w:r w:rsidRPr="00FD6F75"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8443" w14:textId="77777777" w:rsidR="007164A1" w:rsidRPr="00FD6F75" w:rsidRDefault="007164A1" w:rsidP="0013120F">
            <w:pPr>
              <w:pStyle w:val="TAL"/>
              <w:rPr>
                <w:ins w:id="366" w:author="Ericsson User" w:date="2023-04-05T16:02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BE55" w14:textId="77777777" w:rsidR="007164A1" w:rsidRPr="00FD6F75" w:rsidRDefault="007164A1" w:rsidP="0013120F">
            <w:pPr>
              <w:pStyle w:val="TAL"/>
              <w:rPr>
                <w:ins w:id="367" w:author="Ericsson User" w:date="2023-04-05T16:02:00Z"/>
                <w:lang w:eastAsia="zh-CN"/>
              </w:rPr>
            </w:pPr>
            <w:ins w:id="368" w:author="Ericsson User" w:date="2023-04-05T16:02:00Z">
              <w:r w:rsidRPr="00FD6F75">
                <w:rPr>
                  <w:lang w:eastAsia="zh-CN"/>
                </w:rPr>
                <w:t>Cell UL Configured</w:t>
              </w:r>
            </w:ins>
          </w:p>
          <w:p w14:paraId="63FC7B00" w14:textId="77777777" w:rsidR="007164A1" w:rsidRPr="00FD6F75" w:rsidRDefault="007164A1" w:rsidP="0013120F">
            <w:pPr>
              <w:pStyle w:val="TAL"/>
              <w:rPr>
                <w:ins w:id="369" w:author="Ericsson User" w:date="2023-04-05T16:02:00Z"/>
                <w:lang w:eastAsia="zh-CN"/>
              </w:rPr>
            </w:pPr>
            <w:ins w:id="370" w:author="Ericsson User" w:date="2023-04-05T16:02:00Z">
              <w:r w:rsidRPr="00FD6F75">
                <w:rPr>
                  <w:lang w:eastAsia="zh-CN"/>
                </w:rPr>
                <w:t>9.3.1.33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8AB6" w14:textId="77777777" w:rsidR="007164A1" w:rsidRPr="00FD6F75" w:rsidRDefault="007164A1" w:rsidP="0013120F">
            <w:pPr>
              <w:pStyle w:val="TAL"/>
              <w:rPr>
                <w:ins w:id="371" w:author="Ericsson User" w:date="2023-04-05T16:02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4E8C" w14:textId="77777777" w:rsidR="007164A1" w:rsidRPr="00021EBF" w:rsidRDefault="007164A1" w:rsidP="0013120F">
            <w:pPr>
              <w:pStyle w:val="TAC"/>
              <w:rPr>
                <w:ins w:id="372" w:author="Ericsson User" w:date="2023-04-05T16:02:00Z"/>
                <w:lang w:val="en-US" w:eastAsia="zh-CN"/>
              </w:rPr>
            </w:pPr>
            <w:ins w:id="373" w:author="Ericsson User" w:date="2023-04-05T16:02:00Z">
              <w:r w:rsidRPr="00021EBF"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0FF3" w14:textId="77777777" w:rsidR="007164A1" w:rsidRPr="00FD6F75" w:rsidRDefault="007164A1" w:rsidP="0013120F">
            <w:pPr>
              <w:pStyle w:val="TAC"/>
              <w:jc w:val="left"/>
              <w:rPr>
                <w:ins w:id="374" w:author="Ericsson User" w:date="2023-04-05T16:02:00Z"/>
                <w:lang w:eastAsia="zh-CN"/>
              </w:rPr>
            </w:pPr>
          </w:p>
        </w:tc>
      </w:tr>
      <w:tr w:rsidR="007164A1" w:rsidRPr="00FD6F75" w14:paraId="004D505C" w14:textId="77777777" w:rsidTr="007164A1">
        <w:trPr>
          <w:ins w:id="375" w:author="Ericsson User" w:date="2023-04-05T16:0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8F73" w14:textId="77777777" w:rsidR="007164A1" w:rsidRPr="00262E4B" w:rsidRDefault="007164A1" w:rsidP="007164A1">
            <w:pPr>
              <w:pStyle w:val="TAL"/>
              <w:rPr>
                <w:ins w:id="376" w:author="Ericsson User" w:date="2023-04-05T16:02:00Z"/>
                <w:lang w:eastAsia="zh-CN"/>
              </w:rPr>
            </w:pPr>
            <w:ins w:id="377" w:author="Ericsson User" w:date="2023-04-05T16:02:00Z">
              <w:r w:rsidRPr="00262E4B">
                <w:rPr>
                  <w:lang w:eastAsia="zh-CN"/>
                </w:rPr>
                <w:t xml:space="preserve">  &gt;&gt;&gt;&gt;</w:t>
              </w:r>
              <w:proofErr w:type="spellStart"/>
              <w:r w:rsidRPr="00262E4B">
                <w:rPr>
                  <w:lang w:eastAsia="zh-CN"/>
                </w:rPr>
                <w:t>servingCellMO</w:t>
              </w:r>
              <w:proofErr w:type="spellEnd"/>
              <w:r w:rsidRPr="00262E4B">
                <w:rPr>
                  <w:lang w:eastAsia="zh-CN"/>
                </w:rPr>
                <w:t xml:space="preserve"> (FFS)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10B5" w14:textId="77777777" w:rsidR="007164A1" w:rsidRPr="00FD6F75" w:rsidRDefault="007164A1" w:rsidP="0013120F">
            <w:pPr>
              <w:pStyle w:val="TAL"/>
              <w:rPr>
                <w:ins w:id="378" w:author="Ericsson User" w:date="2023-04-05T16:02:00Z"/>
                <w:lang w:eastAsia="zh-CN"/>
              </w:rPr>
            </w:pPr>
            <w:ins w:id="379" w:author="Ericsson User" w:date="2023-04-05T16:02:00Z">
              <w:r w:rsidRPr="00FD6F75"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D91A" w14:textId="77777777" w:rsidR="007164A1" w:rsidRPr="00FD6F75" w:rsidRDefault="007164A1" w:rsidP="0013120F">
            <w:pPr>
              <w:pStyle w:val="TAL"/>
              <w:rPr>
                <w:ins w:id="380" w:author="Ericsson User" w:date="2023-04-05T16:02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A31E" w14:textId="77777777" w:rsidR="007164A1" w:rsidRPr="00FD6F75" w:rsidRDefault="007164A1" w:rsidP="0013120F">
            <w:pPr>
              <w:pStyle w:val="TAL"/>
              <w:rPr>
                <w:ins w:id="381" w:author="Ericsson User" w:date="2023-04-05T16:02:00Z"/>
                <w:lang w:eastAsia="zh-CN"/>
              </w:rPr>
            </w:pPr>
            <w:ins w:id="382" w:author="Ericsson User" w:date="2023-04-05T16:02:00Z">
              <w:r w:rsidRPr="00021EBF">
                <w:rPr>
                  <w:lang w:eastAsia="zh-CN"/>
                </w:rPr>
                <w:t>INTEGER (</w:t>
              </w:r>
              <w:proofErr w:type="gramStart"/>
              <w:r w:rsidRPr="00021EBF">
                <w:rPr>
                  <w:lang w:eastAsia="zh-CN"/>
                </w:rPr>
                <w:t>1..</w:t>
              </w:r>
              <w:proofErr w:type="gramEnd"/>
              <w:r w:rsidRPr="00021EBF">
                <w:rPr>
                  <w:lang w:eastAsia="zh-CN"/>
                </w:rPr>
                <w:t>64)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AC96" w14:textId="77777777" w:rsidR="007164A1" w:rsidRPr="00FD6F75" w:rsidRDefault="007164A1" w:rsidP="0013120F">
            <w:pPr>
              <w:pStyle w:val="TAL"/>
              <w:rPr>
                <w:ins w:id="383" w:author="Ericsson User" w:date="2023-04-05T16:02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C58A" w14:textId="77777777" w:rsidR="007164A1" w:rsidRPr="00021EBF" w:rsidRDefault="007164A1" w:rsidP="0013120F">
            <w:pPr>
              <w:pStyle w:val="TAC"/>
              <w:rPr>
                <w:ins w:id="384" w:author="Ericsson User" w:date="2023-04-05T16:02:00Z"/>
                <w:lang w:val="en-US" w:eastAsia="zh-CN"/>
              </w:rPr>
            </w:pPr>
            <w:ins w:id="385" w:author="Ericsson User" w:date="2023-04-05T16:02:00Z">
              <w:r w:rsidRPr="00021EBF"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312C" w14:textId="77777777" w:rsidR="007164A1" w:rsidRPr="00FD6F75" w:rsidRDefault="007164A1" w:rsidP="0013120F">
            <w:pPr>
              <w:pStyle w:val="TAC"/>
              <w:jc w:val="left"/>
              <w:rPr>
                <w:ins w:id="386" w:author="Ericsson User" w:date="2023-04-05T16:02:00Z"/>
                <w:lang w:eastAsia="zh-CN"/>
              </w:rPr>
            </w:pPr>
            <w:ins w:id="387" w:author="Ericsson User" w:date="2023-04-05T16:02:00Z">
              <w:r w:rsidRPr="00FD6F75">
                <w:rPr>
                  <w:lang w:eastAsia="zh-CN"/>
                </w:rPr>
                <w:t>ignore</w:t>
              </w:r>
            </w:ins>
          </w:p>
        </w:tc>
      </w:tr>
    </w:tbl>
    <w:p w14:paraId="3444856D" w14:textId="77777777" w:rsidR="005D5150" w:rsidRPr="00EA5FA7" w:rsidRDefault="005D5150" w:rsidP="005D515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D5150" w:rsidRPr="00EA5FA7" w14:paraId="1C879F61" w14:textId="77777777" w:rsidTr="009805E0">
        <w:trPr>
          <w:trHeight w:val="271"/>
        </w:trPr>
        <w:tc>
          <w:tcPr>
            <w:tcW w:w="3686" w:type="dxa"/>
          </w:tcPr>
          <w:p w14:paraId="43BF64A3" w14:textId="77777777" w:rsidR="005D5150" w:rsidRPr="00EA5FA7" w:rsidRDefault="005D5150" w:rsidP="009805E0">
            <w:pPr>
              <w:pStyle w:val="TAH"/>
            </w:pPr>
            <w:r w:rsidRPr="00EA5FA7">
              <w:t>Range bound</w:t>
            </w:r>
          </w:p>
        </w:tc>
        <w:tc>
          <w:tcPr>
            <w:tcW w:w="5670" w:type="dxa"/>
          </w:tcPr>
          <w:p w14:paraId="2084AA57" w14:textId="77777777" w:rsidR="005D5150" w:rsidRPr="00EA5FA7" w:rsidRDefault="005D5150" w:rsidP="009805E0">
            <w:pPr>
              <w:pStyle w:val="TAH"/>
            </w:pPr>
            <w:r w:rsidRPr="00EA5FA7">
              <w:t>Explanation</w:t>
            </w:r>
          </w:p>
        </w:tc>
      </w:tr>
      <w:tr w:rsidR="005D5150" w:rsidRPr="00EA5FA7" w14:paraId="07E52668" w14:textId="77777777" w:rsidTr="009805E0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0290" w14:textId="77777777" w:rsidR="005D5150" w:rsidRPr="00EA5FA7" w:rsidRDefault="005D5150" w:rsidP="009805E0">
            <w:pPr>
              <w:pStyle w:val="TAL"/>
            </w:pPr>
            <w:proofErr w:type="spellStart"/>
            <w:r w:rsidRPr="00EA5FA7"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1C3D" w14:textId="77777777" w:rsidR="005D5150" w:rsidRPr="00EA5FA7" w:rsidRDefault="005D5150" w:rsidP="009805E0">
            <w:pPr>
              <w:pStyle w:val="TAL"/>
            </w:pPr>
            <w:r w:rsidRPr="00EA5FA7">
              <w:t xml:space="preserve">Maximum no. of </w:t>
            </w:r>
            <w:proofErr w:type="spellStart"/>
            <w:r w:rsidRPr="00EA5FA7">
              <w:t>SCells</w:t>
            </w:r>
            <w:proofErr w:type="spellEnd"/>
            <w:r w:rsidRPr="00EA5FA7">
              <w:t xml:space="preserve"> allowed towards one UE, the maximum value is 32.</w:t>
            </w:r>
          </w:p>
        </w:tc>
      </w:tr>
      <w:tr w:rsidR="005D5150" w:rsidRPr="00EA5FA7" w14:paraId="062803F2" w14:textId="77777777" w:rsidTr="009805E0">
        <w:tc>
          <w:tcPr>
            <w:tcW w:w="3686" w:type="dxa"/>
          </w:tcPr>
          <w:p w14:paraId="7CFF19E0" w14:textId="77777777" w:rsidR="005D5150" w:rsidRPr="00EA5FA7" w:rsidRDefault="005D5150" w:rsidP="009805E0">
            <w:pPr>
              <w:pStyle w:val="TAL"/>
            </w:pPr>
            <w:proofErr w:type="spellStart"/>
            <w:r w:rsidRPr="00EA5FA7">
              <w:t>maxnoofSRBs</w:t>
            </w:r>
            <w:proofErr w:type="spellEnd"/>
          </w:p>
        </w:tc>
        <w:tc>
          <w:tcPr>
            <w:tcW w:w="5670" w:type="dxa"/>
          </w:tcPr>
          <w:p w14:paraId="6190AC1F" w14:textId="77777777" w:rsidR="005D5150" w:rsidRPr="00EA5FA7" w:rsidRDefault="005D5150" w:rsidP="009805E0">
            <w:pPr>
              <w:pStyle w:val="TAL"/>
            </w:pPr>
            <w:r w:rsidRPr="00EA5FA7">
              <w:t xml:space="preserve">Maximum no. of SRB allowed towards one </w:t>
            </w:r>
            <w:proofErr w:type="gramStart"/>
            <w:r w:rsidRPr="00EA5FA7">
              <w:t>UE,</w:t>
            </w:r>
            <w:proofErr w:type="gramEnd"/>
            <w:r w:rsidRPr="00EA5FA7">
              <w:t xml:space="preserve"> the maximum value is 8. </w:t>
            </w:r>
          </w:p>
        </w:tc>
      </w:tr>
      <w:tr w:rsidR="005D5150" w:rsidRPr="00EA5FA7" w14:paraId="64BC6B08" w14:textId="77777777" w:rsidTr="009805E0">
        <w:tc>
          <w:tcPr>
            <w:tcW w:w="3686" w:type="dxa"/>
          </w:tcPr>
          <w:p w14:paraId="482C16DB" w14:textId="77777777" w:rsidR="005D5150" w:rsidRPr="00EA5FA7" w:rsidRDefault="005D5150" w:rsidP="009805E0">
            <w:pPr>
              <w:pStyle w:val="TAL"/>
            </w:pPr>
            <w:proofErr w:type="spellStart"/>
            <w:r w:rsidRPr="00EA5FA7">
              <w:t>maxnoofDRBs</w:t>
            </w:r>
            <w:proofErr w:type="spellEnd"/>
          </w:p>
        </w:tc>
        <w:tc>
          <w:tcPr>
            <w:tcW w:w="5670" w:type="dxa"/>
          </w:tcPr>
          <w:p w14:paraId="5E75B562" w14:textId="77777777" w:rsidR="005D5150" w:rsidRPr="00EA5FA7" w:rsidRDefault="005D5150" w:rsidP="009805E0">
            <w:pPr>
              <w:pStyle w:val="TAL"/>
            </w:pPr>
            <w:r w:rsidRPr="00EA5FA7">
              <w:t xml:space="preserve">Maximum no. of DRB allowed towards one UE, the maximum value is 64. </w:t>
            </w:r>
          </w:p>
        </w:tc>
      </w:tr>
      <w:tr w:rsidR="005D5150" w:rsidRPr="00EA5FA7" w14:paraId="29D24003" w14:textId="77777777" w:rsidTr="009805E0">
        <w:tc>
          <w:tcPr>
            <w:tcW w:w="3686" w:type="dxa"/>
          </w:tcPr>
          <w:p w14:paraId="2B630A78" w14:textId="77777777" w:rsidR="005D5150" w:rsidRPr="00EA5FA7" w:rsidRDefault="005D5150" w:rsidP="009805E0">
            <w:pPr>
              <w:pStyle w:val="TAL"/>
            </w:pPr>
            <w:proofErr w:type="spellStart"/>
            <w:r w:rsidRPr="00EA5FA7">
              <w:t>maxnoofULUPTNLInformation</w:t>
            </w:r>
            <w:proofErr w:type="spellEnd"/>
          </w:p>
        </w:tc>
        <w:tc>
          <w:tcPr>
            <w:tcW w:w="5670" w:type="dxa"/>
          </w:tcPr>
          <w:p w14:paraId="11955B0A" w14:textId="77777777" w:rsidR="005D5150" w:rsidRPr="00EA5FA7" w:rsidRDefault="005D5150" w:rsidP="009805E0">
            <w:pPr>
              <w:pStyle w:val="TAL"/>
            </w:pPr>
            <w:r w:rsidRPr="00EA5FA7">
              <w:t>Maximum no. of ULUP TNL Information allowed towards one DRB, the maximum value is 2.</w:t>
            </w:r>
          </w:p>
        </w:tc>
      </w:tr>
      <w:tr w:rsidR="005D5150" w:rsidRPr="00EA5FA7" w14:paraId="5BA9A078" w14:textId="77777777" w:rsidTr="009805E0">
        <w:tc>
          <w:tcPr>
            <w:tcW w:w="3686" w:type="dxa"/>
          </w:tcPr>
          <w:p w14:paraId="01EE8178" w14:textId="77777777" w:rsidR="005D5150" w:rsidRPr="00EA5FA7" w:rsidRDefault="005D5150" w:rsidP="009805E0">
            <w:pPr>
              <w:pStyle w:val="TAL"/>
            </w:pPr>
            <w:proofErr w:type="spellStart"/>
            <w:r w:rsidRPr="00EA5FA7">
              <w:t>maxnoofCandidateSpCells</w:t>
            </w:r>
            <w:proofErr w:type="spellEnd"/>
          </w:p>
        </w:tc>
        <w:tc>
          <w:tcPr>
            <w:tcW w:w="5670" w:type="dxa"/>
          </w:tcPr>
          <w:p w14:paraId="35E98BEC" w14:textId="77777777" w:rsidR="005D5150" w:rsidRPr="00EA5FA7" w:rsidRDefault="005D5150" w:rsidP="009805E0">
            <w:pPr>
              <w:pStyle w:val="TAL"/>
            </w:pPr>
            <w:r w:rsidRPr="00EA5FA7">
              <w:t xml:space="preserve">Maximum no. of </w:t>
            </w:r>
            <w:proofErr w:type="spellStart"/>
            <w:r w:rsidRPr="00EA5FA7">
              <w:t>SpCells</w:t>
            </w:r>
            <w:proofErr w:type="spellEnd"/>
            <w:r w:rsidRPr="00EA5FA7">
              <w:t xml:space="preserve"> allowed towards one UE, the maximum value is 64.</w:t>
            </w:r>
          </w:p>
        </w:tc>
      </w:tr>
      <w:tr w:rsidR="005D5150" w:rsidRPr="00EA5FA7" w14:paraId="07CA3518" w14:textId="77777777" w:rsidTr="009805E0">
        <w:tc>
          <w:tcPr>
            <w:tcW w:w="3686" w:type="dxa"/>
          </w:tcPr>
          <w:p w14:paraId="157E143B" w14:textId="77777777" w:rsidR="005D5150" w:rsidRPr="00EA5FA7" w:rsidRDefault="005D5150" w:rsidP="009805E0">
            <w:pPr>
              <w:pStyle w:val="TAL"/>
            </w:pPr>
            <w:proofErr w:type="spellStart"/>
            <w:r w:rsidRPr="00EA5FA7">
              <w:t>maxnoofQoSFlows</w:t>
            </w:r>
            <w:proofErr w:type="spellEnd"/>
          </w:p>
        </w:tc>
        <w:tc>
          <w:tcPr>
            <w:tcW w:w="5670" w:type="dxa"/>
          </w:tcPr>
          <w:p w14:paraId="20DADFD8" w14:textId="77777777" w:rsidR="005D5150" w:rsidRPr="00EA5FA7" w:rsidRDefault="005D5150" w:rsidP="009805E0">
            <w:pPr>
              <w:pStyle w:val="TAL"/>
            </w:pPr>
            <w:r w:rsidRPr="00EA5FA7">
              <w:t>Maximum no. of flows allowed to be mapped to one DRB, the maximum value is 64.</w:t>
            </w:r>
          </w:p>
        </w:tc>
      </w:tr>
      <w:tr w:rsidR="005D5150" w:rsidRPr="00EA5FA7" w14:paraId="7FD51B76" w14:textId="77777777" w:rsidTr="009805E0">
        <w:tc>
          <w:tcPr>
            <w:tcW w:w="3686" w:type="dxa"/>
          </w:tcPr>
          <w:p w14:paraId="7363821A" w14:textId="77777777" w:rsidR="005D5150" w:rsidRPr="00EA5FA7" w:rsidRDefault="005D5150" w:rsidP="009805E0">
            <w:pPr>
              <w:pStyle w:val="TAL"/>
            </w:pPr>
            <w:proofErr w:type="spellStart"/>
            <w:r w:rsidRPr="00463460">
              <w:t>maxnoofBHRLCChannels</w:t>
            </w:r>
            <w:proofErr w:type="spellEnd"/>
          </w:p>
        </w:tc>
        <w:tc>
          <w:tcPr>
            <w:tcW w:w="5670" w:type="dxa"/>
          </w:tcPr>
          <w:p w14:paraId="4B831BFA" w14:textId="77777777" w:rsidR="005D5150" w:rsidRPr="00EA5FA7" w:rsidRDefault="005D5150" w:rsidP="009805E0">
            <w:pPr>
              <w:pStyle w:val="TAL"/>
            </w:pPr>
            <w:r w:rsidRPr="00463460">
              <w:t>Maximum no. of BH RLC channels allowed towards one IAB-node, the maximum value is 65536.</w:t>
            </w:r>
          </w:p>
        </w:tc>
      </w:tr>
      <w:tr w:rsidR="005D5150" w:rsidRPr="00EA5FA7" w14:paraId="21B2164A" w14:textId="77777777" w:rsidTr="009805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6F4F" w14:textId="77777777" w:rsidR="005D5150" w:rsidRPr="002923AF" w:rsidRDefault="005D5150" w:rsidP="009805E0">
            <w:pPr>
              <w:pStyle w:val="TAL"/>
            </w:pPr>
            <w:proofErr w:type="spellStart"/>
            <w:r w:rsidRPr="002923AF">
              <w:t>maxnoof</w:t>
            </w:r>
            <w:r w:rsidRPr="00C51F11">
              <w:rPr>
                <w:rFonts w:hint="eastAsia"/>
              </w:rPr>
              <w:t>SL</w:t>
            </w:r>
            <w:r w:rsidRPr="002923AF">
              <w:t>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03D6" w14:textId="77777777" w:rsidR="005D5150" w:rsidRPr="00EA5FA7" w:rsidRDefault="005D5150" w:rsidP="009805E0">
            <w:pPr>
              <w:pStyle w:val="TAL"/>
            </w:pPr>
            <w:r>
              <w:t xml:space="preserve">Maximum no. of </w:t>
            </w:r>
            <w:r w:rsidRPr="00C51F11">
              <w:rPr>
                <w:rFonts w:hint="eastAsia"/>
              </w:rPr>
              <w:t xml:space="preserve">SL </w:t>
            </w:r>
            <w:r>
              <w:t xml:space="preserve">DRB allowed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 per</w:t>
            </w:r>
            <w:r>
              <w:t xml:space="preserve"> UE, the maximum value is </w:t>
            </w:r>
            <w:r w:rsidRPr="00C51F11">
              <w:rPr>
                <w:rFonts w:hint="eastAsia"/>
              </w:rPr>
              <w:t>512</w:t>
            </w:r>
            <w:r>
              <w:t>.</w:t>
            </w:r>
          </w:p>
        </w:tc>
      </w:tr>
      <w:tr w:rsidR="005D5150" w14:paraId="10E115D7" w14:textId="77777777" w:rsidTr="009805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DDCA" w14:textId="77777777" w:rsidR="005D5150" w:rsidRPr="002923AF" w:rsidRDefault="005D5150" w:rsidP="009805E0">
            <w:pPr>
              <w:pStyle w:val="TAL"/>
            </w:pPr>
            <w:r w:rsidRPr="002923AF">
              <w:t>maxnoof</w:t>
            </w:r>
            <w:r w:rsidRPr="00C51F11">
              <w:rPr>
                <w:rFonts w:hint="eastAsia"/>
              </w:rPr>
              <w:t>PC5</w:t>
            </w:r>
            <w:r w:rsidRPr="002923AF"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5E1B" w14:textId="77777777" w:rsidR="005D5150" w:rsidRDefault="005D5150" w:rsidP="009805E0">
            <w:pPr>
              <w:pStyle w:val="TAL"/>
            </w:pPr>
            <w:r>
              <w:t xml:space="preserve">Maximum no. </w:t>
            </w:r>
            <w:r w:rsidRPr="00C51F11">
              <w:rPr>
                <w:rFonts w:hint="eastAsia"/>
              </w:rPr>
              <w:t>o</w:t>
            </w:r>
            <w:r>
              <w:t>f</w:t>
            </w:r>
            <w:r w:rsidRPr="00C51F11">
              <w:rPr>
                <w:rFonts w:hint="eastAsia"/>
              </w:rPr>
              <w:t xml:space="preserve"> PC5</w:t>
            </w:r>
            <w:r>
              <w:t xml:space="preserve"> </w:t>
            </w:r>
            <w:r w:rsidRPr="00C51F11"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</w:t>
            </w:r>
            <w:r>
              <w:t xml:space="preserve">, the maximum value is </w:t>
            </w:r>
            <w:r w:rsidRPr="00C51F11">
              <w:rPr>
                <w:rFonts w:hint="eastAsia"/>
              </w:rPr>
              <w:t>2048</w:t>
            </w:r>
            <w:r>
              <w:t>.</w:t>
            </w:r>
          </w:p>
        </w:tc>
      </w:tr>
      <w:tr w:rsidR="005D5150" w14:paraId="1E08C16C" w14:textId="77777777" w:rsidTr="009805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9F64" w14:textId="77777777" w:rsidR="005D5150" w:rsidRPr="002923AF" w:rsidRDefault="005D5150" w:rsidP="009805E0">
            <w:pPr>
              <w:pStyle w:val="TAL"/>
            </w:pPr>
            <w:proofErr w:type="spellStart"/>
            <w:r w:rsidRPr="0073656D">
              <w:t>maxnoofAdditionalPDCPDuplicationTN</w:t>
            </w:r>
            <w:r>
              <w:t>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8157" w14:textId="77777777" w:rsidR="005D5150" w:rsidRDefault="005D5150" w:rsidP="009805E0">
            <w:pPr>
              <w:pStyle w:val="TAL"/>
            </w:pPr>
            <w:r>
              <w:t xml:space="preserve">Maximum no. of additional </w:t>
            </w:r>
            <w:r w:rsidRPr="00EA5FA7">
              <w:t>UP TNL Information allowed towards one DRB, the maximum value is 2.</w:t>
            </w:r>
            <w:r>
              <w:t xml:space="preserve"> </w:t>
            </w:r>
          </w:p>
        </w:tc>
      </w:tr>
      <w:tr w:rsidR="005D5150" w14:paraId="63882076" w14:textId="77777777" w:rsidTr="009805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0567" w14:textId="77777777" w:rsidR="005D5150" w:rsidRPr="0073656D" w:rsidRDefault="005D5150" w:rsidP="009805E0">
            <w:pPr>
              <w:pStyle w:val="TAL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30F6" w14:textId="77777777" w:rsidR="005D5150" w:rsidRDefault="005D5150" w:rsidP="009805E0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Relay RLC channels for L2 U2N relaying per Relay UE, the maximum value is 32</w:t>
            </w:r>
            <w:r>
              <w:rPr>
                <w:rFonts w:eastAsia="FangSong" w:cs="Arial"/>
                <w:lang w:val="en-US" w:eastAsia="zh-CN"/>
              </w:rPr>
              <w:t>.</w:t>
            </w:r>
          </w:p>
        </w:tc>
      </w:tr>
      <w:tr w:rsidR="005D5150" w14:paraId="4A523576" w14:textId="77777777" w:rsidTr="009805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3990" w14:textId="77777777" w:rsidR="005D5150" w:rsidRPr="0073656D" w:rsidRDefault="005D5150" w:rsidP="009805E0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3C55" w14:textId="77777777" w:rsidR="005D5150" w:rsidRDefault="005D5150" w:rsidP="009805E0">
            <w:pPr>
              <w:pStyle w:val="TAL"/>
            </w:pPr>
            <w:r>
              <w:rPr>
                <w:rFonts w:cs="Arial"/>
              </w:rPr>
              <w:t>Maximum no. of PC5 Relay RLC channels allowed for L2 U2N relaying per Remote UE or Relay UE, the maximum value is 512.</w:t>
            </w:r>
          </w:p>
        </w:tc>
      </w:tr>
      <w:tr w:rsidR="005D5150" w14:paraId="5C83AEB9" w14:textId="77777777" w:rsidTr="009805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CCA1" w14:textId="77777777" w:rsidR="005D5150" w:rsidRDefault="005D5150" w:rsidP="009805E0">
            <w:pPr>
              <w:pStyle w:val="TAL"/>
              <w:rPr>
                <w:rFonts w:cs="Arial"/>
              </w:rPr>
            </w:pPr>
            <w:proofErr w:type="spellStart"/>
            <w:r w:rsidRPr="000C1733">
              <w:rPr>
                <w:rFonts w:cs="Arial"/>
              </w:rPr>
              <w:t>maxnoofMRBsforUE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1163" w14:textId="77777777" w:rsidR="005D5150" w:rsidRDefault="005D5150" w:rsidP="009805E0">
            <w:pPr>
              <w:pStyle w:val="TAL"/>
              <w:rPr>
                <w:rFonts w:cs="Arial"/>
              </w:rPr>
            </w:pPr>
            <w:r w:rsidRPr="00EA5FA7">
              <w:t xml:space="preserve">Maximum no. of </w:t>
            </w:r>
            <w:r>
              <w:t>multicast M</w:t>
            </w:r>
            <w:r w:rsidRPr="00EA5FA7">
              <w:t xml:space="preserve">RB allowed towards one UE, the maximum value is </w:t>
            </w:r>
            <w:r>
              <w:t>64</w:t>
            </w:r>
            <w:r w:rsidRPr="00EA5FA7">
              <w:t>.</w:t>
            </w:r>
          </w:p>
        </w:tc>
      </w:tr>
      <w:tr w:rsidR="00524330" w:rsidRPr="00FD6F75" w14:paraId="5FB30414" w14:textId="77777777" w:rsidTr="00524330">
        <w:trPr>
          <w:ins w:id="388" w:author="Ericsson User" w:date="2023-04-05T16:0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B4BA" w14:textId="77777777" w:rsidR="00524330" w:rsidRPr="00F50279" w:rsidRDefault="00524330" w:rsidP="0013120F">
            <w:pPr>
              <w:pStyle w:val="TAL"/>
              <w:rPr>
                <w:ins w:id="389" w:author="Ericsson User" w:date="2023-04-05T16:03:00Z"/>
                <w:rFonts w:cs="Arial"/>
              </w:rPr>
            </w:pPr>
            <w:ins w:id="390" w:author="Ericsson User" w:date="2023-04-05T16:03:00Z">
              <w:r>
                <w:rPr>
                  <w:rFonts w:cs="Arial"/>
                </w:rPr>
                <w:t>m</w:t>
              </w:r>
              <w:r w:rsidRPr="00F50279">
                <w:rPr>
                  <w:rFonts w:cs="Arial"/>
                </w:rPr>
                <w:t>axnoofL1/L2Cells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032F" w14:textId="77777777" w:rsidR="00524330" w:rsidRPr="00FD6F75" w:rsidRDefault="00524330" w:rsidP="0013120F">
            <w:pPr>
              <w:pStyle w:val="TAL"/>
              <w:rPr>
                <w:ins w:id="391" w:author="Ericsson User" w:date="2023-04-05T16:03:00Z"/>
              </w:rPr>
            </w:pPr>
            <w:ins w:id="392" w:author="Ericsson User" w:date="2023-04-05T16:03:00Z">
              <w:r w:rsidRPr="00FD6F75">
                <w:t xml:space="preserve">Maximum no. of Cells configured for L1/L2 </w:t>
              </w:r>
              <w:r w:rsidRPr="009F6E98">
                <w:t xml:space="preserve">triggered </w:t>
              </w:r>
              <w:r w:rsidRPr="00FD6F75">
                <w:t>mobility allowed towards one UE, the maximum value is FFS.</w:t>
              </w:r>
            </w:ins>
          </w:p>
        </w:tc>
      </w:tr>
      <w:tr w:rsidR="00524330" w:rsidRPr="00FD6F75" w14:paraId="0AD71D6D" w14:textId="77777777" w:rsidTr="00524330">
        <w:trPr>
          <w:ins w:id="393" w:author="Ericsson User" w:date="2023-04-05T16:0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6395" w14:textId="77777777" w:rsidR="00524330" w:rsidRPr="00F50279" w:rsidRDefault="00524330" w:rsidP="0013120F">
            <w:pPr>
              <w:pStyle w:val="TAL"/>
              <w:rPr>
                <w:ins w:id="394" w:author="Ericsson User" w:date="2023-04-05T16:03:00Z"/>
                <w:rFonts w:cs="Arial"/>
              </w:rPr>
            </w:pPr>
            <w:ins w:id="395" w:author="Ericsson User" w:date="2023-04-05T16:03:00Z">
              <w:r>
                <w:rPr>
                  <w:rFonts w:cs="Arial"/>
                </w:rPr>
                <w:t>m</w:t>
              </w:r>
              <w:r w:rsidRPr="00F50279">
                <w:rPr>
                  <w:rFonts w:cs="Arial"/>
                </w:rPr>
                <w:t>axnoofL1/L2SCells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2FAF" w14:textId="77777777" w:rsidR="00524330" w:rsidRPr="00FD6F75" w:rsidRDefault="00524330" w:rsidP="0013120F">
            <w:pPr>
              <w:pStyle w:val="TAL"/>
              <w:rPr>
                <w:ins w:id="396" w:author="Ericsson User" w:date="2023-04-05T16:03:00Z"/>
              </w:rPr>
            </w:pPr>
            <w:ins w:id="397" w:author="Ericsson User" w:date="2023-04-05T16:03:00Z">
              <w:r w:rsidRPr="00FD6F75">
                <w:t xml:space="preserve">Maximum no. of </w:t>
              </w:r>
              <w:proofErr w:type="spellStart"/>
              <w:r w:rsidRPr="00FD6F75">
                <w:t>SCells</w:t>
              </w:r>
              <w:proofErr w:type="spellEnd"/>
              <w:r>
                <w:t xml:space="preserve"> configured for L1/L2</w:t>
              </w:r>
              <w:r w:rsidRPr="00EA0FA7">
                <w:t xml:space="preserve"> triggered</w:t>
              </w:r>
              <w:r>
                <w:t xml:space="preserve"> mobility</w:t>
              </w:r>
              <w:r w:rsidRPr="00FD6F75">
                <w:t xml:space="preserve"> allowed towards one UE, the maximum value is FFS.</w:t>
              </w:r>
            </w:ins>
          </w:p>
        </w:tc>
      </w:tr>
    </w:tbl>
    <w:p w14:paraId="42D2CC0B" w14:textId="77777777" w:rsidR="005D5150" w:rsidRPr="00EA5FA7" w:rsidRDefault="005D5150" w:rsidP="005D5150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D5150" w:rsidRPr="00EA5FA7" w14:paraId="1A2D10F3" w14:textId="77777777" w:rsidTr="009805E0">
        <w:tc>
          <w:tcPr>
            <w:tcW w:w="3686" w:type="dxa"/>
          </w:tcPr>
          <w:p w14:paraId="2BEA9DDC" w14:textId="77777777" w:rsidR="005D5150" w:rsidRPr="00EA5FA7" w:rsidRDefault="005D5150" w:rsidP="009805E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2B6CEEC" w14:textId="77777777" w:rsidR="005D5150" w:rsidRPr="00EA5FA7" w:rsidRDefault="005D5150" w:rsidP="009805E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5D5150" w:rsidRPr="00EA5FA7" w14:paraId="343C7099" w14:textId="77777777" w:rsidTr="009805E0">
        <w:tc>
          <w:tcPr>
            <w:tcW w:w="3686" w:type="dxa"/>
          </w:tcPr>
          <w:p w14:paraId="4DEFEC41" w14:textId="77777777" w:rsidR="005D5150" w:rsidRPr="00EA5FA7" w:rsidRDefault="005D5150" w:rsidP="009805E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A5FA7">
              <w:rPr>
                <w:rFonts w:cs="Arial"/>
                <w:lang w:eastAsia="zh-CN"/>
              </w:rPr>
              <w:t>ifDRBSetup</w:t>
            </w:r>
            <w:proofErr w:type="spellEnd"/>
          </w:p>
        </w:tc>
        <w:tc>
          <w:tcPr>
            <w:tcW w:w="5670" w:type="dxa"/>
          </w:tcPr>
          <w:p w14:paraId="08475960" w14:textId="77777777" w:rsidR="005D5150" w:rsidRPr="00EA5FA7" w:rsidRDefault="005D5150" w:rsidP="009805E0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5D5150" w:rsidRPr="00EA5FA7" w14:paraId="2945928E" w14:textId="77777777" w:rsidTr="009805E0">
        <w:tc>
          <w:tcPr>
            <w:tcW w:w="3686" w:type="dxa"/>
          </w:tcPr>
          <w:p w14:paraId="0DB86451" w14:textId="77777777" w:rsidR="005D5150" w:rsidRPr="00EA5FA7" w:rsidRDefault="005D5150" w:rsidP="009805E0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5670" w:type="dxa"/>
          </w:tcPr>
          <w:p w14:paraId="75ED3CE2" w14:textId="77777777" w:rsidR="005D5150" w:rsidRPr="00EA5FA7" w:rsidRDefault="005D5150" w:rsidP="009805E0">
            <w:pPr>
              <w:pStyle w:val="TAL"/>
              <w:rPr>
                <w:rFonts w:cs="Arial"/>
                <w:lang w:eastAsia="zh-CN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6D140D27" w14:textId="77777777" w:rsidR="005D5150" w:rsidRDefault="005D5150" w:rsidP="005D5150"/>
    <w:p w14:paraId="084BE517" w14:textId="77777777" w:rsidR="00735473" w:rsidRDefault="00735473" w:rsidP="00735473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4969A44" w14:textId="77777777" w:rsidR="00735473" w:rsidRPr="00EA5FA7" w:rsidRDefault="00735473" w:rsidP="005D5150"/>
    <w:p w14:paraId="35497A85" w14:textId="77777777" w:rsidR="005D5150" w:rsidRPr="00EA5FA7" w:rsidRDefault="005D5150" w:rsidP="005D5150">
      <w:pPr>
        <w:pStyle w:val="Heading4"/>
      </w:pPr>
      <w:bookmarkStart w:id="398" w:name="_Toc20955874"/>
      <w:bookmarkStart w:id="399" w:name="_Toc29892986"/>
      <w:bookmarkStart w:id="400" w:name="_Toc36556923"/>
      <w:bookmarkStart w:id="401" w:name="_Toc45832354"/>
      <w:bookmarkStart w:id="402" w:name="_Toc51763607"/>
      <w:bookmarkStart w:id="403" w:name="_Toc64448773"/>
      <w:bookmarkStart w:id="404" w:name="_Toc66289432"/>
      <w:bookmarkStart w:id="405" w:name="_Toc74154545"/>
      <w:bookmarkStart w:id="406" w:name="_Toc81383289"/>
      <w:bookmarkStart w:id="407" w:name="_Toc88657922"/>
      <w:bookmarkStart w:id="408" w:name="_Toc97910834"/>
      <w:bookmarkStart w:id="409" w:name="_Toc99038554"/>
      <w:bookmarkStart w:id="410" w:name="_Toc99730817"/>
      <w:bookmarkStart w:id="411" w:name="_Toc105510946"/>
      <w:bookmarkStart w:id="412" w:name="_Toc105927478"/>
      <w:bookmarkStart w:id="413" w:name="_Toc106110018"/>
      <w:bookmarkStart w:id="414" w:name="_Toc113835455"/>
      <w:r w:rsidRPr="00EA5FA7">
        <w:t>9.2.2.2</w:t>
      </w:r>
      <w:r w:rsidRPr="00EA5FA7">
        <w:tab/>
        <w:t>UE CONTEXT SETUP RESPONSE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</w:p>
    <w:p w14:paraId="5EEE02C7" w14:textId="77777777" w:rsidR="005D5150" w:rsidRPr="00EA5FA7" w:rsidRDefault="005D5150" w:rsidP="005D5150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-DU to confirm the setup of a UE context.</w:t>
      </w:r>
    </w:p>
    <w:p w14:paraId="6BED6A8D" w14:textId="77777777" w:rsidR="005D5150" w:rsidRPr="00EA5FA7" w:rsidRDefault="005D5150" w:rsidP="005D5150">
      <w:pPr>
        <w:rPr>
          <w:lang w:eastAsia="zh-CN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-CU.</w:t>
      </w:r>
    </w:p>
    <w:tbl>
      <w:tblPr>
        <w:tblW w:w="1058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 w:rsidR="005D5150" w:rsidRPr="00EA5FA7" w14:paraId="5820B63C" w14:textId="77777777" w:rsidTr="00074867">
        <w:trPr>
          <w:tblHeader/>
        </w:trPr>
        <w:tc>
          <w:tcPr>
            <w:tcW w:w="2634" w:type="dxa"/>
          </w:tcPr>
          <w:p w14:paraId="0E1D9066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106" w:type="dxa"/>
          </w:tcPr>
          <w:p w14:paraId="1F393F32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620" w:type="dxa"/>
          </w:tcPr>
          <w:p w14:paraId="723A2618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3BD46B1E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02" w:type="dxa"/>
          </w:tcPr>
          <w:p w14:paraId="5F1E363D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2513A1EC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7D37937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5D5150" w:rsidRPr="00EA5FA7" w14:paraId="7F05A447" w14:textId="77777777" w:rsidTr="00074867">
        <w:tc>
          <w:tcPr>
            <w:tcW w:w="2634" w:type="dxa"/>
          </w:tcPr>
          <w:p w14:paraId="79FC079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06" w:type="dxa"/>
          </w:tcPr>
          <w:p w14:paraId="54BD20D9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76A206C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40EA5030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02" w:type="dxa"/>
          </w:tcPr>
          <w:p w14:paraId="78132A42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12492A9A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1BF41CE8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5D5150" w:rsidRPr="00EA5FA7" w14:paraId="24D37A2C" w14:textId="77777777" w:rsidTr="00074867">
        <w:tc>
          <w:tcPr>
            <w:tcW w:w="2634" w:type="dxa"/>
          </w:tcPr>
          <w:p w14:paraId="167C3A3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EA5FA7">
              <w:rPr>
                <w:rFonts w:ascii="Arial" w:eastAsia="Batang" w:hAnsi="Arial"/>
                <w:bCs/>
                <w:sz w:val="18"/>
              </w:rPr>
              <w:t>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106" w:type="dxa"/>
          </w:tcPr>
          <w:p w14:paraId="36D33F81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61380FAD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3EBE5B8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02" w:type="dxa"/>
          </w:tcPr>
          <w:p w14:paraId="27CB2C2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3869BEA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4BC377B0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5D5150" w:rsidRPr="00EA5FA7" w14:paraId="0DDED61A" w14:textId="77777777" w:rsidTr="0007486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BEA7" w14:textId="77777777" w:rsidR="005D5150" w:rsidRPr="003C260D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val="sv-SE"/>
              </w:rPr>
            </w:pPr>
            <w:r w:rsidRPr="003C260D">
              <w:rPr>
                <w:rFonts w:ascii="Arial" w:eastAsia="Batang" w:hAnsi="Arial"/>
                <w:sz w:val="18"/>
                <w:lang w:val="sv-SE"/>
              </w:rPr>
              <w:t>gNB-DU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F03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8A16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48B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0681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2ACC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CD31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5D5150" w:rsidRPr="00EA5FA7" w14:paraId="3A3B9C99" w14:textId="77777777" w:rsidTr="0007486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5C51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DU To CU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6417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D04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DCE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9.3.1.26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ABC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F8A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A09D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5D5150" w:rsidRPr="00EA5FA7" w14:paraId="69A442B2" w14:textId="77777777" w:rsidTr="0007486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733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C-RNTI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284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AAF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EC1A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77D7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C-RNTI allocated at the </w:t>
            </w:r>
            <w:proofErr w:type="spellStart"/>
            <w:r w:rsidRPr="00EA5FA7">
              <w:rPr>
                <w:rFonts w:ascii="Arial" w:hAnsi="Arial"/>
                <w:sz w:val="18"/>
              </w:rPr>
              <w:t>gNB</w:t>
            </w:r>
            <w:proofErr w:type="spellEnd"/>
            <w:r w:rsidRPr="00EA5FA7">
              <w:rPr>
                <w:rFonts w:ascii="Arial" w:hAnsi="Arial"/>
                <w:sz w:val="18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3725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3738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5D5150" w:rsidRPr="00EA5FA7" w14:paraId="16FF634F" w14:textId="77777777" w:rsidTr="0007486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A152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ADE4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DB45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BEE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OCTET STRING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9AA2" w14:textId="77777777" w:rsidR="005D5150" w:rsidRPr="00EA5FA7" w:rsidRDefault="005D5150" w:rsidP="009805E0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</w:rPr>
              <w:t xml:space="preserve">Includes the </w:t>
            </w:r>
            <w:proofErr w:type="spellStart"/>
            <w:r w:rsidRPr="00EA5FA7">
              <w:rPr>
                <w:rFonts w:eastAsia="Batang"/>
                <w:i/>
              </w:rPr>
              <w:t>SgNB</w:t>
            </w:r>
            <w:proofErr w:type="spellEnd"/>
            <w:r w:rsidRPr="00EA5FA7">
              <w:rPr>
                <w:rFonts w:eastAsia="Batang"/>
                <w:i/>
              </w:rPr>
              <w:t xml:space="preserve"> Resource Coordination Information</w:t>
            </w:r>
            <w:r w:rsidRPr="00EA5FA7">
              <w:rPr>
                <w:rFonts w:eastAsia="Batang"/>
              </w:rPr>
              <w:t xml:space="preserve"> IE as defined in subclause 9.2.117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217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2880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5D5150" w:rsidRPr="00EA5FA7" w14:paraId="0BB576B9" w14:textId="77777777" w:rsidTr="0007486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9900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Full Configuration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83E6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BB70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89F6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ENUMERATED (full, ...)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66C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B3E9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E6C1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reject</w:t>
            </w:r>
          </w:p>
        </w:tc>
      </w:tr>
      <w:tr w:rsidR="005D5150" w:rsidRPr="00EA5FA7" w14:paraId="792E9FFD" w14:textId="77777777" w:rsidTr="00074867">
        <w:tc>
          <w:tcPr>
            <w:tcW w:w="2634" w:type="dxa"/>
          </w:tcPr>
          <w:p w14:paraId="4B984D61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14:paraId="2CDD689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14:paraId="45024757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0377B052" w14:textId="77777777" w:rsidR="005D5150" w:rsidRPr="00EA5FA7" w:rsidRDefault="005D5150" w:rsidP="009805E0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14:paraId="21B3F9DB" w14:textId="77777777" w:rsidR="005D5150" w:rsidRPr="00EA5FA7" w:rsidRDefault="005D5150" w:rsidP="009805E0">
            <w:pPr>
              <w:keepLines/>
              <w:spacing w:after="24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The List of DRBs which are successfully established.</w:t>
            </w:r>
          </w:p>
        </w:tc>
        <w:tc>
          <w:tcPr>
            <w:tcW w:w="1288" w:type="dxa"/>
          </w:tcPr>
          <w:p w14:paraId="108505A7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5A3688E5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:rsidRPr="00EA5FA7" w14:paraId="780807A2" w14:textId="77777777" w:rsidTr="00074867">
        <w:tc>
          <w:tcPr>
            <w:tcW w:w="2634" w:type="dxa"/>
          </w:tcPr>
          <w:p w14:paraId="0CBCB535" w14:textId="77777777" w:rsidR="005D5150" w:rsidRPr="00EA5FA7" w:rsidRDefault="005D5150" w:rsidP="009805E0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 xml:space="preserve">&gt;DRB Setup Item </w:t>
            </w:r>
            <w:proofErr w:type="spellStart"/>
            <w:r w:rsidRPr="00EA5FA7">
              <w:rPr>
                <w:rFonts w:ascii="Arial" w:hAnsi="Arial"/>
                <w:b/>
                <w:sz w:val="18"/>
              </w:rPr>
              <w:t>Iist</w:t>
            </w:r>
            <w:proofErr w:type="spellEnd"/>
          </w:p>
        </w:tc>
        <w:tc>
          <w:tcPr>
            <w:tcW w:w="1106" w:type="dxa"/>
          </w:tcPr>
          <w:p w14:paraId="3E807551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14:paraId="61216DB4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EA5FA7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EA5FA7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maxnoofDRBs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5A7A84F4" w14:textId="77777777" w:rsidR="005D5150" w:rsidRPr="00EA5FA7" w:rsidRDefault="005D5150" w:rsidP="009805E0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14:paraId="294B7A6E" w14:textId="77777777" w:rsidR="005D5150" w:rsidRPr="00EA5FA7" w:rsidRDefault="005D5150" w:rsidP="009805E0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4FA4961E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781FD3AA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:rsidRPr="00EA5FA7" w14:paraId="21FA148D" w14:textId="77777777" w:rsidTr="00074867">
        <w:tc>
          <w:tcPr>
            <w:tcW w:w="2634" w:type="dxa"/>
          </w:tcPr>
          <w:p w14:paraId="6719BAD3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r w:rsidRPr="00EA5FA7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106" w:type="dxa"/>
          </w:tcPr>
          <w:p w14:paraId="61211CE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4E5F75A1" w14:textId="77777777" w:rsidR="005D5150" w:rsidRPr="00EA5FA7" w:rsidRDefault="005D5150" w:rsidP="009805E0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14:paraId="3F3090E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9.3.1.8</w:t>
            </w:r>
          </w:p>
        </w:tc>
        <w:tc>
          <w:tcPr>
            <w:tcW w:w="1402" w:type="dxa"/>
          </w:tcPr>
          <w:p w14:paraId="4533F1F1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74D58656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3E8F7EA3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D5150" w:rsidRPr="00EA5FA7" w14:paraId="07788E04" w14:textId="77777777" w:rsidTr="00074867">
        <w:tc>
          <w:tcPr>
            <w:tcW w:w="2634" w:type="dxa"/>
          </w:tcPr>
          <w:p w14:paraId="11F316D4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&gt;&gt;LCID</w:t>
            </w:r>
          </w:p>
        </w:tc>
        <w:tc>
          <w:tcPr>
            <w:tcW w:w="1106" w:type="dxa"/>
          </w:tcPr>
          <w:p w14:paraId="35BF7FE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14:paraId="0E9BC127" w14:textId="77777777" w:rsidR="005D5150" w:rsidRPr="00EA5FA7" w:rsidRDefault="005D5150" w:rsidP="009805E0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14:paraId="084DBA0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14:paraId="28E6759D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70386D">
              <w:rPr>
                <w:rFonts w:ascii="Arial" w:hAnsi="Arial"/>
                <w:sz w:val="18"/>
              </w:rPr>
              <w:t xml:space="preserve">or for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70386D">
              <w:rPr>
                <w:rFonts w:ascii="Arial" w:hAnsi="Arial"/>
                <w:sz w:val="18"/>
              </w:rPr>
              <w:t>split secondary path for fallback to split bearer</w:t>
            </w:r>
            <w:r w:rsidRPr="00EA5FA7">
              <w:rPr>
                <w:rFonts w:ascii="Arial" w:hAnsi="Arial"/>
                <w:sz w:val="18"/>
              </w:rPr>
              <w:t xml:space="preserve"> if PDCP duplication is applied</w:t>
            </w:r>
            <w:r w:rsidRPr="004147DB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288" w:type="dxa"/>
          </w:tcPr>
          <w:p w14:paraId="2C3ABE0F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649A1DDD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D5150" w:rsidRPr="00EA5FA7" w14:paraId="70515EC6" w14:textId="77777777" w:rsidTr="00074867">
        <w:tc>
          <w:tcPr>
            <w:tcW w:w="2634" w:type="dxa"/>
          </w:tcPr>
          <w:p w14:paraId="36ECE40E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&gt;&gt;DL UP TNL Information to be setup List</w:t>
            </w:r>
          </w:p>
        </w:tc>
        <w:tc>
          <w:tcPr>
            <w:tcW w:w="1106" w:type="dxa"/>
          </w:tcPr>
          <w:p w14:paraId="38F5B432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450EA41A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5DBA4D4A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4F33F389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1712BEF1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4533D3CE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D5150" w:rsidRPr="00EA5FA7" w14:paraId="0A4BE5DF" w14:textId="77777777" w:rsidTr="00074867">
        <w:tc>
          <w:tcPr>
            <w:tcW w:w="2634" w:type="dxa"/>
          </w:tcPr>
          <w:p w14:paraId="7CADC311" w14:textId="77777777" w:rsidR="005D5150" w:rsidRPr="00EA5FA7" w:rsidRDefault="005D5150" w:rsidP="009805E0">
            <w:pPr>
              <w:keepNext/>
              <w:keepLines/>
              <w:spacing w:after="0"/>
              <w:ind w:left="542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 DL UP TNL Information to Be Setup Item IEs</w:t>
            </w:r>
          </w:p>
        </w:tc>
        <w:tc>
          <w:tcPr>
            <w:tcW w:w="1106" w:type="dxa"/>
          </w:tcPr>
          <w:p w14:paraId="31216E2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6A8C3F5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EA5FA7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EA5FA7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maxnoofDLUPTNLInformation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2167A12A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1F9E7B96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1DF7ED3B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4B54ABB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D5150" w:rsidRPr="00EA5FA7" w14:paraId="6824D90A" w14:textId="77777777" w:rsidTr="00074867">
        <w:tc>
          <w:tcPr>
            <w:tcW w:w="2634" w:type="dxa"/>
          </w:tcPr>
          <w:p w14:paraId="1CBE4872" w14:textId="77777777" w:rsidR="005D5150" w:rsidRPr="00EA5FA7" w:rsidRDefault="005D5150" w:rsidP="009805E0">
            <w:pPr>
              <w:keepNext/>
              <w:keepLines/>
              <w:spacing w:after="0"/>
              <w:ind w:leftChars="341" w:left="682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&gt;&gt;&gt;&gt;DL UP TNL Information</w:t>
            </w:r>
          </w:p>
        </w:tc>
        <w:tc>
          <w:tcPr>
            <w:tcW w:w="1106" w:type="dxa"/>
          </w:tcPr>
          <w:p w14:paraId="4AEE0C3D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29585D4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3DFFFDF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UP Transport Layer Information</w:t>
            </w:r>
          </w:p>
          <w:p w14:paraId="20BF6A11" w14:textId="77777777" w:rsidR="005D5150" w:rsidRPr="00EA5FA7" w:rsidRDefault="005D5150" w:rsidP="009805E0">
            <w:pPr>
              <w:keepLines/>
              <w:spacing w:after="0"/>
              <w:rPr>
                <w:rFonts w:ascii="Arial" w:hAnsi="Arial"/>
              </w:rPr>
            </w:pPr>
            <w:r w:rsidRPr="00EA5FA7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 w14:paraId="6A54C685" w14:textId="77777777" w:rsidR="005D5150" w:rsidRPr="00EA5FA7" w:rsidRDefault="005D5150" w:rsidP="009805E0">
            <w:pPr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gNB</w:t>
            </w:r>
            <w:proofErr w:type="spellEnd"/>
            <w:r w:rsidRPr="00EA5FA7">
              <w:rPr>
                <w:rFonts w:ascii="Arial" w:hAnsi="Arial"/>
                <w:sz w:val="18"/>
              </w:rPr>
              <w:t>-DU endpoint of the F1 transport bearer. For delivery of DL PDUs.</w:t>
            </w:r>
          </w:p>
        </w:tc>
        <w:tc>
          <w:tcPr>
            <w:tcW w:w="1288" w:type="dxa"/>
          </w:tcPr>
          <w:p w14:paraId="5150CCEF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23D2C6E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D5150" w:rsidRPr="00EA5FA7" w14:paraId="2DA159D9" w14:textId="77777777" w:rsidTr="00074867">
        <w:tc>
          <w:tcPr>
            <w:tcW w:w="2634" w:type="dxa"/>
          </w:tcPr>
          <w:p w14:paraId="68A74805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8F550C">
              <w:rPr>
                <w:rFonts w:ascii="Arial" w:hAnsi="Arial"/>
                <w:b/>
                <w:sz w:val="18"/>
              </w:rPr>
              <w:t>&gt;&gt;</w:t>
            </w:r>
            <w:r w:rsidRPr="0046676B">
              <w:rPr>
                <w:rFonts w:ascii="Arial" w:hAnsi="Arial"/>
                <w:b/>
                <w:sz w:val="18"/>
              </w:rPr>
              <w:t>Additional PDCP Duplication TNL List</w:t>
            </w:r>
          </w:p>
        </w:tc>
        <w:tc>
          <w:tcPr>
            <w:tcW w:w="1106" w:type="dxa"/>
          </w:tcPr>
          <w:p w14:paraId="7482DD87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5B796B9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5C218141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0C688F0E" w14:textId="77777777" w:rsidR="005D5150" w:rsidRPr="00EA5FA7" w:rsidRDefault="005D5150" w:rsidP="009805E0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2244C9E7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274" w:type="dxa"/>
          </w:tcPr>
          <w:p w14:paraId="44027723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:rsidRPr="00EA5FA7" w14:paraId="58665B87" w14:textId="77777777" w:rsidTr="00074867">
        <w:tc>
          <w:tcPr>
            <w:tcW w:w="2634" w:type="dxa"/>
          </w:tcPr>
          <w:p w14:paraId="2200B566" w14:textId="77777777" w:rsidR="005D5150" w:rsidRPr="00EA5FA7" w:rsidRDefault="005D5150" w:rsidP="009805E0">
            <w:pPr>
              <w:keepNext/>
              <w:keepLines/>
              <w:spacing w:after="0"/>
              <w:ind w:left="542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b/>
                <w:sz w:val="18"/>
              </w:rPr>
              <w:lastRenderedPageBreak/>
              <w:t>&gt;&gt;&gt;</w:t>
            </w:r>
            <w:r w:rsidRPr="004E4C33">
              <w:rPr>
                <w:rFonts w:ascii="Arial" w:hAnsi="Arial"/>
                <w:b/>
                <w:sz w:val="18"/>
              </w:rPr>
              <w:t>Additional PDCP Duplication TNL Item</w:t>
            </w: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106" w:type="dxa"/>
          </w:tcPr>
          <w:p w14:paraId="103BBC2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5EAF1E6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8D1902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8D1902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8D1902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8D1902">
              <w:rPr>
                <w:rFonts w:ascii="Arial" w:hAnsi="Arial"/>
                <w:i/>
                <w:sz w:val="18"/>
              </w:rPr>
              <w:t>maxnoofAdditionalPDCPDuplicationTN</w:t>
            </w:r>
            <w:r>
              <w:rPr>
                <w:rFonts w:ascii="Arial" w:hAnsi="Arial"/>
                <w:i/>
                <w:sz w:val="18"/>
              </w:rPr>
              <w:t>L</w:t>
            </w:r>
            <w:proofErr w:type="spellEnd"/>
            <w:r w:rsidRPr="008D1902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7F2E529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2F248B9C" w14:textId="77777777" w:rsidR="005D5150" w:rsidRPr="00EA5FA7" w:rsidRDefault="005D5150" w:rsidP="009805E0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280C9E3D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E</w:t>
            </w:r>
            <w:r>
              <w:rPr>
                <w:rFonts w:ascii="Arial" w:hAnsi="Arial"/>
                <w:sz w:val="18"/>
                <w:lang w:eastAsia="zh-CN"/>
              </w:rPr>
              <w:t>ACH</w:t>
            </w:r>
          </w:p>
        </w:tc>
        <w:tc>
          <w:tcPr>
            <w:tcW w:w="1274" w:type="dxa"/>
          </w:tcPr>
          <w:p w14:paraId="071F5757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:rsidRPr="00EA5FA7" w14:paraId="13898CCD" w14:textId="77777777" w:rsidTr="00074867">
        <w:tc>
          <w:tcPr>
            <w:tcW w:w="2634" w:type="dxa"/>
          </w:tcPr>
          <w:p w14:paraId="69D22959" w14:textId="77777777" w:rsidR="005D5150" w:rsidRPr="00EA5FA7" w:rsidRDefault="005D5150" w:rsidP="009805E0">
            <w:pPr>
              <w:keepNext/>
              <w:keepLines/>
              <w:spacing w:after="0"/>
              <w:ind w:leftChars="341" w:left="682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&gt;&gt;&gt;&gt;</w:t>
            </w:r>
            <w:r w:rsidRPr="00465593">
              <w:rPr>
                <w:rFonts w:ascii="Arial" w:hAnsi="Arial"/>
                <w:sz w:val="18"/>
              </w:rPr>
              <w:t>Additional PDCP Duplication UP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465593">
              <w:rPr>
                <w:rFonts w:ascii="Arial" w:hAnsi="Arial"/>
                <w:sz w:val="18"/>
              </w:rPr>
              <w:t>TNL Information</w:t>
            </w:r>
          </w:p>
        </w:tc>
        <w:tc>
          <w:tcPr>
            <w:tcW w:w="1106" w:type="dxa"/>
          </w:tcPr>
          <w:p w14:paraId="3E893D55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3202C557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2F595DD1" w14:textId="77777777" w:rsidR="005D5150" w:rsidRPr="00A423D1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UP Transport Layer Information</w:t>
            </w:r>
          </w:p>
          <w:p w14:paraId="1270F225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 w14:paraId="12063968" w14:textId="77777777" w:rsidR="005D5150" w:rsidRPr="00EA5FA7" w:rsidRDefault="005D5150" w:rsidP="009805E0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423D1">
              <w:rPr>
                <w:rFonts w:ascii="Arial" w:hAnsi="Arial"/>
                <w:sz w:val="18"/>
              </w:rPr>
              <w:t>gNB</w:t>
            </w:r>
            <w:proofErr w:type="spellEnd"/>
            <w:r w:rsidRPr="00A423D1">
              <w:rPr>
                <w:rFonts w:ascii="Arial" w:hAnsi="Arial"/>
                <w:sz w:val="18"/>
              </w:rPr>
              <w:t>-DU endpoint of the F1 transport bearer. For delivery of DL PDUs.</w:t>
            </w:r>
          </w:p>
        </w:tc>
        <w:tc>
          <w:tcPr>
            <w:tcW w:w="1288" w:type="dxa"/>
          </w:tcPr>
          <w:p w14:paraId="13D4F498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6BB82C5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D5150" w:rsidRPr="00EA5FA7" w14:paraId="267C1EF7" w14:textId="77777777" w:rsidTr="00074867">
        <w:tc>
          <w:tcPr>
            <w:tcW w:w="2634" w:type="dxa"/>
          </w:tcPr>
          <w:p w14:paraId="1EEB58BC" w14:textId="77777777" w:rsidR="005D5150" w:rsidRPr="00A423D1" w:rsidRDefault="005D5150" w:rsidP="009805E0">
            <w:pPr>
              <w:pStyle w:val="TAL"/>
              <w:ind w:left="283"/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1106" w:type="dxa"/>
          </w:tcPr>
          <w:p w14:paraId="45B7E9FB" w14:textId="77777777" w:rsidR="005D5150" w:rsidRDefault="005D5150" w:rsidP="009805E0">
            <w:pPr>
              <w:pStyle w:val="TAL"/>
              <w:rPr>
                <w:lang w:eastAsia="zh-CN"/>
              </w:rPr>
            </w:pPr>
            <w:r w:rsidRPr="00B0250A">
              <w:t>O</w:t>
            </w:r>
          </w:p>
        </w:tc>
        <w:tc>
          <w:tcPr>
            <w:tcW w:w="1620" w:type="dxa"/>
          </w:tcPr>
          <w:p w14:paraId="3B98192D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50AA8C4" w14:textId="77777777" w:rsidR="005D5150" w:rsidRPr="00E64318" w:rsidRDefault="005D5150" w:rsidP="009805E0">
            <w:pPr>
              <w:pStyle w:val="TAL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 xml:space="preserve">Alternative QoS Parameters </w:t>
            </w:r>
            <w:r>
              <w:rPr>
                <w:rFonts w:eastAsia="MS Mincho"/>
                <w:lang w:eastAsia="ja-JP"/>
              </w:rPr>
              <w:t>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14F943BE" w14:textId="77777777" w:rsidR="005D5150" w:rsidRPr="00A423D1" w:rsidRDefault="005D5150" w:rsidP="009805E0">
            <w:pPr>
              <w:pStyle w:val="TAL"/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402" w:type="dxa"/>
          </w:tcPr>
          <w:p w14:paraId="39A89003" w14:textId="77777777" w:rsidR="005D5150" w:rsidRPr="00A423D1" w:rsidRDefault="005D5150" w:rsidP="009805E0">
            <w:pPr>
              <w:pStyle w:val="TAL"/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288" w:type="dxa"/>
          </w:tcPr>
          <w:p w14:paraId="12A9A194" w14:textId="77777777" w:rsidR="005D5150" w:rsidRDefault="005D5150" w:rsidP="009805E0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</w:tcPr>
          <w:p w14:paraId="10A8601E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D5150" w:rsidRPr="00EA5FA7" w14:paraId="44CC671E" w14:textId="77777777" w:rsidTr="00074867">
        <w:tc>
          <w:tcPr>
            <w:tcW w:w="2634" w:type="dxa"/>
          </w:tcPr>
          <w:p w14:paraId="02BCA8D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SRB Failed to Setup List</w:t>
            </w:r>
          </w:p>
        </w:tc>
        <w:tc>
          <w:tcPr>
            <w:tcW w:w="1106" w:type="dxa"/>
          </w:tcPr>
          <w:p w14:paraId="1AA557E2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5429398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4C915C11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7F85D875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4CCDEA01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1296F89D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D5150" w:rsidRPr="00EA5FA7" w14:paraId="455E1583" w14:textId="77777777" w:rsidTr="00074867">
        <w:tc>
          <w:tcPr>
            <w:tcW w:w="2634" w:type="dxa"/>
          </w:tcPr>
          <w:p w14:paraId="709CB9B2" w14:textId="77777777" w:rsidR="005D5150" w:rsidRPr="00EA5FA7" w:rsidRDefault="005D5150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&gt;SRB Failed to Setup Item </w:t>
            </w:r>
          </w:p>
        </w:tc>
        <w:tc>
          <w:tcPr>
            <w:tcW w:w="1106" w:type="dxa"/>
          </w:tcPr>
          <w:p w14:paraId="478CCCA9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7F9457EA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78FDBB1E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39006BB4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6030B15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470FD4A8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D5150" w:rsidRPr="00EA5FA7" w14:paraId="336A3A1D" w14:textId="77777777" w:rsidTr="00074867">
        <w:tc>
          <w:tcPr>
            <w:tcW w:w="2634" w:type="dxa"/>
          </w:tcPr>
          <w:p w14:paraId="456C0C52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14:paraId="5D217570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14:paraId="67A326BF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79125E27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402" w:type="dxa"/>
          </w:tcPr>
          <w:p w14:paraId="50B2E62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7A34DDF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5933CDC7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D5150" w:rsidRPr="00EA5FA7" w14:paraId="5C1DD9ED" w14:textId="77777777" w:rsidTr="00074867">
        <w:tc>
          <w:tcPr>
            <w:tcW w:w="2634" w:type="dxa"/>
          </w:tcPr>
          <w:p w14:paraId="0D4436D1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0CF79FF5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14:paraId="12C03E0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7418DCC6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14:paraId="78DA7B48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70B873F6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6F45997A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D5150" w:rsidRPr="00EA5FA7" w14:paraId="06391A8C" w14:textId="77777777" w:rsidTr="00074867">
        <w:tc>
          <w:tcPr>
            <w:tcW w:w="2634" w:type="dxa"/>
          </w:tcPr>
          <w:p w14:paraId="003E35A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Failed to Setup List</w:t>
            </w:r>
          </w:p>
        </w:tc>
        <w:tc>
          <w:tcPr>
            <w:tcW w:w="1106" w:type="dxa"/>
          </w:tcPr>
          <w:p w14:paraId="6D9C6E3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253C9F61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21BB100D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206384F6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24F09AB9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3D6C7E61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D5150" w:rsidRPr="00EA5FA7" w14:paraId="50345539" w14:textId="77777777" w:rsidTr="00074867">
        <w:tc>
          <w:tcPr>
            <w:tcW w:w="2634" w:type="dxa"/>
          </w:tcPr>
          <w:p w14:paraId="57BC0F07" w14:textId="77777777" w:rsidR="005D5150" w:rsidRPr="00EA5FA7" w:rsidRDefault="005D5150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&gt;DRB Failed to Setup Item </w:t>
            </w:r>
          </w:p>
        </w:tc>
        <w:tc>
          <w:tcPr>
            <w:tcW w:w="1106" w:type="dxa"/>
          </w:tcPr>
          <w:p w14:paraId="649952C9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6909E1A7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3B22AE71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3C8AF8AC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3A72AD3C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5C6CACF7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D5150" w:rsidRPr="00EA5FA7" w14:paraId="4A227F40" w14:textId="77777777" w:rsidTr="00074867">
        <w:tc>
          <w:tcPr>
            <w:tcW w:w="2634" w:type="dxa"/>
          </w:tcPr>
          <w:p w14:paraId="02B64F37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106" w:type="dxa"/>
          </w:tcPr>
          <w:p w14:paraId="2709ACDA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14:paraId="3938DFB2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55EA787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402" w:type="dxa"/>
          </w:tcPr>
          <w:p w14:paraId="1F1D68E5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464DDAFA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33D69518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D5150" w:rsidRPr="00EA5FA7" w14:paraId="0DA9F626" w14:textId="77777777" w:rsidTr="00074867">
        <w:tc>
          <w:tcPr>
            <w:tcW w:w="2634" w:type="dxa"/>
          </w:tcPr>
          <w:p w14:paraId="2878A9AC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3811E2C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14:paraId="2135EE72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2D09527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14:paraId="59ACC0B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536B375A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53375AF9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D5150" w:rsidRPr="00EA5FA7" w14:paraId="7DFCF7D6" w14:textId="77777777" w:rsidTr="00074867">
        <w:tc>
          <w:tcPr>
            <w:tcW w:w="2634" w:type="dxa"/>
          </w:tcPr>
          <w:p w14:paraId="4C54D4AA" w14:textId="77777777" w:rsidR="005D5150" w:rsidRPr="00EA5FA7" w:rsidRDefault="005D5150" w:rsidP="009805E0">
            <w:pPr>
              <w:keepNext/>
              <w:keepLines/>
              <w:spacing w:after="0"/>
            </w:pPr>
            <w:proofErr w:type="spellStart"/>
            <w:r w:rsidRPr="00EA5FA7">
              <w:rPr>
                <w:rFonts w:ascii="Arial" w:hAnsi="Arial" w:cs="Arial"/>
                <w:b/>
                <w:sz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b/>
                <w:sz w:val="18"/>
              </w:rPr>
              <w:t xml:space="preserve"> Failed </w:t>
            </w:r>
            <w:proofErr w:type="gramStart"/>
            <w:r w:rsidRPr="00EA5FA7">
              <w:rPr>
                <w:rFonts w:ascii="Arial" w:hAnsi="Arial" w:cs="Arial"/>
                <w:b/>
                <w:sz w:val="18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</w:rPr>
              <w:t xml:space="preserve"> Setup List</w:t>
            </w:r>
          </w:p>
        </w:tc>
        <w:tc>
          <w:tcPr>
            <w:tcW w:w="1106" w:type="dxa"/>
          </w:tcPr>
          <w:p w14:paraId="6D6F54D2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6315FF0A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5DE5FB1F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402" w:type="dxa"/>
          </w:tcPr>
          <w:p w14:paraId="5ADFC1F5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5520AAD8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61470E50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D5150" w:rsidRPr="00EA5FA7" w14:paraId="14AEFB18" w14:textId="77777777" w:rsidTr="00074867">
        <w:tc>
          <w:tcPr>
            <w:tcW w:w="2634" w:type="dxa"/>
          </w:tcPr>
          <w:p w14:paraId="6CBCD8B5" w14:textId="77777777" w:rsidR="005D5150" w:rsidRPr="00EA5FA7" w:rsidRDefault="005D5150" w:rsidP="009805E0">
            <w:pPr>
              <w:keepNext/>
              <w:keepLines/>
              <w:spacing w:after="0"/>
              <w:ind w:left="142"/>
            </w:pPr>
            <w:r w:rsidRPr="00EA5FA7">
              <w:rPr>
                <w:rFonts w:ascii="Arial" w:hAnsi="Arial" w:cs="Arial"/>
                <w:b/>
                <w:sz w:val="18"/>
              </w:rPr>
              <w:t>&gt;</w:t>
            </w:r>
            <w:proofErr w:type="spellStart"/>
            <w:r w:rsidRPr="00EA5FA7">
              <w:rPr>
                <w:rFonts w:ascii="Arial" w:hAnsi="Arial" w:cs="Arial"/>
                <w:b/>
                <w:sz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b/>
                <w:sz w:val="18"/>
              </w:rPr>
              <w:t xml:space="preserve"> Failed to Setup Item</w:t>
            </w:r>
          </w:p>
        </w:tc>
        <w:tc>
          <w:tcPr>
            <w:tcW w:w="1106" w:type="dxa"/>
          </w:tcPr>
          <w:p w14:paraId="23D27D49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5D1D11CA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3F405C08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402" w:type="dxa"/>
          </w:tcPr>
          <w:p w14:paraId="23177D18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5726C18E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04DC5B80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D5150" w:rsidRPr="00EA5FA7" w14:paraId="4E99ABC2" w14:textId="77777777" w:rsidTr="00074867">
        <w:tc>
          <w:tcPr>
            <w:tcW w:w="2634" w:type="dxa"/>
          </w:tcPr>
          <w:p w14:paraId="17E38709" w14:textId="77777777" w:rsidR="005D5150" w:rsidRPr="00EA5FA7" w:rsidRDefault="005D5150" w:rsidP="009805E0">
            <w:pPr>
              <w:keepNext/>
              <w:keepLines/>
              <w:spacing w:after="0"/>
              <w:ind w:left="284"/>
            </w:pPr>
            <w:r w:rsidRPr="00EA5FA7">
              <w:rPr>
                <w:rFonts w:ascii="Arial" w:hAnsi="Arial" w:cs="Arial"/>
                <w:sz w:val="18"/>
              </w:rPr>
              <w:t>&gt;&gt;</w:t>
            </w:r>
            <w:proofErr w:type="spellStart"/>
            <w:r w:rsidRPr="00EA5FA7">
              <w:rPr>
                <w:rFonts w:ascii="Arial" w:hAnsi="Arial" w:cs="Arial"/>
                <w:sz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sz w:val="18"/>
              </w:rPr>
              <w:t xml:space="preserve"> ID</w:t>
            </w:r>
          </w:p>
        </w:tc>
        <w:tc>
          <w:tcPr>
            <w:tcW w:w="1106" w:type="dxa"/>
          </w:tcPr>
          <w:p w14:paraId="0EC02A68" w14:textId="77777777" w:rsidR="005D5150" w:rsidRPr="00EA5FA7" w:rsidRDefault="005D5150" w:rsidP="009805E0">
            <w:pPr>
              <w:pStyle w:val="TAL"/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 w14:paraId="7D278BDA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12D339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NR CGI</w:t>
            </w:r>
          </w:p>
          <w:p w14:paraId="6E21ECF8" w14:textId="77777777" w:rsidR="005D5150" w:rsidRPr="00EA5FA7" w:rsidRDefault="005D5150" w:rsidP="009805E0">
            <w:pPr>
              <w:pStyle w:val="TAL"/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402" w:type="dxa"/>
          </w:tcPr>
          <w:p w14:paraId="268CC554" w14:textId="77777777" w:rsidR="005D5150" w:rsidRPr="00EA5FA7" w:rsidRDefault="005D5150" w:rsidP="009805E0">
            <w:pPr>
              <w:pStyle w:val="TAL"/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</w:tcPr>
          <w:p w14:paraId="017AFC43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662C5A86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D5150" w:rsidRPr="00EA5FA7" w14:paraId="0EC3C65A" w14:textId="77777777" w:rsidTr="00074867">
        <w:tc>
          <w:tcPr>
            <w:tcW w:w="2634" w:type="dxa"/>
          </w:tcPr>
          <w:p w14:paraId="785F180D" w14:textId="77777777" w:rsidR="005D5150" w:rsidRPr="00EA5FA7" w:rsidRDefault="005D5150" w:rsidP="009805E0">
            <w:pPr>
              <w:keepNext/>
              <w:keepLines/>
              <w:spacing w:after="0"/>
              <w:ind w:left="284"/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732A9E1C" w14:textId="77777777" w:rsidR="005D5150" w:rsidRPr="00EA5FA7" w:rsidRDefault="005D5150" w:rsidP="009805E0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14:paraId="45008DE2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14FFEBA" w14:textId="77777777" w:rsidR="005D5150" w:rsidRPr="00EA5FA7" w:rsidRDefault="005D5150" w:rsidP="009805E0">
            <w:pPr>
              <w:pStyle w:val="TAL"/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 w14:paraId="34EC076D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5DE5C2FA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5275DD9E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D5150" w:rsidRPr="00EA5FA7" w14:paraId="2732B57A" w14:textId="77777777" w:rsidTr="00074867">
        <w:tc>
          <w:tcPr>
            <w:tcW w:w="2634" w:type="dxa"/>
          </w:tcPr>
          <w:p w14:paraId="079D16E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Inactivity Monitoring Response</w:t>
            </w:r>
          </w:p>
        </w:tc>
        <w:tc>
          <w:tcPr>
            <w:tcW w:w="1106" w:type="dxa"/>
          </w:tcPr>
          <w:p w14:paraId="30847C34" w14:textId="77777777" w:rsidR="005D5150" w:rsidRPr="00EA5FA7" w:rsidRDefault="005D5150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620" w:type="dxa"/>
          </w:tcPr>
          <w:p w14:paraId="659D9A06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A2ACECA" w14:textId="77777777" w:rsidR="005D5150" w:rsidRPr="00EA5FA7" w:rsidRDefault="005D5150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ENUMERATED</w:t>
            </w:r>
            <w:r w:rsidRPr="00EA5FA7">
              <w:t xml:space="preserve"> </w:t>
            </w:r>
            <w:r w:rsidRPr="00EA5FA7">
              <w:rPr>
                <w:lang w:eastAsia="zh-CN"/>
              </w:rPr>
              <w:t>(</w:t>
            </w:r>
            <w:proofErr w:type="gramStart"/>
            <w:r w:rsidRPr="00EA5FA7">
              <w:rPr>
                <w:lang w:eastAsia="zh-CN"/>
              </w:rPr>
              <w:t>not-supported</w:t>
            </w:r>
            <w:proofErr w:type="gramEnd"/>
            <w:r w:rsidRPr="00EA5FA7">
              <w:t>, ...</w:t>
            </w:r>
            <w:r w:rsidRPr="00EA5FA7">
              <w:rPr>
                <w:lang w:eastAsia="zh-CN"/>
              </w:rPr>
              <w:t>)</w:t>
            </w:r>
          </w:p>
        </w:tc>
        <w:tc>
          <w:tcPr>
            <w:tcW w:w="1402" w:type="dxa"/>
          </w:tcPr>
          <w:p w14:paraId="074C09D5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0B21D9D1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2CADEB90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reject</w:t>
            </w:r>
          </w:p>
        </w:tc>
      </w:tr>
      <w:tr w:rsidR="005D5150" w:rsidRPr="00EA5FA7" w14:paraId="6AFCE9B5" w14:textId="77777777" w:rsidTr="00074867">
        <w:tc>
          <w:tcPr>
            <w:tcW w:w="2634" w:type="dxa"/>
          </w:tcPr>
          <w:p w14:paraId="5F68CBB5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Criticality Diagnostics</w:t>
            </w:r>
          </w:p>
        </w:tc>
        <w:tc>
          <w:tcPr>
            <w:tcW w:w="1106" w:type="dxa"/>
          </w:tcPr>
          <w:p w14:paraId="525BB60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14:paraId="2363B54A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432EA3E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</w:t>
            </w:r>
          </w:p>
        </w:tc>
        <w:tc>
          <w:tcPr>
            <w:tcW w:w="1402" w:type="dxa"/>
          </w:tcPr>
          <w:p w14:paraId="6F53EFA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021E9040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699096FA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5D5150" w:rsidRPr="00EA5FA7" w14:paraId="3760072B" w14:textId="77777777" w:rsidTr="00074867">
        <w:tc>
          <w:tcPr>
            <w:tcW w:w="2634" w:type="dxa"/>
          </w:tcPr>
          <w:p w14:paraId="039EC36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SRB Setup List</w:t>
            </w:r>
          </w:p>
        </w:tc>
        <w:tc>
          <w:tcPr>
            <w:tcW w:w="1106" w:type="dxa"/>
          </w:tcPr>
          <w:p w14:paraId="7CBA5F8A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14F02247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5B5FBC0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02BE631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5CED3D4E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1455B727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:rsidRPr="00EA5FA7" w14:paraId="3BF172C7" w14:textId="77777777" w:rsidTr="00074867">
        <w:tc>
          <w:tcPr>
            <w:tcW w:w="2634" w:type="dxa"/>
          </w:tcPr>
          <w:p w14:paraId="79FFD8B4" w14:textId="77777777" w:rsidR="005D5150" w:rsidRPr="00EA5FA7" w:rsidRDefault="005D5150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&gt;SRB Setup Item</w:t>
            </w:r>
          </w:p>
        </w:tc>
        <w:tc>
          <w:tcPr>
            <w:tcW w:w="1106" w:type="dxa"/>
          </w:tcPr>
          <w:p w14:paraId="67297AA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3D53763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EA5FA7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EA5FA7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maxnoofSRBs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45EC01FD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0A151C1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66E3FF70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53CB5E67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:rsidRPr="00EA5FA7" w14:paraId="7BC19D6D" w14:textId="77777777" w:rsidTr="00074867">
        <w:tc>
          <w:tcPr>
            <w:tcW w:w="2634" w:type="dxa"/>
          </w:tcPr>
          <w:p w14:paraId="38CD2292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14:paraId="30B4128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0738B16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24FB3BED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9.3.1.7</w:t>
            </w:r>
          </w:p>
        </w:tc>
        <w:tc>
          <w:tcPr>
            <w:tcW w:w="1402" w:type="dxa"/>
          </w:tcPr>
          <w:p w14:paraId="5536B5B5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2EE5CCF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40F46B35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D5150" w:rsidRPr="00EA5FA7" w14:paraId="1A7409D8" w14:textId="77777777" w:rsidTr="00074867">
        <w:tc>
          <w:tcPr>
            <w:tcW w:w="2634" w:type="dxa"/>
          </w:tcPr>
          <w:p w14:paraId="4DC1623F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&gt;&gt;LCID</w:t>
            </w:r>
          </w:p>
        </w:tc>
        <w:tc>
          <w:tcPr>
            <w:tcW w:w="1106" w:type="dxa"/>
          </w:tcPr>
          <w:p w14:paraId="0EE2EA46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32423BA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31F810D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14:paraId="14AA323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 w14:paraId="605621DA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635DA446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D5150" w:rsidRPr="00EA5FA7" w14:paraId="102BDD22" w14:textId="77777777" w:rsidTr="00074867">
        <w:tc>
          <w:tcPr>
            <w:tcW w:w="2634" w:type="dxa"/>
          </w:tcPr>
          <w:p w14:paraId="70AA52F8" w14:textId="77777777" w:rsidR="005D5150" w:rsidRPr="00FF7A2B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BH RLC Channel Setup List</w:t>
            </w:r>
          </w:p>
        </w:tc>
        <w:tc>
          <w:tcPr>
            <w:tcW w:w="1106" w:type="dxa"/>
          </w:tcPr>
          <w:p w14:paraId="513DFA71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51BD8EC0" w14:textId="77777777" w:rsidR="005D5150" w:rsidRPr="00EA5FA7" w:rsidRDefault="005D5150" w:rsidP="009805E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14:paraId="701A4373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402" w:type="dxa"/>
          </w:tcPr>
          <w:p w14:paraId="3A9A7B9A" w14:textId="77777777" w:rsidR="005D5150" w:rsidRPr="00EA5FA7" w:rsidRDefault="005D5150" w:rsidP="009805E0">
            <w:pPr>
              <w:pStyle w:val="TAL"/>
            </w:pPr>
            <w:r>
              <w:rPr>
                <w:rFonts w:cs="Arial"/>
                <w:szCs w:val="18"/>
              </w:rPr>
              <w:t>The list of BH RLC channels which are successfully established.</w:t>
            </w:r>
          </w:p>
        </w:tc>
        <w:tc>
          <w:tcPr>
            <w:tcW w:w="1288" w:type="dxa"/>
          </w:tcPr>
          <w:p w14:paraId="5384A147" w14:textId="77777777" w:rsidR="005D5150" w:rsidRPr="00EA5FA7" w:rsidRDefault="005D5150" w:rsidP="009805E0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222C14EF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5D5150" w:rsidRPr="00EA5FA7" w14:paraId="3DA1838E" w14:textId="77777777" w:rsidTr="00074867">
        <w:tc>
          <w:tcPr>
            <w:tcW w:w="2634" w:type="dxa"/>
          </w:tcPr>
          <w:p w14:paraId="7DCF1FB0" w14:textId="77777777" w:rsidR="005D5150" w:rsidRPr="00FF7A2B" w:rsidRDefault="005D5150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&gt;BH RLC Channel Setup Item</w:t>
            </w:r>
          </w:p>
        </w:tc>
        <w:tc>
          <w:tcPr>
            <w:tcW w:w="1106" w:type="dxa"/>
          </w:tcPr>
          <w:p w14:paraId="0DFFA7F0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23DA658D" w14:textId="77777777" w:rsidR="005D5150" w:rsidRPr="00EA5FA7" w:rsidRDefault="005D5150" w:rsidP="009805E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maxnoofBHRLCChannels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14:paraId="0C769104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402" w:type="dxa"/>
          </w:tcPr>
          <w:p w14:paraId="3BA6022C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6AAE22E8" w14:textId="77777777" w:rsidR="005D5150" w:rsidRPr="00EA5FA7" w:rsidRDefault="005D5150" w:rsidP="009805E0">
            <w:pPr>
              <w:pStyle w:val="TAC"/>
            </w:pPr>
            <w:r>
              <w:t>EACH</w:t>
            </w:r>
          </w:p>
        </w:tc>
        <w:tc>
          <w:tcPr>
            <w:tcW w:w="1274" w:type="dxa"/>
          </w:tcPr>
          <w:p w14:paraId="357DFEB7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5D5150" w:rsidRPr="00EA5FA7" w14:paraId="13162DBA" w14:textId="77777777" w:rsidTr="00074867">
        <w:tc>
          <w:tcPr>
            <w:tcW w:w="2634" w:type="dxa"/>
          </w:tcPr>
          <w:p w14:paraId="7840A697" w14:textId="77777777" w:rsidR="005D5150" w:rsidRPr="00FF7A2B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106" w:type="dxa"/>
          </w:tcPr>
          <w:p w14:paraId="6343DE0C" w14:textId="77777777" w:rsidR="005D5150" w:rsidRPr="00EA5FA7" w:rsidRDefault="005D5150" w:rsidP="009805E0">
            <w:pPr>
              <w:pStyle w:val="TAL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620" w:type="dxa"/>
          </w:tcPr>
          <w:p w14:paraId="3DAA617A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C6A6D78" w14:textId="77777777" w:rsidR="005D5150" w:rsidRPr="00EA5FA7" w:rsidRDefault="005D5150" w:rsidP="009805E0">
            <w:pPr>
              <w:pStyle w:val="TAL"/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02" w:type="dxa"/>
          </w:tcPr>
          <w:p w14:paraId="29F680DE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70BA8A2E" w14:textId="77777777" w:rsidR="005D5150" w:rsidRPr="00EA5FA7" w:rsidRDefault="005D5150" w:rsidP="009805E0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3F53F621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</w:p>
        </w:tc>
      </w:tr>
      <w:tr w:rsidR="005D5150" w:rsidRPr="00EA5FA7" w14:paraId="28657406" w14:textId="77777777" w:rsidTr="00074867">
        <w:tc>
          <w:tcPr>
            <w:tcW w:w="2634" w:type="dxa"/>
          </w:tcPr>
          <w:p w14:paraId="54E4F4F6" w14:textId="77777777" w:rsidR="005D5150" w:rsidRPr="00FF7A2B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BH RLC Channel Failed to be Setup List</w:t>
            </w:r>
          </w:p>
        </w:tc>
        <w:tc>
          <w:tcPr>
            <w:tcW w:w="1106" w:type="dxa"/>
          </w:tcPr>
          <w:p w14:paraId="6E966AA4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1B85F74A" w14:textId="77777777" w:rsidR="005D5150" w:rsidRPr="00EA5FA7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7D6C7FF6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402" w:type="dxa"/>
          </w:tcPr>
          <w:p w14:paraId="4675F568" w14:textId="77777777" w:rsidR="005D5150" w:rsidRPr="00EA5FA7" w:rsidRDefault="005D5150" w:rsidP="009805E0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BH </w:t>
            </w:r>
            <w:r>
              <w:rPr>
                <w:rFonts w:cs="Arial"/>
                <w:szCs w:val="18"/>
              </w:rPr>
              <w:t>RLC channels</w:t>
            </w:r>
            <w:r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288" w:type="dxa"/>
          </w:tcPr>
          <w:p w14:paraId="36546622" w14:textId="77777777" w:rsidR="005D5150" w:rsidRPr="00EA5FA7" w:rsidRDefault="005D5150" w:rsidP="009805E0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EDEE78A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5D5150" w:rsidRPr="00EA5FA7" w14:paraId="55127649" w14:textId="77777777" w:rsidTr="00074867">
        <w:tc>
          <w:tcPr>
            <w:tcW w:w="2634" w:type="dxa"/>
          </w:tcPr>
          <w:p w14:paraId="5720CA51" w14:textId="77777777" w:rsidR="005D5150" w:rsidRPr="00FF7A2B" w:rsidRDefault="005D5150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 xml:space="preserve">&gt;BH RLC Channel Failed to be Setup Item </w:t>
            </w:r>
          </w:p>
        </w:tc>
        <w:tc>
          <w:tcPr>
            <w:tcW w:w="1106" w:type="dxa"/>
          </w:tcPr>
          <w:p w14:paraId="1FFE71D9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7F62654C" w14:textId="77777777" w:rsidR="005D5150" w:rsidRPr="00EA5FA7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maxnoofBHRLCChannels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7CD52225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402" w:type="dxa"/>
          </w:tcPr>
          <w:p w14:paraId="178BEA4B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6DA7F4AB" w14:textId="77777777" w:rsidR="005D5150" w:rsidRPr="00EA5FA7" w:rsidRDefault="005D5150" w:rsidP="009805E0">
            <w:pPr>
              <w:pStyle w:val="TAC"/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</w:tcPr>
          <w:p w14:paraId="5F623184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5D5150" w:rsidRPr="00EA5FA7" w14:paraId="19FA7DE1" w14:textId="77777777" w:rsidTr="00074867">
        <w:tc>
          <w:tcPr>
            <w:tcW w:w="2634" w:type="dxa"/>
          </w:tcPr>
          <w:p w14:paraId="4050A67C" w14:textId="77777777" w:rsidR="005D5150" w:rsidRPr="00FF7A2B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lastRenderedPageBreak/>
              <w:t>&gt;&gt;BH RLC CH ID</w:t>
            </w:r>
          </w:p>
        </w:tc>
        <w:tc>
          <w:tcPr>
            <w:tcW w:w="1106" w:type="dxa"/>
          </w:tcPr>
          <w:p w14:paraId="710FC653" w14:textId="77777777" w:rsidR="005D5150" w:rsidRPr="00EA5FA7" w:rsidRDefault="005D5150" w:rsidP="009805E0">
            <w:pPr>
              <w:pStyle w:val="TAL"/>
            </w:pPr>
            <w:r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 w14:paraId="053851D8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CA89054" w14:textId="77777777" w:rsidR="005D5150" w:rsidRPr="00EA5FA7" w:rsidRDefault="005D5150" w:rsidP="009805E0">
            <w:pPr>
              <w:pStyle w:val="TAL"/>
            </w:pPr>
            <w:r>
              <w:rPr>
                <w:rFonts w:cs="Arial"/>
              </w:rPr>
              <w:t>9.3.1.113</w:t>
            </w:r>
          </w:p>
        </w:tc>
        <w:tc>
          <w:tcPr>
            <w:tcW w:w="1402" w:type="dxa"/>
          </w:tcPr>
          <w:p w14:paraId="49B5BD95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5C36D984" w14:textId="77777777" w:rsidR="005D5150" w:rsidRPr="00EA5FA7" w:rsidRDefault="005D5150" w:rsidP="009805E0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F43755E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</w:p>
        </w:tc>
      </w:tr>
      <w:tr w:rsidR="005D5150" w:rsidRPr="00EA5FA7" w14:paraId="5D40C7C4" w14:textId="77777777" w:rsidTr="00074867">
        <w:tc>
          <w:tcPr>
            <w:tcW w:w="2634" w:type="dxa"/>
          </w:tcPr>
          <w:p w14:paraId="39BBD557" w14:textId="77777777" w:rsidR="005D5150" w:rsidRPr="00FF7A2B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75F431B6" w14:textId="77777777" w:rsidR="005D5150" w:rsidRPr="00EA5FA7" w:rsidRDefault="005D5150" w:rsidP="009805E0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14:paraId="3423FB6B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3710BB7" w14:textId="77777777" w:rsidR="005D5150" w:rsidRPr="00EA5FA7" w:rsidRDefault="005D5150" w:rsidP="009805E0">
            <w:pPr>
              <w:pStyle w:val="TAL"/>
            </w:pPr>
            <w:r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 w14:paraId="02DB4F24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277BB85" w14:textId="77777777" w:rsidR="005D5150" w:rsidRPr="00EA5FA7" w:rsidRDefault="005D5150" w:rsidP="009805E0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661B3F0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</w:p>
        </w:tc>
      </w:tr>
      <w:tr w:rsidR="005D5150" w14:paraId="16C8BEC7" w14:textId="77777777" w:rsidTr="00074867">
        <w:tc>
          <w:tcPr>
            <w:tcW w:w="2634" w:type="dxa"/>
          </w:tcPr>
          <w:p w14:paraId="193C9248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14:paraId="43C49319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674BEFBC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6738EE57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0E1C60CA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List of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</w:rPr>
              <w:t>DRBs which are successfully established.</w:t>
            </w:r>
          </w:p>
        </w:tc>
        <w:tc>
          <w:tcPr>
            <w:tcW w:w="1288" w:type="dxa"/>
          </w:tcPr>
          <w:p w14:paraId="71B9EF69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05227AAC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14:paraId="7D9F71A5" w14:textId="77777777" w:rsidTr="00074867">
        <w:tc>
          <w:tcPr>
            <w:tcW w:w="2634" w:type="dxa"/>
          </w:tcPr>
          <w:p w14:paraId="2E4B84CD" w14:textId="77777777" w:rsidR="005D5150" w:rsidRDefault="005D5150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1106" w:type="dxa"/>
          </w:tcPr>
          <w:p w14:paraId="22328245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06BC43B9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  <w:proofErr w:type="gramStart"/>
            <w:r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/>
                <w:i/>
                <w:sz w:val="18"/>
              </w:rPr>
              <w:t>maxnoof</w:t>
            </w:r>
            <w:proofErr w:type="spellEnd"/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260" w:type="dxa"/>
          </w:tcPr>
          <w:p w14:paraId="7F7EBB96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3BEF7037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6BB0B83B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7598AFDC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14:paraId="35A77D5E" w14:textId="77777777" w:rsidTr="00074867">
        <w:tc>
          <w:tcPr>
            <w:tcW w:w="2634" w:type="dxa"/>
          </w:tcPr>
          <w:p w14:paraId="68D7C857" w14:textId="77777777" w:rsidR="005D5150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106" w:type="dxa"/>
          </w:tcPr>
          <w:p w14:paraId="392DA61F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274AB80C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78837474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402" w:type="dxa"/>
          </w:tcPr>
          <w:p w14:paraId="66178D02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30898422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14:paraId="269ED03D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D5150" w14:paraId="1BFF35C9" w14:textId="77777777" w:rsidTr="00074867">
        <w:tc>
          <w:tcPr>
            <w:tcW w:w="2634" w:type="dxa"/>
          </w:tcPr>
          <w:p w14:paraId="75814461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Failed </w:t>
            </w:r>
            <w:proofErr w:type="gramStart"/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To</w:t>
            </w:r>
            <w:proofErr w:type="gramEnd"/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 Setup List</w:t>
            </w:r>
          </w:p>
        </w:tc>
        <w:tc>
          <w:tcPr>
            <w:tcW w:w="1106" w:type="dxa"/>
          </w:tcPr>
          <w:p w14:paraId="7B293725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773574A8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58C958BA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3F5DAF9D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0826DDED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</w:tcPr>
          <w:p w14:paraId="561C6FF0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5D5150" w14:paraId="2B9F5CC0" w14:textId="77777777" w:rsidTr="00074867">
        <w:trPr>
          <w:trHeight w:val="410"/>
        </w:trPr>
        <w:tc>
          <w:tcPr>
            <w:tcW w:w="2634" w:type="dxa"/>
          </w:tcPr>
          <w:p w14:paraId="28BF3391" w14:textId="77777777" w:rsidR="005D5150" w:rsidRDefault="005D5150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Failed </w:t>
            </w:r>
            <w:proofErr w:type="gramStart"/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To</w:t>
            </w:r>
            <w:proofErr w:type="gramEnd"/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 Setup Item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 IE</w:t>
            </w:r>
          </w:p>
        </w:tc>
        <w:tc>
          <w:tcPr>
            <w:tcW w:w="1106" w:type="dxa"/>
          </w:tcPr>
          <w:p w14:paraId="4A2A0975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49B9A7CB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  <w:proofErr w:type="gramStart"/>
            <w:r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/>
                <w:i/>
                <w:sz w:val="18"/>
              </w:rPr>
              <w:t>maxnoof</w:t>
            </w:r>
            <w:proofErr w:type="spellEnd"/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260" w:type="dxa"/>
          </w:tcPr>
          <w:p w14:paraId="7266EBDD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7173644F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72DC219C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020241B5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14:paraId="690E2D83" w14:textId="77777777" w:rsidTr="00074867">
        <w:tc>
          <w:tcPr>
            <w:tcW w:w="2634" w:type="dxa"/>
          </w:tcPr>
          <w:p w14:paraId="1BB5FABC" w14:textId="77777777" w:rsidR="005D5150" w:rsidRDefault="005D5150" w:rsidP="009805E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106" w:type="dxa"/>
          </w:tcPr>
          <w:p w14:paraId="2F60C5A1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2E8A8855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139CEC5D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402" w:type="dxa"/>
          </w:tcPr>
          <w:p w14:paraId="06246A34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3E0B0C21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14:paraId="48DD3384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D5150" w14:paraId="34CD415B" w14:textId="77777777" w:rsidTr="00074867">
        <w:tc>
          <w:tcPr>
            <w:tcW w:w="2634" w:type="dxa"/>
          </w:tcPr>
          <w:p w14:paraId="5FF4DD45" w14:textId="77777777" w:rsidR="005D5150" w:rsidRDefault="005D5150" w:rsidP="009805E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106" w:type="dxa"/>
          </w:tcPr>
          <w:p w14:paraId="4FD9825F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666B5C56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3FC249AD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9.3.1.2</w:t>
            </w:r>
          </w:p>
        </w:tc>
        <w:tc>
          <w:tcPr>
            <w:tcW w:w="1402" w:type="dxa"/>
          </w:tcPr>
          <w:p w14:paraId="1B91440C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2EEC3DCD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14:paraId="380BB937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D5150" w14:paraId="27640138" w14:textId="77777777" w:rsidTr="00074867">
        <w:tc>
          <w:tcPr>
            <w:tcW w:w="2634" w:type="dxa"/>
          </w:tcPr>
          <w:p w14:paraId="415119BF" w14:textId="77777777" w:rsidR="005D5150" w:rsidRDefault="005D5150" w:rsidP="009805E0">
            <w:pPr>
              <w:pStyle w:val="TAL"/>
              <w:rPr>
                <w:szCs w:val="22"/>
                <w:lang w:val="en-US" w:eastAsia="zh-CN"/>
              </w:rPr>
            </w:pPr>
            <w:r>
              <w:t>Requested Target Cell ID</w:t>
            </w:r>
          </w:p>
        </w:tc>
        <w:tc>
          <w:tcPr>
            <w:tcW w:w="1106" w:type="dxa"/>
          </w:tcPr>
          <w:p w14:paraId="5F559E7C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620" w:type="dxa"/>
          </w:tcPr>
          <w:p w14:paraId="72ADDCAD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12F7CCB1" w14:textId="77777777" w:rsidR="005D5150" w:rsidRPr="00AA3811" w:rsidRDefault="005D5150" w:rsidP="009805E0">
            <w:pPr>
              <w:pStyle w:val="TAL"/>
              <w:rPr>
                <w:rFonts w:cs="Arial"/>
                <w:szCs w:val="18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</w:p>
          <w:p w14:paraId="47744EE2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9.3.1.12</w:t>
            </w:r>
          </w:p>
        </w:tc>
        <w:tc>
          <w:tcPr>
            <w:tcW w:w="1402" w:type="dxa"/>
          </w:tcPr>
          <w:p w14:paraId="540310DD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Special Cell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indicated in the UE CONTEXT SETUP REQUEST message</w:t>
            </w:r>
            <w:r w:rsidRPr="00AA381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88" w:type="dxa"/>
          </w:tcPr>
          <w:p w14:paraId="14AAC32F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</w:tcPr>
          <w:p w14:paraId="760E8DD4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5D5150" w14:paraId="55787A8E" w14:textId="77777777" w:rsidTr="00074867">
        <w:tc>
          <w:tcPr>
            <w:tcW w:w="2634" w:type="dxa"/>
          </w:tcPr>
          <w:p w14:paraId="428F76EB" w14:textId="77777777" w:rsidR="005D5150" w:rsidRDefault="005D5150" w:rsidP="009805E0">
            <w:pPr>
              <w:pStyle w:val="TAL"/>
            </w:pPr>
            <w:r w:rsidRPr="002369A0">
              <w:rPr>
                <w:rFonts w:hint="eastAsia"/>
              </w:rPr>
              <w:t>S</w:t>
            </w:r>
            <w:r w:rsidRPr="002369A0">
              <w:t>CG Activation Status</w:t>
            </w:r>
          </w:p>
        </w:tc>
        <w:tc>
          <w:tcPr>
            <w:tcW w:w="1106" w:type="dxa"/>
          </w:tcPr>
          <w:p w14:paraId="14D1EA58" w14:textId="77777777" w:rsidR="005D5150" w:rsidRDefault="005D5150" w:rsidP="009805E0">
            <w:pPr>
              <w:pStyle w:val="TAL"/>
              <w:rPr>
                <w:lang w:eastAsia="zh-CN"/>
              </w:rPr>
            </w:pPr>
            <w:r w:rsidRPr="00236A19">
              <w:rPr>
                <w:rFonts w:hint="eastAsia"/>
              </w:rPr>
              <w:t>O</w:t>
            </w:r>
          </w:p>
        </w:tc>
        <w:tc>
          <w:tcPr>
            <w:tcW w:w="1620" w:type="dxa"/>
          </w:tcPr>
          <w:p w14:paraId="5417E4B2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3AD5961" w14:textId="77777777" w:rsidR="005D5150" w:rsidRPr="00AA3811" w:rsidRDefault="005D5150" w:rsidP="009805E0">
            <w:pPr>
              <w:pStyle w:val="TAL"/>
              <w:rPr>
                <w:lang w:eastAsia="ja-JP"/>
              </w:rPr>
            </w:pPr>
            <w:r w:rsidRPr="00C8640C">
              <w:rPr>
                <w:lang w:eastAsia="ja-JP"/>
              </w:rPr>
              <w:t>9.3.1.234</w:t>
            </w:r>
          </w:p>
        </w:tc>
        <w:tc>
          <w:tcPr>
            <w:tcW w:w="1402" w:type="dxa"/>
          </w:tcPr>
          <w:p w14:paraId="1C4ABA7A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79E0A4CC" w14:textId="77777777" w:rsidR="005D5150" w:rsidRPr="00AA3811" w:rsidRDefault="005D5150" w:rsidP="009805E0">
            <w:pPr>
              <w:pStyle w:val="TAC"/>
            </w:pPr>
            <w:r w:rsidRPr="002369A0">
              <w:rPr>
                <w:rFonts w:hint="eastAsia"/>
              </w:rPr>
              <w:t>Y</w:t>
            </w:r>
            <w:r w:rsidRPr="002369A0">
              <w:t>ES</w:t>
            </w:r>
          </w:p>
        </w:tc>
        <w:tc>
          <w:tcPr>
            <w:tcW w:w="1274" w:type="dxa"/>
          </w:tcPr>
          <w:p w14:paraId="3A1F1514" w14:textId="77777777" w:rsidR="005D5150" w:rsidRPr="00AA3811" w:rsidRDefault="005D5150" w:rsidP="009805E0">
            <w:pPr>
              <w:pStyle w:val="TAC"/>
            </w:pPr>
            <w:r w:rsidRPr="002369A0">
              <w:rPr>
                <w:rFonts w:hint="eastAsia"/>
              </w:rPr>
              <w:t>i</w:t>
            </w:r>
            <w:r w:rsidRPr="002369A0">
              <w:t>gnore</w:t>
            </w:r>
          </w:p>
        </w:tc>
      </w:tr>
      <w:tr w:rsidR="005D5150" w14:paraId="2066D132" w14:textId="77777777" w:rsidTr="00074867">
        <w:tc>
          <w:tcPr>
            <w:tcW w:w="2634" w:type="dxa"/>
          </w:tcPr>
          <w:p w14:paraId="0A026EB5" w14:textId="77777777" w:rsidR="005D5150" w:rsidRPr="002369A0" w:rsidRDefault="005D5150" w:rsidP="009805E0">
            <w:pPr>
              <w:pStyle w:val="TAL"/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Setup List</w:t>
            </w:r>
          </w:p>
        </w:tc>
        <w:tc>
          <w:tcPr>
            <w:tcW w:w="1106" w:type="dxa"/>
          </w:tcPr>
          <w:p w14:paraId="1A5DD66B" w14:textId="77777777" w:rsidR="005D5150" w:rsidRPr="00236A19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1CF79759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6175E7F4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03506572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E5065CF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D5E942A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5D5150" w14:paraId="585F2A02" w14:textId="77777777" w:rsidTr="00074867">
        <w:tc>
          <w:tcPr>
            <w:tcW w:w="2634" w:type="dxa"/>
          </w:tcPr>
          <w:p w14:paraId="23743F03" w14:textId="77777777" w:rsidR="005D5150" w:rsidRPr="002369A0" w:rsidRDefault="005D5150" w:rsidP="009805E0">
            <w:pPr>
              <w:pStyle w:val="TAL"/>
              <w:ind w:left="102"/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Setup Item IEs</w:t>
            </w:r>
          </w:p>
        </w:tc>
        <w:tc>
          <w:tcPr>
            <w:tcW w:w="1106" w:type="dxa"/>
          </w:tcPr>
          <w:p w14:paraId="3DA21362" w14:textId="77777777" w:rsidR="005D5150" w:rsidRPr="00236A19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0DCE6069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41554C66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0060BE00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1A65AA6B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494788FD" w14:textId="77777777" w:rsidR="005D5150" w:rsidRPr="002369A0" w:rsidRDefault="005D5150" w:rsidP="009805E0">
            <w:pPr>
              <w:pStyle w:val="TAC"/>
            </w:pPr>
          </w:p>
        </w:tc>
      </w:tr>
      <w:tr w:rsidR="005D5150" w14:paraId="40E6348D" w14:textId="77777777" w:rsidTr="00074867">
        <w:tc>
          <w:tcPr>
            <w:tcW w:w="2634" w:type="dxa"/>
          </w:tcPr>
          <w:p w14:paraId="55DB6172" w14:textId="77777777" w:rsidR="005D5150" w:rsidRPr="002369A0" w:rsidRDefault="005D5150" w:rsidP="009805E0">
            <w:pPr>
              <w:pStyle w:val="TAL"/>
              <w:ind w:left="198"/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14:paraId="5C3640A2" w14:textId="77777777" w:rsidR="005D5150" w:rsidRPr="00236A19" w:rsidRDefault="005D5150" w:rsidP="009805E0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285A681C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F58CB2C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02" w:type="dxa"/>
          </w:tcPr>
          <w:p w14:paraId="7C771805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7FE16B21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05D7BFD0" w14:textId="77777777" w:rsidR="005D5150" w:rsidRPr="002369A0" w:rsidRDefault="005D5150" w:rsidP="009805E0">
            <w:pPr>
              <w:pStyle w:val="TAC"/>
            </w:pPr>
          </w:p>
        </w:tc>
      </w:tr>
      <w:tr w:rsidR="005D5150" w14:paraId="10BB291B" w14:textId="77777777" w:rsidTr="00074867">
        <w:tc>
          <w:tcPr>
            <w:tcW w:w="2634" w:type="dxa"/>
          </w:tcPr>
          <w:p w14:paraId="5A7AE295" w14:textId="77777777" w:rsidR="005D5150" w:rsidRPr="002369A0" w:rsidRDefault="005D5150" w:rsidP="009805E0">
            <w:pPr>
              <w:pStyle w:val="TAL"/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Setup List</w:t>
            </w:r>
          </w:p>
        </w:tc>
        <w:tc>
          <w:tcPr>
            <w:tcW w:w="1106" w:type="dxa"/>
          </w:tcPr>
          <w:p w14:paraId="37535468" w14:textId="77777777" w:rsidR="005D5150" w:rsidRPr="00236A19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12D9F14D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4E0AD071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0FEB651B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54927F6B" w14:textId="77777777" w:rsidR="005D5150" w:rsidRPr="002369A0" w:rsidRDefault="005D5150" w:rsidP="009805E0">
            <w:pPr>
              <w:pStyle w:val="TAC"/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</w:tcPr>
          <w:p w14:paraId="132F1812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5D5150" w14:paraId="1E90E1AB" w14:textId="77777777" w:rsidTr="00074867">
        <w:tc>
          <w:tcPr>
            <w:tcW w:w="2634" w:type="dxa"/>
          </w:tcPr>
          <w:p w14:paraId="7724BDFB" w14:textId="77777777" w:rsidR="005D5150" w:rsidRPr="002369A0" w:rsidRDefault="005D5150" w:rsidP="009805E0">
            <w:pPr>
              <w:pStyle w:val="TAL"/>
              <w:ind w:left="102"/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Setup Item IEs</w:t>
            </w:r>
          </w:p>
        </w:tc>
        <w:tc>
          <w:tcPr>
            <w:tcW w:w="1106" w:type="dxa"/>
          </w:tcPr>
          <w:p w14:paraId="579949D5" w14:textId="77777777" w:rsidR="005D5150" w:rsidRPr="00236A19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2EB24FC4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09AACE73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78BEC6C0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49DB9DB3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093DAFE0" w14:textId="77777777" w:rsidR="005D5150" w:rsidRPr="002369A0" w:rsidRDefault="005D5150" w:rsidP="009805E0">
            <w:pPr>
              <w:pStyle w:val="TAC"/>
            </w:pPr>
          </w:p>
        </w:tc>
      </w:tr>
      <w:tr w:rsidR="005D5150" w14:paraId="3E31FB11" w14:textId="77777777" w:rsidTr="00074867">
        <w:tc>
          <w:tcPr>
            <w:tcW w:w="2634" w:type="dxa"/>
          </w:tcPr>
          <w:p w14:paraId="372E26ED" w14:textId="77777777" w:rsidR="005D5150" w:rsidRPr="002369A0" w:rsidRDefault="005D5150" w:rsidP="009805E0">
            <w:pPr>
              <w:pStyle w:val="TAL"/>
              <w:ind w:left="198"/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14:paraId="009828B8" w14:textId="77777777" w:rsidR="005D5150" w:rsidRPr="00236A19" w:rsidRDefault="005D5150" w:rsidP="009805E0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685ECD6B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7FB7304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02" w:type="dxa"/>
          </w:tcPr>
          <w:p w14:paraId="24782A09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0F15CFC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3688EE7D" w14:textId="77777777" w:rsidR="005D5150" w:rsidRPr="002369A0" w:rsidRDefault="005D5150" w:rsidP="009805E0">
            <w:pPr>
              <w:pStyle w:val="TAC"/>
            </w:pPr>
          </w:p>
        </w:tc>
      </w:tr>
      <w:tr w:rsidR="005D5150" w14:paraId="3C6CD297" w14:textId="77777777" w:rsidTr="00074867">
        <w:tc>
          <w:tcPr>
            <w:tcW w:w="2634" w:type="dxa"/>
          </w:tcPr>
          <w:p w14:paraId="1E7983DC" w14:textId="77777777" w:rsidR="005D5150" w:rsidRPr="002369A0" w:rsidRDefault="005D5150" w:rsidP="009805E0">
            <w:pPr>
              <w:pStyle w:val="TAL"/>
              <w:ind w:left="198"/>
            </w:pPr>
            <w:r>
              <w:rPr>
                <w:rFonts w:cs="Arial"/>
              </w:rPr>
              <w:t>&gt;&gt;Cause</w:t>
            </w:r>
          </w:p>
        </w:tc>
        <w:tc>
          <w:tcPr>
            <w:tcW w:w="1106" w:type="dxa"/>
          </w:tcPr>
          <w:p w14:paraId="36C449BE" w14:textId="77777777" w:rsidR="005D5150" w:rsidRPr="00236A19" w:rsidRDefault="005D5150" w:rsidP="009805E0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234DC80E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A00863E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02" w:type="dxa"/>
          </w:tcPr>
          <w:p w14:paraId="012AEB78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66980048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704FB201" w14:textId="77777777" w:rsidR="005D5150" w:rsidRPr="002369A0" w:rsidRDefault="005D5150" w:rsidP="009805E0">
            <w:pPr>
              <w:pStyle w:val="TAC"/>
            </w:pPr>
          </w:p>
        </w:tc>
      </w:tr>
      <w:tr w:rsidR="005D5150" w14:paraId="77CE9DD1" w14:textId="77777777" w:rsidTr="00074867">
        <w:tc>
          <w:tcPr>
            <w:tcW w:w="2634" w:type="dxa"/>
          </w:tcPr>
          <w:p w14:paraId="35D7B902" w14:textId="77777777" w:rsidR="005D5150" w:rsidRPr="002369A0" w:rsidRDefault="005D5150" w:rsidP="009805E0">
            <w:pPr>
              <w:pStyle w:val="TAL"/>
            </w:pPr>
            <w:r>
              <w:rPr>
                <w:rFonts w:cs="Arial"/>
                <w:b/>
              </w:rPr>
              <w:t>PC5 RLC Channel Setup List</w:t>
            </w:r>
          </w:p>
        </w:tc>
        <w:tc>
          <w:tcPr>
            <w:tcW w:w="1106" w:type="dxa"/>
          </w:tcPr>
          <w:p w14:paraId="2FE14683" w14:textId="77777777" w:rsidR="005D5150" w:rsidRPr="00236A19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705ADFB0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69444371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7ADC4474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6F3B0063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58AC5AF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5D5150" w14:paraId="3A1A6D64" w14:textId="77777777" w:rsidTr="00074867">
        <w:tc>
          <w:tcPr>
            <w:tcW w:w="2634" w:type="dxa"/>
          </w:tcPr>
          <w:p w14:paraId="4C89538F" w14:textId="77777777" w:rsidR="005D5150" w:rsidRPr="002369A0" w:rsidRDefault="005D5150" w:rsidP="009805E0">
            <w:pPr>
              <w:pStyle w:val="TAL"/>
              <w:ind w:left="102"/>
            </w:pPr>
            <w:r>
              <w:rPr>
                <w:rFonts w:cs="Arial"/>
                <w:b/>
              </w:rPr>
              <w:t>&gt;PC5 RLC Channel Setup Item IEs</w:t>
            </w:r>
          </w:p>
        </w:tc>
        <w:tc>
          <w:tcPr>
            <w:tcW w:w="1106" w:type="dxa"/>
          </w:tcPr>
          <w:p w14:paraId="4B577FDF" w14:textId="77777777" w:rsidR="005D5150" w:rsidRPr="00236A19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76D16F91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</w:t>
            </w:r>
          </w:p>
        </w:tc>
        <w:tc>
          <w:tcPr>
            <w:tcW w:w="1260" w:type="dxa"/>
          </w:tcPr>
          <w:p w14:paraId="5BB1FA8C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55E5A3DA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65CBB79D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534FDE92" w14:textId="77777777" w:rsidR="005D5150" w:rsidRPr="002369A0" w:rsidRDefault="005D5150" w:rsidP="009805E0">
            <w:pPr>
              <w:pStyle w:val="TAC"/>
            </w:pPr>
          </w:p>
        </w:tc>
      </w:tr>
      <w:tr w:rsidR="005D5150" w14:paraId="0C32722B" w14:textId="77777777" w:rsidTr="00074867">
        <w:tc>
          <w:tcPr>
            <w:tcW w:w="2634" w:type="dxa"/>
          </w:tcPr>
          <w:p w14:paraId="22E373D1" w14:textId="77777777" w:rsidR="005D5150" w:rsidRPr="002369A0" w:rsidRDefault="005D5150" w:rsidP="009805E0">
            <w:pPr>
              <w:pStyle w:val="TAL"/>
              <w:ind w:left="198"/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14:paraId="0ADECE47" w14:textId="77777777" w:rsidR="005D5150" w:rsidRPr="00236A19" w:rsidRDefault="005D5150" w:rsidP="009805E0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209C39DC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4646C03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02" w:type="dxa"/>
          </w:tcPr>
          <w:p w14:paraId="3B9086AE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28BA804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32B95D06" w14:textId="77777777" w:rsidR="005D5150" w:rsidRPr="002369A0" w:rsidRDefault="005D5150" w:rsidP="009805E0">
            <w:pPr>
              <w:pStyle w:val="TAC"/>
            </w:pPr>
          </w:p>
        </w:tc>
      </w:tr>
      <w:tr w:rsidR="005D5150" w14:paraId="747E604E" w14:textId="77777777" w:rsidTr="00074867">
        <w:tc>
          <w:tcPr>
            <w:tcW w:w="2634" w:type="dxa"/>
          </w:tcPr>
          <w:p w14:paraId="06529DF0" w14:textId="77777777" w:rsidR="005D5150" w:rsidRPr="002369A0" w:rsidRDefault="005D5150" w:rsidP="009805E0">
            <w:pPr>
              <w:pStyle w:val="TAL"/>
              <w:ind w:left="198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106" w:type="dxa"/>
          </w:tcPr>
          <w:p w14:paraId="2A81AA26" w14:textId="77777777" w:rsidR="005D5150" w:rsidRPr="00236A19" w:rsidRDefault="005D5150" w:rsidP="009805E0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4B6942DB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036973D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02" w:type="dxa"/>
          </w:tcPr>
          <w:p w14:paraId="6954C42B" w14:textId="77777777" w:rsidR="005D5150" w:rsidRPr="00AA3811" w:rsidRDefault="005D5150" w:rsidP="009805E0">
            <w:pPr>
              <w:pStyle w:val="TAL"/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</w:tcPr>
          <w:p w14:paraId="73F68A9F" w14:textId="77777777" w:rsidR="005D5150" w:rsidRPr="002369A0" w:rsidRDefault="005D5150" w:rsidP="009805E0">
            <w:pPr>
              <w:pStyle w:val="TAC"/>
            </w:pPr>
          </w:p>
        </w:tc>
        <w:tc>
          <w:tcPr>
            <w:tcW w:w="1274" w:type="dxa"/>
          </w:tcPr>
          <w:p w14:paraId="5430F045" w14:textId="77777777" w:rsidR="005D5150" w:rsidRPr="002369A0" w:rsidRDefault="005D5150" w:rsidP="009805E0">
            <w:pPr>
              <w:pStyle w:val="TAC"/>
            </w:pPr>
          </w:p>
        </w:tc>
      </w:tr>
      <w:tr w:rsidR="005D5150" w14:paraId="5FC1C732" w14:textId="77777777" w:rsidTr="00074867">
        <w:tc>
          <w:tcPr>
            <w:tcW w:w="2634" w:type="dxa"/>
          </w:tcPr>
          <w:p w14:paraId="2F4176FD" w14:textId="77777777" w:rsidR="005D5150" w:rsidRPr="002369A0" w:rsidRDefault="005D5150" w:rsidP="009805E0">
            <w:pPr>
              <w:pStyle w:val="TAL"/>
            </w:pPr>
            <w:r>
              <w:rPr>
                <w:rFonts w:cs="Arial"/>
                <w:b/>
              </w:rPr>
              <w:t>PC5 RLC Channel Failed to be Setup List</w:t>
            </w:r>
          </w:p>
        </w:tc>
        <w:tc>
          <w:tcPr>
            <w:tcW w:w="1106" w:type="dxa"/>
          </w:tcPr>
          <w:p w14:paraId="7D7E9C0D" w14:textId="77777777" w:rsidR="005D5150" w:rsidRPr="00236A19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7D359E3F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0D04DD16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0EA254C2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049A600F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163E12A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5D5150" w14:paraId="3529CCBA" w14:textId="77777777" w:rsidTr="00074867">
        <w:tc>
          <w:tcPr>
            <w:tcW w:w="2634" w:type="dxa"/>
          </w:tcPr>
          <w:p w14:paraId="2803B92F" w14:textId="77777777" w:rsidR="005D5150" w:rsidRPr="002369A0" w:rsidRDefault="005D5150" w:rsidP="009805E0">
            <w:pPr>
              <w:pStyle w:val="TAL"/>
              <w:ind w:left="102"/>
            </w:pPr>
            <w:r>
              <w:rPr>
                <w:rFonts w:cs="Arial"/>
                <w:b/>
              </w:rPr>
              <w:t>&gt;PC5 RLC Channel Failed to be Setup Item IEs</w:t>
            </w:r>
          </w:p>
        </w:tc>
        <w:tc>
          <w:tcPr>
            <w:tcW w:w="1106" w:type="dxa"/>
          </w:tcPr>
          <w:p w14:paraId="31E408C1" w14:textId="77777777" w:rsidR="005D5150" w:rsidRPr="00236A19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1430B54C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</w:t>
            </w:r>
          </w:p>
        </w:tc>
        <w:tc>
          <w:tcPr>
            <w:tcW w:w="1260" w:type="dxa"/>
          </w:tcPr>
          <w:p w14:paraId="2BA7EEA4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647ACEBC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5659F53C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5421F110" w14:textId="77777777" w:rsidR="005D5150" w:rsidRPr="002369A0" w:rsidRDefault="005D5150" w:rsidP="009805E0">
            <w:pPr>
              <w:pStyle w:val="TAC"/>
            </w:pPr>
          </w:p>
        </w:tc>
      </w:tr>
      <w:tr w:rsidR="005D5150" w14:paraId="07B3B125" w14:textId="77777777" w:rsidTr="00074867">
        <w:tc>
          <w:tcPr>
            <w:tcW w:w="2634" w:type="dxa"/>
          </w:tcPr>
          <w:p w14:paraId="1F9FD436" w14:textId="77777777" w:rsidR="005D5150" w:rsidRPr="002369A0" w:rsidRDefault="005D5150" w:rsidP="009805E0">
            <w:pPr>
              <w:pStyle w:val="TAL"/>
              <w:ind w:left="198"/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14:paraId="519CF0E3" w14:textId="77777777" w:rsidR="005D5150" w:rsidRPr="00236A19" w:rsidRDefault="005D5150" w:rsidP="009805E0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0CD20311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FCC6B67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02" w:type="dxa"/>
          </w:tcPr>
          <w:p w14:paraId="10415285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50774C9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7A180CE5" w14:textId="77777777" w:rsidR="005D5150" w:rsidRPr="002369A0" w:rsidRDefault="005D5150" w:rsidP="009805E0">
            <w:pPr>
              <w:pStyle w:val="TAC"/>
            </w:pPr>
          </w:p>
        </w:tc>
      </w:tr>
      <w:tr w:rsidR="005D5150" w14:paraId="70A997C1" w14:textId="77777777" w:rsidTr="00074867">
        <w:tc>
          <w:tcPr>
            <w:tcW w:w="2634" w:type="dxa"/>
          </w:tcPr>
          <w:p w14:paraId="139F86FA" w14:textId="77777777" w:rsidR="005D5150" w:rsidRPr="002369A0" w:rsidRDefault="005D5150" w:rsidP="009805E0">
            <w:pPr>
              <w:pStyle w:val="TAL"/>
              <w:ind w:left="198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106" w:type="dxa"/>
          </w:tcPr>
          <w:p w14:paraId="6A09D094" w14:textId="77777777" w:rsidR="005D5150" w:rsidRPr="00236A19" w:rsidRDefault="005D5150" w:rsidP="009805E0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15939A9B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A9EE1CE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02" w:type="dxa"/>
          </w:tcPr>
          <w:p w14:paraId="1C499034" w14:textId="77777777" w:rsidR="005D5150" w:rsidRPr="00AA3811" w:rsidRDefault="005D5150" w:rsidP="009805E0">
            <w:pPr>
              <w:pStyle w:val="TAL"/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</w:tcPr>
          <w:p w14:paraId="4D2DD1BD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71D417FF" w14:textId="77777777" w:rsidR="005D5150" w:rsidRPr="002369A0" w:rsidRDefault="005D5150" w:rsidP="009805E0">
            <w:pPr>
              <w:pStyle w:val="TAC"/>
            </w:pPr>
          </w:p>
        </w:tc>
      </w:tr>
      <w:tr w:rsidR="005D5150" w14:paraId="2E5AE8AB" w14:textId="77777777" w:rsidTr="00074867">
        <w:tc>
          <w:tcPr>
            <w:tcW w:w="2634" w:type="dxa"/>
          </w:tcPr>
          <w:p w14:paraId="352FCCB6" w14:textId="77777777" w:rsidR="005D5150" w:rsidRPr="002369A0" w:rsidRDefault="005D5150" w:rsidP="009805E0">
            <w:pPr>
              <w:pStyle w:val="TAL"/>
              <w:ind w:left="198"/>
            </w:pPr>
            <w:r>
              <w:rPr>
                <w:rFonts w:cs="Arial"/>
              </w:rPr>
              <w:t>&gt;&gt;Cause</w:t>
            </w:r>
          </w:p>
        </w:tc>
        <w:tc>
          <w:tcPr>
            <w:tcW w:w="1106" w:type="dxa"/>
          </w:tcPr>
          <w:p w14:paraId="05CD36DD" w14:textId="77777777" w:rsidR="005D5150" w:rsidRPr="00236A19" w:rsidRDefault="005D5150" w:rsidP="009805E0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2CBE8079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35360AD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02" w:type="dxa"/>
          </w:tcPr>
          <w:p w14:paraId="50B08199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1E689FA1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2EC09D2F" w14:textId="77777777" w:rsidR="005D5150" w:rsidRPr="002369A0" w:rsidRDefault="005D5150" w:rsidP="009805E0">
            <w:pPr>
              <w:pStyle w:val="TAC"/>
            </w:pPr>
          </w:p>
        </w:tc>
      </w:tr>
      <w:tr w:rsidR="00E66F84" w:rsidRPr="00FD6F75" w:rsidDel="00AF104C" w14:paraId="300F8CE3" w14:textId="77777777" w:rsidTr="00E66F84">
        <w:trPr>
          <w:ins w:id="415" w:author="Ericsson User" w:date="2023-04-05T16:0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F3F8" w14:textId="77777777" w:rsidR="00E66F84" w:rsidRPr="00262E4B" w:rsidRDefault="00E66F84" w:rsidP="00E66F84">
            <w:pPr>
              <w:pStyle w:val="TAL"/>
              <w:ind w:left="198"/>
              <w:rPr>
                <w:ins w:id="416" w:author="Ericsson User" w:date="2023-04-05T16:04:00Z"/>
                <w:rFonts w:cs="Arial"/>
                <w:b/>
                <w:bCs/>
              </w:rPr>
            </w:pPr>
            <w:ins w:id="417" w:author="Ericsson User" w:date="2023-04-05T16:04:00Z">
              <w:r w:rsidRPr="00262E4B">
                <w:rPr>
                  <w:rFonts w:cs="Arial"/>
                  <w:b/>
                  <w:bCs/>
                </w:rPr>
                <w:t>L1/L2 Cell List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2D7D" w14:textId="77777777" w:rsidR="00E66F84" w:rsidRPr="006A637D" w:rsidDel="00AF104C" w:rsidRDefault="00E66F84" w:rsidP="0013120F">
            <w:pPr>
              <w:pStyle w:val="TAL"/>
              <w:rPr>
                <w:ins w:id="418" w:author="Ericsson User" w:date="2023-04-05T16:04:00Z"/>
                <w:rFonts w:cs="Arial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D752" w14:textId="77777777" w:rsidR="00E66F84" w:rsidRPr="00FD6F75" w:rsidRDefault="00E66F84" w:rsidP="0013120F">
            <w:pPr>
              <w:pStyle w:val="TAL"/>
              <w:rPr>
                <w:ins w:id="419" w:author="Ericsson User" w:date="2023-04-05T16:04:00Z"/>
                <w:i/>
              </w:rPr>
            </w:pPr>
            <w:ins w:id="420" w:author="Ericsson User" w:date="2023-04-05T16:04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467F" w14:textId="77777777" w:rsidR="00E66F84" w:rsidRPr="006A637D" w:rsidRDefault="00E66F84" w:rsidP="0013120F">
            <w:pPr>
              <w:pStyle w:val="TAL"/>
              <w:rPr>
                <w:ins w:id="421" w:author="Ericsson User" w:date="2023-04-05T16:04:00Z"/>
                <w:rFonts w:cs="Arial"/>
                <w:lang w:eastAsia="zh-C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4A95" w14:textId="77777777" w:rsidR="00E66F84" w:rsidRPr="00FD6F75" w:rsidRDefault="00E66F84" w:rsidP="0013120F">
            <w:pPr>
              <w:pStyle w:val="TAL"/>
              <w:rPr>
                <w:ins w:id="422" w:author="Ericsson User" w:date="2023-04-05T16:0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04CE" w14:textId="77777777" w:rsidR="00E66F84" w:rsidRPr="006A637D" w:rsidRDefault="00E66F84" w:rsidP="0013120F">
            <w:pPr>
              <w:pStyle w:val="TAC"/>
              <w:rPr>
                <w:ins w:id="423" w:author="Ericsson User" w:date="2023-04-05T16:04:00Z"/>
                <w:rFonts w:cs="Arial"/>
                <w:szCs w:val="18"/>
              </w:rPr>
            </w:pPr>
            <w:ins w:id="424" w:author="Ericsson User" w:date="2023-04-05T16:04:00Z">
              <w:r w:rsidRPr="006A637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2209" w14:textId="77777777" w:rsidR="00E66F84" w:rsidRPr="00FD6F75" w:rsidDel="00AF104C" w:rsidRDefault="00E66F84" w:rsidP="0013120F">
            <w:pPr>
              <w:pStyle w:val="TAC"/>
              <w:rPr>
                <w:ins w:id="425" w:author="Ericsson User" w:date="2023-04-05T16:04:00Z"/>
              </w:rPr>
            </w:pPr>
            <w:ins w:id="426" w:author="Ericsson User" w:date="2023-04-05T16:04:00Z">
              <w:r w:rsidRPr="00FD6F75">
                <w:t>ignore</w:t>
              </w:r>
            </w:ins>
          </w:p>
        </w:tc>
      </w:tr>
      <w:tr w:rsidR="00E66F84" w:rsidRPr="00FD6F75" w:rsidDel="00AF104C" w14:paraId="589F9AC8" w14:textId="77777777" w:rsidTr="00E66F84">
        <w:trPr>
          <w:ins w:id="427" w:author="Ericsson User" w:date="2023-04-05T16:0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9D3B" w14:textId="77777777" w:rsidR="00E66F84" w:rsidRPr="00262E4B" w:rsidRDefault="00E66F84" w:rsidP="0013120F">
            <w:pPr>
              <w:pStyle w:val="TAL"/>
              <w:ind w:left="198"/>
              <w:rPr>
                <w:ins w:id="428" w:author="Ericsson User" w:date="2023-04-05T16:04:00Z"/>
                <w:rFonts w:cs="Arial"/>
                <w:b/>
                <w:bCs/>
              </w:rPr>
            </w:pPr>
            <w:ins w:id="429" w:author="Ericsson User" w:date="2023-04-05T16:04:00Z">
              <w:r w:rsidRPr="00262E4B">
                <w:rPr>
                  <w:rFonts w:cs="Arial"/>
                  <w:b/>
                  <w:bCs/>
                </w:rPr>
                <w:t>&gt;L1/L2 Cell Item IEs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C630" w14:textId="77777777" w:rsidR="00E66F84" w:rsidRPr="006A637D" w:rsidDel="00AF104C" w:rsidRDefault="00E66F84" w:rsidP="0013120F">
            <w:pPr>
              <w:pStyle w:val="TAL"/>
              <w:rPr>
                <w:ins w:id="430" w:author="Ericsson User" w:date="2023-04-05T16:04:00Z"/>
                <w:rFonts w:cs="Arial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EC8B" w14:textId="77777777" w:rsidR="00E66F84" w:rsidRPr="00FD6F75" w:rsidRDefault="00E66F84" w:rsidP="0013120F">
            <w:pPr>
              <w:pStyle w:val="TAL"/>
              <w:rPr>
                <w:ins w:id="431" w:author="Ericsson User" w:date="2023-04-05T16:04:00Z"/>
                <w:i/>
              </w:rPr>
            </w:pPr>
            <w:ins w:id="432" w:author="Ericsson User" w:date="2023-04-05T16:04:00Z">
              <w:r w:rsidRPr="00FD6F75">
                <w:rPr>
                  <w:i/>
                </w:rPr>
                <w:t>1</w:t>
              </w:r>
              <w:proofErr w:type="gramStart"/>
              <w:r w:rsidRPr="00FD6F75">
                <w:rPr>
                  <w:i/>
                </w:rPr>
                <w:t xml:space="preserve"> ..</w:t>
              </w:r>
              <w:proofErr w:type="gramEnd"/>
              <w:r w:rsidRPr="00FD6F75">
                <w:rPr>
                  <w:i/>
                </w:rPr>
                <w:t xml:space="preserve"> &lt;maxnoofL1/L2Cells&gt;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4073" w14:textId="77777777" w:rsidR="00E66F84" w:rsidRPr="006A637D" w:rsidRDefault="00E66F84" w:rsidP="0013120F">
            <w:pPr>
              <w:pStyle w:val="TAL"/>
              <w:rPr>
                <w:ins w:id="433" w:author="Ericsson User" w:date="2023-04-05T16:04:00Z"/>
                <w:rFonts w:cs="Arial"/>
                <w:lang w:eastAsia="zh-C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5F35" w14:textId="77777777" w:rsidR="00E66F84" w:rsidRPr="00FD6F75" w:rsidRDefault="00E66F84" w:rsidP="0013120F">
            <w:pPr>
              <w:pStyle w:val="TAL"/>
              <w:rPr>
                <w:ins w:id="434" w:author="Ericsson User" w:date="2023-04-05T16:0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5AFB" w14:textId="77777777" w:rsidR="00E66F84" w:rsidRPr="006A637D" w:rsidRDefault="00E66F84" w:rsidP="0013120F">
            <w:pPr>
              <w:pStyle w:val="TAC"/>
              <w:rPr>
                <w:ins w:id="435" w:author="Ericsson User" w:date="2023-04-05T16:04:00Z"/>
                <w:rFonts w:cs="Arial"/>
                <w:szCs w:val="18"/>
              </w:rPr>
            </w:pPr>
            <w:ins w:id="436" w:author="Ericsson User" w:date="2023-04-05T16:04:00Z">
              <w:r w:rsidRPr="006A637D">
                <w:rPr>
                  <w:rFonts w:cs="Arial"/>
                  <w:szCs w:val="18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2A39" w14:textId="77777777" w:rsidR="00E66F84" w:rsidRPr="00FD6F75" w:rsidDel="00AF104C" w:rsidRDefault="00E66F84" w:rsidP="0013120F">
            <w:pPr>
              <w:pStyle w:val="TAC"/>
              <w:rPr>
                <w:ins w:id="437" w:author="Ericsson User" w:date="2023-04-05T16:04:00Z"/>
              </w:rPr>
            </w:pPr>
            <w:ins w:id="438" w:author="Ericsson User" w:date="2023-04-05T16:04:00Z">
              <w:r w:rsidRPr="00FD6F75">
                <w:t>ignore</w:t>
              </w:r>
            </w:ins>
          </w:p>
        </w:tc>
      </w:tr>
      <w:tr w:rsidR="00E66F84" w:rsidRPr="00FD6F75" w:rsidDel="00AF104C" w14:paraId="7E2D6064" w14:textId="77777777" w:rsidTr="00E66F84">
        <w:trPr>
          <w:ins w:id="439" w:author="Ericsson User" w:date="2023-04-05T16:0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CED5" w14:textId="77777777" w:rsidR="00E66F84" w:rsidRPr="006A637D" w:rsidRDefault="00E66F84" w:rsidP="0013120F">
            <w:pPr>
              <w:pStyle w:val="TAL"/>
              <w:ind w:left="198"/>
              <w:rPr>
                <w:ins w:id="440" w:author="Ericsson User" w:date="2023-04-05T16:04:00Z"/>
                <w:rFonts w:cs="Arial"/>
              </w:rPr>
            </w:pPr>
            <w:ins w:id="441" w:author="Ericsson User" w:date="2023-04-05T16:04:00Z">
              <w:r>
                <w:rPr>
                  <w:rFonts w:cs="Arial"/>
                </w:rPr>
                <w:t xml:space="preserve">  </w:t>
              </w:r>
              <w:r w:rsidRPr="006A637D">
                <w:rPr>
                  <w:rFonts w:cs="Arial"/>
                </w:rPr>
                <w:t>&gt;&gt;L1/L2</w:t>
              </w:r>
              <w:r>
                <w:rPr>
                  <w:rFonts w:cs="Arial"/>
                </w:rPr>
                <w:t xml:space="preserve"> </w:t>
              </w:r>
              <w:r w:rsidRPr="006A637D">
                <w:rPr>
                  <w:rFonts w:cs="Arial"/>
                </w:rPr>
                <w:t>Cell ID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BBF7" w14:textId="77777777" w:rsidR="00E66F84" w:rsidRPr="006A637D" w:rsidDel="00AF104C" w:rsidRDefault="00E66F84" w:rsidP="0013120F">
            <w:pPr>
              <w:pStyle w:val="TAL"/>
              <w:rPr>
                <w:ins w:id="442" w:author="Ericsson User" w:date="2023-04-05T16:04:00Z"/>
                <w:rFonts w:cs="Arial"/>
                <w:lang w:val="en-US" w:eastAsia="zh-CN"/>
              </w:rPr>
            </w:pPr>
            <w:ins w:id="443" w:author="Ericsson User" w:date="2023-04-05T16:04:00Z">
              <w:r w:rsidRPr="006A637D">
                <w:rPr>
                  <w:rFonts w:cs="Arial"/>
                  <w:lang w:val="en-US" w:eastAsia="zh-CN"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AC81" w14:textId="77777777" w:rsidR="00E66F84" w:rsidRPr="00FD6F75" w:rsidRDefault="00E66F84" w:rsidP="0013120F">
            <w:pPr>
              <w:pStyle w:val="TAL"/>
              <w:rPr>
                <w:ins w:id="444" w:author="Ericsson User" w:date="2023-04-05T16:0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8610" w14:textId="77777777" w:rsidR="00E66F84" w:rsidRPr="006A637D" w:rsidRDefault="00E66F84" w:rsidP="0013120F">
            <w:pPr>
              <w:pStyle w:val="TAL"/>
              <w:rPr>
                <w:ins w:id="445" w:author="Ericsson User" w:date="2023-04-05T16:04:00Z"/>
                <w:rFonts w:cs="Arial"/>
                <w:lang w:eastAsia="zh-CN"/>
              </w:rPr>
            </w:pPr>
            <w:ins w:id="446" w:author="Ericsson User" w:date="2023-04-05T16:04:00Z">
              <w:r w:rsidRPr="006A637D">
                <w:rPr>
                  <w:rFonts w:cs="Arial"/>
                  <w:lang w:eastAsia="zh-CN"/>
                </w:rPr>
                <w:t>NR CGI</w:t>
              </w:r>
            </w:ins>
          </w:p>
          <w:p w14:paraId="7FE8EC4D" w14:textId="77777777" w:rsidR="00E66F84" w:rsidRPr="006A637D" w:rsidRDefault="00E66F84" w:rsidP="0013120F">
            <w:pPr>
              <w:pStyle w:val="TAL"/>
              <w:rPr>
                <w:ins w:id="447" w:author="Ericsson User" w:date="2023-04-05T16:04:00Z"/>
                <w:rFonts w:cs="Arial"/>
                <w:lang w:eastAsia="zh-CN"/>
              </w:rPr>
            </w:pPr>
            <w:ins w:id="448" w:author="Ericsson User" w:date="2023-04-05T16:04:00Z">
              <w:r w:rsidRPr="006A637D">
                <w:rPr>
                  <w:rFonts w:cs="Arial"/>
                  <w:lang w:eastAsia="zh-CN"/>
                </w:rPr>
                <w:t>9.3.1.12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33AB" w14:textId="77777777" w:rsidR="00E66F84" w:rsidRPr="00FD6F75" w:rsidRDefault="00E66F84" w:rsidP="0013120F">
            <w:pPr>
              <w:pStyle w:val="TAL"/>
              <w:rPr>
                <w:ins w:id="449" w:author="Ericsson User" w:date="2023-04-05T16:0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FDF7" w14:textId="77777777" w:rsidR="00E66F84" w:rsidRPr="006A637D" w:rsidRDefault="00E66F84" w:rsidP="0013120F">
            <w:pPr>
              <w:pStyle w:val="TAC"/>
              <w:rPr>
                <w:ins w:id="450" w:author="Ericsson User" w:date="2023-04-05T16:04:00Z"/>
                <w:rFonts w:cs="Arial"/>
                <w:szCs w:val="18"/>
              </w:rPr>
            </w:pPr>
            <w:ins w:id="451" w:author="Ericsson User" w:date="2023-04-05T16:04:00Z">
              <w:r w:rsidRPr="006A637D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B436" w14:textId="77777777" w:rsidR="00E66F84" w:rsidRPr="00FD6F75" w:rsidDel="00AF104C" w:rsidRDefault="00E66F84" w:rsidP="0013120F">
            <w:pPr>
              <w:pStyle w:val="TAC"/>
              <w:rPr>
                <w:ins w:id="452" w:author="Ericsson User" w:date="2023-04-05T16:04:00Z"/>
              </w:rPr>
            </w:pPr>
          </w:p>
        </w:tc>
      </w:tr>
      <w:tr w:rsidR="00E66F84" w:rsidRPr="00FD6F75" w:rsidDel="00C1133D" w14:paraId="4E50497D" w14:textId="77777777" w:rsidTr="00E66F84">
        <w:trPr>
          <w:ins w:id="453" w:author="Ericsson User" w:date="2023-04-05T16:0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E84C" w14:textId="77777777" w:rsidR="00E66F84" w:rsidRPr="00C15415" w:rsidRDefault="00E66F84" w:rsidP="00E66F84">
            <w:pPr>
              <w:pStyle w:val="TAL"/>
              <w:ind w:left="198"/>
              <w:rPr>
                <w:ins w:id="454" w:author="Ericsson User" w:date="2023-04-05T16:04:00Z"/>
                <w:rFonts w:cs="Arial"/>
                <w:b/>
                <w:bCs/>
              </w:rPr>
            </w:pPr>
            <w:ins w:id="455" w:author="Ericsson User" w:date="2023-04-05T16:04:00Z">
              <w:r w:rsidRPr="00C15415">
                <w:rPr>
                  <w:rFonts w:cs="Arial"/>
                  <w:b/>
                  <w:bCs/>
                </w:rPr>
                <w:lastRenderedPageBreak/>
                <w:t xml:space="preserve">L1/L2 </w:t>
              </w:r>
              <w:proofErr w:type="spellStart"/>
              <w:r w:rsidRPr="00C15415">
                <w:rPr>
                  <w:rFonts w:cs="Arial"/>
                  <w:b/>
                  <w:bCs/>
                </w:rPr>
                <w:t>SCell</w:t>
              </w:r>
              <w:proofErr w:type="spellEnd"/>
              <w:r w:rsidRPr="00C15415">
                <w:rPr>
                  <w:rFonts w:cs="Arial"/>
                  <w:b/>
                  <w:bCs/>
                </w:rPr>
                <w:t xml:space="preserve"> Setup List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6AC6" w14:textId="77777777" w:rsidR="00E66F84" w:rsidRPr="006A637D" w:rsidDel="00C1133D" w:rsidRDefault="00E66F84" w:rsidP="0013120F">
            <w:pPr>
              <w:pStyle w:val="TAL"/>
              <w:rPr>
                <w:ins w:id="456" w:author="Ericsson User" w:date="2023-04-05T16:04:00Z"/>
                <w:rFonts w:cs="Arial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0C7E" w14:textId="77777777" w:rsidR="00E66F84" w:rsidRPr="00FD6F75" w:rsidRDefault="00E66F84" w:rsidP="0013120F">
            <w:pPr>
              <w:pStyle w:val="TAL"/>
              <w:rPr>
                <w:ins w:id="457" w:author="Ericsson User" w:date="2023-04-05T16:04:00Z"/>
                <w:i/>
              </w:rPr>
            </w:pPr>
            <w:ins w:id="458" w:author="Ericsson User" w:date="2023-04-05T16:04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FA18" w14:textId="77777777" w:rsidR="00E66F84" w:rsidRPr="006A637D" w:rsidRDefault="00E66F84" w:rsidP="0013120F">
            <w:pPr>
              <w:pStyle w:val="TAL"/>
              <w:rPr>
                <w:ins w:id="459" w:author="Ericsson User" w:date="2023-04-05T16:04:00Z"/>
                <w:rFonts w:cs="Arial"/>
                <w:lang w:eastAsia="zh-C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26AA" w14:textId="77777777" w:rsidR="00E66F84" w:rsidRPr="00FD6F75" w:rsidRDefault="00E66F84" w:rsidP="0013120F">
            <w:pPr>
              <w:pStyle w:val="TAL"/>
              <w:rPr>
                <w:ins w:id="460" w:author="Ericsson User" w:date="2023-04-05T16:0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0739" w14:textId="77777777" w:rsidR="00E66F84" w:rsidRPr="006A637D" w:rsidDel="00C1133D" w:rsidRDefault="00E66F84" w:rsidP="0013120F">
            <w:pPr>
              <w:pStyle w:val="TAC"/>
              <w:rPr>
                <w:ins w:id="461" w:author="Ericsson User" w:date="2023-04-05T16:04:00Z"/>
                <w:rFonts w:cs="Arial"/>
                <w:szCs w:val="18"/>
              </w:rPr>
            </w:pPr>
            <w:ins w:id="462" w:author="Ericsson User" w:date="2023-04-05T16:04:00Z">
              <w:r w:rsidRPr="006A637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E9C6" w14:textId="77777777" w:rsidR="00E66F84" w:rsidRPr="00FD6F75" w:rsidDel="00C1133D" w:rsidRDefault="00E66F84" w:rsidP="0013120F">
            <w:pPr>
              <w:pStyle w:val="TAC"/>
              <w:rPr>
                <w:ins w:id="463" w:author="Ericsson User" w:date="2023-04-05T16:04:00Z"/>
              </w:rPr>
            </w:pPr>
            <w:ins w:id="464" w:author="Ericsson User" w:date="2023-04-05T16:04:00Z">
              <w:r w:rsidRPr="00FD6F75">
                <w:t>ignore</w:t>
              </w:r>
            </w:ins>
          </w:p>
        </w:tc>
      </w:tr>
      <w:tr w:rsidR="00E66F84" w:rsidRPr="00FD6F75" w:rsidDel="00C1133D" w14:paraId="5BE0985A" w14:textId="77777777" w:rsidTr="00E66F84">
        <w:trPr>
          <w:ins w:id="465" w:author="Ericsson User" w:date="2023-04-05T16:0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2449" w14:textId="77777777" w:rsidR="00E66F84" w:rsidRPr="00C15415" w:rsidRDefault="00E66F84" w:rsidP="0013120F">
            <w:pPr>
              <w:pStyle w:val="TAL"/>
              <w:ind w:left="198"/>
              <w:rPr>
                <w:ins w:id="466" w:author="Ericsson User" w:date="2023-04-05T16:04:00Z"/>
                <w:rFonts w:cs="Arial"/>
                <w:b/>
                <w:bCs/>
              </w:rPr>
            </w:pPr>
            <w:ins w:id="467" w:author="Ericsson User" w:date="2023-04-05T16:04:00Z">
              <w:r w:rsidRPr="00C15415">
                <w:rPr>
                  <w:rFonts w:cs="Arial"/>
                  <w:b/>
                  <w:bCs/>
                </w:rPr>
                <w:t xml:space="preserve">&gt;L1/L2 </w:t>
              </w:r>
              <w:proofErr w:type="spellStart"/>
              <w:r w:rsidRPr="00C15415">
                <w:rPr>
                  <w:rFonts w:cs="Arial"/>
                  <w:b/>
                  <w:bCs/>
                </w:rPr>
                <w:t>SCell</w:t>
              </w:r>
              <w:proofErr w:type="spellEnd"/>
              <w:r w:rsidRPr="00C15415">
                <w:rPr>
                  <w:rFonts w:cs="Arial"/>
                  <w:b/>
                  <w:bCs/>
                </w:rPr>
                <w:t xml:space="preserve"> Setup Item IEs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0997" w14:textId="77777777" w:rsidR="00E66F84" w:rsidRPr="006A637D" w:rsidDel="00C1133D" w:rsidRDefault="00E66F84" w:rsidP="0013120F">
            <w:pPr>
              <w:pStyle w:val="TAL"/>
              <w:rPr>
                <w:ins w:id="468" w:author="Ericsson User" w:date="2023-04-05T16:04:00Z"/>
                <w:rFonts w:cs="Arial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D679" w14:textId="77777777" w:rsidR="00E66F84" w:rsidRPr="00FD6F75" w:rsidRDefault="00E66F84" w:rsidP="0013120F">
            <w:pPr>
              <w:pStyle w:val="TAL"/>
              <w:rPr>
                <w:ins w:id="469" w:author="Ericsson User" w:date="2023-04-05T16:04:00Z"/>
                <w:i/>
              </w:rPr>
            </w:pPr>
            <w:ins w:id="470" w:author="Ericsson User" w:date="2023-04-05T16:04:00Z">
              <w:r w:rsidRPr="00FD6F75">
                <w:rPr>
                  <w:i/>
                </w:rPr>
                <w:t>1.. &lt;maxnoofL1/L2SCells&gt;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BA06" w14:textId="77777777" w:rsidR="00E66F84" w:rsidRPr="006A637D" w:rsidRDefault="00E66F84" w:rsidP="0013120F">
            <w:pPr>
              <w:pStyle w:val="TAL"/>
              <w:rPr>
                <w:ins w:id="471" w:author="Ericsson User" w:date="2023-04-05T16:04:00Z"/>
                <w:rFonts w:cs="Arial"/>
                <w:lang w:eastAsia="zh-C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3865" w14:textId="77777777" w:rsidR="00E66F84" w:rsidRPr="00FD6F75" w:rsidRDefault="00E66F84" w:rsidP="0013120F">
            <w:pPr>
              <w:pStyle w:val="TAL"/>
              <w:rPr>
                <w:ins w:id="472" w:author="Ericsson User" w:date="2023-04-05T16:0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47B9" w14:textId="77777777" w:rsidR="00E66F84" w:rsidRPr="006A637D" w:rsidDel="00C1133D" w:rsidRDefault="00E66F84" w:rsidP="0013120F">
            <w:pPr>
              <w:pStyle w:val="TAC"/>
              <w:rPr>
                <w:ins w:id="473" w:author="Ericsson User" w:date="2023-04-05T16:04:00Z"/>
                <w:rFonts w:cs="Arial"/>
                <w:szCs w:val="18"/>
              </w:rPr>
            </w:pPr>
            <w:ins w:id="474" w:author="Ericsson User" w:date="2023-04-05T16:04:00Z">
              <w:r w:rsidRPr="006A637D">
                <w:rPr>
                  <w:rFonts w:cs="Arial"/>
                  <w:szCs w:val="18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2D32" w14:textId="77777777" w:rsidR="00E66F84" w:rsidRPr="00FD6F75" w:rsidDel="00C1133D" w:rsidRDefault="00E66F84" w:rsidP="0013120F">
            <w:pPr>
              <w:pStyle w:val="TAC"/>
              <w:rPr>
                <w:ins w:id="475" w:author="Ericsson User" w:date="2023-04-05T16:04:00Z"/>
              </w:rPr>
            </w:pPr>
            <w:ins w:id="476" w:author="Ericsson User" w:date="2023-04-05T16:04:00Z">
              <w:r w:rsidRPr="00FD6F75">
                <w:t>ignore</w:t>
              </w:r>
            </w:ins>
          </w:p>
        </w:tc>
      </w:tr>
      <w:tr w:rsidR="00E66F84" w:rsidRPr="00FD6F75" w:rsidDel="00C1133D" w14:paraId="733E91E7" w14:textId="77777777" w:rsidTr="00E66F84">
        <w:trPr>
          <w:ins w:id="477" w:author="Ericsson User" w:date="2023-04-05T16:0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8F95" w14:textId="77777777" w:rsidR="00E66F84" w:rsidRPr="006A637D" w:rsidRDefault="00E66F84" w:rsidP="0013120F">
            <w:pPr>
              <w:pStyle w:val="TAL"/>
              <w:ind w:left="198"/>
              <w:rPr>
                <w:ins w:id="478" w:author="Ericsson User" w:date="2023-04-05T16:04:00Z"/>
                <w:rFonts w:cs="Arial"/>
              </w:rPr>
            </w:pPr>
            <w:ins w:id="479" w:author="Ericsson User" w:date="2023-04-05T16:04:00Z">
              <w:r>
                <w:rPr>
                  <w:rFonts w:cs="Arial"/>
                </w:rPr>
                <w:t xml:space="preserve">  </w:t>
              </w:r>
              <w:r w:rsidRPr="006A637D">
                <w:rPr>
                  <w:rFonts w:cs="Arial"/>
                </w:rPr>
                <w:t>&gt;&gt;</w:t>
              </w:r>
              <w:proofErr w:type="spellStart"/>
              <w:r w:rsidRPr="006A637D">
                <w:rPr>
                  <w:rFonts w:cs="Arial"/>
                </w:rPr>
                <w:t>SCell</w:t>
              </w:r>
              <w:proofErr w:type="spellEnd"/>
              <w:r w:rsidRPr="006A637D">
                <w:rPr>
                  <w:rFonts w:cs="Arial"/>
                </w:rPr>
                <w:t xml:space="preserve"> ID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2DA2" w14:textId="77777777" w:rsidR="00E66F84" w:rsidRPr="006A637D" w:rsidDel="00C1133D" w:rsidRDefault="00E66F84" w:rsidP="0013120F">
            <w:pPr>
              <w:pStyle w:val="TAL"/>
              <w:rPr>
                <w:ins w:id="480" w:author="Ericsson User" w:date="2023-04-05T16:04:00Z"/>
                <w:rFonts w:cs="Arial"/>
                <w:lang w:val="en-US" w:eastAsia="zh-CN"/>
              </w:rPr>
            </w:pPr>
            <w:ins w:id="481" w:author="Ericsson User" w:date="2023-04-05T16:04:00Z">
              <w:r w:rsidRPr="006A637D">
                <w:rPr>
                  <w:rFonts w:cs="Arial"/>
                  <w:lang w:val="en-US" w:eastAsia="zh-CN"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65E8" w14:textId="77777777" w:rsidR="00E66F84" w:rsidRPr="00FD6F75" w:rsidRDefault="00E66F84" w:rsidP="0013120F">
            <w:pPr>
              <w:pStyle w:val="TAL"/>
              <w:rPr>
                <w:ins w:id="482" w:author="Ericsson User" w:date="2023-04-05T16:0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6F1D" w14:textId="77777777" w:rsidR="00E66F84" w:rsidRPr="006A637D" w:rsidRDefault="00E66F84" w:rsidP="0013120F">
            <w:pPr>
              <w:pStyle w:val="TAL"/>
              <w:rPr>
                <w:ins w:id="483" w:author="Ericsson User" w:date="2023-04-05T16:04:00Z"/>
                <w:rFonts w:cs="Arial"/>
                <w:lang w:eastAsia="zh-CN"/>
              </w:rPr>
            </w:pPr>
            <w:ins w:id="484" w:author="Ericsson User" w:date="2023-04-05T16:04:00Z">
              <w:r w:rsidRPr="006A637D">
                <w:rPr>
                  <w:rFonts w:cs="Arial"/>
                  <w:lang w:eastAsia="zh-CN"/>
                </w:rPr>
                <w:t>NR CGI</w:t>
              </w:r>
            </w:ins>
          </w:p>
          <w:p w14:paraId="729E92B5" w14:textId="77777777" w:rsidR="00E66F84" w:rsidRPr="006A637D" w:rsidRDefault="00E66F84" w:rsidP="0013120F">
            <w:pPr>
              <w:pStyle w:val="TAL"/>
              <w:rPr>
                <w:ins w:id="485" w:author="Ericsson User" w:date="2023-04-05T16:04:00Z"/>
                <w:rFonts w:cs="Arial"/>
                <w:lang w:eastAsia="zh-CN"/>
              </w:rPr>
            </w:pPr>
            <w:ins w:id="486" w:author="Ericsson User" w:date="2023-04-05T16:04:00Z">
              <w:r w:rsidRPr="006A637D">
                <w:rPr>
                  <w:rFonts w:cs="Arial"/>
                  <w:lang w:eastAsia="zh-CN"/>
                </w:rPr>
                <w:t>9.3.1.12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2E87" w14:textId="77777777" w:rsidR="00E66F84" w:rsidRPr="00FD6F75" w:rsidRDefault="00E66F84" w:rsidP="0013120F">
            <w:pPr>
              <w:pStyle w:val="TAL"/>
              <w:rPr>
                <w:ins w:id="487" w:author="Ericsson User" w:date="2023-04-05T16:04:00Z"/>
              </w:rPr>
            </w:pPr>
            <w:proofErr w:type="spellStart"/>
            <w:ins w:id="488" w:author="Ericsson User" w:date="2023-04-05T16:04:00Z">
              <w:r w:rsidRPr="00FD6F75">
                <w:t>SCell</w:t>
              </w:r>
              <w:proofErr w:type="spellEnd"/>
              <w:r w:rsidRPr="00FD6F75">
                <w:t xml:space="preserve"> Identifier in </w:t>
              </w:r>
              <w:proofErr w:type="spellStart"/>
              <w:r w:rsidRPr="00FD6F75">
                <w:t>gNB</w:t>
              </w:r>
              <w:proofErr w:type="spellEnd"/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C5C9" w14:textId="77777777" w:rsidR="00E66F84" w:rsidRPr="006A637D" w:rsidDel="00C1133D" w:rsidRDefault="00E66F84" w:rsidP="0013120F">
            <w:pPr>
              <w:pStyle w:val="TAC"/>
              <w:rPr>
                <w:ins w:id="489" w:author="Ericsson User" w:date="2023-04-05T16:04:00Z"/>
                <w:rFonts w:cs="Arial"/>
                <w:szCs w:val="18"/>
              </w:rPr>
            </w:pPr>
            <w:ins w:id="490" w:author="Ericsson User" w:date="2023-04-05T16:04:00Z">
              <w:r w:rsidRPr="006A637D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9A92" w14:textId="77777777" w:rsidR="00E66F84" w:rsidRPr="00FD6F75" w:rsidDel="00C1133D" w:rsidRDefault="00E66F84" w:rsidP="0013120F">
            <w:pPr>
              <w:pStyle w:val="TAC"/>
              <w:rPr>
                <w:ins w:id="491" w:author="Ericsson User" w:date="2023-04-05T16:04:00Z"/>
              </w:rPr>
            </w:pPr>
          </w:p>
        </w:tc>
      </w:tr>
      <w:tr w:rsidR="00E66F84" w:rsidRPr="00FD6F75" w14:paraId="5A5EFF4C" w14:textId="77777777" w:rsidTr="00E66F84">
        <w:trPr>
          <w:ins w:id="492" w:author="Ericsson User" w:date="2023-04-05T16:0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33F8" w14:textId="77777777" w:rsidR="00E66F84" w:rsidRPr="006A637D" w:rsidRDefault="00E66F84" w:rsidP="0013120F">
            <w:pPr>
              <w:pStyle w:val="TAL"/>
              <w:ind w:left="198"/>
              <w:rPr>
                <w:ins w:id="493" w:author="Ericsson User" w:date="2023-04-05T16:04:00Z"/>
                <w:rFonts w:cs="Arial"/>
              </w:rPr>
            </w:pPr>
            <w:ins w:id="494" w:author="Ericsson User" w:date="2023-04-05T16:04:00Z">
              <w:r>
                <w:rPr>
                  <w:rFonts w:cs="Arial"/>
                </w:rPr>
                <w:t xml:space="preserve">  </w:t>
              </w:r>
              <w:r w:rsidRPr="006A637D">
                <w:rPr>
                  <w:rFonts w:cs="Arial"/>
                </w:rPr>
                <w:t>&gt;&gt;</w:t>
              </w:r>
              <w:proofErr w:type="spellStart"/>
              <w:r w:rsidRPr="006A637D">
                <w:rPr>
                  <w:rFonts w:cs="Arial"/>
                </w:rPr>
                <w:t>SCellIndex</w:t>
              </w:r>
              <w:proofErr w:type="spellEnd"/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7E0B" w14:textId="77777777" w:rsidR="00E66F84" w:rsidRPr="006A637D" w:rsidRDefault="00E66F84" w:rsidP="0013120F">
            <w:pPr>
              <w:pStyle w:val="TAL"/>
              <w:rPr>
                <w:ins w:id="495" w:author="Ericsson User" w:date="2023-04-05T16:04:00Z"/>
                <w:rFonts w:cs="Arial"/>
                <w:lang w:val="en-US" w:eastAsia="zh-CN"/>
              </w:rPr>
            </w:pPr>
            <w:ins w:id="496" w:author="Ericsson User" w:date="2023-04-05T16:04:00Z">
              <w:r w:rsidRPr="006A637D">
                <w:rPr>
                  <w:rFonts w:cs="Arial"/>
                  <w:lang w:val="en-US" w:eastAsia="zh-CN"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5ABD" w14:textId="77777777" w:rsidR="00E66F84" w:rsidRPr="00FD6F75" w:rsidRDefault="00E66F84" w:rsidP="0013120F">
            <w:pPr>
              <w:pStyle w:val="TAL"/>
              <w:rPr>
                <w:ins w:id="497" w:author="Ericsson User" w:date="2023-04-05T16:0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F056" w14:textId="77777777" w:rsidR="00E66F84" w:rsidRPr="006A637D" w:rsidRDefault="00E66F84" w:rsidP="0013120F">
            <w:pPr>
              <w:pStyle w:val="TAL"/>
              <w:rPr>
                <w:ins w:id="498" w:author="Ericsson User" w:date="2023-04-05T16:04:00Z"/>
                <w:rFonts w:cs="Arial"/>
                <w:lang w:eastAsia="zh-CN"/>
              </w:rPr>
            </w:pPr>
            <w:ins w:id="499" w:author="Ericsson User" w:date="2023-04-05T16:04:00Z">
              <w:r w:rsidRPr="006A637D">
                <w:rPr>
                  <w:rFonts w:cs="Arial"/>
                  <w:lang w:eastAsia="zh-CN"/>
                </w:rPr>
                <w:t>INTEGER (</w:t>
              </w:r>
              <w:proofErr w:type="gramStart"/>
              <w:r w:rsidRPr="006A637D">
                <w:rPr>
                  <w:rFonts w:cs="Arial"/>
                  <w:lang w:eastAsia="zh-CN"/>
                </w:rPr>
                <w:t>1..</w:t>
              </w:r>
              <w:proofErr w:type="gramEnd"/>
              <w:r w:rsidRPr="006A637D">
                <w:rPr>
                  <w:rFonts w:cs="Arial"/>
                  <w:lang w:eastAsia="zh-CN"/>
                </w:rPr>
                <w:t>31)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C777" w14:textId="77777777" w:rsidR="00E66F84" w:rsidRPr="00FD6F75" w:rsidRDefault="00E66F84" w:rsidP="0013120F">
            <w:pPr>
              <w:pStyle w:val="TAL"/>
              <w:rPr>
                <w:ins w:id="500" w:author="Ericsson User" w:date="2023-04-05T16:0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1138" w14:textId="77777777" w:rsidR="00E66F84" w:rsidRPr="006A637D" w:rsidRDefault="00E66F84" w:rsidP="0013120F">
            <w:pPr>
              <w:pStyle w:val="TAC"/>
              <w:rPr>
                <w:ins w:id="501" w:author="Ericsson User" w:date="2023-04-05T16:04:00Z"/>
                <w:rFonts w:cs="Arial"/>
                <w:szCs w:val="18"/>
              </w:rPr>
            </w:pPr>
            <w:ins w:id="502" w:author="Ericsson User" w:date="2023-04-05T16:04:00Z">
              <w:r w:rsidRPr="006A637D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8E41" w14:textId="77777777" w:rsidR="00E66F84" w:rsidRPr="00FD6F75" w:rsidRDefault="00E66F84" w:rsidP="0013120F">
            <w:pPr>
              <w:pStyle w:val="TAC"/>
              <w:rPr>
                <w:ins w:id="503" w:author="Ericsson User" w:date="2023-04-05T16:04:00Z"/>
              </w:rPr>
            </w:pPr>
          </w:p>
        </w:tc>
      </w:tr>
      <w:tr w:rsidR="00E66F84" w:rsidRPr="00FD6F75" w14:paraId="6E4D38D5" w14:textId="77777777" w:rsidTr="00E66F84">
        <w:trPr>
          <w:ins w:id="504" w:author="Ericsson User" w:date="2023-04-05T16:0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DC7B" w14:textId="77777777" w:rsidR="00E66F84" w:rsidRPr="006A637D" w:rsidRDefault="00E66F84" w:rsidP="0013120F">
            <w:pPr>
              <w:pStyle w:val="TAL"/>
              <w:ind w:left="198"/>
              <w:rPr>
                <w:ins w:id="505" w:author="Ericsson User" w:date="2023-04-05T16:04:00Z"/>
                <w:rFonts w:cs="Arial"/>
              </w:rPr>
            </w:pPr>
            <w:ins w:id="506" w:author="Ericsson User" w:date="2023-04-05T16:04:00Z">
              <w:r>
                <w:rPr>
                  <w:rFonts w:cs="Arial"/>
                </w:rPr>
                <w:t xml:space="preserve">  </w:t>
              </w:r>
              <w:r w:rsidRPr="006A637D">
                <w:rPr>
                  <w:rFonts w:cs="Arial"/>
                </w:rPr>
                <w:t>&gt;&gt;</w:t>
              </w:r>
              <w:proofErr w:type="spellStart"/>
              <w:r w:rsidRPr="006A637D">
                <w:rPr>
                  <w:rFonts w:cs="Arial"/>
                </w:rPr>
                <w:t>SCell</w:t>
              </w:r>
              <w:proofErr w:type="spellEnd"/>
              <w:r w:rsidRPr="006A637D">
                <w:rPr>
                  <w:rFonts w:cs="Arial"/>
                </w:rPr>
                <w:t xml:space="preserve"> UL Configured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144D" w14:textId="77777777" w:rsidR="00E66F84" w:rsidRPr="006A637D" w:rsidRDefault="00E66F84" w:rsidP="0013120F">
            <w:pPr>
              <w:pStyle w:val="TAL"/>
              <w:rPr>
                <w:ins w:id="507" w:author="Ericsson User" w:date="2023-04-05T16:04:00Z"/>
                <w:rFonts w:cs="Arial"/>
                <w:lang w:val="en-US" w:eastAsia="zh-CN"/>
              </w:rPr>
            </w:pPr>
            <w:ins w:id="508" w:author="Ericsson User" w:date="2023-04-05T16:04:00Z">
              <w:r w:rsidRPr="006A637D"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C1F6" w14:textId="77777777" w:rsidR="00E66F84" w:rsidRPr="00FD6F75" w:rsidRDefault="00E66F84" w:rsidP="0013120F">
            <w:pPr>
              <w:pStyle w:val="TAL"/>
              <w:rPr>
                <w:ins w:id="509" w:author="Ericsson User" w:date="2023-04-05T16:0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DB1A" w14:textId="77777777" w:rsidR="00E66F84" w:rsidRPr="006A637D" w:rsidRDefault="00E66F84" w:rsidP="0013120F">
            <w:pPr>
              <w:pStyle w:val="TAL"/>
              <w:rPr>
                <w:ins w:id="510" w:author="Ericsson User" w:date="2023-04-05T16:04:00Z"/>
                <w:rFonts w:cs="Arial"/>
                <w:lang w:eastAsia="zh-CN"/>
              </w:rPr>
            </w:pPr>
            <w:ins w:id="511" w:author="Ericsson User" w:date="2023-04-05T16:04:00Z">
              <w:r w:rsidRPr="006A637D">
                <w:rPr>
                  <w:rFonts w:cs="Arial"/>
                  <w:lang w:eastAsia="zh-CN"/>
                </w:rPr>
                <w:t>Cell UL Configured</w:t>
              </w:r>
            </w:ins>
          </w:p>
          <w:p w14:paraId="0FA13B1B" w14:textId="77777777" w:rsidR="00E66F84" w:rsidRPr="006A637D" w:rsidRDefault="00E66F84" w:rsidP="0013120F">
            <w:pPr>
              <w:pStyle w:val="TAL"/>
              <w:rPr>
                <w:ins w:id="512" w:author="Ericsson User" w:date="2023-04-05T16:04:00Z"/>
                <w:rFonts w:cs="Arial"/>
                <w:lang w:eastAsia="zh-CN"/>
              </w:rPr>
            </w:pPr>
            <w:ins w:id="513" w:author="Ericsson User" w:date="2023-04-05T16:04:00Z">
              <w:r w:rsidRPr="006A637D">
                <w:rPr>
                  <w:rFonts w:cs="Arial"/>
                  <w:lang w:eastAsia="zh-CN"/>
                </w:rPr>
                <w:t>9.3.1.33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394D" w14:textId="77777777" w:rsidR="00E66F84" w:rsidRPr="00FD6F75" w:rsidRDefault="00E66F84" w:rsidP="0013120F">
            <w:pPr>
              <w:pStyle w:val="TAL"/>
              <w:rPr>
                <w:ins w:id="514" w:author="Ericsson User" w:date="2023-04-05T16:0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052E" w14:textId="77777777" w:rsidR="00E66F84" w:rsidRPr="006A637D" w:rsidRDefault="00E66F84" w:rsidP="0013120F">
            <w:pPr>
              <w:pStyle w:val="TAC"/>
              <w:rPr>
                <w:ins w:id="515" w:author="Ericsson User" w:date="2023-04-05T16:04:00Z"/>
                <w:rFonts w:cs="Arial"/>
                <w:szCs w:val="18"/>
              </w:rPr>
            </w:pPr>
            <w:ins w:id="516" w:author="Ericsson User" w:date="2023-04-05T16:04:00Z">
              <w:r w:rsidRPr="006A637D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971E" w14:textId="77777777" w:rsidR="00E66F84" w:rsidRPr="00FD6F75" w:rsidRDefault="00E66F84" w:rsidP="0013120F">
            <w:pPr>
              <w:pStyle w:val="TAC"/>
              <w:rPr>
                <w:ins w:id="517" w:author="Ericsson User" w:date="2023-04-05T16:04:00Z"/>
              </w:rPr>
            </w:pPr>
          </w:p>
        </w:tc>
      </w:tr>
      <w:tr w:rsidR="00E66F84" w:rsidRPr="00FD6F75" w14:paraId="3ECB50D9" w14:textId="77777777" w:rsidTr="00E66F84">
        <w:trPr>
          <w:ins w:id="518" w:author="Ericsson User" w:date="2023-04-05T16:0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228A" w14:textId="77777777" w:rsidR="00E66F84" w:rsidRDefault="00E66F84" w:rsidP="0013120F">
            <w:pPr>
              <w:pStyle w:val="TAL"/>
              <w:ind w:left="198"/>
              <w:rPr>
                <w:ins w:id="519" w:author="Ericsson User" w:date="2023-04-05T16:04:00Z"/>
                <w:rFonts w:cs="Arial"/>
              </w:rPr>
            </w:pPr>
            <w:ins w:id="520" w:author="Ericsson User" w:date="2023-04-05T16:04:00Z">
              <w:r>
                <w:rPr>
                  <w:rFonts w:cs="Arial"/>
                </w:rPr>
                <w:t xml:space="preserve"> </w:t>
              </w:r>
              <w:r w:rsidRPr="007967DA">
                <w:rPr>
                  <w:rFonts w:cs="Arial"/>
                </w:rPr>
                <w:t>&gt;&gt;</w:t>
              </w:r>
              <w:proofErr w:type="spellStart"/>
              <w:r w:rsidRPr="007967DA">
                <w:rPr>
                  <w:rFonts w:cs="Arial"/>
                </w:rPr>
                <w:t>servingCellMO</w:t>
              </w:r>
              <w:proofErr w:type="spellEnd"/>
              <w:r w:rsidRPr="007967DA">
                <w:rPr>
                  <w:rFonts w:cs="Arial"/>
                </w:rPr>
                <w:t xml:space="preserve"> (FFS)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D5FD" w14:textId="77777777" w:rsidR="00E66F84" w:rsidRPr="006A637D" w:rsidRDefault="00E66F84" w:rsidP="0013120F">
            <w:pPr>
              <w:pStyle w:val="TAL"/>
              <w:rPr>
                <w:ins w:id="521" w:author="Ericsson User" w:date="2023-04-05T16:04:00Z"/>
                <w:rFonts w:cs="Arial"/>
                <w:lang w:val="en-US" w:eastAsia="zh-CN"/>
              </w:rPr>
            </w:pPr>
            <w:ins w:id="522" w:author="Ericsson User" w:date="2023-04-05T16:04:00Z">
              <w:r w:rsidRPr="007967DA"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F3D3" w14:textId="77777777" w:rsidR="00E66F84" w:rsidRPr="00FD6F75" w:rsidRDefault="00E66F84" w:rsidP="0013120F">
            <w:pPr>
              <w:pStyle w:val="TAL"/>
              <w:rPr>
                <w:ins w:id="523" w:author="Ericsson User" w:date="2023-04-05T16:0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9FDF" w14:textId="77777777" w:rsidR="00E66F84" w:rsidRPr="006A637D" w:rsidRDefault="00E66F84" w:rsidP="0013120F">
            <w:pPr>
              <w:pStyle w:val="TAL"/>
              <w:rPr>
                <w:ins w:id="524" w:author="Ericsson User" w:date="2023-04-05T16:04:00Z"/>
                <w:rFonts w:cs="Arial"/>
                <w:lang w:eastAsia="zh-CN"/>
              </w:rPr>
            </w:pPr>
            <w:ins w:id="525" w:author="Ericsson User" w:date="2023-04-05T16:04:00Z">
              <w:r w:rsidRPr="007967DA">
                <w:rPr>
                  <w:rFonts w:cs="Arial"/>
                  <w:lang w:eastAsia="zh-CN"/>
                </w:rPr>
                <w:t>INTEGER (</w:t>
              </w:r>
              <w:proofErr w:type="gramStart"/>
              <w:r w:rsidRPr="007967DA">
                <w:rPr>
                  <w:rFonts w:cs="Arial"/>
                  <w:lang w:eastAsia="zh-CN"/>
                </w:rPr>
                <w:t>1..</w:t>
              </w:r>
              <w:proofErr w:type="gramEnd"/>
              <w:r w:rsidRPr="007967DA">
                <w:rPr>
                  <w:rFonts w:cs="Arial"/>
                  <w:lang w:eastAsia="zh-CN"/>
                </w:rPr>
                <w:t>64)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0D06" w14:textId="77777777" w:rsidR="00E66F84" w:rsidRPr="00FD6F75" w:rsidRDefault="00E66F84" w:rsidP="0013120F">
            <w:pPr>
              <w:pStyle w:val="TAL"/>
              <w:rPr>
                <w:ins w:id="526" w:author="Ericsson User" w:date="2023-04-05T16:0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5EF1" w14:textId="77777777" w:rsidR="00E66F84" w:rsidRPr="006A637D" w:rsidRDefault="00E66F84" w:rsidP="0013120F">
            <w:pPr>
              <w:pStyle w:val="TAC"/>
              <w:rPr>
                <w:ins w:id="527" w:author="Ericsson User" w:date="2023-04-05T16:04:00Z"/>
                <w:rFonts w:cs="Arial"/>
                <w:szCs w:val="18"/>
              </w:rPr>
            </w:pPr>
            <w:ins w:id="528" w:author="Ericsson User" w:date="2023-04-05T16:04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337E" w14:textId="77777777" w:rsidR="00E66F84" w:rsidRPr="00FD6F75" w:rsidRDefault="00E66F84" w:rsidP="0013120F">
            <w:pPr>
              <w:pStyle w:val="TAC"/>
              <w:rPr>
                <w:ins w:id="529" w:author="Ericsson User" w:date="2023-04-05T16:04:00Z"/>
              </w:rPr>
            </w:pPr>
            <w:ins w:id="530" w:author="Ericsson User" w:date="2023-04-05T16:04:00Z">
              <w:r>
                <w:t>ignore</w:t>
              </w:r>
            </w:ins>
          </w:p>
        </w:tc>
      </w:tr>
      <w:tr w:rsidR="00E66F84" w:rsidRPr="00A33A9D" w14:paraId="2C9BAEC0" w14:textId="77777777" w:rsidTr="00E66F84">
        <w:trPr>
          <w:ins w:id="531" w:author="Ericsson User" w:date="2023-04-05T16:0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7A23" w14:textId="77777777" w:rsidR="00E66F84" w:rsidRPr="00C15415" w:rsidRDefault="00E66F84" w:rsidP="00E66F84">
            <w:pPr>
              <w:pStyle w:val="TAL"/>
              <w:ind w:left="198"/>
              <w:rPr>
                <w:ins w:id="532" w:author="Ericsson User" w:date="2023-04-05T16:04:00Z"/>
                <w:rFonts w:cs="Arial"/>
                <w:b/>
                <w:bCs/>
              </w:rPr>
            </w:pPr>
            <w:ins w:id="533" w:author="Ericsson User" w:date="2023-04-05T16:04:00Z">
              <w:r w:rsidRPr="00C15415">
                <w:rPr>
                  <w:rFonts w:cs="Arial"/>
                  <w:b/>
                  <w:bCs/>
                </w:rPr>
                <w:t xml:space="preserve">L1/L2 </w:t>
              </w:r>
              <w:proofErr w:type="spellStart"/>
              <w:r w:rsidRPr="00C15415">
                <w:rPr>
                  <w:rFonts w:cs="Arial"/>
                  <w:b/>
                  <w:bCs/>
                </w:rPr>
                <w:t>SCell</w:t>
              </w:r>
              <w:proofErr w:type="spellEnd"/>
              <w:r w:rsidRPr="00C15415">
                <w:rPr>
                  <w:rFonts w:cs="Arial"/>
                  <w:b/>
                  <w:bCs/>
                </w:rPr>
                <w:t xml:space="preserve"> Failed </w:t>
              </w:r>
              <w:proofErr w:type="gramStart"/>
              <w:r w:rsidRPr="00C15415">
                <w:rPr>
                  <w:rFonts w:cs="Arial"/>
                  <w:b/>
                  <w:bCs/>
                </w:rPr>
                <w:t>To</w:t>
              </w:r>
              <w:proofErr w:type="gramEnd"/>
              <w:r w:rsidRPr="00C15415">
                <w:rPr>
                  <w:rFonts w:cs="Arial"/>
                  <w:b/>
                  <w:bCs/>
                </w:rPr>
                <w:t xml:space="preserve"> Setup List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5A5E" w14:textId="77777777" w:rsidR="00E66F84" w:rsidRPr="00A33A9D" w:rsidRDefault="00E66F84" w:rsidP="0013120F">
            <w:pPr>
              <w:pStyle w:val="TAL"/>
              <w:rPr>
                <w:ins w:id="534" w:author="Ericsson User" w:date="2023-04-05T16:04:00Z"/>
                <w:rFonts w:cs="Arial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B732" w14:textId="77777777" w:rsidR="00E66F84" w:rsidRPr="00A33A9D" w:rsidRDefault="00E66F84" w:rsidP="0013120F">
            <w:pPr>
              <w:pStyle w:val="TAL"/>
              <w:rPr>
                <w:ins w:id="535" w:author="Ericsson User" w:date="2023-04-05T16:04:00Z"/>
                <w:i/>
              </w:rPr>
            </w:pPr>
            <w:ins w:id="536" w:author="Ericsson User" w:date="2023-04-05T16:04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B3FB" w14:textId="77777777" w:rsidR="00E66F84" w:rsidRPr="00A33A9D" w:rsidRDefault="00E66F84" w:rsidP="0013120F">
            <w:pPr>
              <w:pStyle w:val="TAL"/>
              <w:rPr>
                <w:ins w:id="537" w:author="Ericsson User" w:date="2023-04-05T16:04:00Z"/>
                <w:rFonts w:cs="Arial"/>
                <w:lang w:eastAsia="zh-C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9494" w14:textId="77777777" w:rsidR="00E66F84" w:rsidRPr="00FD6F75" w:rsidRDefault="00E66F84" w:rsidP="0013120F">
            <w:pPr>
              <w:pStyle w:val="TAL"/>
              <w:rPr>
                <w:ins w:id="538" w:author="Ericsson User" w:date="2023-04-05T16:0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B6EE" w14:textId="77777777" w:rsidR="00E66F84" w:rsidRPr="00FD6F75" w:rsidRDefault="00E66F84" w:rsidP="0013120F">
            <w:pPr>
              <w:pStyle w:val="TAC"/>
              <w:rPr>
                <w:ins w:id="539" w:author="Ericsson User" w:date="2023-04-05T16:04:00Z"/>
                <w:rFonts w:cs="Arial"/>
                <w:szCs w:val="18"/>
              </w:rPr>
            </w:pPr>
            <w:ins w:id="540" w:author="Ericsson User" w:date="2023-04-05T16:04:00Z">
              <w:r w:rsidRPr="00FD6F75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6EAC" w14:textId="77777777" w:rsidR="00E66F84" w:rsidRPr="00A33A9D" w:rsidRDefault="00E66F84" w:rsidP="0013120F">
            <w:pPr>
              <w:pStyle w:val="TAC"/>
              <w:rPr>
                <w:ins w:id="541" w:author="Ericsson User" w:date="2023-04-05T16:04:00Z"/>
              </w:rPr>
            </w:pPr>
            <w:ins w:id="542" w:author="Ericsson User" w:date="2023-04-05T16:04:00Z">
              <w:r w:rsidRPr="00A33A9D">
                <w:t>ignore</w:t>
              </w:r>
            </w:ins>
          </w:p>
        </w:tc>
      </w:tr>
      <w:tr w:rsidR="00E66F84" w:rsidRPr="00A33A9D" w14:paraId="67E912FD" w14:textId="77777777" w:rsidTr="00E66F84">
        <w:trPr>
          <w:ins w:id="543" w:author="Ericsson User" w:date="2023-04-05T16:0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D5A9" w14:textId="77777777" w:rsidR="00E66F84" w:rsidRPr="00C15415" w:rsidRDefault="00E66F84" w:rsidP="0013120F">
            <w:pPr>
              <w:pStyle w:val="TAL"/>
              <w:ind w:left="198"/>
              <w:rPr>
                <w:ins w:id="544" w:author="Ericsson User" w:date="2023-04-05T16:04:00Z"/>
                <w:rFonts w:cs="Arial"/>
                <w:b/>
                <w:bCs/>
              </w:rPr>
            </w:pPr>
            <w:ins w:id="545" w:author="Ericsson User" w:date="2023-04-05T16:04:00Z">
              <w:r w:rsidRPr="00C15415">
                <w:rPr>
                  <w:rFonts w:cs="Arial"/>
                  <w:b/>
                  <w:bCs/>
                </w:rPr>
                <w:t xml:space="preserve">&gt;L1/L2 </w:t>
              </w:r>
              <w:proofErr w:type="spellStart"/>
              <w:r w:rsidRPr="00C15415">
                <w:rPr>
                  <w:rFonts w:cs="Arial"/>
                  <w:b/>
                  <w:bCs/>
                </w:rPr>
                <w:t>SCell</w:t>
              </w:r>
              <w:proofErr w:type="spellEnd"/>
              <w:r w:rsidRPr="00C15415">
                <w:rPr>
                  <w:rFonts w:cs="Arial"/>
                  <w:b/>
                  <w:bCs/>
                </w:rPr>
                <w:t xml:space="preserve"> Failed to Setup Item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B365" w14:textId="77777777" w:rsidR="00E66F84" w:rsidRPr="00A33A9D" w:rsidRDefault="00E66F84" w:rsidP="0013120F">
            <w:pPr>
              <w:pStyle w:val="TAL"/>
              <w:rPr>
                <w:ins w:id="546" w:author="Ericsson User" w:date="2023-04-05T16:04:00Z"/>
                <w:rFonts w:cs="Arial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2566" w14:textId="77777777" w:rsidR="00E66F84" w:rsidRPr="00A33A9D" w:rsidRDefault="00E66F84" w:rsidP="0013120F">
            <w:pPr>
              <w:pStyle w:val="TAL"/>
              <w:rPr>
                <w:ins w:id="547" w:author="Ericsson User" w:date="2023-04-05T16:04:00Z"/>
                <w:i/>
              </w:rPr>
            </w:pPr>
            <w:ins w:id="548" w:author="Ericsson User" w:date="2023-04-05T16:04:00Z">
              <w:r w:rsidRPr="00FD6F75">
                <w:rPr>
                  <w:i/>
                </w:rPr>
                <w:t>1</w:t>
              </w:r>
              <w:proofErr w:type="gramStart"/>
              <w:r w:rsidRPr="00FD6F75">
                <w:rPr>
                  <w:i/>
                </w:rPr>
                <w:t xml:space="preserve"> ..</w:t>
              </w:r>
              <w:proofErr w:type="gramEnd"/>
              <w:r w:rsidRPr="00FD6F75">
                <w:rPr>
                  <w:i/>
                </w:rPr>
                <w:t xml:space="preserve"> &lt;maxnoofL1/L2SCells&gt;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8FB2" w14:textId="77777777" w:rsidR="00E66F84" w:rsidRPr="00A33A9D" w:rsidRDefault="00E66F84" w:rsidP="0013120F">
            <w:pPr>
              <w:pStyle w:val="TAL"/>
              <w:rPr>
                <w:ins w:id="549" w:author="Ericsson User" w:date="2023-04-05T16:04:00Z"/>
                <w:rFonts w:cs="Arial"/>
                <w:lang w:eastAsia="zh-C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911B" w14:textId="77777777" w:rsidR="00E66F84" w:rsidRPr="00FD6F75" w:rsidRDefault="00E66F84" w:rsidP="0013120F">
            <w:pPr>
              <w:pStyle w:val="TAL"/>
              <w:rPr>
                <w:ins w:id="550" w:author="Ericsson User" w:date="2023-04-05T16:0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92CC" w14:textId="77777777" w:rsidR="00E66F84" w:rsidRPr="00FD6F75" w:rsidRDefault="00E66F84" w:rsidP="0013120F">
            <w:pPr>
              <w:pStyle w:val="TAC"/>
              <w:rPr>
                <w:ins w:id="551" w:author="Ericsson User" w:date="2023-04-05T16:04:00Z"/>
                <w:rFonts w:cs="Arial"/>
                <w:szCs w:val="18"/>
              </w:rPr>
            </w:pPr>
            <w:ins w:id="552" w:author="Ericsson User" w:date="2023-04-05T16:04:00Z">
              <w:r w:rsidRPr="00FD6F75">
                <w:rPr>
                  <w:rFonts w:cs="Arial"/>
                  <w:szCs w:val="18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7BB8" w14:textId="77777777" w:rsidR="00E66F84" w:rsidRPr="00A33A9D" w:rsidRDefault="00E66F84" w:rsidP="0013120F">
            <w:pPr>
              <w:pStyle w:val="TAC"/>
              <w:rPr>
                <w:ins w:id="553" w:author="Ericsson User" w:date="2023-04-05T16:04:00Z"/>
              </w:rPr>
            </w:pPr>
            <w:ins w:id="554" w:author="Ericsson User" w:date="2023-04-05T16:04:00Z">
              <w:r w:rsidRPr="00A33A9D">
                <w:t>ignore</w:t>
              </w:r>
            </w:ins>
          </w:p>
        </w:tc>
      </w:tr>
      <w:tr w:rsidR="00E66F84" w:rsidRPr="00A33A9D" w14:paraId="6E260861" w14:textId="77777777" w:rsidTr="00E66F84">
        <w:trPr>
          <w:ins w:id="555" w:author="Ericsson User" w:date="2023-04-05T16:0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693F" w14:textId="77777777" w:rsidR="00E66F84" w:rsidRPr="00A33A9D" w:rsidRDefault="00E66F84" w:rsidP="0013120F">
            <w:pPr>
              <w:pStyle w:val="TAL"/>
              <w:ind w:left="198"/>
              <w:rPr>
                <w:ins w:id="556" w:author="Ericsson User" w:date="2023-04-05T16:04:00Z"/>
                <w:rFonts w:cs="Arial"/>
              </w:rPr>
            </w:pPr>
            <w:ins w:id="557" w:author="Ericsson User" w:date="2023-04-05T16:04:00Z">
              <w:r>
                <w:rPr>
                  <w:rFonts w:cs="Arial"/>
                </w:rPr>
                <w:t xml:space="preserve">  </w:t>
              </w:r>
              <w:r w:rsidRPr="00A33A9D">
                <w:rPr>
                  <w:rFonts w:cs="Arial"/>
                </w:rPr>
                <w:t>&gt;&gt;L1/L2</w:t>
              </w:r>
              <w:r>
                <w:rPr>
                  <w:rFonts w:cs="Arial"/>
                </w:rPr>
                <w:t xml:space="preserve"> </w:t>
              </w:r>
              <w:proofErr w:type="spellStart"/>
              <w:r w:rsidRPr="00A33A9D">
                <w:rPr>
                  <w:rFonts w:cs="Arial"/>
                </w:rPr>
                <w:t>SCell</w:t>
              </w:r>
              <w:proofErr w:type="spellEnd"/>
              <w:r w:rsidRPr="00A33A9D">
                <w:rPr>
                  <w:rFonts w:cs="Arial"/>
                </w:rPr>
                <w:t xml:space="preserve"> ID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80F6" w14:textId="77777777" w:rsidR="00E66F84" w:rsidRPr="00A33A9D" w:rsidRDefault="00E66F84" w:rsidP="0013120F">
            <w:pPr>
              <w:pStyle w:val="TAL"/>
              <w:rPr>
                <w:ins w:id="558" w:author="Ericsson User" w:date="2023-04-05T16:04:00Z"/>
                <w:rFonts w:cs="Arial"/>
                <w:lang w:val="en-US" w:eastAsia="zh-CN"/>
              </w:rPr>
            </w:pPr>
            <w:ins w:id="559" w:author="Ericsson User" w:date="2023-04-05T16:04:00Z">
              <w:r w:rsidRPr="00A33A9D">
                <w:rPr>
                  <w:rFonts w:cs="Arial"/>
                  <w:lang w:val="en-US" w:eastAsia="zh-CN"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2694" w14:textId="77777777" w:rsidR="00E66F84" w:rsidRPr="00A33A9D" w:rsidRDefault="00E66F84" w:rsidP="0013120F">
            <w:pPr>
              <w:pStyle w:val="TAL"/>
              <w:rPr>
                <w:ins w:id="560" w:author="Ericsson User" w:date="2023-04-05T16:0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9AA2" w14:textId="77777777" w:rsidR="00E66F84" w:rsidRPr="00A33A9D" w:rsidRDefault="00E66F84" w:rsidP="0013120F">
            <w:pPr>
              <w:pStyle w:val="TAL"/>
              <w:rPr>
                <w:ins w:id="561" w:author="Ericsson User" w:date="2023-04-05T16:04:00Z"/>
                <w:rFonts w:cs="Arial"/>
                <w:lang w:eastAsia="zh-CN"/>
              </w:rPr>
            </w:pPr>
            <w:ins w:id="562" w:author="Ericsson User" w:date="2023-04-05T16:04:00Z">
              <w:r w:rsidRPr="00A33A9D">
                <w:rPr>
                  <w:rFonts w:cs="Arial"/>
                  <w:lang w:eastAsia="zh-CN"/>
                </w:rPr>
                <w:t>NR CGI</w:t>
              </w:r>
            </w:ins>
          </w:p>
          <w:p w14:paraId="206132C4" w14:textId="77777777" w:rsidR="00E66F84" w:rsidRPr="00A33A9D" w:rsidRDefault="00E66F84" w:rsidP="0013120F">
            <w:pPr>
              <w:pStyle w:val="TAL"/>
              <w:rPr>
                <w:ins w:id="563" w:author="Ericsson User" w:date="2023-04-05T16:04:00Z"/>
                <w:rFonts w:cs="Arial"/>
                <w:lang w:eastAsia="zh-CN"/>
              </w:rPr>
            </w:pPr>
            <w:ins w:id="564" w:author="Ericsson User" w:date="2023-04-05T16:04:00Z">
              <w:r w:rsidRPr="00A33A9D">
                <w:rPr>
                  <w:rFonts w:cs="Arial"/>
                  <w:lang w:eastAsia="zh-CN"/>
                </w:rPr>
                <w:t>9.3.1.12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41A0" w14:textId="77777777" w:rsidR="00E66F84" w:rsidRPr="00FD6F75" w:rsidRDefault="00E66F84" w:rsidP="0013120F">
            <w:pPr>
              <w:pStyle w:val="TAL"/>
              <w:rPr>
                <w:ins w:id="565" w:author="Ericsson User" w:date="2023-04-05T16:04:00Z"/>
              </w:rPr>
            </w:pPr>
            <w:proofErr w:type="spellStart"/>
            <w:ins w:id="566" w:author="Ericsson User" w:date="2023-04-05T16:04:00Z">
              <w:r w:rsidRPr="00FD6F75">
                <w:t>SCell</w:t>
              </w:r>
              <w:proofErr w:type="spellEnd"/>
              <w:r w:rsidRPr="00FD6F75">
                <w:t xml:space="preserve"> Identifier in </w:t>
              </w:r>
              <w:proofErr w:type="spellStart"/>
              <w:r w:rsidRPr="00FD6F75">
                <w:t>gNB</w:t>
              </w:r>
              <w:proofErr w:type="spellEnd"/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6859" w14:textId="77777777" w:rsidR="00E66F84" w:rsidRPr="00FD6F75" w:rsidRDefault="00E66F84" w:rsidP="0013120F">
            <w:pPr>
              <w:pStyle w:val="TAC"/>
              <w:rPr>
                <w:ins w:id="567" w:author="Ericsson User" w:date="2023-04-05T16:04:00Z"/>
                <w:rFonts w:cs="Arial"/>
                <w:szCs w:val="18"/>
              </w:rPr>
            </w:pPr>
            <w:ins w:id="568" w:author="Ericsson User" w:date="2023-04-05T16:04:00Z">
              <w:r w:rsidRPr="00FD6F75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F446" w14:textId="77777777" w:rsidR="00E66F84" w:rsidRPr="00A33A9D" w:rsidRDefault="00E66F84" w:rsidP="0013120F">
            <w:pPr>
              <w:pStyle w:val="TAC"/>
              <w:rPr>
                <w:ins w:id="569" w:author="Ericsson User" w:date="2023-04-05T16:04:00Z"/>
              </w:rPr>
            </w:pPr>
          </w:p>
        </w:tc>
      </w:tr>
      <w:tr w:rsidR="00E66F84" w:rsidRPr="00A33A9D" w14:paraId="1882D999" w14:textId="77777777" w:rsidTr="00E66F84">
        <w:trPr>
          <w:ins w:id="570" w:author="Ericsson User" w:date="2023-04-05T16:0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611B" w14:textId="77777777" w:rsidR="00E66F84" w:rsidRPr="00A33A9D" w:rsidRDefault="00E66F84" w:rsidP="0013120F">
            <w:pPr>
              <w:pStyle w:val="TAL"/>
              <w:ind w:left="198"/>
              <w:rPr>
                <w:ins w:id="571" w:author="Ericsson User" w:date="2023-04-05T16:04:00Z"/>
                <w:rFonts w:cs="Arial"/>
              </w:rPr>
            </w:pPr>
            <w:ins w:id="572" w:author="Ericsson User" w:date="2023-04-05T16:04:00Z">
              <w:r>
                <w:rPr>
                  <w:rFonts w:cs="Arial"/>
                </w:rPr>
                <w:t xml:space="preserve">  </w:t>
              </w:r>
              <w:r w:rsidRPr="00A33A9D">
                <w:rPr>
                  <w:rFonts w:cs="Arial"/>
                </w:rPr>
                <w:t>&gt;&gt;Cause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29FE" w14:textId="77777777" w:rsidR="00E66F84" w:rsidRPr="00A33A9D" w:rsidRDefault="00E66F84" w:rsidP="0013120F">
            <w:pPr>
              <w:pStyle w:val="TAL"/>
              <w:rPr>
                <w:ins w:id="573" w:author="Ericsson User" w:date="2023-04-05T16:04:00Z"/>
                <w:rFonts w:cs="Arial"/>
                <w:lang w:val="en-US" w:eastAsia="zh-CN"/>
              </w:rPr>
            </w:pPr>
            <w:ins w:id="574" w:author="Ericsson User" w:date="2023-04-05T16:04:00Z">
              <w:r w:rsidRPr="00A33A9D"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BF4E" w14:textId="77777777" w:rsidR="00E66F84" w:rsidRPr="00A33A9D" w:rsidRDefault="00E66F84" w:rsidP="0013120F">
            <w:pPr>
              <w:pStyle w:val="TAL"/>
              <w:rPr>
                <w:ins w:id="575" w:author="Ericsson User" w:date="2023-04-05T16:0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D87F" w14:textId="77777777" w:rsidR="00E66F84" w:rsidRPr="00A33A9D" w:rsidRDefault="00E66F84" w:rsidP="0013120F">
            <w:pPr>
              <w:pStyle w:val="TAL"/>
              <w:rPr>
                <w:ins w:id="576" w:author="Ericsson User" w:date="2023-04-05T16:04:00Z"/>
                <w:rFonts w:cs="Arial"/>
                <w:lang w:eastAsia="zh-CN"/>
              </w:rPr>
            </w:pPr>
            <w:ins w:id="577" w:author="Ericsson User" w:date="2023-04-05T16:04:00Z">
              <w:r w:rsidRPr="00FD6F75">
                <w:rPr>
                  <w:rFonts w:cs="Arial"/>
                  <w:lang w:eastAsia="zh-CN"/>
                </w:rPr>
                <w:t>9.3.1.2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4CB8" w14:textId="77777777" w:rsidR="00E66F84" w:rsidRPr="00FD6F75" w:rsidRDefault="00E66F84" w:rsidP="0013120F">
            <w:pPr>
              <w:pStyle w:val="TAL"/>
              <w:rPr>
                <w:ins w:id="578" w:author="Ericsson User" w:date="2023-04-05T16:0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D461" w14:textId="77777777" w:rsidR="00E66F84" w:rsidRPr="00FD6F75" w:rsidRDefault="00E66F84" w:rsidP="0013120F">
            <w:pPr>
              <w:pStyle w:val="TAC"/>
              <w:rPr>
                <w:ins w:id="579" w:author="Ericsson User" w:date="2023-04-05T16:04:00Z"/>
                <w:rFonts w:cs="Arial"/>
                <w:szCs w:val="18"/>
              </w:rPr>
            </w:pPr>
            <w:ins w:id="580" w:author="Ericsson User" w:date="2023-04-05T16:04:00Z">
              <w:r w:rsidRPr="00FD6F75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8D84" w14:textId="77777777" w:rsidR="00E66F84" w:rsidRPr="00A33A9D" w:rsidRDefault="00E66F84" w:rsidP="0013120F">
            <w:pPr>
              <w:pStyle w:val="TAC"/>
              <w:rPr>
                <w:ins w:id="581" w:author="Ericsson User" w:date="2023-04-05T16:04:00Z"/>
              </w:rPr>
            </w:pPr>
          </w:p>
        </w:tc>
      </w:tr>
      <w:tr w:rsidR="00E66F84" w:rsidRPr="00A33A9D" w14:paraId="2258B32B" w14:textId="77777777" w:rsidTr="00E66F84">
        <w:trPr>
          <w:ins w:id="582" w:author="Ericsson User" w:date="2023-04-05T16:0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717C" w14:textId="77777777" w:rsidR="00E66F84" w:rsidRPr="00C15415" w:rsidRDefault="00E66F84" w:rsidP="00E66F84">
            <w:pPr>
              <w:pStyle w:val="TAL"/>
              <w:ind w:left="198"/>
              <w:rPr>
                <w:ins w:id="583" w:author="Ericsson User" w:date="2023-04-05T16:04:00Z"/>
                <w:rFonts w:cs="Arial"/>
                <w:b/>
                <w:bCs/>
              </w:rPr>
            </w:pPr>
            <w:ins w:id="584" w:author="Ericsson User" w:date="2023-04-05T16:04:00Z">
              <w:r w:rsidRPr="00C15415">
                <w:rPr>
                  <w:rFonts w:cs="Arial"/>
                  <w:b/>
                  <w:bCs/>
                </w:rPr>
                <w:t xml:space="preserve">L1/L2 Cell Failed </w:t>
              </w:r>
              <w:proofErr w:type="gramStart"/>
              <w:r w:rsidRPr="00C15415">
                <w:rPr>
                  <w:rFonts w:cs="Arial"/>
                  <w:b/>
                  <w:bCs/>
                </w:rPr>
                <w:t>To</w:t>
              </w:r>
              <w:proofErr w:type="gramEnd"/>
              <w:r w:rsidRPr="00C15415">
                <w:rPr>
                  <w:rFonts w:cs="Arial"/>
                  <w:b/>
                  <w:bCs/>
                </w:rPr>
                <w:t xml:space="preserve"> Setup List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9704" w14:textId="77777777" w:rsidR="00E66F84" w:rsidRPr="00A33A9D" w:rsidRDefault="00E66F84" w:rsidP="0013120F">
            <w:pPr>
              <w:pStyle w:val="TAL"/>
              <w:rPr>
                <w:ins w:id="585" w:author="Ericsson User" w:date="2023-04-05T16:04:00Z"/>
                <w:rFonts w:cs="Arial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1666" w14:textId="77777777" w:rsidR="00E66F84" w:rsidRPr="00A33A9D" w:rsidRDefault="00E66F84" w:rsidP="0013120F">
            <w:pPr>
              <w:pStyle w:val="TAL"/>
              <w:rPr>
                <w:ins w:id="586" w:author="Ericsson User" w:date="2023-04-05T16:04:00Z"/>
                <w:i/>
              </w:rPr>
            </w:pPr>
            <w:ins w:id="587" w:author="Ericsson User" w:date="2023-04-05T16:04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0566" w14:textId="77777777" w:rsidR="00E66F84" w:rsidRPr="00A33A9D" w:rsidRDefault="00E66F84" w:rsidP="0013120F">
            <w:pPr>
              <w:pStyle w:val="TAL"/>
              <w:rPr>
                <w:ins w:id="588" w:author="Ericsson User" w:date="2023-04-05T16:04:00Z"/>
                <w:rFonts w:cs="Arial"/>
                <w:lang w:eastAsia="zh-C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E0B6" w14:textId="77777777" w:rsidR="00E66F84" w:rsidRPr="00FD6F75" w:rsidRDefault="00E66F84" w:rsidP="0013120F">
            <w:pPr>
              <w:pStyle w:val="TAL"/>
              <w:rPr>
                <w:ins w:id="589" w:author="Ericsson User" w:date="2023-04-05T16:0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8AF9" w14:textId="77777777" w:rsidR="00E66F84" w:rsidRPr="00FD6F75" w:rsidRDefault="00E66F84" w:rsidP="0013120F">
            <w:pPr>
              <w:pStyle w:val="TAC"/>
              <w:rPr>
                <w:ins w:id="590" w:author="Ericsson User" w:date="2023-04-05T16:04:00Z"/>
                <w:rFonts w:cs="Arial"/>
                <w:szCs w:val="18"/>
              </w:rPr>
            </w:pPr>
            <w:ins w:id="591" w:author="Ericsson User" w:date="2023-04-05T16:04:00Z">
              <w:r w:rsidRPr="00FD6F75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38AB" w14:textId="77777777" w:rsidR="00E66F84" w:rsidRPr="00A33A9D" w:rsidRDefault="00E66F84" w:rsidP="0013120F">
            <w:pPr>
              <w:pStyle w:val="TAC"/>
              <w:rPr>
                <w:ins w:id="592" w:author="Ericsson User" w:date="2023-04-05T16:04:00Z"/>
              </w:rPr>
            </w:pPr>
            <w:ins w:id="593" w:author="Ericsson User" w:date="2023-04-05T16:04:00Z">
              <w:r w:rsidRPr="00A33A9D">
                <w:t>ignore</w:t>
              </w:r>
            </w:ins>
          </w:p>
        </w:tc>
      </w:tr>
      <w:tr w:rsidR="00E66F84" w:rsidRPr="00A33A9D" w14:paraId="246F713B" w14:textId="77777777" w:rsidTr="00E66F84">
        <w:trPr>
          <w:ins w:id="594" w:author="Ericsson User" w:date="2023-04-05T16:0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3131" w14:textId="77777777" w:rsidR="00E66F84" w:rsidRPr="00C15415" w:rsidRDefault="00E66F84" w:rsidP="0013120F">
            <w:pPr>
              <w:pStyle w:val="TAL"/>
              <w:ind w:left="198"/>
              <w:rPr>
                <w:ins w:id="595" w:author="Ericsson User" w:date="2023-04-05T16:04:00Z"/>
                <w:rFonts w:cs="Arial"/>
                <w:b/>
                <w:bCs/>
              </w:rPr>
            </w:pPr>
            <w:ins w:id="596" w:author="Ericsson User" w:date="2023-04-05T16:04:00Z">
              <w:r w:rsidRPr="00C15415">
                <w:rPr>
                  <w:rFonts w:cs="Arial"/>
                  <w:b/>
                  <w:bCs/>
                </w:rPr>
                <w:t>&gt;L1/L2 Cell Failed to Setup Item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03F6" w14:textId="77777777" w:rsidR="00E66F84" w:rsidRPr="00A33A9D" w:rsidRDefault="00E66F84" w:rsidP="0013120F">
            <w:pPr>
              <w:pStyle w:val="TAL"/>
              <w:rPr>
                <w:ins w:id="597" w:author="Ericsson User" w:date="2023-04-05T16:04:00Z"/>
                <w:rFonts w:cs="Arial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C212" w14:textId="77777777" w:rsidR="00E66F84" w:rsidRPr="00A33A9D" w:rsidRDefault="00E66F84" w:rsidP="0013120F">
            <w:pPr>
              <w:pStyle w:val="TAL"/>
              <w:rPr>
                <w:ins w:id="598" w:author="Ericsson User" w:date="2023-04-05T16:04:00Z"/>
                <w:i/>
              </w:rPr>
            </w:pPr>
            <w:ins w:id="599" w:author="Ericsson User" w:date="2023-04-05T16:04:00Z">
              <w:r w:rsidRPr="00FD6F75">
                <w:rPr>
                  <w:i/>
                </w:rPr>
                <w:t>1</w:t>
              </w:r>
              <w:proofErr w:type="gramStart"/>
              <w:r w:rsidRPr="00FD6F75">
                <w:rPr>
                  <w:i/>
                </w:rPr>
                <w:t xml:space="preserve"> ..</w:t>
              </w:r>
              <w:proofErr w:type="gramEnd"/>
              <w:r w:rsidRPr="00FD6F75">
                <w:rPr>
                  <w:i/>
                </w:rPr>
                <w:t xml:space="preserve"> &lt;maxnoofL1/L2Cells&gt;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EDE1" w14:textId="77777777" w:rsidR="00E66F84" w:rsidRPr="00A33A9D" w:rsidRDefault="00E66F84" w:rsidP="0013120F">
            <w:pPr>
              <w:pStyle w:val="TAL"/>
              <w:rPr>
                <w:ins w:id="600" w:author="Ericsson User" w:date="2023-04-05T16:04:00Z"/>
                <w:rFonts w:cs="Arial"/>
                <w:lang w:eastAsia="zh-C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9333" w14:textId="77777777" w:rsidR="00E66F84" w:rsidRPr="00FD6F75" w:rsidRDefault="00E66F84" w:rsidP="0013120F">
            <w:pPr>
              <w:pStyle w:val="TAL"/>
              <w:rPr>
                <w:ins w:id="601" w:author="Ericsson User" w:date="2023-04-05T16:0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E9CA" w14:textId="77777777" w:rsidR="00E66F84" w:rsidRPr="00FD6F75" w:rsidRDefault="00E66F84" w:rsidP="0013120F">
            <w:pPr>
              <w:pStyle w:val="TAC"/>
              <w:rPr>
                <w:ins w:id="602" w:author="Ericsson User" w:date="2023-04-05T16:04:00Z"/>
                <w:rFonts w:cs="Arial"/>
                <w:szCs w:val="18"/>
              </w:rPr>
            </w:pPr>
            <w:ins w:id="603" w:author="Ericsson User" w:date="2023-04-05T16:04:00Z">
              <w:r w:rsidRPr="00FD6F75">
                <w:rPr>
                  <w:rFonts w:cs="Arial"/>
                  <w:szCs w:val="18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B130" w14:textId="77777777" w:rsidR="00E66F84" w:rsidRPr="00A33A9D" w:rsidRDefault="00E66F84" w:rsidP="0013120F">
            <w:pPr>
              <w:pStyle w:val="TAC"/>
              <w:rPr>
                <w:ins w:id="604" w:author="Ericsson User" w:date="2023-04-05T16:04:00Z"/>
              </w:rPr>
            </w:pPr>
            <w:ins w:id="605" w:author="Ericsson User" w:date="2023-04-05T16:04:00Z">
              <w:r w:rsidRPr="00A33A9D">
                <w:t>ignore</w:t>
              </w:r>
            </w:ins>
          </w:p>
        </w:tc>
      </w:tr>
      <w:tr w:rsidR="00E66F84" w:rsidRPr="00A33A9D" w14:paraId="091C91A9" w14:textId="77777777" w:rsidTr="00E66F84">
        <w:trPr>
          <w:ins w:id="606" w:author="Ericsson User" w:date="2023-04-05T16:0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A266" w14:textId="77777777" w:rsidR="00E66F84" w:rsidRPr="00A33A9D" w:rsidRDefault="00E66F84" w:rsidP="0013120F">
            <w:pPr>
              <w:pStyle w:val="TAL"/>
              <w:ind w:left="198"/>
              <w:rPr>
                <w:ins w:id="607" w:author="Ericsson User" w:date="2023-04-05T16:04:00Z"/>
                <w:rFonts w:cs="Arial"/>
              </w:rPr>
            </w:pPr>
            <w:ins w:id="608" w:author="Ericsson User" w:date="2023-04-05T16:04:00Z">
              <w:r>
                <w:rPr>
                  <w:rFonts w:cs="Arial"/>
                </w:rPr>
                <w:t xml:space="preserve">  </w:t>
              </w:r>
              <w:r w:rsidRPr="00A33A9D">
                <w:rPr>
                  <w:rFonts w:cs="Arial"/>
                </w:rPr>
                <w:t>&gt;&gt;L1/L2</w:t>
              </w:r>
              <w:r>
                <w:rPr>
                  <w:rFonts w:cs="Arial"/>
                </w:rPr>
                <w:t xml:space="preserve"> </w:t>
              </w:r>
              <w:r w:rsidRPr="00A33A9D">
                <w:rPr>
                  <w:rFonts w:cs="Arial"/>
                </w:rPr>
                <w:t>Cell ID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0536" w14:textId="77777777" w:rsidR="00E66F84" w:rsidRPr="00A33A9D" w:rsidRDefault="00E66F84" w:rsidP="0013120F">
            <w:pPr>
              <w:pStyle w:val="TAL"/>
              <w:rPr>
                <w:ins w:id="609" w:author="Ericsson User" w:date="2023-04-05T16:04:00Z"/>
                <w:rFonts w:cs="Arial"/>
                <w:lang w:val="en-US" w:eastAsia="zh-CN"/>
              </w:rPr>
            </w:pPr>
            <w:ins w:id="610" w:author="Ericsson User" w:date="2023-04-05T16:04:00Z">
              <w:r w:rsidRPr="00A33A9D">
                <w:rPr>
                  <w:rFonts w:cs="Arial"/>
                  <w:lang w:val="en-US" w:eastAsia="zh-CN"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C081" w14:textId="77777777" w:rsidR="00E66F84" w:rsidRPr="00A33A9D" w:rsidRDefault="00E66F84" w:rsidP="0013120F">
            <w:pPr>
              <w:pStyle w:val="TAL"/>
              <w:rPr>
                <w:ins w:id="611" w:author="Ericsson User" w:date="2023-04-05T16:0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178A" w14:textId="77777777" w:rsidR="00E66F84" w:rsidRPr="00A33A9D" w:rsidRDefault="00E66F84" w:rsidP="0013120F">
            <w:pPr>
              <w:pStyle w:val="TAL"/>
              <w:rPr>
                <w:ins w:id="612" w:author="Ericsson User" w:date="2023-04-05T16:04:00Z"/>
                <w:rFonts w:cs="Arial"/>
                <w:lang w:eastAsia="zh-CN"/>
              </w:rPr>
            </w:pPr>
            <w:ins w:id="613" w:author="Ericsson User" w:date="2023-04-05T16:04:00Z">
              <w:r w:rsidRPr="00A33A9D">
                <w:rPr>
                  <w:rFonts w:cs="Arial"/>
                  <w:lang w:eastAsia="zh-CN"/>
                </w:rPr>
                <w:t>NR CGI</w:t>
              </w:r>
            </w:ins>
          </w:p>
          <w:p w14:paraId="118BDA95" w14:textId="77777777" w:rsidR="00E66F84" w:rsidRPr="00A33A9D" w:rsidRDefault="00E66F84" w:rsidP="0013120F">
            <w:pPr>
              <w:pStyle w:val="TAL"/>
              <w:rPr>
                <w:ins w:id="614" w:author="Ericsson User" w:date="2023-04-05T16:04:00Z"/>
                <w:rFonts w:cs="Arial"/>
                <w:lang w:eastAsia="zh-CN"/>
              </w:rPr>
            </w:pPr>
            <w:ins w:id="615" w:author="Ericsson User" w:date="2023-04-05T16:04:00Z">
              <w:r w:rsidRPr="00A33A9D">
                <w:rPr>
                  <w:rFonts w:cs="Arial"/>
                  <w:lang w:eastAsia="zh-CN"/>
                </w:rPr>
                <w:t>9.3.1.12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4A9D" w14:textId="77777777" w:rsidR="00E66F84" w:rsidRPr="00FD6F75" w:rsidRDefault="00E66F84" w:rsidP="0013120F">
            <w:pPr>
              <w:pStyle w:val="TAL"/>
              <w:rPr>
                <w:ins w:id="616" w:author="Ericsson User" w:date="2023-04-05T16:0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439F" w14:textId="77777777" w:rsidR="00E66F84" w:rsidRPr="00FD6F75" w:rsidRDefault="00E66F84" w:rsidP="0013120F">
            <w:pPr>
              <w:pStyle w:val="TAC"/>
              <w:rPr>
                <w:ins w:id="617" w:author="Ericsson User" w:date="2023-04-05T16:04:00Z"/>
                <w:rFonts w:cs="Arial"/>
                <w:szCs w:val="18"/>
              </w:rPr>
            </w:pPr>
            <w:ins w:id="618" w:author="Ericsson User" w:date="2023-04-05T16:04:00Z">
              <w:r w:rsidRPr="00FD6F75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1BC1" w14:textId="77777777" w:rsidR="00E66F84" w:rsidRPr="00A33A9D" w:rsidRDefault="00E66F84" w:rsidP="0013120F">
            <w:pPr>
              <w:pStyle w:val="TAC"/>
              <w:rPr>
                <w:ins w:id="619" w:author="Ericsson User" w:date="2023-04-05T16:04:00Z"/>
              </w:rPr>
            </w:pPr>
          </w:p>
        </w:tc>
      </w:tr>
      <w:tr w:rsidR="00E66F84" w:rsidRPr="00A33A9D" w14:paraId="6EDB230C" w14:textId="77777777" w:rsidTr="00E66F84">
        <w:trPr>
          <w:ins w:id="620" w:author="Ericsson User" w:date="2023-04-05T16:0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AC01" w14:textId="77777777" w:rsidR="00E66F84" w:rsidRPr="00A33A9D" w:rsidRDefault="00E66F84" w:rsidP="0013120F">
            <w:pPr>
              <w:pStyle w:val="TAL"/>
              <w:ind w:left="198"/>
              <w:rPr>
                <w:ins w:id="621" w:author="Ericsson User" w:date="2023-04-05T16:04:00Z"/>
                <w:rFonts w:cs="Arial"/>
              </w:rPr>
            </w:pPr>
            <w:ins w:id="622" w:author="Ericsson User" w:date="2023-04-05T16:04:00Z">
              <w:r>
                <w:rPr>
                  <w:rFonts w:cs="Arial"/>
                </w:rPr>
                <w:t xml:space="preserve">  </w:t>
              </w:r>
              <w:r w:rsidRPr="00A33A9D">
                <w:rPr>
                  <w:rFonts w:cs="Arial"/>
                </w:rPr>
                <w:t>&gt;&gt;Cause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7144" w14:textId="77777777" w:rsidR="00E66F84" w:rsidRPr="00A33A9D" w:rsidRDefault="00E66F84" w:rsidP="0013120F">
            <w:pPr>
              <w:pStyle w:val="TAL"/>
              <w:rPr>
                <w:ins w:id="623" w:author="Ericsson User" w:date="2023-04-05T16:04:00Z"/>
                <w:rFonts w:cs="Arial"/>
                <w:lang w:val="en-US" w:eastAsia="zh-CN"/>
              </w:rPr>
            </w:pPr>
            <w:ins w:id="624" w:author="Ericsson User" w:date="2023-04-05T16:04:00Z">
              <w:r w:rsidRPr="00A33A9D"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FB71" w14:textId="77777777" w:rsidR="00E66F84" w:rsidRPr="00A33A9D" w:rsidRDefault="00E66F84" w:rsidP="0013120F">
            <w:pPr>
              <w:pStyle w:val="TAL"/>
              <w:rPr>
                <w:ins w:id="625" w:author="Ericsson User" w:date="2023-04-05T16:0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11AA" w14:textId="77777777" w:rsidR="00E66F84" w:rsidRPr="00A33A9D" w:rsidRDefault="00E66F84" w:rsidP="0013120F">
            <w:pPr>
              <w:pStyle w:val="TAL"/>
              <w:rPr>
                <w:ins w:id="626" w:author="Ericsson User" w:date="2023-04-05T16:04:00Z"/>
                <w:rFonts w:cs="Arial"/>
                <w:lang w:eastAsia="zh-CN"/>
              </w:rPr>
            </w:pPr>
            <w:ins w:id="627" w:author="Ericsson User" w:date="2023-04-05T16:04:00Z">
              <w:r w:rsidRPr="00FD6F75">
                <w:rPr>
                  <w:rFonts w:cs="Arial"/>
                  <w:lang w:eastAsia="zh-CN"/>
                </w:rPr>
                <w:t>9.3.1.2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8B17" w14:textId="77777777" w:rsidR="00E66F84" w:rsidRPr="00FD6F75" w:rsidRDefault="00E66F84" w:rsidP="0013120F">
            <w:pPr>
              <w:pStyle w:val="TAL"/>
              <w:rPr>
                <w:ins w:id="628" w:author="Ericsson User" w:date="2023-04-05T16:0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AD25" w14:textId="77777777" w:rsidR="00E66F84" w:rsidRPr="00FD6F75" w:rsidRDefault="00E66F84" w:rsidP="0013120F">
            <w:pPr>
              <w:pStyle w:val="TAC"/>
              <w:rPr>
                <w:ins w:id="629" w:author="Ericsson User" w:date="2023-04-05T16:04:00Z"/>
                <w:rFonts w:cs="Arial"/>
                <w:szCs w:val="18"/>
              </w:rPr>
            </w:pPr>
            <w:ins w:id="630" w:author="Ericsson User" w:date="2023-04-05T16:04:00Z">
              <w:r w:rsidRPr="00FD6F75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62B3" w14:textId="77777777" w:rsidR="00E66F84" w:rsidRPr="00A33A9D" w:rsidRDefault="00E66F84" w:rsidP="0013120F">
            <w:pPr>
              <w:pStyle w:val="TAC"/>
              <w:rPr>
                <w:ins w:id="631" w:author="Ericsson User" w:date="2023-04-05T16:04:00Z"/>
              </w:rPr>
            </w:pPr>
          </w:p>
        </w:tc>
      </w:tr>
    </w:tbl>
    <w:p w14:paraId="709CC4BB" w14:textId="77777777" w:rsidR="005D5150" w:rsidRPr="00EA5FA7" w:rsidRDefault="005D5150" w:rsidP="005D5150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D5150" w:rsidRPr="00EA5FA7" w14:paraId="6091ACC7" w14:textId="77777777" w:rsidTr="009805E0">
        <w:tc>
          <w:tcPr>
            <w:tcW w:w="3686" w:type="dxa"/>
          </w:tcPr>
          <w:p w14:paraId="49342741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70D2C30D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5D5150" w:rsidRPr="00EA5FA7" w14:paraId="02B54A23" w14:textId="77777777" w:rsidTr="009805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2D3A" w14:textId="77777777" w:rsidR="005D5150" w:rsidRPr="00EA5FA7" w:rsidRDefault="005D5150" w:rsidP="009805E0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proofErr w:type="spellStart"/>
            <w:r w:rsidRPr="00EA5FA7">
              <w:rPr>
                <w:rFonts w:ascii="Arial" w:hAnsi="Arial" w:cs="Arial"/>
                <w:sz w:val="18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E93C" w14:textId="77777777" w:rsidR="005D5150" w:rsidRPr="00EA5FA7" w:rsidRDefault="005D5150" w:rsidP="009805E0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 xml:space="preserve">Maximum no. of </w:t>
            </w:r>
            <w:proofErr w:type="spellStart"/>
            <w:r w:rsidRPr="00EA5FA7">
              <w:rPr>
                <w:rFonts w:ascii="Arial" w:hAnsi="Arial" w:cs="Arial"/>
                <w:sz w:val="18"/>
              </w:rPr>
              <w:t>SCells</w:t>
            </w:r>
            <w:proofErr w:type="spellEnd"/>
            <w:r w:rsidRPr="00EA5FA7">
              <w:rPr>
                <w:rFonts w:ascii="Arial" w:hAnsi="Arial" w:cs="Arial"/>
                <w:sz w:val="18"/>
              </w:rPr>
              <w:t xml:space="preserve"> allowed towards one UE, the maximum value is 32.</w:t>
            </w:r>
          </w:p>
        </w:tc>
      </w:tr>
      <w:tr w:rsidR="005D5150" w:rsidRPr="00EA5FA7" w14:paraId="5FF8248F" w14:textId="77777777" w:rsidTr="009805E0">
        <w:tc>
          <w:tcPr>
            <w:tcW w:w="3686" w:type="dxa"/>
          </w:tcPr>
          <w:p w14:paraId="7FE9E20D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4A920C8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SRB allowed towards one </w:t>
            </w:r>
            <w:proofErr w:type="gramStart"/>
            <w:r w:rsidRPr="00EA5FA7">
              <w:rPr>
                <w:rFonts w:ascii="Arial" w:hAnsi="Arial"/>
                <w:sz w:val="18"/>
              </w:rPr>
              <w:t>UE,</w:t>
            </w:r>
            <w:proofErr w:type="gramEnd"/>
            <w:r w:rsidRPr="00EA5FA7">
              <w:rPr>
                <w:rFonts w:ascii="Arial" w:hAnsi="Arial"/>
                <w:sz w:val="18"/>
              </w:rPr>
              <w:t xml:space="preserve"> the maximum value is 8. </w:t>
            </w:r>
          </w:p>
        </w:tc>
      </w:tr>
      <w:tr w:rsidR="005D5150" w:rsidRPr="00EA5FA7" w14:paraId="0D504640" w14:textId="77777777" w:rsidTr="009805E0">
        <w:tc>
          <w:tcPr>
            <w:tcW w:w="3686" w:type="dxa"/>
          </w:tcPr>
          <w:p w14:paraId="4D9F69A6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77A4EE20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DRB allowed towards one UE, the maximum value is 64. </w:t>
            </w:r>
          </w:p>
        </w:tc>
      </w:tr>
      <w:tr w:rsidR="005D5150" w:rsidRPr="00EA5FA7" w14:paraId="1D0B747D" w14:textId="77777777" w:rsidTr="009805E0">
        <w:tc>
          <w:tcPr>
            <w:tcW w:w="3686" w:type="dxa"/>
          </w:tcPr>
          <w:p w14:paraId="5BA3CC35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35DDE79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of DL UP TNL Information allowed towards one DRB, the maximum value is 2.</w:t>
            </w:r>
          </w:p>
        </w:tc>
      </w:tr>
      <w:tr w:rsidR="005D5150" w:rsidRPr="00EA5FA7" w14:paraId="3FDE84E0" w14:textId="77777777" w:rsidTr="009805E0">
        <w:tc>
          <w:tcPr>
            <w:tcW w:w="3686" w:type="dxa"/>
          </w:tcPr>
          <w:p w14:paraId="5B809BF3" w14:textId="77777777" w:rsidR="005D5150" w:rsidRPr="00EA5FA7" w:rsidRDefault="005D5150" w:rsidP="009805E0">
            <w:pPr>
              <w:pStyle w:val="TAL"/>
            </w:pPr>
            <w:proofErr w:type="spellStart"/>
            <w:r w:rsidRPr="00C32C00">
              <w:t>maxnoofBHRLCChannels</w:t>
            </w:r>
            <w:proofErr w:type="spellEnd"/>
          </w:p>
        </w:tc>
        <w:tc>
          <w:tcPr>
            <w:tcW w:w="5670" w:type="dxa"/>
          </w:tcPr>
          <w:p w14:paraId="6FEBB07C" w14:textId="77777777" w:rsidR="005D5150" w:rsidRPr="00EA5FA7" w:rsidRDefault="005D5150" w:rsidP="009805E0">
            <w:pPr>
              <w:pStyle w:val="TAL"/>
            </w:pPr>
            <w:r w:rsidRPr="00C32C00">
              <w:t>Maximum no. of BH RLC channels allowed towards one IAB-node, the maximum value is 65536.</w:t>
            </w:r>
          </w:p>
        </w:tc>
      </w:tr>
      <w:tr w:rsidR="005D5150" w14:paraId="0D6F189F" w14:textId="77777777" w:rsidTr="009805E0">
        <w:tc>
          <w:tcPr>
            <w:tcW w:w="3686" w:type="dxa"/>
          </w:tcPr>
          <w:p w14:paraId="569C5AB8" w14:textId="77777777" w:rsidR="005D5150" w:rsidRPr="00551338" w:rsidRDefault="005D5150" w:rsidP="009805E0">
            <w:pPr>
              <w:pStyle w:val="TAL"/>
            </w:pPr>
            <w:proofErr w:type="spellStart"/>
            <w:r w:rsidRPr="00551338">
              <w:t>maxnoof</w:t>
            </w:r>
            <w:proofErr w:type="spellEnd"/>
            <w:r w:rsidRPr="00551338">
              <w:rPr>
                <w:rFonts w:hint="eastAsia"/>
                <w:lang w:val="en-US" w:eastAsia="zh-CN"/>
              </w:rPr>
              <w:t>SL</w:t>
            </w:r>
            <w:r w:rsidRPr="00551338">
              <w:t>DRBs</w:t>
            </w:r>
          </w:p>
        </w:tc>
        <w:tc>
          <w:tcPr>
            <w:tcW w:w="5670" w:type="dxa"/>
          </w:tcPr>
          <w:p w14:paraId="47511A69" w14:textId="77777777" w:rsidR="005D5150" w:rsidRDefault="005D5150" w:rsidP="009805E0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5D5150" w14:paraId="1876D09D" w14:textId="77777777" w:rsidTr="009805E0">
        <w:tc>
          <w:tcPr>
            <w:tcW w:w="3686" w:type="dxa"/>
          </w:tcPr>
          <w:p w14:paraId="7A104381" w14:textId="77777777" w:rsidR="005D5150" w:rsidRPr="00551338" w:rsidRDefault="005D5150" w:rsidP="009805E0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5CFAB176" w14:textId="77777777" w:rsidR="005D5150" w:rsidRDefault="005D5150" w:rsidP="009805E0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5D5150" w14:paraId="675E8258" w14:textId="77777777" w:rsidTr="009805E0">
        <w:tc>
          <w:tcPr>
            <w:tcW w:w="3686" w:type="dxa"/>
          </w:tcPr>
          <w:p w14:paraId="212DDB39" w14:textId="77777777" w:rsidR="005D5150" w:rsidRPr="008F02E1" w:rsidRDefault="005D5150" w:rsidP="009805E0">
            <w:pPr>
              <w:pStyle w:val="TAL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773FD86B" w14:textId="77777777" w:rsidR="005D5150" w:rsidRPr="008F02E1" w:rsidRDefault="005D5150" w:rsidP="009805E0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  <w:r>
              <w:rPr>
                <w:rFonts w:eastAsia="FangSong" w:cs="Arial"/>
                <w:lang w:val="en-US" w:eastAsia="zh-CN"/>
              </w:rPr>
              <w:t xml:space="preserve"> </w:t>
            </w:r>
          </w:p>
        </w:tc>
      </w:tr>
      <w:tr w:rsidR="005D5150" w14:paraId="2E96EC6B" w14:textId="77777777" w:rsidTr="009805E0">
        <w:tc>
          <w:tcPr>
            <w:tcW w:w="3686" w:type="dxa"/>
          </w:tcPr>
          <w:p w14:paraId="2FBB6561" w14:textId="77777777" w:rsidR="005D5150" w:rsidRPr="008F02E1" w:rsidRDefault="005D5150" w:rsidP="009805E0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432CF3EF" w14:textId="77777777" w:rsidR="005D5150" w:rsidRPr="008F02E1" w:rsidRDefault="005D5150" w:rsidP="009805E0">
            <w:pPr>
              <w:pStyle w:val="TAL"/>
            </w:pPr>
            <w:r>
              <w:rPr>
                <w:rFonts w:cs="Arial"/>
              </w:rPr>
              <w:t xml:space="preserve">Maximum no. of PC5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allowed for L2 U2N relaying per Remote UE</w:t>
            </w:r>
            <w:r>
              <w:rPr>
                <w:rFonts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>, the maximum value is 512.</w:t>
            </w:r>
          </w:p>
        </w:tc>
      </w:tr>
      <w:tr w:rsidR="0014505B" w:rsidRPr="00181EE4" w14:paraId="6EA48832" w14:textId="77777777" w:rsidTr="0014505B">
        <w:trPr>
          <w:ins w:id="632" w:author="Ericsson User" w:date="2023-04-05T16:0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C303" w14:textId="77777777" w:rsidR="0014505B" w:rsidRPr="00F50279" w:rsidRDefault="0014505B" w:rsidP="0013120F">
            <w:pPr>
              <w:pStyle w:val="TAL"/>
              <w:rPr>
                <w:ins w:id="633" w:author="Ericsson User" w:date="2023-04-05T16:04:00Z"/>
                <w:rFonts w:cs="Arial"/>
              </w:rPr>
            </w:pPr>
            <w:ins w:id="634" w:author="Ericsson User" w:date="2023-04-05T16:04:00Z">
              <w:r>
                <w:rPr>
                  <w:rFonts w:cs="Arial"/>
                </w:rPr>
                <w:t>m</w:t>
              </w:r>
              <w:r w:rsidRPr="00F50279">
                <w:rPr>
                  <w:rFonts w:cs="Arial"/>
                </w:rPr>
                <w:t>axnoofL1/L2Cells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3CCD" w14:textId="77777777" w:rsidR="0014505B" w:rsidRPr="00181EE4" w:rsidRDefault="0014505B" w:rsidP="0013120F">
            <w:pPr>
              <w:pStyle w:val="TAL"/>
              <w:rPr>
                <w:ins w:id="635" w:author="Ericsson User" w:date="2023-04-05T16:04:00Z"/>
                <w:rFonts w:cs="Arial"/>
              </w:rPr>
            </w:pPr>
            <w:ins w:id="636" w:author="Ericsson User" w:date="2023-04-05T16:04:00Z">
              <w:r w:rsidRPr="00181EE4">
                <w:rPr>
                  <w:rFonts w:cs="Arial"/>
                </w:rPr>
                <w:t xml:space="preserve">Maximum no. of Cells configured for L1/L2 </w:t>
              </w:r>
              <w:r w:rsidRPr="009F6E98">
                <w:rPr>
                  <w:rFonts w:cs="Arial"/>
                </w:rPr>
                <w:t xml:space="preserve">triggered </w:t>
              </w:r>
              <w:r w:rsidRPr="00181EE4">
                <w:rPr>
                  <w:rFonts w:cs="Arial"/>
                </w:rPr>
                <w:t>mobility allowed towards one UE, the maximum value is FFS.</w:t>
              </w:r>
            </w:ins>
          </w:p>
        </w:tc>
      </w:tr>
      <w:tr w:rsidR="0014505B" w:rsidRPr="00181EE4" w14:paraId="75346828" w14:textId="77777777" w:rsidTr="0014505B">
        <w:trPr>
          <w:ins w:id="637" w:author="Ericsson User" w:date="2023-04-05T16:0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CC97" w14:textId="77777777" w:rsidR="0014505B" w:rsidRPr="00F50279" w:rsidRDefault="0014505B" w:rsidP="0013120F">
            <w:pPr>
              <w:pStyle w:val="TAL"/>
              <w:rPr>
                <w:ins w:id="638" w:author="Ericsson User" w:date="2023-04-05T16:04:00Z"/>
                <w:rFonts w:cs="Arial"/>
              </w:rPr>
            </w:pPr>
            <w:ins w:id="639" w:author="Ericsson User" w:date="2023-04-05T16:04:00Z">
              <w:r>
                <w:rPr>
                  <w:rFonts w:cs="Arial"/>
                </w:rPr>
                <w:t>m</w:t>
              </w:r>
              <w:r w:rsidRPr="00F50279">
                <w:rPr>
                  <w:rFonts w:cs="Arial"/>
                </w:rPr>
                <w:t>axnoofL1/L2SCells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A262" w14:textId="77777777" w:rsidR="0014505B" w:rsidRPr="00181EE4" w:rsidRDefault="0014505B" w:rsidP="0013120F">
            <w:pPr>
              <w:pStyle w:val="TAL"/>
              <w:rPr>
                <w:ins w:id="640" w:author="Ericsson User" w:date="2023-04-05T16:04:00Z"/>
                <w:rFonts w:cs="Arial"/>
              </w:rPr>
            </w:pPr>
            <w:ins w:id="641" w:author="Ericsson User" w:date="2023-04-05T16:04:00Z">
              <w:r w:rsidRPr="00181EE4">
                <w:rPr>
                  <w:rFonts w:cs="Arial"/>
                </w:rPr>
                <w:t xml:space="preserve">Maximum no. of </w:t>
              </w:r>
              <w:proofErr w:type="spellStart"/>
              <w:r w:rsidRPr="00181EE4">
                <w:rPr>
                  <w:rFonts w:cs="Arial"/>
                </w:rPr>
                <w:t>SCells</w:t>
              </w:r>
              <w:proofErr w:type="spellEnd"/>
              <w:r w:rsidRPr="00181EE4">
                <w:rPr>
                  <w:rFonts w:cs="Arial"/>
                </w:rPr>
                <w:t xml:space="preserve"> configured for L1/L2 </w:t>
              </w:r>
              <w:r w:rsidRPr="009F6E98">
                <w:rPr>
                  <w:rFonts w:cs="Arial"/>
                </w:rPr>
                <w:t>triggered</w:t>
              </w:r>
              <w:r w:rsidRPr="00181EE4">
                <w:rPr>
                  <w:rFonts w:cs="Arial"/>
                </w:rPr>
                <w:t xml:space="preserve"> mobility allowed towards one UE, the maximum value is FFS.</w:t>
              </w:r>
            </w:ins>
          </w:p>
        </w:tc>
      </w:tr>
    </w:tbl>
    <w:p w14:paraId="12F4C622" w14:textId="77777777" w:rsidR="004B7F08" w:rsidRDefault="004B7F08" w:rsidP="0084172D">
      <w:pPr>
        <w:rPr>
          <w:b/>
          <w:color w:val="FF0000"/>
        </w:rPr>
      </w:pPr>
    </w:p>
    <w:p w14:paraId="1AAA0693" w14:textId="115F58F1" w:rsidR="00952E7C" w:rsidRDefault="00952E7C" w:rsidP="00952E7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35E37399" w14:textId="77777777" w:rsidR="00E66BD2" w:rsidRPr="00EA5FA7" w:rsidRDefault="00E66BD2" w:rsidP="00E66BD2">
      <w:pPr>
        <w:pStyle w:val="Heading4"/>
      </w:pPr>
      <w:bookmarkStart w:id="642" w:name="_Toc120124307"/>
      <w:bookmarkStart w:id="643" w:name="_Toc121161307"/>
      <w:bookmarkStart w:id="644" w:name="_Toc20955879"/>
      <w:bookmarkStart w:id="645" w:name="_Toc29892991"/>
      <w:bookmarkStart w:id="646" w:name="_Toc36556928"/>
      <w:bookmarkStart w:id="647" w:name="_Toc45832359"/>
      <w:bookmarkStart w:id="648" w:name="_Toc51763612"/>
      <w:bookmarkStart w:id="649" w:name="_Toc64448778"/>
      <w:bookmarkStart w:id="650" w:name="_Toc66289437"/>
      <w:bookmarkStart w:id="651" w:name="_Toc74154550"/>
      <w:bookmarkStart w:id="652" w:name="_Toc81383294"/>
      <w:bookmarkStart w:id="653" w:name="_Toc88657927"/>
      <w:bookmarkStart w:id="654" w:name="_Toc97910839"/>
      <w:bookmarkStart w:id="655" w:name="_Toc99038559"/>
      <w:bookmarkStart w:id="656" w:name="_Toc99730822"/>
      <w:bookmarkStart w:id="657" w:name="_Toc105510951"/>
      <w:bookmarkStart w:id="658" w:name="_Toc105927483"/>
      <w:bookmarkStart w:id="659" w:name="_Toc106110023"/>
      <w:bookmarkStart w:id="660" w:name="_Toc113835460"/>
      <w:r w:rsidRPr="00EA5FA7">
        <w:t>9.2.2.7</w:t>
      </w:r>
      <w:r w:rsidRPr="00EA5FA7">
        <w:tab/>
        <w:t>UE CONTEXT MODIFICATION REQUEST</w:t>
      </w:r>
      <w:bookmarkEnd w:id="642"/>
      <w:bookmarkEnd w:id="643"/>
    </w:p>
    <w:p w14:paraId="71D6735F" w14:textId="77777777" w:rsidR="00E66BD2" w:rsidRPr="00EA5FA7" w:rsidRDefault="00E66BD2" w:rsidP="00E66BD2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provide UE Context information changes to the </w:t>
      </w:r>
      <w:proofErr w:type="spellStart"/>
      <w:r w:rsidRPr="00EA5FA7">
        <w:t>gNB</w:t>
      </w:r>
      <w:proofErr w:type="spellEnd"/>
      <w:r w:rsidRPr="00EA5FA7">
        <w:t>-DU.</w:t>
      </w:r>
    </w:p>
    <w:p w14:paraId="4B14E598" w14:textId="77777777" w:rsidR="00E66BD2" w:rsidRPr="00EA5FA7" w:rsidRDefault="00E66BD2" w:rsidP="00E66BD2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E66BD2" w:rsidRPr="00EA5FA7" w14:paraId="415FFFDC" w14:textId="77777777" w:rsidTr="0022528C">
        <w:trPr>
          <w:tblHeader/>
        </w:trPr>
        <w:tc>
          <w:tcPr>
            <w:tcW w:w="2394" w:type="dxa"/>
          </w:tcPr>
          <w:p w14:paraId="7BB8C937" w14:textId="77777777" w:rsidR="00E66BD2" w:rsidRPr="00EA5FA7" w:rsidRDefault="00E66BD2" w:rsidP="0022528C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7B0C2A61" w14:textId="77777777" w:rsidR="00E66BD2" w:rsidRPr="00EA5FA7" w:rsidRDefault="00E66BD2" w:rsidP="0022528C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1CC2BE8E" w14:textId="77777777" w:rsidR="00E66BD2" w:rsidRPr="00EA5FA7" w:rsidRDefault="00E66BD2" w:rsidP="0022528C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7615160A" w14:textId="77777777" w:rsidR="00E66BD2" w:rsidRPr="00EA5FA7" w:rsidRDefault="00E66BD2" w:rsidP="0022528C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21FB7046" w14:textId="77777777" w:rsidR="00E66BD2" w:rsidRPr="00EA5FA7" w:rsidRDefault="00E66BD2" w:rsidP="0022528C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460F03F9" w14:textId="77777777" w:rsidR="00E66BD2" w:rsidRPr="00EA5FA7" w:rsidRDefault="00E66BD2" w:rsidP="0022528C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4918396E" w14:textId="77777777" w:rsidR="00E66BD2" w:rsidRPr="00EA5FA7" w:rsidRDefault="00E66BD2" w:rsidP="0022528C">
            <w:pPr>
              <w:pStyle w:val="TAH"/>
            </w:pPr>
            <w:r w:rsidRPr="00EA5FA7">
              <w:t>Assigned Criticality</w:t>
            </w:r>
          </w:p>
        </w:tc>
      </w:tr>
      <w:tr w:rsidR="00E66BD2" w:rsidRPr="00EA5FA7" w14:paraId="43D878DE" w14:textId="77777777" w:rsidTr="0022528C">
        <w:tc>
          <w:tcPr>
            <w:tcW w:w="2394" w:type="dxa"/>
          </w:tcPr>
          <w:p w14:paraId="1AE77F07" w14:textId="77777777" w:rsidR="00E66BD2" w:rsidRPr="00EA5FA7" w:rsidRDefault="00E66BD2" w:rsidP="0022528C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3E00FCCB" w14:textId="77777777" w:rsidR="00E66BD2" w:rsidRPr="00EA5FA7" w:rsidRDefault="00E66BD2" w:rsidP="0022528C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6EEDC00" w14:textId="77777777" w:rsidR="00E66BD2" w:rsidRPr="00EA5FA7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47AC730" w14:textId="77777777" w:rsidR="00E66BD2" w:rsidRPr="00EA5FA7" w:rsidRDefault="00E66BD2" w:rsidP="0022528C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05385874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</w:tcPr>
          <w:p w14:paraId="5DA60FB6" w14:textId="77777777" w:rsidR="00E66BD2" w:rsidRPr="00EA5FA7" w:rsidRDefault="00E66BD2" w:rsidP="0022528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6B5B473" w14:textId="77777777" w:rsidR="00E66BD2" w:rsidRPr="00EA5FA7" w:rsidRDefault="00E66BD2" w:rsidP="0022528C">
            <w:pPr>
              <w:pStyle w:val="TAC"/>
            </w:pPr>
            <w:r w:rsidRPr="00EA5FA7">
              <w:t>reject</w:t>
            </w:r>
          </w:p>
        </w:tc>
      </w:tr>
      <w:tr w:rsidR="00E66BD2" w:rsidRPr="00EA5FA7" w14:paraId="435B458D" w14:textId="77777777" w:rsidTr="0022528C">
        <w:tc>
          <w:tcPr>
            <w:tcW w:w="2394" w:type="dxa"/>
          </w:tcPr>
          <w:p w14:paraId="62A1B55D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70B78D05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4CA9E9A8" w14:textId="77777777" w:rsidR="00E66BD2" w:rsidRPr="00EA5FA7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D75C127" w14:textId="77777777" w:rsidR="00E66BD2" w:rsidRPr="00EA5FA7" w:rsidRDefault="00E66BD2" w:rsidP="0022528C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197FB6F5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</w:tcPr>
          <w:p w14:paraId="539A9AE9" w14:textId="77777777" w:rsidR="00E66BD2" w:rsidRPr="00EA5FA7" w:rsidRDefault="00E66BD2" w:rsidP="0022528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D35C88A" w14:textId="77777777" w:rsidR="00E66BD2" w:rsidRPr="00EA5FA7" w:rsidRDefault="00E66BD2" w:rsidP="0022528C">
            <w:pPr>
              <w:pStyle w:val="TAC"/>
            </w:pPr>
            <w:r w:rsidRPr="00EA5FA7">
              <w:t>reject</w:t>
            </w:r>
          </w:p>
        </w:tc>
      </w:tr>
      <w:tr w:rsidR="00E66BD2" w:rsidRPr="00EA5FA7" w14:paraId="4306FA89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0FF6" w14:textId="77777777" w:rsidR="00E66BD2" w:rsidRPr="00D464DC" w:rsidRDefault="00E66BD2" w:rsidP="0022528C">
            <w:pPr>
              <w:pStyle w:val="TAL"/>
              <w:rPr>
                <w:rFonts w:eastAsia="Batang"/>
                <w:lang w:val="sv-SE"/>
              </w:rPr>
            </w:pPr>
            <w:r w:rsidRPr="00D464DC">
              <w:rPr>
                <w:rFonts w:eastAsia="Batang"/>
                <w:lang w:val="sv-SE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0CC2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57C0" w14:textId="77777777" w:rsidR="00E66BD2" w:rsidRPr="00EA5FA7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4276" w14:textId="77777777" w:rsidR="00E66BD2" w:rsidRPr="00EA5FA7" w:rsidRDefault="00E66BD2" w:rsidP="0022528C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56F2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76F3" w14:textId="77777777" w:rsidR="00E66BD2" w:rsidRPr="00EA5FA7" w:rsidRDefault="00E66BD2" w:rsidP="0022528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3DFD" w14:textId="77777777" w:rsidR="00E66BD2" w:rsidRPr="00EA5FA7" w:rsidRDefault="00E66BD2" w:rsidP="0022528C">
            <w:pPr>
              <w:pStyle w:val="TAC"/>
            </w:pPr>
            <w:r w:rsidRPr="00EA5FA7">
              <w:t>reject</w:t>
            </w:r>
          </w:p>
        </w:tc>
      </w:tr>
      <w:tr w:rsidR="00E66BD2" w:rsidRPr="00EA5FA7" w14:paraId="4261A60E" w14:textId="77777777" w:rsidTr="0022528C">
        <w:tc>
          <w:tcPr>
            <w:tcW w:w="2394" w:type="dxa"/>
          </w:tcPr>
          <w:p w14:paraId="7DC63B9F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260" w:type="dxa"/>
          </w:tcPr>
          <w:p w14:paraId="38EA4B82" w14:textId="77777777" w:rsidR="00E66BD2" w:rsidRPr="00EA5FA7" w:rsidRDefault="00E66BD2" w:rsidP="0022528C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0F5F80BD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DDA8336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22E8A36F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51D2939E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14:paraId="1675FA61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71316E2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66BD2" w:rsidRPr="00EA5FA7" w14:paraId="5371D5D0" w14:textId="77777777" w:rsidTr="0022528C">
        <w:tc>
          <w:tcPr>
            <w:tcW w:w="2394" w:type="dxa"/>
          </w:tcPr>
          <w:p w14:paraId="372C4BA4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260" w:type="dxa"/>
          </w:tcPr>
          <w:p w14:paraId="395EA347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7EAAA651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73BB7539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31, ...)</w:t>
            </w:r>
          </w:p>
        </w:tc>
        <w:tc>
          <w:tcPr>
            <w:tcW w:w="1762" w:type="dxa"/>
          </w:tcPr>
          <w:p w14:paraId="798CF906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03A5BFC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9E78F50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66BD2" w:rsidRPr="00EA5FA7" w14:paraId="472DE91C" w14:textId="77777777" w:rsidTr="0022528C">
        <w:tc>
          <w:tcPr>
            <w:tcW w:w="2394" w:type="dxa"/>
          </w:tcPr>
          <w:p w14:paraId="51248007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260" w:type="dxa"/>
          </w:tcPr>
          <w:p w14:paraId="005062DD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26ED755B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7EBBD8F5" w14:textId="77777777" w:rsidR="00E66BD2" w:rsidRPr="00EA5FA7" w:rsidRDefault="00E66BD2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077F2060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3309AF9C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5A2B802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E79F161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66BD2" w:rsidRPr="00EA5FA7" w14:paraId="031B263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ACF7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58C0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6922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1DB6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14:paraId="73A39938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EBD5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3932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25CD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66BD2" w:rsidRPr="00EA5FA7" w:rsidDel="00C1133D" w14:paraId="67A65610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698B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14:paraId="7C5BD79B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4B8B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14:paraId="313E059D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2403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67FA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8FFB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3F78" w14:textId="77777777" w:rsidR="00E66BD2" w:rsidRPr="00EA5FA7" w:rsidDel="00C1133D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8350" w14:textId="77777777" w:rsidR="00E66BD2" w:rsidRPr="00EA5FA7" w:rsidDel="00C1133D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66BD2" w:rsidRPr="00EA5FA7" w14:paraId="1CD58639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95B3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F7D4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46F9" w14:textId="77777777" w:rsidR="00E66BD2" w:rsidRPr="00EA5FA7" w:rsidRDefault="00E66BD2" w:rsidP="0022528C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98D1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8C61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21DC" w14:textId="77777777" w:rsidR="00E66BD2" w:rsidRPr="00EA5FA7" w:rsidRDefault="00E66BD2" w:rsidP="0022528C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A661" w14:textId="77777777" w:rsidR="00E66BD2" w:rsidRPr="00EA5FA7" w:rsidRDefault="00E66BD2" w:rsidP="0022528C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E66BD2" w:rsidRPr="00EA5FA7" w14:paraId="6A3A8DA4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E7E9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C01E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1D02" w14:textId="77777777" w:rsidR="00E66BD2" w:rsidRPr="00EA5FA7" w:rsidRDefault="00E66BD2" w:rsidP="0022528C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B4F5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160A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proofErr w:type="spellStart"/>
            <w:r w:rsidRPr="00EA5FA7">
              <w:rPr>
                <w:rFonts w:eastAsia="Batang"/>
                <w:bCs/>
                <w:i/>
              </w:rPr>
              <w:t>MeNB</w:t>
            </w:r>
            <w:proofErr w:type="spellEnd"/>
            <w:r w:rsidRPr="00EA5FA7">
              <w:rPr>
                <w:rFonts w:eastAsia="Batang"/>
                <w:bCs/>
                <w:i/>
              </w:rPr>
              <w:t xml:space="preserve">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3ADA" w14:textId="77777777" w:rsidR="00E66BD2" w:rsidRPr="00EA5FA7" w:rsidRDefault="00E66BD2" w:rsidP="0022528C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8008" w14:textId="77777777" w:rsidR="00E66BD2" w:rsidRPr="00EA5FA7" w:rsidRDefault="00E66BD2" w:rsidP="0022528C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E66BD2" w:rsidRPr="00EA5FA7" w14:paraId="5760361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CB81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0886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F5C4" w14:textId="77777777" w:rsidR="00E66BD2" w:rsidRPr="00EA5FA7" w:rsidRDefault="00E66BD2" w:rsidP="0022528C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2810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A8B5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F8C1" w14:textId="77777777" w:rsidR="00E66BD2" w:rsidRPr="00EA5FA7" w:rsidRDefault="00E66BD2" w:rsidP="0022528C">
            <w:pPr>
              <w:pStyle w:val="TAC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C527" w14:textId="77777777" w:rsidR="00E66BD2" w:rsidRPr="00EA5FA7" w:rsidRDefault="00E66BD2" w:rsidP="0022528C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ignore</w:t>
            </w:r>
          </w:p>
        </w:tc>
      </w:tr>
      <w:tr w:rsidR="00E66BD2" w:rsidRPr="00EA5FA7" w14:paraId="45663375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0BA5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7E3F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37C3" w14:textId="77777777" w:rsidR="00E66BD2" w:rsidRPr="00EA5FA7" w:rsidRDefault="00E66BD2" w:rsidP="0022528C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1DDD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81F2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18E0" w14:textId="77777777" w:rsidR="00E66BD2" w:rsidRPr="00EA5FA7" w:rsidRDefault="00E66BD2" w:rsidP="0022528C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1BCC" w14:textId="77777777" w:rsidR="00E66BD2" w:rsidRPr="00EA5FA7" w:rsidRDefault="00E66BD2" w:rsidP="0022528C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E66BD2" w:rsidRPr="00EA5FA7" w:rsidDel="00C1133D" w14:paraId="0B4B35B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DAE1" w14:textId="77777777" w:rsidR="00E66BD2" w:rsidRPr="00B62421" w:rsidRDefault="00E66BD2" w:rsidP="0022528C">
            <w:pPr>
              <w:pStyle w:val="TAL"/>
              <w:rPr>
                <w:rFonts w:eastAsia="Batang"/>
                <w:b/>
                <w:bCs/>
              </w:rPr>
            </w:pP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DF99" w14:textId="77777777" w:rsidR="00E66BD2" w:rsidRPr="00EA5FA7" w:rsidDel="00C1133D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E625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F321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2317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E4A0" w14:textId="77777777" w:rsidR="00E66BD2" w:rsidRPr="00EA5FA7" w:rsidDel="00C1133D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9B9A" w14:textId="77777777" w:rsidR="00E66BD2" w:rsidRPr="00EA5FA7" w:rsidDel="00C1133D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66BD2" w:rsidRPr="00EA5FA7" w:rsidDel="00C1133D" w14:paraId="0A6A35F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88D9" w14:textId="77777777" w:rsidR="00E66BD2" w:rsidRPr="00B62421" w:rsidRDefault="00E66BD2" w:rsidP="0022528C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</w:t>
            </w: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C9F9" w14:textId="77777777" w:rsidR="00E66BD2" w:rsidRPr="00EA5FA7" w:rsidDel="00C1133D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0078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B91D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45E1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B95A" w14:textId="77777777" w:rsidR="00E66BD2" w:rsidRPr="00EA5FA7" w:rsidDel="00C1133D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B220" w14:textId="77777777" w:rsidR="00E66BD2" w:rsidRPr="00EA5FA7" w:rsidDel="00C1133D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66BD2" w:rsidRPr="00EA5FA7" w:rsidDel="00C1133D" w14:paraId="4C3FD88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05E0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297C" w14:textId="77777777" w:rsidR="00E66BD2" w:rsidRPr="00EA5FA7" w:rsidDel="00C1133D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3BFC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0664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26340DFC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4681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810E" w14:textId="77777777" w:rsidR="00E66BD2" w:rsidRPr="00EA5FA7" w:rsidDel="00C1133D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C6C9" w14:textId="77777777" w:rsidR="00E66BD2" w:rsidRPr="00EA5FA7" w:rsidDel="00C1133D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:rsidDel="00C1133D" w14:paraId="0631217A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504B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3A7E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C72B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9CD5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</w:t>
            </w:r>
            <w:proofErr w:type="gramStart"/>
            <w:r w:rsidRPr="00EA5FA7">
              <w:rPr>
                <w:rFonts w:cs="Arial"/>
              </w:rPr>
              <w:t>1..</w:t>
            </w:r>
            <w:proofErr w:type="gramEnd"/>
            <w:r w:rsidRPr="00EA5FA7">
              <w:rPr>
                <w:rFonts w:cs="Arial"/>
              </w:rPr>
              <w:t>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538C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F63A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FD23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:rsidDel="00C1133D" w14:paraId="6AB18F55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FF3E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B0A9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13A5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6906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Cell UL Configured</w:t>
            </w:r>
          </w:p>
          <w:p w14:paraId="332EDAFB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93D2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A173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A187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:rsidDel="00C1133D" w14:paraId="340C8E4D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A12C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EA5FA7">
              <w:t>&gt;&gt;</w:t>
            </w: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E109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FE20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BBA9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1869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6210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EBA3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E66BD2" w:rsidRPr="00EA5FA7" w:rsidDel="00C1133D" w14:paraId="17F07552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01C1" w14:textId="77777777" w:rsidR="00E66BD2" w:rsidRPr="00B62421" w:rsidRDefault="00E66BD2" w:rsidP="0022528C">
            <w:pPr>
              <w:pStyle w:val="TAL"/>
              <w:rPr>
                <w:rFonts w:eastAsia="Batang"/>
                <w:b/>
                <w:bCs/>
              </w:rPr>
            </w:pP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2487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1999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D229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1EA0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AEA7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FDEE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66BD2" w:rsidRPr="00EA5FA7" w:rsidDel="00C1133D" w14:paraId="5A11864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86CE" w14:textId="77777777" w:rsidR="00E66BD2" w:rsidRPr="00B62421" w:rsidRDefault="00E66BD2" w:rsidP="0022528C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</w:t>
            </w: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79A2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0BCD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8A0B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A848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954A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2E7E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66BD2" w:rsidRPr="00EA5FA7" w:rsidDel="00C1133D" w14:paraId="34A7199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C203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D3F8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93B4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4C97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212DFB6C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2B68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386F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B358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6B90AA56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F7BE" w14:textId="77777777" w:rsidR="00E66BD2" w:rsidRPr="00B62421" w:rsidRDefault="00E66BD2" w:rsidP="0022528C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lastRenderedPageBreak/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F79D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EF5D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BEDE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2A7B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96BB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9345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66BD2" w:rsidRPr="00EA5FA7" w14:paraId="6512DF98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9124" w14:textId="77777777" w:rsidR="00E66BD2" w:rsidRPr="00B62421" w:rsidRDefault="00E66BD2" w:rsidP="0022528C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DB22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8504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proofErr w:type="gramStart"/>
            <w:r w:rsidRPr="00EA5FA7">
              <w:rPr>
                <w:rFonts w:cs="Arial"/>
                <w:i/>
              </w:rPr>
              <w:t>1..&lt;</w:t>
            </w:r>
            <w:proofErr w:type="spellStart"/>
            <w:proofErr w:type="gramEnd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9FE1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41C5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03E6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6686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66BD2" w:rsidRPr="00EA5FA7" w14:paraId="3A77FCD8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BDE9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5880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23EF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3E00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45FE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D964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D367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6B65AC2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CFEC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6854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1EF3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5892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C277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  <w:lang w:eastAsia="zh-CN"/>
              </w:rPr>
              <w:t>T</w:t>
            </w:r>
            <w:r>
              <w:rPr>
                <w:rFonts w:eastAsia="SimSun" w:cs="Arial"/>
                <w:lang w:eastAsia="zh-CN"/>
              </w:rPr>
              <w:t xml:space="preserve">his IE is ignored if the </w:t>
            </w:r>
            <w:r w:rsidRPr="00CE7ADD"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1884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25CC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2FDB2305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DC24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r w:rsidRPr="00D15798">
              <w:rPr>
                <w:rFonts w:eastAsia="Batang"/>
              </w:rPr>
              <w:t xml:space="preserve">Additional </w:t>
            </w:r>
            <w:r>
              <w:rPr>
                <w:rFonts w:eastAsia="Batang"/>
              </w:rPr>
              <w:t>Duplication</w:t>
            </w:r>
            <w:r w:rsidRPr="00D15798">
              <w:rPr>
                <w:rFonts w:eastAsia="Batang"/>
              </w:rPr>
              <w:t xml:space="preserve"> </w:t>
            </w:r>
            <w:r w:rsidRPr="005F38DD">
              <w:rPr>
                <w:rFonts w:eastAsia="Batang"/>
              </w:rPr>
              <w:t>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27EC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5038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32C2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597CE8">
              <w:rPr>
                <w:rFonts w:eastAsia="SimSun" w:cs="Arial" w:hint="eastAsia"/>
              </w:rPr>
              <w:t>ENUMERATED (</w:t>
            </w:r>
            <w:r w:rsidRPr="00597CE8">
              <w:rPr>
                <w:rFonts w:eastAsia="SimSun" w:cs="Arial"/>
              </w:rPr>
              <w:t>t</w:t>
            </w:r>
            <w:r w:rsidRPr="00597CE8">
              <w:rPr>
                <w:rFonts w:eastAsia="SimSun" w:cs="Arial" w:hint="eastAsia"/>
              </w:rPr>
              <w:t xml:space="preserve">hree, </w:t>
            </w:r>
            <w:r w:rsidRPr="00597CE8">
              <w:rPr>
                <w:rFonts w:eastAsia="SimSun" w:cs="Arial"/>
              </w:rPr>
              <w:t>f</w:t>
            </w:r>
            <w:r w:rsidRPr="00597CE8">
              <w:rPr>
                <w:rFonts w:eastAsia="SimSun" w:cs="Arial" w:hint="eastAsia"/>
              </w:rPr>
              <w:t>our</w:t>
            </w:r>
            <w:r w:rsidRPr="00597CE8">
              <w:rPr>
                <w:rFonts w:eastAsia="SimSun" w:cs="Arial"/>
              </w:rPr>
              <w:t>, …</w:t>
            </w:r>
            <w:r w:rsidRPr="00597CE8">
              <w:rPr>
                <w:rFonts w:eastAsia="SimSun"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2214" w14:textId="77777777" w:rsidR="00E66BD2" w:rsidRDefault="00E66BD2" w:rsidP="0022528C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3ECB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D04E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E66BD2" w:rsidRPr="00EA5FA7" w14:paraId="2C631ED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32C3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&gt;SRB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224D" w14:textId="77777777" w:rsidR="00E66BD2" w:rsidRDefault="00E66BD2" w:rsidP="0022528C">
            <w:pPr>
              <w:pStyle w:val="TAL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DE68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0DF9" w14:textId="77777777" w:rsidR="00E66BD2" w:rsidRPr="00597CE8" w:rsidRDefault="00E66BD2" w:rsidP="0022528C">
            <w:pPr>
              <w:pStyle w:val="TAL"/>
              <w:rPr>
                <w:rFonts w:eastAsia="SimSun" w:cs="Arial"/>
              </w:rPr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13A0" w14:textId="77777777" w:rsidR="00E66BD2" w:rsidRDefault="00E66BD2" w:rsidP="0022528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for the SRB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B8DF" w14:textId="77777777" w:rsidR="00E66BD2" w:rsidRDefault="00E66BD2" w:rsidP="0022528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EB06" w14:textId="77777777" w:rsidR="00E66BD2" w:rsidRDefault="00E66BD2" w:rsidP="0022528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E66BD2" w:rsidRPr="00EA5FA7" w14:paraId="7C955606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14BF" w14:textId="77777777" w:rsidR="00E66BD2" w:rsidRDefault="00E66BD2" w:rsidP="0022528C">
            <w:pPr>
              <w:pStyle w:val="TAL"/>
              <w:ind w:left="198"/>
              <w:rPr>
                <w:rFonts w:eastAsia="Helvetica" w:cs="Arial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C505" w14:textId="77777777" w:rsidR="00E66BD2" w:rsidRDefault="00E66BD2" w:rsidP="0022528C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1E5D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D5EA" w14:textId="77777777" w:rsidR="00E66BD2" w:rsidRDefault="00E66BD2" w:rsidP="0022528C">
            <w:pPr>
              <w:pStyle w:val="TAL"/>
              <w:rPr>
                <w:rFonts w:cs="Arial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3CDC" w14:textId="77777777" w:rsidR="00E66BD2" w:rsidRDefault="00E66BD2" w:rsidP="0022528C">
            <w:pPr>
              <w:pStyle w:val="TAL"/>
            </w:pPr>
            <w:r>
              <w:rPr>
                <w:rFonts w:cs="Arial"/>
                <w:szCs w:val="18"/>
              </w:rPr>
              <w:t>Indicates SDT SRB.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AF5F" w14:textId="77777777" w:rsidR="00E66BD2" w:rsidRDefault="00E66BD2" w:rsidP="0022528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9545" w14:textId="77777777" w:rsidR="00E66BD2" w:rsidRDefault="00E66BD2" w:rsidP="0022528C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reject</w:t>
            </w:r>
          </w:p>
        </w:tc>
      </w:tr>
      <w:tr w:rsidR="00E66BD2" w:rsidRPr="00EA5FA7" w14:paraId="0DC131D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1BD8" w14:textId="77777777" w:rsidR="00E66BD2" w:rsidRPr="00B62421" w:rsidRDefault="00E66BD2" w:rsidP="0022528C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E418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3028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344A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D8D9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A7C5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E71E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66BD2" w:rsidRPr="00EA5FA7" w14:paraId="78AC9B3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EA2D" w14:textId="77777777" w:rsidR="00E66BD2" w:rsidRPr="00B62421" w:rsidRDefault="00E66BD2" w:rsidP="0022528C">
            <w:pPr>
              <w:pStyle w:val="TAL"/>
              <w:ind w:left="74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9E58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7DF7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716D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56D0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38E9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2A33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66BD2" w:rsidRPr="00EA5FA7" w14:paraId="19D95421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E7F8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D30F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C89B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BA33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12D7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938E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7311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1268DAE8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40B1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A3CF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3069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21DC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B630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0AEE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2ED8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4F95CE8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9FDD" w14:textId="77777777" w:rsidR="00E66BD2" w:rsidRPr="00EA5FA7" w:rsidRDefault="00E66BD2" w:rsidP="0022528C">
            <w:pPr>
              <w:pStyle w:val="TAL"/>
              <w:ind w:left="300"/>
              <w:rPr>
                <w:rFonts w:eastAsia="Batang"/>
              </w:rPr>
            </w:pPr>
            <w:r w:rsidRPr="001D59C0">
              <w:rPr>
                <w:i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DA39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76A0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C1A1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E760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15F4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27CE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3738C93D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99FD" w14:textId="77777777" w:rsidR="00E66BD2" w:rsidRPr="00EA5FA7" w:rsidRDefault="00E66BD2" w:rsidP="0022528C">
            <w:pPr>
              <w:pStyle w:val="TAL"/>
              <w:ind w:left="403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</w:t>
            </w:r>
            <w:r>
              <w:rPr>
                <w:rFonts w:eastAsia="Batang"/>
              </w:rPr>
              <w:t>&gt;</w:t>
            </w:r>
            <w:r w:rsidRPr="00EA5FA7">
              <w:rPr>
                <w:rFonts w:eastAsia="Batang"/>
              </w:rPr>
              <w:t>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638A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7CCD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8BE2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148D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2895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C147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2B6262A2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FA29" w14:textId="77777777" w:rsidR="00E66BD2" w:rsidRPr="00EA5FA7" w:rsidRDefault="00E66BD2" w:rsidP="0022528C">
            <w:pPr>
              <w:pStyle w:val="TAL"/>
              <w:ind w:left="300"/>
              <w:rPr>
                <w:rFonts w:eastAsia="Batang"/>
              </w:rPr>
            </w:pPr>
            <w:r w:rsidRPr="001D59C0">
              <w:rPr>
                <w:i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B7EE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18C7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52BF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5C07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4F16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D0F6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6F3B7BA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9EAA" w14:textId="77777777" w:rsidR="00E66BD2" w:rsidRPr="00B62421" w:rsidRDefault="00E66BD2" w:rsidP="0022528C">
            <w:pPr>
              <w:pStyle w:val="TAL"/>
              <w:ind w:left="403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DA57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1BBD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FD3A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4C33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07DC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59C4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E66BD2" w:rsidRPr="00EA5FA7" w14:paraId="06A4853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CD5A" w14:textId="77777777" w:rsidR="00E66BD2" w:rsidRPr="00EA5FA7" w:rsidRDefault="00E66BD2" w:rsidP="0022528C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DB5F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B801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FF2A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D164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A8B8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67F3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70BEF31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0BDC" w14:textId="77777777" w:rsidR="00E66BD2" w:rsidRPr="00EA5FA7" w:rsidRDefault="00E66BD2" w:rsidP="0022528C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F88D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F5FE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D0AA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D6DC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8C3D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E397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0F5BC01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A8E0" w14:textId="77777777" w:rsidR="00E66BD2" w:rsidRPr="00EA5FA7" w:rsidRDefault="00E66BD2" w:rsidP="0022528C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97A1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D7CE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A4EC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B638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73EF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7FC0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502CBA46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10CB" w14:textId="77777777" w:rsidR="00E66BD2" w:rsidRPr="00B62421" w:rsidRDefault="00E66BD2" w:rsidP="0022528C">
            <w:pPr>
              <w:pStyle w:val="TAL"/>
              <w:ind w:left="499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2A0B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A9DB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29CD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5EE3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F3E5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7DCB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42352939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EDFD" w14:textId="77777777" w:rsidR="00E66BD2" w:rsidRPr="00EA5FA7" w:rsidRDefault="00E66BD2" w:rsidP="0022528C">
            <w:pPr>
              <w:pStyle w:val="TAL"/>
              <w:ind w:left="601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E598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B429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6EB9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8347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0CFE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29B7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416110A8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3E16" w14:textId="77777777" w:rsidR="00E66BD2" w:rsidRPr="00EA5FA7" w:rsidRDefault="00E66BD2" w:rsidP="0022528C">
            <w:pPr>
              <w:pStyle w:val="TAL"/>
              <w:ind w:left="601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8551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5E86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1C50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F68B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DEEE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1F49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684D4A6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CE67" w14:textId="77777777" w:rsidR="00E66BD2" w:rsidRPr="00EA5FA7" w:rsidRDefault="00E66BD2" w:rsidP="0022528C">
            <w:pPr>
              <w:pStyle w:val="TAL"/>
              <w:ind w:left="601"/>
            </w:pPr>
            <w:r w:rsidRPr="00EA5FA7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294D" w14:textId="77777777" w:rsidR="00E66BD2" w:rsidRPr="00EA5FA7" w:rsidRDefault="00E66BD2" w:rsidP="0022528C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2751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3F0B" w14:textId="77777777" w:rsidR="00E66BD2" w:rsidRPr="00EA5FA7" w:rsidRDefault="00E66BD2" w:rsidP="0022528C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6310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1D06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6291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66BD2" w:rsidRPr="00EA5FA7" w14:paraId="05718F45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9F96" w14:textId="77777777" w:rsidR="00E66BD2" w:rsidRPr="00EA5FA7" w:rsidRDefault="00E66BD2" w:rsidP="0022528C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45B6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39A5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69AC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D9B4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AFBA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242D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E66BD2" w:rsidRPr="00EA5FA7" w14:paraId="71B35DDA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F107" w14:textId="77777777" w:rsidR="00E66BD2" w:rsidRPr="00B62421" w:rsidRDefault="00E66BD2" w:rsidP="0022528C">
            <w:pPr>
              <w:pStyle w:val="TAL"/>
              <w:ind w:left="198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84C4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2A58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5552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2598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2D55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EC0C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16657E3A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57B4" w14:textId="77777777" w:rsidR="00E66BD2" w:rsidRPr="00B62421" w:rsidRDefault="00E66BD2" w:rsidP="0022528C">
            <w:pPr>
              <w:pStyle w:val="TAL"/>
              <w:ind w:left="3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5042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D2D6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maxnoofULUPTNLInformation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33EF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29A6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8644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CB0D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34ECCD5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3C01" w14:textId="77777777" w:rsidR="00E66BD2" w:rsidRPr="00EA5FA7" w:rsidRDefault="00E66BD2" w:rsidP="0022528C">
            <w:pPr>
              <w:pStyle w:val="TAL"/>
              <w:ind w:left="403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D066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B153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6F94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40A163F9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0DD1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gNB</w:t>
            </w:r>
            <w:proofErr w:type="spellEnd"/>
            <w:r w:rsidRPr="00EA5FA7">
              <w:rPr>
                <w:rFonts w:cs="Arial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D3E8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41F9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42B976A9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55CD" w14:textId="77777777" w:rsidR="00E66BD2" w:rsidRPr="00EA5FA7" w:rsidRDefault="00E66BD2" w:rsidP="0022528C">
            <w:pPr>
              <w:pStyle w:val="TAL"/>
              <w:ind w:left="403"/>
              <w:rPr>
                <w:rFonts w:eastAsia="Batang"/>
              </w:rPr>
            </w:pPr>
            <w:r w:rsidRPr="002F0C5B">
              <w:rPr>
                <w:rFonts w:eastAsia="Batang"/>
              </w:rPr>
              <w:lastRenderedPageBreak/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A4B1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B476CE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E0A9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7C5F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4591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AB95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6026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E66BD2" w:rsidRPr="00EA5FA7" w14:paraId="42D35AB7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F79A" w14:textId="77777777" w:rsidR="00E66BD2" w:rsidRPr="002F0C5B" w:rsidRDefault="00E66BD2" w:rsidP="0022528C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&gt;&gt;&gt;DRB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B059" w14:textId="77777777" w:rsidR="00E66BD2" w:rsidRPr="00B476CE" w:rsidRDefault="00E66BD2" w:rsidP="0022528C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4BA1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3EB9" w14:textId="77777777" w:rsidR="00E66BD2" w:rsidRDefault="00E66BD2" w:rsidP="0022528C">
            <w:pPr>
              <w:pStyle w:val="TAL"/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13E0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of the DL tunnel corresponding to such UL tunnel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5BF4" w14:textId="77777777" w:rsidR="00E66BD2" w:rsidRPr="009D4CD9" w:rsidRDefault="00E66BD2" w:rsidP="0022528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88EA" w14:textId="77777777" w:rsidR="00E66BD2" w:rsidRPr="009D4CD9" w:rsidRDefault="00E66BD2" w:rsidP="0022528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E66BD2" w:rsidRPr="00EA5FA7" w14:paraId="556437A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F2ED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3CC6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4722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969B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7514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3FA7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DD23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6F9F30C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7E8F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D97D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6A53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D642" w14:textId="77777777" w:rsidR="00E66BD2" w:rsidRPr="00EA5FA7" w:rsidRDefault="00E66BD2" w:rsidP="0022528C">
            <w:pPr>
              <w:pStyle w:val="TAL"/>
              <w:rPr>
                <w:rFonts w:eastAsia="SimSun" w:cs="Arial"/>
              </w:rPr>
            </w:pPr>
            <w:r w:rsidRPr="00EA5FA7">
              <w:rPr>
                <w:rFonts w:eastAsia="SimSun" w:cs="Arial"/>
              </w:rPr>
              <w:t xml:space="preserve">UL </w:t>
            </w:r>
            <w:r w:rsidRPr="00EA5FA7">
              <w:rPr>
                <w:rFonts w:eastAsia="SimSun" w:cs="Arial"/>
                <w:lang w:eastAsia="zh-CN"/>
              </w:rPr>
              <w:t>Configuration</w:t>
            </w:r>
            <w:r w:rsidRPr="00EA5FA7">
              <w:rPr>
                <w:rFonts w:eastAsia="SimSun" w:cs="Arial"/>
              </w:rPr>
              <w:t xml:space="preserve"> </w:t>
            </w:r>
          </w:p>
          <w:p w14:paraId="5E626F3A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E854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</w:rPr>
              <w:t xml:space="preserve">Information about UL usage in </w:t>
            </w:r>
            <w:proofErr w:type="spellStart"/>
            <w:r w:rsidRPr="00EA5FA7">
              <w:rPr>
                <w:rFonts w:eastAsia="SimSun" w:cs="Arial"/>
              </w:rPr>
              <w:t>gNB</w:t>
            </w:r>
            <w:proofErr w:type="spellEnd"/>
            <w:r w:rsidRPr="00EA5FA7">
              <w:rPr>
                <w:rFonts w:eastAsia="SimSun" w:cs="Arial"/>
              </w:rPr>
              <w:t>-DU</w:t>
            </w:r>
            <w:r w:rsidRPr="00EA5FA7">
              <w:rPr>
                <w:rFonts w:eastAsia="SimSun" w:cs="Arial"/>
                <w:lang w:eastAsia="zh-CN"/>
              </w:rPr>
              <w:t>.</w:t>
            </w:r>
            <w:r w:rsidRPr="00EA5FA7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9357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4C9E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5795006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F56C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1F0D" w14:textId="77777777" w:rsidR="00E66BD2" w:rsidRPr="00EA5FA7" w:rsidRDefault="00E66BD2" w:rsidP="0022528C">
            <w:pPr>
              <w:pStyle w:val="TAL"/>
              <w:rPr>
                <w:rFonts w:eastAsia="SimSun"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285E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4E2E" w14:textId="77777777" w:rsidR="00E66BD2" w:rsidRPr="00EA5FA7" w:rsidRDefault="00E66BD2" w:rsidP="0022528C">
            <w:pPr>
              <w:pStyle w:val="TAL"/>
              <w:rPr>
                <w:rFonts w:eastAsia="SimSun"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FEBF" w14:textId="77777777" w:rsidR="00E66BD2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CA based UL PDCP duplication</w:t>
            </w:r>
            <w:r>
              <w:rPr>
                <w:rFonts w:cs="Arial"/>
              </w:rPr>
              <w:t>.</w:t>
            </w:r>
          </w:p>
          <w:p w14:paraId="55FCBC87" w14:textId="77777777" w:rsidR="00E66BD2" w:rsidRPr="00EA5FA7" w:rsidRDefault="00E66BD2" w:rsidP="0022528C">
            <w:pPr>
              <w:pStyle w:val="TAL"/>
              <w:rPr>
                <w:rFonts w:eastAsia="SimSun" w:cs="Arial"/>
              </w:rPr>
            </w:pPr>
            <w:r w:rsidRPr="002415CA">
              <w:rPr>
                <w:rFonts w:cs="Arial"/>
              </w:rPr>
              <w:t xml:space="preserve">This IE is ignored if the </w:t>
            </w:r>
            <w:r w:rsidRPr="001025E2">
              <w:rPr>
                <w:rFonts w:cs="Arial"/>
                <w:i/>
              </w:rPr>
              <w:t>RLC Duplication Information</w:t>
            </w:r>
            <w:r w:rsidRPr="002415CA"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6A66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9F59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666BB54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79C5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2D12" w14:textId="77777777" w:rsidR="00E66BD2" w:rsidRPr="00EA5FA7" w:rsidRDefault="00E66BD2" w:rsidP="0022528C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CF5A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71EF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A72E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62E2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4369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E66BD2" w:rsidRPr="00EA5FA7" w14:paraId="64735EA1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914F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55F9" w14:textId="77777777" w:rsidR="00E66BD2" w:rsidRPr="00EA5FA7" w:rsidRDefault="00E66BD2" w:rsidP="0022528C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F5DE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1945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Duplication Activation</w:t>
            </w:r>
          </w:p>
          <w:p w14:paraId="5FCB3AD0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3A19" w14:textId="77777777" w:rsidR="00E66BD2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Information on the initial state </w:t>
            </w:r>
            <w:proofErr w:type="gramStart"/>
            <w:r w:rsidRPr="00EA5FA7">
              <w:rPr>
                <w:rFonts w:cs="Arial"/>
              </w:rPr>
              <w:t>of  DC</w:t>
            </w:r>
            <w:proofErr w:type="gramEnd"/>
            <w:r w:rsidRPr="00EA5FA7">
              <w:rPr>
                <w:rFonts w:cs="Arial"/>
              </w:rPr>
              <w:t xml:space="preserve"> based UL PDCP duplication</w:t>
            </w:r>
            <w:r>
              <w:rPr>
                <w:rFonts w:cs="Arial"/>
              </w:rPr>
              <w:t>.</w:t>
            </w:r>
          </w:p>
          <w:p w14:paraId="0E6D8037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45177A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cs="Arial"/>
                <w:i/>
                <w:szCs w:val="18"/>
                <w:lang w:eastAsia="ja-JP"/>
              </w:rPr>
              <w:t xml:space="preserve">RLC Duplication </w:t>
            </w:r>
            <w:r>
              <w:rPr>
                <w:rFonts w:cs="Arial"/>
                <w:i/>
                <w:szCs w:val="18"/>
                <w:lang w:eastAsia="ja-JP"/>
              </w:rPr>
              <w:t>Information</w:t>
            </w:r>
            <w:r w:rsidRPr="0045177A"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 w:rsidRPr="00EA5FA7"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7B20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367E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E66BD2" w:rsidRPr="00EA5FA7" w14:paraId="0322D55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450B" w14:textId="77777777" w:rsidR="00E66BD2" w:rsidRPr="00EA5FA7" w:rsidRDefault="00E66BD2" w:rsidP="0022528C">
            <w:pPr>
              <w:pStyle w:val="TAL"/>
              <w:ind w:left="198"/>
              <w:rPr>
                <w:rFonts w:eastAsia="Batang"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88D2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A140" w14:textId="77777777" w:rsidR="00E66BD2" w:rsidRPr="00EA5FA7" w:rsidRDefault="00E66BD2" w:rsidP="0022528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009A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BA3C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62AC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26EB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E66BD2" w:rsidRPr="00EA5FA7" w14:paraId="406914C1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7D5C" w14:textId="77777777" w:rsidR="00E66BD2" w:rsidRPr="00EA5FA7" w:rsidRDefault="00E66BD2" w:rsidP="0022528C">
            <w:pPr>
              <w:pStyle w:val="TAL"/>
              <w:ind w:left="198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</w:t>
            </w:r>
            <w:r w:rsidRPr="00EA5FA7">
              <w:rPr>
                <w:rFonts w:cs="Arial"/>
                <w:szCs w:val="18"/>
                <w:lang w:eastAsia="zh-CN"/>
              </w:rPr>
              <w:t xml:space="preserve">UL </w:t>
            </w:r>
            <w:r w:rsidRPr="00EA5FA7"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12B5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83E4" w14:textId="77777777" w:rsidR="00E66BD2" w:rsidRPr="00EA5FA7" w:rsidRDefault="00E66BD2" w:rsidP="0022528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AF5F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BEEE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8E1F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170D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E66BD2" w:rsidRPr="00EA5FA7" w14:paraId="7788D6B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1173" w14:textId="77777777" w:rsidR="00E66BD2" w:rsidRPr="00B62421" w:rsidRDefault="00E66BD2" w:rsidP="0022528C">
            <w:pPr>
              <w:pStyle w:val="TAL"/>
              <w:ind w:left="198"/>
              <w:rPr>
                <w:rFonts w:cs="Arial"/>
                <w:b/>
                <w:szCs w:val="18"/>
              </w:rPr>
            </w:pPr>
            <w:r w:rsidRPr="00B62421">
              <w:rPr>
                <w:rFonts w:eastAsia="Batang"/>
                <w:b/>
              </w:rPr>
              <w:t>&gt;&gt;</w:t>
            </w:r>
            <w:r w:rsidRPr="00B62421">
              <w:rPr>
                <w:b/>
              </w:rPr>
              <w:t>Additional PDCP Duplication TNL List</w:t>
            </w:r>
            <w:r w:rsidRPr="00B62421"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1A61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DE84" w14:textId="77777777" w:rsidR="00E66BD2" w:rsidRPr="00EA5FA7" w:rsidRDefault="00E66BD2" w:rsidP="0022528C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61A5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BBCD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7E8B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5085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E66BD2" w:rsidRPr="00EA5FA7" w14:paraId="3B942794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AAA9" w14:textId="77777777" w:rsidR="00E66BD2" w:rsidRPr="00B62421" w:rsidRDefault="00E66BD2" w:rsidP="0022528C">
            <w:pPr>
              <w:pStyle w:val="TAL"/>
              <w:ind w:left="300"/>
              <w:rPr>
                <w:rFonts w:cs="Arial"/>
                <w:b/>
                <w:szCs w:val="18"/>
              </w:rPr>
            </w:pPr>
            <w:r w:rsidRPr="00B62421"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F06F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A066" w14:textId="77777777" w:rsidR="00E66BD2" w:rsidRPr="00EA5FA7" w:rsidRDefault="00E66BD2" w:rsidP="0022528C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rFonts w:cs="Arial"/>
                <w:i/>
              </w:rPr>
              <w:t>1</w:t>
            </w:r>
            <w:proofErr w:type="gramStart"/>
            <w:r w:rsidRPr="00A423D1"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</w:t>
            </w:r>
            <w:r w:rsidRPr="00A423D1">
              <w:rPr>
                <w:rFonts w:cs="Arial"/>
                <w:i/>
              </w:rPr>
              <w:t>&lt;</w:t>
            </w:r>
            <w:r w:rsidRPr="002C57E2">
              <w:rPr>
                <w:i/>
              </w:rPr>
              <w:t xml:space="preserve"> </w:t>
            </w:r>
            <w:proofErr w:type="spellStart"/>
            <w:r w:rsidRPr="001E4DBD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proofErr w:type="spellEnd"/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4D3D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CB04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3897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AE0F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E66BD2" w:rsidRPr="00EA5FA7" w14:paraId="713DA7D7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2019" w14:textId="77777777" w:rsidR="00E66BD2" w:rsidRPr="00EA5FA7" w:rsidRDefault="00E66BD2" w:rsidP="0022528C">
            <w:pPr>
              <w:pStyle w:val="TAL"/>
              <w:ind w:left="403"/>
              <w:rPr>
                <w:rFonts w:cs="Arial"/>
                <w:szCs w:val="18"/>
              </w:rPr>
            </w:pPr>
            <w:r w:rsidRPr="00A423D1">
              <w:rPr>
                <w:rFonts w:eastAsia="Batang"/>
              </w:rPr>
              <w:t>&gt;&gt;&gt;&gt;</w:t>
            </w:r>
            <w:r w:rsidRPr="00AA5370">
              <w:rPr>
                <w:rFonts w:eastAsia="Batang"/>
              </w:rPr>
              <w:t>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35EC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8C94" w14:textId="77777777" w:rsidR="00E66BD2" w:rsidRPr="00EA5FA7" w:rsidRDefault="00E66BD2" w:rsidP="0022528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EE8C" w14:textId="77777777" w:rsidR="00E66BD2" w:rsidRPr="00A423D1" w:rsidRDefault="00E66BD2" w:rsidP="0022528C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3A793019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149C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423D1">
              <w:rPr>
                <w:rFonts w:cs="Arial"/>
              </w:rPr>
              <w:t>gNB</w:t>
            </w:r>
            <w:proofErr w:type="spellEnd"/>
            <w:r w:rsidRPr="00A423D1">
              <w:rPr>
                <w:rFonts w:cs="Arial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833C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511E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</w:p>
        </w:tc>
      </w:tr>
      <w:tr w:rsidR="00E66BD2" w:rsidRPr="00EA5FA7" w14:paraId="272C2B9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C8EE" w14:textId="77777777" w:rsidR="00E66BD2" w:rsidRPr="00A423D1" w:rsidRDefault="00E66BD2" w:rsidP="0022528C">
            <w:pPr>
              <w:pStyle w:val="TAL"/>
              <w:ind w:left="403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4CF8" w14:textId="77777777" w:rsidR="00E66BD2" w:rsidRPr="00A423D1" w:rsidRDefault="00E66BD2" w:rsidP="0022528C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9F43" w14:textId="77777777" w:rsidR="00E66BD2" w:rsidRPr="00EA5FA7" w:rsidRDefault="00E66BD2" w:rsidP="0022528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86A9" w14:textId="77777777" w:rsidR="00E66BD2" w:rsidRPr="00A423D1" w:rsidRDefault="00E66BD2" w:rsidP="0022528C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D984" w14:textId="77777777" w:rsidR="00E66BD2" w:rsidRPr="00A423D1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5871" w14:textId="77777777" w:rsidR="00E66BD2" w:rsidRPr="00EA5FA7" w:rsidRDefault="00E66BD2" w:rsidP="0022528C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EFCC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E66BD2" w:rsidRPr="00EA5FA7" w14:paraId="27D6CB69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2350" w14:textId="77777777" w:rsidR="00E66BD2" w:rsidRPr="00EA5FA7" w:rsidRDefault="00E66BD2" w:rsidP="0022528C">
            <w:pPr>
              <w:pStyle w:val="TAL"/>
              <w:ind w:left="198"/>
              <w:rPr>
                <w:rFonts w:cs="Arial"/>
                <w:szCs w:val="18"/>
              </w:rPr>
            </w:pPr>
            <w:r w:rsidRPr="002B49FE"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A8E0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7A09" w14:textId="77777777" w:rsidR="00E66BD2" w:rsidRPr="00EA5FA7" w:rsidRDefault="00E66BD2" w:rsidP="0022528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6AE2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421C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F620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0E2D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66BD2" w:rsidRPr="00EA5FA7" w14:paraId="2247E5F7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46BF" w14:textId="77777777" w:rsidR="00E66BD2" w:rsidRPr="002B49FE" w:rsidRDefault="00E66BD2" w:rsidP="0022528C">
            <w:pPr>
              <w:pStyle w:val="TAL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F1CB" w14:textId="77777777" w:rsidR="00E66BD2" w:rsidRDefault="00E66BD2" w:rsidP="0022528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BB82" w14:textId="77777777" w:rsidR="00E66BD2" w:rsidRPr="00EA5FA7" w:rsidRDefault="00E66BD2" w:rsidP="0022528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3E00" w14:textId="77777777" w:rsidR="00E66BD2" w:rsidRPr="00D35F09" w:rsidRDefault="00E66BD2" w:rsidP="0022528C">
            <w:pPr>
              <w:pStyle w:val="TAL"/>
              <w:rPr>
                <w:rFonts w:eastAsia="SimSun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47D3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SDT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463B" w14:textId="77777777" w:rsidR="00E66BD2" w:rsidRPr="008B6E04" w:rsidRDefault="00E66BD2" w:rsidP="0022528C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013B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E66BD2" w:rsidRPr="00EA5FA7" w14:paraId="0681DF38" w14:textId="77777777" w:rsidTr="0022528C">
        <w:tc>
          <w:tcPr>
            <w:tcW w:w="2394" w:type="dxa"/>
          </w:tcPr>
          <w:p w14:paraId="3B4DEAAE" w14:textId="77777777" w:rsidR="00E66BD2" w:rsidRPr="00B62421" w:rsidRDefault="00E66BD2" w:rsidP="0022528C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 w14:paraId="3730E6A9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6A0DA5E0" w14:textId="77777777" w:rsidR="00E66BD2" w:rsidRPr="00EA5FA7" w:rsidRDefault="00E66BD2" w:rsidP="0022528C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28A18354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</w:tcPr>
          <w:p w14:paraId="5737F825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</w:tcPr>
          <w:p w14:paraId="193779FC" w14:textId="77777777" w:rsidR="00E66BD2" w:rsidRPr="00EA5FA7" w:rsidRDefault="00E66BD2" w:rsidP="0022528C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004F8A86" w14:textId="77777777" w:rsidR="00E66BD2" w:rsidRPr="00EA5FA7" w:rsidRDefault="00E66BD2" w:rsidP="0022528C">
            <w:pPr>
              <w:pStyle w:val="TAC"/>
            </w:pPr>
            <w:r w:rsidRPr="00EA5FA7">
              <w:t>reject</w:t>
            </w:r>
          </w:p>
        </w:tc>
      </w:tr>
      <w:tr w:rsidR="00E66BD2" w:rsidRPr="00EA5FA7" w14:paraId="3053D792" w14:textId="77777777" w:rsidTr="0022528C">
        <w:trPr>
          <w:trHeight w:val="138"/>
        </w:trPr>
        <w:tc>
          <w:tcPr>
            <w:tcW w:w="2394" w:type="dxa"/>
          </w:tcPr>
          <w:p w14:paraId="3F5D2516" w14:textId="77777777" w:rsidR="00E66BD2" w:rsidRPr="00B62421" w:rsidRDefault="00E66BD2" w:rsidP="0022528C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260" w:type="dxa"/>
          </w:tcPr>
          <w:p w14:paraId="7364989D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753FAE00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270336A7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415479DD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0D3DAEA" w14:textId="77777777" w:rsidR="00E66BD2" w:rsidRPr="00EA5FA7" w:rsidRDefault="00E66BD2" w:rsidP="0022528C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3A8235B9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66BD2" w:rsidRPr="00EA5FA7" w14:paraId="32E77078" w14:textId="77777777" w:rsidTr="0022528C">
        <w:tc>
          <w:tcPr>
            <w:tcW w:w="2394" w:type="dxa"/>
          </w:tcPr>
          <w:p w14:paraId="1B81BBF5" w14:textId="77777777" w:rsidR="00E66BD2" w:rsidRPr="00EA5FA7" w:rsidRDefault="00E66BD2" w:rsidP="0022528C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5B145728" w14:textId="77777777" w:rsidR="00E66BD2" w:rsidRPr="00EA5FA7" w:rsidRDefault="00E66BD2" w:rsidP="0022528C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660795E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2E1CCAD7" w14:textId="77777777" w:rsidR="00E66BD2" w:rsidRPr="00EA5FA7" w:rsidRDefault="00E66BD2" w:rsidP="0022528C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219E5CB8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</w:tcPr>
          <w:p w14:paraId="5357C4AD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92105C6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53544A58" w14:textId="77777777" w:rsidTr="0022528C">
        <w:tc>
          <w:tcPr>
            <w:tcW w:w="2394" w:type="dxa"/>
          </w:tcPr>
          <w:p w14:paraId="73D288E0" w14:textId="77777777" w:rsidR="00E66BD2" w:rsidRPr="00EA5FA7" w:rsidRDefault="00E66BD2" w:rsidP="0022528C">
            <w:pPr>
              <w:pStyle w:val="TAL"/>
              <w:ind w:left="198"/>
            </w:pPr>
            <w:r w:rsidRPr="00EA5FA7">
              <w:lastRenderedPageBreak/>
              <w:t xml:space="preserve">&gt;&gt;CHOICE </w:t>
            </w:r>
            <w:r w:rsidRPr="00454D3D">
              <w:rPr>
                <w:i/>
                <w:iCs/>
              </w:rPr>
              <w:t>QoS Information</w:t>
            </w:r>
          </w:p>
        </w:tc>
        <w:tc>
          <w:tcPr>
            <w:tcW w:w="1260" w:type="dxa"/>
          </w:tcPr>
          <w:p w14:paraId="6ED9FF0B" w14:textId="77777777" w:rsidR="00E66BD2" w:rsidRPr="00EA5FA7" w:rsidRDefault="00E66BD2" w:rsidP="0022528C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3C1A4AFF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57BBF82B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</w:tcPr>
          <w:p w14:paraId="612C7A29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</w:tcPr>
          <w:p w14:paraId="0257705B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F7E1764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186D5DD3" w14:textId="77777777" w:rsidTr="0022528C">
        <w:tc>
          <w:tcPr>
            <w:tcW w:w="2394" w:type="dxa"/>
          </w:tcPr>
          <w:p w14:paraId="63B4FBD7" w14:textId="77777777" w:rsidR="00E66BD2" w:rsidRPr="00EA5FA7" w:rsidRDefault="00E66BD2" w:rsidP="0022528C">
            <w:pPr>
              <w:pStyle w:val="TAL"/>
              <w:ind w:left="300"/>
            </w:pPr>
            <w:r w:rsidRPr="001D59C0">
              <w:rPr>
                <w:i/>
              </w:rPr>
              <w:t>&gt;&gt;&gt;E-UTRAN QoS</w:t>
            </w:r>
          </w:p>
        </w:tc>
        <w:tc>
          <w:tcPr>
            <w:tcW w:w="1260" w:type="dxa"/>
          </w:tcPr>
          <w:p w14:paraId="312E5A32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47" w:type="dxa"/>
          </w:tcPr>
          <w:p w14:paraId="5A470A00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72579A08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</w:tcPr>
          <w:p w14:paraId="25BD24A9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</w:tcPr>
          <w:p w14:paraId="643435B1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41FCC063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1ABA7581" w14:textId="77777777" w:rsidTr="0022528C">
        <w:tc>
          <w:tcPr>
            <w:tcW w:w="2394" w:type="dxa"/>
          </w:tcPr>
          <w:p w14:paraId="36B5228C" w14:textId="77777777" w:rsidR="00E66BD2" w:rsidRPr="00EA5FA7" w:rsidRDefault="00E66BD2" w:rsidP="0022528C">
            <w:pPr>
              <w:pStyle w:val="TAL"/>
              <w:ind w:left="300"/>
              <w:rPr>
                <w:szCs w:val="18"/>
              </w:rPr>
            </w:pPr>
            <w:r w:rsidRPr="00EA5FA7">
              <w:rPr>
                <w:bCs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5DFB25DB" w14:textId="77777777" w:rsidR="00E66BD2" w:rsidRPr="00EA5FA7" w:rsidRDefault="00E66BD2" w:rsidP="0022528C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6E829F7" w14:textId="77777777" w:rsidR="00E66BD2" w:rsidRPr="00EA5FA7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39E8F52" w14:textId="77777777" w:rsidR="00E66BD2" w:rsidRPr="00EA5FA7" w:rsidRDefault="00E66BD2" w:rsidP="0022528C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44ED052B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53EC2E4B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6B8CDC3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4FFB455D" w14:textId="77777777" w:rsidTr="0022528C">
        <w:tc>
          <w:tcPr>
            <w:tcW w:w="2394" w:type="dxa"/>
          </w:tcPr>
          <w:p w14:paraId="7E3A8A29" w14:textId="77777777" w:rsidR="00E66BD2" w:rsidRPr="00EA5FA7" w:rsidRDefault="00E66BD2" w:rsidP="0022528C">
            <w:pPr>
              <w:pStyle w:val="TAL"/>
              <w:ind w:left="300"/>
              <w:rPr>
                <w:bCs/>
                <w:szCs w:val="18"/>
              </w:rPr>
            </w:pPr>
            <w:r w:rsidRPr="001D59C0">
              <w:rPr>
                <w:i/>
              </w:rPr>
              <w:t>&gt;&gt;&gt;DRB Information</w:t>
            </w:r>
          </w:p>
        </w:tc>
        <w:tc>
          <w:tcPr>
            <w:tcW w:w="1260" w:type="dxa"/>
          </w:tcPr>
          <w:p w14:paraId="26D33EDB" w14:textId="77777777" w:rsidR="00E66BD2" w:rsidRPr="00EA5FA7" w:rsidRDefault="00E66BD2" w:rsidP="0022528C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111F2A0F" w14:textId="77777777" w:rsidR="00E66BD2" w:rsidRPr="00EA5FA7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39D3466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</w:tcPr>
          <w:p w14:paraId="70F01AAC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63C2ECC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0DDC1AC2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294DF815" w14:textId="77777777" w:rsidTr="0022528C">
        <w:tc>
          <w:tcPr>
            <w:tcW w:w="2394" w:type="dxa"/>
          </w:tcPr>
          <w:p w14:paraId="75A0E629" w14:textId="77777777" w:rsidR="00E66BD2" w:rsidRPr="00B62421" w:rsidRDefault="00E66BD2" w:rsidP="0022528C">
            <w:pPr>
              <w:pStyle w:val="TAL"/>
              <w:ind w:left="403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</w:tcPr>
          <w:p w14:paraId="38AAA9E2" w14:textId="77777777" w:rsidR="00E66BD2" w:rsidRPr="00EA5FA7" w:rsidRDefault="00E66BD2" w:rsidP="0022528C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064407AA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7AE6BFF3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015EBA27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2A181ACC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79C8D987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E66BD2" w:rsidRPr="00EA5FA7" w14:paraId="0C4F29A2" w14:textId="77777777" w:rsidTr="0022528C">
        <w:tc>
          <w:tcPr>
            <w:tcW w:w="2394" w:type="dxa"/>
          </w:tcPr>
          <w:p w14:paraId="2F330C61" w14:textId="77777777" w:rsidR="00E66BD2" w:rsidRPr="00EA5FA7" w:rsidRDefault="00E66BD2" w:rsidP="0022528C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&gt;&gt;&gt;&gt;DRB QoS</w:t>
            </w:r>
          </w:p>
        </w:tc>
        <w:tc>
          <w:tcPr>
            <w:tcW w:w="1260" w:type="dxa"/>
          </w:tcPr>
          <w:p w14:paraId="546EBB68" w14:textId="77777777" w:rsidR="00E66BD2" w:rsidRPr="00EA5FA7" w:rsidRDefault="00E66BD2" w:rsidP="0022528C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7185A46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C4C12EF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4D7F3D0E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55620F2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43ABC1A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2B9F0175" w14:textId="77777777" w:rsidTr="0022528C">
        <w:tc>
          <w:tcPr>
            <w:tcW w:w="2394" w:type="dxa"/>
          </w:tcPr>
          <w:p w14:paraId="53FCECD0" w14:textId="77777777" w:rsidR="00E66BD2" w:rsidRPr="00EA5FA7" w:rsidRDefault="00E66BD2" w:rsidP="0022528C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&gt;&gt;&gt;&gt;S-NSSAI</w:t>
            </w:r>
          </w:p>
        </w:tc>
        <w:tc>
          <w:tcPr>
            <w:tcW w:w="1260" w:type="dxa"/>
          </w:tcPr>
          <w:p w14:paraId="2915D3E9" w14:textId="77777777" w:rsidR="00E66BD2" w:rsidRPr="00EA5FA7" w:rsidRDefault="00E66BD2" w:rsidP="0022528C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456F5E25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C7B9CBD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</w:tcPr>
          <w:p w14:paraId="0D38DCB3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97770EE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6343340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6CB3679E" w14:textId="77777777" w:rsidTr="0022528C">
        <w:tc>
          <w:tcPr>
            <w:tcW w:w="2394" w:type="dxa"/>
          </w:tcPr>
          <w:p w14:paraId="0E07ABDD" w14:textId="77777777" w:rsidR="00E66BD2" w:rsidRPr="00EA5FA7" w:rsidRDefault="00E66BD2" w:rsidP="0022528C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57590644" w14:textId="77777777" w:rsidR="00E66BD2" w:rsidRPr="00EA5FA7" w:rsidRDefault="00E66BD2" w:rsidP="0022528C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0D523566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5D7439A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</w:tcPr>
          <w:p w14:paraId="4E49319A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900C5CC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</w:tcPr>
          <w:p w14:paraId="5DB10FAE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33258E56" w14:textId="77777777" w:rsidTr="0022528C">
        <w:tc>
          <w:tcPr>
            <w:tcW w:w="2394" w:type="dxa"/>
          </w:tcPr>
          <w:p w14:paraId="399AF755" w14:textId="77777777" w:rsidR="00E66BD2" w:rsidRPr="00B62421" w:rsidRDefault="00E66BD2" w:rsidP="0022528C">
            <w:pPr>
              <w:pStyle w:val="TAL"/>
              <w:ind w:left="499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14:paraId="090F571E" w14:textId="77777777" w:rsidR="00E66BD2" w:rsidRPr="00EA5FA7" w:rsidRDefault="00E66BD2" w:rsidP="0022528C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2C8DC835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56465678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637022CB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FF3A07C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0608D9D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49834D6F" w14:textId="77777777" w:rsidTr="0022528C">
        <w:tc>
          <w:tcPr>
            <w:tcW w:w="2394" w:type="dxa"/>
          </w:tcPr>
          <w:p w14:paraId="42D24BF7" w14:textId="77777777" w:rsidR="00E66BD2" w:rsidRPr="00EA5FA7" w:rsidRDefault="00E66BD2" w:rsidP="0022528C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18B90A97" w14:textId="77777777" w:rsidR="00E66BD2" w:rsidRPr="00EA5FA7" w:rsidRDefault="00E66BD2" w:rsidP="0022528C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DD7FDC1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22E7FC0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</w:tcPr>
          <w:p w14:paraId="3CE7A9CA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E697756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F13E69F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760682E5" w14:textId="77777777" w:rsidTr="0022528C">
        <w:tc>
          <w:tcPr>
            <w:tcW w:w="2394" w:type="dxa"/>
          </w:tcPr>
          <w:p w14:paraId="4D3E75D6" w14:textId="77777777" w:rsidR="00E66BD2" w:rsidRPr="00EA5FA7" w:rsidRDefault="00E66BD2" w:rsidP="0022528C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703B7CC3" w14:textId="77777777" w:rsidR="00E66BD2" w:rsidRPr="00EA5FA7" w:rsidRDefault="00E66BD2" w:rsidP="0022528C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52E45DE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B3B2765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37632E0D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2EA72D3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743FB25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2B531F32" w14:textId="77777777" w:rsidTr="0022528C">
        <w:tc>
          <w:tcPr>
            <w:tcW w:w="2394" w:type="dxa"/>
          </w:tcPr>
          <w:p w14:paraId="72D87DD4" w14:textId="77777777" w:rsidR="00E66BD2" w:rsidRPr="00EA5FA7" w:rsidRDefault="00E66BD2" w:rsidP="0022528C">
            <w:pPr>
              <w:pStyle w:val="TAL"/>
              <w:ind w:left="601"/>
            </w:pP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76602AEB" w14:textId="77777777" w:rsidR="00E66BD2" w:rsidRPr="00EA5FA7" w:rsidRDefault="00E66BD2" w:rsidP="0022528C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625B71C7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928DB99" w14:textId="77777777" w:rsidR="00E66BD2" w:rsidRPr="00EA5FA7" w:rsidRDefault="00E66BD2" w:rsidP="0022528C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 w14:paraId="5F7D6388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8604846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0C18689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66BD2" w:rsidRPr="00EA5FA7" w14:paraId="62763BAF" w14:textId="77777777" w:rsidTr="0022528C">
        <w:tc>
          <w:tcPr>
            <w:tcW w:w="2394" w:type="dxa"/>
          </w:tcPr>
          <w:p w14:paraId="2EE08A72" w14:textId="77777777" w:rsidR="00E66BD2" w:rsidRPr="00EA5FA7" w:rsidRDefault="00E66BD2" w:rsidP="0022528C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 w14:paraId="772C039D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 w14:paraId="6E9393D2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E9ACDCF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 w14:paraId="03D6550C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50894E7A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3E948319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E66BD2" w:rsidRPr="00EA5FA7" w14:paraId="519F7BEB" w14:textId="77777777" w:rsidTr="0022528C">
        <w:tc>
          <w:tcPr>
            <w:tcW w:w="2394" w:type="dxa"/>
          </w:tcPr>
          <w:p w14:paraId="6CDC8E1A" w14:textId="77777777" w:rsidR="00E66BD2" w:rsidRPr="00B62421" w:rsidRDefault="00E66BD2" w:rsidP="0022528C">
            <w:pPr>
              <w:pStyle w:val="TAL"/>
              <w:ind w:left="198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 w14:paraId="64445A01" w14:textId="77777777" w:rsidR="00E66BD2" w:rsidRPr="00EA5FA7" w:rsidRDefault="00E66BD2" w:rsidP="0022528C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2D3DBB32" w14:textId="77777777" w:rsidR="00E66BD2" w:rsidRPr="00EA5FA7" w:rsidRDefault="00E66BD2" w:rsidP="0022528C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3443370B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</w:tcPr>
          <w:p w14:paraId="11A37E96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83BEEF3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E4AAB6E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469E7825" w14:textId="77777777" w:rsidTr="0022528C">
        <w:tc>
          <w:tcPr>
            <w:tcW w:w="2394" w:type="dxa"/>
          </w:tcPr>
          <w:p w14:paraId="6E61C1DB" w14:textId="77777777" w:rsidR="00E66BD2" w:rsidRPr="00B62421" w:rsidRDefault="00E66BD2" w:rsidP="0022528C">
            <w:pPr>
              <w:pStyle w:val="TAL"/>
              <w:ind w:left="300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3756E672" w14:textId="77777777" w:rsidR="00E66BD2" w:rsidRPr="00EA5FA7" w:rsidRDefault="00E66BD2" w:rsidP="0022528C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1BD36EDF" w14:textId="77777777" w:rsidR="00E66BD2" w:rsidRPr="00EA5FA7" w:rsidRDefault="00E66BD2" w:rsidP="0022528C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1951111E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</w:tcPr>
          <w:p w14:paraId="560A76E7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A804EF0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76130EA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4F29D685" w14:textId="77777777" w:rsidTr="0022528C">
        <w:tc>
          <w:tcPr>
            <w:tcW w:w="2394" w:type="dxa"/>
          </w:tcPr>
          <w:p w14:paraId="4873F5F0" w14:textId="77777777" w:rsidR="00E66BD2" w:rsidRPr="00EA5FA7" w:rsidRDefault="00E66BD2" w:rsidP="0022528C">
            <w:pPr>
              <w:pStyle w:val="TAL"/>
              <w:ind w:left="403"/>
            </w:pPr>
            <w:r w:rsidRPr="00EA5FA7">
              <w:t>&gt;&gt;&gt;&gt;UL UP TNL Information</w:t>
            </w:r>
          </w:p>
        </w:tc>
        <w:tc>
          <w:tcPr>
            <w:tcW w:w="1260" w:type="dxa"/>
          </w:tcPr>
          <w:p w14:paraId="23AED181" w14:textId="77777777" w:rsidR="00E66BD2" w:rsidRPr="00EA5FA7" w:rsidRDefault="00E66BD2" w:rsidP="0022528C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04A80920" w14:textId="77777777" w:rsidR="00E66BD2" w:rsidRPr="00EA5FA7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D72BA23" w14:textId="77777777" w:rsidR="00E66BD2" w:rsidRPr="00EA5FA7" w:rsidRDefault="00E66BD2" w:rsidP="0022528C">
            <w:pPr>
              <w:pStyle w:val="TAL"/>
            </w:pPr>
            <w:r w:rsidRPr="00EA5FA7">
              <w:t>UP Transport Layer Information</w:t>
            </w:r>
          </w:p>
          <w:p w14:paraId="755B9C51" w14:textId="77777777" w:rsidR="00E66BD2" w:rsidRPr="00EA5FA7" w:rsidRDefault="00E66BD2" w:rsidP="0022528C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5688B3D4" w14:textId="77777777" w:rsidR="00E66BD2" w:rsidRPr="00EA5FA7" w:rsidRDefault="00E66BD2" w:rsidP="0022528C">
            <w:pPr>
              <w:pStyle w:val="TAL"/>
            </w:pPr>
            <w:proofErr w:type="spellStart"/>
            <w:r w:rsidRPr="00EA5FA7">
              <w:t>gNB</w:t>
            </w:r>
            <w:proofErr w:type="spellEnd"/>
            <w:r w:rsidRPr="00EA5FA7">
              <w:t>-CU endpoint of the F1 transport bearer. For delivery of UL PDUs.</w:t>
            </w:r>
          </w:p>
        </w:tc>
        <w:tc>
          <w:tcPr>
            <w:tcW w:w="1288" w:type="dxa"/>
          </w:tcPr>
          <w:p w14:paraId="5567B524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69CF9DA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0A881FEB" w14:textId="77777777" w:rsidTr="0022528C">
        <w:tc>
          <w:tcPr>
            <w:tcW w:w="2394" w:type="dxa"/>
          </w:tcPr>
          <w:p w14:paraId="13177A3F" w14:textId="77777777" w:rsidR="00E66BD2" w:rsidRPr="00EA5FA7" w:rsidRDefault="00E66BD2" w:rsidP="0022528C">
            <w:pPr>
              <w:pStyle w:val="TAL"/>
              <w:ind w:left="403"/>
            </w:pPr>
            <w:r w:rsidRPr="002F0C5B">
              <w:t>&gt;&gt;&gt;&gt;BH Information</w:t>
            </w:r>
          </w:p>
        </w:tc>
        <w:tc>
          <w:tcPr>
            <w:tcW w:w="1260" w:type="dxa"/>
          </w:tcPr>
          <w:p w14:paraId="06B972C5" w14:textId="77777777" w:rsidR="00E66BD2" w:rsidRPr="00EA5FA7" w:rsidRDefault="00E66BD2" w:rsidP="0022528C">
            <w:pPr>
              <w:pStyle w:val="TAL"/>
            </w:pPr>
            <w:r w:rsidRPr="00170CE1">
              <w:t>O</w:t>
            </w:r>
          </w:p>
        </w:tc>
        <w:tc>
          <w:tcPr>
            <w:tcW w:w="1247" w:type="dxa"/>
          </w:tcPr>
          <w:p w14:paraId="1374A5AB" w14:textId="77777777" w:rsidR="00E66BD2" w:rsidRPr="00EA5FA7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D044A23" w14:textId="77777777" w:rsidR="00E66BD2" w:rsidRPr="00EA5FA7" w:rsidRDefault="00E66BD2" w:rsidP="0022528C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289D29AF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</w:tcPr>
          <w:p w14:paraId="3054F9EA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47044998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E66BD2" w:rsidRPr="00EA5FA7" w14:paraId="3CCABF74" w14:textId="77777777" w:rsidTr="0022528C">
        <w:tc>
          <w:tcPr>
            <w:tcW w:w="2394" w:type="dxa"/>
          </w:tcPr>
          <w:p w14:paraId="233D29BA" w14:textId="77777777" w:rsidR="00E66BD2" w:rsidRPr="002F0C5B" w:rsidRDefault="00E66BD2" w:rsidP="0022528C">
            <w:pPr>
              <w:pStyle w:val="TAL"/>
              <w:ind w:left="403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260" w:type="dxa"/>
          </w:tcPr>
          <w:p w14:paraId="7C76969D" w14:textId="77777777" w:rsidR="00E66BD2" w:rsidRPr="00170CE1" w:rsidRDefault="00E66BD2" w:rsidP="0022528C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6C7D0144" w14:textId="77777777" w:rsidR="00E66BD2" w:rsidRPr="00EA5FA7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2A66DD7" w14:textId="77777777" w:rsidR="00E66BD2" w:rsidRDefault="00E66BD2" w:rsidP="0022528C">
            <w:pPr>
              <w:pStyle w:val="TAL"/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</w:tcPr>
          <w:p w14:paraId="15D08662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</w:tcPr>
          <w:p w14:paraId="7BC016B2" w14:textId="77777777" w:rsidR="00E66BD2" w:rsidRPr="009D4CD9" w:rsidRDefault="00E66BD2" w:rsidP="0022528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333943E" w14:textId="77777777" w:rsidR="00E66BD2" w:rsidRPr="009D4CD9" w:rsidRDefault="00E66BD2" w:rsidP="0022528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E66BD2" w:rsidRPr="00EA5FA7" w14:paraId="531DE696" w14:textId="77777777" w:rsidTr="0022528C">
        <w:tc>
          <w:tcPr>
            <w:tcW w:w="2394" w:type="dxa"/>
          </w:tcPr>
          <w:p w14:paraId="491F9012" w14:textId="77777777" w:rsidR="00E66BD2" w:rsidRPr="00EA5FA7" w:rsidRDefault="00E66BD2" w:rsidP="0022528C">
            <w:pPr>
              <w:pStyle w:val="TAL"/>
              <w:ind w:left="198"/>
            </w:pPr>
            <w:r w:rsidRPr="00EA5FA7"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260" w:type="dxa"/>
          </w:tcPr>
          <w:p w14:paraId="5AE6CE97" w14:textId="77777777" w:rsidR="00E66BD2" w:rsidRPr="00EA5FA7" w:rsidRDefault="00E66BD2" w:rsidP="0022528C">
            <w:pPr>
              <w:pStyle w:val="TAL"/>
            </w:pPr>
            <w:r w:rsidRPr="00EA5FA7">
              <w:rPr>
                <w:rFonts w:eastAsia="SimSun"/>
                <w:lang w:eastAsia="zh-CN"/>
              </w:rPr>
              <w:t>O</w:t>
            </w:r>
          </w:p>
        </w:tc>
        <w:tc>
          <w:tcPr>
            <w:tcW w:w="1247" w:type="dxa"/>
          </w:tcPr>
          <w:p w14:paraId="63905EB4" w14:textId="77777777" w:rsidR="00E66BD2" w:rsidRPr="00EA5FA7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48E1627" w14:textId="77777777" w:rsidR="00E66BD2" w:rsidRPr="00EA5FA7" w:rsidRDefault="00E66BD2" w:rsidP="0022528C">
            <w:pPr>
              <w:pStyle w:val="TAL"/>
              <w:rPr>
                <w:rFonts w:eastAsia="SimSun"/>
              </w:rPr>
            </w:pPr>
            <w:r w:rsidRPr="00EA5FA7">
              <w:rPr>
                <w:rFonts w:eastAsia="SimSun"/>
              </w:rPr>
              <w:t xml:space="preserve">UL </w:t>
            </w:r>
            <w:r w:rsidRPr="00EA5FA7">
              <w:rPr>
                <w:rFonts w:eastAsia="SimSun"/>
                <w:lang w:eastAsia="zh-CN"/>
              </w:rPr>
              <w:t>Configuration</w:t>
            </w:r>
            <w:r w:rsidRPr="00EA5FA7">
              <w:rPr>
                <w:rFonts w:eastAsia="SimSun"/>
              </w:rPr>
              <w:t xml:space="preserve"> </w:t>
            </w:r>
          </w:p>
          <w:p w14:paraId="49F4AC2F" w14:textId="77777777" w:rsidR="00E66BD2" w:rsidRPr="00EA5FA7" w:rsidRDefault="00E66BD2" w:rsidP="0022528C">
            <w:pPr>
              <w:pStyle w:val="TAL"/>
            </w:pPr>
            <w:r w:rsidRPr="00EA5FA7">
              <w:rPr>
                <w:rFonts w:eastAsia="SimSun"/>
              </w:rPr>
              <w:t>9.3.1.31</w:t>
            </w:r>
          </w:p>
        </w:tc>
        <w:tc>
          <w:tcPr>
            <w:tcW w:w="1762" w:type="dxa"/>
          </w:tcPr>
          <w:p w14:paraId="4A7E74FE" w14:textId="77777777" w:rsidR="00E66BD2" w:rsidRPr="00EA5FA7" w:rsidRDefault="00E66BD2" w:rsidP="0022528C">
            <w:pPr>
              <w:pStyle w:val="TAL"/>
            </w:pPr>
            <w:r w:rsidRPr="00EA5FA7">
              <w:rPr>
                <w:rFonts w:eastAsia="SimSun"/>
              </w:rPr>
              <w:t xml:space="preserve">Information about UL usage in </w:t>
            </w:r>
            <w:proofErr w:type="spellStart"/>
            <w:r w:rsidRPr="00EA5FA7">
              <w:rPr>
                <w:rFonts w:eastAsia="SimSun"/>
              </w:rPr>
              <w:t>gNB</w:t>
            </w:r>
            <w:proofErr w:type="spellEnd"/>
            <w:r w:rsidRPr="00EA5FA7">
              <w:rPr>
                <w:rFonts w:eastAsia="SimSun"/>
              </w:rPr>
              <w:t>-DU</w:t>
            </w:r>
            <w:r w:rsidRPr="00EA5FA7">
              <w:rPr>
                <w:rFonts w:eastAsia="SimSun"/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 w14:paraId="705B2005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2E8414C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78F646EB" w14:textId="77777777" w:rsidTr="0022528C">
        <w:tc>
          <w:tcPr>
            <w:tcW w:w="2394" w:type="dxa"/>
          </w:tcPr>
          <w:p w14:paraId="3D23EA93" w14:textId="77777777" w:rsidR="00E66BD2" w:rsidRPr="00EA5FA7" w:rsidRDefault="00E66BD2" w:rsidP="0022528C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25EADA54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O</w:t>
            </w:r>
          </w:p>
        </w:tc>
        <w:tc>
          <w:tcPr>
            <w:tcW w:w="1247" w:type="dxa"/>
          </w:tcPr>
          <w:p w14:paraId="3DC68296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038C8592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  <w:proofErr w:type="gramStart"/>
            <w:r w:rsidRPr="00EA5FA7">
              <w:rPr>
                <w:szCs w:val="18"/>
              </w:rPr>
              <w:t>ENUMERATED(</w:t>
            </w:r>
            <w:proofErr w:type="gramEnd"/>
            <w:r w:rsidRPr="00EA5FA7">
              <w:rPr>
                <w:szCs w:val="18"/>
              </w:rPr>
              <w:t>12bits,18bits , ...)</w:t>
            </w:r>
          </w:p>
        </w:tc>
        <w:tc>
          <w:tcPr>
            <w:tcW w:w="1762" w:type="dxa"/>
          </w:tcPr>
          <w:p w14:paraId="40ECD3AF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881A967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14CC38A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E66BD2" w:rsidRPr="00EA5FA7" w14:paraId="09101A11" w14:textId="77777777" w:rsidTr="0022528C">
        <w:tc>
          <w:tcPr>
            <w:tcW w:w="2394" w:type="dxa"/>
          </w:tcPr>
          <w:p w14:paraId="1B0B91A5" w14:textId="77777777" w:rsidR="00E66BD2" w:rsidRPr="00EA5FA7" w:rsidRDefault="00E66BD2" w:rsidP="0022528C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szCs w:val="18"/>
              </w:rPr>
              <w:t>&gt;&gt;</w:t>
            </w:r>
            <w:r w:rsidRPr="00EA5FA7">
              <w:rPr>
                <w:szCs w:val="18"/>
                <w:lang w:eastAsia="zh-CN"/>
              </w:rPr>
              <w:t xml:space="preserve">UL </w:t>
            </w:r>
            <w:r w:rsidRPr="00EA5FA7"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25DF3817" w14:textId="77777777" w:rsidR="00E66BD2" w:rsidRPr="00EA5FA7" w:rsidRDefault="00E66BD2" w:rsidP="0022528C">
            <w:pPr>
              <w:pStyle w:val="TAL"/>
              <w:rPr>
                <w:szCs w:val="18"/>
                <w:lang w:eastAsia="zh-CN"/>
              </w:rPr>
            </w:pPr>
            <w:r w:rsidRPr="00EA5FA7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7F779954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2A421697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4469680F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AC9F30D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507DE6E7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E66BD2" w:rsidRPr="00EA5FA7" w14:paraId="6EC356B7" w14:textId="77777777" w:rsidTr="0022528C">
        <w:tc>
          <w:tcPr>
            <w:tcW w:w="2394" w:type="dxa"/>
          </w:tcPr>
          <w:p w14:paraId="49C4B21A" w14:textId="77777777" w:rsidR="00E66BD2" w:rsidRPr="00EA5FA7" w:rsidRDefault="00E66BD2" w:rsidP="0022528C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 w14:paraId="19F16491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5CABCF56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463E0D14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55889540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3D2A20C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29F927A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66BD2" w:rsidRPr="00EA5FA7" w14:paraId="698F6C74" w14:textId="77777777" w:rsidTr="0022528C">
        <w:tc>
          <w:tcPr>
            <w:tcW w:w="2394" w:type="dxa"/>
          </w:tcPr>
          <w:p w14:paraId="56E2A92F" w14:textId="77777777" w:rsidR="00E66BD2" w:rsidRPr="00EA5FA7" w:rsidRDefault="00E66BD2" w:rsidP="0022528C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 w14:paraId="50814FE8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0BE35D56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2C806EDB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  <w:r w:rsidRPr="00EA5FA7">
              <w:t>9.3.1.27</w:t>
            </w:r>
          </w:p>
        </w:tc>
        <w:tc>
          <w:tcPr>
            <w:tcW w:w="1762" w:type="dxa"/>
          </w:tcPr>
          <w:p w14:paraId="56298D64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3221A42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E562328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E66BD2" w:rsidRPr="00EA5FA7" w14:paraId="07928886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7D73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806A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41F8" w14:textId="77777777" w:rsidR="00E66BD2" w:rsidRPr="00EA5FA7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8A4F" w14:textId="77777777" w:rsidR="00E66BD2" w:rsidRPr="00EA5FA7" w:rsidRDefault="00E66BD2" w:rsidP="0022528C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A98D" w14:textId="77777777" w:rsidR="00E66BD2" w:rsidRDefault="00E66BD2" w:rsidP="0022528C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43EA708C" w14:textId="77777777" w:rsidR="00E66BD2" w:rsidRPr="00EA5FA7" w:rsidRDefault="00E66BD2" w:rsidP="0022528C">
            <w:pPr>
              <w:pStyle w:val="TAL"/>
            </w:pPr>
            <w:r w:rsidRPr="00C71CE7">
              <w:t xml:space="preserve">This IE is ignored if the </w:t>
            </w:r>
            <w:r w:rsidRPr="00952319">
              <w:rPr>
                <w:i/>
              </w:rPr>
              <w:t>RLC Duplication Information</w:t>
            </w:r>
            <w:r w:rsidRPr="00C71CE7"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7B09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C961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E66BD2" w:rsidRPr="00EA5FA7" w14:paraId="0FA49EF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40F1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233B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8BCA" w14:textId="77777777" w:rsidR="00E66BD2" w:rsidRPr="00EA5FA7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99E0" w14:textId="77777777" w:rsidR="00E66BD2" w:rsidRPr="00EA5FA7" w:rsidRDefault="00E66BD2" w:rsidP="0022528C">
            <w:pPr>
              <w:pStyle w:val="TAL"/>
            </w:pPr>
            <w:r w:rsidRPr="00EA5FA7"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09E2" w14:textId="77777777" w:rsidR="00E66BD2" w:rsidRPr="00EA5FA7" w:rsidRDefault="00E66BD2" w:rsidP="0022528C">
            <w:pPr>
              <w:pStyle w:val="TAL"/>
            </w:pPr>
            <w:r w:rsidRPr="00EA5FA7"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DEF7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AEF4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E66BD2" w:rsidRPr="00EA5FA7" w14:paraId="6EBF5FA2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E2F1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16A3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31F3" w14:textId="77777777" w:rsidR="00E66BD2" w:rsidRPr="00EA5FA7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FCBC" w14:textId="77777777" w:rsidR="00E66BD2" w:rsidRPr="00EA5FA7" w:rsidRDefault="00E66BD2" w:rsidP="0022528C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A0BF" w14:textId="77777777" w:rsidR="00E66BD2" w:rsidRDefault="00E66BD2" w:rsidP="0022528C">
            <w:pPr>
              <w:pStyle w:val="TAL"/>
            </w:pPr>
            <w:r w:rsidRPr="00EA5FA7">
              <w:t xml:space="preserve">Information on the initial state </w:t>
            </w:r>
            <w:proofErr w:type="gramStart"/>
            <w:r w:rsidRPr="00EA5FA7">
              <w:t>of  DC</w:t>
            </w:r>
            <w:proofErr w:type="gramEnd"/>
            <w:r w:rsidRPr="00EA5FA7">
              <w:t xml:space="preserve"> based UL PDCP duplication</w:t>
            </w:r>
            <w:r>
              <w:t>.</w:t>
            </w:r>
          </w:p>
          <w:p w14:paraId="3B92A152" w14:textId="77777777" w:rsidR="00E66BD2" w:rsidRPr="00EA5FA7" w:rsidRDefault="00E66BD2" w:rsidP="0022528C">
            <w:pPr>
              <w:pStyle w:val="TAL"/>
            </w:pPr>
            <w:r w:rsidRPr="0045177A">
              <w:rPr>
                <w:szCs w:val="18"/>
                <w:lang w:eastAsia="ja-JP"/>
              </w:rPr>
              <w:t xml:space="preserve">This IE is ignored if the </w:t>
            </w:r>
            <w:r w:rsidRPr="0045177A">
              <w:rPr>
                <w:i/>
                <w:szCs w:val="18"/>
                <w:lang w:eastAsia="ja-JP"/>
              </w:rPr>
              <w:t xml:space="preserve">RLC Duplication </w:t>
            </w:r>
            <w:r>
              <w:rPr>
                <w:i/>
                <w:szCs w:val="18"/>
                <w:lang w:eastAsia="ja-JP"/>
              </w:rPr>
              <w:t>Information</w:t>
            </w:r>
            <w:r w:rsidRPr="0045177A">
              <w:rPr>
                <w:iCs/>
                <w:szCs w:val="18"/>
                <w:lang w:eastAsia="ja-JP"/>
              </w:rPr>
              <w:t xml:space="preserve"> IE is present.</w:t>
            </w:r>
            <w:r w:rsidRPr="00EA5FA7"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89C7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599B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E66BD2" w:rsidRPr="00EA5FA7" w14:paraId="2139D4B4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AFE8" w14:textId="77777777" w:rsidR="00E66BD2" w:rsidRPr="00B62421" w:rsidRDefault="00E66BD2" w:rsidP="0022528C">
            <w:pPr>
              <w:pStyle w:val="TAL"/>
              <w:ind w:left="198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1A0C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EBC5" w14:textId="77777777" w:rsidR="00E66BD2" w:rsidRPr="00EA5FA7" w:rsidRDefault="00E66BD2" w:rsidP="0022528C">
            <w:pPr>
              <w:pStyle w:val="TAL"/>
              <w:rPr>
                <w:i/>
              </w:rPr>
            </w:pPr>
            <w:r w:rsidRPr="00A423D1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9AE3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EAC1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C45B" w14:textId="77777777" w:rsidR="00E66BD2" w:rsidRPr="00EA5FA7" w:rsidRDefault="00E66BD2" w:rsidP="0022528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B386" w14:textId="77777777" w:rsidR="00E66BD2" w:rsidRPr="00EA5FA7" w:rsidRDefault="00E66BD2" w:rsidP="0022528C">
            <w:pPr>
              <w:pStyle w:val="TAC"/>
            </w:pPr>
            <w:r w:rsidRPr="00EA5FA7">
              <w:t>ignore</w:t>
            </w:r>
          </w:p>
        </w:tc>
      </w:tr>
      <w:tr w:rsidR="00E66BD2" w:rsidRPr="00EA5FA7" w14:paraId="01F51992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B9A2" w14:textId="77777777" w:rsidR="00E66BD2" w:rsidRPr="002F0C5B" w:rsidRDefault="00E66BD2" w:rsidP="0022528C">
            <w:pPr>
              <w:pStyle w:val="TAL"/>
              <w:ind w:left="300"/>
            </w:pPr>
            <w:r w:rsidRPr="002F0C5B"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5730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B663" w14:textId="77777777" w:rsidR="00E66BD2" w:rsidRPr="00EA5FA7" w:rsidRDefault="00E66BD2" w:rsidP="0022528C">
            <w:pPr>
              <w:pStyle w:val="TAL"/>
              <w:rPr>
                <w:i/>
              </w:rPr>
            </w:pPr>
            <w:r w:rsidRPr="00A423D1">
              <w:rPr>
                <w:i/>
              </w:rPr>
              <w:t>1</w:t>
            </w:r>
            <w:proofErr w:type="gramStart"/>
            <w:r w:rsidRPr="00A423D1">
              <w:rPr>
                <w:i/>
              </w:rPr>
              <w:t xml:space="preserve"> ..</w:t>
            </w:r>
            <w:proofErr w:type="gramEnd"/>
            <w:r w:rsidRPr="00A423D1">
              <w:rPr>
                <w:i/>
              </w:rPr>
              <w:t xml:space="preserve"> &lt;</w:t>
            </w:r>
            <w:proofErr w:type="spellStart"/>
            <w:r w:rsidRPr="00C61463">
              <w:rPr>
                <w:i/>
              </w:rPr>
              <w:t>maxnoofAdditionalPDCPDuplicationTNL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C7A9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741C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4E94" w14:textId="77777777" w:rsidR="00E66BD2" w:rsidRPr="00EA5FA7" w:rsidRDefault="00E66BD2" w:rsidP="0022528C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8013" w14:textId="77777777" w:rsidR="00E66BD2" w:rsidRPr="00EA5FA7" w:rsidRDefault="00E66BD2" w:rsidP="0022528C">
            <w:pPr>
              <w:pStyle w:val="TAC"/>
            </w:pPr>
            <w:r w:rsidRPr="00EA5FA7">
              <w:t>ignore</w:t>
            </w:r>
          </w:p>
        </w:tc>
      </w:tr>
      <w:tr w:rsidR="00E66BD2" w:rsidRPr="00EA5FA7" w14:paraId="4D08FB21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A026" w14:textId="77777777" w:rsidR="00E66BD2" w:rsidRPr="002F0C5B" w:rsidRDefault="00E66BD2" w:rsidP="0022528C">
            <w:pPr>
              <w:pStyle w:val="TAL"/>
              <w:ind w:left="403"/>
            </w:pPr>
            <w:r w:rsidRPr="00F62CED"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AECB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7C2F" w14:textId="77777777" w:rsidR="00E66BD2" w:rsidRPr="00EA5FA7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FA21" w14:textId="77777777" w:rsidR="00E66BD2" w:rsidRPr="00A423D1" w:rsidRDefault="00E66BD2" w:rsidP="0022528C">
            <w:pPr>
              <w:pStyle w:val="TAL"/>
            </w:pPr>
            <w:r w:rsidRPr="00A423D1">
              <w:t>UP Transport Layer Information</w:t>
            </w:r>
          </w:p>
          <w:p w14:paraId="31FCA2C6" w14:textId="77777777" w:rsidR="00E66BD2" w:rsidRPr="00EA5FA7" w:rsidRDefault="00E66BD2" w:rsidP="0022528C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5727" w14:textId="77777777" w:rsidR="00E66BD2" w:rsidRPr="00EA5FA7" w:rsidRDefault="00E66BD2" w:rsidP="0022528C">
            <w:pPr>
              <w:pStyle w:val="TAL"/>
            </w:pPr>
            <w:proofErr w:type="spellStart"/>
            <w:r w:rsidRPr="00A423D1">
              <w:t>gNB</w:t>
            </w:r>
            <w:proofErr w:type="spellEnd"/>
            <w:r w:rsidRPr="00A423D1"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491C" w14:textId="77777777" w:rsidR="00E66BD2" w:rsidRPr="00EA5FA7" w:rsidRDefault="00E66BD2" w:rsidP="0022528C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9E20" w14:textId="77777777" w:rsidR="00E66BD2" w:rsidRPr="00EA5FA7" w:rsidRDefault="00E66BD2" w:rsidP="0022528C">
            <w:pPr>
              <w:pStyle w:val="TAC"/>
            </w:pPr>
          </w:p>
        </w:tc>
      </w:tr>
      <w:tr w:rsidR="00E66BD2" w:rsidRPr="00EA5FA7" w14:paraId="77B1CC9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0218" w14:textId="77777777" w:rsidR="00E66BD2" w:rsidRPr="00F62CED" w:rsidRDefault="00E66BD2" w:rsidP="0022528C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3C24" w14:textId="77777777" w:rsidR="00E66BD2" w:rsidRPr="00A423D1" w:rsidRDefault="00E66BD2" w:rsidP="0022528C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20CC" w14:textId="77777777" w:rsidR="00E66BD2" w:rsidRPr="00EA5FA7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055B" w14:textId="77777777" w:rsidR="00E66BD2" w:rsidRPr="00A423D1" w:rsidRDefault="00E66BD2" w:rsidP="0022528C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4655" w14:textId="77777777" w:rsidR="00E66BD2" w:rsidRPr="00A423D1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EF49" w14:textId="77777777" w:rsidR="00E66BD2" w:rsidRPr="00EA5FA7" w:rsidRDefault="00E66BD2" w:rsidP="0022528C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BD80" w14:textId="77777777" w:rsidR="00E66BD2" w:rsidRPr="00EA5FA7" w:rsidRDefault="00E66BD2" w:rsidP="0022528C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E66BD2" w:rsidRPr="00EA5FA7" w14:paraId="3BEAD62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7933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8708C7"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9588" w14:textId="77777777" w:rsidR="00E66BD2" w:rsidRPr="00EA5FA7" w:rsidRDefault="00E66BD2" w:rsidP="0022528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73EC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05B2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32F0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00A5" w14:textId="77777777" w:rsidR="00E66BD2" w:rsidRPr="00EA5FA7" w:rsidRDefault="00E66BD2" w:rsidP="0022528C">
            <w:pPr>
              <w:pStyle w:val="TAC"/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A384" w14:textId="77777777" w:rsidR="00E66BD2" w:rsidRPr="00EA5FA7" w:rsidRDefault="00E66BD2" w:rsidP="0022528C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66BD2" w:rsidRPr="00EA5FA7" w14:paraId="6287F92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19F2" w14:textId="77777777" w:rsidR="00E66BD2" w:rsidRPr="008708C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CF426F">
              <w:t>&gt;&gt;</w:t>
            </w:r>
            <w:r w:rsidRPr="00CF426F">
              <w:rPr>
                <w:rFonts w:hint="eastAsia"/>
              </w:rPr>
              <w:t>T</w:t>
            </w:r>
            <w:r w:rsidRPr="00CF426F"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2916" w14:textId="77777777" w:rsidR="00E66BD2" w:rsidRDefault="00E66BD2" w:rsidP="0022528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1878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8784" w14:textId="77777777" w:rsidR="00E66BD2" w:rsidRPr="00D35F09" w:rsidRDefault="00E66BD2" w:rsidP="0022528C">
            <w:pPr>
              <w:pStyle w:val="TAL"/>
              <w:rPr>
                <w:rFonts w:eastAsia="SimSun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9736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DEA9" w14:textId="77777777" w:rsidR="00E66BD2" w:rsidRPr="008B6E04" w:rsidRDefault="00E66BD2" w:rsidP="0022528C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F6BF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66BD2" w:rsidRPr="00EA5FA7" w14:paraId="78A47221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C329" w14:textId="77777777" w:rsidR="00E66BD2" w:rsidRPr="00CF426F" w:rsidRDefault="00E66BD2" w:rsidP="0022528C">
            <w:pPr>
              <w:pStyle w:val="TAL"/>
              <w:ind w:left="198"/>
            </w:pPr>
            <w:r>
              <w:t>&gt;&gt;SDT Indicator Modify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BBE2" w14:textId="77777777" w:rsidR="00E66BD2" w:rsidRDefault="00E66BD2" w:rsidP="0022528C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AB96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7534" w14:textId="77777777" w:rsidR="00E66BD2" w:rsidRDefault="00E66BD2" w:rsidP="0022528C">
            <w:pPr>
              <w:pStyle w:val="TAL"/>
            </w:pPr>
            <w:r>
              <w:t>ENUMTERATED (true, false,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3251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SDT DRB or not.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32E0" w14:textId="77777777" w:rsidR="00E66BD2" w:rsidRDefault="00E66BD2" w:rsidP="0022528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B97B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E66BD2" w:rsidRPr="00EA5FA7" w14:paraId="774A24F0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6302" w14:textId="77777777" w:rsidR="00E66BD2" w:rsidRPr="00B62421" w:rsidRDefault="00E66BD2" w:rsidP="0022528C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29DA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8023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A6CA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78C3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A177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16CB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E66BD2" w:rsidRPr="00EA5FA7" w14:paraId="239C8CE1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F80E" w14:textId="77777777" w:rsidR="00E66BD2" w:rsidRPr="00B62421" w:rsidRDefault="00E66BD2" w:rsidP="0022528C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2E70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7A8C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0A14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641B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1430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27A4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66BD2" w:rsidRPr="00EA5FA7" w14:paraId="41E3C72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6675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84B9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8E78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3C3B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647A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42E9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C405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2A4E79E9" w14:textId="77777777" w:rsidTr="0022528C">
        <w:tc>
          <w:tcPr>
            <w:tcW w:w="2394" w:type="dxa"/>
          </w:tcPr>
          <w:p w14:paraId="5A5B62F4" w14:textId="77777777" w:rsidR="00E66BD2" w:rsidRPr="00B62421" w:rsidRDefault="00E66BD2" w:rsidP="0022528C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 w14:paraId="7EF0114A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5AD43E3D" w14:textId="77777777" w:rsidR="00E66BD2" w:rsidRPr="00EA5FA7" w:rsidRDefault="00E66BD2" w:rsidP="0022528C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1B649BD4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</w:tcPr>
          <w:p w14:paraId="7DBADC8B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</w:tcPr>
          <w:p w14:paraId="04ABBA1C" w14:textId="77777777" w:rsidR="00E66BD2" w:rsidRPr="00EA5FA7" w:rsidRDefault="00E66BD2" w:rsidP="0022528C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4B0F7028" w14:textId="77777777" w:rsidR="00E66BD2" w:rsidRPr="00EA5FA7" w:rsidRDefault="00E66BD2" w:rsidP="0022528C">
            <w:pPr>
              <w:pStyle w:val="TAC"/>
            </w:pPr>
            <w:r w:rsidRPr="00EA5FA7">
              <w:t>reject</w:t>
            </w:r>
          </w:p>
        </w:tc>
      </w:tr>
      <w:tr w:rsidR="00E66BD2" w:rsidRPr="00EA5FA7" w14:paraId="5F20286D" w14:textId="77777777" w:rsidTr="0022528C">
        <w:trPr>
          <w:trHeight w:val="138"/>
        </w:trPr>
        <w:tc>
          <w:tcPr>
            <w:tcW w:w="2394" w:type="dxa"/>
          </w:tcPr>
          <w:p w14:paraId="1FA7AF25" w14:textId="77777777" w:rsidR="00E66BD2" w:rsidRPr="00B62421" w:rsidRDefault="00E66BD2" w:rsidP="0022528C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 w14:paraId="7EF6ED90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6204A652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676D7F1D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6EB267E1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D48159A" w14:textId="77777777" w:rsidR="00E66BD2" w:rsidRPr="00EA5FA7" w:rsidRDefault="00E66BD2" w:rsidP="0022528C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6171A051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66BD2" w:rsidRPr="00EA5FA7" w14:paraId="3FE1CE50" w14:textId="77777777" w:rsidTr="0022528C">
        <w:tc>
          <w:tcPr>
            <w:tcW w:w="2394" w:type="dxa"/>
          </w:tcPr>
          <w:p w14:paraId="6FBBD81A" w14:textId="77777777" w:rsidR="00E66BD2" w:rsidRPr="00EA5FA7" w:rsidRDefault="00E66BD2" w:rsidP="0022528C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145E5CFA" w14:textId="77777777" w:rsidR="00E66BD2" w:rsidRPr="00EA5FA7" w:rsidRDefault="00E66BD2" w:rsidP="0022528C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03219C4B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B75A8F0" w14:textId="77777777" w:rsidR="00E66BD2" w:rsidRPr="00EA5FA7" w:rsidRDefault="00E66BD2" w:rsidP="0022528C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2BDEC1CD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</w:tcPr>
          <w:p w14:paraId="1BBDB250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76E5C8F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325F0AE5" w14:textId="77777777" w:rsidTr="0022528C">
        <w:tc>
          <w:tcPr>
            <w:tcW w:w="2394" w:type="dxa"/>
          </w:tcPr>
          <w:p w14:paraId="54B4B046" w14:textId="77777777" w:rsidR="00E66BD2" w:rsidRPr="00EA5FA7" w:rsidRDefault="00E66BD2" w:rsidP="0022528C">
            <w:pPr>
              <w:pStyle w:val="TAL"/>
            </w:pPr>
            <w:r w:rsidRPr="00EA5FA7">
              <w:t>Inactivity Monitoring Request</w:t>
            </w:r>
          </w:p>
        </w:tc>
        <w:tc>
          <w:tcPr>
            <w:tcW w:w="1260" w:type="dxa"/>
          </w:tcPr>
          <w:p w14:paraId="32DB45C5" w14:textId="77777777" w:rsidR="00E66BD2" w:rsidRPr="00EA5FA7" w:rsidRDefault="00E66BD2" w:rsidP="0022528C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1107654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0F982D3D" w14:textId="77777777" w:rsidR="00E66BD2" w:rsidRPr="00EA5FA7" w:rsidRDefault="00E66BD2" w:rsidP="0022528C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5C0C43E4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</w:tcPr>
          <w:p w14:paraId="5D956DA6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89C61C1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66BD2" w:rsidRPr="00EA5FA7" w14:paraId="50BD56C5" w14:textId="77777777" w:rsidTr="0022528C">
        <w:tc>
          <w:tcPr>
            <w:tcW w:w="2394" w:type="dxa"/>
          </w:tcPr>
          <w:p w14:paraId="0331CE9C" w14:textId="77777777" w:rsidR="00E66BD2" w:rsidRPr="00EA5FA7" w:rsidRDefault="00E66BD2" w:rsidP="0022528C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28CFDADD" w14:textId="77777777" w:rsidR="00E66BD2" w:rsidRPr="00EA5FA7" w:rsidRDefault="00E66BD2" w:rsidP="0022528C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490C1FDC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712F2804" w14:textId="77777777" w:rsidR="00E66BD2" w:rsidRPr="00EA5FA7" w:rsidRDefault="00E66BD2" w:rsidP="0022528C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391F0D47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</w:tcPr>
          <w:p w14:paraId="774D1EF4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4A95F63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66BD2" w:rsidRPr="00EA5FA7" w14:paraId="24FEB724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9C6F" w14:textId="77777777" w:rsidR="00E66BD2" w:rsidRPr="00EA5FA7" w:rsidDel="004A1B3A" w:rsidRDefault="00E66BD2" w:rsidP="0022528C">
            <w:pPr>
              <w:pStyle w:val="TAL"/>
            </w:pPr>
            <w:r w:rsidRPr="00EA5FA7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1223" w14:textId="77777777" w:rsidR="00E66BD2" w:rsidRPr="00EA5FA7" w:rsidRDefault="00E66BD2" w:rsidP="0022528C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8AF3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7BFF" w14:textId="77777777" w:rsidR="00E66BD2" w:rsidRPr="00EA5FA7" w:rsidDel="004A1B3A" w:rsidRDefault="00E66BD2" w:rsidP="0022528C">
            <w:pPr>
              <w:pStyle w:val="TAL"/>
            </w:pPr>
            <w:proofErr w:type="gramStart"/>
            <w:r w:rsidRPr="00EA5FA7">
              <w:t>ENUMERATED(</w:t>
            </w:r>
            <w:proofErr w:type="gramEnd"/>
            <w:r w:rsidRPr="00EA5FA7">
              <w:t>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B8E2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8860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8F48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66BD2" w:rsidRPr="00EA5FA7" w14:paraId="34E2FA11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AED4" w14:textId="77777777" w:rsidR="00E66BD2" w:rsidRPr="00EA5FA7" w:rsidRDefault="00E66BD2" w:rsidP="0022528C">
            <w:pPr>
              <w:pStyle w:val="TAL"/>
            </w:pPr>
            <w:r w:rsidRPr="00EA5FA7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D12F" w14:textId="77777777" w:rsidR="00E66BD2" w:rsidRPr="00EA5FA7" w:rsidRDefault="00E66BD2" w:rsidP="0022528C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CD91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172F" w14:textId="77777777" w:rsidR="00E66BD2" w:rsidRPr="00EA5FA7" w:rsidRDefault="00E66BD2" w:rsidP="0022528C">
            <w:pPr>
              <w:pStyle w:val="TAL"/>
            </w:pPr>
            <w:r w:rsidRPr="00EA5FA7"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21F1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F96A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0957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66BD2" w:rsidRPr="00EA5FA7" w14:paraId="42EC058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1F25" w14:textId="77777777" w:rsidR="00E66BD2" w:rsidRPr="00EA5FA7" w:rsidRDefault="00E66BD2" w:rsidP="0022528C">
            <w:pPr>
              <w:pStyle w:val="TAL"/>
            </w:pPr>
            <w:r w:rsidRPr="00EA5FA7">
              <w:t xml:space="preserve">Uplink </w:t>
            </w:r>
            <w:proofErr w:type="spellStart"/>
            <w:r w:rsidRPr="00EA5FA7">
              <w:t>TxDirectCurrentList</w:t>
            </w:r>
            <w:proofErr w:type="spellEnd"/>
            <w:r w:rsidRPr="00EA5FA7"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6E0F" w14:textId="77777777" w:rsidR="00E66BD2" w:rsidRPr="00EA5FA7" w:rsidRDefault="00E66BD2" w:rsidP="0022528C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2852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875D" w14:textId="77777777" w:rsidR="00E66BD2" w:rsidRPr="00EA5FA7" w:rsidRDefault="00E66BD2" w:rsidP="0022528C">
            <w:pPr>
              <w:pStyle w:val="TAL"/>
            </w:pPr>
            <w:r w:rsidRPr="00EA5FA7"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CFC2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F833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BB9B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66BD2" w:rsidRPr="00EA5FA7" w14:paraId="33FAA321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9656" w14:textId="77777777" w:rsidR="00E66BD2" w:rsidRPr="00EA5FA7" w:rsidRDefault="00E66BD2" w:rsidP="0022528C">
            <w:pPr>
              <w:pStyle w:val="TAL"/>
            </w:pPr>
            <w:r w:rsidRPr="00EA5FA7">
              <w:lastRenderedPageBreak/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5035" w14:textId="77777777" w:rsidR="00E66BD2" w:rsidRPr="00EA5FA7" w:rsidRDefault="00E66BD2" w:rsidP="0022528C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01E8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F67A" w14:textId="77777777" w:rsidR="00E66BD2" w:rsidRPr="00EA5FA7" w:rsidRDefault="00E66BD2" w:rsidP="0022528C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6DF3" w14:textId="77777777" w:rsidR="00E66BD2" w:rsidRPr="00EA5FA7" w:rsidRDefault="00E66BD2" w:rsidP="0022528C">
            <w:pPr>
              <w:pStyle w:val="TAL"/>
            </w:pPr>
            <w:r w:rsidRPr="00EA5FA7">
              <w:t xml:space="preserve">Used to request the </w:t>
            </w:r>
            <w:proofErr w:type="spellStart"/>
            <w:r w:rsidRPr="00EA5FA7">
              <w:t>gNB</w:t>
            </w:r>
            <w:proofErr w:type="spellEnd"/>
            <w:r w:rsidRPr="00EA5FA7">
              <w:t>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F5FE" w14:textId="77777777" w:rsidR="00E66BD2" w:rsidRPr="00EA5FA7" w:rsidRDefault="00E66BD2" w:rsidP="0022528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EEA2" w14:textId="77777777" w:rsidR="00E66BD2" w:rsidRPr="00EA5FA7" w:rsidRDefault="00E66BD2" w:rsidP="0022528C">
            <w:pPr>
              <w:pStyle w:val="TAC"/>
            </w:pPr>
            <w:r w:rsidRPr="00EA5FA7">
              <w:t>reject</w:t>
            </w:r>
          </w:p>
        </w:tc>
      </w:tr>
      <w:tr w:rsidR="00E66BD2" w:rsidRPr="00EA5FA7" w14:paraId="2C8EE455" w14:textId="77777777" w:rsidTr="0022528C">
        <w:tc>
          <w:tcPr>
            <w:tcW w:w="2394" w:type="dxa"/>
          </w:tcPr>
          <w:p w14:paraId="31510081" w14:textId="77777777" w:rsidR="00E66BD2" w:rsidRPr="00EA5FA7" w:rsidRDefault="00E66BD2" w:rsidP="0022528C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0B8D34B3" w14:textId="77777777" w:rsidR="00E66BD2" w:rsidRPr="00EA5FA7" w:rsidRDefault="00E66BD2" w:rsidP="0022528C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432B76B7" w14:textId="77777777" w:rsidR="00E66BD2" w:rsidRPr="00EA5FA7" w:rsidRDefault="00E66BD2" w:rsidP="0022528C">
            <w:pPr>
              <w:pStyle w:val="TAL"/>
              <w:rPr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75763374" w14:textId="77777777" w:rsidR="00E66BD2" w:rsidRPr="00EA5FA7" w:rsidRDefault="00E66BD2" w:rsidP="0022528C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52A0D556" w14:textId="77777777" w:rsidR="00E66BD2" w:rsidRPr="00EA5FA7" w:rsidRDefault="00E66BD2" w:rsidP="0022528C">
            <w:pPr>
              <w:pStyle w:val="TAL"/>
              <w:rPr>
                <w:noProof/>
              </w:rPr>
            </w:pPr>
            <w:r w:rsidRPr="00EA5FA7">
              <w:rPr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7F25292B" w14:textId="77777777" w:rsidR="00E66BD2" w:rsidRPr="00EA5FA7" w:rsidRDefault="00E66BD2" w:rsidP="0022528C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4FA94A29" w14:textId="77777777" w:rsidR="00E66BD2" w:rsidRPr="00EA5FA7" w:rsidRDefault="00E66BD2" w:rsidP="0022528C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E66BD2" w:rsidRPr="00EA5FA7" w14:paraId="6E6C8869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57C4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A73C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8901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D95B" w14:textId="77777777" w:rsidR="00E66BD2" w:rsidRPr="00EA5FA7" w:rsidRDefault="00E66BD2" w:rsidP="0022528C">
            <w:pPr>
              <w:pStyle w:val="TAL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6AC7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0B4B" w14:textId="77777777" w:rsidR="00E66BD2" w:rsidRPr="00EA5FA7" w:rsidRDefault="00E66BD2" w:rsidP="0022528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FC2A" w14:textId="77777777" w:rsidR="00E66BD2" w:rsidRPr="00EA5FA7" w:rsidRDefault="00E66BD2" w:rsidP="0022528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E66BD2" w:rsidRPr="00EA5FA7" w14:paraId="09CF3FD2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03FA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73F2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FADC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8BC8" w14:textId="77777777" w:rsidR="00E66BD2" w:rsidRPr="00EA5FA7" w:rsidRDefault="00E66BD2" w:rsidP="0022528C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6AE6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BAF9" w14:textId="77777777" w:rsidR="00E66BD2" w:rsidRPr="00EA5FA7" w:rsidRDefault="00E66BD2" w:rsidP="0022528C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8587" w14:textId="77777777" w:rsidR="00E66BD2" w:rsidRPr="00EA5FA7" w:rsidRDefault="00E66BD2" w:rsidP="0022528C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E66BD2" w:rsidRPr="00EA5FA7" w14:paraId="5110C93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2278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44DD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A216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EAA0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E4A7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9D0D" w14:textId="77777777" w:rsidR="00E66BD2" w:rsidRPr="00EA5FA7" w:rsidRDefault="00E66BD2" w:rsidP="0022528C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F960" w14:textId="77777777" w:rsidR="00E66BD2" w:rsidRPr="00EA5FA7" w:rsidRDefault="00E66BD2" w:rsidP="0022528C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E66BD2" w:rsidRPr="00EA5FA7" w14:paraId="530DCD08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228C" w14:textId="77777777" w:rsidR="00E66BD2" w:rsidRPr="00EA5FA7" w:rsidRDefault="00E66BD2" w:rsidP="0022528C">
            <w:pPr>
              <w:pStyle w:val="TAL"/>
            </w:pP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123A" w14:textId="77777777" w:rsidR="00E66BD2" w:rsidRPr="00EA5FA7" w:rsidRDefault="00E66BD2" w:rsidP="0022528C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0BD9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2FF7" w14:textId="77777777" w:rsidR="00E66BD2" w:rsidRPr="00EA5FA7" w:rsidRDefault="00E66BD2" w:rsidP="0022528C">
            <w:pPr>
              <w:pStyle w:val="TAL"/>
            </w:pPr>
            <w:r w:rsidRPr="00EA5FA7">
              <w:t>INTEGER (</w:t>
            </w:r>
            <w:proofErr w:type="gramStart"/>
            <w:r w:rsidRPr="00EA5FA7">
              <w:t>1..</w:t>
            </w:r>
            <w:proofErr w:type="gramEnd"/>
            <w:r w:rsidRPr="00EA5FA7">
              <w:t>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F00C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C39E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5445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66BD2" w:rsidRPr="00EA5FA7" w14:paraId="5BCE553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904F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0FD2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E56C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3CEC" w14:textId="77777777" w:rsidR="00E66BD2" w:rsidRPr="00EA5FA7" w:rsidRDefault="00E66BD2" w:rsidP="0022528C">
            <w:pPr>
              <w:pStyle w:val="TAL"/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F7A9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Indicate gap for </w:t>
            </w:r>
            <w:proofErr w:type="spellStart"/>
            <w:r w:rsidRPr="00EA5FA7">
              <w:rPr>
                <w:lang w:eastAsia="zh-CN"/>
              </w:rPr>
              <w:t>SeNB</w:t>
            </w:r>
            <w:proofErr w:type="spellEnd"/>
            <w:r w:rsidRPr="00EA5FA7">
              <w:rPr>
                <w:lang w:eastAsia="zh-CN"/>
              </w:rPr>
              <w:t xml:space="preserve"> configured measurement is </w:t>
            </w:r>
            <w:proofErr w:type="spellStart"/>
            <w:proofErr w:type="gramStart"/>
            <w:r w:rsidRPr="00EA5FA7">
              <w:rPr>
                <w:lang w:eastAsia="zh-CN"/>
              </w:rPr>
              <w:t>requested.It</w:t>
            </w:r>
            <w:proofErr w:type="spellEnd"/>
            <w:proofErr w:type="gramEnd"/>
            <w:r w:rsidRPr="00EA5FA7">
              <w:rPr>
                <w:lang w:eastAsia="zh-CN"/>
              </w:rPr>
              <w:t xml:space="preserve">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E4A4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1DAD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E66BD2" w:rsidRPr="00EA5FA7" w14:paraId="464DF615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9B0B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A9FA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790B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6EB1" w14:textId="77777777" w:rsidR="00E66BD2" w:rsidRPr="00EA5FA7" w:rsidRDefault="00E66BD2" w:rsidP="0022528C">
            <w:pPr>
              <w:pStyle w:val="TAL"/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6068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4309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6E28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E66BD2" w:rsidRPr="00EA5FA7" w14:paraId="50B6D19D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6E1A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B98F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5BD3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5BF5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A996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B956" w14:textId="77777777" w:rsidR="00E66BD2" w:rsidRPr="00EA5FA7" w:rsidRDefault="00E66BD2" w:rsidP="0022528C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C38D" w14:textId="77777777" w:rsidR="00E66BD2" w:rsidRPr="00EA5FA7" w:rsidRDefault="00E66BD2" w:rsidP="0022528C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E66BD2" w:rsidRPr="00EA5FA7" w14:paraId="57A7DD92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4243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D018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F4B3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318C" w14:textId="77777777" w:rsidR="00E66BD2" w:rsidRPr="00EA5FA7" w:rsidRDefault="00E66BD2" w:rsidP="0022528C">
            <w:pPr>
              <w:pStyle w:val="TAL"/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9C60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0AE2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4B41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E66BD2" w:rsidRPr="00EA5FA7" w14:paraId="5057CA2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0586" w14:textId="77777777" w:rsidR="00E66BD2" w:rsidRPr="00B62421" w:rsidRDefault="00E66BD2" w:rsidP="0022528C">
            <w:pPr>
              <w:pStyle w:val="TAL"/>
              <w:rPr>
                <w:b/>
                <w:bCs/>
                <w:iCs/>
                <w:lang w:eastAsia="ja-JP"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DD91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CF22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FB75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8282" w14:textId="77777777" w:rsidR="00E66BD2" w:rsidRPr="00EA5FA7" w:rsidRDefault="00E66BD2" w:rsidP="0022528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8840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BC9D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E66BD2" w:rsidRPr="00EA5FA7" w14:paraId="7B8EA976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CCA1" w14:textId="77777777" w:rsidR="00E66BD2" w:rsidRPr="00B62421" w:rsidRDefault="00E66BD2" w:rsidP="0022528C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23BD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EF0A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2355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3F69" w14:textId="77777777" w:rsidR="00E66BD2" w:rsidRPr="00EA5FA7" w:rsidRDefault="00E66BD2" w:rsidP="0022528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5638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6939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E66BD2" w:rsidRPr="00EA5FA7" w14:paraId="0076485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1A84" w14:textId="77777777" w:rsidR="00E66BD2" w:rsidRPr="002F0C5B" w:rsidRDefault="00E66BD2" w:rsidP="0022528C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FD29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0B79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0B47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9967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F2DD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D83C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023A4C3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1E6E" w14:textId="77777777" w:rsidR="00E66BD2" w:rsidRPr="002F0C5B" w:rsidRDefault="00E66BD2" w:rsidP="0022528C">
            <w:pPr>
              <w:pStyle w:val="TAL"/>
              <w:ind w:left="198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4B76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C994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1932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5241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5F34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34B1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24852D82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5CC9" w14:textId="77777777" w:rsidR="00E66BD2" w:rsidRPr="002F0C5B" w:rsidRDefault="00E66BD2" w:rsidP="0022528C">
            <w:pPr>
              <w:pStyle w:val="TAL"/>
              <w:ind w:left="300"/>
            </w:pPr>
            <w:r w:rsidRPr="001D59C0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4D56" w14:textId="77777777" w:rsidR="00E66BD2" w:rsidRPr="00970C44" w:rsidRDefault="00E66BD2" w:rsidP="0022528C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9D35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C03D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B0A9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2EB1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1A55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3600A35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AD2B" w14:textId="77777777" w:rsidR="00E66BD2" w:rsidRPr="002F0C5B" w:rsidRDefault="00E66BD2" w:rsidP="0022528C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1566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CE88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277F" w14:textId="77777777" w:rsidR="00E66BD2" w:rsidRDefault="00E66BD2" w:rsidP="0022528C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6D602925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73DE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D634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5877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61103A" w14:paraId="728824DA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75AD" w14:textId="77777777" w:rsidR="00E66BD2" w:rsidRPr="00D464DC" w:rsidRDefault="00E66BD2" w:rsidP="0022528C">
            <w:pPr>
              <w:pStyle w:val="TAL"/>
              <w:ind w:left="300"/>
              <w:rPr>
                <w:rFonts w:eastAsia="Batang"/>
                <w:bCs/>
                <w:lang w:val="sv-SE"/>
              </w:rPr>
            </w:pPr>
            <w:r w:rsidRPr="00534749"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557A" w14:textId="77777777" w:rsidR="00E66BD2" w:rsidRPr="00D464DC" w:rsidRDefault="00E66BD2" w:rsidP="0022528C">
            <w:pPr>
              <w:pStyle w:val="TAL"/>
              <w:rPr>
                <w:szCs w:val="18"/>
                <w:lang w:val="sv-SE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E4D0" w14:textId="77777777" w:rsidR="00E66BD2" w:rsidRPr="00D464DC" w:rsidRDefault="00E66BD2" w:rsidP="0022528C">
            <w:pPr>
              <w:pStyle w:val="TAL"/>
              <w:rPr>
                <w:b/>
                <w:i/>
                <w:lang w:val="sv-S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E1F1" w14:textId="77777777" w:rsidR="00E66BD2" w:rsidRPr="00D464DC" w:rsidRDefault="00E66BD2" w:rsidP="0022528C">
            <w:pPr>
              <w:pStyle w:val="TAL"/>
              <w:rPr>
                <w:szCs w:val="18"/>
                <w:lang w:val="sv-SE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C759" w14:textId="77777777" w:rsidR="00E66BD2" w:rsidRPr="00D464DC" w:rsidRDefault="00E66BD2" w:rsidP="0022528C">
            <w:pPr>
              <w:pStyle w:val="TAL"/>
              <w:rPr>
                <w:szCs w:val="18"/>
                <w:lang w:val="sv-S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7149" w14:textId="77777777" w:rsidR="00E66BD2" w:rsidRPr="00D464DC" w:rsidRDefault="00E66BD2" w:rsidP="0022528C">
            <w:pPr>
              <w:pStyle w:val="TAC"/>
              <w:rPr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A9BA" w14:textId="77777777" w:rsidR="00E66BD2" w:rsidRPr="00D464DC" w:rsidRDefault="00E66BD2" w:rsidP="0022528C">
            <w:pPr>
              <w:pStyle w:val="TAC"/>
              <w:rPr>
                <w:rFonts w:cs="Arial"/>
                <w:lang w:val="sv-SE" w:eastAsia="zh-CN"/>
              </w:rPr>
            </w:pPr>
          </w:p>
        </w:tc>
      </w:tr>
      <w:tr w:rsidR="00E66BD2" w:rsidRPr="00EA5FA7" w14:paraId="549C8F20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A8B1" w14:textId="77777777" w:rsidR="00E66BD2" w:rsidRPr="00D464DC" w:rsidRDefault="00E66BD2" w:rsidP="0022528C">
            <w:pPr>
              <w:pStyle w:val="TAL"/>
              <w:ind w:left="403"/>
              <w:rPr>
                <w:rFonts w:eastAsia="Batang"/>
                <w:bCs/>
                <w:lang w:val="sv-SE"/>
              </w:rPr>
            </w:pPr>
            <w:r w:rsidRPr="00D464DC">
              <w:rPr>
                <w:rFonts w:eastAsia="Batang"/>
                <w:bCs/>
                <w:lang w:val="sv-SE"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84EA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CD2B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9B06" w14:textId="77777777" w:rsidR="00E66BD2" w:rsidRDefault="00E66BD2" w:rsidP="0022528C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70B41C0E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44FD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7A27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CE48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4C5EC8C8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98D7" w14:textId="77777777" w:rsidR="00E66BD2" w:rsidRDefault="00E66BD2" w:rsidP="0022528C">
            <w:pPr>
              <w:pStyle w:val="TAL"/>
              <w:ind w:left="300"/>
              <w:rPr>
                <w:rFonts w:eastAsia="Batang"/>
                <w:bCs/>
              </w:rPr>
            </w:pPr>
            <w:r w:rsidRPr="001D59C0"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3E41" w14:textId="77777777" w:rsidR="00E66BD2" w:rsidRPr="00970C44" w:rsidRDefault="00E66BD2" w:rsidP="0022528C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2EC2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BEF1" w14:textId="77777777" w:rsidR="00E66BD2" w:rsidRDefault="00E66BD2" w:rsidP="0022528C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DDB3" w14:textId="77777777" w:rsidR="00E66BD2" w:rsidRPr="00970C44" w:rsidRDefault="00E66BD2" w:rsidP="0022528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CDB5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5CA4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36CE9BE0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8C40" w14:textId="77777777" w:rsidR="00E66BD2" w:rsidRPr="002F0C5B" w:rsidRDefault="00E66BD2" w:rsidP="0022528C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6D28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85C0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F815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1598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4B80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3AD4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26C86EC4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B771" w14:textId="77777777" w:rsidR="00E66BD2" w:rsidRPr="002F0C5B" w:rsidRDefault="00E66BD2" w:rsidP="0022528C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4671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0F1A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3F2C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55F4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1263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21E8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3570558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127E" w14:textId="77777777" w:rsidR="00E66BD2" w:rsidRPr="002F0C5B" w:rsidRDefault="00E66BD2" w:rsidP="0022528C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5BF1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033D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416F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05FB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530A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6CD7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0DA99FA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6186" w14:textId="77777777" w:rsidR="00E66BD2" w:rsidRPr="002F0C5B" w:rsidRDefault="00E66BD2" w:rsidP="0022528C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30D7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75CF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4789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3B99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B7C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F1CA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78EA5E3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EE1B" w14:textId="77777777" w:rsidR="00E66BD2" w:rsidRPr="00EA5FA7" w:rsidRDefault="00E66BD2" w:rsidP="0022528C">
            <w:pPr>
              <w:pStyle w:val="TAL"/>
              <w:rPr>
                <w:bCs/>
                <w:iCs/>
                <w:lang w:eastAsia="ja-JP"/>
              </w:rPr>
            </w:pPr>
            <w:r w:rsidRPr="002F1020">
              <w:rPr>
                <w:b/>
              </w:rPr>
              <w:lastRenderedPageBreak/>
              <w:t xml:space="preserve">BH RLC Channel to be </w:t>
            </w:r>
            <w:r w:rsidRPr="002F0C5B">
              <w:rPr>
                <w:b/>
              </w:rPr>
              <w:t>Modified</w:t>
            </w:r>
            <w:r w:rsidRPr="003A34B6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5D00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7EA7" w14:textId="77777777" w:rsidR="00E66BD2" w:rsidRPr="00EA5FA7" w:rsidRDefault="00E66BD2" w:rsidP="0022528C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823E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597F" w14:textId="77777777" w:rsidR="00E66BD2" w:rsidRPr="00EA5FA7" w:rsidRDefault="00E66BD2" w:rsidP="0022528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0FDC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6A00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E66BD2" w:rsidRPr="00EA5FA7" w14:paraId="32BD8712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14A3" w14:textId="77777777" w:rsidR="00E66BD2" w:rsidRPr="00B62421" w:rsidRDefault="00E66BD2" w:rsidP="0022528C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A055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C507" w14:textId="77777777" w:rsidR="00E66BD2" w:rsidRPr="00EA5FA7" w:rsidRDefault="00E66BD2" w:rsidP="0022528C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89D0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DC8A" w14:textId="77777777" w:rsidR="00E66BD2" w:rsidRPr="00EA5FA7" w:rsidRDefault="00E66BD2" w:rsidP="0022528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43CB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9C49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E66BD2" w:rsidRPr="00EA5FA7" w14:paraId="35F8013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7C41" w14:textId="77777777" w:rsidR="00E66BD2" w:rsidRPr="002F0C5B" w:rsidRDefault="00E66BD2" w:rsidP="0022528C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A4BA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489E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8F18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6050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B9AD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E8CE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794471C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DD9E" w14:textId="77777777" w:rsidR="00E66BD2" w:rsidRPr="002F0C5B" w:rsidRDefault="00E66BD2" w:rsidP="0022528C">
            <w:pPr>
              <w:pStyle w:val="TAL"/>
              <w:ind w:left="198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B2F1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9865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5A85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7582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EA3A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590F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3102617D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F87A" w14:textId="77777777" w:rsidR="00E66BD2" w:rsidRPr="002F0C5B" w:rsidRDefault="00E66BD2" w:rsidP="0022528C">
            <w:pPr>
              <w:pStyle w:val="TAL"/>
              <w:ind w:left="300"/>
            </w:pPr>
            <w:r w:rsidRPr="001D59C0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37EA" w14:textId="77777777" w:rsidR="00E66BD2" w:rsidRPr="00970C44" w:rsidRDefault="00E66BD2" w:rsidP="0022528C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CC73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1359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0051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0C1B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11D7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69C0EEF6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CB81" w14:textId="77777777" w:rsidR="00E66BD2" w:rsidRPr="002F0C5B" w:rsidRDefault="00E66BD2" w:rsidP="0022528C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FE90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A6F8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2499" w14:textId="77777777" w:rsidR="00E66BD2" w:rsidRDefault="00E66BD2" w:rsidP="0022528C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7A0DFDBC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14C1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E28B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AB56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61103A" w14:paraId="16C54B4A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4E2D" w14:textId="77777777" w:rsidR="00E66BD2" w:rsidRPr="00D464DC" w:rsidRDefault="00E66BD2" w:rsidP="0022528C">
            <w:pPr>
              <w:pStyle w:val="TAL"/>
              <w:ind w:left="300"/>
              <w:rPr>
                <w:rFonts w:eastAsia="Batang"/>
                <w:bCs/>
                <w:lang w:val="sv-SE"/>
              </w:rPr>
            </w:pPr>
            <w:r w:rsidRPr="00534749"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E305" w14:textId="77777777" w:rsidR="00E66BD2" w:rsidRPr="00D464DC" w:rsidRDefault="00E66BD2" w:rsidP="0022528C">
            <w:pPr>
              <w:pStyle w:val="TAL"/>
              <w:rPr>
                <w:szCs w:val="18"/>
                <w:lang w:val="sv-SE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2C62" w14:textId="77777777" w:rsidR="00E66BD2" w:rsidRPr="00D464DC" w:rsidRDefault="00E66BD2" w:rsidP="0022528C">
            <w:pPr>
              <w:pStyle w:val="TAL"/>
              <w:rPr>
                <w:b/>
                <w:i/>
                <w:lang w:val="sv-S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5EEE" w14:textId="77777777" w:rsidR="00E66BD2" w:rsidRPr="00D464DC" w:rsidRDefault="00E66BD2" w:rsidP="0022528C">
            <w:pPr>
              <w:pStyle w:val="TAL"/>
              <w:rPr>
                <w:szCs w:val="18"/>
                <w:lang w:val="sv-SE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9433" w14:textId="77777777" w:rsidR="00E66BD2" w:rsidRPr="00D464DC" w:rsidRDefault="00E66BD2" w:rsidP="0022528C">
            <w:pPr>
              <w:pStyle w:val="TAL"/>
              <w:rPr>
                <w:szCs w:val="18"/>
                <w:lang w:val="sv-S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23CC" w14:textId="77777777" w:rsidR="00E66BD2" w:rsidRPr="00D464DC" w:rsidRDefault="00E66BD2" w:rsidP="0022528C">
            <w:pPr>
              <w:pStyle w:val="TAC"/>
              <w:rPr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1695" w14:textId="77777777" w:rsidR="00E66BD2" w:rsidRPr="00D464DC" w:rsidRDefault="00E66BD2" w:rsidP="0022528C">
            <w:pPr>
              <w:pStyle w:val="TAC"/>
              <w:rPr>
                <w:rFonts w:cs="Arial"/>
                <w:lang w:val="sv-SE" w:eastAsia="zh-CN"/>
              </w:rPr>
            </w:pPr>
          </w:p>
        </w:tc>
      </w:tr>
      <w:tr w:rsidR="00E66BD2" w:rsidRPr="00EA5FA7" w14:paraId="11D8714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24B6" w14:textId="77777777" w:rsidR="00E66BD2" w:rsidRPr="00D464DC" w:rsidRDefault="00E66BD2" w:rsidP="0022528C">
            <w:pPr>
              <w:pStyle w:val="TAL"/>
              <w:ind w:left="403"/>
              <w:rPr>
                <w:rFonts w:eastAsia="Batang"/>
                <w:bCs/>
                <w:lang w:val="sv-SE"/>
              </w:rPr>
            </w:pPr>
            <w:r w:rsidRPr="00D464DC">
              <w:rPr>
                <w:rFonts w:eastAsia="Batang"/>
                <w:bCs/>
                <w:lang w:val="sv-SE"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10E3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CC34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A48F" w14:textId="77777777" w:rsidR="00E66BD2" w:rsidRDefault="00E66BD2" w:rsidP="0022528C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4FBEC83B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67CF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4B03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91A0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6D7CA87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906F" w14:textId="77777777" w:rsidR="00E66BD2" w:rsidRDefault="00E66BD2" w:rsidP="0022528C">
            <w:pPr>
              <w:pStyle w:val="TAL"/>
              <w:ind w:left="300"/>
              <w:rPr>
                <w:rFonts w:eastAsia="Batang"/>
                <w:bCs/>
              </w:rPr>
            </w:pPr>
            <w:r w:rsidRPr="001D59C0"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B6A9" w14:textId="77777777" w:rsidR="00E66BD2" w:rsidRPr="00970C44" w:rsidRDefault="00E66BD2" w:rsidP="0022528C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3E0D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253B" w14:textId="77777777" w:rsidR="00E66BD2" w:rsidRDefault="00E66BD2" w:rsidP="0022528C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1E3B" w14:textId="77777777" w:rsidR="00E66BD2" w:rsidRPr="00970C44" w:rsidRDefault="00E66BD2" w:rsidP="0022528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8717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4609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2F1A2785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342B" w14:textId="77777777" w:rsidR="00E66BD2" w:rsidRPr="002F0C5B" w:rsidRDefault="00E66BD2" w:rsidP="0022528C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4125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F505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8CB9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48C3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131F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522C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3F0828EA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E260" w14:textId="77777777" w:rsidR="00E66BD2" w:rsidRPr="002F0C5B" w:rsidRDefault="00E66BD2" w:rsidP="0022528C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342C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57C5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0DF6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77B3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E5FF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248F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6A80A0C5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5DDE" w14:textId="77777777" w:rsidR="00E66BD2" w:rsidRPr="002F0C5B" w:rsidRDefault="00E66BD2" w:rsidP="0022528C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E4B6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1CDD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4924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B17D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BFDB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1E49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2994E88A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A5FE" w14:textId="77777777" w:rsidR="00E66BD2" w:rsidRPr="002F0C5B" w:rsidRDefault="00E66BD2" w:rsidP="0022528C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E7DA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6338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510E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6DB6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C0FA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F2D7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76BD5405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C615" w14:textId="77777777" w:rsidR="00E66BD2" w:rsidRPr="00EA5FA7" w:rsidRDefault="00E66BD2" w:rsidP="0022528C">
            <w:pPr>
              <w:pStyle w:val="TAL"/>
              <w:rPr>
                <w:bCs/>
                <w:iCs/>
                <w:lang w:eastAsia="ja-JP"/>
              </w:rPr>
            </w:pPr>
            <w:r w:rsidRPr="00970C44"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E634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12D0" w14:textId="77777777" w:rsidR="00E66BD2" w:rsidRPr="00EA5FA7" w:rsidRDefault="00E66BD2" w:rsidP="0022528C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78B2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3B47" w14:textId="77777777" w:rsidR="00E66BD2" w:rsidRPr="00EA5FA7" w:rsidRDefault="00E66BD2" w:rsidP="0022528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DAF2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730C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E66BD2" w:rsidRPr="00EA5FA7" w14:paraId="0F465DB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3AA7" w14:textId="77777777" w:rsidR="00E66BD2" w:rsidRPr="00B62421" w:rsidRDefault="00E66BD2" w:rsidP="0022528C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F5CE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B136" w14:textId="77777777" w:rsidR="00E66BD2" w:rsidRPr="00EA5FA7" w:rsidRDefault="00E66BD2" w:rsidP="0022528C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rFonts w:cs="Arial"/>
                <w:i/>
                <w:szCs w:val="18"/>
              </w:rPr>
              <w:t>1</w:t>
            </w:r>
            <w:proofErr w:type="gramStart"/>
            <w:r w:rsidRPr="00970C44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970C44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2221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5110" w14:textId="77777777" w:rsidR="00E66BD2" w:rsidRPr="00EA5FA7" w:rsidRDefault="00E66BD2" w:rsidP="0022528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9D12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6F3D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reject</w:t>
            </w:r>
          </w:p>
        </w:tc>
      </w:tr>
      <w:tr w:rsidR="00E66BD2" w:rsidRPr="00EA5FA7" w14:paraId="344C4F0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E8B0" w14:textId="77777777" w:rsidR="00E66BD2" w:rsidRPr="00EA5FA7" w:rsidRDefault="00E66BD2" w:rsidP="0022528C">
            <w:pPr>
              <w:pStyle w:val="TAL"/>
              <w:ind w:left="198"/>
              <w:rPr>
                <w:bCs/>
                <w:iCs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7749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1313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746D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6019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8B81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A756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F60AC9" w14:paraId="6699EF15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AA7E" w14:textId="77777777" w:rsidR="00E66BD2" w:rsidRPr="00F60AC9" w:rsidRDefault="00E66BD2" w:rsidP="0022528C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9EE1" w14:textId="77777777" w:rsidR="00E66BD2" w:rsidRPr="00F60AC9" w:rsidRDefault="00E66BD2" w:rsidP="0022528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085D" w14:textId="77777777" w:rsidR="00E66BD2" w:rsidRPr="00F60AC9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9D8A" w14:textId="77777777" w:rsidR="00E66BD2" w:rsidRPr="00F60AC9" w:rsidRDefault="00E66BD2" w:rsidP="0022528C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BB74" w14:textId="77777777" w:rsidR="00E66BD2" w:rsidRPr="00F60AC9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48F4" w14:textId="77777777" w:rsidR="00E66BD2" w:rsidRPr="00F60AC9" w:rsidRDefault="00E66BD2" w:rsidP="002252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7D33" w14:textId="77777777" w:rsidR="00E66BD2" w:rsidRPr="00F60AC9" w:rsidRDefault="00E66BD2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E66BD2" w:rsidRPr="00EA3CCA" w14:paraId="2D8C0827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E580" w14:textId="77777777" w:rsidR="00E66BD2" w:rsidRDefault="00E66BD2" w:rsidP="002252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366A" w14:textId="77777777" w:rsidR="00E66BD2" w:rsidRDefault="00E66BD2" w:rsidP="002252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7553" w14:textId="77777777" w:rsidR="00E66BD2" w:rsidRPr="00F60AC9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AB72" w14:textId="77777777" w:rsidR="00E66BD2" w:rsidRDefault="00E66BD2" w:rsidP="0022528C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1A65" w14:textId="77777777" w:rsidR="00E66BD2" w:rsidRPr="00F60AC9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6756" w14:textId="77777777" w:rsidR="00E66BD2" w:rsidRPr="00EA3CCA" w:rsidRDefault="00E66BD2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357F" w14:textId="77777777" w:rsidR="00E66BD2" w:rsidRPr="00EA3CCA" w:rsidRDefault="00E66BD2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E66BD2" w:rsidRPr="00EA3CCA" w14:paraId="76169AE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90CA" w14:textId="77777777" w:rsidR="00E66BD2" w:rsidRDefault="00E66BD2" w:rsidP="002252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804E" w14:textId="77777777" w:rsidR="00E66BD2" w:rsidRDefault="00E66BD2" w:rsidP="002252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11F8" w14:textId="77777777" w:rsidR="00E66BD2" w:rsidRPr="00F60AC9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2492" w14:textId="77777777" w:rsidR="00E66BD2" w:rsidRDefault="00E66BD2" w:rsidP="0022528C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C7D5" w14:textId="77777777" w:rsidR="00E66BD2" w:rsidRPr="00F60AC9" w:rsidRDefault="00E66BD2" w:rsidP="0022528C">
            <w:pPr>
              <w:pStyle w:val="TAL"/>
              <w:rPr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2B91" w14:textId="77777777" w:rsidR="00E66BD2" w:rsidRPr="00EA3CCA" w:rsidRDefault="00E66BD2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36CF" w14:textId="77777777" w:rsidR="00E66BD2" w:rsidRPr="00EA3CCA" w:rsidRDefault="00E66BD2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E66BD2" w:rsidRPr="00EA3CCA" w14:paraId="64281B0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A6DA" w14:textId="77777777" w:rsidR="00E66BD2" w:rsidRDefault="00E66BD2" w:rsidP="002252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E5EC" w14:textId="77777777" w:rsidR="00E66BD2" w:rsidRDefault="00E66BD2" w:rsidP="002252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315A" w14:textId="77777777" w:rsidR="00E66BD2" w:rsidRPr="00F60AC9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2062" w14:textId="77777777" w:rsidR="00E66BD2" w:rsidRDefault="00E66BD2" w:rsidP="0022528C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55E0" w14:textId="77777777" w:rsidR="00E66BD2" w:rsidRPr="004530A1" w:rsidRDefault="00E66BD2" w:rsidP="0022528C">
            <w:pPr>
              <w:pStyle w:val="TAL"/>
              <w:rPr>
                <w:szCs w:val="18"/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3908" w14:textId="77777777" w:rsidR="00E66BD2" w:rsidRPr="00EA3CCA" w:rsidRDefault="00E66BD2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CCC2" w14:textId="77777777" w:rsidR="00E66BD2" w:rsidRPr="00EA3CCA" w:rsidRDefault="00E66BD2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E66BD2" w:rsidRPr="00EA3CCA" w14:paraId="78517A0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7CC3" w14:textId="77777777" w:rsidR="00E66BD2" w:rsidRDefault="00E66BD2" w:rsidP="0022528C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4A24" w14:textId="77777777" w:rsidR="00E66BD2" w:rsidRDefault="00E66BD2" w:rsidP="0022528C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FFF2" w14:textId="77777777" w:rsidR="00E66BD2" w:rsidRPr="00F60AC9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E1F3" w14:textId="77777777" w:rsidR="00E66BD2" w:rsidRPr="00CB2761" w:rsidRDefault="00E66BD2" w:rsidP="0022528C">
            <w:pPr>
              <w:pStyle w:val="TAL"/>
              <w:rPr>
                <w:szCs w:val="18"/>
                <w:lang w:eastAsia="zh-CN"/>
              </w:rPr>
            </w:pPr>
            <w:r w:rsidRPr="00CB2761">
              <w:rPr>
                <w:szCs w:val="18"/>
                <w:lang w:eastAsia="zh-CN"/>
              </w:rPr>
              <w:t>Bit Rate</w:t>
            </w:r>
          </w:p>
          <w:p w14:paraId="56B8F008" w14:textId="77777777" w:rsidR="00E66BD2" w:rsidRDefault="00E66BD2" w:rsidP="0022528C">
            <w:pPr>
              <w:pStyle w:val="TAL"/>
            </w:pPr>
            <w:r w:rsidRPr="000F7AD3">
              <w:rPr>
                <w:szCs w:val="18"/>
                <w:lang w:eastAsia="zh-CN"/>
              </w:rPr>
              <w:t>9.</w:t>
            </w:r>
            <w:r w:rsidRPr="000F7AD3">
              <w:rPr>
                <w:rFonts w:hint="eastAsia"/>
                <w:szCs w:val="18"/>
                <w:lang w:eastAsia="zh-CN"/>
              </w:rPr>
              <w:t>3</w:t>
            </w:r>
            <w:r w:rsidRPr="000F7AD3">
              <w:rPr>
                <w:szCs w:val="18"/>
                <w:lang w:eastAsia="zh-CN"/>
              </w:rPr>
              <w:t>.1</w:t>
            </w:r>
            <w:r w:rsidRPr="000F7AD3"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4B0F" w14:textId="77777777" w:rsidR="00E66BD2" w:rsidRPr="004530A1" w:rsidRDefault="00E66BD2" w:rsidP="0022528C">
            <w:pPr>
              <w:pStyle w:val="TAL"/>
              <w:rPr>
                <w:szCs w:val="18"/>
                <w:lang w:eastAsia="zh-CN"/>
              </w:rPr>
            </w:pPr>
            <w:r w:rsidRPr="000F7AD3">
              <w:rPr>
                <w:szCs w:val="18"/>
                <w:lang w:eastAsia="zh-CN"/>
              </w:rPr>
              <w:t xml:space="preserve">Only applies for non-GBR </w:t>
            </w:r>
            <w:r>
              <w:rPr>
                <w:szCs w:val="18"/>
                <w:lang w:eastAsia="zh-CN"/>
              </w:rPr>
              <w:t xml:space="preserve">and unicast </w:t>
            </w:r>
            <w:r w:rsidRPr="000F7AD3">
              <w:rPr>
                <w:szCs w:val="18"/>
                <w:lang w:eastAsia="zh-CN"/>
              </w:rPr>
              <w:t>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445C" w14:textId="77777777" w:rsidR="00E66BD2" w:rsidRPr="00EA3CCA" w:rsidRDefault="00E66BD2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42F4" w14:textId="77777777" w:rsidR="00E66BD2" w:rsidRPr="00EA3CCA" w:rsidRDefault="00E66BD2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E66BD2" w14:paraId="4BB900D6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6F2F" w14:textId="77777777" w:rsidR="00E66BD2" w:rsidRPr="00B62421" w:rsidRDefault="00E66BD2" w:rsidP="0022528C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40E7" w14:textId="77777777" w:rsidR="00E66BD2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CE28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D87B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BB95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EEE4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574C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E66BD2" w14:paraId="031D2201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DFBF" w14:textId="77777777" w:rsidR="00E66BD2" w:rsidRPr="00B62421" w:rsidRDefault="00E66BD2" w:rsidP="0022528C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593C" w14:textId="77777777" w:rsidR="00E66BD2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2B22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BD79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AA30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EE77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5553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E66BD2" w14:paraId="0FECAD01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3378" w14:textId="77777777" w:rsidR="00E66BD2" w:rsidRDefault="00E66BD2" w:rsidP="0022528C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316E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013B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1E14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E9F7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7695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0167" w14:textId="77777777" w:rsidR="00E66BD2" w:rsidRDefault="00E66BD2" w:rsidP="0022528C">
            <w:pPr>
              <w:pStyle w:val="TAC"/>
            </w:pPr>
          </w:p>
        </w:tc>
      </w:tr>
      <w:tr w:rsidR="00E66BD2" w14:paraId="79C1CDB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B803" w14:textId="77777777" w:rsidR="00E66BD2" w:rsidRPr="00B62421" w:rsidRDefault="00E66BD2" w:rsidP="0022528C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0ADB" w14:textId="77777777" w:rsidR="00E66BD2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3D23" w14:textId="77777777" w:rsidR="00E66BD2" w:rsidRDefault="00E66BD2" w:rsidP="0022528C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4FCA" w14:textId="77777777" w:rsidR="00E66BD2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DDB0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7298" w14:textId="77777777" w:rsidR="00E66BD2" w:rsidRDefault="00E66BD2" w:rsidP="0022528C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F9E6" w14:textId="77777777" w:rsidR="00E66BD2" w:rsidRDefault="00E66BD2" w:rsidP="0022528C">
            <w:pPr>
              <w:pStyle w:val="TAC"/>
            </w:pPr>
            <w:r>
              <w:t>ignore</w:t>
            </w:r>
          </w:p>
        </w:tc>
      </w:tr>
      <w:tr w:rsidR="00E66BD2" w14:paraId="38C37295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95B1" w14:textId="77777777" w:rsidR="00E66BD2" w:rsidRDefault="00E66BD2" w:rsidP="0022528C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6C76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B772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5C50" w14:textId="77777777" w:rsidR="00E66BD2" w:rsidRDefault="00E66BD2" w:rsidP="0022528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183E6958" w14:textId="77777777" w:rsidR="00E66BD2" w:rsidRDefault="00E66BD2" w:rsidP="0022528C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073F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D128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BA23" w14:textId="77777777" w:rsidR="00E66BD2" w:rsidRDefault="00E66BD2" w:rsidP="0022528C">
            <w:pPr>
              <w:pStyle w:val="TAC"/>
            </w:pPr>
          </w:p>
        </w:tc>
      </w:tr>
      <w:tr w:rsidR="00E66BD2" w14:paraId="1F4C4CC1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9BDD" w14:textId="77777777" w:rsidR="00E66BD2" w:rsidRPr="00B62421" w:rsidRDefault="00E66BD2" w:rsidP="0022528C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500B" w14:textId="77777777" w:rsidR="00E66BD2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78E8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3DFD" w14:textId="77777777" w:rsidR="00E66BD2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E75A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5CBC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677F" w14:textId="77777777" w:rsidR="00E66BD2" w:rsidRDefault="00E66BD2" w:rsidP="0022528C">
            <w:pPr>
              <w:pStyle w:val="TAC"/>
            </w:pPr>
          </w:p>
        </w:tc>
      </w:tr>
      <w:tr w:rsidR="00E66BD2" w14:paraId="3DCD6C55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44E1" w14:textId="77777777" w:rsidR="00E66BD2" w:rsidRDefault="00E66BD2" w:rsidP="0022528C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517E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1BE0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36B1" w14:textId="77777777" w:rsidR="00E66BD2" w:rsidRDefault="00E66BD2" w:rsidP="0022528C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07BB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6C31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9D26" w14:textId="77777777" w:rsidR="00E66BD2" w:rsidRDefault="00E66BD2" w:rsidP="0022528C">
            <w:pPr>
              <w:pStyle w:val="TAC"/>
            </w:pPr>
          </w:p>
        </w:tc>
      </w:tr>
      <w:tr w:rsidR="00E66BD2" w14:paraId="2B66B736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D532" w14:textId="77777777" w:rsidR="00E66BD2" w:rsidRDefault="00E66BD2" w:rsidP="0022528C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8A40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7DBB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6FE3" w14:textId="77777777" w:rsidR="00E66BD2" w:rsidRDefault="00E66BD2" w:rsidP="0022528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3918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418F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DDBF" w14:textId="77777777" w:rsidR="00E66BD2" w:rsidRDefault="00E66BD2" w:rsidP="0022528C">
            <w:pPr>
              <w:pStyle w:val="TAC"/>
            </w:pPr>
          </w:p>
        </w:tc>
      </w:tr>
      <w:tr w:rsidR="00E66BD2" w14:paraId="02FEBDF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6FC1" w14:textId="77777777" w:rsidR="00E66BD2" w:rsidRPr="00B62421" w:rsidRDefault="00E66BD2" w:rsidP="0022528C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107B" w14:textId="77777777" w:rsidR="00E66BD2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48ED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8AE1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D153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3318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06AB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E66BD2" w14:paraId="1C4EEA1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7419" w14:textId="77777777" w:rsidR="00E66BD2" w:rsidRPr="00B62421" w:rsidRDefault="00E66BD2" w:rsidP="0022528C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86BF" w14:textId="77777777" w:rsidR="00E66BD2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4FE9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59AA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9531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48C0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C052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E66BD2" w14:paraId="1CE8D73D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9E0A" w14:textId="77777777" w:rsidR="00E66BD2" w:rsidRDefault="00E66BD2" w:rsidP="0022528C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B5E1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672F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45E0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6702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A040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A013" w14:textId="77777777" w:rsidR="00E66BD2" w:rsidRDefault="00E66BD2" w:rsidP="0022528C">
            <w:pPr>
              <w:pStyle w:val="TAC"/>
            </w:pPr>
          </w:p>
        </w:tc>
      </w:tr>
      <w:tr w:rsidR="00E66BD2" w14:paraId="66A84D91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0CF0" w14:textId="77777777" w:rsidR="00E66BD2" w:rsidRPr="00B62421" w:rsidRDefault="00E66BD2" w:rsidP="0022528C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1B7F" w14:textId="77777777" w:rsidR="00E66BD2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957B" w14:textId="77777777" w:rsidR="00E66BD2" w:rsidRDefault="00E66BD2" w:rsidP="0022528C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47F4" w14:textId="77777777" w:rsidR="00E66BD2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454B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0637" w14:textId="77777777" w:rsidR="00E66BD2" w:rsidRDefault="00E66BD2" w:rsidP="0022528C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601E" w14:textId="77777777" w:rsidR="00E66BD2" w:rsidRDefault="00E66BD2" w:rsidP="0022528C">
            <w:pPr>
              <w:pStyle w:val="TAC"/>
            </w:pPr>
            <w:r>
              <w:t>ignore</w:t>
            </w:r>
          </w:p>
        </w:tc>
      </w:tr>
      <w:tr w:rsidR="00E66BD2" w14:paraId="0A4F2F5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9874" w14:textId="77777777" w:rsidR="00E66BD2" w:rsidRDefault="00E66BD2" w:rsidP="0022528C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7FBE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818D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DCC9" w14:textId="77777777" w:rsidR="00E66BD2" w:rsidRDefault="00E66BD2" w:rsidP="0022528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23E6C757" w14:textId="77777777" w:rsidR="00E66BD2" w:rsidRDefault="00E66BD2" w:rsidP="0022528C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108C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C7B0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9C4E" w14:textId="77777777" w:rsidR="00E66BD2" w:rsidRDefault="00E66BD2" w:rsidP="0022528C">
            <w:pPr>
              <w:pStyle w:val="TAC"/>
            </w:pPr>
          </w:p>
        </w:tc>
      </w:tr>
      <w:tr w:rsidR="00E66BD2" w14:paraId="56D35481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99CA" w14:textId="77777777" w:rsidR="00E66BD2" w:rsidRPr="00B62421" w:rsidRDefault="00E66BD2" w:rsidP="0022528C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AB29" w14:textId="77777777" w:rsidR="00E66BD2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F008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15DD" w14:textId="77777777" w:rsidR="00E66BD2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772E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DEE0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15EE" w14:textId="77777777" w:rsidR="00E66BD2" w:rsidRDefault="00E66BD2" w:rsidP="0022528C">
            <w:pPr>
              <w:pStyle w:val="TAC"/>
            </w:pPr>
          </w:p>
        </w:tc>
      </w:tr>
      <w:tr w:rsidR="00E66BD2" w14:paraId="3AC06368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BB40" w14:textId="77777777" w:rsidR="00E66BD2" w:rsidRDefault="00E66BD2" w:rsidP="0022528C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2652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E7BC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103B" w14:textId="77777777" w:rsidR="00E66BD2" w:rsidRDefault="00E66BD2" w:rsidP="0022528C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87B7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60FB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4D6E" w14:textId="77777777" w:rsidR="00E66BD2" w:rsidRDefault="00E66BD2" w:rsidP="0022528C">
            <w:pPr>
              <w:pStyle w:val="TAC"/>
            </w:pPr>
          </w:p>
        </w:tc>
      </w:tr>
      <w:tr w:rsidR="00E66BD2" w14:paraId="7A6B6C2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5C96" w14:textId="77777777" w:rsidR="00E66BD2" w:rsidRDefault="00E66BD2" w:rsidP="0022528C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84C4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155E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908B" w14:textId="77777777" w:rsidR="00E66BD2" w:rsidRDefault="00E66BD2" w:rsidP="0022528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CC5B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B12C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D753" w14:textId="77777777" w:rsidR="00E66BD2" w:rsidRDefault="00E66BD2" w:rsidP="0022528C">
            <w:pPr>
              <w:pStyle w:val="TAC"/>
            </w:pPr>
          </w:p>
        </w:tc>
      </w:tr>
      <w:tr w:rsidR="00E66BD2" w14:paraId="3E8A419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2989" w14:textId="77777777" w:rsidR="00E66BD2" w:rsidRPr="00B62421" w:rsidRDefault="00E66BD2" w:rsidP="0022528C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13F4" w14:textId="77777777" w:rsidR="00E66BD2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77C6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8B46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B394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199E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AEF8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E66BD2" w14:paraId="7905181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8A61" w14:textId="77777777" w:rsidR="00E66BD2" w:rsidRPr="00B62421" w:rsidRDefault="00E66BD2" w:rsidP="0022528C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8D3E" w14:textId="77777777" w:rsidR="00E66BD2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73D7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E3AA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9B18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B33E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5553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E66BD2" w14:paraId="1596696D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C489" w14:textId="77777777" w:rsidR="00E66BD2" w:rsidRDefault="00E66BD2" w:rsidP="0022528C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9802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4F34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6CDD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0E23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22DD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636F" w14:textId="77777777" w:rsidR="00E66BD2" w:rsidRDefault="00E66BD2" w:rsidP="0022528C">
            <w:pPr>
              <w:pStyle w:val="TAC"/>
            </w:pPr>
          </w:p>
        </w:tc>
      </w:tr>
      <w:tr w:rsidR="00E66BD2" w14:paraId="71B3038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34BE" w14:textId="77777777" w:rsidR="00E66BD2" w:rsidRPr="00B62421" w:rsidRDefault="00E66BD2" w:rsidP="0022528C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3511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9111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DC04" w14:textId="77777777" w:rsidR="00E66BD2" w:rsidRDefault="00E66BD2" w:rsidP="0022528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710E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EA45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3E26" w14:textId="77777777" w:rsidR="00E66BD2" w:rsidRDefault="00E66BD2" w:rsidP="0022528C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E66BD2" w14:paraId="6C86804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50EC" w14:textId="77777777" w:rsidR="00E66BD2" w:rsidRPr="005251DB" w:rsidRDefault="00E66BD2" w:rsidP="0022528C">
            <w:pPr>
              <w:pStyle w:val="TAL"/>
              <w:ind w:left="102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7521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5585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A3AF" w14:textId="77777777" w:rsidR="00E66BD2" w:rsidRDefault="00E66BD2" w:rsidP="0022528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5EA5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B357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CA74" w14:textId="77777777" w:rsidR="00E66BD2" w:rsidRDefault="00E66BD2" w:rsidP="0022528C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E66BD2" w14:paraId="0A2E7AA9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2B11" w14:textId="77777777" w:rsidR="00E66BD2" w:rsidRPr="00B62421" w:rsidRDefault="00E66BD2" w:rsidP="0022528C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 xml:space="preserve">&gt;Candidate Cells </w:t>
            </w:r>
            <w:proofErr w:type="gramStart"/>
            <w:r w:rsidRPr="00B62421">
              <w:rPr>
                <w:b/>
                <w:bCs/>
              </w:rPr>
              <w:t>To</w:t>
            </w:r>
            <w:proofErr w:type="gramEnd"/>
            <w:r w:rsidRPr="00B62421">
              <w:rPr>
                <w:b/>
                <w:bCs/>
              </w:rPr>
              <w:t xml:space="preserve">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1966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 w:rsidRPr="007867C8">
              <w:rPr>
                <w:lang w:eastAsia="ja-JP"/>
              </w:rPr>
              <w:t>C-</w:t>
            </w:r>
            <w:proofErr w:type="spellStart"/>
            <w:r w:rsidRPr="007867C8">
              <w:rPr>
                <w:lang w:eastAsia="ja-JP"/>
              </w:rPr>
              <w:t>ifCHOcancel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1907" w14:textId="77777777" w:rsidR="00E66BD2" w:rsidRDefault="00E66BD2" w:rsidP="0022528C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</w:t>
            </w:r>
            <w:proofErr w:type="gram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..</w:t>
            </w:r>
            <w:proofErr w:type="gram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D325" w14:textId="77777777" w:rsidR="00E66BD2" w:rsidRDefault="00E66BD2" w:rsidP="0022528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15B9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352B" w14:textId="77777777" w:rsidR="00E66BD2" w:rsidRPr="007325BC" w:rsidRDefault="00E66BD2" w:rsidP="0022528C">
            <w:pPr>
              <w:pStyle w:val="TAC"/>
              <w:rPr>
                <w:lang w:val="en-US" w:eastAsia="zh-CN"/>
              </w:rPr>
            </w:pPr>
            <w:r w:rsidRPr="00A73D9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A017" w14:textId="77777777" w:rsidR="00E66BD2" w:rsidRPr="007325BC" w:rsidRDefault="00E66BD2" w:rsidP="0022528C">
            <w:pPr>
              <w:pStyle w:val="TAC"/>
            </w:pPr>
            <w:r w:rsidRPr="00A73D91">
              <w:rPr>
                <w:rFonts w:cs="Arial"/>
                <w:lang w:eastAsia="zh-CN"/>
              </w:rPr>
              <w:t>-</w:t>
            </w:r>
          </w:p>
        </w:tc>
      </w:tr>
      <w:tr w:rsidR="00E66BD2" w14:paraId="75C843B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52E1" w14:textId="77777777" w:rsidR="00E66BD2" w:rsidRDefault="00E66BD2" w:rsidP="0022528C">
            <w:pPr>
              <w:pStyle w:val="TAL"/>
              <w:ind w:left="198"/>
            </w:pPr>
            <w:r w:rsidRPr="002F0C5B"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3F07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 w:rsidRPr="005F04CC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DFB6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1FCF" w14:textId="77777777" w:rsidR="00E66BD2" w:rsidRPr="00AA3811" w:rsidRDefault="00E66BD2" w:rsidP="0022528C">
            <w:pPr>
              <w:pStyle w:val="TAL"/>
            </w:pPr>
            <w:r w:rsidRPr="00AA3811">
              <w:rPr>
                <w:lang w:eastAsia="ja-JP"/>
              </w:rPr>
              <w:t xml:space="preserve">NR </w:t>
            </w:r>
            <w:r w:rsidRPr="00AA3811">
              <w:t>CGI</w:t>
            </w:r>
          </w:p>
          <w:p w14:paraId="32E2281C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 w:rsidRPr="00AA3811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80D5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29DF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1639" w14:textId="77777777" w:rsidR="00E66BD2" w:rsidRDefault="00E66BD2" w:rsidP="0022528C">
            <w:pPr>
              <w:pStyle w:val="TAC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E66BD2" w14:paraId="36145E75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FBB0" w14:textId="77777777" w:rsidR="00E66BD2" w:rsidRPr="002F0C5B" w:rsidRDefault="00E66BD2" w:rsidP="0022528C">
            <w:pPr>
              <w:pStyle w:val="TAL"/>
              <w:ind w:left="102"/>
              <w:rPr>
                <w:rFonts w:cs="Arial"/>
                <w:szCs w:val="18"/>
              </w:rPr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47CE" w14:textId="77777777" w:rsidR="00E66BD2" w:rsidRPr="005F04CC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A4DF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BC60" w14:textId="77777777" w:rsidR="00E66BD2" w:rsidRPr="00AA3811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2953">
              <w:t>INTEGER (</w:t>
            </w:r>
            <w:proofErr w:type="gramStart"/>
            <w:r w:rsidRPr="00952953">
              <w:t>1..</w:t>
            </w:r>
            <w:proofErr w:type="gramEnd"/>
            <w:r w:rsidRPr="00952953">
              <w:t>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A602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9397" w14:textId="77777777" w:rsidR="00E66BD2" w:rsidRPr="005F04CC" w:rsidRDefault="00E66BD2" w:rsidP="0022528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BACE" w14:textId="77777777" w:rsidR="00E66BD2" w:rsidRPr="005F04CC" w:rsidRDefault="00E66BD2" w:rsidP="0022528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ignore</w:t>
            </w:r>
          </w:p>
        </w:tc>
      </w:tr>
      <w:tr w:rsidR="00E66BD2" w14:paraId="18C1ADD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7E61" w14:textId="77777777" w:rsidR="00E66BD2" w:rsidRPr="002F0C5B" w:rsidRDefault="00E66BD2" w:rsidP="0022528C">
            <w:pPr>
              <w:pStyle w:val="TAL"/>
            </w:pPr>
            <w:r w:rsidRPr="00C024F5">
              <w:rPr>
                <w:rFonts w:hint="eastAsia"/>
              </w:rPr>
              <w:t>F</w:t>
            </w:r>
            <w:r w:rsidRPr="00C024F5"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1AD8" w14:textId="77777777" w:rsidR="00E66BD2" w:rsidRPr="005F04CC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8E82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FA5A" w14:textId="77777777" w:rsidR="00E66BD2" w:rsidRPr="00AA3811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2277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0BEC" w14:textId="77777777" w:rsidR="00E66BD2" w:rsidRPr="005F04CC" w:rsidRDefault="00E66BD2" w:rsidP="0022528C">
            <w:pPr>
              <w:pStyle w:val="TAC"/>
              <w:rPr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044D" w14:textId="77777777" w:rsidR="00E66BD2" w:rsidRPr="005F04CC" w:rsidRDefault="00E66BD2" w:rsidP="0022528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66BD2" w14:paraId="7D08CDC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60A8" w14:textId="77777777" w:rsidR="00E66BD2" w:rsidRPr="00C024F5" w:rsidRDefault="00E66BD2" w:rsidP="0022528C">
            <w:pPr>
              <w:pStyle w:val="TAL"/>
            </w:pPr>
            <w:r w:rsidRPr="00263662"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FAC8" w14:textId="77777777" w:rsidR="00E66BD2" w:rsidRPr="00C024F5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602D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B056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9960" w14:textId="77777777" w:rsidR="00E66BD2" w:rsidRPr="00C024F5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gramStart"/>
            <w:r w:rsidRPr="00900244">
              <w:rPr>
                <w:rFonts w:cs="Arial"/>
                <w:szCs w:val="18"/>
                <w:lang w:eastAsia="ja-JP"/>
              </w:rPr>
              <w:t>ENUMERATED(</w:t>
            </w:r>
            <w:proofErr w:type="gramEnd"/>
            <w:r w:rsidRPr="00900244">
              <w:rPr>
                <w:rFonts w:cs="Arial"/>
                <w:szCs w:val="18"/>
                <w:lang w:eastAsia="ja-JP"/>
              </w:rPr>
              <w:t>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D250" w14:textId="77777777" w:rsidR="00E66BD2" w:rsidRDefault="00E66BD2" w:rsidP="0022528C">
            <w:pPr>
              <w:pStyle w:val="TAL"/>
            </w:pPr>
            <w:r w:rsidRPr="006C1976">
              <w:rPr>
                <w:lang w:val="en-US"/>
              </w:rPr>
              <w:t>This IE is used at the MN in NR-DC and NE-</w:t>
            </w:r>
            <w:proofErr w:type="gramStart"/>
            <w:r w:rsidRPr="006C1976">
              <w:rPr>
                <w:lang w:val="en-US"/>
              </w:rPr>
              <w:t>DC</w:t>
            </w:r>
            <w:proofErr w:type="gramEnd"/>
            <w:r w:rsidRPr="006C1976">
              <w:rPr>
                <w:lang w:val="en-US"/>
              </w:rPr>
              <w:t xml:space="preserve">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2A1F" w14:textId="77777777" w:rsidR="00E66BD2" w:rsidRPr="00C024F5" w:rsidRDefault="00E66BD2" w:rsidP="0022528C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9FAE" w14:textId="77777777" w:rsidR="00E66BD2" w:rsidRDefault="00E66BD2" w:rsidP="0022528C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ignore</w:t>
            </w:r>
          </w:p>
        </w:tc>
      </w:tr>
      <w:tr w:rsidR="00E66BD2" w14:paraId="6FB6927D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E10D" w14:textId="77777777" w:rsidR="00E66BD2" w:rsidRPr="00263662" w:rsidRDefault="00E66BD2" w:rsidP="0022528C">
            <w:pPr>
              <w:pStyle w:val="TAL"/>
            </w:pPr>
            <w:r>
              <w:t xml:space="preserve">Uplink </w:t>
            </w:r>
            <w:proofErr w:type="spellStart"/>
            <w:r>
              <w:t>TxDirectCurrentTwoCarrierList</w:t>
            </w:r>
            <w:proofErr w:type="spellEnd"/>
            <w: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96C1" w14:textId="77777777" w:rsidR="00E66BD2" w:rsidRPr="006602D1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1439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ABB2" w14:textId="77777777" w:rsidR="00E66BD2" w:rsidRPr="00900244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.3.1.283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8F1A" w14:textId="77777777" w:rsidR="00E66BD2" w:rsidRPr="006C1976" w:rsidRDefault="00E66BD2" w:rsidP="0022528C">
            <w:pPr>
              <w:pStyle w:val="TAL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9E35" w14:textId="77777777" w:rsidR="00E66BD2" w:rsidRPr="00263662" w:rsidRDefault="00E66BD2" w:rsidP="0022528C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0EDB" w14:textId="77777777" w:rsidR="00E66BD2" w:rsidRPr="00263662" w:rsidRDefault="00E66BD2" w:rsidP="0022528C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E66BD2" w14:paraId="66748821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C8AF" w14:textId="77777777" w:rsidR="00E66BD2" w:rsidRPr="00263662" w:rsidRDefault="00E66BD2" w:rsidP="0022528C">
            <w:pPr>
              <w:pStyle w:val="TAL"/>
            </w:pPr>
            <w:r>
              <w:rPr>
                <w:rFonts w:eastAsia="SimSun"/>
                <w:lang w:eastAsia="zh-CN"/>
              </w:rPr>
              <w:t>IAB Conditional RRC Message Delivery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C468" w14:textId="77777777" w:rsidR="00E66BD2" w:rsidRPr="006602D1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93A9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97FC" w14:textId="77777777" w:rsidR="00E66BD2" w:rsidRPr="00900244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4D00" w14:textId="77777777" w:rsidR="00E66BD2" w:rsidRPr="006C1976" w:rsidRDefault="00E66BD2" w:rsidP="0022528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Indicates whether the RRC message within should be withheld. This IE is only applicable </w:t>
            </w:r>
            <w:r w:rsidRPr="004360DE">
              <w:rPr>
                <w:lang w:val="en-US"/>
              </w:rPr>
              <w:t>if the UE is an IAB-MT</w:t>
            </w:r>
            <w:r>
              <w:rPr>
                <w:lang w:val="en-US"/>
              </w:rPr>
              <w:t xml:space="preserve">, and the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-DU is an IAB-DU.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EA84" w14:textId="77777777" w:rsidR="00E66BD2" w:rsidRPr="00263662" w:rsidRDefault="00E66BD2" w:rsidP="0022528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AAE9" w14:textId="77777777" w:rsidR="00E66BD2" w:rsidRPr="00263662" w:rsidRDefault="00E66BD2" w:rsidP="0022528C">
            <w:pPr>
              <w:pStyle w:val="TAC"/>
              <w:rPr>
                <w:lang w:eastAsia="ja-JP"/>
              </w:rPr>
            </w:pPr>
            <w:r w:rsidRPr="00EA5FA7">
              <w:t>reject</w:t>
            </w:r>
          </w:p>
        </w:tc>
      </w:tr>
      <w:tr w:rsidR="00E66BD2" w14:paraId="0BE3B7F7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51E0" w14:textId="77777777" w:rsidR="00E66BD2" w:rsidRPr="00263662" w:rsidRDefault="00E66BD2" w:rsidP="0022528C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C9D5" w14:textId="77777777" w:rsidR="00E66BD2" w:rsidRPr="006602D1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A07B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800C" w14:textId="77777777" w:rsidR="00E66BD2" w:rsidRPr="00900244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45BE" w14:textId="77777777" w:rsidR="00E66BD2" w:rsidRPr="006C1976" w:rsidRDefault="00E66BD2" w:rsidP="0022528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IE is only applicable </w:t>
            </w:r>
            <w:r w:rsidRPr="004360DE">
              <w:rPr>
                <w:lang w:val="en-US"/>
              </w:rPr>
              <w:t>if the UE is an IAB-MT.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6DC1" w14:textId="77777777" w:rsidR="00E66BD2" w:rsidRPr="00263662" w:rsidRDefault="00E66BD2" w:rsidP="0022528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55E3" w14:textId="77777777" w:rsidR="00E66BD2" w:rsidRPr="00263662" w:rsidRDefault="00E66BD2" w:rsidP="0022528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E66BD2" w14:paraId="323DEC4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31AF" w14:textId="77777777" w:rsidR="00E66BD2" w:rsidRDefault="00E66BD2" w:rsidP="0022528C">
            <w:pPr>
              <w:pStyle w:val="TAL"/>
              <w:rPr>
                <w:iCs/>
                <w:snapToGrid w:val="0"/>
              </w:rPr>
            </w:pPr>
            <w:r w:rsidRPr="003A35FC">
              <w:rPr>
                <w:rFonts w:cs="Arial" w:hint="eastAsia"/>
                <w:lang w:eastAsia="zh-CN"/>
              </w:rPr>
              <w:lastRenderedPageBreak/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CDD4" w14:textId="77777777" w:rsidR="00E66BD2" w:rsidRDefault="00E66BD2" w:rsidP="0022528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3441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6D37" w14:textId="77777777" w:rsidR="00E66BD2" w:rsidRPr="00956FAC" w:rsidRDefault="00E66BD2" w:rsidP="0022528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proofErr w:type="gramStart"/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</w:t>
            </w:r>
            <w:proofErr w:type="gramEnd"/>
            <w:r>
              <w:rPr>
                <w:rFonts w:eastAsia="SimSun" w:cs="Arial" w:hint="eastAsia"/>
                <w:lang w:val="en-US" w:eastAsia="zh-CN"/>
              </w:rPr>
              <w:t>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BB63" w14:textId="77777777" w:rsidR="00E66BD2" w:rsidRDefault="00E66BD2" w:rsidP="0022528C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</w:t>
            </w:r>
            <w:proofErr w:type="gramStart"/>
            <w:r>
              <w:rPr>
                <w:rFonts w:eastAsia="SimSun" w:cs="Arial" w:hint="eastAsia"/>
                <w:lang w:val="en-US" w:eastAsia="zh-CN"/>
              </w:rPr>
              <w:t>e.g.</w:t>
            </w:r>
            <w:proofErr w:type="gramEnd"/>
            <w:r>
              <w:rPr>
                <w:rFonts w:eastAsia="SimSun" w:cs="Arial" w:hint="eastAsia"/>
                <w:lang w:val="en-US" w:eastAsia="zh-CN"/>
              </w:rPr>
              <w:t xml:space="preserve">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87BA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BE58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E66BD2" w14:paraId="5BAB31A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C72D" w14:textId="77777777" w:rsidR="00E66BD2" w:rsidRPr="003A35FC" w:rsidRDefault="00E66BD2" w:rsidP="0022528C">
            <w:pPr>
              <w:pStyle w:val="TAL"/>
              <w:rPr>
                <w:rFonts w:cs="Arial"/>
                <w:lang w:eastAsia="zh-CN"/>
              </w:rPr>
            </w:pPr>
            <w:r w:rsidRPr="00A363E4">
              <w:rPr>
                <w:rFonts w:eastAsia="Batang"/>
                <w:bCs/>
              </w:rPr>
              <w:t xml:space="preserve">SCG </w:t>
            </w:r>
            <w:r>
              <w:rPr>
                <w:rFonts w:eastAsia="Batang"/>
                <w:bCs/>
              </w:rPr>
              <w:t>Activation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B93A" w14:textId="77777777" w:rsidR="00E66BD2" w:rsidRDefault="00E66BD2" w:rsidP="0022528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5101E1"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C288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BACB" w14:textId="77777777" w:rsidR="00E66BD2" w:rsidRDefault="00E66BD2" w:rsidP="0022528C">
            <w:pPr>
              <w:pStyle w:val="TAL"/>
              <w:rPr>
                <w:rFonts w:eastAsia="SimSun" w:cs="Arial"/>
                <w:lang w:val="en-US" w:eastAsia="zh-CN"/>
              </w:rPr>
            </w:pPr>
            <w:r w:rsidRPr="00C8640C">
              <w:rPr>
                <w:rFonts w:cs="Arial"/>
                <w:szCs w:val="18"/>
                <w:lang w:eastAsia="ja-JP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BA10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DA1E" w14:textId="77777777" w:rsidR="00E66BD2" w:rsidRDefault="00E66BD2" w:rsidP="0022528C">
            <w:pPr>
              <w:pStyle w:val="TAC"/>
              <w:rPr>
                <w:rFonts w:eastAsia="SimSun"/>
                <w:lang w:val="en-US" w:eastAsia="zh-CN"/>
              </w:rPr>
            </w:pPr>
            <w:r w:rsidRPr="005101E1">
              <w:rPr>
                <w:rFonts w:cs="Arial" w:hint="eastAsia"/>
              </w:rPr>
              <w:t>Y</w:t>
            </w:r>
            <w:r w:rsidRPr="005101E1"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96BA" w14:textId="77777777" w:rsidR="00E66BD2" w:rsidRDefault="00E66BD2" w:rsidP="002252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E66BD2" w14:paraId="3BF6559A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32C6" w14:textId="77777777" w:rsidR="00E66BD2" w:rsidRPr="00A363E4" w:rsidRDefault="00E66BD2" w:rsidP="0022528C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t>CG-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DT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B9BB" w14:textId="77777777" w:rsidR="00E66BD2" w:rsidRPr="005101E1" w:rsidRDefault="00E66BD2" w:rsidP="0022528C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3909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0315" w14:textId="77777777" w:rsidR="00E66BD2" w:rsidRPr="00C8640C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1D5E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3F5F" w14:textId="77777777" w:rsidR="00E66BD2" w:rsidRPr="005101E1" w:rsidRDefault="00E66BD2" w:rsidP="0022528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D70A" w14:textId="77777777" w:rsidR="00E66BD2" w:rsidRDefault="00E66BD2" w:rsidP="0022528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66BD2" w14:paraId="4E458AB9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CCE9" w14:textId="77777777" w:rsidR="00E66BD2" w:rsidRDefault="00E66BD2" w:rsidP="0022528C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E9ED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F67F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5854" w14:textId="77777777" w:rsidR="00E66BD2" w:rsidRPr="00EA5FA7" w:rsidRDefault="00E66BD2" w:rsidP="0022528C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6176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C8A1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9D62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</w:t>
            </w:r>
            <w:r>
              <w:rPr>
                <w:rFonts w:eastAsia="Tahoma" w:cs="Arial"/>
                <w:lang w:eastAsia="zh-CN"/>
              </w:rPr>
              <w:t>gnore</w:t>
            </w:r>
          </w:p>
        </w:tc>
      </w:tr>
      <w:tr w:rsidR="00E66BD2" w14:paraId="1387B8D5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B80B" w14:textId="77777777" w:rsidR="00E66BD2" w:rsidRDefault="00E66BD2" w:rsidP="0022528C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59DC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1AEC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ACF1" w14:textId="77777777" w:rsidR="00E66BD2" w:rsidRDefault="00E66BD2" w:rsidP="0022528C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NR UE </w:t>
            </w:r>
            <w:proofErr w:type="spellStart"/>
            <w:r>
              <w:rPr>
                <w:rFonts w:eastAsia="Tahoma"/>
                <w:lang w:eastAsia="zh-CN"/>
              </w:rPr>
              <w:t>Sidelink</w:t>
            </w:r>
            <w:proofErr w:type="spellEnd"/>
            <w:r>
              <w:rPr>
                <w:rFonts w:eastAsia="Tahoma"/>
                <w:lang w:eastAsia="zh-CN"/>
              </w:rPr>
              <w:t xml:space="preserve"> Aggregate Maximum Bit Rate</w:t>
            </w:r>
          </w:p>
          <w:p w14:paraId="03F89842" w14:textId="77777777" w:rsidR="00E66BD2" w:rsidRPr="00EA5FA7" w:rsidRDefault="00E66BD2" w:rsidP="0022528C">
            <w:pPr>
              <w:pStyle w:val="TAL"/>
            </w:pPr>
            <w:r>
              <w:rPr>
                <w:rFonts w:eastAsia="Tahoma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D572" w14:textId="77777777" w:rsidR="00E66BD2" w:rsidRDefault="00E66BD2" w:rsidP="0022528C">
            <w:pPr>
              <w:pStyle w:val="TAL"/>
            </w:pPr>
            <w:r>
              <w:rPr>
                <w:lang w:val="en-US"/>
              </w:rPr>
              <w:t xml:space="preserve">This IE applies only if the UE is authorized for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5C77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2A5C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E66BD2" w14:paraId="11E1B8A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79B3" w14:textId="77777777" w:rsidR="00E66BD2" w:rsidRDefault="00E66BD2" w:rsidP="0022528C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BC50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45AB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8D94" w14:textId="77777777" w:rsidR="00E66BD2" w:rsidRDefault="00E66BD2" w:rsidP="0022528C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60316C83" w14:textId="77777777" w:rsidR="00E66BD2" w:rsidRPr="00EA5FA7" w:rsidRDefault="00E66BD2" w:rsidP="0022528C">
            <w:pPr>
              <w:pStyle w:val="TAL"/>
            </w:pPr>
            <w:r>
              <w:rPr>
                <w:rFonts w:eastAsia="Tahoma"/>
                <w:lang w:eastAsia="zh-CN"/>
              </w:rPr>
              <w:t>9.</w:t>
            </w:r>
            <w:r>
              <w:rPr>
                <w:rFonts w:eastAsia="Tahoma" w:hint="eastAsia"/>
                <w:lang w:eastAsia="zh-CN"/>
              </w:rPr>
              <w:t>3</w:t>
            </w:r>
            <w:r>
              <w:rPr>
                <w:rFonts w:eastAsia="Tahoma"/>
                <w:lang w:eastAsia="zh-CN"/>
              </w:rPr>
              <w:t>.1</w:t>
            </w:r>
            <w:r>
              <w:rPr>
                <w:rFonts w:eastAsia="Tahoma" w:hint="eastAsia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C045" w14:textId="77777777" w:rsidR="00E66BD2" w:rsidRDefault="00E66BD2" w:rsidP="0022528C">
            <w:pPr>
              <w:pStyle w:val="TAL"/>
            </w:pPr>
            <w:r>
              <w:rPr>
                <w:lang w:val="en-US"/>
              </w:rPr>
              <w:t xml:space="preserve">This IE applies only if the UE is authorized for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F95F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9757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E66BD2" w14:paraId="55649BB0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970C" w14:textId="77777777" w:rsidR="00E66BD2" w:rsidRDefault="00E66BD2" w:rsidP="0022528C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Updated Remote UE Local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64CD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E436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E05B" w14:textId="77777777" w:rsidR="00E66BD2" w:rsidRPr="00EA5FA7" w:rsidRDefault="00E66BD2" w:rsidP="0022528C">
            <w:pPr>
              <w:pStyle w:val="TAL"/>
            </w:pPr>
            <w:r>
              <w:t xml:space="preserve">Remote UE Local ID </w:t>
            </w:r>
            <w:r w:rsidRPr="00D25507">
              <w:rPr>
                <w:rFonts w:cs="Arial"/>
              </w:rPr>
              <w:t>9.3.1.26</w:t>
            </w:r>
            <w:r>
              <w:rPr>
                <w:rFonts w:cs="Arial"/>
              </w:rPr>
              <w:t>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DCBF" w14:textId="77777777" w:rsidR="00E66BD2" w:rsidRDefault="00E66BD2" w:rsidP="0022528C">
            <w:pPr>
              <w:pStyle w:val="TAL"/>
            </w:pPr>
            <w:r>
              <w:rPr>
                <w:lang w:val="en-US"/>
              </w:rPr>
              <w:t xml:space="preserve">This </w:t>
            </w:r>
            <w:r>
              <w:rPr>
                <w:rFonts w:eastAsia="SimSun" w:hint="eastAsia"/>
                <w:lang w:val="en-US" w:eastAsia="zh-CN"/>
              </w:rPr>
              <w:t>IE</w:t>
            </w:r>
            <w:r>
              <w:rPr>
                <w:lang w:val="en-US"/>
              </w:rPr>
              <w:t xml:space="preserve"> indicates the updated </w:t>
            </w:r>
            <w:r>
              <w:rPr>
                <w:rFonts w:eastAsia="Tahoma"/>
                <w:lang w:eastAsia="zh-CN"/>
              </w:rPr>
              <w:t>Remote UE Local I</w:t>
            </w:r>
            <w:r>
              <w:rPr>
                <w:rFonts w:eastAsia="Tahoma" w:hint="eastAsia"/>
                <w:lang w:eastAsia="zh-CN"/>
              </w:rPr>
              <w:t>D</w:t>
            </w:r>
            <w:r>
              <w:rPr>
                <w:rFonts w:eastAsia="Tahoma"/>
                <w:lang w:eastAsia="zh-CN"/>
              </w:rPr>
              <w:t xml:space="preserve"> for the U2N Remote UE associated with the F1AP-IDs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757D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F7AD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66BD2" w14:paraId="5BC84FF5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81BD" w14:textId="77777777" w:rsidR="00E66BD2" w:rsidRDefault="00E66BD2" w:rsidP="0022528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D81F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FA66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EC6D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F57A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2808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852A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E66BD2" w14:paraId="6FBE3B0D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5095" w14:textId="77777777" w:rsidR="00E66BD2" w:rsidRDefault="00E66BD2" w:rsidP="0022528C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3128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9AE2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914A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9EC6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D212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C29A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3B13BF98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48E5" w14:textId="77777777" w:rsidR="00E66BD2" w:rsidRDefault="00E66BD2" w:rsidP="0022528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7E0A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216C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F345" w14:textId="77777777" w:rsidR="00E66BD2" w:rsidRPr="00EA5FA7" w:rsidRDefault="00E66BD2" w:rsidP="0022528C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5909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863C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8F14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304A86F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EF13" w14:textId="77777777" w:rsidR="00E66BD2" w:rsidRDefault="00E66BD2" w:rsidP="0022528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proofErr w:type="spellStart"/>
            <w:r w:rsidRPr="00454D3D">
              <w:rPr>
                <w:rFonts w:eastAsia="Tahoma" w:cs="Arial"/>
                <w:i/>
                <w:iCs/>
                <w:lang w:eastAsia="zh-CN"/>
              </w:rPr>
              <w:t>Uu</w:t>
            </w:r>
            <w:proofErr w:type="spellEnd"/>
            <w:r w:rsidRPr="00454D3D">
              <w:rPr>
                <w:rFonts w:eastAsia="Tahoma" w:cs="Arial"/>
                <w:i/>
                <w:iCs/>
                <w:lang w:eastAsia="zh-CN"/>
              </w:rPr>
              <w:t xml:space="preserve">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A955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FE6A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0EDD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EC68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2D7E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2133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192D3719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22C7" w14:textId="77777777" w:rsidR="00E66BD2" w:rsidRDefault="00E66BD2" w:rsidP="0022528C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ECBB" w14:textId="77777777" w:rsidR="00E66BD2" w:rsidRDefault="00E66BD2" w:rsidP="0022528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A3DE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3EA2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B587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CC70" w14:textId="77777777" w:rsidR="00E66BD2" w:rsidRDefault="00E66BD2" w:rsidP="0022528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E111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06BF4326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7F8A" w14:textId="77777777" w:rsidR="00E66BD2" w:rsidRDefault="00E66BD2" w:rsidP="0022528C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B996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6B10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07CD" w14:textId="77777777" w:rsidR="00E66BD2" w:rsidRDefault="00E66BD2" w:rsidP="0022528C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50D005C9" w14:textId="77777777" w:rsidR="00E66BD2" w:rsidRPr="00EA5FA7" w:rsidRDefault="00E66BD2" w:rsidP="0022528C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C057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BF05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EE7E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4E0ABFC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C771" w14:textId="77777777" w:rsidR="00E66BD2" w:rsidRDefault="00E66BD2" w:rsidP="0022528C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348F" w14:textId="77777777" w:rsidR="00E66BD2" w:rsidRDefault="00E66BD2" w:rsidP="0022528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2B31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B717" w14:textId="77777777" w:rsidR="00E66BD2" w:rsidRDefault="00E66BD2" w:rsidP="0022528C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C15A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64ED" w14:textId="77777777" w:rsidR="00E66BD2" w:rsidRDefault="00E66BD2" w:rsidP="0022528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99A8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5A56FDEA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6DE4" w14:textId="77777777" w:rsidR="00E66BD2" w:rsidRDefault="00E66BD2" w:rsidP="0022528C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7355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63DD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E2FC" w14:textId="77777777" w:rsidR="00E66BD2" w:rsidRPr="00EA5FA7" w:rsidRDefault="00E66BD2" w:rsidP="0022528C">
            <w:pPr>
              <w:pStyle w:val="TAL"/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C53F" w14:textId="77777777" w:rsidR="00E66BD2" w:rsidRDefault="00E66BD2" w:rsidP="0022528C">
            <w:pPr>
              <w:pStyle w:val="TAL"/>
            </w:pPr>
            <w:r>
              <w:rPr>
                <w:lang w:val="en-US"/>
              </w:rPr>
              <w:t xml:space="preserve">This IE indicates the type of SRB conveyed via the </w:t>
            </w:r>
            <w:proofErr w:type="spellStart"/>
            <w:r>
              <w:rPr>
                <w:lang w:val="en-US"/>
              </w:rPr>
              <w:t>Uu</w:t>
            </w:r>
            <w:proofErr w:type="spellEnd"/>
            <w:r>
              <w:rPr>
                <w:lang w:val="en-US"/>
              </w:rPr>
              <w:t xml:space="preserve">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EAB6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2674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3C323500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E8AD" w14:textId="77777777" w:rsidR="00E66BD2" w:rsidRDefault="00E66BD2" w:rsidP="0022528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198E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14DC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FF36" w14:textId="77777777" w:rsidR="00E66BD2" w:rsidRPr="00EA5FA7" w:rsidRDefault="00E66BD2" w:rsidP="0022528C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7270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18E5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C1C4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5549EEC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25B4" w14:textId="77777777" w:rsidR="00E66BD2" w:rsidRDefault="00E66BD2" w:rsidP="0022528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4907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54E7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0712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1F9E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E7AF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0501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E66BD2" w14:paraId="0E85221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F6A2" w14:textId="77777777" w:rsidR="00E66BD2" w:rsidRDefault="00E66BD2" w:rsidP="0022528C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5542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857D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F54F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BCEE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B926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B39B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30E7AC49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A674" w14:textId="77777777" w:rsidR="00E66BD2" w:rsidRDefault="00E66BD2" w:rsidP="0022528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638B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9632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0009" w14:textId="77777777" w:rsidR="00E66BD2" w:rsidRPr="00EA5FA7" w:rsidRDefault="00E66BD2" w:rsidP="0022528C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4D7B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5D65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D352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28CA7F8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288A" w14:textId="77777777" w:rsidR="00E66BD2" w:rsidRDefault="00E66BD2" w:rsidP="0022528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proofErr w:type="spellStart"/>
            <w:r w:rsidRPr="00454D3D">
              <w:rPr>
                <w:rFonts w:eastAsia="Tahoma" w:cs="Arial"/>
                <w:i/>
                <w:iCs/>
                <w:lang w:eastAsia="zh-CN"/>
              </w:rPr>
              <w:t>Uu</w:t>
            </w:r>
            <w:proofErr w:type="spellEnd"/>
            <w:r w:rsidRPr="00454D3D">
              <w:rPr>
                <w:rFonts w:eastAsia="Tahoma" w:cs="Arial"/>
                <w:i/>
                <w:iCs/>
                <w:lang w:eastAsia="zh-CN"/>
              </w:rPr>
              <w:t xml:space="preserve">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FC91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16A0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CAB3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EEF2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A36A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E9C2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4634C248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60BF" w14:textId="77777777" w:rsidR="00E66BD2" w:rsidRDefault="00E66BD2" w:rsidP="0022528C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lastRenderedPageBreak/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6A62" w14:textId="77777777" w:rsidR="00E66BD2" w:rsidRDefault="00E66BD2" w:rsidP="0022528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1A20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2660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082B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248C" w14:textId="77777777" w:rsidR="00E66BD2" w:rsidRDefault="00E66BD2" w:rsidP="0022528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0146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4228AF45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148D" w14:textId="77777777" w:rsidR="00E66BD2" w:rsidRDefault="00E66BD2" w:rsidP="0022528C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619B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EDE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9009" w14:textId="77777777" w:rsidR="00E66BD2" w:rsidRDefault="00E66BD2" w:rsidP="0022528C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7F226462" w14:textId="77777777" w:rsidR="00E66BD2" w:rsidRPr="00EA5FA7" w:rsidRDefault="00E66BD2" w:rsidP="0022528C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0FDE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92AF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3803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0963B0BA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BE4A" w14:textId="77777777" w:rsidR="00E66BD2" w:rsidRDefault="00E66BD2" w:rsidP="0022528C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D6A6" w14:textId="77777777" w:rsidR="00E66BD2" w:rsidRDefault="00E66BD2" w:rsidP="0022528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A03B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D012" w14:textId="77777777" w:rsidR="00E66BD2" w:rsidRDefault="00E66BD2" w:rsidP="0022528C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3E2D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ECBC" w14:textId="77777777" w:rsidR="00E66BD2" w:rsidRDefault="00E66BD2" w:rsidP="0022528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BE76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6ECA1AE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8CB6" w14:textId="77777777" w:rsidR="00E66BD2" w:rsidRDefault="00E66BD2" w:rsidP="0022528C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0459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A931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94FE" w14:textId="77777777" w:rsidR="00E66BD2" w:rsidRPr="00EA5FA7" w:rsidRDefault="00E66BD2" w:rsidP="0022528C">
            <w:pPr>
              <w:pStyle w:val="TAL"/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A619" w14:textId="77777777" w:rsidR="00E66BD2" w:rsidRDefault="00E66BD2" w:rsidP="0022528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IE indicates the type of SRB conveyed via the </w:t>
            </w:r>
            <w:proofErr w:type="spellStart"/>
            <w:r>
              <w:rPr>
                <w:lang w:val="en-US"/>
              </w:rPr>
              <w:t>Uu</w:t>
            </w:r>
            <w:proofErr w:type="spellEnd"/>
            <w:r>
              <w:rPr>
                <w:lang w:val="en-US"/>
              </w:rPr>
              <w:t xml:space="preserve"> Relay RLC Channel.</w:t>
            </w:r>
          </w:p>
          <w:p w14:paraId="2154CE0C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6858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C479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73494247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7ADD" w14:textId="77777777" w:rsidR="00E66BD2" w:rsidRDefault="00E66BD2" w:rsidP="0022528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48A1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01E2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1A30" w14:textId="77777777" w:rsidR="00E66BD2" w:rsidRPr="00EA5FA7" w:rsidRDefault="00E66BD2" w:rsidP="0022528C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6A2B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DF72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DA80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200803B6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9F91" w14:textId="77777777" w:rsidR="00E66BD2" w:rsidRDefault="00E66BD2" w:rsidP="0022528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6E98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8CCB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1DD8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8FA2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FB1E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6965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E66BD2" w14:paraId="65FA0437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238C" w14:textId="77777777" w:rsidR="00E66BD2" w:rsidRDefault="00E66BD2" w:rsidP="0022528C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A82C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72A2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71BD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450A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6154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C568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0C3532E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9F3A" w14:textId="77777777" w:rsidR="00E66BD2" w:rsidRDefault="00E66BD2" w:rsidP="0022528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4777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8070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2B39" w14:textId="77777777" w:rsidR="00E66BD2" w:rsidRPr="00EA5FA7" w:rsidRDefault="00E66BD2" w:rsidP="0022528C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D7B7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4F30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C339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4C80A289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AA67" w14:textId="77777777" w:rsidR="00E66BD2" w:rsidRDefault="00E66BD2" w:rsidP="0022528C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185E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BE2A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404D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AB28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E78F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4479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E66BD2" w14:paraId="18FE9195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2DAB" w14:textId="77777777" w:rsidR="00E66BD2" w:rsidRDefault="00E66BD2" w:rsidP="0022528C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F966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96B3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FFEF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426C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17D3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FDC1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3AEEF1CA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CB02" w14:textId="77777777" w:rsidR="00E66BD2" w:rsidRDefault="00E66BD2" w:rsidP="0022528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0050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EF2D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83C3" w14:textId="77777777" w:rsidR="00E66BD2" w:rsidRPr="00EA5FA7" w:rsidRDefault="00E66BD2" w:rsidP="0022528C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B7B0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D1B3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961E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79F0DC1D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93A4" w14:textId="77777777" w:rsidR="00E66BD2" w:rsidRDefault="00E66BD2" w:rsidP="0022528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02CC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2EA5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1DF3" w14:textId="77777777" w:rsidR="00E66BD2" w:rsidRPr="00EA5FA7" w:rsidRDefault="00E66BD2" w:rsidP="0022528C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BAFC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28DE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A5E3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2C12DE1D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3F0B" w14:textId="77777777" w:rsidR="00E66BD2" w:rsidRDefault="00E66BD2" w:rsidP="0022528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623D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7E72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C5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D83C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3E53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EFC3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54D5C72A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C2F1" w14:textId="77777777" w:rsidR="00E66BD2" w:rsidRDefault="00E66BD2" w:rsidP="0022528C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9189" w14:textId="77777777" w:rsidR="00E66BD2" w:rsidRDefault="00E66BD2" w:rsidP="0022528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0386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DB7B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F98A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06B6" w14:textId="77777777" w:rsidR="00E66BD2" w:rsidRDefault="00E66BD2" w:rsidP="0022528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5D51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190AB9F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6ED3" w14:textId="77777777" w:rsidR="00E66BD2" w:rsidRDefault="00E66BD2" w:rsidP="0022528C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62F4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D5D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A0A3" w14:textId="77777777" w:rsidR="00E66BD2" w:rsidRDefault="00E66BD2" w:rsidP="0022528C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4FE194D6" w14:textId="77777777" w:rsidR="00E66BD2" w:rsidRPr="00EA5FA7" w:rsidRDefault="00E66BD2" w:rsidP="0022528C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  <w:r>
              <w:rPr>
                <w:rFonts w:eastAsia="Tahoma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A6E4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47CD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6E8B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352A1A15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038A" w14:textId="77777777" w:rsidR="00E66BD2" w:rsidRDefault="00E66BD2" w:rsidP="0022528C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9CCD" w14:textId="77777777" w:rsidR="00E66BD2" w:rsidRDefault="00E66BD2" w:rsidP="0022528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2BE1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348D" w14:textId="77777777" w:rsidR="00E66BD2" w:rsidRDefault="00E66BD2" w:rsidP="0022528C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896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E149" w14:textId="77777777" w:rsidR="00E66BD2" w:rsidRDefault="00E66BD2" w:rsidP="0022528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693C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42E3F57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7810" w14:textId="77777777" w:rsidR="00E66BD2" w:rsidRDefault="00E66BD2" w:rsidP="0022528C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CEE3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A279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C4CA" w14:textId="77777777" w:rsidR="00E66BD2" w:rsidRPr="00EA5FA7" w:rsidRDefault="00E66BD2" w:rsidP="0022528C">
            <w:pPr>
              <w:pStyle w:val="TAL"/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4224" w14:textId="77777777" w:rsidR="00E66BD2" w:rsidRDefault="00E66BD2" w:rsidP="0022528C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indicates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20DE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AA8E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7A9A1940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5F1A" w14:textId="77777777" w:rsidR="00E66BD2" w:rsidRDefault="00E66BD2" w:rsidP="0022528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461B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5598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959E" w14:textId="77777777" w:rsidR="00E66BD2" w:rsidRPr="00EA5FA7" w:rsidRDefault="00E66BD2" w:rsidP="0022528C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895F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B31D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42D0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19BA6B59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977A" w14:textId="77777777" w:rsidR="00E66BD2" w:rsidRDefault="00E66BD2" w:rsidP="0022528C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D418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A670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EB21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4607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49BE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D7A4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E66BD2" w14:paraId="516861F1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F4B9" w14:textId="77777777" w:rsidR="00E66BD2" w:rsidRDefault="00E66BD2" w:rsidP="0022528C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2A4E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EF05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4FE1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6C5D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0EEA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0CC3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1CE8963A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30DF" w14:textId="77777777" w:rsidR="00E66BD2" w:rsidRDefault="00E66BD2" w:rsidP="0022528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9815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1288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A806" w14:textId="77777777" w:rsidR="00E66BD2" w:rsidRPr="00EA5FA7" w:rsidRDefault="00E66BD2" w:rsidP="0022528C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C5FF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9CFA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1EC1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354E263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E6D2" w14:textId="77777777" w:rsidR="00E66BD2" w:rsidRDefault="00E66BD2" w:rsidP="0022528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BF28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5C91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E40B" w14:textId="77777777" w:rsidR="00E66BD2" w:rsidRPr="00EA5FA7" w:rsidRDefault="00E66BD2" w:rsidP="0022528C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4AC5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3A10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5121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47E7A3C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0EC3" w14:textId="77777777" w:rsidR="00E66BD2" w:rsidRDefault="00E66BD2" w:rsidP="0022528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1A72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4575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5C45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7078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AEA5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BDF2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3D236838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482F" w14:textId="77777777" w:rsidR="00E66BD2" w:rsidRDefault="00E66BD2" w:rsidP="0022528C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EC78" w14:textId="77777777" w:rsidR="00E66BD2" w:rsidRDefault="00E66BD2" w:rsidP="0022528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96AE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57F1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A460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B8F7" w14:textId="77777777" w:rsidR="00E66BD2" w:rsidRDefault="00E66BD2" w:rsidP="0022528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9727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2384816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F6E7" w14:textId="77777777" w:rsidR="00E66BD2" w:rsidRDefault="00E66BD2" w:rsidP="0022528C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A521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B915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2927" w14:textId="77777777" w:rsidR="00E66BD2" w:rsidRDefault="00E66BD2" w:rsidP="0022528C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100CA4CC" w14:textId="77777777" w:rsidR="00E66BD2" w:rsidRPr="00EA5FA7" w:rsidRDefault="00E66BD2" w:rsidP="0022528C">
            <w:pPr>
              <w:pStyle w:val="TAL"/>
            </w:pPr>
            <w:r>
              <w:rPr>
                <w:rFonts w:eastAsia="Tahoma" w:cs="Arial"/>
                <w:lang w:eastAsia="zh-CN"/>
              </w:rPr>
              <w:t>9.3.1.45</w:t>
            </w:r>
            <w:r>
              <w:rPr>
                <w:rFonts w:eastAsia="Tahoma" w:cs="Arial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E1AD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9333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CDD6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1FAE564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2803" w14:textId="77777777" w:rsidR="00E66BD2" w:rsidRDefault="00E66BD2" w:rsidP="0022528C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lastRenderedPageBreak/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C6C4" w14:textId="77777777" w:rsidR="00E66BD2" w:rsidRDefault="00E66BD2" w:rsidP="0022528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3893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4468" w14:textId="77777777" w:rsidR="00E66BD2" w:rsidRDefault="00E66BD2" w:rsidP="0022528C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1DEE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E643" w14:textId="77777777" w:rsidR="00E66BD2" w:rsidRDefault="00E66BD2" w:rsidP="0022528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7806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0A253809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6C76" w14:textId="77777777" w:rsidR="00E66BD2" w:rsidRDefault="00E66BD2" w:rsidP="0022528C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D650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A730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940A" w14:textId="77777777" w:rsidR="00E66BD2" w:rsidRPr="00EA5FA7" w:rsidRDefault="00E66BD2" w:rsidP="0022528C">
            <w:pPr>
              <w:pStyle w:val="TAL"/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EE91" w14:textId="77777777" w:rsidR="00E66BD2" w:rsidRDefault="00E66BD2" w:rsidP="0022528C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0D97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1652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483E283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687E" w14:textId="77777777" w:rsidR="00E66BD2" w:rsidRDefault="00E66BD2" w:rsidP="0022528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7E98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5860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1578" w14:textId="77777777" w:rsidR="00E66BD2" w:rsidRPr="00EA5FA7" w:rsidRDefault="00E66BD2" w:rsidP="0022528C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7815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8F26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969E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5823BB7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2A71" w14:textId="77777777" w:rsidR="00E66BD2" w:rsidRDefault="00E66BD2" w:rsidP="0022528C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DDB6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4C7B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01D2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A7C8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A355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E180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E66BD2" w14:paraId="67CA0DB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FD59" w14:textId="77777777" w:rsidR="00E66BD2" w:rsidRDefault="00E66BD2" w:rsidP="0022528C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1F9E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B39D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3EE4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74CB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398E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E411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3E1A1E6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A98E" w14:textId="77777777" w:rsidR="00E66BD2" w:rsidRDefault="00E66BD2" w:rsidP="0022528C">
            <w:pPr>
              <w:pStyle w:val="TAL"/>
              <w:ind w:left="198"/>
              <w:rPr>
                <w:rFonts w:eastAsia="Tahoma" w:cs="Arial"/>
                <w:b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98A1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55D8" w14:textId="77777777" w:rsidR="00E66BD2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14E4" w14:textId="77777777" w:rsidR="00E66BD2" w:rsidRPr="00EA5FA7" w:rsidRDefault="00E66BD2" w:rsidP="0022528C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2500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575A" w14:textId="77777777" w:rsidR="00E66BD2" w:rsidRDefault="00E66BD2" w:rsidP="0022528C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F62F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65A5220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FBAA" w14:textId="77777777" w:rsidR="00E66BD2" w:rsidRDefault="00E66BD2" w:rsidP="0022528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67D9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C76C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610A" w14:textId="77777777" w:rsidR="00E66BD2" w:rsidRPr="00EA5FA7" w:rsidRDefault="00E66BD2" w:rsidP="0022528C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7833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25E1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EB0D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385FB7C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F56A" w14:textId="77777777" w:rsidR="00E66BD2" w:rsidRDefault="00E66BD2" w:rsidP="0022528C">
            <w:pPr>
              <w:pStyle w:val="TAL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P</w:t>
            </w:r>
            <w:r>
              <w:rPr>
                <w:rFonts w:eastAsia="Tahoma" w:cs="Arial"/>
                <w:lang w:eastAsia="zh-CN"/>
              </w:rPr>
              <w:t xml:space="preserve">ath Switch Configuration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88D3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CBA9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F767" w14:textId="77777777" w:rsidR="00E66BD2" w:rsidRPr="00EA5FA7" w:rsidRDefault="00E66BD2" w:rsidP="0022528C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D834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F5B2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727B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ig</w:t>
            </w:r>
            <w:r>
              <w:rPr>
                <w:rFonts w:eastAsia="Tahoma" w:cs="Arial"/>
                <w:lang w:eastAsia="zh-CN"/>
              </w:rPr>
              <w:t>nore</w:t>
            </w:r>
          </w:p>
        </w:tc>
      </w:tr>
      <w:tr w:rsidR="00E66BD2" w14:paraId="3B7E8CF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3732" w14:textId="77777777" w:rsidR="00E66BD2" w:rsidRDefault="00E66BD2" w:rsidP="0022528C">
            <w:pPr>
              <w:pStyle w:val="TAL"/>
              <w:rPr>
                <w:rFonts w:eastAsia="Tahoma" w:cs="Arial"/>
                <w:lang w:eastAsia="zh-CN"/>
              </w:rPr>
            </w:pPr>
            <w:proofErr w:type="spellStart"/>
            <w:r>
              <w:t>gNB</w:t>
            </w:r>
            <w:proofErr w:type="spellEnd"/>
            <w:r>
              <w:t xml:space="preserve">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5F70" w14:textId="77777777" w:rsidR="00E66BD2" w:rsidRDefault="00E66BD2" w:rsidP="0022528C">
            <w:pPr>
              <w:pStyle w:val="TAL"/>
              <w:rPr>
                <w:rFonts w:eastAsia="Tahoma" w:cs="Arial"/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4992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1F82" w14:textId="77777777" w:rsidR="00E66BD2" w:rsidRPr="00D25507" w:rsidRDefault="00E66BD2" w:rsidP="0022528C">
            <w:pPr>
              <w:pStyle w:val="TAL"/>
              <w:rPr>
                <w:rFonts w:eastAsia="Tahoma" w:cs="Arial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A448" w14:textId="77777777" w:rsidR="00E66BD2" w:rsidRDefault="00E66BD2" w:rsidP="0022528C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</w:t>
            </w:r>
            <w:proofErr w:type="spellStart"/>
            <w:r>
              <w:t>gNB</w:t>
            </w:r>
            <w:proofErr w:type="spellEnd"/>
            <w:r>
              <w:t>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20C5" w14:textId="77777777" w:rsidR="00E66BD2" w:rsidRDefault="00E66BD2" w:rsidP="0022528C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EB66" w14:textId="77777777" w:rsidR="00E66BD2" w:rsidRDefault="00E66BD2" w:rsidP="0022528C">
            <w:pPr>
              <w:pStyle w:val="TAC"/>
              <w:rPr>
                <w:rFonts w:eastAsia="Tahoma" w:cs="Arial"/>
                <w:lang w:eastAsia="zh-CN"/>
              </w:rPr>
            </w:pPr>
            <w:r>
              <w:t>ignore</w:t>
            </w:r>
          </w:p>
        </w:tc>
      </w:tr>
      <w:tr w:rsidR="00E66BD2" w14:paraId="08F6AAA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6CBA" w14:textId="77777777" w:rsidR="00E66BD2" w:rsidRDefault="00E66BD2" w:rsidP="0022528C">
            <w:pPr>
              <w:pStyle w:val="TAL"/>
            </w:pPr>
            <w:r>
              <w:rPr>
                <w:rFonts w:hint="eastAsia"/>
                <w:lang w:eastAsia="zh-CN"/>
              </w:rPr>
              <w:t>Multicast MBS Session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D27F" w14:textId="77777777" w:rsidR="00E66BD2" w:rsidRDefault="00E66BD2" w:rsidP="0022528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0B16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0BC5" w14:textId="77777777" w:rsidR="00E66BD2" w:rsidRPr="00AB2B08" w:rsidRDefault="00E66BD2" w:rsidP="0022528C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4C50" w14:textId="77777777" w:rsidR="00E66BD2" w:rsidRDefault="00E66BD2" w:rsidP="0022528C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5CB0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8FF0" w14:textId="77777777" w:rsidR="00E66BD2" w:rsidRDefault="00E66BD2" w:rsidP="0022528C">
            <w:pPr>
              <w:pStyle w:val="TAC"/>
            </w:pPr>
            <w:r w:rsidRPr="00EA5FA7">
              <w:t>reject</w:t>
            </w:r>
          </w:p>
        </w:tc>
      </w:tr>
      <w:tr w:rsidR="00E66BD2" w14:paraId="7BD47EB1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0DFD" w14:textId="77777777" w:rsidR="00E66BD2" w:rsidRDefault="00E66BD2" w:rsidP="0022528C">
            <w:pPr>
              <w:pStyle w:val="TAL"/>
            </w:pPr>
            <w:r>
              <w:rPr>
                <w:rFonts w:hint="eastAsia"/>
                <w:lang w:eastAsia="zh-CN"/>
              </w:rPr>
              <w:t xml:space="preserve">Multicast MBS Session </w:t>
            </w:r>
            <w:r>
              <w:rPr>
                <w:lang w:eastAsia="zh-CN"/>
              </w:rPr>
              <w:t>Remove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9D62" w14:textId="77777777" w:rsidR="00E66BD2" w:rsidRDefault="00E66BD2" w:rsidP="0022528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7B37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B2D1" w14:textId="77777777" w:rsidR="00E66BD2" w:rsidRPr="00AB2B08" w:rsidRDefault="00E66BD2" w:rsidP="0022528C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BA7E" w14:textId="77777777" w:rsidR="00E66BD2" w:rsidRDefault="00E66BD2" w:rsidP="0022528C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list of MBS Session ID that UE has </w:t>
            </w:r>
            <w:r>
              <w:rPr>
                <w:lang w:eastAsia="zh-CN"/>
              </w:rPr>
              <w:t>left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40F2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8790" w14:textId="77777777" w:rsidR="00E66BD2" w:rsidRDefault="00E66BD2" w:rsidP="0022528C">
            <w:pPr>
              <w:pStyle w:val="TAC"/>
            </w:pPr>
            <w:r w:rsidRPr="00EA5FA7">
              <w:t>reject</w:t>
            </w:r>
          </w:p>
        </w:tc>
      </w:tr>
      <w:tr w:rsidR="00E66BD2" w14:paraId="06B6E0E7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5546" w14:textId="77777777" w:rsidR="00E66BD2" w:rsidRDefault="00E66BD2" w:rsidP="0022528C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Setup </w:t>
            </w:r>
            <w:r>
              <w:rPr>
                <w:b/>
              </w:rPr>
              <w:t xml:space="preserve">at Modify </w:t>
            </w:r>
            <w:r w:rsidRPr="001F1370">
              <w:rPr>
                <w:b/>
              </w:rP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1367" w14:textId="77777777" w:rsidR="00E66BD2" w:rsidRDefault="00E66BD2" w:rsidP="0022528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405D" w14:textId="77777777" w:rsidR="00E66BD2" w:rsidRDefault="00E66BD2" w:rsidP="0022528C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29FF" w14:textId="77777777" w:rsidR="00E66BD2" w:rsidRPr="00AB2B08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D8EE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EC44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D1B5" w14:textId="77777777" w:rsidR="00E66BD2" w:rsidRDefault="00E66BD2" w:rsidP="0022528C">
            <w:pPr>
              <w:pStyle w:val="TAC"/>
            </w:pPr>
            <w:r w:rsidRPr="00EA5FA7">
              <w:t>reject</w:t>
            </w:r>
          </w:p>
        </w:tc>
      </w:tr>
      <w:tr w:rsidR="00E66BD2" w14:paraId="50E5D162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B0B8" w14:textId="77777777" w:rsidR="00E66BD2" w:rsidRDefault="00E66BD2" w:rsidP="0022528C">
            <w:pPr>
              <w:pStyle w:val="TAL"/>
              <w:ind w:left="102"/>
            </w:pPr>
            <w:r w:rsidRPr="001F1370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 xml:space="preserve">UE Multicast </w:t>
            </w:r>
            <w:r w:rsidRPr="001F1370">
              <w:rPr>
                <w:rFonts w:eastAsia="Tahoma" w:cs="Arial"/>
                <w:szCs w:val="18"/>
                <w:lang w:eastAsia="zh-CN"/>
              </w:rPr>
              <w:t xml:space="preserve">MRB to Be Setup </w:t>
            </w:r>
            <w:r>
              <w:rPr>
                <w:rFonts w:eastAsia="Tahoma" w:cs="Arial"/>
                <w:szCs w:val="18"/>
                <w:lang w:eastAsia="zh-CN"/>
              </w:rPr>
              <w:t xml:space="preserve">at Modify </w:t>
            </w:r>
            <w:r w:rsidRPr="001F1370">
              <w:rPr>
                <w:rFonts w:eastAsia="Tahoma" w:cs="Arial"/>
                <w:szCs w:val="18"/>
                <w:lang w:eastAsia="zh-CN"/>
              </w:rPr>
              <w:t>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6286" w14:textId="77777777" w:rsidR="00E66BD2" w:rsidRDefault="00E66BD2" w:rsidP="0022528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AD29" w14:textId="77777777" w:rsidR="00E66BD2" w:rsidRDefault="00E66BD2" w:rsidP="0022528C">
            <w:pPr>
              <w:pStyle w:val="TAL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C8C0" w14:textId="77777777" w:rsidR="00E66BD2" w:rsidRPr="00AB2B08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32D6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015A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A9B8" w14:textId="77777777" w:rsidR="00E66BD2" w:rsidRDefault="00E66BD2" w:rsidP="0022528C">
            <w:pPr>
              <w:pStyle w:val="TAC"/>
            </w:pPr>
            <w:r w:rsidRPr="00EA5FA7">
              <w:t>reject</w:t>
            </w:r>
          </w:p>
        </w:tc>
      </w:tr>
      <w:tr w:rsidR="00E66BD2" w14:paraId="5E756E62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78C4" w14:textId="77777777" w:rsidR="00E66BD2" w:rsidRDefault="00E66BD2" w:rsidP="0022528C">
            <w:pPr>
              <w:pStyle w:val="TAL"/>
              <w:ind w:left="198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BAB7" w14:textId="77777777" w:rsidR="00E66BD2" w:rsidRDefault="00E66BD2" w:rsidP="0022528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CB34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8A17" w14:textId="77777777" w:rsidR="00E66BD2" w:rsidRPr="00AB2B08" w:rsidRDefault="00E66BD2" w:rsidP="0022528C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8C77" w14:textId="77777777" w:rsidR="00E66BD2" w:rsidRDefault="00E66BD2" w:rsidP="0022528C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91AA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F7D5" w14:textId="77777777" w:rsidR="00E66BD2" w:rsidRDefault="00E66BD2" w:rsidP="0022528C">
            <w:pPr>
              <w:pStyle w:val="TAC"/>
            </w:pPr>
          </w:p>
        </w:tc>
      </w:tr>
      <w:tr w:rsidR="00E66BD2" w14:paraId="3C7BB280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94CB" w14:textId="77777777" w:rsidR="00E66BD2" w:rsidRDefault="00E66BD2" w:rsidP="0022528C">
            <w:pPr>
              <w:pStyle w:val="TAL"/>
              <w:ind w:left="198"/>
            </w:pPr>
            <w:r w:rsidRPr="00C87250">
              <w:rPr>
                <w:rFonts w:hint="eastAsia"/>
                <w:lang w:eastAsia="zh-CN"/>
              </w:rPr>
              <w:t>&gt;</w:t>
            </w:r>
            <w:r w:rsidRPr="00C87250">
              <w:rPr>
                <w:lang w:eastAsia="zh-CN"/>
              </w:rPr>
              <w:t>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1EDD" w14:textId="77777777" w:rsidR="00E66BD2" w:rsidRDefault="00E66BD2" w:rsidP="0022528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C87250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EC70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4ABF" w14:textId="77777777" w:rsidR="00E66BD2" w:rsidRPr="00AB2B08" w:rsidRDefault="00E66BD2" w:rsidP="0022528C">
            <w:pPr>
              <w:pStyle w:val="TAL"/>
            </w:pPr>
            <w:r w:rsidRPr="00641153">
              <w:rPr>
                <w:lang w:eastAsia="zh-CN"/>
              </w:rPr>
              <w:t>9.3.2.10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54DC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3CBD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D6B5" w14:textId="77777777" w:rsidR="00E66BD2" w:rsidRDefault="00E66BD2" w:rsidP="0022528C">
            <w:pPr>
              <w:pStyle w:val="TAC"/>
            </w:pPr>
          </w:p>
        </w:tc>
      </w:tr>
      <w:tr w:rsidR="00E66BD2" w14:paraId="6652B3B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9CAF" w14:textId="77777777" w:rsidR="00E66BD2" w:rsidRPr="00C87250" w:rsidRDefault="00E66BD2" w:rsidP="0022528C">
            <w:pPr>
              <w:pStyle w:val="TAL"/>
              <w:ind w:left="198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CAA7" w14:textId="77777777" w:rsidR="00E66BD2" w:rsidRPr="00C87250" w:rsidRDefault="00E66BD2" w:rsidP="0022528C">
            <w:pPr>
              <w:pStyle w:val="TAL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43DB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0493" w14:textId="77777777" w:rsidR="00E66BD2" w:rsidRPr="00641153" w:rsidRDefault="00E66BD2" w:rsidP="002252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30FA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BBC9" w14:textId="77777777" w:rsidR="00E66BD2" w:rsidRPr="00C87250" w:rsidRDefault="00E66BD2" w:rsidP="0022528C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0D79" w14:textId="77777777" w:rsidR="00E66BD2" w:rsidRDefault="00E66BD2" w:rsidP="0022528C">
            <w:pPr>
              <w:pStyle w:val="TAC"/>
            </w:pPr>
          </w:p>
        </w:tc>
      </w:tr>
      <w:tr w:rsidR="00E66BD2" w14:paraId="4A72078D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8998" w14:textId="77777777" w:rsidR="00E66BD2" w:rsidRDefault="00E66BD2" w:rsidP="0022528C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</w:t>
            </w:r>
            <w:r>
              <w:rPr>
                <w:b/>
              </w:rPr>
              <w:t>Released</w:t>
            </w:r>
            <w:r w:rsidRPr="001F1370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5294" w14:textId="77777777" w:rsidR="00E66BD2" w:rsidRDefault="00E66BD2" w:rsidP="0022528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C0BF" w14:textId="77777777" w:rsidR="00E66BD2" w:rsidRDefault="00E66BD2" w:rsidP="0022528C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3614" w14:textId="77777777" w:rsidR="00E66BD2" w:rsidRPr="00AB2B08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7D2D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EE02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8138" w14:textId="77777777" w:rsidR="00E66BD2" w:rsidRDefault="00E66BD2" w:rsidP="0022528C">
            <w:pPr>
              <w:pStyle w:val="TAC"/>
            </w:pPr>
            <w:r w:rsidRPr="00EA5FA7">
              <w:t>reject</w:t>
            </w:r>
          </w:p>
        </w:tc>
      </w:tr>
      <w:tr w:rsidR="00E66BD2" w14:paraId="3C0155F4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8DA2" w14:textId="77777777" w:rsidR="00E66BD2" w:rsidRDefault="00E66BD2" w:rsidP="0022528C">
            <w:pPr>
              <w:pStyle w:val="TAL"/>
              <w:ind w:left="102"/>
            </w:pPr>
            <w:r w:rsidRPr="001F1370">
              <w:rPr>
                <w:rFonts w:eastAsia="Tahoma" w:cs="Arial"/>
                <w:b/>
                <w:szCs w:val="18"/>
                <w:lang w:eastAsia="zh-CN"/>
              </w:rPr>
              <w:t>&gt;</w:t>
            </w:r>
            <w:r>
              <w:rPr>
                <w:rFonts w:eastAsia="Tahoma" w:cs="Arial"/>
                <w:b/>
                <w:szCs w:val="18"/>
                <w:lang w:eastAsia="zh-CN"/>
              </w:rPr>
              <w:t xml:space="preserve">UE </w:t>
            </w:r>
            <w:r w:rsidRPr="000C1733">
              <w:rPr>
                <w:rFonts w:eastAsia="Tahoma" w:cs="Arial"/>
                <w:b/>
                <w:szCs w:val="18"/>
                <w:lang w:eastAsia="zh-CN"/>
              </w:rPr>
              <w:t>Multicast MRB to Be Released Item</w:t>
            </w:r>
            <w:r w:rsidRPr="001F1370">
              <w:rPr>
                <w:rFonts w:eastAsia="Tahoma" w:cs="Arial"/>
                <w:b/>
                <w:szCs w:val="18"/>
                <w:lang w:eastAsia="zh-CN"/>
              </w:rPr>
              <w:t xml:space="preserve">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386C" w14:textId="77777777" w:rsidR="00E66BD2" w:rsidRDefault="00E66BD2" w:rsidP="0022528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6665" w14:textId="77777777" w:rsidR="00E66BD2" w:rsidRDefault="00E66BD2" w:rsidP="0022528C">
            <w:pPr>
              <w:pStyle w:val="TAL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0C1733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FE64" w14:textId="77777777" w:rsidR="00E66BD2" w:rsidRPr="00AB2B08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2A07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375E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EF68" w14:textId="77777777" w:rsidR="00E66BD2" w:rsidRDefault="00E66BD2" w:rsidP="0022528C">
            <w:pPr>
              <w:pStyle w:val="TAC"/>
            </w:pPr>
            <w:r w:rsidRPr="00EA5FA7">
              <w:t>reject</w:t>
            </w:r>
          </w:p>
        </w:tc>
      </w:tr>
      <w:tr w:rsidR="00E66BD2" w14:paraId="7E02172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3E25" w14:textId="77777777" w:rsidR="00E66BD2" w:rsidRDefault="00E66BD2" w:rsidP="0022528C">
            <w:pPr>
              <w:pStyle w:val="TAL"/>
              <w:ind w:left="198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D660" w14:textId="77777777" w:rsidR="00E66BD2" w:rsidRDefault="00E66BD2" w:rsidP="0022528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FEEA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08E9" w14:textId="77777777" w:rsidR="00E66BD2" w:rsidRPr="00AB2B08" w:rsidRDefault="00E66BD2" w:rsidP="0022528C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AB6E" w14:textId="77777777" w:rsidR="00E66BD2" w:rsidRDefault="00E66BD2" w:rsidP="0022528C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A488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BBC4" w14:textId="77777777" w:rsidR="00E66BD2" w:rsidRDefault="00E66BD2" w:rsidP="0022528C">
            <w:pPr>
              <w:pStyle w:val="TAC"/>
            </w:pPr>
          </w:p>
        </w:tc>
      </w:tr>
      <w:tr w:rsidR="00E66BD2" w14:paraId="5173E2D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3CC4" w14:textId="77777777" w:rsidR="00E66BD2" w:rsidRPr="00EA5FA7" w:rsidRDefault="00E66BD2" w:rsidP="0022528C">
            <w:pPr>
              <w:pStyle w:val="TAL"/>
            </w:pPr>
            <w:r>
              <w:rPr>
                <w:rFonts w:hint="eastAsia"/>
                <w:b/>
                <w:bCs/>
                <w:lang w:val="en-US" w:eastAsia="zh-CN"/>
              </w:rPr>
              <w:t>SL DRX Cycle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0B31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FE11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8C8C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9D70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D5F0" w14:textId="77777777" w:rsidR="00E66BD2" w:rsidRPr="000C1733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2297" w14:textId="77777777" w:rsidR="00E66BD2" w:rsidRDefault="00E66BD2" w:rsidP="0022528C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E66BD2" w14:paraId="77048434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C9E4" w14:textId="77777777" w:rsidR="00E66BD2" w:rsidRPr="00EA5FA7" w:rsidRDefault="00E66BD2" w:rsidP="0022528C">
            <w:pPr>
              <w:pStyle w:val="TAL"/>
              <w:ind w:left="102"/>
            </w:pPr>
            <w:r>
              <w:rPr>
                <w:rFonts w:hint="eastAsia"/>
                <w:b/>
                <w:bCs/>
                <w:lang w:val="en-US" w:eastAsia="zh-CN"/>
              </w:rPr>
              <w:t>&gt;SL DRX Cycle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23F7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A967" w14:textId="77777777" w:rsidR="00E66BD2" w:rsidRDefault="00E66BD2" w:rsidP="0022528C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  <w:proofErr w:type="gramStart"/>
            <w:r>
              <w:rPr>
                <w:rFonts w:hint="eastAsia"/>
                <w:i/>
                <w:lang w:val="en-US" w:eastAsia="zh-CN"/>
              </w:rPr>
              <w:t xml:space="preserve"> ..</w:t>
            </w:r>
            <w:proofErr w:type="gramEnd"/>
          </w:p>
          <w:p w14:paraId="3E7792C2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&lt;</w:t>
            </w:r>
            <w:proofErr w:type="spellStart"/>
            <w:r>
              <w:rPr>
                <w:rFonts w:hint="eastAsia"/>
                <w:i/>
                <w:lang w:val="en-US" w:eastAsia="zh-CN"/>
              </w:rPr>
              <w:t>maxnoofSLdestinations</w:t>
            </w:r>
            <w:proofErr w:type="spellEnd"/>
            <w:r>
              <w:rPr>
                <w:rFonts w:hint="eastAsia"/>
                <w:i/>
                <w:lang w:val="en-US" w:eastAsia="zh-CN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FB1E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5648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04B1" w14:textId="77777777" w:rsidR="00E66BD2" w:rsidRPr="000C1733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A995" w14:textId="77777777" w:rsidR="00E66BD2" w:rsidRDefault="00E66BD2" w:rsidP="0022528C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E66BD2" w14:paraId="7937430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BF3F" w14:textId="77777777" w:rsidR="00E66BD2" w:rsidRPr="00EA5FA7" w:rsidRDefault="00E66BD2" w:rsidP="0022528C">
            <w:pPr>
              <w:pStyle w:val="TAL"/>
              <w:ind w:left="198"/>
            </w:pPr>
            <w:r>
              <w:rPr>
                <w:rFonts w:hint="eastAsia"/>
                <w:lang w:val="en-US" w:eastAsia="zh-CN"/>
              </w:rPr>
              <w:t>&gt;&gt;RX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8D35" w14:textId="77777777" w:rsidR="00E66BD2" w:rsidRPr="00EA5FA7" w:rsidRDefault="00E66BD2" w:rsidP="0022528C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025E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D85F" w14:textId="77777777" w:rsidR="00E66BD2" w:rsidRPr="00EA5FA7" w:rsidRDefault="00E66BD2" w:rsidP="0022528C">
            <w:pPr>
              <w:pStyle w:val="TAL"/>
            </w:pPr>
            <w:r>
              <w:rPr>
                <w:rFonts w:eastAsia="SimSun"/>
                <w:snapToGrid w:val="0"/>
              </w:rPr>
              <w:t>BIT STRING (</w:t>
            </w:r>
            <w:proofErr w:type="gramStart"/>
            <w:r>
              <w:rPr>
                <w:rFonts w:eastAsia="SimSun"/>
                <w:snapToGrid w:val="0"/>
              </w:rPr>
              <w:t>SIZE(</w:t>
            </w:r>
            <w:proofErr w:type="gramEnd"/>
            <w:r>
              <w:rPr>
                <w:rFonts w:hint="eastAsia"/>
                <w:snapToGrid w:val="0"/>
                <w:lang w:val="en-US" w:eastAsia="zh-CN"/>
              </w:rPr>
              <w:t>24</w:t>
            </w:r>
            <w:r>
              <w:rPr>
                <w:rFonts w:eastAsia="SimSun"/>
                <w:snapToGrid w:val="0"/>
              </w:rPr>
              <w:t>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70AF" w14:textId="77777777" w:rsidR="00E66BD2" w:rsidRDefault="00E66BD2" w:rsidP="0022528C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9795" w14:textId="77777777" w:rsidR="00E66BD2" w:rsidRPr="000C1733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F6D7" w14:textId="77777777" w:rsidR="00E66BD2" w:rsidRDefault="00E66BD2" w:rsidP="0022528C">
            <w:pPr>
              <w:pStyle w:val="TAC"/>
            </w:pPr>
          </w:p>
        </w:tc>
      </w:tr>
      <w:tr w:rsidR="00E66BD2" w14:paraId="23384AB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960D" w14:textId="77777777" w:rsidR="00E66BD2" w:rsidRPr="00EA5FA7" w:rsidRDefault="00E66BD2" w:rsidP="0022528C">
            <w:pPr>
              <w:pStyle w:val="TAL"/>
              <w:ind w:left="198"/>
            </w:pPr>
            <w:r>
              <w:rPr>
                <w:rFonts w:eastAsia="Tahoma" w:cs="Arial" w:hint="eastAsia"/>
                <w:lang w:val="en-US"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 xml:space="preserve">CHOICE </w:t>
            </w:r>
            <w:r>
              <w:rPr>
                <w:rFonts w:eastAsia="Tahoma" w:cs="Arial" w:hint="eastAsia"/>
                <w:i/>
                <w:iCs/>
                <w:lang w:val="en-US" w:eastAsia="zh-CN"/>
              </w:rPr>
              <w:t>SL DRX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5773" w14:textId="77777777" w:rsidR="00E66BD2" w:rsidRPr="00EA5FA7" w:rsidRDefault="00E66BD2" w:rsidP="0022528C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B1BD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8D21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1349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D1BB" w14:textId="77777777" w:rsidR="00E66BD2" w:rsidRPr="000C1733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B04D" w14:textId="77777777" w:rsidR="00E66BD2" w:rsidRDefault="00E66BD2" w:rsidP="0022528C">
            <w:pPr>
              <w:pStyle w:val="TAC"/>
            </w:pPr>
          </w:p>
        </w:tc>
      </w:tr>
      <w:tr w:rsidR="00E66BD2" w14:paraId="6A965CC6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53E2" w14:textId="77777777" w:rsidR="00E66BD2" w:rsidRPr="00EA5FA7" w:rsidRDefault="00E66BD2" w:rsidP="0022528C">
            <w:pPr>
              <w:pStyle w:val="TAL"/>
              <w:ind w:left="300"/>
            </w:pPr>
            <w:r>
              <w:rPr>
                <w:rFonts w:hint="eastAsia"/>
                <w:lang w:val="en-US" w:eastAsia="zh-CN"/>
              </w:rPr>
              <w:lastRenderedPageBreak/>
              <w:t>&gt;&gt;&gt;</w:t>
            </w:r>
            <w:r>
              <w:rPr>
                <w:rFonts w:hint="eastAsia"/>
                <w:i/>
                <w:iCs/>
                <w:lang w:val="en-US" w:eastAsia="zh-CN"/>
              </w:rPr>
              <w:t>SL DRX Cycle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DE6B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7621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9FDD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ACE3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64DE" w14:textId="77777777" w:rsidR="00E66BD2" w:rsidRPr="000C1733" w:rsidRDefault="00E66BD2" w:rsidP="0022528C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81C5" w14:textId="77777777" w:rsidR="00E66BD2" w:rsidRDefault="00E66BD2" w:rsidP="0022528C">
            <w:pPr>
              <w:pStyle w:val="TAC"/>
            </w:pPr>
          </w:p>
        </w:tc>
      </w:tr>
      <w:tr w:rsidR="00E66BD2" w14:paraId="6E6A617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FB96" w14:textId="77777777" w:rsidR="00E66BD2" w:rsidRPr="00EA5FA7" w:rsidRDefault="00E66BD2" w:rsidP="0022528C">
            <w:pPr>
              <w:pStyle w:val="TAL"/>
              <w:ind w:left="403"/>
            </w:pPr>
            <w:r>
              <w:rPr>
                <w:rFonts w:hint="eastAsia"/>
                <w:lang w:val="en-US" w:eastAsia="zh-CN"/>
              </w:rPr>
              <w:t>&gt;&gt;&gt;&gt;SL DRX Cycle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734C" w14:textId="77777777" w:rsidR="00E66BD2" w:rsidRPr="00EA5FA7" w:rsidRDefault="00E66BD2" w:rsidP="0022528C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013B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E703" w14:textId="77777777" w:rsidR="00E66BD2" w:rsidRPr="00EA5FA7" w:rsidRDefault="00E66BD2" w:rsidP="0022528C">
            <w:pPr>
              <w:pStyle w:val="TAL"/>
            </w:pPr>
            <w:r>
              <w:rPr>
                <w:rFonts w:eastAsia="Malgun Gothic"/>
                <w:lang w:eastAsia="zh-CN"/>
              </w:rPr>
              <w:t>ENUMERATED</w:t>
            </w:r>
            <w:r>
              <w:rPr>
                <w:rFonts w:eastAsia="Malgun Gothic"/>
                <w:lang w:eastAsia="zh-CN"/>
              </w:rPr>
              <w:br/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28DF" w14:textId="77777777" w:rsidR="00E66BD2" w:rsidRDefault="00E66BD2" w:rsidP="0022528C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desired SL DRX cycle for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B121" w14:textId="77777777" w:rsidR="00E66BD2" w:rsidRPr="000C1733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08B7" w14:textId="77777777" w:rsidR="00E66BD2" w:rsidRDefault="00E66BD2" w:rsidP="0022528C">
            <w:pPr>
              <w:pStyle w:val="TAC"/>
            </w:pPr>
          </w:p>
        </w:tc>
      </w:tr>
      <w:tr w:rsidR="00E66BD2" w14:paraId="02588E3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1949" w14:textId="77777777" w:rsidR="00E66BD2" w:rsidRPr="00EA5FA7" w:rsidRDefault="00E66BD2" w:rsidP="0022528C">
            <w:pPr>
              <w:pStyle w:val="TAL"/>
              <w:ind w:left="300"/>
            </w:pPr>
            <w:r>
              <w:rPr>
                <w:rFonts w:hint="eastAsia"/>
                <w:i/>
                <w:iCs/>
                <w:lang w:val="en-US" w:eastAsia="zh-CN"/>
              </w:rPr>
              <w:t>&gt;&gt;&gt;No SL DRX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B865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E159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D7F7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0742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315D" w14:textId="77777777" w:rsidR="00E66BD2" w:rsidRPr="000C1733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9413" w14:textId="77777777" w:rsidR="00E66BD2" w:rsidRDefault="00E66BD2" w:rsidP="0022528C">
            <w:pPr>
              <w:pStyle w:val="TAC"/>
            </w:pPr>
          </w:p>
        </w:tc>
      </w:tr>
      <w:tr w:rsidR="00E66BD2" w14:paraId="7222F4E9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E038" w14:textId="77777777" w:rsidR="00E66BD2" w:rsidRPr="00EA5FA7" w:rsidRDefault="00E66BD2" w:rsidP="0022528C">
            <w:pPr>
              <w:pStyle w:val="TAL"/>
              <w:ind w:left="403"/>
            </w:pPr>
            <w:r>
              <w:rPr>
                <w:rFonts w:hint="eastAsia"/>
                <w:lang w:val="en-US" w:eastAsia="zh-CN"/>
              </w:rPr>
              <w:t xml:space="preserve">&gt;&gt;&gt;&gt;SL </w:t>
            </w: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85D6" w14:textId="77777777" w:rsidR="00E66BD2" w:rsidRPr="00EA5FA7" w:rsidRDefault="00E66BD2" w:rsidP="0022528C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23C8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7C9C" w14:textId="77777777" w:rsidR="00E66BD2" w:rsidRPr="00EA5FA7" w:rsidRDefault="00E66BD2" w:rsidP="0022528C">
            <w:pPr>
              <w:pStyle w:val="TAL"/>
            </w:pPr>
            <w:proofErr w:type="gramStart"/>
            <w:r>
              <w:t>ENUMERATED(</w:t>
            </w:r>
            <w:proofErr w:type="gramEnd"/>
            <w:r>
              <w:t>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350E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1F65" w14:textId="77777777" w:rsidR="00E66BD2" w:rsidRPr="000C1733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4034" w14:textId="77777777" w:rsidR="00E66BD2" w:rsidRDefault="00E66BD2" w:rsidP="0022528C">
            <w:pPr>
              <w:pStyle w:val="TAC"/>
            </w:pPr>
          </w:p>
        </w:tc>
      </w:tr>
      <w:tr w:rsidR="00E66BD2" w14:paraId="7BD9AC42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8FAC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eastAsia="SimSun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8B3C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36CA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D3DA" w14:textId="77777777" w:rsidR="00E66BD2" w:rsidRDefault="00E66BD2" w:rsidP="002252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proofErr w:type="gramStart"/>
            <w:r>
              <w:rPr>
                <w:rFonts w:eastAsia="SimSun" w:hint="eastAsia"/>
                <w:lang w:val="en-US" w:eastAsia="zh-CN"/>
              </w:rPr>
              <w:t>Modification  L</w:t>
            </w:r>
            <w:proofErr w:type="spellStart"/>
            <w:r>
              <w:rPr>
                <w:lang w:eastAsia="ja-JP"/>
              </w:rPr>
              <w:t>ist</w:t>
            </w:r>
            <w:proofErr w:type="spellEnd"/>
            <w:proofErr w:type="gramEnd"/>
          </w:p>
          <w:p w14:paraId="369E1E53" w14:textId="77777777" w:rsidR="00E66BD2" w:rsidRDefault="00E66BD2" w:rsidP="0022528C">
            <w:pPr>
              <w:pStyle w:val="TAL"/>
            </w:pPr>
            <w:r>
              <w:rPr>
                <w:lang w:eastAsia="ja-JP"/>
              </w:rPr>
              <w:t>9.3.1.</w:t>
            </w:r>
            <w:r>
              <w:rPr>
                <w:rFonts w:eastAsia="SimSun"/>
                <w:lang w:val="en-US" w:eastAsia="zh-CN"/>
              </w:rPr>
              <w:t>274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1E9B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12F3" w14:textId="77777777" w:rsidR="00E66BD2" w:rsidRDefault="00E66BD2" w:rsidP="0022528C">
            <w:pPr>
              <w:pStyle w:val="TAC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CAD2" w14:textId="77777777" w:rsidR="00E66BD2" w:rsidRDefault="00E66BD2" w:rsidP="0022528C">
            <w:pPr>
              <w:pStyle w:val="TAC"/>
            </w:pPr>
            <w:r>
              <w:t>ignore</w:t>
            </w:r>
          </w:p>
        </w:tc>
      </w:tr>
      <w:tr w:rsidR="00E66BD2" w14:paraId="20B0B4C4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553D" w14:textId="77777777" w:rsidR="00E66BD2" w:rsidRDefault="00E66BD2" w:rsidP="0022528C">
            <w:pPr>
              <w:pStyle w:val="TAL"/>
            </w:pPr>
            <w:r w:rsidRPr="00A31504">
              <w:t xml:space="preserve">SDT </w:t>
            </w:r>
            <w:r>
              <w:t xml:space="preserve">Bearer Configuration </w:t>
            </w:r>
            <w:r w:rsidRPr="00A31504">
              <w:t>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E957" w14:textId="77777777" w:rsidR="00E66BD2" w:rsidRDefault="00E66BD2" w:rsidP="0022528C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82D2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B8C9" w14:textId="77777777" w:rsidR="00E66BD2" w:rsidRDefault="00E66BD2" w:rsidP="0022528C">
            <w:pPr>
              <w:pStyle w:val="TAL"/>
              <w:rPr>
                <w:lang w:eastAsia="ja-JP"/>
              </w:rPr>
            </w:pPr>
            <w:r w:rsidRPr="000D3E1D">
              <w:rPr>
                <w:szCs w:val="18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D2A9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567E" w14:textId="77777777" w:rsidR="00E66BD2" w:rsidRDefault="00E66BD2" w:rsidP="0022528C">
            <w:pPr>
              <w:pStyle w:val="TAC"/>
            </w:pPr>
            <w:r w:rsidRPr="00A31504">
              <w:rPr>
                <w:rFonts w:hint="eastAsia"/>
                <w:lang w:val="en-US"/>
              </w:rPr>
              <w:t>Y</w:t>
            </w:r>
            <w:r w:rsidRPr="00A31504">
              <w:rPr>
                <w:lang w:val="en-US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E2FB" w14:textId="77777777" w:rsidR="00E66BD2" w:rsidRDefault="00E66BD2" w:rsidP="0022528C">
            <w:pPr>
              <w:pStyle w:val="TAC"/>
            </w:pPr>
            <w:r w:rsidRPr="00A31504">
              <w:rPr>
                <w:rFonts w:hint="eastAsia"/>
              </w:rPr>
              <w:t>i</w:t>
            </w:r>
            <w:r w:rsidRPr="00A31504">
              <w:t>gnore</w:t>
            </w:r>
          </w:p>
        </w:tc>
      </w:tr>
      <w:tr w:rsidR="00E66BD2" w14:paraId="01A136C4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872A" w14:textId="77777777" w:rsidR="00E66BD2" w:rsidRPr="00A31504" w:rsidRDefault="00E66BD2" w:rsidP="0022528C">
            <w:pPr>
              <w:pStyle w:val="TAL"/>
            </w:pPr>
            <w:r>
              <w:t>DAPS HO status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266F" w14:textId="77777777" w:rsidR="00E66BD2" w:rsidRDefault="00E66BD2" w:rsidP="0022528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316F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699B" w14:textId="77777777" w:rsidR="00E66BD2" w:rsidRPr="000D3E1D" w:rsidRDefault="00E66BD2" w:rsidP="0022528C">
            <w:pPr>
              <w:pStyle w:val="TAL"/>
              <w:rPr>
                <w:szCs w:val="18"/>
              </w:rPr>
            </w:pPr>
            <w:proofErr w:type="gramStart"/>
            <w:r>
              <w:t>ENUMERATED(</w:t>
            </w:r>
            <w:proofErr w:type="gramEnd"/>
            <w:r>
              <w:t>initiation,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9EE" w14:textId="77777777" w:rsidR="00E66BD2" w:rsidRDefault="00E66BD2" w:rsidP="0022528C">
            <w:pPr>
              <w:pStyle w:val="TAL"/>
            </w:pPr>
            <w:r w:rsidRPr="00605F32">
              <w:t>This IE is used if DAPS HO is initiated.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1B82" w14:textId="77777777" w:rsidR="00E66BD2" w:rsidRPr="00A31504" w:rsidRDefault="00E66BD2" w:rsidP="0022528C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2138" w14:textId="77777777" w:rsidR="00E66BD2" w:rsidRPr="00A31504" w:rsidRDefault="00E66BD2" w:rsidP="0022528C">
            <w:pPr>
              <w:pStyle w:val="TAC"/>
            </w:pPr>
            <w:r>
              <w:t>ignore</w:t>
            </w:r>
          </w:p>
        </w:tc>
      </w:tr>
      <w:tr w:rsidR="007E3104" w14:paraId="6CC9C111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D2B9" w14:textId="39A5EBB4" w:rsidR="007E3104" w:rsidRDefault="007E3104" w:rsidP="007E3104">
            <w:pPr>
              <w:pStyle w:val="TAL"/>
            </w:pPr>
            <w:r>
              <w:rPr>
                <w:b/>
                <w:bCs/>
                <w:lang w:eastAsia="zh-CN"/>
              </w:rPr>
              <w:t>LTM Information</w:t>
            </w:r>
            <w:ins w:id="661" w:author="Ericsson User" w:date="2023-04-05T16:05:00Z">
              <w:r w:rsidR="00EE2ADA">
                <w:rPr>
                  <w:b/>
                  <w:bCs/>
                  <w:lang w:eastAsia="zh-CN"/>
                </w:rPr>
                <w:t xml:space="preserve">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CECF" w14:textId="77777777" w:rsidR="007E3104" w:rsidRDefault="007E3104" w:rsidP="007E310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BF9B" w14:textId="0ADD3179" w:rsidR="007E3104" w:rsidRDefault="00390FB2" w:rsidP="007E3104">
            <w:pPr>
              <w:pStyle w:val="TAL"/>
              <w:rPr>
                <w:i/>
              </w:rPr>
            </w:pPr>
            <w:ins w:id="662" w:author="Ericsson User" w:date="2023-04-05T16:05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6012" w14:textId="77777777" w:rsidR="007E3104" w:rsidRDefault="007E3104" w:rsidP="007E310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6650" w14:textId="46A29135" w:rsidR="007E3104" w:rsidRPr="00605F32" w:rsidRDefault="007E3104" w:rsidP="007E3104">
            <w:pPr>
              <w:pStyle w:val="TAL"/>
            </w:pPr>
            <w:r>
              <w:rPr>
                <w:lang w:eastAsia="zh-CN"/>
              </w:rPr>
              <w:t>This information is used for L1/L2 triggered mobility</w:t>
            </w:r>
            <w:del w:id="663" w:author="Ericsson User" w:date="2023-04-05T16:05:00Z">
              <w:r w:rsidDel="007C7C61">
                <w:rPr>
                  <w:lang w:eastAsia="zh-CN"/>
                </w:rPr>
                <w:delText>, and details are FFS</w:delText>
              </w:r>
            </w:del>
            <w:r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C163" w14:textId="77777777" w:rsidR="007E3104" w:rsidRDefault="007E3104" w:rsidP="007E3104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C0E3" w14:textId="77777777" w:rsidR="007E3104" w:rsidRDefault="007E3104" w:rsidP="007E3104">
            <w:pPr>
              <w:pStyle w:val="TAC"/>
            </w:pPr>
          </w:p>
        </w:tc>
      </w:tr>
      <w:tr w:rsidR="007C7C61" w:rsidRPr="00A31504" w14:paraId="4515520E" w14:textId="77777777" w:rsidTr="007C7C61">
        <w:trPr>
          <w:ins w:id="664" w:author="Ericsson User" w:date="2023-04-05T16:0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D4CC" w14:textId="77777777" w:rsidR="007C7C61" w:rsidRDefault="007C7C61" w:rsidP="007C7C61">
            <w:pPr>
              <w:pStyle w:val="TAL"/>
              <w:rPr>
                <w:ins w:id="665" w:author="Ericsson User" w:date="2023-04-05T16:05:00Z"/>
                <w:b/>
                <w:bCs/>
                <w:lang w:eastAsia="zh-CN"/>
              </w:rPr>
            </w:pPr>
            <w:ins w:id="666" w:author="Ericsson User" w:date="2023-04-05T16:05:00Z">
              <w:r w:rsidRPr="007C7C61">
                <w:rPr>
                  <w:b/>
                  <w:bCs/>
                  <w:lang w:eastAsia="zh-CN"/>
                </w:rPr>
                <w:t>&gt;LTM Information 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7CFC" w14:textId="77777777" w:rsidR="007C7C61" w:rsidRPr="007C7C61" w:rsidRDefault="007C7C61" w:rsidP="0013120F">
            <w:pPr>
              <w:pStyle w:val="TAL"/>
              <w:rPr>
                <w:ins w:id="667" w:author="Ericsson User" w:date="2023-04-05T16:05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B872" w14:textId="77777777" w:rsidR="007C7C61" w:rsidRDefault="007C7C61" w:rsidP="0013120F">
            <w:pPr>
              <w:pStyle w:val="TAL"/>
              <w:rPr>
                <w:ins w:id="668" w:author="Ericsson User" w:date="2023-04-05T16:05:00Z"/>
                <w:i/>
              </w:rPr>
            </w:pPr>
            <w:ins w:id="669" w:author="Ericsson User" w:date="2023-04-05T16:05:00Z">
              <w:r w:rsidRPr="00FD6F75">
                <w:rPr>
                  <w:i/>
                </w:rPr>
                <w:t>1</w:t>
              </w:r>
              <w:proofErr w:type="gramStart"/>
              <w:r w:rsidRPr="00FD6F75">
                <w:rPr>
                  <w:i/>
                </w:rPr>
                <w:t xml:space="preserve"> ..</w:t>
              </w:r>
              <w:proofErr w:type="gramEnd"/>
              <w:r w:rsidRPr="00FD6F75">
                <w:rPr>
                  <w:i/>
                </w:rPr>
                <w:t xml:space="preserve"> &lt;maxnoofL1/L2Cells&gt;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D2A5" w14:textId="77777777" w:rsidR="007C7C61" w:rsidRPr="007C7C61" w:rsidRDefault="007C7C61" w:rsidP="0013120F">
            <w:pPr>
              <w:pStyle w:val="TAL"/>
              <w:rPr>
                <w:ins w:id="670" w:author="Ericsson User" w:date="2023-04-05T16:05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C6B4" w14:textId="77777777" w:rsidR="007C7C61" w:rsidRDefault="007C7C61" w:rsidP="0013120F">
            <w:pPr>
              <w:pStyle w:val="TAL"/>
              <w:rPr>
                <w:ins w:id="671" w:author="Ericsson User" w:date="2023-04-05T16:05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BB29" w14:textId="77777777" w:rsidR="007C7C61" w:rsidRPr="00A31504" w:rsidRDefault="007C7C61" w:rsidP="0013120F">
            <w:pPr>
              <w:pStyle w:val="TAC"/>
              <w:rPr>
                <w:ins w:id="672" w:author="Ericsson User" w:date="2023-04-05T16:05:00Z"/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F094" w14:textId="77777777" w:rsidR="007C7C61" w:rsidRPr="00A31504" w:rsidRDefault="007C7C61" w:rsidP="0013120F">
            <w:pPr>
              <w:pStyle w:val="TAC"/>
              <w:rPr>
                <w:ins w:id="673" w:author="Ericsson User" w:date="2023-04-05T16:05:00Z"/>
              </w:rPr>
            </w:pPr>
          </w:p>
        </w:tc>
      </w:tr>
      <w:tr w:rsidR="007C7C61" w:rsidRPr="00FD6F75" w:rsidDel="00AF104C" w14:paraId="678FCD6D" w14:textId="77777777" w:rsidTr="007C7C61">
        <w:trPr>
          <w:ins w:id="674" w:author="Ericsson User" w:date="2023-04-05T16:0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B954" w14:textId="77777777" w:rsidR="007C7C61" w:rsidRPr="004D74FC" w:rsidRDefault="007C7C61" w:rsidP="007C7C61">
            <w:pPr>
              <w:pStyle w:val="TAL"/>
              <w:rPr>
                <w:ins w:id="675" w:author="Ericsson User" w:date="2023-04-05T16:05:00Z"/>
                <w:b/>
                <w:bCs/>
                <w:lang w:eastAsia="zh-CN"/>
              </w:rPr>
            </w:pPr>
            <w:ins w:id="676" w:author="Ericsson User" w:date="2023-04-05T16:05:00Z">
              <w:r w:rsidRPr="007C7C61">
                <w:rPr>
                  <w:b/>
                  <w:bCs/>
                  <w:lang w:eastAsia="zh-CN"/>
                </w:rPr>
                <w:t xml:space="preserve">&gt;&gt;Candidate L1/L2 Cell </w:t>
              </w:r>
              <w:proofErr w:type="gramStart"/>
              <w:r w:rsidRPr="007C7C61">
                <w:rPr>
                  <w:b/>
                  <w:bCs/>
                  <w:lang w:eastAsia="zh-CN"/>
                </w:rPr>
                <w:t>To</w:t>
              </w:r>
              <w:proofErr w:type="gramEnd"/>
              <w:r w:rsidRPr="007C7C61">
                <w:rPr>
                  <w:b/>
                  <w:bCs/>
                  <w:lang w:eastAsia="zh-CN"/>
                </w:rPr>
                <w:t xml:space="preserve"> Be Setup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A7FA" w14:textId="77777777" w:rsidR="007C7C61" w:rsidRPr="007C7C61" w:rsidDel="00AF104C" w:rsidRDefault="007C7C61" w:rsidP="0013120F">
            <w:pPr>
              <w:pStyle w:val="TAL"/>
              <w:rPr>
                <w:ins w:id="677" w:author="Ericsson User" w:date="2023-04-05T16:05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0134" w14:textId="77777777" w:rsidR="007C7C61" w:rsidRPr="00FD6F75" w:rsidRDefault="007C7C61" w:rsidP="0013120F">
            <w:pPr>
              <w:pStyle w:val="TAL"/>
              <w:rPr>
                <w:ins w:id="678" w:author="Ericsson User" w:date="2023-04-05T16:05:00Z"/>
                <w:i/>
              </w:rPr>
            </w:pPr>
            <w:ins w:id="679" w:author="Ericsson User" w:date="2023-04-05T16:05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0A7E" w14:textId="77777777" w:rsidR="007C7C61" w:rsidRPr="007C7C61" w:rsidRDefault="007C7C61" w:rsidP="0013120F">
            <w:pPr>
              <w:pStyle w:val="TAL"/>
              <w:rPr>
                <w:ins w:id="680" w:author="Ericsson User" w:date="2023-04-05T16:05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8579" w14:textId="77777777" w:rsidR="007C7C61" w:rsidRPr="00FD6F75" w:rsidRDefault="007C7C61" w:rsidP="0013120F">
            <w:pPr>
              <w:pStyle w:val="TAL"/>
              <w:rPr>
                <w:ins w:id="681" w:author="Ericsson User" w:date="2023-04-05T16:05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5CFB" w14:textId="77777777" w:rsidR="007C7C61" w:rsidRPr="00301327" w:rsidRDefault="007C7C61" w:rsidP="0013120F">
            <w:pPr>
              <w:pStyle w:val="TAC"/>
              <w:rPr>
                <w:ins w:id="682" w:author="Ericsson User" w:date="2023-04-05T16:05:00Z"/>
                <w:lang w:val="en-US" w:eastAsia="zh-CN"/>
              </w:rPr>
            </w:pPr>
            <w:ins w:id="683" w:author="Ericsson User" w:date="2023-04-05T16:05:00Z">
              <w:r w:rsidRPr="00301327"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E3D9" w14:textId="77777777" w:rsidR="007C7C61" w:rsidRPr="00FD6F75" w:rsidDel="00AF104C" w:rsidRDefault="007C7C61" w:rsidP="0013120F">
            <w:pPr>
              <w:pStyle w:val="TAC"/>
              <w:rPr>
                <w:ins w:id="684" w:author="Ericsson User" w:date="2023-04-05T16:05:00Z"/>
              </w:rPr>
            </w:pPr>
            <w:ins w:id="685" w:author="Ericsson User" w:date="2023-04-05T16:05:00Z">
              <w:r w:rsidRPr="00FD6F75">
                <w:t>ignore</w:t>
              </w:r>
            </w:ins>
          </w:p>
        </w:tc>
      </w:tr>
      <w:tr w:rsidR="007C7C61" w:rsidRPr="00FD6F75" w:rsidDel="00AF104C" w14:paraId="13F6D80A" w14:textId="77777777" w:rsidTr="007C7C61">
        <w:trPr>
          <w:ins w:id="686" w:author="Ericsson User" w:date="2023-04-05T16:0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C763" w14:textId="77777777" w:rsidR="007C7C61" w:rsidRPr="004D74FC" w:rsidRDefault="007C7C61" w:rsidP="007C7C61">
            <w:pPr>
              <w:pStyle w:val="TAL"/>
              <w:rPr>
                <w:ins w:id="687" w:author="Ericsson User" w:date="2023-04-05T16:05:00Z"/>
                <w:b/>
                <w:bCs/>
                <w:lang w:eastAsia="zh-CN"/>
              </w:rPr>
            </w:pPr>
            <w:ins w:id="688" w:author="Ericsson User" w:date="2023-04-05T16:05:00Z">
              <w:r w:rsidRPr="007C7C61">
                <w:rPr>
                  <w:b/>
                  <w:bCs/>
                  <w:lang w:eastAsia="zh-CN"/>
                </w:rPr>
                <w:t xml:space="preserve"> &gt;&gt;&gt;Candidate L1/L2 Cell </w:t>
              </w:r>
              <w:proofErr w:type="gramStart"/>
              <w:r w:rsidRPr="007C7C61">
                <w:rPr>
                  <w:b/>
                  <w:bCs/>
                  <w:lang w:eastAsia="zh-CN"/>
                </w:rPr>
                <w:t>To</w:t>
              </w:r>
              <w:proofErr w:type="gramEnd"/>
              <w:r w:rsidRPr="007C7C61">
                <w:rPr>
                  <w:b/>
                  <w:bCs/>
                  <w:lang w:eastAsia="zh-CN"/>
                </w:rPr>
                <w:t xml:space="preserve"> Be Setup 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CCF3" w14:textId="77777777" w:rsidR="007C7C61" w:rsidRPr="007C7C61" w:rsidDel="00AF104C" w:rsidRDefault="007C7C61" w:rsidP="0013120F">
            <w:pPr>
              <w:pStyle w:val="TAL"/>
              <w:rPr>
                <w:ins w:id="689" w:author="Ericsson User" w:date="2023-04-05T16:05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51A7" w14:textId="77777777" w:rsidR="007C7C61" w:rsidRPr="00FD6F75" w:rsidRDefault="007C7C61" w:rsidP="0013120F">
            <w:pPr>
              <w:pStyle w:val="TAL"/>
              <w:rPr>
                <w:ins w:id="690" w:author="Ericsson User" w:date="2023-04-05T16:05:00Z"/>
                <w:i/>
              </w:rPr>
            </w:pPr>
            <w:ins w:id="691" w:author="Ericsson User" w:date="2023-04-05T16:05:00Z">
              <w:r w:rsidRPr="00FD6F75">
                <w:rPr>
                  <w:i/>
                </w:rPr>
                <w:t>1</w:t>
              </w:r>
              <w:proofErr w:type="gramStart"/>
              <w:r w:rsidRPr="00FD6F75">
                <w:rPr>
                  <w:i/>
                </w:rPr>
                <w:t xml:space="preserve"> ..</w:t>
              </w:r>
              <w:proofErr w:type="gramEnd"/>
              <w:r w:rsidRPr="00FD6F75">
                <w:rPr>
                  <w:i/>
                </w:rPr>
                <w:t xml:space="preserve"> &lt;maxnoofL1/L2Cells&gt;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6987" w14:textId="77777777" w:rsidR="007C7C61" w:rsidRPr="007C7C61" w:rsidRDefault="007C7C61" w:rsidP="0013120F">
            <w:pPr>
              <w:pStyle w:val="TAL"/>
              <w:rPr>
                <w:ins w:id="692" w:author="Ericsson User" w:date="2023-04-05T16:05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559B" w14:textId="77777777" w:rsidR="007C7C61" w:rsidRPr="00FD6F75" w:rsidRDefault="007C7C61" w:rsidP="0013120F">
            <w:pPr>
              <w:pStyle w:val="TAL"/>
              <w:rPr>
                <w:ins w:id="693" w:author="Ericsson User" w:date="2023-04-05T16:05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F4EC" w14:textId="77777777" w:rsidR="007C7C61" w:rsidRPr="00301327" w:rsidRDefault="007C7C61" w:rsidP="0013120F">
            <w:pPr>
              <w:pStyle w:val="TAC"/>
              <w:rPr>
                <w:ins w:id="694" w:author="Ericsson User" w:date="2023-04-05T16:05:00Z"/>
                <w:lang w:val="en-US" w:eastAsia="zh-CN"/>
              </w:rPr>
            </w:pPr>
            <w:ins w:id="695" w:author="Ericsson User" w:date="2023-04-05T16:05:00Z">
              <w:r w:rsidRPr="00301327">
                <w:rPr>
                  <w:lang w:val="en-US"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E4DD" w14:textId="77777777" w:rsidR="007C7C61" w:rsidRPr="00FD6F75" w:rsidDel="00AF104C" w:rsidRDefault="007C7C61" w:rsidP="0013120F">
            <w:pPr>
              <w:pStyle w:val="TAC"/>
              <w:rPr>
                <w:ins w:id="696" w:author="Ericsson User" w:date="2023-04-05T16:05:00Z"/>
              </w:rPr>
            </w:pPr>
            <w:ins w:id="697" w:author="Ericsson User" w:date="2023-04-05T16:05:00Z">
              <w:r w:rsidRPr="00FD6F75">
                <w:t>ignore</w:t>
              </w:r>
            </w:ins>
          </w:p>
        </w:tc>
      </w:tr>
      <w:tr w:rsidR="007C7C61" w:rsidRPr="00FD6F75" w:rsidDel="00AF104C" w14:paraId="2B49B9FC" w14:textId="77777777" w:rsidTr="007C7C61">
        <w:trPr>
          <w:ins w:id="698" w:author="Ericsson User" w:date="2023-04-05T16:0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C4BB" w14:textId="77777777" w:rsidR="007C7C61" w:rsidRPr="00191575" w:rsidRDefault="007C7C61" w:rsidP="007C7C61">
            <w:pPr>
              <w:pStyle w:val="TAL"/>
              <w:rPr>
                <w:ins w:id="699" w:author="Ericsson User" w:date="2023-04-05T16:05:00Z"/>
                <w:lang w:eastAsia="zh-CN"/>
              </w:rPr>
            </w:pPr>
            <w:ins w:id="700" w:author="Ericsson User" w:date="2023-04-05T16:05:00Z">
              <w:r w:rsidRPr="00191575">
                <w:rPr>
                  <w:lang w:eastAsia="zh-CN"/>
                </w:rPr>
                <w:t>&gt;&gt;&gt;&gt;Candidate L1/L2 Cell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369E" w14:textId="77777777" w:rsidR="007C7C61" w:rsidRPr="007C7C61" w:rsidDel="00AF104C" w:rsidRDefault="007C7C61" w:rsidP="0013120F">
            <w:pPr>
              <w:pStyle w:val="TAL"/>
              <w:rPr>
                <w:ins w:id="701" w:author="Ericsson User" w:date="2023-04-05T16:05:00Z"/>
                <w:rFonts w:eastAsia="SimSun" w:cs="Arial"/>
                <w:szCs w:val="18"/>
                <w:lang w:val="en-US" w:eastAsia="zh-CN"/>
              </w:rPr>
            </w:pPr>
            <w:ins w:id="702" w:author="Ericsson User" w:date="2023-04-05T16:05:00Z">
              <w:r w:rsidRPr="007C7C61">
                <w:rPr>
                  <w:rFonts w:eastAsia="SimSun"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0877" w14:textId="77777777" w:rsidR="007C7C61" w:rsidRPr="00FD6F75" w:rsidRDefault="007C7C61" w:rsidP="0013120F">
            <w:pPr>
              <w:pStyle w:val="TAL"/>
              <w:rPr>
                <w:ins w:id="703" w:author="Ericsson User" w:date="2023-04-05T16:0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987E" w14:textId="77777777" w:rsidR="007C7C61" w:rsidRPr="007C7C61" w:rsidRDefault="007C7C61" w:rsidP="0013120F">
            <w:pPr>
              <w:pStyle w:val="TAL"/>
              <w:rPr>
                <w:ins w:id="704" w:author="Ericsson User" w:date="2023-04-05T16:05:00Z"/>
              </w:rPr>
            </w:pPr>
            <w:ins w:id="705" w:author="Ericsson User" w:date="2023-04-05T16:05:00Z">
              <w:r w:rsidRPr="007C7C61">
                <w:t>NR CGI</w:t>
              </w:r>
            </w:ins>
          </w:p>
          <w:p w14:paraId="6C01FCC0" w14:textId="77777777" w:rsidR="007C7C61" w:rsidRPr="007C7C61" w:rsidRDefault="007C7C61" w:rsidP="0013120F">
            <w:pPr>
              <w:pStyle w:val="TAL"/>
              <w:rPr>
                <w:ins w:id="706" w:author="Ericsson User" w:date="2023-04-05T16:05:00Z"/>
              </w:rPr>
            </w:pPr>
            <w:ins w:id="707" w:author="Ericsson User" w:date="2023-04-05T16:05:00Z">
              <w:r w:rsidRPr="007C7C61"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5002" w14:textId="77777777" w:rsidR="007C7C61" w:rsidRPr="00FD6F75" w:rsidRDefault="007C7C61" w:rsidP="0013120F">
            <w:pPr>
              <w:pStyle w:val="TAL"/>
              <w:rPr>
                <w:ins w:id="708" w:author="Ericsson User" w:date="2023-04-05T16:05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12BF" w14:textId="77777777" w:rsidR="007C7C61" w:rsidRPr="00301327" w:rsidRDefault="007C7C61" w:rsidP="0013120F">
            <w:pPr>
              <w:pStyle w:val="TAC"/>
              <w:rPr>
                <w:ins w:id="709" w:author="Ericsson User" w:date="2023-04-05T16:05:00Z"/>
                <w:lang w:val="en-US" w:eastAsia="zh-CN"/>
              </w:rPr>
            </w:pPr>
            <w:ins w:id="710" w:author="Ericsson User" w:date="2023-04-05T16:05:00Z">
              <w:r w:rsidRPr="00301327"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282B" w14:textId="77777777" w:rsidR="007C7C61" w:rsidRPr="00FD6F75" w:rsidDel="00AF104C" w:rsidRDefault="007C7C61" w:rsidP="0013120F">
            <w:pPr>
              <w:pStyle w:val="TAC"/>
              <w:rPr>
                <w:ins w:id="711" w:author="Ericsson User" w:date="2023-04-05T16:05:00Z"/>
              </w:rPr>
            </w:pPr>
          </w:p>
        </w:tc>
      </w:tr>
      <w:tr w:rsidR="007C7C61" w:rsidRPr="00FD6F75" w:rsidDel="00C1133D" w14:paraId="64891E5F" w14:textId="77777777" w:rsidTr="007C7C61">
        <w:trPr>
          <w:ins w:id="712" w:author="Ericsson User" w:date="2023-04-05T16:0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D382" w14:textId="77777777" w:rsidR="007C7C61" w:rsidRPr="00A41ACE" w:rsidRDefault="007C7C61" w:rsidP="007C7C61">
            <w:pPr>
              <w:pStyle w:val="TAL"/>
              <w:rPr>
                <w:ins w:id="713" w:author="Ericsson User" w:date="2023-04-05T16:05:00Z"/>
                <w:b/>
                <w:bCs/>
                <w:lang w:eastAsia="zh-CN"/>
              </w:rPr>
            </w:pPr>
            <w:ins w:id="714" w:author="Ericsson User" w:date="2023-04-05T16:05:00Z">
              <w:r w:rsidRPr="007C7C61">
                <w:rPr>
                  <w:b/>
                  <w:bCs/>
                  <w:lang w:eastAsia="zh-CN"/>
                </w:rPr>
                <w:t xml:space="preserve">&gt;&gt;Candidate L1/L2 </w:t>
              </w:r>
              <w:proofErr w:type="spellStart"/>
              <w:r w:rsidRPr="007C7C61">
                <w:rPr>
                  <w:b/>
                  <w:bCs/>
                  <w:lang w:eastAsia="zh-CN"/>
                </w:rPr>
                <w:t>SCell</w:t>
              </w:r>
              <w:proofErr w:type="spellEnd"/>
              <w:r w:rsidRPr="007C7C61">
                <w:rPr>
                  <w:b/>
                  <w:bCs/>
                  <w:lang w:eastAsia="zh-CN"/>
                </w:rPr>
                <w:t xml:space="preserve"> To Be Setup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0FB2" w14:textId="77777777" w:rsidR="007C7C61" w:rsidRPr="007C7C61" w:rsidDel="00C1133D" w:rsidRDefault="007C7C61" w:rsidP="0013120F">
            <w:pPr>
              <w:pStyle w:val="TAL"/>
              <w:rPr>
                <w:ins w:id="715" w:author="Ericsson User" w:date="2023-04-05T16:05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07F7" w14:textId="77777777" w:rsidR="007C7C61" w:rsidRPr="00FD6F75" w:rsidRDefault="007C7C61" w:rsidP="0013120F">
            <w:pPr>
              <w:pStyle w:val="TAL"/>
              <w:rPr>
                <w:ins w:id="716" w:author="Ericsson User" w:date="2023-04-05T16:05:00Z"/>
                <w:i/>
              </w:rPr>
            </w:pPr>
            <w:ins w:id="717" w:author="Ericsson User" w:date="2023-04-05T16:05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6294" w14:textId="77777777" w:rsidR="007C7C61" w:rsidRPr="007C7C61" w:rsidRDefault="007C7C61" w:rsidP="0013120F">
            <w:pPr>
              <w:pStyle w:val="TAL"/>
              <w:rPr>
                <w:ins w:id="718" w:author="Ericsson User" w:date="2023-04-05T16:05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850F" w14:textId="77777777" w:rsidR="007C7C61" w:rsidRPr="00FD6F75" w:rsidRDefault="007C7C61" w:rsidP="0013120F">
            <w:pPr>
              <w:pStyle w:val="TAL"/>
              <w:rPr>
                <w:ins w:id="719" w:author="Ericsson User" w:date="2023-04-05T16:05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5A41" w14:textId="77777777" w:rsidR="007C7C61" w:rsidRPr="00301327" w:rsidDel="00C1133D" w:rsidRDefault="007C7C61" w:rsidP="0013120F">
            <w:pPr>
              <w:pStyle w:val="TAC"/>
              <w:rPr>
                <w:ins w:id="720" w:author="Ericsson User" w:date="2023-04-05T16:05:00Z"/>
                <w:lang w:val="en-US" w:eastAsia="zh-CN"/>
              </w:rPr>
            </w:pPr>
            <w:ins w:id="721" w:author="Ericsson User" w:date="2023-04-05T16:05:00Z">
              <w:r w:rsidRPr="00301327"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463C" w14:textId="77777777" w:rsidR="007C7C61" w:rsidRPr="00FD6F75" w:rsidDel="00C1133D" w:rsidRDefault="007C7C61" w:rsidP="0013120F">
            <w:pPr>
              <w:pStyle w:val="TAC"/>
              <w:rPr>
                <w:ins w:id="722" w:author="Ericsson User" w:date="2023-04-05T16:05:00Z"/>
              </w:rPr>
            </w:pPr>
            <w:ins w:id="723" w:author="Ericsson User" w:date="2023-04-05T16:05:00Z">
              <w:r w:rsidRPr="00FD6F75">
                <w:t>ignore</w:t>
              </w:r>
            </w:ins>
          </w:p>
        </w:tc>
      </w:tr>
      <w:tr w:rsidR="007C7C61" w:rsidRPr="00FD6F75" w:rsidDel="00C1133D" w14:paraId="580BFCC7" w14:textId="77777777" w:rsidTr="007C7C61">
        <w:trPr>
          <w:ins w:id="724" w:author="Ericsson User" w:date="2023-04-05T16:0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13A6" w14:textId="77777777" w:rsidR="007C7C61" w:rsidRPr="00A41ACE" w:rsidRDefault="007C7C61" w:rsidP="007C7C61">
            <w:pPr>
              <w:pStyle w:val="TAL"/>
              <w:rPr>
                <w:ins w:id="725" w:author="Ericsson User" w:date="2023-04-05T16:05:00Z"/>
                <w:b/>
                <w:bCs/>
                <w:lang w:eastAsia="zh-CN"/>
              </w:rPr>
            </w:pPr>
            <w:ins w:id="726" w:author="Ericsson User" w:date="2023-04-05T16:05:00Z">
              <w:r w:rsidRPr="007C7C61">
                <w:rPr>
                  <w:b/>
                  <w:bCs/>
                  <w:lang w:eastAsia="zh-CN"/>
                </w:rPr>
                <w:t xml:space="preserve"> &gt;&gt;&gt;Candidate L1/L2 </w:t>
              </w:r>
              <w:proofErr w:type="spellStart"/>
              <w:r w:rsidRPr="007C7C61">
                <w:rPr>
                  <w:b/>
                  <w:bCs/>
                  <w:lang w:eastAsia="zh-CN"/>
                </w:rPr>
                <w:t>SCell</w:t>
              </w:r>
              <w:proofErr w:type="spellEnd"/>
              <w:r w:rsidRPr="007C7C61">
                <w:rPr>
                  <w:b/>
                  <w:bCs/>
                  <w:lang w:eastAsia="zh-CN"/>
                </w:rPr>
                <w:t xml:space="preserve"> to Be Setup 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D227" w14:textId="77777777" w:rsidR="007C7C61" w:rsidRPr="007C7C61" w:rsidDel="00C1133D" w:rsidRDefault="007C7C61" w:rsidP="0013120F">
            <w:pPr>
              <w:pStyle w:val="TAL"/>
              <w:rPr>
                <w:ins w:id="727" w:author="Ericsson User" w:date="2023-04-05T16:05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C59C" w14:textId="77777777" w:rsidR="007C7C61" w:rsidRPr="00FD6F75" w:rsidRDefault="007C7C61" w:rsidP="0013120F">
            <w:pPr>
              <w:pStyle w:val="TAL"/>
              <w:rPr>
                <w:ins w:id="728" w:author="Ericsson User" w:date="2023-04-05T16:05:00Z"/>
                <w:i/>
              </w:rPr>
            </w:pPr>
            <w:ins w:id="729" w:author="Ericsson User" w:date="2023-04-05T16:05:00Z">
              <w:r w:rsidRPr="00FD6F75">
                <w:rPr>
                  <w:i/>
                </w:rPr>
                <w:t>1.. &lt;maxnoofL1/L2SCells&gt;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C84A" w14:textId="77777777" w:rsidR="007C7C61" w:rsidRPr="007C7C61" w:rsidRDefault="007C7C61" w:rsidP="0013120F">
            <w:pPr>
              <w:pStyle w:val="TAL"/>
              <w:rPr>
                <w:ins w:id="730" w:author="Ericsson User" w:date="2023-04-05T16:05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97D3" w14:textId="77777777" w:rsidR="007C7C61" w:rsidRPr="00FD6F75" w:rsidRDefault="007C7C61" w:rsidP="0013120F">
            <w:pPr>
              <w:pStyle w:val="TAL"/>
              <w:rPr>
                <w:ins w:id="731" w:author="Ericsson User" w:date="2023-04-05T16:05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446F" w14:textId="77777777" w:rsidR="007C7C61" w:rsidRPr="00301327" w:rsidDel="00C1133D" w:rsidRDefault="007C7C61" w:rsidP="0013120F">
            <w:pPr>
              <w:pStyle w:val="TAC"/>
              <w:rPr>
                <w:ins w:id="732" w:author="Ericsson User" w:date="2023-04-05T16:05:00Z"/>
                <w:lang w:val="en-US" w:eastAsia="zh-CN"/>
              </w:rPr>
            </w:pPr>
            <w:ins w:id="733" w:author="Ericsson User" w:date="2023-04-05T16:05:00Z">
              <w:r w:rsidRPr="00301327">
                <w:rPr>
                  <w:lang w:val="en-US"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1471" w14:textId="77777777" w:rsidR="007C7C61" w:rsidRPr="00FD6F75" w:rsidDel="00C1133D" w:rsidRDefault="007C7C61" w:rsidP="0013120F">
            <w:pPr>
              <w:pStyle w:val="TAC"/>
              <w:rPr>
                <w:ins w:id="734" w:author="Ericsson User" w:date="2023-04-05T16:05:00Z"/>
              </w:rPr>
            </w:pPr>
            <w:ins w:id="735" w:author="Ericsson User" w:date="2023-04-05T16:05:00Z">
              <w:r w:rsidRPr="00FD6F75">
                <w:t>ignore</w:t>
              </w:r>
            </w:ins>
          </w:p>
        </w:tc>
      </w:tr>
      <w:tr w:rsidR="007C7C61" w:rsidRPr="00FD6F75" w:rsidDel="00C1133D" w14:paraId="275F740B" w14:textId="77777777" w:rsidTr="007C7C61">
        <w:trPr>
          <w:ins w:id="736" w:author="Ericsson User" w:date="2023-04-05T16:0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544E" w14:textId="77777777" w:rsidR="007C7C61" w:rsidRPr="00191575" w:rsidRDefault="007C7C61" w:rsidP="007C7C61">
            <w:pPr>
              <w:pStyle w:val="TAL"/>
              <w:rPr>
                <w:ins w:id="737" w:author="Ericsson User" w:date="2023-04-05T16:05:00Z"/>
                <w:lang w:eastAsia="zh-CN"/>
              </w:rPr>
            </w:pPr>
            <w:ins w:id="738" w:author="Ericsson User" w:date="2023-04-05T16:05:00Z">
              <w:r w:rsidRPr="00191575">
                <w:rPr>
                  <w:lang w:eastAsia="zh-CN"/>
                </w:rPr>
                <w:t>&gt;&gt;&gt;&gt;</w:t>
              </w:r>
              <w:proofErr w:type="spellStart"/>
              <w:r w:rsidRPr="00191575">
                <w:rPr>
                  <w:lang w:eastAsia="zh-CN"/>
                </w:rPr>
                <w:t>SCell</w:t>
              </w:r>
              <w:proofErr w:type="spellEnd"/>
              <w:r w:rsidRPr="00191575">
                <w:rPr>
                  <w:lang w:eastAsia="zh-CN"/>
                </w:rPr>
                <w:t xml:space="preserve">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1165" w14:textId="77777777" w:rsidR="007C7C61" w:rsidRPr="007C7C61" w:rsidDel="00C1133D" w:rsidRDefault="007C7C61" w:rsidP="0013120F">
            <w:pPr>
              <w:pStyle w:val="TAL"/>
              <w:rPr>
                <w:ins w:id="739" w:author="Ericsson User" w:date="2023-04-05T16:05:00Z"/>
                <w:rFonts w:eastAsia="SimSun" w:cs="Arial"/>
                <w:szCs w:val="18"/>
                <w:lang w:val="en-US" w:eastAsia="zh-CN"/>
              </w:rPr>
            </w:pPr>
            <w:ins w:id="740" w:author="Ericsson User" w:date="2023-04-05T16:05:00Z">
              <w:r w:rsidRPr="007C7C61">
                <w:rPr>
                  <w:rFonts w:eastAsia="SimSun"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4076" w14:textId="77777777" w:rsidR="007C7C61" w:rsidRPr="00FD6F75" w:rsidRDefault="007C7C61" w:rsidP="0013120F">
            <w:pPr>
              <w:pStyle w:val="TAL"/>
              <w:rPr>
                <w:ins w:id="741" w:author="Ericsson User" w:date="2023-04-05T16:0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B081" w14:textId="77777777" w:rsidR="007C7C61" w:rsidRPr="007C7C61" w:rsidRDefault="007C7C61" w:rsidP="0013120F">
            <w:pPr>
              <w:pStyle w:val="TAL"/>
              <w:rPr>
                <w:ins w:id="742" w:author="Ericsson User" w:date="2023-04-05T16:05:00Z"/>
              </w:rPr>
            </w:pPr>
            <w:ins w:id="743" w:author="Ericsson User" w:date="2023-04-05T16:05:00Z">
              <w:r w:rsidRPr="007C7C61">
                <w:t>NR CGI</w:t>
              </w:r>
            </w:ins>
          </w:p>
          <w:p w14:paraId="13112334" w14:textId="77777777" w:rsidR="007C7C61" w:rsidRPr="007C7C61" w:rsidRDefault="007C7C61" w:rsidP="0013120F">
            <w:pPr>
              <w:pStyle w:val="TAL"/>
              <w:rPr>
                <w:ins w:id="744" w:author="Ericsson User" w:date="2023-04-05T16:05:00Z"/>
              </w:rPr>
            </w:pPr>
            <w:ins w:id="745" w:author="Ericsson User" w:date="2023-04-05T16:05:00Z">
              <w:r w:rsidRPr="007C7C61"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404F" w14:textId="77777777" w:rsidR="007C7C61" w:rsidRPr="00FD6F75" w:rsidRDefault="007C7C61" w:rsidP="0013120F">
            <w:pPr>
              <w:pStyle w:val="TAL"/>
              <w:rPr>
                <w:ins w:id="746" w:author="Ericsson User" w:date="2023-04-05T16:05:00Z"/>
                <w:lang w:eastAsia="zh-CN"/>
              </w:rPr>
            </w:pPr>
            <w:proofErr w:type="spellStart"/>
            <w:ins w:id="747" w:author="Ericsson User" w:date="2023-04-05T16:05:00Z">
              <w:r w:rsidRPr="00FD6F75">
                <w:rPr>
                  <w:lang w:eastAsia="zh-CN"/>
                </w:rPr>
                <w:t>SCell</w:t>
              </w:r>
              <w:proofErr w:type="spellEnd"/>
              <w:r w:rsidRPr="00FD6F75">
                <w:rPr>
                  <w:lang w:eastAsia="zh-CN"/>
                </w:rPr>
                <w:t xml:space="preserve"> Identifier in </w:t>
              </w:r>
              <w:proofErr w:type="spellStart"/>
              <w:r w:rsidRPr="00FD6F75">
                <w:rPr>
                  <w:lang w:eastAsia="zh-CN"/>
                </w:rPr>
                <w:t>gNB</w:t>
              </w:r>
              <w:proofErr w:type="spellEnd"/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D5F0" w14:textId="77777777" w:rsidR="007C7C61" w:rsidRPr="00301327" w:rsidDel="00C1133D" w:rsidRDefault="007C7C61" w:rsidP="0013120F">
            <w:pPr>
              <w:pStyle w:val="TAC"/>
              <w:rPr>
                <w:ins w:id="748" w:author="Ericsson User" w:date="2023-04-05T16:05:00Z"/>
                <w:lang w:val="en-US" w:eastAsia="zh-CN"/>
              </w:rPr>
            </w:pPr>
            <w:ins w:id="749" w:author="Ericsson User" w:date="2023-04-05T16:05:00Z">
              <w:r w:rsidRPr="00301327"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3DB7" w14:textId="77777777" w:rsidR="007C7C61" w:rsidRPr="00FD6F75" w:rsidDel="00C1133D" w:rsidRDefault="007C7C61" w:rsidP="0013120F">
            <w:pPr>
              <w:pStyle w:val="TAC"/>
              <w:rPr>
                <w:ins w:id="750" w:author="Ericsson User" w:date="2023-04-05T16:05:00Z"/>
              </w:rPr>
            </w:pPr>
          </w:p>
        </w:tc>
      </w:tr>
      <w:tr w:rsidR="007C7C61" w:rsidRPr="00FD6F75" w14:paraId="119D9B63" w14:textId="77777777" w:rsidTr="007C7C61">
        <w:trPr>
          <w:ins w:id="751" w:author="Ericsson User" w:date="2023-04-05T16:0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8651" w14:textId="77777777" w:rsidR="007C7C61" w:rsidRPr="00191575" w:rsidRDefault="007C7C61" w:rsidP="007C7C61">
            <w:pPr>
              <w:pStyle w:val="TAL"/>
              <w:rPr>
                <w:ins w:id="752" w:author="Ericsson User" w:date="2023-04-05T16:05:00Z"/>
                <w:lang w:eastAsia="zh-CN"/>
              </w:rPr>
            </w:pPr>
            <w:ins w:id="753" w:author="Ericsson User" w:date="2023-04-05T16:05:00Z">
              <w:r w:rsidRPr="00191575">
                <w:rPr>
                  <w:lang w:eastAsia="zh-CN"/>
                </w:rPr>
                <w:t>&gt;&gt;&gt;&gt;</w:t>
              </w:r>
              <w:proofErr w:type="spellStart"/>
              <w:r w:rsidRPr="00191575">
                <w:rPr>
                  <w:lang w:eastAsia="zh-CN"/>
                </w:rPr>
                <w:t>SCellIndex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8D5F" w14:textId="77777777" w:rsidR="007C7C61" w:rsidRPr="007C7C61" w:rsidRDefault="007C7C61" w:rsidP="0013120F">
            <w:pPr>
              <w:pStyle w:val="TAL"/>
              <w:rPr>
                <w:ins w:id="754" w:author="Ericsson User" w:date="2023-04-05T16:05:00Z"/>
                <w:rFonts w:eastAsia="SimSun" w:cs="Arial"/>
                <w:szCs w:val="18"/>
                <w:lang w:val="en-US" w:eastAsia="zh-CN"/>
              </w:rPr>
            </w:pPr>
            <w:ins w:id="755" w:author="Ericsson User" w:date="2023-04-05T16:05:00Z">
              <w:r w:rsidRPr="007C7C61">
                <w:rPr>
                  <w:rFonts w:eastAsia="SimSun"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34FB" w14:textId="77777777" w:rsidR="007C7C61" w:rsidRPr="00FD6F75" w:rsidRDefault="007C7C61" w:rsidP="0013120F">
            <w:pPr>
              <w:pStyle w:val="TAL"/>
              <w:rPr>
                <w:ins w:id="756" w:author="Ericsson User" w:date="2023-04-05T16:0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2EE5" w14:textId="77777777" w:rsidR="007C7C61" w:rsidRPr="007C7C61" w:rsidRDefault="007C7C61" w:rsidP="0013120F">
            <w:pPr>
              <w:pStyle w:val="TAL"/>
              <w:rPr>
                <w:ins w:id="757" w:author="Ericsson User" w:date="2023-04-05T16:05:00Z"/>
              </w:rPr>
            </w:pPr>
            <w:ins w:id="758" w:author="Ericsson User" w:date="2023-04-05T16:05:00Z">
              <w:r w:rsidRPr="007C7C61">
                <w:t>INTEGER (</w:t>
              </w:r>
              <w:proofErr w:type="gramStart"/>
              <w:r w:rsidRPr="007C7C61">
                <w:t>1..</w:t>
              </w:r>
              <w:proofErr w:type="gramEnd"/>
              <w:r w:rsidRPr="007C7C61">
                <w:t>31)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BE87" w14:textId="77777777" w:rsidR="007C7C61" w:rsidRPr="00FD6F75" w:rsidRDefault="007C7C61" w:rsidP="0013120F">
            <w:pPr>
              <w:pStyle w:val="TAL"/>
              <w:rPr>
                <w:ins w:id="759" w:author="Ericsson User" w:date="2023-04-05T16:05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0D23" w14:textId="77777777" w:rsidR="007C7C61" w:rsidRPr="00301327" w:rsidRDefault="007C7C61" w:rsidP="0013120F">
            <w:pPr>
              <w:pStyle w:val="TAC"/>
              <w:rPr>
                <w:ins w:id="760" w:author="Ericsson User" w:date="2023-04-05T16:05:00Z"/>
                <w:lang w:val="en-US" w:eastAsia="zh-CN"/>
              </w:rPr>
            </w:pPr>
            <w:ins w:id="761" w:author="Ericsson User" w:date="2023-04-05T16:05:00Z">
              <w:r w:rsidRPr="00301327"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A981" w14:textId="77777777" w:rsidR="007C7C61" w:rsidRPr="00FD6F75" w:rsidRDefault="007C7C61" w:rsidP="0013120F">
            <w:pPr>
              <w:pStyle w:val="TAC"/>
              <w:rPr>
                <w:ins w:id="762" w:author="Ericsson User" w:date="2023-04-05T16:05:00Z"/>
              </w:rPr>
            </w:pPr>
          </w:p>
        </w:tc>
      </w:tr>
      <w:tr w:rsidR="007C7C61" w:rsidRPr="00FD6F75" w14:paraId="5FE58B84" w14:textId="77777777" w:rsidTr="007C7C61">
        <w:trPr>
          <w:ins w:id="763" w:author="Ericsson User" w:date="2023-04-05T16:0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D4D8" w14:textId="77777777" w:rsidR="007C7C61" w:rsidRPr="00191575" w:rsidRDefault="007C7C61" w:rsidP="007C7C61">
            <w:pPr>
              <w:pStyle w:val="TAL"/>
              <w:rPr>
                <w:ins w:id="764" w:author="Ericsson User" w:date="2023-04-05T16:05:00Z"/>
                <w:lang w:eastAsia="zh-CN"/>
              </w:rPr>
            </w:pPr>
            <w:ins w:id="765" w:author="Ericsson User" w:date="2023-04-05T16:05:00Z">
              <w:r w:rsidRPr="00191575">
                <w:rPr>
                  <w:lang w:eastAsia="zh-CN"/>
                </w:rPr>
                <w:t>&gt;&gt;&gt;&gt;</w:t>
              </w:r>
              <w:proofErr w:type="spellStart"/>
              <w:r w:rsidRPr="00191575">
                <w:rPr>
                  <w:lang w:eastAsia="zh-CN"/>
                </w:rPr>
                <w:t>SCell</w:t>
              </w:r>
              <w:proofErr w:type="spellEnd"/>
              <w:r w:rsidRPr="00191575">
                <w:rPr>
                  <w:lang w:eastAsia="zh-CN"/>
                </w:rPr>
                <w:t xml:space="preserve"> UL Configured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3EEE" w14:textId="77777777" w:rsidR="007C7C61" w:rsidRPr="007C7C61" w:rsidRDefault="007C7C61" w:rsidP="0013120F">
            <w:pPr>
              <w:pStyle w:val="TAL"/>
              <w:rPr>
                <w:ins w:id="766" w:author="Ericsson User" w:date="2023-04-05T16:05:00Z"/>
                <w:rFonts w:eastAsia="SimSun" w:cs="Arial"/>
                <w:szCs w:val="18"/>
                <w:lang w:val="en-US" w:eastAsia="zh-CN"/>
              </w:rPr>
            </w:pPr>
            <w:ins w:id="767" w:author="Ericsson User" w:date="2023-04-05T16:05:00Z">
              <w:r w:rsidRPr="007C7C61">
                <w:rPr>
                  <w:rFonts w:eastAsia="SimSun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0FD8" w14:textId="77777777" w:rsidR="007C7C61" w:rsidRPr="00FD6F75" w:rsidRDefault="007C7C61" w:rsidP="0013120F">
            <w:pPr>
              <w:pStyle w:val="TAL"/>
              <w:rPr>
                <w:ins w:id="768" w:author="Ericsson User" w:date="2023-04-05T16:0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B414" w14:textId="77777777" w:rsidR="007C7C61" w:rsidRPr="007C7C61" w:rsidRDefault="007C7C61" w:rsidP="0013120F">
            <w:pPr>
              <w:pStyle w:val="TAL"/>
              <w:rPr>
                <w:ins w:id="769" w:author="Ericsson User" w:date="2023-04-05T16:05:00Z"/>
              </w:rPr>
            </w:pPr>
            <w:ins w:id="770" w:author="Ericsson User" w:date="2023-04-05T16:05:00Z">
              <w:r w:rsidRPr="007C7C61">
                <w:t>Cell UL Configured</w:t>
              </w:r>
            </w:ins>
          </w:p>
          <w:p w14:paraId="7D50183D" w14:textId="77777777" w:rsidR="007C7C61" w:rsidRPr="007C7C61" w:rsidRDefault="007C7C61" w:rsidP="0013120F">
            <w:pPr>
              <w:pStyle w:val="TAL"/>
              <w:rPr>
                <w:ins w:id="771" w:author="Ericsson User" w:date="2023-04-05T16:05:00Z"/>
              </w:rPr>
            </w:pPr>
            <w:ins w:id="772" w:author="Ericsson User" w:date="2023-04-05T16:05:00Z">
              <w:r w:rsidRPr="007C7C61">
                <w:t>9.3.1.33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C61D" w14:textId="77777777" w:rsidR="007C7C61" w:rsidRPr="00FD6F75" w:rsidRDefault="007C7C61" w:rsidP="0013120F">
            <w:pPr>
              <w:pStyle w:val="TAL"/>
              <w:rPr>
                <w:ins w:id="773" w:author="Ericsson User" w:date="2023-04-05T16:05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0AF2" w14:textId="77777777" w:rsidR="007C7C61" w:rsidRPr="00301327" w:rsidRDefault="007C7C61" w:rsidP="0013120F">
            <w:pPr>
              <w:pStyle w:val="TAC"/>
              <w:rPr>
                <w:ins w:id="774" w:author="Ericsson User" w:date="2023-04-05T16:05:00Z"/>
                <w:lang w:val="en-US" w:eastAsia="zh-CN"/>
              </w:rPr>
            </w:pPr>
            <w:ins w:id="775" w:author="Ericsson User" w:date="2023-04-05T16:05:00Z">
              <w:r w:rsidRPr="00301327"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B989" w14:textId="77777777" w:rsidR="007C7C61" w:rsidRPr="00FD6F75" w:rsidRDefault="007C7C61" w:rsidP="0013120F">
            <w:pPr>
              <w:pStyle w:val="TAC"/>
              <w:rPr>
                <w:ins w:id="776" w:author="Ericsson User" w:date="2023-04-05T16:05:00Z"/>
              </w:rPr>
            </w:pPr>
          </w:p>
        </w:tc>
      </w:tr>
      <w:tr w:rsidR="007C7C61" w:rsidRPr="00FD6F75" w14:paraId="1F094275" w14:textId="77777777" w:rsidTr="007C7C61">
        <w:trPr>
          <w:ins w:id="777" w:author="Ericsson User" w:date="2023-04-05T16:0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437D" w14:textId="77777777" w:rsidR="007C7C61" w:rsidRPr="00191575" w:rsidRDefault="007C7C61" w:rsidP="007C7C61">
            <w:pPr>
              <w:pStyle w:val="TAL"/>
              <w:rPr>
                <w:ins w:id="778" w:author="Ericsson User" w:date="2023-04-05T16:05:00Z"/>
                <w:lang w:eastAsia="zh-CN"/>
              </w:rPr>
            </w:pPr>
            <w:ins w:id="779" w:author="Ericsson User" w:date="2023-04-05T16:05:00Z">
              <w:r w:rsidRPr="00191575">
                <w:rPr>
                  <w:lang w:eastAsia="zh-CN"/>
                </w:rPr>
                <w:t>&gt;&gt;&gt;&gt;</w:t>
              </w:r>
              <w:proofErr w:type="spellStart"/>
              <w:r w:rsidRPr="00191575">
                <w:rPr>
                  <w:lang w:eastAsia="zh-CN"/>
                </w:rPr>
                <w:t>servingCellMO</w:t>
              </w:r>
              <w:proofErr w:type="spellEnd"/>
              <w:r w:rsidRPr="00191575">
                <w:rPr>
                  <w:lang w:eastAsia="zh-CN"/>
                </w:rPr>
                <w:t xml:space="preserve"> (FFS)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C18A" w14:textId="77777777" w:rsidR="007C7C61" w:rsidRPr="007C7C61" w:rsidRDefault="007C7C61" w:rsidP="0013120F">
            <w:pPr>
              <w:pStyle w:val="TAL"/>
              <w:rPr>
                <w:ins w:id="780" w:author="Ericsson User" w:date="2023-04-05T16:05:00Z"/>
                <w:rFonts w:eastAsia="SimSun" w:cs="Arial"/>
                <w:szCs w:val="18"/>
                <w:lang w:val="en-US" w:eastAsia="zh-CN"/>
              </w:rPr>
            </w:pPr>
            <w:ins w:id="781" w:author="Ericsson User" w:date="2023-04-05T16:05:00Z">
              <w:r w:rsidRPr="007C7C61">
                <w:rPr>
                  <w:rFonts w:eastAsia="SimSun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AEA4" w14:textId="77777777" w:rsidR="007C7C61" w:rsidRPr="00FD6F75" w:rsidRDefault="007C7C61" w:rsidP="0013120F">
            <w:pPr>
              <w:pStyle w:val="TAL"/>
              <w:rPr>
                <w:ins w:id="782" w:author="Ericsson User" w:date="2023-04-05T16:0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8572" w14:textId="77777777" w:rsidR="007C7C61" w:rsidRPr="007C7C61" w:rsidRDefault="007C7C61" w:rsidP="0013120F">
            <w:pPr>
              <w:pStyle w:val="TAL"/>
              <w:rPr>
                <w:ins w:id="783" w:author="Ericsson User" w:date="2023-04-05T16:05:00Z"/>
              </w:rPr>
            </w:pPr>
            <w:ins w:id="784" w:author="Ericsson User" w:date="2023-04-05T16:05:00Z">
              <w:r w:rsidRPr="007C7C61">
                <w:t>INTEGER (</w:t>
              </w:r>
              <w:proofErr w:type="gramStart"/>
              <w:r w:rsidRPr="007C7C61">
                <w:t>1..</w:t>
              </w:r>
              <w:proofErr w:type="gramEnd"/>
              <w:r w:rsidRPr="007C7C61">
                <w:t>64)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4546" w14:textId="77777777" w:rsidR="007C7C61" w:rsidRPr="00FD6F75" w:rsidRDefault="007C7C61" w:rsidP="0013120F">
            <w:pPr>
              <w:pStyle w:val="TAL"/>
              <w:rPr>
                <w:ins w:id="785" w:author="Ericsson User" w:date="2023-04-05T16:05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669E" w14:textId="77777777" w:rsidR="007C7C61" w:rsidRPr="00301327" w:rsidRDefault="007C7C61" w:rsidP="0013120F">
            <w:pPr>
              <w:pStyle w:val="TAC"/>
              <w:rPr>
                <w:ins w:id="786" w:author="Ericsson User" w:date="2023-04-05T16:05:00Z"/>
                <w:lang w:val="en-US" w:eastAsia="zh-CN"/>
              </w:rPr>
            </w:pPr>
            <w:ins w:id="787" w:author="Ericsson User" w:date="2023-04-05T16:05:00Z">
              <w:r w:rsidRPr="00301327"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B395" w14:textId="77777777" w:rsidR="007C7C61" w:rsidRPr="00FD6F75" w:rsidRDefault="007C7C61" w:rsidP="0013120F">
            <w:pPr>
              <w:pStyle w:val="TAC"/>
              <w:rPr>
                <w:ins w:id="788" w:author="Ericsson User" w:date="2023-04-05T16:05:00Z"/>
              </w:rPr>
            </w:pPr>
            <w:ins w:id="789" w:author="Ericsson User" w:date="2023-04-05T16:05:00Z">
              <w:r w:rsidRPr="00FD6F75">
                <w:t>ignore</w:t>
              </w:r>
            </w:ins>
          </w:p>
        </w:tc>
      </w:tr>
      <w:tr w:rsidR="007C7C61" w:rsidRPr="00EA5FA7" w14:paraId="161F94EE" w14:textId="77777777" w:rsidTr="007C7C61">
        <w:trPr>
          <w:ins w:id="790" w:author="Ericsson User" w:date="2023-04-05T16:0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4890" w14:textId="77777777" w:rsidR="007C7C61" w:rsidRPr="00191575" w:rsidRDefault="007C7C61" w:rsidP="0013120F">
            <w:pPr>
              <w:pStyle w:val="TAL"/>
              <w:rPr>
                <w:ins w:id="791" w:author="Ericsson User" w:date="2023-04-05T16:05:00Z"/>
                <w:lang w:eastAsia="zh-CN"/>
              </w:rPr>
            </w:pPr>
            <w:ins w:id="792" w:author="Ericsson User" w:date="2023-04-05T16:05:00Z">
              <w:r w:rsidRPr="00191575">
                <w:rPr>
                  <w:lang w:eastAsia="zh-CN"/>
                </w:rPr>
                <w:t>LTM Execution Query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8FC8" w14:textId="77777777" w:rsidR="007C7C61" w:rsidRPr="007C7C61" w:rsidRDefault="007C7C61" w:rsidP="0013120F">
            <w:pPr>
              <w:pStyle w:val="TAL"/>
              <w:rPr>
                <w:ins w:id="793" w:author="Ericsson User" w:date="2023-04-05T16:05:00Z"/>
                <w:rFonts w:eastAsia="SimSun" w:cs="Arial"/>
                <w:szCs w:val="18"/>
                <w:lang w:val="en-US" w:eastAsia="zh-CN"/>
              </w:rPr>
            </w:pPr>
            <w:ins w:id="794" w:author="Ericsson User" w:date="2023-04-05T16:05:00Z">
              <w:r w:rsidRPr="007C7C61">
                <w:rPr>
                  <w:rFonts w:eastAsia="SimSun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D2D6" w14:textId="77777777" w:rsidR="007C7C61" w:rsidRPr="00EA5FA7" w:rsidRDefault="007C7C61" w:rsidP="0013120F">
            <w:pPr>
              <w:pStyle w:val="TAL"/>
              <w:rPr>
                <w:ins w:id="795" w:author="Ericsson User" w:date="2023-04-05T16:0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13CA" w14:textId="77777777" w:rsidR="007C7C61" w:rsidRPr="007C7C61" w:rsidRDefault="007C7C61" w:rsidP="0013120F">
            <w:pPr>
              <w:pStyle w:val="TAL"/>
              <w:rPr>
                <w:ins w:id="796" w:author="Ericsson User" w:date="2023-04-05T16:05:00Z"/>
              </w:rPr>
            </w:pPr>
            <w:ins w:id="797" w:author="Ericsson User" w:date="2023-04-05T16:05:00Z">
              <w:r w:rsidRPr="007C7C61">
                <w:t>ENUMERATED (true, ..., false)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0120" w14:textId="77777777" w:rsidR="007C7C61" w:rsidRPr="00EA5FA7" w:rsidRDefault="007C7C61" w:rsidP="0013120F">
            <w:pPr>
              <w:pStyle w:val="TAL"/>
              <w:rPr>
                <w:ins w:id="798" w:author="Ericsson User" w:date="2023-04-05T16:05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132D" w14:textId="77777777" w:rsidR="007C7C61" w:rsidRPr="00713C71" w:rsidRDefault="007C7C61" w:rsidP="0013120F">
            <w:pPr>
              <w:pStyle w:val="TAC"/>
              <w:rPr>
                <w:ins w:id="799" w:author="Ericsson User" w:date="2023-04-05T16:05:00Z"/>
                <w:lang w:val="en-US" w:eastAsia="zh-CN"/>
              </w:rPr>
            </w:pPr>
            <w:ins w:id="800" w:author="Ericsson User" w:date="2023-04-05T16:05:00Z">
              <w:r w:rsidRPr="00301327"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6410" w14:textId="77777777" w:rsidR="007C7C61" w:rsidRPr="00EA5FA7" w:rsidRDefault="007C7C61" w:rsidP="0013120F">
            <w:pPr>
              <w:pStyle w:val="TAC"/>
              <w:rPr>
                <w:ins w:id="801" w:author="Ericsson User" w:date="2023-04-05T16:05:00Z"/>
              </w:rPr>
            </w:pPr>
            <w:ins w:id="802" w:author="Ericsson User" w:date="2023-04-05T16:05:00Z">
              <w:r w:rsidRPr="00FD6F75">
                <w:t>ignore</w:t>
              </w:r>
            </w:ins>
          </w:p>
        </w:tc>
      </w:tr>
    </w:tbl>
    <w:p w14:paraId="20BEB361" w14:textId="77777777" w:rsidR="00E66BD2" w:rsidRPr="00EA5FA7" w:rsidRDefault="00E66BD2" w:rsidP="00E66BD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66BD2" w:rsidRPr="00EA5FA7" w14:paraId="33CD227C" w14:textId="77777777" w:rsidTr="0022528C">
        <w:trPr>
          <w:jc w:val="center"/>
        </w:trPr>
        <w:tc>
          <w:tcPr>
            <w:tcW w:w="3686" w:type="dxa"/>
          </w:tcPr>
          <w:p w14:paraId="4EF4503A" w14:textId="77777777" w:rsidR="00E66BD2" w:rsidRPr="00EA5FA7" w:rsidRDefault="00E66BD2" w:rsidP="0022528C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0DB6AB0F" w14:textId="77777777" w:rsidR="00E66BD2" w:rsidRPr="00EA5FA7" w:rsidRDefault="00E66BD2" w:rsidP="0022528C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E66BD2" w:rsidRPr="00EA5FA7" w14:paraId="4A67FA0A" w14:textId="77777777" w:rsidTr="0022528C">
        <w:trPr>
          <w:jc w:val="center"/>
        </w:trPr>
        <w:tc>
          <w:tcPr>
            <w:tcW w:w="3686" w:type="dxa"/>
          </w:tcPr>
          <w:p w14:paraId="5FB0C630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1BB002CC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</w:t>
            </w:r>
            <w:proofErr w:type="spellStart"/>
            <w:r w:rsidRPr="00EA5FA7">
              <w:rPr>
                <w:lang w:eastAsia="zh-CN"/>
              </w:rPr>
              <w:t>SCells</w:t>
            </w:r>
            <w:proofErr w:type="spellEnd"/>
            <w:r w:rsidRPr="00EA5FA7">
              <w:rPr>
                <w:lang w:eastAsia="zh-CN"/>
              </w:rPr>
              <w:t xml:space="preserve"> allowed towards one UE, the maximum value is 32.</w:t>
            </w:r>
          </w:p>
        </w:tc>
      </w:tr>
      <w:tr w:rsidR="00E66BD2" w:rsidRPr="00EA5FA7" w14:paraId="46753A86" w14:textId="77777777" w:rsidTr="0022528C">
        <w:trPr>
          <w:jc w:val="center"/>
        </w:trPr>
        <w:tc>
          <w:tcPr>
            <w:tcW w:w="3686" w:type="dxa"/>
          </w:tcPr>
          <w:p w14:paraId="11F038BD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47BD5BBD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</w:t>
            </w:r>
            <w:proofErr w:type="gramStart"/>
            <w:r w:rsidRPr="00EA5FA7">
              <w:rPr>
                <w:lang w:eastAsia="zh-CN"/>
              </w:rPr>
              <w:t>UE,</w:t>
            </w:r>
            <w:proofErr w:type="gramEnd"/>
            <w:r w:rsidRPr="00EA5FA7">
              <w:rPr>
                <w:lang w:eastAsia="zh-CN"/>
              </w:rPr>
              <w:t xml:space="preserve"> the maximum value is 8. </w:t>
            </w:r>
          </w:p>
        </w:tc>
      </w:tr>
      <w:tr w:rsidR="00E66BD2" w:rsidRPr="00EA5FA7" w14:paraId="2C935277" w14:textId="77777777" w:rsidTr="0022528C">
        <w:trPr>
          <w:jc w:val="center"/>
        </w:trPr>
        <w:tc>
          <w:tcPr>
            <w:tcW w:w="3686" w:type="dxa"/>
          </w:tcPr>
          <w:p w14:paraId="1A5310DB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7FBA63CB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E66BD2" w:rsidRPr="00EA5FA7" w14:paraId="65567FA0" w14:textId="77777777" w:rsidTr="0022528C">
        <w:trPr>
          <w:jc w:val="center"/>
        </w:trPr>
        <w:tc>
          <w:tcPr>
            <w:tcW w:w="3686" w:type="dxa"/>
          </w:tcPr>
          <w:p w14:paraId="2ACF727A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73678497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E66BD2" w:rsidRPr="00EA5FA7" w14:paraId="43B3ACCB" w14:textId="77777777" w:rsidTr="0022528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172F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3BCB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E66BD2" w:rsidRPr="00EA5FA7" w14:paraId="16665D72" w14:textId="77777777" w:rsidTr="0022528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BD9D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proofErr w:type="spellStart"/>
            <w:r w:rsidRPr="00A973D8"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1006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E66BD2" w14:paraId="24997AFB" w14:textId="77777777" w:rsidTr="0022528C">
        <w:trPr>
          <w:jc w:val="center"/>
        </w:trPr>
        <w:tc>
          <w:tcPr>
            <w:tcW w:w="3686" w:type="dxa"/>
          </w:tcPr>
          <w:p w14:paraId="701B98C8" w14:textId="77777777" w:rsidR="00E66BD2" w:rsidRPr="00BF0E2C" w:rsidRDefault="00E66BD2" w:rsidP="0022528C">
            <w:pPr>
              <w:pStyle w:val="TAL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14:paraId="6DC11D99" w14:textId="77777777" w:rsidR="00E66BD2" w:rsidRDefault="00E66BD2" w:rsidP="0022528C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E66BD2" w14:paraId="6C9C8AC5" w14:textId="77777777" w:rsidTr="0022528C">
        <w:trPr>
          <w:jc w:val="center"/>
        </w:trPr>
        <w:tc>
          <w:tcPr>
            <w:tcW w:w="3686" w:type="dxa"/>
          </w:tcPr>
          <w:p w14:paraId="2F0FC787" w14:textId="77777777" w:rsidR="00E66BD2" w:rsidRPr="00BF0E2C" w:rsidRDefault="00E66BD2" w:rsidP="0022528C">
            <w:pPr>
              <w:pStyle w:val="TAL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PC5</w:t>
            </w:r>
            <w:proofErr w:type="spellStart"/>
            <w:r w:rsidRPr="00BF0E2C">
              <w:t>QoSFlows</w:t>
            </w:r>
            <w:proofErr w:type="spellEnd"/>
          </w:p>
        </w:tc>
        <w:tc>
          <w:tcPr>
            <w:tcW w:w="5670" w:type="dxa"/>
          </w:tcPr>
          <w:p w14:paraId="0B663F71" w14:textId="77777777" w:rsidR="00E66BD2" w:rsidRDefault="00E66BD2" w:rsidP="0022528C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E66BD2" w14:paraId="06B03D6F" w14:textId="77777777" w:rsidTr="0022528C">
        <w:trPr>
          <w:jc w:val="center"/>
        </w:trPr>
        <w:tc>
          <w:tcPr>
            <w:tcW w:w="3686" w:type="dxa"/>
          </w:tcPr>
          <w:p w14:paraId="4C8494A9" w14:textId="77777777" w:rsidR="00E66BD2" w:rsidRPr="00BF0E2C" w:rsidRDefault="00E66BD2" w:rsidP="0022528C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15480338" w14:textId="77777777" w:rsidR="00E66BD2" w:rsidRDefault="00E66BD2" w:rsidP="0022528C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E66BD2" w14:paraId="0E694D3F" w14:textId="77777777" w:rsidTr="0022528C">
        <w:trPr>
          <w:jc w:val="center"/>
        </w:trPr>
        <w:tc>
          <w:tcPr>
            <w:tcW w:w="3686" w:type="dxa"/>
          </w:tcPr>
          <w:p w14:paraId="323186BE" w14:textId="77777777" w:rsidR="00E66BD2" w:rsidRPr="008F02E1" w:rsidRDefault="00E66BD2" w:rsidP="0022528C">
            <w:pPr>
              <w:pStyle w:val="TAL"/>
            </w:pPr>
            <w:proofErr w:type="spellStart"/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310B0270" w14:textId="77777777" w:rsidR="00E66BD2" w:rsidRPr="008F02E1" w:rsidRDefault="00E66BD2" w:rsidP="0022528C">
            <w:pPr>
              <w:pStyle w:val="TAL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E66BD2" w14:paraId="64FA98F2" w14:textId="77777777" w:rsidTr="0022528C">
        <w:trPr>
          <w:jc w:val="center"/>
        </w:trPr>
        <w:tc>
          <w:tcPr>
            <w:tcW w:w="3686" w:type="dxa"/>
          </w:tcPr>
          <w:p w14:paraId="78C51318" w14:textId="77777777" w:rsidR="00E66BD2" w:rsidRPr="005F04CC" w:rsidRDefault="00E66BD2" w:rsidP="0022528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3B7A7C2D" w14:textId="77777777" w:rsidR="00E66BD2" w:rsidRPr="005F04CC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Uu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Relay RLC channels for L2 U2N relaying per Relay UE, the maximum value is 32.</w:t>
            </w:r>
          </w:p>
        </w:tc>
      </w:tr>
      <w:tr w:rsidR="00E66BD2" w14:paraId="4430F233" w14:textId="77777777" w:rsidTr="0022528C">
        <w:trPr>
          <w:jc w:val="center"/>
        </w:trPr>
        <w:tc>
          <w:tcPr>
            <w:tcW w:w="3686" w:type="dxa"/>
          </w:tcPr>
          <w:p w14:paraId="7CCA6A81" w14:textId="77777777" w:rsidR="00E66BD2" w:rsidRPr="005F04CC" w:rsidRDefault="00E66BD2" w:rsidP="0022528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7C64DAF5" w14:textId="77777777" w:rsidR="00E66BD2" w:rsidRPr="005F04CC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PC5 Relay</w:t>
            </w:r>
            <w:r>
              <w:rPr>
                <w:rFonts w:cs="Arial"/>
                <w:szCs w:val="18"/>
                <w:lang w:eastAsia="ja-JP"/>
              </w:rPr>
              <w:t xml:space="preserve"> RLC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channel</w:t>
            </w:r>
            <w:r>
              <w:rPr>
                <w:rFonts w:cs="Arial"/>
                <w:szCs w:val="18"/>
                <w:lang w:eastAsia="ja-JP"/>
              </w:rPr>
              <w:t xml:space="preserve"> allowed for L2 U2N relaying per Remote </w:t>
            </w:r>
            <w:r>
              <w:rPr>
                <w:rFonts w:cs="Arial"/>
              </w:rPr>
              <w:t>UE or</w:t>
            </w:r>
            <w:r>
              <w:rPr>
                <w:rFonts w:cs="Arial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E66BD2" w14:paraId="0E0E33DC" w14:textId="77777777" w:rsidTr="0022528C">
        <w:trPr>
          <w:jc w:val="center"/>
        </w:trPr>
        <w:tc>
          <w:tcPr>
            <w:tcW w:w="3686" w:type="dxa"/>
          </w:tcPr>
          <w:p w14:paraId="24C8587C" w14:textId="77777777" w:rsidR="00E66BD2" w:rsidRDefault="00E66BD2" w:rsidP="0022528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0C1733">
              <w:rPr>
                <w:rFonts w:cs="Arial"/>
                <w:bCs/>
                <w:szCs w:val="18"/>
                <w:lang w:eastAsia="ja-JP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34F74B3D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C1733">
              <w:rPr>
                <w:rFonts w:cs="Arial"/>
                <w:szCs w:val="18"/>
                <w:lang w:eastAsia="ja-JP"/>
              </w:rPr>
              <w:t xml:space="preserve">Maximum no. of multicast MRB allowed towards one UE, the maximum value is </w:t>
            </w:r>
            <w:r>
              <w:rPr>
                <w:rFonts w:cs="Arial"/>
                <w:szCs w:val="18"/>
                <w:lang w:eastAsia="ja-JP"/>
              </w:rPr>
              <w:t>64</w:t>
            </w:r>
            <w:r w:rsidRPr="000C1733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E66BD2" w14:paraId="70BE33DC" w14:textId="77777777" w:rsidTr="0022528C">
        <w:trPr>
          <w:jc w:val="center"/>
        </w:trPr>
        <w:tc>
          <w:tcPr>
            <w:tcW w:w="3686" w:type="dxa"/>
          </w:tcPr>
          <w:p w14:paraId="51E84A73" w14:textId="77777777" w:rsidR="00E66BD2" w:rsidRPr="000C1733" w:rsidRDefault="00E66BD2" w:rsidP="0022528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 w:hint="eastAsia"/>
                <w:bCs/>
                <w:szCs w:val="18"/>
                <w:lang w:eastAsia="ja-JP"/>
              </w:rPr>
              <w:t>maxnoof</w:t>
            </w:r>
            <w:proofErr w:type="spellEnd"/>
            <w:r>
              <w:rPr>
                <w:rFonts w:cs="Arial" w:hint="eastAsia"/>
                <w:bCs/>
                <w:szCs w:val="18"/>
                <w:lang w:val="en-US" w:eastAsia="zh-CN"/>
              </w:rPr>
              <w:t>SL</w:t>
            </w:r>
            <w:r>
              <w:rPr>
                <w:rFonts w:cs="Arial" w:hint="eastAsia"/>
                <w:bCs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14:paraId="577CFB36" w14:textId="77777777" w:rsidR="00E66BD2" w:rsidRPr="000C1733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Maximum number of </w:t>
            </w:r>
            <w:proofErr w:type="gramStart"/>
            <w:r>
              <w:rPr>
                <w:rFonts w:cs="Arial" w:hint="eastAsia"/>
                <w:szCs w:val="18"/>
                <w:lang w:eastAsia="ja-JP"/>
              </w:rPr>
              <w:t>destination</w:t>
            </w:r>
            <w:proofErr w:type="gramEnd"/>
            <w:r>
              <w:rPr>
                <w:rFonts w:cs="Arial" w:hint="eastAsia"/>
                <w:szCs w:val="18"/>
                <w:lang w:eastAsia="ja-JP"/>
              </w:rPr>
              <w:t xml:space="preserve"> for NR </w:t>
            </w:r>
            <w:proofErr w:type="spellStart"/>
            <w:r>
              <w:rPr>
                <w:rFonts w:cs="Arial" w:hint="eastAsia"/>
                <w:szCs w:val="18"/>
                <w:lang w:eastAsia="ja-JP"/>
              </w:rPr>
              <w:t>sidelink</w:t>
            </w:r>
            <w:proofErr w:type="spellEnd"/>
            <w:r>
              <w:rPr>
                <w:rFonts w:cs="Arial" w:hint="eastAsia"/>
                <w:szCs w:val="18"/>
                <w:lang w:eastAsia="ja-JP"/>
              </w:rPr>
              <w:t xml:space="preserve"> communication</w:t>
            </w:r>
            <w:r>
              <w:rPr>
                <w:rFonts w:cs="Arial" w:hint="eastAsia"/>
                <w:szCs w:val="18"/>
                <w:lang w:val="en-US" w:eastAsia="zh-CN"/>
              </w:rPr>
              <w:t>, the maximum value is 32</w:t>
            </w:r>
          </w:p>
        </w:tc>
      </w:tr>
      <w:tr w:rsidR="00FB476B" w:rsidRPr="00C82125" w14:paraId="244F6653" w14:textId="77777777" w:rsidTr="00FB476B">
        <w:trPr>
          <w:jc w:val="center"/>
          <w:ins w:id="803" w:author="Ericsson User" w:date="2023-04-05T16:0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88B8" w14:textId="77777777" w:rsidR="00FB476B" w:rsidRPr="00C82125" w:rsidRDefault="00FB476B" w:rsidP="0013120F">
            <w:pPr>
              <w:pStyle w:val="TAL"/>
              <w:rPr>
                <w:ins w:id="804" w:author="Ericsson User" w:date="2023-04-05T16:06:00Z"/>
                <w:rFonts w:cs="Arial"/>
                <w:bCs/>
                <w:szCs w:val="18"/>
                <w:lang w:eastAsia="ja-JP"/>
              </w:rPr>
            </w:pPr>
            <w:ins w:id="805" w:author="Ericsson User" w:date="2023-04-05T16:06:00Z">
              <w:r>
                <w:rPr>
                  <w:rFonts w:cs="Arial"/>
                  <w:bCs/>
                  <w:szCs w:val="18"/>
                  <w:lang w:eastAsia="ja-JP"/>
                </w:rPr>
                <w:t>m</w:t>
              </w:r>
              <w:r w:rsidRPr="00C82125">
                <w:rPr>
                  <w:rFonts w:cs="Arial"/>
                  <w:bCs/>
                  <w:szCs w:val="18"/>
                  <w:lang w:eastAsia="ja-JP"/>
                </w:rPr>
                <w:t>axnoofL1/L2Cells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D9DB" w14:textId="77777777" w:rsidR="00FB476B" w:rsidRPr="00C82125" w:rsidRDefault="00FB476B" w:rsidP="0013120F">
            <w:pPr>
              <w:pStyle w:val="TAL"/>
              <w:rPr>
                <w:ins w:id="806" w:author="Ericsson User" w:date="2023-04-05T16:06:00Z"/>
                <w:rFonts w:cs="Arial"/>
                <w:szCs w:val="18"/>
                <w:lang w:eastAsia="ja-JP"/>
              </w:rPr>
            </w:pPr>
            <w:ins w:id="807" w:author="Ericsson User" w:date="2023-04-05T16:06:00Z">
              <w:r w:rsidRPr="00C82125">
                <w:rPr>
                  <w:rFonts w:cs="Arial"/>
                  <w:szCs w:val="18"/>
                  <w:lang w:eastAsia="ja-JP"/>
                </w:rPr>
                <w:t xml:space="preserve">Maximum no. of Cells configured for L1/L2 </w:t>
              </w:r>
              <w:r w:rsidRPr="00C248B9">
                <w:rPr>
                  <w:rFonts w:cs="Arial"/>
                  <w:szCs w:val="18"/>
                  <w:lang w:eastAsia="ja-JP"/>
                </w:rPr>
                <w:t>triggered</w:t>
              </w:r>
              <w:r w:rsidRPr="00C82125">
                <w:rPr>
                  <w:rFonts w:cs="Arial"/>
                  <w:szCs w:val="18"/>
                  <w:lang w:eastAsia="ja-JP"/>
                </w:rPr>
                <w:t xml:space="preserve"> mobility allowed towards one UE, the maximum value is FFS.</w:t>
              </w:r>
            </w:ins>
          </w:p>
        </w:tc>
      </w:tr>
      <w:tr w:rsidR="00FB476B" w:rsidRPr="00C82125" w14:paraId="485F6708" w14:textId="77777777" w:rsidTr="00FB476B">
        <w:trPr>
          <w:jc w:val="center"/>
          <w:ins w:id="808" w:author="Ericsson User" w:date="2023-04-05T16:0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47BC" w14:textId="77777777" w:rsidR="00FB476B" w:rsidRPr="00C82125" w:rsidRDefault="00FB476B" w:rsidP="0013120F">
            <w:pPr>
              <w:pStyle w:val="TAL"/>
              <w:rPr>
                <w:ins w:id="809" w:author="Ericsson User" w:date="2023-04-05T16:06:00Z"/>
                <w:rFonts w:cs="Arial"/>
                <w:bCs/>
                <w:szCs w:val="18"/>
                <w:lang w:eastAsia="ja-JP"/>
              </w:rPr>
            </w:pPr>
            <w:ins w:id="810" w:author="Ericsson User" w:date="2023-04-05T16:06:00Z">
              <w:r>
                <w:rPr>
                  <w:rFonts w:cs="Arial"/>
                  <w:bCs/>
                  <w:szCs w:val="18"/>
                  <w:lang w:eastAsia="ja-JP"/>
                </w:rPr>
                <w:t>m</w:t>
              </w:r>
              <w:r w:rsidRPr="00C82125">
                <w:rPr>
                  <w:rFonts w:cs="Arial"/>
                  <w:bCs/>
                  <w:szCs w:val="18"/>
                  <w:lang w:eastAsia="ja-JP"/>
                </w:rPr>
                <w:t>axnoofL1/L2SCells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B902" w14:textId="77777777" w:rsidR="00FB476B" w:rsidRPr="00C82125" w:rsidRDefault="00FB476B" w:rsidP="0013120F">
            <w:pPr>
              <w:pStyle w:val="TAL"/>
              <w:rPr>
                <w:ins w:id="811" w:author="Ericsson User" w:date="2023-04-05T16:06:00Z"/>
                <w:rFonts w:cs="Arial"/>
                <w:szCs w:val="18"/>
                <w:lang w:eastAsia="ja-JP"/>
              </w:rPr>
            </w:pPr>
            <w:ins w:id="812" w:author="Ericsson User" w:date="2023-04-05T16:06:00Z">
              <w:r w:rsidRPr="00C82125">
                <w:rPr>
                  <w:rFonts w:cs="Arial"/>
                  <w:szCs w:val="18"/>
                  <w:lang w:eastAsia="ja-JP"/>
                </w:rPr>
                <w:t xml:space="preserve">Maximum no. of </w:t>
              </w:r>
              <w:proofErr w:type="spellStart"/>
              <w:r w:rsidRPr="00C82125">
                <w:rPr>
                  <w:rFonts w:cs="Arial"/>
                  <w:szCs w:val="18"/>
                  <w:lang w:eastAsia="ja-JP"/>
                </w:rPr>
                <w:t>SCells</w:t>
              </w:r>
              <w:proofErr w:type="spellEnd"/>
              <w:r w:rsidRPr="00C82125">
                <w:rPr>
                  <w:rFonts w:cs="Arial"/>
                  <w:szCs w:val="18"/>
                  <w:lang w:eastAsia="ja-JP"/>
                </w:rPr>
                <w:t xml:space="preserve"> configured for L1/L2 </w:t>
              </w:r>
              <w:r w:rsidRPr="00C248B9">
                <w:rPr>
                  <w:rFonts w:cs="Arial"/>
                  <w:szCs w:val="18"/>
                  <w:lang w:eastAsia="ja-JP"/>
                </w:rPr>
                <w:t>triggered</w:t>
              </w:r>
              <w:r w:rsidRPr="00C82125">
                <w:rPr>
                  <w:rFonts w:cs="Arial"/>
                  <w:szCs w:val="18"/>
                  <w:lang w:eastAsia="ja-JP"/>
                </w:rPr>
                <w:t xml:space="preserve"> mobility allowed towards one UE, the maximum value is FFS.</w:t>
              </w:r>
            </w:ins>
          </w:p>
        </w:tc>
      </w:tr>
    </w:tbl>
    <w:p w14:paraId="4BD878AE" w14:textId="77777777" w:rsidR="00E66BD2" w:rsidRPr="00EA5FA7" w:rsidRDefault="00E66BD2" w:rsidP="00E66BD2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66BD2" w:rsidRPr="00EA5FA7" w14:paraId="0EBC2FAE" w14:textId="77777777" w:rsidTr="0022528C">
        <w:tc>
          <w:tcPr>
            <w:tcW w:w="3686" w:type="dxa"/>
          </w:tcPr>
          <w:p w14:paraId="4A9A8B7E" w14:textId="77777777" w:rsidR="00E66BD2" w:rsidRPr="00EA5FA7" w:rsidRDefault="00E66BD2" w:rsidP="0022528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25E64A46" w14:textId="77777777" w:rsidR="00E66BD2" w:rsidRPr="00EA5FA7" w:rsidRDefault="00E66BD2" w:rsidP="0022528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E66BD2" w:rsidRPr="00EA5FA7" w14:paraId="764F27FE" w14:textId="77777777" w:rsidTr="0022528C">
        <w:tc>
          <w:tcPr>
            <w:tcW w:w="3686" w:type="dxa"/>
          </w:tcPr>
          <w:p w14:paraId="647DEE4A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proofErr w:type="spellStart"/>
            <w:r w:rsidRPr="007867C8">
              <w:rPr>
                <w:lang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14:paraId="4E2B830B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7867C8">
              <w:rPr>
                <w:snapToGrid w:val="0"/>
              </w:rPr>
              <w:t>This IE may be present if the CHO Trigger IE is present and set to "CHO-cancel".</w:t>
            </w:r>
          </w:p>
        </w:tc>
      </w:tr>
    </w:tbl>
    <w:p w14:paraId="55BE23CC" w14:textId="77777777" w:rsidR="00E66BD2" w:rsidRPr="00EA5FA7" w:rsidRDefault="00E66BD2" w:rsidP="00E66BD2"/>
    <w:bookmarkEnd w:id="644"/>
    <w:bookmarkEnd w:id="645"/>
    <w:bookmarkEnd w:id="646"/>
    <w:bookmarkEnd w:id="647"/>
    <w:bookmarkEnd w:id="648"/>
    <w:bookmarkEnd w:id="649"/>
    <w:bookmarkEnd w:id="650"/>
    <w:bookmarkEnd w:id="651"/>
    <w:bookmarkEnd w:id="652"/>
    <w:bookmarkEnd w:id="653"/>
    <w:bookmarkEnd w:id="654"/>
    <w:bookmarkEnd w:id="655"/>
    <w:bookmarkEnd w:id="656"/>
    <w:bookmarkEnd w:id="657"/>
    <w:bookmarkEnd w:id="658"/>
    <w:bookmarkEnd w:id="659"/>
    <w:bookmarkEnd w:id="660"/>
    <w:p w14:paraId="19E118C4" w14:textId="5E0F7F68" w:rsidR="00CF444A" w:rsidRDefault="00CF444A" w:rsidP="00CF444A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3247A1D6" w14:textId="77777777" w:rsidR="00514A97" w:rsidRPr="00EA5FA7" w:rsidRDefault="00514A97" w:rsidP="00514A97">
      <w:pPr>
        <w:pStyle w:val="Heading4"/>
      </w:pPr>
      <w:bookmarkStart w:id="813" w:name="_Toc120124308"/>
      <w:bookmarkStart w:id="814" w:name="_Toc121161308"/>
      <w:r w:rsidRPr="00EA5FA7">
        <w:t>9.2.2.8</w:t>
      </w:r>
      <w:r w:rsidRPr="00EA5FA7">
        <w:tab/>
        <w:t>UE CONTEXT MODIFICATION RESPONSE</w:t>
      </w:r>
      <w:bookmarkEnd w:id="813"/>
      <w:bookmarkEnd w:id="814"/>
    </w:p>
    <w:p w14:paraId="01186CA2" w14:textId="77777777" w:rsidR="00514A97" w:rsidRPr="00EA5FA7" w:rsidRDefault="00514A97" w:rsidP="00514A97"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-DU to confirm the modification of a UE context.</w:t>
      </w:r>
    </w:p>
    <w:p w14:paraId="210C26D2" w14:textId="77777777" w:rsidR="00514A97" w:rsidRPr="00EA5FA7" w:rsidRDefault="00514A97" w:rsidP="00514A97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-CU.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 w:rsidR="00514A97" w:rsidRPr="00EA5FA7" w14:paraId="0964155D" w14:textId="77777777" w:rsidTr="0022528C">
        <w:trPr>
          <w:tblHeader/>
        </w:trPr>
        <w:tc>
          <w:tcPr>
            <w:tcW w:w="2395" w:type="dxa"/>
          </w:tcPr>
          <w:p w14:paraId="6A3A00F5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31" w:type="dxa"/>
          </w:tcPr>
          <w:p w14:paraId="4E43A4F6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418" w:type="dxa"/>
          </w:tcPr>
          <w:p w14:paraId="141C4D62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417" w:type="dxa"/>
          </w:tcPr>
          <w:p w14:paraId="1CD15E2E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18" w:type="dxa"/>
          </w:tcPr>
          <w:p w14:paraId="2716B951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</w:tcPr>
          <w:p w14:paraId="2DD03184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134" w:type="dxa"/>
          </w:tcPr>
          <w:p w14:paraId="27086DAC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514A97" w:rsidRPr="00EA5FA7" w14:paraId="331FDA8A" w14:textId="77777777" w:rsidTr="0022528C">
        <w:tc>
          <w:tcPr>
            <w:tcW w:w="2395" w:type="dxa"/>
          </w:tcPr>
          <w:p w14:paraId="5F9434E6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14:paraId="53BE4A86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418" w:type="dxa"/>
          </w:tcPr>
          <w:p w14:paraId="463DD0E5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4C83AF57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18" w:type="dxa"/>
          </w:tcPr>
          <w:p w14:paraId="72EA87C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2A66C737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43F54333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514A97" w:rsidRPr="00EA5FA7" w14:paraId="11D4F469" w14:textId="77777777" w:rsidTr="0022528C">
        <w:tc>
          <w:tcPr>
            <w:tcW w:w="2395" w:type="dxa"/>
          </w:tcPr>
          <w:p w14:paraId="680F9FE5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EA5FA7">
              <w:rPr>
                <w:rFonts w:ascii="Arial" w:eastAsia="Batang" w:hAnsi="Arial"/>
                <w:bCs/>
                <w:sz w:val="18"/>
              </w:rPr>
              <w:t>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14:paraId="3A760423" w14:textId="77777777" w:rsidR="00514A97" w:rsidRPr="00EA5FA7" w:rsidRDefault="00514A97" w:rsidP="0022528C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14:paraId="5C89746D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20445EE7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18" w:type="dxa"/>
          </w:tcPr>
          <w:p w14:paraId="79F98D92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75B90914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569E4BF6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514A97" w:rsidRPr="00EA5FA7" w14:paraId="0F6DC89D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2408" w14:textId="77777777" w:rsidR="00514A97" w:rsidRPr="00D464DC" w:rsidRDefault="00514A97" w:rsidP="0022528C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val="sv-SE"/>
              </w:rPr>
            </w:pPr>
            <w:r w:rsidRPr="00D464DC">
              <w:rPr>
                <w:rFonts w:ascii="Arial" w:eastAsia="Batang" w:hAnsi="Arial"/>
                <w:sz w:val="18"/>
                <w:lang w:val="sv-SE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101C" w14:textId="77777777" w:rsidR="00514A97" w:rsidRPr="00EA5FA7" w:rsidRDefault="00514A97" w:rsidP="0022528C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EDC5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721D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8A51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1FB8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849A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514A97" w:rsidRPr="00EA5FA7" w14:paraId="277D060C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D926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3D6E" w14:textId="77777777" w:rsidR="00514A97" w:rsidRPr="00EA5FA7" w:rsidRDefault="00514A97" w:rsidP="0022528C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6866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EDD1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3FD2" w14:textId="77777777" w:rsidR="00514A97" w:rsidRPr="00EA5FA7" w:rsidRDefault="00514A97" w:rsidP="0022528C">
            <w:pPr>
              <w:pStyle w:val="TAL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SgNB</w:t>
            </w:r>
            <w:proofErr w:type="spellEnd"/>
            <w:r w:rsidRPr="00EA5FA7">
              <w:rPr>
                <w:i/>
              </w:rPr>
              <w:t xml:space="preserve"> Resource Coordination Information</w:t>
            </w:r>
            <w:r w:rsidRPr="00EA5FA7">
              <w:t xml:space="preserve"> 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2D6A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F1FC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514A97" w:rsidRPr="00EA5FA7" w14:paraId="521FA8B8" w14:textId="77777777" w:rsidTr="0022528C">
        <w:tc>
          <w:tcPr>
            <w:tcW w:w="2395" w:type="dxa"/>
          </w:tcPr>
          <w:p w14:paraId="025DC85D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14:paraId="62DC4EA2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31" w:type="dxa"/>
          </w:tcPr>
          <w:p w14:paraId="38C17532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14:paraId="70B9CF8F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</w:tcPr>
          <w:p w14:paraId="235C9D55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418" w:type="dxa"/>
          </w:tcPr>
          <w:p w14:paraId="330C8D7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</w:tcPr>
          <w:p w14:paraId="039AC713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134" w:type="dxa"/>
          </w:tcPr>
          <w:p w14:paraId="63D3DF05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reject</w:t>
            </w:r>
          </w:p>
        </w:tc>
      </w:tr>
      <w:tr w:rsidR="00514A97" w:rsidRPr="00EA5FA7" w14:paraId="60EE8F87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75E2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2D2E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FB87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3E4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7079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AD86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9FCE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65E7E2FA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2B40" w14:textId="77777777" w:rsidR="00514A97" w:rsidRPr="00EA5FA7" w:rsidRDefault="00514A97" w:rsidP="0022528C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FDBB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D3B7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D2B9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C26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A092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F25F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7C490C46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8111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2066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BDE1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0588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ED0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F47E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30EE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22160D3C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D656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7349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B3C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ACBC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75ED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primary path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C4515E">
              <w:rPr>
                <w:rFonts w:ascii="Arial" w:hAnsi="Arial" w:cs="Arial"/>
                <w:sz w:val="18"/>
                <w:szCs w:val="18"/>
                <w:lang w:eastAsia="ja-JP"/>
              </w:rPr>
              <w:t>or for the split secondary path for fallback to split bearer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if PDCP duplication is applied</w:t>
            </w:r>
            <w:r w:rsidRPr="00C56406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BF78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252E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04BE0738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8120" w14:textId="77777777" w:rsidR="00514A97" w:rsidRPr="00EA5FA7" w:rsidRDefault="00514A97" w:rsidP="0022528C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89A8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D47D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8CF5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9321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4A35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9857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7AB629E8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9902" w14:textId="77777777" w:rsidR="00514A97" w:rsidRPr="00EA5FA7" w:rsidRDefault="00514A97" w:rsidP="0022528C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94E7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3E14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maxnoofDLUPTNLInformation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6F2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84E2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8C8B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A469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33340052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9A59" w14:textId="77777777" w:rsidR="00514A97" w:rsidRPr="00EA5FA7" w:rsidRDefault="00514A97" w:rsidP="0022528C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25EA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7D3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8BF4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7F03F0AB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D8F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6319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B635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289924C1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274C" w14:textId="77777777" w:rsidR="00514A97" w:rsidRPr="00EA5FA7" w:rsidRDefault="00514A97" w:rsidP="0022528C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0F4584">
              <w:rPr>
                <w:rFonts w:ascii="Arial" w:hAnsi="Arial" w:cs="Arial"/>
                <w:b/>
                <w:sz w:val="18"/>
                <w:szCs w:val="18"/>
              </w:rPr>
              <w:t>Additional PDCP Duplication TNL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82D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A801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EF8D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CF1D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4BAD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F1E7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61509579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C0EE" w14:textId="77777777" w:rsidR="00514A97" w:rsidRPr="00EA5FA7" w:rsidRDefault="00514A97" w:rsidP="0022528C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 w:rsidRPr="000F4584">
              <w:rPr>
                <w:rFonts w:ascii="Arial" w:hAnsi="Arial" w:cs="Arial"/>
                <w:b/>
                <w:sz w:val="18"/>
                <w:szCs w:val="18"/>
              </w:rPr>
              <w:t>Additional PDCP Duplication TNL Items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2281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A9F9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A423D1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A423D1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r>
              <w:t xml:space="preserve"> </w:t>
            </w:r>
            <w:proofErr w:type="spellStart"/>
            <w:r w:rsidRPr="0067161E">
              <w:rPr>
                <w:rFonts w:ascii="Arial" w:hAnsi="Arial" w:cs="Arial"/>
                <w:i/>
                <w:sz w:val="18"/>
                <w:szCs w:val="18"/>
              </w:rPr>
              <w:t>maxnoofAdditionalPDCPDuplicationTN</w:t>
            </w:r>
            <w:r>
              <w:rPr>
                <w:rFonts w:ascii="Arial" w:hAnsi="Arial" w:cs="Arial"/>
                <w:i/>
                <w:sz w:val="18"/>
                <w:szCs w:val="18"/>
              </w:rPr>
              <w:t>L</w:t>
            </w:r>
            <w:proofErr w:type="spellEnd"/>
            <w:r w:rsidRPr="00A423D1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79B8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4D88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0B09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2DB1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4266A91D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294F" w14:textId="77777777" w:rsidR="00514A97" w:rsidRPr="00EA5FA7" w:rsidRDefault="00514A97" w:rsidP="0022528C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lastRenderedPageBreak/>
              <w:t>&gt;&gt;&gt;&gt;</w:t>
            </w:r>
            <w:r w:rsidRPr="000F4584">
              <w:rPr>
                <w:rFonts w:ascii="Arial" w:hAnsi="Arial" w:cs="Arial"/>
                <w:sz w:val="18"/>
                <w:szCs w:val="18"/>
              </w:rPr>
              <w:t>Additional PDCP Duplication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9A3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D8DC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5D51" w14:textId="77777777" w:rsidR="00514A97" w:rsidRPr="00A423D1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07A7CDC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6371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C956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8F34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2DB85514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94AC" w14:textId="77777777" w:rsidR="00514A97" w:rsidRPr="00A423D1" w:rsidRDefault="00514A97" w:rsidP="0022528C">
            <w:pPr>
              <w:pStyle w:val="TAL"/>
              <w:ind w:left="283"/>
              <w:rPr>
                <w:rFonts w:cs="Arial"/>
                <w:szCs w:val="18"/>
              </w:rPr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9435" w14:textId="77777777" w:rsidR="00514A97" w:rsidRPr="00A423D1" w:rsidRDefault="00514A97" w:rsidP="0022528C">
            <w:pPr>
              <w:pStyle w:val="TAL"/>
              <w:rPr>
                <w:rFonts w:cs="Arial"/>
                <w:szCs w:val="18"/>
              </w:rPr>
            </w:pPr>
            <w:r w:rsidRPr="00B0250A"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6357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A8EA" w14:textId="77777777" w:rsidR="00514A97" w:rsidRPr="00E64318" w:rsidRDefault="00514A97" w:rsidP="0022528C">
            <w:pPr>
              <w:pStyle w:val="TAL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>Alt</w:t>
            </w:r>
            <w:r>
              <w:rPr>
                <w:rFonts w:eastAsia="MS Mincho"/>
                <w:lang w:eastAsia="ja-JP"/>
              </w:rPr>
              <w:t>ernative QoS Parameters 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49B82590" w14:textId="77777777" w:rsidR="00514A97" w:rsidRPr="00A423D1" w:rsidRDefault="00514A97" w:rsidP="0022528C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ED17" w14:textId="77777777" w:rsidR="00514A97" w:rsidRPr="00A423D1" w:rsidRDefault="00514A97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54CA" w14:textId="77777777" w:rsidR="00514A97" w:rsidRDefault="00514A97" w:rsidP="0022528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7D28" w14:textId="77777777" w:rsidR="00514A97" w:rsidRPr="00EA5FA7" w:rsidRDefault="00514A97" w:rsidP="0022528C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14A97" w:rsidRPr="00EA5FA7" w14:paraId="7EB03795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A95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8C7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F391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C8B6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A915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88F6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026E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13464CDF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589F" w14:textId="77777777" w:rsidR="00514A97" w:rsidRPr="00EA5FA7" w:rsidRDefault="00514A97" w:rsidP="0022528C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B197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C1ED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734C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E80C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1278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2DAE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5D2BC3F6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C6A1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CA22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444F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48E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2386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BDA6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476B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23EDB3A8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AA60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284C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DC87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F69F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E17D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primary path </w:t>
            </w:r>
            <w:r w:rsidRPr="0070386D">
              <w:rPr>
                <w:rFonts w:ascii="Arial" w:hAnsi="Arial"/>
                <w:sz w:val="18"/>
              </w:rPr>
              <w:t xml:space="preserve">or for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70386D">
              <w:rPr>
                <w:rFonts w:ascii="Arial" w:hAnsi="Arial"/>
                <w:sz w:val="18"/>
              </w:rPr>
              <w:t>split secondary path for fallback to split bearer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if PDCP duplication is applied</w:t>
            </w:r>
            <w:r w:rsidRPr="008D576F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6D4C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E43D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26D44A4E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F00C" w14:textId="77777777" w:rsidR="00514A97" w:rsidRPr="00EA5FA7" w:rsidRDefault="00514A97" w:rsidP="0022528C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E927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737B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0841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85E5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8BB1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D58C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78CB0470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6249" w14:textId="77777777" w:rsidR="00514A97" w:rsidRPr="00EA5FA7" w:rsidRDefault="00514A97" w:rsidP="0022528C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5D18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1BA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maxnoofDLUPTNLInformation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25B8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C4CE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FF2F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7ABA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61B6351E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38D9" w14:textId="77777777" w:rsidR="00514A97" w:rsidRPr="00EA5FA7" w:rsidRDefault="00514A97" w:rsidP="0022528C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8F9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39A9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0AFE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6E3AA33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5E7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3EE9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6860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75DF1BB9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9EAF" w14:textId="77777777" w:rsidR="00514A97" w:rsidRPr="00EA5FA7" w:rsidRDefault="00514A97" w:rsidP="0022528C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&gt;&gt;RLC Status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70CC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180E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91AC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635A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Indicates the RLC has been re-established at the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-DU.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54E1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05C5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7E69B5EF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7B27" w14:textId="77777777" w:rsidR="00514A97" w:rsidRPr="00EA5FA7" w:rsidRDefault="00514A97" w:rsidP="0022528C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653CC4">
              <w:rPr>
                <w:rFonts w:ascii="Arial" w:hAnsi="Arial" w:cs="Arial"/>
                <w:b/>
                <w:sz w:val="18"/>
                <w:szCs w:val="18"/>
              </w:rPr>
              <w:t>Additional PDCP Duplication TNL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2CDB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B569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4D8A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A384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C682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54F9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1B01119A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9E17" w14:textId="77777777" w:rsidR="00514A97" w:rsidRPr="00EA5FA7" w:rsidRDefault="00514A97" w:rsidP="0022528C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 w:rsidRPr="00835A87">
              <w:rPr>
                <w:rFonts w:ascii="Arial" w:hAnsi="Arial" w:cs="Arial"/>
                <w:b/>
                <w:sz w:val="18"/>
                <w:szCs w:val="18"/>
              </w:rPr>
              <w:t>Additional PDCP Duplication TNL Items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B365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F7C4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A423D1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A423D1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r>
              <w:t xml:space="preserve"> </w:t>
            </w:r>
            <w:proofErr w:type="spellStart"/>
            <w:r w:rsidRPr="002E7EC8">
              <w:rPr>
                <w:rFonts w:ascii="Arial" w:hAnsi="Arial" w:cs="Arial"/>
                <w:i/>
                <w:sz w:val="18"/>
                <w:szCs w:val="18"/>
              </w:rPr>
              <w:t>maxnoofAdditionalPDCPDuplicationTNL</w:t>
            </w:r>
            <w:proofErr w:type="spellEnd"/>
            <w:r w:rsidRPr="00A423D1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FE6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C9D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5D6D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D3CD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348ED9F4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0848" w14:textId="77777777" w:rsidR="00514A97" w:rsidRPr="00EA5FA7" w:rsidRDefault="00514A97" w:rsidP="0022528C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&gt;&gt;&gt;&gt;</w:t>
            </w:r>
            <w:r w:rsidRPr="00836673">
              <w:rPr>
                <w:rFonts w:ascii="Arial" w:hAnsi="Arial" w:cs="Arial"/>
                <w:sz w:val="18"/>
                <w:szCs w:val="18"/>
              </w:rPr>
              <w:t>Additional PDCP Duplication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62A2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CEB1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6798" w14:textId="77777777" w:rsidR="00514A97" w:rsidRPr="00A423D1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2443FF79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82D9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9A04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8DD4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085ED72A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3A9B" w14:textId="77777777" w:rsidR="00514A97" w:rsidRPr="00A423D1" w:rsidRDefault="00514A97" w:rsidP="0022528C">
            <w:pPr>
              <w:pStyle w:val="TAL"/>
              <w:ind w:left="283"/>
              <w:rPr>
                <w:rFonts w:cs="Arial"/>
                <w:szCs w:val="18"/>
              </w:rPr>
            </w:pPr>
            <w:r w:rsidRPr="00B0250A">
              <w:lastRenderedPageBreak/>
              <w:t>&gt;&gt;</w:t>
            </w:r>
            <w:r>
              <w:t>Current QoS Parameters Set Index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4BC2" w14:textId="77777777" w:rsidR="00514A97" w:rsidRPr="00A423D1" w:rsidRDefault="00514A97" w:rsidP="0022528C">
            <w:pPr>
              <w:pStyle w:val="TAL"/>
              <w:rPr>
                <w:rFonts w:cs="Arial"/>
                <w:szCs w:val="18"/>
              </w:rPr>
            </w:pPr>
            <w:r w:rsidRPr="00B0250A"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508D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33D3" w14:textId="77777777" w:rsidR="00514A97" w:rsidRPr="00E64318" w:rsidRDefault="00514A97" w:rsidP="0022528C">
            <w:pPr>
              <w:pStyle w:val="TAL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>Alt</w:t>
            </w:r>
            <w:r>
              <w:rPr>
                <w:rFonts w:eastAsia="MS Mincho"/>
                <w:lang w:eastAsia="ja-JP"/>
              </w:rPr>
              <w:t>ernative QoS Parameters 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2927F035" w14:textId="77777777" w:rsidR="00514A97" w:rsidRPr="00A423D1" w:rsidRDefault="00514A97" w:rsidP="0022528C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F0D3" w14:textId="77777777" w:rsidR="00514A97" w:rsidRPr="00A423D1" w:rsidRDefault="00514A97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CB1B" w14:textId="77777777" w:rsidR="00514A97" w:rsidRDefault="00514A97" w:rsidP="0022528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BFC6" w14:textId="77777777" w:rsidR="00514A97" w:rsidRPr="00EA5FA7" w:rsidRDefault="00514A97" w:rsidP="0022528C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14A97" w:rsidRPr="00EA5FA7" w14:paraId="33C9E621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1DA1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8C3E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0FCC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E6D2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B45F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6F31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6AA3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46432FA8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3D94" w14:textId="77777777" w:rsidR="00514A97" w:rsidRPr="00EA5FA7" w:rsidRDefault="00514A97" w:rsidP="0022528C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3C71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A78C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804D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C6A9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468B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13CB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68942041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22DD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4229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22D7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8D5E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FAFB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52FD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971E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3CCF36A2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4CF6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29B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7192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DB0F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B34E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7DB2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DEA6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7FFFF59F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C4C2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337E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741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7D6D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A2D9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6089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2B6D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700A8AFF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CCE0" w14:textId="77777777" w:rsidR="00514A97" w:rsidRPr="00EA5FA7" w:rsidRDefault="00514A97" w:rsidP="0022528C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6772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517D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F06B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01B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1F26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B6AC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77BF5B43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4069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EC0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1032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3796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652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BBEC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F5CC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023E3FA1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1679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E0A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043C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65CA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B0C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A2B1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648C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59711354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C534" w14:textId="77777777" w:rsidR="00514A97" w:rsidRPr="00EA5FA7" w:rsidRDefault="00514A97" w:rsidP="0022528C">
            <w:pPr>
              <w:keepNext/>
              <w:keepLines/>
              <w:spacing w:after="0"/>
            </w:pP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</w:rPr>
              <w:t xml:space="preserve"> Failed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</w:rPr>
              <w:t xml:space="preserve">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1AD6" w14:textId="77777777" w:rsidR="00514A97" w:rsidRPr="00EA5FA7" w:rsidRDefault="00514A97" w:rsidP="0022528C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3E09" w14:textId="77777777" w:rsidR="00514A97" w:rsidRPr="00EA5FA7" w:rsidRDefault="00514A97" w:rsidP="0022528C">
            <w:pPr>
              <w:pStyle w:val="TAL"/>
            </w:pPr>
            <w:r w:rsidRPr="00EA5FA7">
              <w:rPr>
                <w:i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C540" w14:textId="77777777" w:rsidR="00514A97" w:rsidRPr="00EA5FA7" w:rsidRDefault="00514A97" w:rsidP="0022528C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E3E6" w14:textId="77777777" w:rsidR="00514A97" w:rsidRPr="00EA5FA7" w:rsidRDefault="00514A97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9226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79FF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325F2338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570E" w14:textId="77777777" w:rsidR="00514A97" w:rsidRPr="00EA5FA7" w:rsidRDefault="00514A97" w:rsidP="0022528C">
            <w:pPr>
              <w:keepNext/>
              <w:keepLines/>
              <w:spacing w:after="0"/>
              <w:ind w:left="142"/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</w:t>
            </w: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</w:rPr>
              <w:t xml:space="preserve"> Failed to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9040" w14:textId="77777777" w:rsidR="00514A97" w:rsidRPr="00EA5FA7" w:rsidRDefault="00514A97" w:rsidP="0022528C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AAC4" w14:textId="77777777" w:rsidR="00514A97" w:rsidRPr="00EA5FA7" w:rsidRDefault="00514A97" w:rsidP="0022528C">
            <w:pPr>
              <w:pStyle w:val="TAL"/>
            </w:pPr>
            <w:r w:rsidRPr="00EA5FA7">
              <w:rPr>
                <w:i/>
                <w:lang w:eastAsia="zh-CN"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maxnoofSCells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C790" w14:textId="77777777" w:rsidR="00514A97" w:rsidRPr="00EA5FA7" w:rsidRDefault="00514A97" w:rsidP="0022528C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DF83" w14:textId="77777777" w:rsidR="00514A97" w:rsidRPr="00EA5FA7" w:rsidRDefault="00514A97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9CB2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5F63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3FD19A23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F569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</w:rPr>
              <w:t xml:space="preserve">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7D5B" w14:textId="77777777" w:rsidR="00514A97" w:rsidRPr="00EA5FA7" w:rsidRDefault="00514A97" w:rsidP="0022528C">
            <w:pPr>
              <w:pStyle w:val="TAL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FF74" w14:textId="77777777" w:rsidR="00514A97" w:rsidRPr="00EA5FA7" w:rsidRDefault="00514A97" w:rsidP="0022528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AE21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NR CGI</w:t>
            </w:r>
          </w:p>
          <w:p w14:paraId="6BBAE92C" w14:textId="77777777" w:rsidR="00514A97" w:rsidRPr="00EA5FA7" w:rsidRDefault="00514A97" w:rsidP="0022528C">
            <w:pPr>
              <w:pStyle w:val="TAL"/>
              <w:rPr>
                <w:snapToGrid w:val="0"/>
              </w:rPr>
            </w:pPr>
            <w:r w:rsidRPr="00EA5FA7">
              <w:t>9.3.1.12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3E3B" w14:textId="77777777" w:rsidR="00514A97" w:rsidRPr="00EA5FA7" w:rsidRDefault="00514A97" w:rsidP="0022528C">
            <w:pPr>
              <w:pStyle w:val="TAL"/>
              <w:rPr>
                <w:lang w:eastAsia="ja-JP"/>
              </w:rPr>
            </w:pPr>
            <w:proofErr w:type="spellStart"/>
            <w:r w:rsidRPr="00EA5FA7">
              <w:t>SCell</w:t>
            </w:r>
            <w:proofErr w:type="spellEnd"/>
            <w:r w:rsidRPr="00EA5FA7">
              <w:t xml:space="preserve"> Identifier in </w:t>
            </w:r>
            <w:proofErr w:type="spellStart"/>
            <w:r w:rsidRPr="00EA5FA7">
              <w:t>gNB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6A60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B1FA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3B985336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1425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AAB4" w14:textId="77777777" w:rsidR="00514A97" w:rsidRPr="00EA5FA7" w:rsidRDefault="00514A97" w:rsidP="0022528C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9E60" w14:textId="77777777" w:rsidR="00514A97" w:rsidRPr="00EA5FA7" w:rsidRDefault="00514A97" w:rsidP="0022528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7A54" w14:textId="77777777" w:rsidR="00514A97" w:rsidRPr="00EA5FA7" w:rsidRDefault="00514A97" w:rsidP="0022528C">
            <w:pPr>
              <w:pStyle w:val="TAL"/>
              <w:rPr>
                <w:snapToGrid w:val="0"/>
              </w:rPr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BDDC" w14:textId="77777777" w:rsidR="00514A97" w:rsidRPr="00EA5FA7" w:rsidRDefault="00514A97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767E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83E2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672E565B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1DD9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08DD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E9DE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AC7B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EBC9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56A9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66AB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59FE44C5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CFA6" w14:textId="77777777" w:rsidR="00514A97" w:rsidRPr="00EA5FA7" w:rsidRDefault="00514A97" w:rsidP="0022528C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1767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AD4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3A2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E19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994B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CABA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7FDAC6C8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1582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CAD5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2678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A25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8CF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9DAC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71BB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67C6F0B6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F22C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2AAB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D429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146C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1985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FC8D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9167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220AE6E5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5D38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Inactivity Monitoring R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04C9" w14:textId="77777777" w:rsidR="00514A97" w:rsidRPr="00EA5FA7" w:rsidRDefault="00514A97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6BE2" w14:textId="77777777" w:rsidR="00514A97" w:rsidRPr="00EA5FA7" w:rsidRDefault="00514A97" w:rsidP="0022528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A747" w14:textId="77777777" w:rsidR="00514A97" w:rsidRPr="00EA5FA7" w:rsidRDefault="00514A97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</w:t>
            </w:r>
            <w:proofErr w:type="gramStart"/>
            <w:r w:rsidRPr="00EA5FA7">
              <w:rPr>
                <w:rFonts w:cs="Arial"/>
                <w:lang w:eastAsia="zh-CN"/>
              </w:rPr>
              <w:t>Not-supported</w:t>
            </w:r>
            <w:proofErr w:type="gramEnd"/>
            <w:r w:rsidRPr="00EA5FA7">
              <w:rPr>
                <w:rFonts w:cs="Arial"/>
              </w:rPr>
              <w:t>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1108" w14:textId="77777777" w:rsidR="00514A97" w:rsidRPr="00EA5FA7" w:rsidRDefault="00514A97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2942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C283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514A97" w:rsidRPr="00EA5FA7" w14:paraId="7C67D5A9" w14:textId="77777777" w:rsidTr="0022528C">
        <w:tc>
          <w:tcPr>
            <w:tcW w:w="2395" w:type="dxa"/>
          </w:tcPr>
          <w:p w14:paraId="1748A7BA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Criticality Diagnostics</w:t>
            </w:r>
          </w:p>
        </w:tc>
        <w:tc>
          <w:tcPr>
            <w:tcW w:w="1231" w:type="dxa"/>
          </w:tcPr>
          <w:p w14:paraId="5957377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</w:tcPr>
          <w:p w14:paraId="01F72F6A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2E2B9EC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</w:t>
            </w:r>
          </w:p>
        </w:tc>
        <w:tc>
          <w:tcPr>
            <w:tcW w:w="1418" w:type="dxa"/>
          </w:tcPr>
          <w:p w14:paraId="4F033FFE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ABAD905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</w:tcPr>
          <w:p w14:paraId="7D2480A3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44643902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BCB1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C-RNTI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955C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DA1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8A61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7ABD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C-RNTI allocated at the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</w:rPr>
              <w:t>-DU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73CA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B8AB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1C3F5F5A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E71B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Associated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SCell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List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C76F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B1E2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0CA8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75E7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F5E8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C111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14A97" w:rsidRPr="00EA5FA7" w14:paraId="0430422D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BFAF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7B0F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CA2A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6D5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C83F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CA1D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A156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14A97" w:rsidRPr="00EA5FA7" w14:paraId="44DF0CCD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7B55" w14:textId="77777777" w:rsidR="00514A97" w:rsidRPr="00EA5FA7" w:rsidRDefault="00514A97" w:rsidP="0022528C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548D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9BE8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08B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6058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D4FB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5FD4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14A97" w:rsidRPr="00EA5FA7" w14:paraId="0F1A99F8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E492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958C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F3E7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A8CE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B00B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5B3B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B9FA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514A97" w:rsidRPr="00EA5FA7" w14:paraId="1DB708C5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732C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1BAE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9AA2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0A14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50D8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556C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D9BE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514A97" w:rsidRPr="00EA5FA7" w14:paraId="36603235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30A1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59C5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A6C4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A2FD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B26E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FCCE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3251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14A97" w:rsidRPr="00EA5FA7" w14:paraId="54539198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DA92" w14:textId="77777777" w:rsidR="00514A97" w:rsidRPr="00EA5FA7" w:rsidRDefault="00514A97" w:rsidP="0022528C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D92D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476C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DD4A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3EAC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F758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C0E9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14A97" w:rsidRPr="00EA5FA7" w14:paraId="2F8F6D6F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6417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8119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8581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958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6894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D321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58E7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514A97" w:rsidRPr="00EA5FA7" w14:paraId="42BDE9B3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1B29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lastRenderedPageBreak/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B395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441B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85A4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C982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4D68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45B4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514A97" w:rsidRPr="00EA5FA7" w14:paraId="10099CC6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53AB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eastAsia="Batang"/>
              </w:rPr>
              <w:t>Full Configuration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8037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A78E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C9CE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ENUMERATED (full,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A7CB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0D49" w14:textId="77777777" w:rsidR="00514A97" w:rsidRPr="00EA5FA7" w:rsidRDefault="00514A97" w:rsidP="0022528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6AA1" w14:textId="77777777" w:rsidR="00514A97" w:rsidRPr="00EA5FA7" w:rsidRDefault="00514A97" w:rsidP="0022528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reject</w:t>
            </w:r>
          </w:p>
        </w:tc>
      </w:tr>
      <w:tr w:rsidR="00514A97" w:rsidRPr="00EA5FA7" w14:paraId="1F434375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1C30" w14:textId="77777777" w:rsidR="00514A97" w:rsidRPr="00EA5FA7" w:rsidRDefault="00514A97" w:rsidP="0022528C">
            <w:pPr>
              <w:keepNext/>
              <w:keepLines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497C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F10B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E20D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E942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</w:t>
            </w:r>
            <w:r w:rsidRPr="00970C44">
              <w:rPr>
                <w:rFonts w:cs="Arial"/>
                <w:szCs w:val="18"/>
              </w:rPr>
              <w:t>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6F55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C827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514A97" w:rsidRPr="00EA5FA7" w14:paraId="55687EF1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9753" w14:textId="77777777" w:rsidR="00514A97" w:rsidRPr="00EA5FA7" w:rsidRDefault="00514A97" w:rsidP="0022528C"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&gt;BH RLC Channel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315B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409A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5E43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162B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43B2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AF80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514A97" w:rsidRPr="00EA5FA7" w14:paraId="6A89D055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BB4B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eastAsia="Batang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FA9E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7F73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48F3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7AF4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B2F7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7CC8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:rsidRPr="00EA5FA7" w14:paraId="010C3283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3840" w14:textId="77777777" w:rsidR="00514A97" w:rsidRPr="00EA5FA7" w:rsidRDefault="00514A97" w:rsidP="0022528C">
            <w:pPr>
              <w:keepNext/>
              <w:keepLines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D441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95C3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0CA5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CF43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1576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F45B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514A97" w:rsidRPr="00EA5FA7" w14:paraId="3EC87440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6AD6" w14:textId="77777777" w:rsidR="00514A97" w:rsidRPr="00EA5FA7" w:rsidRDefault="00514A97" w:rsidP="0022528C"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&gt;BH RLC Channel Failed to be Setup Item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63C4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3B35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szCs w:val="18"/>
              </w:rPr>
              <w:t>1</w:t>
            </w:r>
            <w:proofErr w:type="gramStart"/>
            <w:r w:rsidRPr="00970C44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970C44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rFonts w:cs="Arial"/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3467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0638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7206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4EA8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514A97" w:rsidRPr="00EA5FA7" w14:paraId="74286597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8056" w14:textId="77777777" w:rsidR="00514A97" w:rsidRPr="002F0C5B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28DA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0339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54E3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3E44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7A38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5CB4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:rsidRPr="00EA5FA7" w14:paraId="1473A64D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49F7" w14:textId="77777777" w:rsidR="00514A97" w:rsidRPr="002F0C5B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692A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4154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21E2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CA5F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6E3D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D7D4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:rsidRPr="00EA5FA7" w14:paraId="3B1025EC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99FC" w14:textId="77777777" w:rsidR="00514A97" w:rsidRPr="00EA5FA7" w:rsidRDefault="00514A97" w:rsidP="0022528C">
            <w:pPr>
              <w:keepNext/>
              <w:keepLines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335C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2FF5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942F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A22B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</w:t>
            </w:r>
            <w:r w:rsidRPr="00970C44">
              <w:rPr>
                <w:rFonts w:cs="Arial"/>
                <w:szCs w:val="18"/>
              </w:rPr>
              <w:t>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3652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B471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514A97" w:rsidRPr="00EA5FA7" w14:paraId="169BE49F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A486" w14:textId="77777777" w:rsidR="00514A97" w:rsidRPr="00EA5FA7" w:rsidRDefault="00514A97" w:rsidP="0022528C"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&gt;BH RLC Channel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A810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1933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7385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A5CA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DC25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6642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514A97" w:rsidRPr="00EA5FA7" w14:paraId="44C469F2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57CA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eastAsia="Batang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CAC8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31CD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4277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A386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32C9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FA19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:rsidRPr="00EA5FA7" w14:paraId="6B1D7779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5316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  <w:r w:rsidRPr="00970C44">
              <w:rPr>
                <w:b/>
                <w:szCs w:val="18"/>
              </w:rPr>
              <w:t>BH RLC Channel</w:t>
            </w:r>
            <w:r w:rsidRPr="00970C44">
              <w:rPr>
                <w:rFonts w:cs="Arial"/>
                <w:b/>
                <w:szCs w:val="18"/>
              </w:rPr>
              <w:t xml:space="preserve">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5B98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9F93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9D92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DBB5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whose modification has failed.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7749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FEC5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514A97" w:rsidRPr="00EA5FA7" w14:paraId="0D0A08EB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47BA" w14:textId="77777777" w:rsidR="00514A97" w:rsidRPr="00EA5FA7" w:rsidRDefault="00514A97" w:rsidP="0022528C"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&gt;BH RLC Channel Failed to be Modified Item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A4A1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8A34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szCs w:val="18"/>
              </w:rPr>
              <w:t>1</w:t>
            </w:r>
            <w:proofErr w:type="gramStart"/>
            <w:r w:rsidRPr="00970C44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970C44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rFonts w:cs="Arial"/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E54D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90D7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6816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07FB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514A97" w:rsidRPr="00EA5FA7" w14:paraId="45F627E5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E5F4" w14:textId="77777777" w:rsidR="00514A97" w:rsidRPr="002F0C5B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9F87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C860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C58C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47F4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290C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6DD3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:rsidRPr="00EA5FA7" w14:paraId="6DFBD410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59EE" w14:textId="77777777" w:rsidR="00514A97" w:rsidRPr="002F0C5B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BBDB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8377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744D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826A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118C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F710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52A808A1" w14:textId="77777777" w:rsidTr="0022528C">
        <w:tc>
          <w:tcPr>
            <w:tcW w:w="2395" w:type="dxa"/>
          </w:tcPr>
          <w:p w14:paraId="71034CF1" w14:textId="77777777" w:rsidR="00514A9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231" w:type="dxa"/>
          </w:tcPr>
          <w:p w14:paraId="26AB9F61" w14:textId="77777777" w:rsidR="00514A97" w:rsidRDefault="00514A97" w:rsidP="0022528C">
            <w:pPr>
              <w:pStyle w:val="TAL"/>
            </w:pPr>
          </w:p>
        </w:tc>
        <w:tc>
          <w:tcPr>
            <w:tcW w:w="1418" w:type="dxa"/>
          </w:tcPr>
          <w:p w14:paraId="210E2063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35FD28C4" w14:textId="77777777" w:rsidR="00514A97" w:rsidRDefault="00514A97" w:rsidP="0022528C">
            <w:pPr>
              <w:pStyle w:val="TAL"/>
            </w:pPr>
          </w:p>
        </w:tc>
        <w:tc>
          <w:tcPr>
            <w:tcW w:w="1418" w:type="dxa"/>
          </w:tcPr>
          <w:p w14:paraId="4C11C6E3" w14:textId="77777777" w:rsidR="00514A97" w:rsidRDefault="00514A97" w:rsidP="0022528C">
            <w:pPr>
              <w:pStyle w:val="TAL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>DRBs which are successfully established.</w:t>
            </w:r>
          </w:p>
        </w:tc>
        <w:tc>
          <w:tcPr>
            <w:tcW w:w="1134" w:type="dxa"/>
          </w:tcPr>
          <w:p w14:paraId="6107CA94" w14:textId="77777777" w:rsidR="00514A97" w:rsidRDefault="00514A97" w:rsidP="0022528C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2F380FC" w14:textId="77777777" w:rsidR="00514A97" w:rsidRDefault="00514A97" w:rsidP="002252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14A97" w14:paraId="3459911B" w14:textId="77777777" w:rsidTr="0022528C">
        <w:tc>
          <w:tcPr>
            <w:tcW w:w="2395" w:type="dxa"/>
          </w:tcPr>
          <w:p w14:paraId="135FF477" w14:textId="77777777" w:rsidR="00514A97" w:rsidRDefault="00514A97" w:rsidP="0022528C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1231" w:type="dxa"/>
          </w:tcPr>
          <w:p w14:paraId="633239E4" w14:textId="77777777" w:rsidR="00514A97" w:rsidRDefault="00514A97" w:rsidP="0022528C">
            <w:pPr>
              <w:pStyle w:val="TAL"/>
            </w:pPr>
          </w:p>
        </w:tc>
        <w:tc>
          <w:tcPr>
            <w:tcW w:w="1418" w:type="dxa"/>
          </w:tcPr>
          <w:p w14:paraId="18E3D6AB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77AF14BE" w14:textId="77777777" w:rsidR="00514A97" w:rsidRDefault="00514A97" w:rsidP="0022528C">
            <w:pPr>
              <w:pStyle w:val="TAL"/>
            </w:pPr>
          </w:p>
        </w:tc>
        <w:tc>
          <w:tcPr>
            <w:tcW w:w="1418" w:type="dxa"/>
          </w:tcPr>
          <w:p w14:paraId="12BBA6D3" w14:textId="77777777" w:rsidR="00514A97" w:rsidRDefault="00514A97" w:rsidP="0022528C">
            <w:pPr>
              <w:pStyle w:val="TAL"/>
            </w:pPr>
          </w:p>
        </w:tc>
        <w:tc>
          <w:tcPr>
            <w:tcW w:w="1134" w:type="dxa"/>
          </w:tcPr>
          <w:p w14:paraId="43FBB269" w14:textId="77777777" w:rsidR="00514A97" w:rsidRDefault="00514A97" w:rsidP="0022528C">
            <w:pPr>
              <w:pStyle w:val="TAC"/>
            </w:pPr>
            <w:r>
              <w:rPr>
                <w:lang w:eastAsia="zh-CN"/>
              </w:rPr>
              <w:t>EACH</w:t>
            </w:r>
          </w:p>
        </w:tc>
        <w:tc>
          <w:tcPr>
            <w:tcW w:w="1134" w:type="dxa"/>
          </w:tcPr>
          <w:p w14:paraId="29F8441B" w14:textId="77777777" w:rsidR="00514A97" w:rsidRDefault="00514A97" w:rsidP="002252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14A97" w14:paraId="67C663C6" w14:textId="77777777" w:rsidTr="0022528C">
        <w:tc>
          <w:tcPr>
            <w:tcW w:w="2395" w:type="dxa"/>
          </w:tcPr>
          <w:p w14:paraId="6B2095B8" w14:textId="77777777" w:rsidR="00514A97" w:rsidRDefault="00514A97" w:rsidP="0022528C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231" w:type="dxa"/>
          </w:tcPr>
          <w:p w14:paraId="5C1C96AC" w14:textId="77777777" w:rsidR="00514A97" w:rsidRDefault="00514A97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4FCD34CD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0E6F8108" w14:textId="77777777" w:rsidR="00514A97" w:rsidRDefault="00514A97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66B5BA3D" w14:textId="77777777" w:rsidR="00514A97" w:rsidRDefault="00514A97" w:rsidP="0022528C">
            <w:pPr>
              <w:pStyle w:val="TAL"/>
            </w:pPr>
          </w:p>
        </w:tc>
        <w:tc>
          <w:tcPr>
            <w:tcW w:w="1134" w:type="dxa"/>
          </w:tcPr>
          <w:p w14:paraId="64B6A80D" w14:textId="77777777" w:rsidR="00514A97" w:rsidRDefault="00514A97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4E59D828" w14:textId="77777777" w:rsidR="00514A97" w:rsidRDefault="00514A97" w:rsidP="0022528C">
            <w:pPr>
              <w:pStyle w:val="TAC"/>
              <w:rPr>
                <w:lang w:eastAsia="zh-CN"/>
              </w:rPr>
            </w:pPr>
          </w:p>
        </w:tc>
      </w:tr>
      <w:tr w:rsidR="00514A97" w14:paraId="0BDD5FB4" w14:textId="77777777" w:rsidTr="0022528C">
        <w:tc>
          <w:tcPr>
            <w:tcW w:w="2395" w:type="dxa"/>
          </w:tcPr>
          <w:p w14:paraId="40EE9CB0" w14:textId="77777777" w:rsidR="00514A9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31" w:type="dxa"/>
          </w:tcPr>
          <w:p w14:paraId="1CFDEC26" w14:textId="77777777" w:rsidR="00514A97" w:rsidRDefault="00514A97" w:rsidP="0022528C">
            <w:pPr>
              <w:pStyle w:val="TAL"/>
            </w:pPr>
          </w:p>
        </w:tc>
        <w:tc>
          <w:tcPr>
            <w:tcW w:w="1418" w:type="dxa"/>
          </w:tcPr>
          <w:p w14:paraId="545929F9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7BAC09D3" w14:textId="77777777" w:rsidR="00514A97" w:rsidRDefault="00514A97" w:rsidP="0022528C">
            <w:pPr>
              <w:pStyle w:val="TAL"/>
            </w:pPr>
          </w:p>
        </w:tc>
        <w:tc>
          <w:tcPr>
            <w:tcW w:w="1418" w:type="dxa"/>
          </w:tcPr>
          <w:p w14:paraId="1201D1BA" w14:textId="77777777" w:rsidR="00514A97" w:rsidRDefault="00514A97" w:rsidP="0022528C">
            <w:pPr>
              <w:pStyle w:val="TAL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DRBs which are successfully </w:t>
            </w:r>
            <w:r>
              <w:rPr>
                <w:rFonts w:hint="eastAsia"/>
                <w:lang w:val="en-US" w:eastAsia="zh-CN"/>
              </w:rPr>
              <w:t>modified</w:t>
            </w:r>
            <w:r>
              <w:t>.</w:t>
            </w:r>
          </w:p>
        </w:tc>
        <w:tc>
          <w:tcPr>
            <w:tcW w:w="1134" w:type="dxa"/>
          </w:tcPr>
          <w:p w14:paraId="6AD7799A" w14:textId="77777777" w:rsidR="00514A97" w:rsidRDefault="00514A97" w:rsidP="0022528C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760E927" w14:textId="77777777" w:rsidR="00514A97" w:rsidRDefault="00514A97" w:rsidP="002252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14A97" w14:paraId="09FF2104" w14:textId="77777777" w:rsidTr="0022528C">
        <w:tc>
          <w:tcPr>
            <w:tcW w:w="2395" w:type="dxa"/>
          </w:tcPr>
          <w:p w14:paraId="46AD2A66" w14:textId="77777777" w:rsidR="00514A97" w:rsidRDefault="00514A97" w:rsidP="0022528C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31" w:type="dxa"/>
          </w:tcPr>
          <w:p w14:paraId="7C4052C2" w14:textId="77777777" w:rsidR="00514A97" w:rsidRDefault="00514A97" w:rsidP="0022528C">
            <w:pPr>
              <w:pStyle w:val="TAL"/>
            </w:pPr>
          </w:p>
        </w:tc>
        <w:tc>
          <w:tcPr>
            <w:tcW w:w="1418" w:type="dxa"/>
          </w:tcPr>
          <w:p w14:paraId="4AB3D629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702BBC22" w14:textId="77777777" w:rsidR="00514A97" w:rsidRDefault="00514A97" w:rsidP="0022528C">
            <w:pPr>
              <w:pStyle w:val="TAL"/>
            </w:pPr>
          </w:p>
        </w:tc>
        <w:tc>
          <w:tcPr>
            <w:tcW w:w="1418" w:type="dxa"/>
          </w:tcPr>
          <w:p w14:paraId="58DD4B01" w14:textId="77777777" w:rsidR="00514A97" w:rsidRDefault="00514A97" w:rsidP="0022528C">
            <w:pPr>
              <w:pStyle w:val="TAL"/>
            </w:pPr>
          </w:p>
        </w:tc>
        <w:tc>
          <w:tcPr>
            <w:tcW w:w="1134" w:type="dxa"/>
          </w:tcPr>
          <w:p w14:paraId="3C933982" w14:textId="77777777" w:rsidR="00514A97" w:rsidRDefault="00514A97" w:rsidP="0022528C">
            <w:pPr>
              <w:pStyle w:val="TAC"/>
            </w:pPr>
            <w:r>
              <w:rPr>
                <w:lang w:eastAsia="zh-CN"/>
              </w:rPr>
              <w:t>EACH</w:t>
            </w:r>
          </w:p>
        </w:tc>
        <w:tc>
          <w:tcPr>
            <w:tcW w:w="1134" w:type="dxa"/>
          </w:tcPr>
          <w:p w14:paraId="77120963" w14:textId="77777777" w:rsidR="00514A97" w:rsidRDefault="00514A97" w:rsidP="002252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14A97" w14:paraId="43011D62" w14:textId="77777777" w:rsidTr="0022528C">
        <w:tc>
          <w:tcPr>
            <w:tcW w:w="2395" w:type="dxa"/>
          </w:tcPr>
          <w:p w14:paraId="1BA24848" w14:textId="77777777" w:rsidR="00514A97" w:rsidRDefault="00514A97" w:rsidP="0022528C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231" w:type="dxa"/>
          </w:tcPr>
          <w:p w14:paraId="3BBBC3FB" w14:textId="77777777" w:rsidR="00514A97" w:rsidRDefault="00514A97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2D5A3526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8B5B8C9" w14:textId="77777777" w:rsidR="00514A97" w:rsidRDefault="00514A97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6E7EE9E2" w14:textId="77777777" w:rsidR="00514A97" w:rsidRDefault="00514A97" w:rsidP="0022528C">
            <w:pPr>
              <w:pStyle w:val="TAL"/>
            </w:pPr>
          </w:p>
        </w:tc>
        <w:tc>
          <w:tcPr>
            <w:tcW w:w="1134" w:type="dxa"/>
          </w:tcPr>
          <w:p w14:paraId="15DF6E7A" w14:textId="77777777" w:rsidR="00514A97" w:rsidRDefault="00514A97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379DFD09" w14:textId="77777777" w:rsidR="00514A97" w:rsidRDefault="00514A97" w:rsidP="0022528C">
            <w:pPr>
              <w:pStyle w:val="TAC"/>
              <w:rPr>
                <w:lang w:eastAsia="zh-CN"/>
              </w:rPr>
            </w:pPr>
          </w:p>
        </w:tc>
      </w:tr>
      <w:tr w:rsidR="00514A97" w14:paraId="495C5499" w14:textId="77777777" w:rsidTr="0022528C">
        <w:tc>
          <w:tcPr>
            <w:tcW w:w="2395" w:type="dxa"/>
          </w:tcPr>
          <w:p w14:paraId="1CD10DA6" w14:textId="77777777" w:rsidR="00514A9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lastRenderedPageBreak/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Failed </w:t>
            </w:r>
            <w:proofErr w:type="gramStart"/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To</w:t>
            </w:r>
            <w:proofErr w:type="gramEnd"/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 Setup List</w:t>
            </w:r>
          </w:p>
        </w:tc>
        <w:tc>
          <w:tcPr>
            <w:tcW w:w="1231" w:type="dxa"/>
          </w:tcPr>
          <w:p w14:paraId="1B055301" w14:textId="77777777" w:rsidR="00514A97" w:rsidRDefault="00514A97" w:rsidP="0022528C">
            <w:pPr>
              <w:pStyle w:val="TAL"/>
            </w:pPr>
          </w:p>
        </w:tc>
        <w:tc>
          <w:tcPr>
            <w:tcW w:w="1418" w:type="dxa"/>
          </w:tcPr>
          <w:p w14:paraId="364DFB98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68B9D2D4" w14:textId="77777777" w:rsidR="00514A97" w:rsidRDefault="00514A97" w:rsidP="0022528C">
            <w:pPr>
              <w:pStyle w:val="TAL"/>
            </w:pPr>
          </w:p>
        </w:tc>
        <w:tc>
          <w:tcPr>
            <w:tcW w:w="1418" w:type="dxa"/>
          </w:tcPr>
          <w:p w14:paraId="3BD9FC56" w14:textId="77777777" w:rsidR="00514A97" w:rsidRDefault="00514A97" w:rsidP="0022528C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setup.</w:t>
            </w:r>
          </w:p>
        </w:tc>
        <w:tc>
          <w:tcPr>
            <w:tcW w:w="1134" w:type="dxa"/>
          </w:tcPr>
          <w:p w14:paraId="34B2499B" w14:textId="77777777" w:rsidR="00514A97" w:rsidRDefault="00514A97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36BE9B65" w14:textId="77777777" w:rsidR="00514A97" w:rsidRDefault="00514A97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514A97" w14:paraId="3FCE3F4F" w14:textId="77777777" w:rsidTr="0022528C">
        <w:tc>
          <w:tcPr>
            <w:tcW w:w="2395" w:type="dxa"/>
          </w:tcPr>
          <w:p w14:paraId="7626426D" w14:textId="77777777" w:rsidR="00514A97" w:rsidRDefault="00514A97" w:rsidP="0022528C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Failed </w:t>
            </w:r>
            <w:proofErr w:type="gramStart"/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To</w:t>
            </w:r>
            <w:proofErr w:type="gramEnd"/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 Setup Item</w:t>
            </w:r>
          </w:p>
        </w:tc>
        <w:tc>
          <w:tcPr>
            <w:tcW w:w="1231" w:type="dxa"/>
          </w:tcPr>
          <w:p w14:paraId="34CF4F6D" w14:textId="77777777" w:rsidR="00514A97" w:rsidRDefault="00514A97" w:rsidP="0022528C">
            <w:pPr>
              <w:pStyle w:val="TAL"/>
            </w:pPr>
          </w:p>
        </w:tc>
        <w:tc>
          <w:tcPr>
            <w:tcW w:w="1418" w:type="dxa"/>
          </w:tcPr>
          <w:p w14:paraId="1026DDF2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3E1D3C1F" w14:textId="77777777" w:rsidR="00514A97" w:rsidRDefault="00514A97" w:rsidP="0022528C">
            <w:pPr>
              <w:pStyle w:val="TAL"/>
            </w:pPr>
          </w:p>
        </w:tc>
        <w:tc>
          <w:tcPr>
            <w:tcW w:w="1418" w:type="dxa"/>
          </w:tcPr>
          <w:p w14:paraId="02983560" w14:textId="77777777" w:rsidR="00514A97" w:rsidRDefault="00514A97" w:rsidP="0022528C">
            <w:pPr>
              <w:pStyle w:val="TAL"/>
            </w:pPr>
          </w:p>
        </w:tc>
        <w:tc>
          <w:tcPr>
            <w:tcW w:w="1134" w:type="dxa"/>
          </w:tcPr>
          <w:p w14:paraId="24445BA0" w14:textId="77777777" w:rsidR="00514A97" w:rsidRDefault="00514A97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134" w:type="dxa"/>
          </w:tcPr>
          <w:p w14:paraId="6D7BC1FF" w14:textId="77777777" w:rsidR="00514A97" w:rsidRDefault="00514A97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514A97" w14:paraId="128C7654" w14:textId="77777777" w:rsidTr="0022528C">
        <w:tc>
          <w:tcPr>
            <w:tcW w:w="2395" w:type="dxa"/>
          </w:tcPr>
          <w:p w14:paraId="665F9449" w14:textId="77777777" w:rsidR="00514A97" w:rsidRDefault="00514A97" w:rsidP="0022528C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231" w:type="dxa"/>
          </w:tcPr>
          <w:p w14:paraId="7BC8A582" w14:textId="77777777" w:rsidR="00514A97" w:rsidRDefault="00514A97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5B826921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5080F66" w14:textId="77777777" w:rsidR="00514A97" w:rsidRDefault="00514A97" w:rsidP="0022528C">
            <w:pPr>
              <w:pStyle w:val="TAL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114391ED" w14:textId="77777777" w:rsidR="00514A97" w:rsidRDefault="00514A97" w:rsidP="0022528C">
            <w:pPr>
              <w:pStyle w:val="TAL"/>
            </w:pPr>
          </w:p>
        </w:tc>
        <w:tc>
          <w:tcPr>
            <w:tcW w:w="1134" w:type="dxa"/>
          </w:tcPr>
          <w:p w14:paraId="6841EAB7" w14:textId="77777777" w:rsidR="00514A97" w:rsidRDefault="00514A97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43D66278" w14:textId="77777777" w:rsidR="00514A97" w:rsidRDefault="00514A97" w:rsidP="0022528C">
            <w:pPr>
              <w:pStyle w:val="TAC"/>
              <w:rPr>
                <w:lang w:eastAsia="zh-CN"/>
              </w:rPr>
            </w:pPr>
          </w:p>
        </w:tc>
      </w:tr>
      <w:tr w:rsidR="00514A97" w14:paraId="065C16A3" w14:textId="77777777" w:rsidTr="0022528C">
        <w:tc>
          <w:tcPr>
            <w:tcW w:w="2395" w:type="dxa"/>
          </w:tcPr>
          <w:p w14:paraId="31A43B19" w14:textId="77777777" w:rsidR="00514A97" w:rsidRDefault="00514A97" w:rsidP="0022528C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231" w:type="dxa"/>
          </w:tcPr>
          <w:p w14:paraId="047C0BF9" w14:textId="77777777" w:rsidR="00514A97" w:rsidRDefault="00514A97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25E3F36D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4FE5744" w14:textId="77777777" w:rsidR="00514A97" w:rsidRDefault="00514A97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418" w:type="dxa"/>
          </w:tcPr>
          <w:p w14:paraId="1C66AE29" w14:textId="77777777" w:rsidR="00514A97" w:rsidRDefault="00514A97" w:rsidP="0022528C">
            <w:pPr>
              <w:pStyle w:val="TAL"/>
            </w:pPr>
          </w:p>
        </w:tc>
        <w:tc>
          <w:tcPr>
            <w:tcW w:w="1134" w:type="dxa"/>
          </w:tcPr>
          <w:p w14:paraId="2A34284C" w14:textId="77777777" w:rsidR="00514A97" w:rsidRDefault="00514A97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2DFAB770" w14:textId="77777777" w:rsidR="00514A97" w:rsidRDefault="00514A97" w:rsidP="0022528C">
            <w:pPr>
              <w:pStyle w:val="TAC"/>
              <w:rPr>
                <w:lang w:eastAsia="zh-CN"/>
              </w:rPr>
            </w:pPr>
          </w:p>
        </w:tc>
      </w:tr>
      <w:tr w:rsidR="00514A97" w14:paraId="026FA8EE" w14:textId="77777777" w:rsidTr="0022528C">
        <w:tc>
          <w:tcPr>
            <w:tcW w:w="2395" w:type="dxa"/>
          </w:tcPr>
          <w:p w14:paraId="15DD219E" w14:textId="77777777" w:rsidR="00514A9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be Modified List</w:t>
            </w:r>
          </w:p>
        </w:tc>
        <w:tc>
          <w:tcPr>
            <w:tcW w:w="1231" w:type="dxa"/>
          </w:tcPr>
          <w:p w14:paraId="5F5F58ED" w14:textId="77777777" w:rsidR="00514A97" w:rsidRDefault="00514A97" w:rsidP="0022528C">
            <w:pPr>
              <w:pStyle w:val="TAL"/>
            </w:pPr>
          </w:p>
        </w:tc>
        <w:tc>
          <w:tcPr>
            <w:tcW w:w="1418" w:type="dxa"/>
          </w:tcPr>
          <w:p w14:paraId="67E37495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1BFC54F8" w14:textId="77777777" w:rsidR="00514A97" w:rsidRDefault="00514A97" w:rsidP="0022528C">
            <w:pPr>
              <w:pStyle w:val="TAL"/>
            </w:pPr>
          </w:p>
        </w:tc>
        <w:tc>
          <w:tcPr>
            <w:tcW w:w="1418" w:type="dxa"/>
          </w:tcPr>
          <w:p w14:paraId="3A546398" w14:textId="77777777" w:rsidR="00514A97" w:rsidRDefault="00514A97" w:rsidP="0022528C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modified.</w:t>
            </w:r>
          </w:p>
        </w:tc>
        <w:tc>
          <w:tcPr>
            <w:tcW w:w="1134" w:type="dxa"/>
          </w:tcPr>
          <w:p w14:paraId="527D8C38" w14:textId="77777777" w:rsidR="00514A97" w:rsidRDefault="00514A97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35791D8E" w14:textId="77777777" w:rsidR="00514A97" w:rsidRDefault="00514A97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514A97" w14:paraId="12EED3B4" w14:textId="77777777" w:rsidTr="0022528C">
        <w:tc>
          <w:tcPr>
            <w:tcW w:w="2395" w:type="dxa"/>
          </w:tcPr>
          <w:p w14:paraId="10B06BDC" w14:textId="77777777" w:rsidR="00514A97" w:rsidRDefault="00514A97" w:rsidP="0022528C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Failed To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be Modified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 Item</w:t>
            </w:r>
          </w:p>
        </w:tc>
        <w:tc>
          <w:tcPr>
            <w:tcW w:w="1231" w:type="dxa"/>
          </w:tcPr>
          <w:p w14:paraId="5B268FA5" w14:textId="77777777" w:rsidR="00514A97" w:rsidRDefault="00514A97" w:rsidP="0022528C">
            <w:pPr>
              <w:pStyle w:val="TAL"/>
            </w:pPr>
          </w:p>
        </w:tc>
        <w:tc>
          <w:tcPr>
            <w:tcW w:w="1418" w:type="dxa"/>
          </w:tcPr>
          <w:p w14:paraId="71618AAD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4611F19A" w14:textId="77777777" w:rsidR="00514A97" w:rsidRDefault="00514A97" w:rsidP="0022528C">
            <w:pPr>
              <w:pStyle w:val="TAL"/>
            </w:pPr>
          </w:p>
        </w:tc>
        <w:tc>
          <w:tcPr>
            <w:tcW w:w="1418" w:type="dxa"/>
          </w:tcPr>
          <w:p w14:paraId="396E8A5F" w14:textId="77777777" w:rsidR="00514A97" w:rsidRDefault="00514A97" w:rsidP="0022528C">
            <w:pPr>
              <w:pStyle w:val="TAL"/>
            </w:pPr>
          </w:p>
        </w:tc>
        <w:tc>
          <w:tcPr>
            <w:tcW w:w="1134" w:type="dxa"/>
          </w:tcPr>
          <w:p w14:paraId="60BF27CA" w14:textId="77777777" w:rsidR="00514A97" w:rsidRDefault="00514A97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134" w:type="dxa"/>
          </w:tcPr>
          <w:p w14:paraId="206662F3" w14:textId="77777777" w:rsidR="00514A97" w:rsidRDefault="00514A97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514A97" w14:paraId="57895902" w14:textId="77777777" w:rsidTr="0022528C">
        <w:tc>
          <w:tcPr>
            <w:tcW w:w="2395" w:type="dxa"/>
          </w:tcPr>
          <w:p w14:paraId="6F3C688B" w14:textId="77777777" w:rsidR="00514A97" w:rsidRDefault="00514A97" w:rsidP="0022528C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231" w:type="dxa"/>
          </w:tcPr>
          <w:p w14:paraId="7B83999F" w14:textId="77777777" w:rsidR="00514A97" w:rsidRDefault="00514A97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02A97628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A2686B7" w14:textId="77777777" w:rsidR="00514A97" w:rsidRDefault="00514A97" w:rsidP="0022528C">
            <w:pPr>
              <w:pStyle w:val="TAL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730AFE6F" w14:textId="77777777" w:rsidR="00514A97" w:rsidRDefault="00514A97" w:rsidP="0022528C">
            <w:pPr>
              <w:pStyle w:val="TAL"/>
            </w:pPr>
          </w:p>
        </w:tc>
        <w:tc>
          <w:tcPr>
            <w:tcW w:w="1134" w:type="dxa"/>
          </w:tcPr>
          <w:p w14:paraId="07CFE502" w14:textId="77777777" w:rsidR="00514A97" w:rsidRDefault="00514A97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4D913ACB" w14:textId="77777777" w:rsidR="00514A97" w:rsidRDefault="00514A97" w:rsidP="0022528C">
            <w:pPr>
              <w:pStyle w:val="TAC"/>
              <w:rPr>
                <w:lang w:eastAsia="zh-CN"/>
              </w:rPr>
            </w:pPr>
          </w:p>
        </w:tc>
      </w:tr>
      <w:tr w:rsidR="00514A97" w14:paraId="4FFD4F4A" w14:textId="77777777" w:rsidTr="0022528C">
        <w:tc>
          <w:tcPr>
            <w:tcW w:w="2395" w:type="dxa"/>
          </w:tcPr>
          <w:p w14:paraId="4B2884B5" w14:textId="77777777" w:rsidR="00514A97" w:rsidRDefault="00514A97" w:rsidP="0022528C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231" w:type="dxa"/>
          </w:tcPr>
          <w:p w14:paraId="6C77EB91" w14:textId="77777777" w:rsidR="00514A97" w:rsidRDefault="00514A97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4F951562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562263F" w14:textId="77777777" w:rsidR="00514A97" w:rsidRDefault="00514A97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418" w:type="dxa"/>
          </w:tcPr>
          <w:p w14:paraId="416209F7" w14:textId="77777777" w:rsidR="00514A97" w:rsidRDefault="00514A97" w:rsidP="0022528C">
            <w:pPr>
              <w:pStyle w:val="TAL"/>
            </w:pPr>
          </w:p>
        </w:tc>
        <w:tc>
          <w:tcPr>
            <w:tcW w:w="1134" w:type="dxa"/>
          </w:tcPr>
          <w:p w14:paraId="692522B8" w14:textId="77777777" w:rsidR="00514A97" w:rsidRDefault="00514A97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50B1CC74" w14:textId="77777777" w:rsidR="00514A97" w:rsidRDefault="00514A97" w:rsidP="0022528C">
            <w:pPr>
              <w:pStyle w:val="TAC"/>
              <w:rPr>
                <w:lang w:eastAsia="zh-CN"/>
              </w:rPr>
            </w:pPr>
          </w:p>
        </w:tc>
      </w:tr>
      <w:tr w:rsidR="00514A97" w14:paraId="107FAB17" w14:textId="77777777" w:rsidTr="0022528C">
        <w:tc>
          <w:tcPr>
            <w:tcW w:w="2395" w:type="dxa"/>
          </w:tcPr>
          <w:p w14:paraId="43D798DB" w14:textId="77777777" w:rsidR="00514A97" w:rsidRDefault="00514A97" w:rsidP="0022528C">
            <w:pPr>
              <w:pStyle w:val="TAL"/>
              <w:rPr>
                <w:szCs w:val="22"/>
                <w:lang w:val="en-US" w:eastAsia="zh-CN"/>
              </w:rPr>
            </w:pPr>
            <w:r w:rsidRPr="0091698C">
              <w:rPr>
                <w:rFonts w:eastAsia="Batang"/>
              </w:rPr>
              <w:t>Requested Target Cell ID</w:t>
            </w:r>
          </w:p>
        </w:tc>
        <w:tc>
          <w:tcPr>
            <w:tcW w:w="1231" w:type="dxa"/>
          </w:tcPr>
          <w:p w14:paraId="410FF4A2" w14:textId="77777777" w:rsidR="00514A97" w:rsidRDefault="00514A97" w:rsidP="0022528C">
            <w:pPr>
              <w:pStyle w:val="TAL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O</w:t>
            </w:r>
          </w:p>
        </w:tc>
        <w:tc>
          <w:tcPr>
            <w:tcW w:w="1418" w:type="dxa"/>
          </w:tcPr>
          <w:p w14:paraId="1C28B3FC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608D88D0" w14:textId="77777777" w:rsidR="00514A97" w:rsidRPr="0091698C" w:rsidRDefault="00514A97" w:rsidP="0022528C">
            <w:pPr>
              <w:pStyle w:val="TAL"/>
              <w:rPr>
                <w:rFonts w:eastAsia="Batang"/>
              </w:rPr>
            </w:pPr>
            <w:r w:rsidRPr="0091698C">
              <w:rPr>
                <w:rFonts w:eastAsia="Batang"/>
              </w:rPr>
              <w:t>NR CGI</w:t>
            </w:r>
          </w:p>
          <w:p w14:paraId="30C66B3B" w14:textId="77777777" w:rsidR="00514A97" w:rsidRDefault="00514A97" w:rsidP="0022528C">
            <w:pPr>
              <w:pStyle w:val="TAL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9.3.1.12</w:t>
            </w:r>
          </w:p>
        </w:tc>
        <w:tc>
          <w:tcPr>
            <w:tcW w:w="1418" w:type="dxa"/>
          </w:tcPr>
          <w:p w14:paraId="470C7DD7" w14:textId="77777777" w:rsidR="00514A97" w:rsidRDefault="00514A97" w:rsidP="0022528C">
            <w:pPr>
              <w:pStyle w:val="TAL"/>
            </w:pPr>
            <w:r w:rsidRPr="0091698C">
              <w:rPr>
                <w:rFonts w:cs="Arial"/>
                <w:szCs w:val="18"/>
                <w:lang w:eastAsia="zh-CN"/>
              </w:rPr>
              <w:t xml:space="preserve">Special Cell indicated in the UE CONTEXT 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r w:rsidRPr="0091698C">
              <w:rPr>
                <w:rFonts w:cs="Arial"/>
                <w:szCs w:val="18"/>
                <w:lang w:eastAsia="zh-CN"/>
              </w:rPr>
              <w:t xml:space="preserve"> REQUEST message.</w:t>
            </w:r>
          </w:p>
        </w:tc>
        <w:tc>
          <w:tcPr>
            <w:tcW w:w="1134" w:type="dxa"/>
          </w:tcPr>
          <w:p w14:paraId="45447EEA" w14:textId="77777777" w:rsidR="00514A97" w:rsidRDefault="00514A97" w:rsidP="0022528C">
            <w:pPr>
              <w:pStyle w:val="TAC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YES</w:t>
            </w:r>
          </w:p>
        </w:tc>
        <w:tc>
          <w:tcPr>
            <w:tcW w:w="1134" w:type="dxa"/>
          </w:tcPr>
          <w:p w14:paraId="6FC5C0BB" w14:textId="77777777" w:rsidR="00514A97" w:rsidRDefault="00514A97" w:rsidP="0022528C">
            <w:pPr>
              <w:pStyle w:val="TAC"/>
              <w:rPr>
                <w:lang w:eastAsia="zh-CN"/>
              </w:rPr>
            </w:pPr>
            <w:r w:rsidRPr="0091698C">
              <w:rPr>
                <w:rFonts w:eastAsia="Batang"/>
              </w:rPr>
              <w:t>reject</w:t>
            </w:r>
          </w:p>
        </w:tc>
      </w:tr>
      <w:tr w:rsidR="00514A97" w14:paraId="77E3F514" w14:textId="77777777" w:rsidTr="0022528C">
        <w:tc>
          <w:tcPr>
            <w:tcW w:w="2395" w:type="dxa"/>
          </w:tcPr>
          <w:p w14:paraId="0CD34D3A" w14:textId="77777777" w:rsidR="00514A97" w:rsidRPr="0091698C" w:rsidRDefault="00514A97" w:rsidP="0022528C">
            <w:pPr>
              <w:pStyle w:val="TAL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S</w:t>
            </w:r>
            <w:r w:rsidRPr="00694BA5">
              <w:rPr>
                <w:rFonts w:eastAsia="Batang"/>
              </w:rPr>
              <w:t xml:space="preserve">CG Activation </w:t>
            </w:r>
            <w:r>
              <w:rPr>
                <w:rFonts w:eastAsia="Batang"/>
              </w:rPr>
              <w:t>Status</w:t>
            </w:r>
          </w:p>
        </w:tc>
        <w:tc>
          <w:tcPr>
            <w:tcW w:w="1231" w:type="dxa"/>
          </w:tcPr>
          <w:p w14:paraId="21466292" w14:textId="77777777" w:rsidR="00514A97" w:rsidRPr="0091698C" w:rsidRDefault="00514A97" w:rsidP="0022528C">
            <w:pPr>
              <w:pStyle w:val="TAL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O</w:t>
            </w:r>
          </w:p>
        </w:tc>
        <w:tc>
          <w:tcPr>
            <w:tcW w:w="1418" w:type="dxa"/>
          </w:tcPr>
          <w:p w14:paraId="24402CDE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4D061278" w14:textId="77777777" w:rsidR="00514A97" w:rsidRPr="0091698C" w:rsidRDefault="00514A97" w:rsidP="0022528C">
            <w:pPr>
              <w:pStyle w:val="TAL"/>
              <w:rPr>
                <w:rFonts w:eastAsia="Batang"/>
              </w:rPr>
            </w:pPr>
            <w:r w:rsidRPr="00C8640C">
              <w:rPr>
                <w:rFonts w:eastAsia="Batang"/>
              </w:rPr>
              <w:t>9.3.1.234</w:t>
            </w:r>
          </w:p>
        </w:tc>
        <w:tc>
          <w:tcPr>
            <w:tcW w:w="1418" w:type="dxa"/>
          </w:tcPr>
          <w:p w14:paraId="7CFF6CEB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E025FB7" w14:textId="77777777" w:rsidR="00514A97" w:rsidRPr="0091698C" w:rsidRDefault="00514A97" w:rsidP="0022528C">
            <w:pPr>
              <w:pStyle w:val="TAC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Y</w:t>
            </w:r>
            <w:r w:rsidRPr="00694BA5">
              <w:rPr>
                <w:rFonts w:eastAsia="Batang"/>
              </w:rPr>
              <w:t>ES</w:t>
            </w:r>
          </w:p>
        </w:tc>
        <w:tc>
          <w:tcPr>
            <w:tcW w:w="1134" w:type="dxa"/>
          </w:tcPr>
          <w:p w14:paraId="6C1EE27E" w14:textId="77777777" w:rsidR="00514A97" w:rsidRPr="0091698C" w:rsidRDefault="00514A97" w:rsidP="0022528C">
            <w:pPr>
              <w:pStyle w:val="TAC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i</w:t>
            </w:r>
            <w:r w:rsidRPr="00694BA5">
              <w:rPr>
                <w:rFonts w:eastAsia="Batang"/>
              </w:rPr>
              <w:t>gnore</w:t>
            </w:r>
          </w:p>
        </w:tc>
      </w:tr>
      <w:tr w:rsidR="00514A97" w14:paraId="64B7A761" w14:textId="77777777" w:rsidTr="0022528C">
        <w:tc>
          <w:tcPr>
            <w:tcW w:w="2395" w:type="dxa"/>
          </w:tcPr>
          <w:p w14:paraId="7F3E0376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Setup List</w:t>
            </w:r>
          </w:p>
        </w:tc>
        <w:tc>
          <w:tcPr>
            <w:tcW w:w="1231" w:type="dxa"/>
          </w:tcPr>
          <w:p w14:paraId="0917C82C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066EEA9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37DECFD1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9D759AB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597DFAB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3E6C885A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14A97" w14:paraId="3ADCD10E" w14:textId="77777777" w:rsidTr="0022528C">
        <w:tc>
          <w:tcPr>
            <w:tcW w:w="2395" w:type="dxa"/>
          </w:tcPr>
          <w:p w14:paraId="749D2766" w14:textId="77777777" w:rsidR="00514A97" w:rsidRPr="00694BA5" w:rsidRDefault="00514A97" w:rsidP="0022528C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Setup Item IEs</w:t>
            </w:r>
          </w:p>
        </w:tc>
        <w:tc>
          <w:tcPr>
            <w:tcW w:w="1231" w:type="dxa"/>
          </w:tcPr>
          <w:p w14:paraId="4BFD7B3A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66D2D9F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417" w:type="dxa"/>
          </w:tcPr>
          <w:p w14:paraId="357C0687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21333BE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5B503E5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6C635C67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127AD3DA" w14:textId="77777777" w:rsidTr="0022528C">
        <w:tc>
          <w:tcPr>
            <w:tcW w:w="2395" w:type="dxa"/>
          </w:tcPr>
          <w:p w14:paraId="444CE6D2" w14:textId="77777777" w:rsidR="00514A97" w:rsidRPr="00694BA5" w:rsidRDefault="00514A97" w:rsidP="0022528C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231" w:type="dxa"/>
          </w:tcPr>
          <w:p w14:paraId="553FCCDF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0BA364E6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166295E3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5F1CE022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1CF5ACE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  <w:tc>
          <w:tcPr>
            <w:tcW w:w="1134" w:type="dxa"/>
          </w:tcPr>
          <w:p w14:paraId="3ADB849A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5E366570" w14:textId="77777777" w:rsidTr="0022528C">
        <w:tc>
          <w:tcPr>
            <w:tcW w:w="2395" w:type="dxa"/>
          </w:tcPr>
          <w:p w14:paraId="0D1E05C0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Setup List</w:t>
            </w:r>
          </w:p>
        </w:tc>
        <w:tc>
          <w:tcPr>
            <w:tcW w:w="1231" w:type="dxa"/>
          </w:tcPr>
          <w:p w14:paraId="53CF4907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23166D0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4C420829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1C3FFB7E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D9FC825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55CE1632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14A97" w14:paraId="26E47D47" w14:textId="77777777" w:rsidTr="0022528C">
        <w:tc>
          <w:tcPr>
            <w:tcW w:w="2395" w:type="dxa"/>
          </w:tcPr>
          <w:p w14:paraId="67DE5B64" w14:textId="77777777" w:rsidR="00514A97" w:rsidRPr="00694BA5" w:rsidRDefault="00514A97" w:rsidP="0022528C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Setup Item IEs</w:t>
            </w:r>
          </w:p>
        </w:tc>
        <w:tc>
          <w:tcPr>
            <w:tcW w:w="1231" w:type="dxa"/>
          </w:tcPr>
          <w:p w14:paraId="58650622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36A93B64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417" w:type="dxa"/>
          </w:tcPr>
          <w:p w14:paraId="15583A88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4CA26A8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A39DE2A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690CB0B8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682F07E8" w14:textId="77777777" w:rsidTr="0022528C">
        <w:tc>
          <w:tcPr>
            <w:tcW w:w="2395" w:type="dxa"/>
          </w:tcPr>
          <w:p w14:paraId="26A6DEFE" w14:textId="77777777" w:rsidR="00514A97" w:rsidRPr="00694BA5" w:rsidRDefault="00514A97" w:rsidP="0022528C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231" w:type="dxa"/>
          </w:tcPr>
          <w:p w14:paraId="6AC573B6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33F50B39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ABC5828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068ED731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0E2326B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70B4EE83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3FD58918" w14:textId="77777777" w:rsidTr="0022528C">
        <w:tc>
          <w:tcPr>
            <w:tcW w:w="2395" w:type="dxa"/>
          </w:tcPr>
          <w:p w14:paraId="6F4F33E8" w14:textId="77777777" w:rsidR="00514A97" w:rsidRPr="00694BA5" w:rsidRDefault="00514A97" w:rsidP="0022528C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4C87494F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7D14499E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0E591E26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0BE65314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E0DCD61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128CD50A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441DBBF9" w14:textId="77777777" w:rsidTr="0022528C">
        <w:tc>
          <w:tcPr>
            <w:tcW w:w="2395" w:type="dxa"/>
          </w:tcPr>
          <w:p w14:paraId="7DF93ADA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Modified List</w:t>
            </w:r>
          </w:p>
        </w:tc>
        <w:tc>
          <w:tcPr>
            <w:tcW w:w="1231" w:type="dxa"/>
          </w:tcPr>
          <w:p w14:paraId="5D53B4EE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6F50F27D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0F73920F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FB70B9C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C45486D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58F82E86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14A97" w14:paraId="5E516ACA" w14:textId="77777777" w:rsidTr="0022528C">
        <w:tc>
          <w:tcPr>
            <w:tcW w:w="2395" w:type="dxa"/>
          </w:tcPr>
          <w:p w14:paraId="43C10B82" w14:textId="77777777" w:rsidR="00514A97" w:rsidRPr="00694BA5" w:rsidRDefault="00514A97" w:rsidP="0022528C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Modified Item IEs</w:t>
            </w:r>
          </w:p>
        </w:tc>
        <w:tc>
          <w:tcPr>
            <w:tcW w:w="1231" w:type="dxa"/>
          </w:tcPr>
          <w:p w14:paraId="5FE36213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313669AA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417" w:type="dxa"/>
          </w:tcPr>
          <w:p w14:paraId="0F8074C7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E0CBDD9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9DC1994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6BCE243F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3F0752AA" w14:textId="77777777" w:rsidTr="0022528C">
        <w:tc>
          <w:tcPr>
            <w:tcW w:w="2395" w:type="dxa"/>
          </w:tcPr>
          <w:p w14:paraId="747AA26B" w14:textId="77777777" w:rsidR="00514A97" w:rsidRPr="00694BA5" w:rsidRDefault="00514A97" w:rsidP="0022528C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231" w:type="dxa"/>
          </w:tcPr>
          <w:p w14:paraId="1FB5D750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1E11D608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D4CACB3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718A26EA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C03E1AE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1BF5C806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76C8932F" w14:textId="77777777" w:rsidTr="0022528C">
        <w:tc>
          <w:tcPr>
            <w:tcW w:w="2395" w:type="dxa"/>
          </w:tcPr>
          <w:p w14:paraId="16FB1E59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Modified List</w:t>
            </w:r>
          </w:p>
        </w:tc>
        <w:tc>
          <w:tcPr>
            <w:tcW w:w="1231" w:type="dxa"/>
          </w:tcPr>
          <w:p w14:paraId="3AC806F6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6BFE1E9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2A4A799E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628714D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88F54B6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0DB1BDBC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14A97" w14:paraId="11EB5F01" w14:textId="77777777" w:rsidTr="0022528C">
        <w:tc>
          <w:tcPr>
            <w:tcW w:w="2395" w:type="dxa"/>
          </w:tcPr>
          <w:p w14:paraId="07C373A1" w14:textId="77777777" w:rsidR="00514A97" w:rsidRPr="00694BA5" w:rsidRDefault="00514A97" w:rsidP="0022528C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Modified Item IEs</w:t>
            </w:r>
          </w:p>
        </w:tc>
        <w:tc>
          <w:tcPr>
            <w:tcW w:w="1231" w:type="dxa"/>
          </w:tcPr>
          <w:p w14:paraId="70379D36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0970386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417" w:type="dxa"/>
          </w:tcPr>
          <w:p w14:paraId="5C6EFC87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8DAA082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64C706B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1D81A6DE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0FC6E36F" w14:textId="77777777" w:rsidTr="0022528C">
        <w:tc>
          <w:tcPr>
            <w:tcW w:w="2395" w:type="dxa"/>
          </w:tcPr>
          <w:p w14:paraId="0DA8605D" w14:textId="77777777" w:rsidR="00514A97" w:rsidRPr="00694BA5" w:rsidRDefault="00514A97" w:rsidP="0022528C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231" w:type="dxa"/>
          </w:tcPr>
          <w:p w14:paraId="0F858FB4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11E69D8C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736BD54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6A0A2591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25014A7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75351080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40A5D925" w14:textId="77777777" w:rsidTr="0022528C">
        <w:tc>
          <w:tcPr>
            <w:tcW w:w="2395" w:type="dxa"/>
          </w:tcPr>
          <w:p w14:paraId="5C0FC036" w14:textId="77777777" w:rsidR="00514A97" w:rsidRPr="00694BA5" w:rsidRDefault="00514A97" w:rsidP="0022528C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634DBBDF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382D3533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95EC18A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0333A713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F9D3281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7CA77E51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26B5BC28" w14:textId="77777777" w:rsidTr="0022528C">
        <w:tc>
          <w:tcPr>
            <w:tcW w:w="2395" w:type="dxa"/>
          </w:tcPr>
          <w:p w14:paraId="358833B0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Setup List</w:t>
            </w:r>
          </w:p>
        </w:tc>
        <w:tc>
          <w:tcPr>
            <w:tcW w:w="1231" w:type="dxa"/>
          </w:tcPr>
          <w:p w14:paraId="4533B935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6C551106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167B0D2A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9B4D303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90FC9E4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6DC12BAF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14A97" w14:paraId="1BEFC7BB" w14:textId="77777777" w:rsidTr="0022528C">
        <w:tc>
          <w:tcPr>
            <w:tcW w:w="2395" w:type="dxa"/>
          </w:tcPr>
          <w:p w14:paraId="25000D72" w14:textId="77777777" w:rsidR="00514A97" w:rsidRPr="00694BA5" w:rsidRDefault="00514A97" w:rsidP="0022528C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Setup Item IEs</w:t>
            </w:r>
          </w:p>
        </w:tc>
        <w:tc>
          <w:tcPr>
            <w:tcW w:w="1231" w:type="dxa"/>
          </w:tcPr>
          <w:p w14:paraId="0E1089C3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B81ABEC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</w:t>
            </w:r>
          </w:p>
        </w:tc>
        <w:tc>
          <w:tcPr>
            <w:tcW w:w="1417" w:type="dxa"/>
          </w:tcPr>
          <w:p w14:paraId="28AD4B69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1B32CA59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6896B96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60F11642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65D47FBD" w14:textId="77777777" w:rsidTr="0022528C">
        <w:tc>
          <w:tcPr>
            <w:tcW w:w="2395" w:type="dxa"/>
          </w:tcPr>
          <w:p w14:paraId="58CE1E09" w14:textId="77777777" w:rsidR="00514A97" w:rsidRPr="00694BA5" w:rsidRDefault="00514A97" w:rsidP="0022528C">
            <w:pPr>
              <w:pStyle w:val="TAL"/>
              <w:ind w:left="142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76631595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523FFEEC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C237F12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78CEBF7C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E94F242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231E8B58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6931D912" w14:textId="77777777" w:rsidTr="0022528C">
        <w:tc>
          <w:tcPr>
            <w:tcW w:w="2395" w:type="dxa"/>
          </w:tcPr>
          <w:p w14:paraId="24356E86" w14:textId="77777777" w:rsidR="00514A97" w:rsidRPr="00694BA5" w:rsidRDefault="00514A97" w:rsidP="0022528C">
            <w:pPr>
              <w:pStyle w:val="TAL"/>
              <w:ind w:left="142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30DDBDA2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45C0B71C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0D3D7D0D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0AF300F7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778C1C6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5EAE8BB0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64CDC470" w14:textId="77777777" w:rsidTr="0022528C">
        <w:tc>
          <w:tcPr>
            <w:tcW w:w="2395" w:type="dxa"/>
          </w:tcPr>
          <w:p w14:paraId="3861643A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Failed to be Setup List</w:t>
            </w:r>
          </w:p>
        </w:tc>
        <w:tc>
          <w:tcPr>
            <w:tcW w:w="1231" w:type="dxa"/>
          </w:tcPr>
          <w:p w14:paraId="0B4ED300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6A0156E0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506ED233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682CDE9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3224641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74EDE096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14A97" w14:paraId="5A88A827" w14:textId="77777777" w:rsidTr="0022528C">
        <w:tc>
          <w:tcPr>
            <w:tcW w:w="2395" w:type="dxa"/>
          </w:tcPr>
          <w:p w14:paraId="44F5F6E5" w14:textId="77777777" w:rsidR="00514A97" w:rsidRPr="00694BA5" w:rsidRDefault="00514A97" w:rsidP="0022528C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lastRenderedPageBreak/>
              <w:t>&gt;PC5 RLC Channel Failed to be Setup Item IEs</w:t>
            </w:r>
          </w:p>
        </w:tc>
        <w:tc>
          <w:tcPr>
            <w:tcW w:w="1231" w:type="dxa"/>
          </w:tcPr>
          <w:p w14:paraId="2B0D92D9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2C758A3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</w:t>
            </w:r>
          </w:p>
        </w:tc>
        <w:tc>
          <w:tcPr>
            <w:tcW w:w="1417" w:type="dxa"/>
          </w:tcPr>
          <w:p w14:paraId="74A03BD4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2243352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1D19BA6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614CCE06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592659ED" w14:textId="77777777" w:rsidTr="0022528C">
        <w:tc>
          <w:tcPr>
            <w:tcW w:w="2395" w:type="dxa"/>
          </w:tcPr>
          <w:p w14:paraId="47A7C732" w14:textId="77777777" w:rsidR="00514A97" w:rsidRPr="00694BA5" w:rsidRDefault="00514A97" w:rsidP="0022528C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0A9199A4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0EBFDF34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1E29153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1BEE0947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5E6A078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4BA6CD7F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6DC53A59" w14:textId="77777777" w:rsidTr="0022528C">
        <w:tc>
          <w:tcPr>
            <w:tcW w:w="2395" w:type="dxa"/>
          </w:tcPr>
          <w:p w14:paraId="2F54BC4E" w14:textId="77777777" w:rsidR="00514A97" w:rsidRPr="00694BA5" w:rsidRDefault="00514A97" w:rsidP="0022528C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60C8C2B1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10E1EFA6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46B363A2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6B021DC2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B3C887F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6C4D5510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4D48291D" w14:textId="77777777" w:rsidTr="0022528C">
        <w:tc>
          <w:tcPr>
            <w:tcW w:w="2395" w:type="dxa"/>
          </w:tcPr>
          <w:p w14:paraId="425C6C22" w14:textId="77777777" w:rsidR="00514A97" w:rsidRPr="00694BA5" w:rsidRDefault="00514A97" w:rsidP="0022528C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6EAD1B4E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01FD8011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526C20C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6AEF3734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625A592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1D4DD098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3A96204A" w14:textId="77777777" w:rsidTr="0022528C">
        <w:tc>
          <w:tcPr>
            <w:tcW w:w="2395" w:type="dxa"/>
          </w:tcPr>
          <w:p w14:paraId="645E2BD4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Modified List</w:t>
            </w:r>
          </w:p>
        </w:tc>
        <w:tc>
          <w:tcPr>
            <w:tcW w:w="1231" w:type="dxa"/>
          </w:tcPr>
          <w:p w14:paraId="0BC44C3F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4ADB367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16C837D5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1A12AFD0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9EF7256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52023AC9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14A97" w14:paraId="01D5F2F7" w14:textId="77777777" w:rsidTr="0022528C">
        <w:tc>
          <w:tcPr>
            <w:tcW w:w="2395" w:type="dxa"/>
          </w:tcPr>
          <w:p w14:paraId="2C61869C" w14:textId="77777777" w:rsidR="00514A97" w:rsidRPr="00694BA5" w:rsidRDefault="00514A97" w:rsidP="0022528C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Modified Item IEs</w:t>
            </w:r>
          </w:p>
        </w:tc>
        <w:tc>
          <w:tcPr>
            <w:tcW w:w="1231" w:type="dxa"/>
          </w:tcPr>
          <w:p w14:paraId="3475CC57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62CEBE4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</w:t>
            </w:r>
          </w:p>
        </w:tc>
        <w:tc>
          <w:tcPr>
            <w:tcW w:w="1417" w:type="dxa"/>
          </w:tcPr>
          <w:p w14:paraId="24624BD8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6A0451EB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2C783E8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7B1C2575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1CBA8D87" w14:textId="77777777" w:rsidTr="0022528C">
        <w:tc>
          <w:tcPr>
            <w:tcW w:w="2395" w:type="dxa"/>
          </w:tcPr>
          <w:p w14:paraId="07D6B225" w14:textId="77777777" w:rsidR="00514A97" w:rsidRPr="00694BA5" w:rsidRDefault="00514A97" w:rsidP="0022528C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527CE2B3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1C11D2C6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2CFB3BE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252F7A9C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97F6C71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1870069E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7D4376EF" w14:textId="77777777" w:rsidTr="0022528C">
        <w:tc>
          <w:tcPr>
            <w:tcW w:w="2395" w:type="dxa"/>
          </w:tcPr>
          <w:p w14:paraId="3BD43B60" w14:textId="77777777" w:rsidR="00514A97" w:rsidRPr="00694BA5" w:rsidRDefault="00514A97" w:rsidP="0022528C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57F6A8B7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2CB36254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8CFEEEE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5C0E0610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10B7958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503ADD2A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301CB508" w14:textId="77777777" w:rsidTr="0022528C">
        <w:tc>
          <w:tcPr>
            <w:tcW w:w="2395" w:type="dxa"/>
          </w:tcPr>
          <w:p w14:paraId="2036B77F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Failed to be Modified List</w:t>
            </w:r>
          </w:p>
        </w:tc>
        <w:tc>
          <w:tcPr>
            <w:tcW w:w="1231" w:type="dxa"/>
          </w:tcPr>
          <w:p w14:paraId="6E2A4299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6649E203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3B7085CD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66C9D4D9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7F77EB1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1CC441CA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14A97" w14:paraId="7F74E375" w14:textId="77777777" w:rsidTr="0022528C">
        <w:tc>
          <w:tcPr>
            <w:tcW w:w="2395" w:type="dxa"/>
          </w:tcPr>
          <w:p w14:paraId="5859B4CB" w14:textId="77777777" w:rsidR="00514A97" w:rsidRPr="00694BA5" w:rsidRDefault="00514A97" w:rsidP="0022528C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Failed to be Modified Item IEs</w:t>
            </w:r>
          </w:p>
        </w:tc>
        <w:tc>
          <w:tcPr>
            <w:tcW w:w="1231" w:type="dxa"/>
          </w:tcPr>
          <w:p w14:paraId="0479B521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C265D3F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</w:t>
            </w:r>
          </w:p>
        </w:tc>
        <w:tc>
          <w:tcPr>
            <w:tcW w:w="1417" w:type="dxa"/>
          </w:tcPr>
          <w:p w14:paraId="76D424CE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394FAC2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564AB22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42061C35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275B3B7D" w14:textId="77777777" w:rsidTr="0022528C">
        <w:tc>
          <w:tcPr>
            <w:tcW w:w="2395" w:type="dxa"/>
          </w:tcPr>
          <w:p w14:paraId="42470746" w14:textId="77777777" w:rsidR="00514A97" w:rsidRPr="00694BA5" w:rsidRDefault="00514A97" w:rsidP="0022528C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39EEE75D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1D2EB9F2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4A0469E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33C1DCBD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F3E011F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78BDE085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2D1E743C" w14:textId="77777777" w:rsidTr="0022528C">
        <w:tc>
          <w:tcPr>
            <w:tcW w:w="2395" w:type="dxa"/>
          </w:tcPr>
          <w:p w14:paraId="7205F6E9" w14:textId="77777777" w:rsidR="00514A97" w:rsidRPr="00694BA5" w:rsidRDefault="00514A97" w:rsidP="0022528C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69DE33F1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0C7B8297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94D8CC1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2F1DC745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4725EFC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52B2B6DF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4989209F" w14:textId="77777777" w:rsidTr="0022528C">
        <w:tc>
          <w:tcPr>
            <w:tcW w:w="2395" w:type="dxa"/>
          </w:tcPr>
          <w:p w14:paraId="045DF8DE" w14:textId="77777777" w:rsidR="00514A97" w:rsidRPr="00694BA5" w:rsidRDefault="00514A97" w:rsidP="0022528C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242112AC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23D628E7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69EBE647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19EE331F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22BF35E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4B244573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57C78DF7" w14:textId="77777777" w:rsidTr="0022528C">
        <w:tc>
          <w:tcPr>
            <w:tcW w:w="2395" w:type="dxa"/>
          </w:tcPr>
          <w:p w14:paraId="2CB5576B" w14:textId="77777777" w:rsidR="00514A97" w:rsidRDefault="00514A97" w:rsidP="0022528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SDT Bearer Configuration Info</w:t>
            </w:r>
          </w:p>
        </w:tc>
        <w:tc>
          <w:tcPr>
            <w:tcW w:w="1231" w:type="dxa"/>
          </w:tcPr>
          <w:p w14:paraId="43E76DAD" w14:textId="77777777" w:rsidR="00514A97" w:rsidRDefault="00514A97" w:rsidP="0022528C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20675C78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8531A2C" w14:textId="77777777" w:rsidR="00514A97" w:rsidRDefault="00514A97" w:rsidP="0022528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.3.1.277</w:t>
            </w:r>
          </w:p>
        </w:tc>
        <w:tc>
          <w:tcPr>
            <w:tcW w:w="1418" w:type="dxa"/>
          </w:tcPr>
          <w:p w14:paraId="671FD4C3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B322151" w14:textId="77777777" w:rsidR="00514A97" w:rsidRDefault="00514A97" w:rsidP="0022528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134" w:type="dxa"/>
          </w:tcPr>
          <w:p w14:paraId="5D351084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 w:rsidRPr="00D92A64">
              <w:rPr>
                <w:lang w:eastAsia="zh-CN"/>
              </w:rPr>
              <w:t>ignore</w:t>
            </w:r>
          </w:p>
        </w:tc>
      </w:tr>
      <w:tr w:rsidR="00514A97" w14:paraId="340DF502" w14:textId="77777777" w:rsidTr="0022528C">
        <w:tc>
          <w:tcPr>
            <w:tcW w:w="2395" w:type="dxa"/>
          </w:tcPr>
          <w:p w14:paraId="1D9E19CB" w14:textId="77777777" w:rsidR="00514A97" w:rsidRDefault="00514A97" w:rsidP="0022528C">
            <w:pPr>
              <w:pStyle w:val="TAL"/>
              <w:rPr>
                <w:rFonts w:cs="Arial"/>
              </w:rPr>
            </w:pPr>
            <w:r w:rsidRPr="00C64F92">
              <w:rPr>
                <w:rFonts w:cs="Arial"/>
                <w:b/>
                <w:bCs/>
              </w:rPr>
              <w:t xml:space="preserve">UE Multicast MRB </w:t>
            </w:r>
            <w:r>
              <w:rPr>
                <w:rFonts w:cs="Arial"/>
                <w:b/>
                <w:bCs/>
              </w:rPr>
              <w:t>Setup</w:t>
            </w:r>
            <w:r w:rsidRPr="00C64F92">
              <w:rPr>
                <w:rFonts w:cs="Arial"/>
                <w:b/>
                <w:bCs/>
              </w:rPr>
              <w:t xml:space="preserve"> List</w:t>
            </w:r>
          </w:p>
        </w:tc>
        <w:tc>
          <w:tcPr>
            <w:tcW w:w="1231" w:type="dxa"/>
          </w:tcPr>
          <w:p w14:paraId="55504B26" w14:textId="77777777" w:rsidR="00514A97" w:rsidRDefault="00514A97" w:rsidP="0022528C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</w:tcPr>
          <w:p w14:paraId="045FD8CF" w14:textId="77777777" w:rsidR="00514A97" w:rsidRDefault="00514A97" w:rsidP="0022528C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417" w:type="dxa"/>
          </w:tcPr>
          <w:p w14:paraId="6C0D352B" w14:textId="77777777" w:rsidR="00514A97" w:rsidRDefault="00514A97" w:rsidP="0022528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18" w:type="dxa"/>
          </w:tcPr>
          <w:p w14:paraId="51BDA6C2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3B34F4B" w14:textId="77777777" w:rsidR="00514A97" w:rsidRDefault="00514A97" w:rsidP="0022528C">
            <w:pPr>
              <w:pStyle w:val="TAC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40F5E2E3" w14:textId="77777777" w:rsidR="00514A97" w:rsidRPr="00D92A64" w:rsidRDefault="00514A97" w:rsidP="0022528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reject</w:t>
            </w:r>
          </w:p>
        </w:tc>
      </w:tr>
      <w:tr w:rsidR="00514A97" w14:paraId="097F1E40" w14:textId="77777777" w:rsidTr="0022528C">
        <w:tc>
          <w:tcPr>
            <w:tcW w:w="2395" w:type="dxa"/>
          </w:tcPr>
          <w:p w14:paraId="167D1FB3" w14:textId="77777777" w:rsidR="00514A97" w:rsidRDefault="00514A97" w:rsidP="0022528C">
            <w:pPr>
              <w:pStyle w:val="TAL"/>
              <w:ind w:left="102"/>
              <w:rPr>
                <w:rFonts w:cs="Arial"/>
              </w:rPr>
            </w:pPr>
            <w:r w:rsidRPr="00F701F4">
              <w:rPr>
                <w:rFonts w:cs="Arial"/>
                <w:b/>
              </w:rPr>
              <w:t>&gt;UE Multicast MRB Setup Item IEs</w:t>
            </w:r>
          </w:p>
        </w:tc>
        <w:tc>
          <w:tcPr>
            <w:tcW w:w="1231" w:type="dxa"/>
          </w:tcPr>
          <w:p w14:paraId="5935E4ED" w14:textId="77777777" w:rsidR="00514A97" w:rsidRDefault="00514A97" w:rsidP="0022528C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</w:tcPr>
          <w:p w14:paraId="039C3C35" w14:textId="77777777" w:rsidR="00514A97" w:rsidRDefault="00514A97" w:rsidP="0022528C">
            <w:pPr>
              <w:pStyle w:val="TAL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417" w:type="dxa"/>
          </w:tcPr>
          <w:p w14:paraId="1BBE6425" w14:textId="77777777" w:rsidR="00514A97" w:rsidRDefault="00514A97" w:rsidP="0022528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18" w:type="dxa"/>
          </w:tcPr>
          <w:p w14:paraId="72149D54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BE4A112" w14:textId="77777777" w:rsidR="00514A97" w:rsidRDefault="00514A97" w:rsidP="0022528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EACH</w:t>
            </w:r>
          </w:p>
        </w:tc>
        <w:tc>
          <w:tcPr>
            <w:tcW w:w="1134" w:type="dxa"/>
          </w:tcPr>
          <w:p w14:paraId="2D03E544" w14:textId="77777777" w:rsidR="00514A97" w:rsidRPr="00D92A64" w:rsidRDefault="00514A97" w:rsidP="002252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514A97" w14:paraId="2E763147" w14:textId="77777777" w:rsidTr="0022528C">
        <w:tc>
          <w:tcPr>
            <w:tcW w:w="2395" w:type="dxa"/>
          </w:tcPr>
          <w:p w14:paraId="6CB827BB" w14:textId="77777777" w:rsidR="00514A97" w:rsidRDefault="00514A97" w:rsidP="0022528C">
            <w:pPr>
              <w:pStyle w:val="TAL"/>
              <w:ind w:left="198"/>
              <w:rPr>
                <w:rFonts w:cs="Arial"/>
              </w:rPr>
            </w:pPr>
            <w:r w:rsidRPr="00C64F92">
              <w:rPr>
                <w:rFonts w:cs="Arial"/>
              </w:rPr>
              <w:t>&gt;&gt;MRB ID</w:t>
            </w:r>
          </w:p>
        </w:tc>
        <w:tc>
          <w:tcPr>
            <w:tcW w:w="1231" w:type="dxa"/>
          </w:tcPr>
          <w:p w14:paraId="6FD930C2" w14:textId="77777777" w:rsidR="00514A97" w:rsidRDefault="00514A97" w:rsidP="0022528C">
            <w:pPr>
              <w:pStyle w:val="TAL"/>
              <w:rPr>
                <w:rFonts w:cs="Arial"/>
                <w:lang w:val="en-US" w:eastAsia="zh-CN"/>
              </w:rPr>
            </w:pPr>
            <w:r w:rsidRPr="00C64F92"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7A307E2E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165A6B8" w14:textId="77777777" w:rsidR="00514A97" w:rsidRDefault="00514A97" w:rsidP="0022528C">
            <w:pPr>
              <w:pStyle w:val="TAL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9.3.1.224</w:t>
            </w:r>
          </w:p>
        </w:tc>
        <w:tc>
          <w:tcPr>
            <w:tcW w:w="1418" w:type="dxa"/>
          </w:tcPr>
          <w:p w14:paraId="23B9AC00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64F92">
              <w:rPr>
                <w:rFonts w:cs="Arial"/>
                <w:szCs w:val="18"/>
                <w:lang w:eastAsia="zh-CN"/>
              </w:rPr>
              <w:t>MRB ID for the UE.</w:t>
            </w:r>
          </w:p>
        </w:tc>
        <w:tc>
          <w:tcPr>
            <w:tcW w:w="1134" w:type="dxa"/>
          </w:tcPr>
          <w:p w14:paraId="25083699" w14:textId="77777777" w:rsidR="00514A97" w:rsidRDefault="00514A97" w:rsidP="0022528C">
            <w:pPr>
              <w:pStyle w:val="TAC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472340B5" w14:textId="77777777" w:rsidR="00514A97" w:rsidRPr="00D92A64" w:rsidRDefault="00514A97" w:rsidP="0022528C">
            <w:pPr>
              <w:pStyle w:val="TAC"/>
              <w:rPr>
                <w:lang w:eastAsia="zh-CN"/>
              </w:rPr>
            </w:pPr>
          </w:p>
        </w:tc>
      </w:tr>
      <w:tr w:rsidR="00514A97" w14:paraId="32D40380" w14:textId="77777777" w:rsidTr="0022528C">
        <w:tc>
          <w:tcPr>
            <w:tcW w:w="2395" w:type="dxa"/>
          </w:tcPr>
          <w:p w14:paraId="074D3C40" w14:textId="77777777" w:rsidR="00514A97" w:rsidRDefault="00514A97" w:rsidP="0022528C">
            <w:pPr>
              <w:pStyle w:val="TAL"/>
              <w:ind w:left="198"/>
              <w:rPr>
                <w:rFonts w:cs="Arial"/>
              </w:rPr>
            </w:pPr>
            <w:r w:rsidRPr="00C64F92">
              <w:rPr>
                <w:rFonts w:cs="Arial"/>
              </w:rPr>
              <w:t>&gt;&gt;Multicast F1-U Context Reference CU</w:t>
            </w:r>
          </w:p>
        </w:tc>
        <w:tc>
          <w:tcPr>
            <w:tcW w:w="1231" w:type="dxa"/>
          </w:tcPr>
          <w:p w14:paraId="390D135B" w14:textId="77777777" w:rsidR="00514A97" w:rsidRDefault="00514A97" w:rsidP="0022528C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45AC5510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F4819D4" w14:textId="77777777" w:rsidR="00514A97" w:rsidRDefault="00514A97" w:rsidP="0022528C">
            <w:pPr>
              <w:pStyle w:val="TAL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9.3.2.</w:t>
            </w: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1418" w:type="dxa"/>
          </w:tcPr>
          <w:p w14:paraId="0C13E41D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222D704" w14:textId="77777777" w:rsidR="00514A97" w:rsidRDefault="00514A97" w:rsidP="0022528C">
            <w:pPr>
              <w:pStyle w:val="TAC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3D9FB448" w14:textId="77777777" w:rsidR="00514A97" w:rsidRPr="00D92A64" w:rsidRDefault="00514A97" w:rsidP="0022528C">
            <w:pPr>
              <w:pStyle w:val="TAC"/>
              <w:rPr>
                <w:lang w:eastAsia="zh-CN"/>
              </w:rPr>
            </w:pPr>
          </w:p>
        </w:tc>
      </w:tr>
      <w:tr w:rsidR="007C7409" w:rsidRPr="003A28A9" w:rsidDel="00AF104C" w14:paraId="0B858134" w14:textId="77777777" w:rsidTr="007C7409">
        <w:trPr>
          <w:ins w:id="815" w:author="Ericsson User" w:date="2023-04-05T16:08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BF3A" w14:textId="77777777" w:rsidR="007C7409" w:rsidRPr="00191575" w:rsidRDefault="007C7409" w:rsidP="007C7409">
            <w:pPr>
              <w:pStyle w:val="TAL"/>
              <w:ind w:left="198"/>
              <w:rPr>
                <w:ins w:id="816" w:author="Ericsson User" w:date="2023-04-05T16:08:00Z"/>
                <w:rFonts w:cs="Arial"/>
                <w:b/>
                <w:bCs/>
              </w:rPr>
            </w:pPr>
            <w:ins w:id="817" w:author="Ericsson User" w:date="2023-04-05T16:08:00Z">
              <w:r w:rsidRPr="00191575">
                <w:rPr>
                  <w:rFonts w:cs="Arial"/>
                  <w:b/>
                  <w:bCs/>
                </w:rPr>
                <w:t>L1/L2 Cell List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0104" w14:textId="77777777" w:rsidR="007C7409" w:rsidRPr="006A637D" w:rsidDel="00AF104C" w:rsidRDefault="007C7409" w:rsidP="0013120F">
            <w:pPr>
              <w:pStyle w:val="TAL"/>
              <w:rPr>
                <w:ins w:id="818" w:author="Ericsson User" w:date="2023-04-05T16:08:00Z"/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D47D" w14:textId="77777777" w:rsidR="007C7409" w:rsidRPr="00FD6F75" w:rsidRDefault="007C7409" w:rsidP="0013120F">
            <w:pPr>
              <w:pStyle w:val="TAL"/>
              <w:rPr>
                <w:ins w:id="819" w:author="Ericsson User" w:date="2023-04-05T16:08:00Z"/>
                <w:i/>
              </w:rPr>
            </w:pPr>
            <w:ins w:id="820" w:author="Ericsson User" w:date="2023-04-05T16:08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97AD" w14:textId="77777777" w:rsidR="007C7409" w:rsidRPr="006A637D" w:rsidRDefault="007C7409" w:rsidP="0013120F">
            <w:pPr>
              <w:pStyle w:val="TAL"/>
              <w:rPr>
                <w:ins w:id="821" w:author="Ericsson User" w:date="2023-04-05T16:08:00Z"/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A0A3" w14:textId="77777777" w:rsidR="007C7409" w:rsidRPr="00807551" w:rsidRDefault="007C7409" w:rsidP="0013120F">
            <w:pPr>
              <w:pStyle w:val="TAL"/>
              <w:rPr>
                <w:ins w:id="822" w:author="Ericsson User" w:date="2023-04-05T16:08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706C" w14:textId="77777777" w:rsidR="007C7409" w:rsidRPr="00807551" w:rsidRDefault="007C7409" w:rsidP="0013120F">
            <w:pPr>
              <w:pStyle w:val="TAC"/>
              <w:rPr>
                <w:ins w:id="823" w:author="Ericsson User" w:date="2023-04-05T16:08:00Z"/>
                <w:rFonts w:cs="Arial"/>
                <w:lang w:eastAsia="zh-CN"/>
              </w:rPr>
            </w:pPr>
            <w:ins w:id="824" w:author="Ericsson User" w:date="2023-04-05T16:08:00Z">
              <w:r w:rsidRPr="00807551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A597" w14:textId="77777777" w:rsidR="007C7409" w:rsidRPr="003A28A9" w:rsidDel="00AF104C" w:rsidRDefault="007C7409" w:rsidP="0013120F">
            <w:pPr>
              <w:pStyle w:val="TAC"/>
              <w:rPr>
                <w:ins w:id="825" w:author="Ericsson User" w:date="2023-04-05T16:08:00Z"/>
                <w:lang w:eastAsia="zh-CN"/>
              </w:rPr>
            </w:pPr>
            <w:ins w:id="826" w:author="Ericsson User" w:date="2023-04-05T16:08:00Z">
              <w:r w:rsidRPr="003A28A9">
                <w:rPr>
                  <w:lang w:eastAsia="zh-CN"/>
                </w:rPr>
                <w:t>ignore</w:t>
              </w:r>
            </w:ins>
          </w:p>
        </w:tc>
      </w:tr>
      <w:tr w:rsidR="007C7409" w:rsidRPr="003A28A9" w:rsidDel="00AF104C" w14:paraId="24F8A932" w14:textId="77777777" w:rsidTr="007C7409">
        <w:trPr>
          <w:ins w:id="827" w:author="Ericsson User" w:date="2023-04-05T16:08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585F" w14:textId="77777777" w:rsidR="007C7409" w:rsidRPr="00191575" w:rsidRDefault="007C7409" w:rsidP="007C7409">
            <w:pPr>
              <w:pStyle w:val="TAL"/>
              <w:ind w:left="198"/>
              <w:rPr>
                <w:ins w:id="828" w:author="Ericsson User" w:date="2023-04-05T16:08:00Z"/>
                <w:rFonts w:cs="Arial"/>
                <w:b/>
                <w:bCs/>
              </w:rPr>
            </w:pPr>
            <w:ins w:id="829" w:author="Ericsson User" w:date="2023-04-05T16:08:00Z">
              <w:r w:rsidRPr="00191575">
                <w:rPr>
                  <w:rFonts w:cs="Arial"/>
                  <w:b/>
                  <w:bCs/>
                </w:rPr>
                <w:t>&gt;L1/L2 Cell Item IEs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FBFE" w14:textId="77777777" w:rsidR="007C7409" w:rsidRPr="006A637D" w:rsidDel="00AF104C" w:rsidRDefault="007C7409" w:rsidP="0013120F">
            <w:pPr>
              <w:pStyle w:val="TAL"/>
              <w:rPr>
                <w:ins w:id="830" w:author="Ericsson User" w:date="2023-04-05T16:08:00Z"/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240D" w14:textId="77777777" w:rsidR="007C7409" w:rsidRPr="00FD6F75" w:rsidRDefault="007C7409" w:rsidP="0013120F">
            <w:pPr>
              <w:pStyle w:val="TAL"/>
              <w:rPr>
                <w:ins w:id="831" w:author="Ericsson User" w:date="2023-04-05T16:08:00Z"/>
                <w:i/>
              </w:rPr>
            </w:pPr>
            <w:ins w:id="832" w:author="Ericsson User" w:date="2023-04-05T16:08:00Z">
              <w:r w:rsidRPr="00FD6F75">
                <w:rPr>
                  <w:i/>
                </w:rPr>
                <w:t>1</w:t>
              </w:r>
              <w:proofErr w:type="gramStart"/>
              <w:r w:rsidRPr="00FD6F75">
                <w:rPr>
                  <w:i/>
                </w:rPr>
                <w:t xml:space="preserve"> ..</w:t>
              </w:r>
              <w:proofErr w:type="gramEnd"/>
              <w:r w:rsidRPr="00FD6F75">
                <w:rPr>
                  <w:i/>
                </w:rPr>
                <w:t xml:space="preserve"> &lt;maxnoofL1/L2Cells&gt;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EC54" w14:textId="77777777" w:rsidR="007C7409" w:rsidRPr="006A637D" w:rsidRDefault="007C7409" w:rsidP="0013120F">
            <w:pPr>
              <w:pStyle w:val="TAL"/>
              <w:rPr>
                <w:ins w:id="833" w:author="Ericsson User" w:date="2023-04-05T16:08:00Z"/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11AF" w14:textId="77777777" w:rsidR="007C7409" w:rsidRPr="00807551" w:rsidRDefault="007C7409" w:rsidP="0013120F">
            <w:pPr>
              <w:pStyle w:val="TAL"/>
              <w:rPr>
                <w:ins w:id="834" w:author="Ericsson User" w:date="2023-04-05T16:08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1EC6" w14:textId="77777777" w:rsidR="007C7409" w:rsidRPr="00807551" w:rsidRDefault="007C7409" w:rsidP="0013120F">
            <w:pPr>
              <w:pStyle w:val="TAC"/>
              <w:rPr>
                <w:ins w:id="835" w:author="Ericsson User" w:date="2023-04-05T16:08:00Z"/>
                <w:rFonts w:cs="Arial"/>
                <w:lang w:eastAsia="zh-CN"/>
              </w:rPr>
            </w:pPr>
            <w:ins w:id="836" w:author="Ericsson User" w:date="2023-04-05T16:08:00Z">
              <w:r w:rsidRPr="00807551">
                <w:rPr>
                  <w:rFonts w:cs="Arial"/>
                  <w:lang w:eastAsia="zh-CN"/>
                </w:rPr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4E3F" w14:textId="77777777" w:rsidR="007C7409" w:rsidRPr="003A28A9" w:rsidDel="00AF104C" w:rsidRDefault="007C7409" w:rsidP="0013120F">
            <w:pPr>
              <w:pStyle w:val="TAC"/>
              <w:rPr>
                <w:ins w:id="837" w:author="Ericsson User" w:date="2023-04-05T16:08:00Z"/>
                <w:lang w:eastAsia="zh-CN"/>
              </w:rPr>
            </w:pPr>
            <w:ins w:id="838" w:author="Ericsson User" w:date="2023-04-05T16:08:00Z">
              <w:r w:rsidRPr="003A28A9">
                <w:rPr>
                  <w:lang w:eastAsia="zh-CN"/>
                </w:rPr>
                <w:t>ignore</w:t>
              </w:r>
            </w:ins>
          </w:p>
        </w:tc>
      </w:tr>
      <w:tr w:rsidR="007C7409" w:rsidRPr="003A28A9" w:rsidDel="00AF104C" w14:paraId="6C6E840B" w14:textId="77777777" w:rsidTr="007C7409">
        <w:trPr>
          <w:ins w:id="839" w:author="Ericsson User" w:date="2023-04-05T16:08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A2A0" w14:textId="77777777" w:rsidR="007C7409" w:rsidRPr="006A637D" w:rsidRDefault="007C7409" w:rsidP="0013120F">
            <w:pPr>
              <w:pStyle w:val="TAL"/>
              <w:ind w:left="198"/>
              <w:rPr>
                <w:ins w:id="840" w:author="Ericsson User" w:date="2023-04-05T16:08:00Z"/>
                <w:rFonts w:cs="Arial"/>
              </w:rPr>
            </w:pPr>
            <w:ins w:id="841" w:author="Ericsson User" w:date="2023-04-05T16:08:00Z">
              <w:r>
                <w:rPr>
                  <w:rFonts w:cs="Arial"/>
                </w:rPr>
                <w:t xml:space="preserve">  </w:t>
              </w:r>
              <w:r w:rsidRPr="006A637D">
                <w:rPr>
                  <w:rFonts w:cs="Arial"/>
                </w:rPr>
                <w:t>&gt;&gt;L1/L2</w:t>
              </w:r>
              <w:r>
                <w:rPr>
                  <w:rFonts w:cs="Arial"/>
                </w:rPr>
                <w:t xml:space="preserve"> </w:t>
              </w:r>
              <w:r w:rsidRPr="006A637D">
                <w:rPr>
                  <w:rFonts w:cs="Arial"/>
                </w:rPr>
                <w:t>Cell ID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CE8F" w14:textId="77777777" w:rsidR="007C7409" w:rsidRPr="006A637D" w:rsidDel="00AF104C" w:rsidRDefault="007C7409" w:rsidP="0013120F">
            <w:pPr>
              <w:pStyle w:val="TAL"/>
              <w:rPr>
                <w:ins w:id="842" w:author="Ericsson User" w:date="2023-04-05T16:08:00Z"/>
                <w:rFonts w:cs="Arial"/>
                <w:lang w:val="en-US" w:eastAsia="zh-CN"/>
              </w:rPr>
            </w:pPr>
            <w:ins w:id="843" w:author="Ericsson User" w:date="2023-04-05T16:08:00Z">
              <w:r w:rsidRPr="006A637D">
                <w:rPr>
                  <w:rFonts w:cs="Arial"/>
                  <w:lang w:val="en-US" w:eastAsia="zh-CN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164B" w14:textId="77777777" w:rsidR="007C7409" w:rsidRPr="00FD6F75" w:rsidRDefault="007C7409" w:rsidP="0013120F">
            <w:pPr>
              <w:pStyle w:val="TAL"/>
              <w:rPr>
                <w:ins w:id="844" w:author="Ericsson User" w:date="2023-04-05T16:08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2CFD" w14:textId="77777777" w:rsidR="007C7409" w:rsidRPr="006A637D" w:rsidRDefault="007C7409" w:rsidP="0013120F">
            <w:pPr>
              <w:pStyle w:val="TAL"/>
              <w:rPr>
                <w:ins w:id="845" w:author="Ericsson User" w:date="2023-04-05T16:08:00Z"/>
                <w:rFonts w:cs="Arial"/>
                <w:lang w:eastAsia="zh-CN"/>
              </w:rPr>
            </w:pPr>
            <w:ins w:id="846" w:author="Ericsson User" w:date="2023-04-05T16:08:00Z">
              <w:r w:rsidRPr="006A637D">
                <w:rPr>
                  <w:rFonts w:cs="Arial"/>
                  <w:lang w:eastAsia="zh-CN"/>
                </w:rPr>
                <w:t>NR CGI</w:t>
              </w:r>
            </w:ins>
          </w:p>
          <w:p w14:paraId="77ADB58E" w14:textId="77777777" w:rsidR="007C7409" w:rsidRPr="006A637D" w:rsidRDefault="007C7409" w:rsidP="0013120F">
            <w:pPr>
              <w:pStyle w:val="TAL"/>
              <w:rPr>
                <w:ins w:id="847" w:author="Ericsson User" w:date="2023-04-05T16:08:00Z"/>
                <w:rFonts w:cs="Arial"/>
                <w:lang w:eastAsia="zh-CN"/>
              </w:rPr>
            </w:pPr>
            <w:ins w:id="848" w:author="Ericsson User" w:date="2023-04-05T16:08:00Z">
              <w:r w:rsidRPr="006A637D">
                <w:rPr>
                  <w:rFonts w:cs="Arial"/>
                  <w:lang w:eastAsia="zh-CN"/>
                </w:rPr>
                <w:t>9.3.1.12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0C02" w14:textId="77777777" w:rsidR="007C7409" w:rsidRPr="00807551" w:rsidRDefault="007C7409" w:rsidP="0013120F">
            <w:pPr>
              <w:pStyle w:val="TAL"/>
              <w:rPr>
                <w:ins w:id="849" w:author="Ericsson User" w:date="2023-04-05T16:08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99A5" w14:textId="77777777" w:rsidR="007C7409" w:rsidRPr="00807551" w:rsidRDefault="007C7409" w:rsidP="0013120F">
            <w:pPr>
              <w:pStyle w:val="TAC"/>
              <w:rPr>
                <w:ins w:id="850" w:author="Ericsson User" w:date="2023-04-05T16:08:00Z"/>
                <w:rFonts w:cs="Arial"/>
                <w:lang w:eastAsia="zh-CN"/>
              </w:rPr>
            </w:pPr>
            <w:ins w:id="851" w:author="Ericsson User" w:date="2023-04-05T16:08:00Z">
              <w:r w:rsidRPr="008075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1E84" w14:textId="77777777" w:rsidR="007C7409" w:rsidRPr="003A28A9" w:rsidDel="00AF104C" w:rsidRDefault="007C7409" w:rsidP="0013120F">
            <w:pPr>
              <w:pStyle w:val="TAC"/>
              <w:rPr>
                <w:ins w:id="852" w:author="Ericsson User" w:date="2023-04-05T16:08:00Z"/>
                <w:lang w:eastAsia="zh-CN"/>
              </w:rPr>
            </w:pPr>
          </w:p>
        </w:tc>
      </w:tr>
      <w:tr w:rsidR="007C7409" w:rsidRPr="003A28A9" w:rsidDel="00C1133D" w14:paraId="6A8F9133" w14:textId="77777777" w:rsidTr="007C7409">
        <w:trPr>
          <w:ins w:id="853" w:author="Ericsson User" w:date="2023-04-05T16:08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8EE2" w14:textId="77777777" w:rsidR="007C7409" w:rsidRPr="00191575" w:rsidRDefault="007C7409" w:rsidP="007C7409">
            <w:pPr>
              <w:pStyle w:val="TAL"/>
              <w:ind w:left="198"/>
              <w:rPr>
                <w:ins w:id="854" w:author="Ericsson User" w:date="2023-04-05T16:08:00Z"/>
                <w:rFonts w:cs="Arial"/>
                <w:b/>
                <w:bCs/>
              </w:rPr>
            </w:pPr>
            <w:ins w:id="855" w:author="Ericsson User" w:date="2023-04-05T16:08:00Z">
              <w:r w:rsidRPr="00191575">
                <w:rPr>
                  <w:rFonts w:cs="Arial"/>
                  <w:b/>
                  <w:bCs/>
                </w:rPr>
                <w:t xml:space="preserve">L1/L2 </w:t>
              </w:r>
              <w:proofErr w:type="spellStart"/>
              <w:r w:rsidRPr="00191575">
                <w:rPr>
                  <w:rFonts w:cs="Arial"/>
                  <w:b/>
                  <w:bCs/>
                </w:rPr>
                <w:t>SCell</w:t>
              </w:r>
              <w:proofErr w:type="spellEnd"/>
              <w:r w:rsidRPr="00191575">
                <w:rPr>
                  <w:rFonts w:cs="Arial"/>
                  <w:b/>
                  <w:bCs/>
                </w:rPr>
                <w:t xml:space="preserve"> Setup List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5BBA" w14:textId="77777777" w:rsidR="007C7409" w:rsidRPr="006A637D" w:rsidDel="00C1133D" w:rsidRDefault="007C7409" w:rsidP="0013120F">
            <w:pPr>
              <w:pStyle w:val="TAL"/>
              <w:rPr>
                <w:ins w:id="856" w:author="Ericsson User" w:date="2023-04-05T16:08:00Z"/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D06E" w14:textId="77777777" w:rsidR="007C7409" w:rsidRPr="00FD6F75" w:rsidRDefault="007C7409" w:rsidP="0013120F">
            <w:pPr>
              <w:pStyle w:val="TAL"/>
              <w:rPr>
                <w:ins w:id="857" w:author="Ericsson User" w:date="2023-04-05T16:08:00Z"/>
                <w:i/>
              </w:rPr>
            </w:pPr>
            <w:ins w:id="858" w:author="Ericsson User" w:date="2023-04-05T16:08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C7FB" w14:textId="77777777" w:rsidR="007C7409" w:rsidRPr="006A637D" w:rsidRDefault="007C7409" w:rsidP="0013120F">
            <w:pPr>
              <w:pStyle w:val="TAL"/>
              <w:rPr>
                <w:ins w:id="859" w:author="Ericsson User" w:date="2023-04-05T16:08:00Z"/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AE9E" w14:textId="77777777" w:rsidR="007C7409" w:rsidRPr="00807551" w:rsidRDefault="007C7409" w:rsidP="0013120F">
            <w:pPr>
              <w:pStyle w:val="TAL"/>
              <w:rPr>
                <w:ins w:id="860" w:author="Ericsson User" w:date="2023-04-05T16:08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B359" w14:textId="77777777" w:rsidR="007C7409" w:rsidRPr="00807551" w:rsidDel="00C1133D" w:rsidRDefault="007C7409" w:rsidP="0013120F">
            <w:pPr>
              <w:pStyle w:val="TAC"/>
              <w:rPr>
                <w:ins w:id="861" w:author="Ericsson User" w:date="2023-04-05T16:08:00Z"/>
                <w:rFonts w:cs="Arial"/>
                <w:lang w:eastAsia="zh-CN"/>
              </w:rPr>
            </w:pPr>
            <w:ins w:id="862" w:author="Ericsson User" w:date="2023-04-05T16:08:00Z">
              <w:r w:rsidRPr="00807551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2FE8" w14:textId="77777777" w:rsidR="007C7409" w:rsidRPr="003A28A9" w:rsidDel="00C1133D" w:rsidRDefault="007C7409" w:rsidP="0013120F">
            <w:pPr>
              <w:pStyle w:val="TAC"/>
              <w:rPr>
                <w:ins w:id="863" w:author="Ericsson User" w:date="2023-04-05T16:08:00Z"/>
                <w:lang w:eastAsia="zh-CN"/>
              </w:rPr>
            </w:pPr>
            <w:ins w:id="864" w:author="Ericsson User" w:date="2023-04-05T16:08:00Z">
              <w:r w:rsidRPr="003A28A9">
                <w:rPr>
                  <w:lang w:eastAsia="zh-CN"/>
                </w:rPr>
                <w:t>ignore</w:t>
              </w:r>
            </w:ins>
          </w:p>
        </w:tc>
      </w:tr>
      <w:tr w:rsidR="007C7409" w:rsidRPr="003A28A9" w:rsidDel="00C1133D" w14:paraId="7A0BEB0B" w14:textId="77777777" w:rsidTr="007C7409">
        <w:trPr>
          <w:ins w:id="865" w:author="Ericsson User" w:date="2023-04-05T16:08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3B07" w14:textId="77777777" w:rsidR="007C7409" w:rsidRPr="00191575" w:rsidRDefault="007C7409" w:rsidP="007C7409">
            <w:pPr>
              <w:pStyle w:val="TAL"/>
              <w:ind w:left="198"/>
              <w:rPr>
                <w:ins w:id="866" w:author="Ericsson User" w:date="2023-04-05T16:08:00Z"/>
                <w:rFonts w:cs="Arial"/>
                <w:b/>
                <w:bCs/>
              </w:rPr>
            </w:pPr>
            <w:ins w:id="867" w:author="Ericsson User" w:date="2023-04-05T16:08:00Z">
              <w:r w:rsidRPr="00191575">
                <w:rPr>
                  <w:rFonts w:cs="Arial"/>
                  <w:b/>
                  <w:bCs/>
                </w:rPr>
                <w:t xml:space="preserve">&gt;L1/L2 </w:t>
              </w:r>
              <w:proofErr w:type="spellStart"/>
              <w:r w:rsidRPr="00191575">
                <w:rPr>
                  <w:rFonts w:cs="Arial"/>
                  <w:b/>
                  <w:bCs/>
                </w:rPr>
                <w:t>SCell</w:t>
              </w:r>
              <w:proofErr w:type="spellEnd"/>
              <w:r w:rsidRPr="00191575">
                <w:rPr>
                  <w:rFonts w:cs="Arial"/>
                  <w:b/>
                  <w:bCs/>
                </w:rPr>
                <w:t xml:space="preserve"> Setup Item IEs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4BCA" w14:textId="77777777" w:rsidR="007C7409" w:rsidRPr="006A637D" w:rsidDel="00C1133D" w:rsidRDefault="007C7409" w:rsidP="0013120F">
            <w:pPr>
              <w:pStyle w:val="TAL"/>
              <w:rPr>
                <w:ins w:id="868" w:author="Ericsson User" w:date="2023-04-05T16:08:00Z"/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72D4" w14:textId="77777777" w:rsidR="007C7409" w:rsidRPr="00FD6F75" w:rsidRDefault="007C7409" w:rsidP="0013120F">
            <w:pPr>
              <w:pStyle w:val="TAL"/>
              <w:rPr>
                <w:ins w:id="869" w:author="Ericsson User" w:date="2023-04-05T16:08:00Z"/>
                <w:i/>
              </w:rPr>
            </w:pPr>
            <w:ins w:id="870" w:author="Ericsson User" w:date="2023-04-05T16:08:00Z">
              <w:r w:rsidRPr="00FD6F75">
                <w:rPr>
                  <w:i/>
                </w:rPr>
                <w:t>1.. &lt;maxnoofL1/L2SCells&gt;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FED1" w14:textId="77777777" w:rsidR="007C7409" w:rsidRPr="006A637D" w:rsidRDefault="007C7409" w:rsidP="0013120F">
            <w:pPr>
              <w:pStyle w:val="TAL"/>
              <w:rPr>
                <w:ins w:id="871" w:author="Ericsson User" w:date="2023-04-05T16:08:00Z"/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5C8F" w14:textId="77777777" w:rsidR="007C7409" w:rsidRPr="00807551" w:rsidRDefault="007C7409" w:rsidP="0013120F">
            <w:pPr>
              <w:pStyle w:val="TAL"/>
              <w:rPr>
                <w:ins w:id="872" w:author="Ericsson User" w:date="2023-04-05T16:08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C27A" w14:textId="77777777" w:rsidR="007C7409" w:rsidRPr="00807551" w:rsidDel="00C1133D" w:rsidRDefault="007C7409" w:rsidP="0013120F">
            <w:pPr>
              <w:pStyle w:val="TAC"/>
              <w:rPr>
                <w:ins w:id="873" w:author="Ericsson User" w:date="2023-04-05T16:08:00Z"/>
                <w:rFonts w:cs="Arial"/>
                <w:lang w:eastAsia="zh-CN"/>
              </w:rPr>
            </w:pPr>
            <w:ins w:id="874" w:author="Ericsson User" w:date="2023-04-05T16:08:00Z">
              <w:r w:rsidRPr="00807551">
                <w:rPr>
                  <w:rFonts w:cs="Arial"/>
                  <w:lang w:eastAsia="zh-CN"/>
                </w:rPr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84B6" w14:textId="77777777" w:rsidR="007C7409" w:rsidRPr="003A28A9" w:rsidDel="00C1133D" w:rsidRDefault="007C7409" w:rsidP="0013120F">
            <w:pPr>
              <w:pStyle w:val="TAC"/>
              <w:rPr>
                <w:ins w:id="875" w:author="Ericsson User" w:date="2023-04-05T16:08:00Z"/>
                <w:lang w:eastAsia="zh-CN"/>
              </w:rPr>
            </w:pPr>
            <w:ins w:id="876" w:author="Ericsson User" w:date="2023-04-05T16:08:00Z">
              <w:r w:rsidRPr="003A28A9">
                <w:rPr>
                  <w:lang w:eastAsia="zh-CN"/>
                </w:rPr>
                <w:t>ignore</w:t>
              </w:r>
            </w:ins>
          </w:p>
        </w:tc>
      </w:tr>
      <w:tr w:rsidR="007C7409" w:rsidRPr="003A28A9" w:rsidDel="00C1133D" w14:paraId="57602F79" w14:textId="77777777" w:rsidTr="007C7409">
        <w:trPr>
          <w:ins w:id="877" w:author="Ericsson User" w:date="2023-04-05T16:08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F64A" w14:textId="77777777" w:rsidR="007C7409" w:rsidRPr="006A637D" w:rsidRDefault="007C7409" w:rsidP="0013120F">
            <w:pPr>
              <w:pStyle w:val="TAL"/>
              <w:ind w:left="198"/>
              <w:rPr>
                <w:ins w:id="878" w:author="Ericsson User" w:date="2023-04-05T16:08:00Z"/>
                <w:rFonts w:cs="Arial"/>
              </w:rPr>
            </w:pPr>
            <w:ins w:id="879" w:author="Ericsson User" w:date="2023-04-05T16:08:00Z">
              <w:r w:rsidRPr="006A637D">
                <w:rPr>
                  <w:rFonts w:cs="Arial"/>
                </w:rPr>
                <w:t>&gt;&gt;</w:t>
              </w:r>
              <w:proofErr w:type="spellStart"/>
              <w:r w:rsidRPr="006A637D">
                <w:rPr>
                  <w:rFonts w:cs="Arial"/>
                </w:rPr>
                <w:t>SCell</w:t>
              </w:r>
              <w:proofErr w:type="spellEnd"/>
              <w:r w:rsidRPr="006A637D">
                <w:rPr>
                  <w:rFonts w:cs="Arial"/>
                </w:rPr>
                <w:t xml:space="preserve"> ID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40F0" w14:textId="77777777" w:rsidR="007C7409" w:rsidRPr="006A637D" w:rsidDel="00C1133D" w:rsidRDefault="007C7409" w:rsidP="0013120F">
            <w:pPr>
              <w:pStyle w:val="TAL"/>
              <w:rPr>
                <w:ins w:id="880" w:author="Ericsson User" w:date="2023-04-05T16:08:00Z"/>
                <w:rFonts w:cs="Arial"/>
                <w:lang w:val="en-US" w:eastAsia="zh-CN"/>
              </w:rPr>
            </w:pPr>
            <w:ins w:id="881" w:author="Ericsson User" w:date="2023-04-05T16:08:00Z">
              <w:r w:rsidRPr="006A637D">
                <w:rPr>
                  <w:rFonts w:cs="Arial"/>
                  <w:lang w:val="en-US" w:eastAsia="zh-CN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F8AE" w14:textId="77777777" w:rsidR="007C7409" w:rsidRPr="00FD6F75" w:rsidRDefault="007C7409" w:rsidP="0013120F">
            <w:pPr>
              <w:pStyle w:val="TAL"/>
              <w:rPr>
                <w:ins w:id="882" w:author="Ericsson User" w:date="2023-04-05T16:08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D53E" w14:textId="77777777" w:rsidR="007C7409" w:rsidRPr="006A637D" w:rsidRDefault="007C7409" w:rsidP="0013120F">
            <w:pPr>
              <w:pStyle w:val="TAL"/>
              <w:rPr>
                <w:ins w:id="883" w:author="Ericsson User" w:date="2023-04-05T16:08:00Z"/>
                <w:rFonts w:cs="Arial"/>
                <w:lang w:eastAsia="zh-CN"/>
              </w:rPr>
            </w:pPr>
            <w:ins w:id="884" w:author="Ericsson User" w:date="2023-04-05T16:08:00Z">
              <w:r w:rsidRPr="006A637D">
                <w:rPr>
                  <w:rFonts w:cs="Arial"/>
                  <w:lang w:eastAsia="zh-CN"/>
                </w:rPr>
                <w:t>NR CGI</w:t>
              </w:r>
            </w:ins>
          </w:p>
          <w:p w14:paraId="149DA7E8" w14:textId="77777777" w:rsidR="007C7409" w:rsidRPr="006A637D" w:rsidRDefault="007C7409" w:rsidP="0013120F">
            <w:pPr>
              <w:pStyle w:val="TAL"/>
              <w:rPr>
                <w:ins w:id="885" w:author="Ericsson User" w:date="2023-04-05T16:08:00Z"/>
                <w:rFonts w:cs="Arial"/>
                <w:lang w:eastAsia="zh-CN"/>
              </w:rPr>
            </w:pPr>
            <w:ins w:id="886" w:author="Ericsson User" w:date="2023-04-05T16:08:00Z">
              <w:r w:rsidRPr="006A637D">
                <w:rPr>
                  <w:rFonts w:cs="Arial"/>
                  <w:lang w:eastAsia="zh-CN"/>
                </w:rPr>
                <w:t>9.3.1.12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36D6" w14:textId="77777777" w:rsidR="007C7409" w:rsidRPr="00807551" w:rsidRDefault="007C7409" w:rsidP="0013120F">
            <w:pPr>
              <w:pStyle w:val="TAL"/>
              <w:rPr>
                <w:ins w:id="887" w:author="Ericsson User" w:date="2023-04-05T16:08:00Z"/>
                <w:rFonts w:cs="Arial"/>
                <w:szCs w:val="18"/>
                <w:lang w:eastAsia="zh-CN"/>
              </w:rPr>
            </w:pPr>
            <w:proofErr w:type="spellStart"/>
            <w:ins w:id="888" w:author="Ericsson User" w:date="2023-04-05T16:08:00Z">
              <w:r w:rsidRPr="00807551">
                <w:rPr>
                  <w:rFonts w:cs="Arial"/>
                  <w:szCs w:val="18"/>
                  <w:lang w:eastAsia="zh-CN"/>
                </w:rPr>
                <w:t>SCell</w:t>
              </w:r>
              <w:proofErr w:type="spellEnd"/>
              <w:r w:rsidRPr="00807551">
                <w:rPr>
                  <w:rFonts w:cs="Arial"/>
                  <w:szCs w:val="18"/>
                  <w:lang w:eastAsia="zh-CN"/>
                </w:rPr>
                <w:t xml:space="preserve"> Identifier in </w:t>
              </w:r>
              <w:proofErr w:type="spellStart"/>
              <w:r w:rsidRPr="00807551">
                <w:rPr>
                  <w:rFonts w:cs="Arial"/>
                  <w:szCs w:val="18"/>
                  <w:lang w:eastAsia="zh-CN"/>
                </w:rPr>
                <w:t>gNB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9B7D" w14:textId="77777777" w:rsidR="007C7409" w:rsidRPr="00807551" w:rsidDel="00C1133D" w:rsidRDefault="007C7409" w:rsidP="0013120F">
            <w:pPr>
              <w:pStyle w:val="TAC"/>
              <w:rPr>
                <w:ins w:id="889" w:author="Ericsson User" w:date="2023-04-05T16:08:00Z"/>
                <w:rFonts w:cs="Arial"/>
                <w:lang w:eastAsia="zh-CN"/>
              </w:rPr>
            </w:pPr>
            <w:ins w:id="890" w:author="Ericsson User" w:date="2023-04-05T16:08:00Z">
              <w:r w:rsidRPr="008075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EC0C" w14:textId="77777777" w:rsidR="007C7409" w:rsidRPr="003A28A9" w:rsidDel="00C1133D" w:rsidRDefault="007C7409" w:rsidP="0013120F">
            <w:pPr>
              <w:pStyle w:val="TAC"/>
              <w:rPr>
                <w:ins w:id="891" w:author="Ericsson User" w:date="2023-04-05T16:08:00Z"/>
                <w:lang w:eastAsia="zh-CN"/>
              </w:rPr>
            </w:pPr>
          </w:p>
        </w:tc>
      </w:tr>
      <w:tr w:rsidR="007C7409" w:rsidRPr="003A28A9" w14:paraId="1E2B79C7" w14:textId="77777777" w:rsidTr="007C7409">
        <w:trPr>
          <w:ins w:id="892" w:author="Ericsson User" w:date="2023-04-05T16:08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07C1" w14:textId="77777777" w:rsidR="007C7409" w:rsidRPr="006A637D" w:rsidRDefault="007C7409" w:rsidP="0013120F">
            <w:pPr>
              <w:pStyle w:val="TAL"/>
              <w:ind w:left="198"/>
              <w:rPr>
                <w:ins w:id="893" w:author="Ericsson User" w:date="2023-04-05T16:08:00Z"/>
                <w:rFonts w:cs="Arial"/>
              </w:rPr>
            </w:pPr>
            <w:ins w:id="894" w:author="Ericsson User" w:date="2023-04-05T16:08:00Z">
              <w:r w:rsidRPr="006A637D">
                <w:rPr>
                  <w:rFonts w:cs="Arial"/>
                </w:rPr>
                <w:t>&gt;&gt;</w:t>
              </w:r>
              <w:proofErr w:type="spellStart"/>
              <w:r w:rsidRPr="006A637D">
                <w:rPr>
                  <w:rFonts w:cs="Arial"/>
                </w:rPr>
                <w:t>SCellIndex</w:t>
              </w:r>
              <w:proofErr w:type="spellEnd"/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45F0" w14:textId="77777777" w:rsidR="007C7409" w:rsidRPr="006A637D" w:rsidRDefault="007C7409" w:rsidP="0013120F">
            <w:pPr>
              <w:pStyle w:val="TAL"/>
              <w:rPr>
                <w:ins w:id="895" w:author="Ericsson User" w:date="2023-04-05T16:08:00Z"/>
                <w:rFonts w:cs="Arial"/>
                <w:lang w:val="en-US" w:eastAsia="zh-CN"/>
              </w:rPr>
            </w:pPr>
            <w:ins w:id="896" w:author="Ericsson User" w:date="2023-04-05T16:08:00Z">
              <w:r w:rsidRPr="006A637D">
                <w:rPr>
                  <w:rFonts w:cs="Arial"/>
                  <w:lang w:val="en-US" w:eastAsia="zh-CN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E552" w14:textId="77777777" w:rsidR="007C7409" w:rsidRPr="00FD6F75" w:rsidRDefault="007C7409" w:rsidP="0013120F">
            <w:pPr>
              <w:pStyle w:val="TAL"/>
              <w:rPr>
                <w:ins w:id="897" w:author="Ericsson User" w:date="2023-04-05T16:08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7286" w14:textId="77777777" w:rsidR="007C7409" w:rsidRPr="006A637D" w:rsidRDefault="007C7409" w:rsidP="0013120F">
            <w:pPr>
              <w:pStyle w:val="TAL"/>
              <w:rPr>
                <w:ins w:id="898" w:author="Ericsson User" w:date="2023-04-05T16:08:00Z"/>
                <w:rFonts w:cs="Arial"/>
                <w:lang w:eastAsia="zh-CN"/>
              </w:rPr>
            </w:pPr>
            <w:ins w:id="899" w:author="Ericsson User" w:date="2023-04-05T16:08:00Z">
              <w:r w:rsidRPr="006A637D">
                <w:rPr>
                  <w:rFonts w:cs="Arial"/>
                  <w:lang w:eastAsia="zh-CN"/>
                </w:rPr>
                <w:t>INTEGER (</w:t>
              </w:r>
              <w:proofErr w:type="gramStart"/>
              <w:r w:rsidRPr="006A637D">
                <w:rPr>
                  <w:rFonts w:cs="Arial"/>
                  <w:lang w:eastAsia="zh-CN"/>
                </w:rPr>
                <w:t>1..</w:t>
              </w:r>
              <w:proofErr w:type="gramEnd"/>
              <w:r w:rsidRPr="006A637D">
                <w:rPr>
                  <w:rFonts w:cs="Arial"/>
                  <w:lang w:eastAsia="zh-CN"/>
                </w:rPr>
                <w:t>31)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62B5" w14:textId="77777777" w:rsidR="007C7409" w:rsidRPr="00807551" w:rsidRDefault="007C7409" w:rsidP="0013120F">
            <w:pPr>
              <w:pStyle w:val="TAL"/>
              <w:rPr>
                <w:ins w:id="900" w:author="Ericsson User" w:date="2023-04-05T16:08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A667" w14:textId="77777777" w:rsidR="007C7409" w:rsidRPr="00807551" w:rsidRDefault="007C7409" w:rsidP="0013120F">
            <w:pPr>
              <w:pStyle w:val="TAC"/>
              <w:rPr>
                <w:ins w:id="901" w:author="Ericsson User" w:date="2023-04-05T16:08:00Z"/>
                <w:rFonts w:cs="Arial"/>
                <w:lang w:eastAsia="zh-CN"/>
              </w:rPr>
            </w:pPr>
            <w:ins w:id="902" w:author="Ericsson User" w:date="2023-04-05T16:08:00Z">
              <w:r w:rsidRPr="008075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7F6E" w14:textId="77777777" w:rsidR="007C7409" w:rsidRPr="003A28A9" w:rsidRDefault="007C7409" w:rsidP="0013120F">
            <w:pPr>
              <w:pStyle w:val="TAC"/>
              <w:rPr>
                <w:ins w:id="903" w:author="Ericsson User" w:date="2023-04-05T16:08:00Z"/>
                <w:lang w:eastAsia="zh-CN"/>
              </w:rPr>
            </w:pPr>
          </w:p>
        </w:tc>
      </w:tr>
      <w:tr w:rsidR="007C7409" w:rsidRPr="003A28A9" w14:paraId="7ACA6AF3" w14:textId="77777777" w:rsidTr="007C7409">
        <w:trPr>
          <w:ins w:id="904" w:author="Ericsson User" w:date="2023-04-05T16:08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8078" w14:textId="77777777" w:rsidR="007C7409" w:rsidRPr="006A637D" w:rsidRDefault="007C7409" w:rsidP="0013120F">
            <w:pPr>
              <w:pStyle w:val="TAL"/>
              <w:ind w:left="198"/>
              <w:rPr>
                <w:ins w:id="905" w:author="Ericsson User" w:date="2023-04-05T16:08:00Z"/>
                <w:rFonts w:cs="Arial"/>
              </w:rPr>
            </w:pPr>
            <w:ins w:id="906" w:author="Ericsson User" w:date="2023-04-05T16:08:00Z">
              <w:r w:rsidRPr="006A637D">
                <w:rPr>
                  <w:rFonts w:cs="Arial"/>
                </w:rPr>
                <w:t>&gt;&gt;</w:t>
              </w:r>
              <w:proofErr w:type="spellStart"/>
              <w:r w:rsidRPr="006A637D">
                <w:rPr>
                  <w:rFonts w:cs="Arial"/>
                </w:rPr>
                <w:t>SCell</w:t>
              </w:r>
              <w:proofErr w:type="spellEnd"/>
              <w:r w:rsidRPr="006A637D">
                <w:rPr>
                  <w:rFonts w:cs="Arial"/>
                </w:rPr>
                <w:t xml:space="preserve"> UL Configured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1F69" w14:textId="77777777" w:rsidR="007C7409" w:rsidRPr="006A637D" w:rsidRDefault="007C7409" w:rsidP="0013120F">
            <w:pPr>
              <w:pStyle w:val="TAL"/>
              <w:rPr>
                <w:ins w:id="907" w:author="Ericsson User" w:date="2023-04-05T16:08:00Z"/>
                <w:rFonts w:cs="Arial"/>
                <w:lang w:val="en-US" w:eastAsia="zh-CN"/>
              </w:rPr>
            </w:pPr>
            <w:ins w:id="908" w:author="Ericsson User" w:date="2023-04-05T16:08:00Z">
              <w:r w:rsidRPr="006A637D"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D23E" w14:textId="77777777" w:rsidR="007C7409" w:rsidRPr="00FD6F75" w:rsidRDefault="007C7409" w:rsidP="0013120F">
            <w:pPr>
              <w:pStyle w:val="TAL"/>
              <w:rPr>
                <w:ins w:id="909" w:author="Ericsson User" w:date="2023-04-05T16:08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58DC" w14:textId="77777777" w:rsidR="007C7409" w:rsidRPr="006A637D" w:rsidRDefault="007C7409" w:rsidP="0013120F">
            <w:pPr>
              <w:pStyle w:val="TAL"/>
              <w:rPr>
                <w:ins w:id="910" w:author="Ericsson User" w:date="2023-04-05T16:08:00Z"/>
                <w:rFonts w:cs="Arial"/>
                <w:lang w:eastAsia="zh-CN"/>
              </w:rPr>
            </w:pPr>
            <w:ins w:id="911" w:author="Ericsson User" w:date="2023-04-05T16:08:00Z">
              <w:r w:rsidRPr="006A637D">
                <w:rPr>
                  <w:rFonts w:cs="Arial"/>
                  <w:lang w:eastAsia="zh-CN"/>
                </w:rPr>
                <w:t>Cell UL Configured</w:t>
              </w:r>
            </w:ins>
          </w:p>
          <w:p w14:paraId="0DD8BC94" w14:textId="77777777" w:rsidR="007C7409" w:rsidRPr="006A637D" w:rsidRDefault="007C7409" w:rsidP="0013120F">
            <w:pPr>
              <w:pStyle w:val="TAL"/>
              <w:rPr>
                <w:ins w:id="912" w:author="Ericsson User" w:date="2023-04-05T16:08:00Z"/>
                <w:rFonts w:cs="Arial"/>
                <w:lang w:eastAsia="zh-CN"/>
              </w:rPr>
            </w:pPr>
            <w:ins w:id="913" w:author="Ericsson User" w:date="2023-04-05T16:08:00Z">
              <w:r w:rsidRPr="006A637D">
                <w:rPr>
                  <w:rFonts w:cs="Arial"/>
                  <w:lang w:eastAsia="zh-CN"/>
                </w:rPr>
                <w:t>9.3.1.33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2646" w14:textId="77777777" w:rsidR="007C7409" w:rsidRPr="00807551" w:rsidRDefault="007C7409" w:rsidP="0013120F">
            <w:pPr>
              <w:pStyle w:val="TAL"/>
              <w:rPr>
                <w:ins w:id="914" w:author="Ericsson User" w:date="2023-04-05T16:08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2139" w14:textId="77777777" w:rsidR="007C7409" w:rsidRPr="00807551" w:rsidRDefault="007C7409" w:rsidP="0013120F">
            <w:pPr>
              <w:pStyle w:val="TAC"/>
              <w:rPr>
                <w:ins w:id="915" w:author="Ericsson User" w:date="2023-04-05T16:08:00Z"/>
                <w:rFonts w:cs="Arial"/>
                <w:lang w:eastAsia="zh-CN"/>
              </w:rPr>
            </w:pPr>
            <w:ins w:id="916" w:author="Ericsson User" w:date="2023-04-05T16:08:00Z">
              <w:r w:rsidRPr="008075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60B9" w14:textId="77777777" w:rsidR="007C7409" w:rsidRPr="003A28A9" w:rsidRDefault="007C7409" w:rsidP="0013120F">
            <w:pPr>
              <w:pStyle w:val="TAC"/>
              <w:rPr>
                <w:ins w:id="917" w:author="Ericsson User" w:date="2023-04-05T16:08:00Z"/>
                <w:lang w:eastAsia="zh-CN"/>
              </w:rPr>
            </w:pPr>
          </w:p>
        </w:tc>
      </w:tr>
      <w:tr w:rsidR="007C7409" w:rsidRPr="003A28A9" w14:paraId="1A96ACFD" w14:textId="77777777" w:rsidTr="007C7409">
        <w:trPr>
          <w:ins w:id="918" w:author="Ericsson User" w:date="2023-04-05T16:08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F300" w14:textId="77777777" w:rsidR="007C7409" w:rsidRDefault="007C7409" w:rsidP="0013120F">
            <w:pPr>
              <w:pStyle w:val="TAL"/>
              <w:ind w:left="198"/>
              <w:rPr>
                <w:ins w:id="919" w:author="Ericsson User" w:date="2023-04-05T16:08:00Z"/>
                <w:rFonts w:cs="Arial"/>
              </w:rPr>
            </w:pPr>
            <w:ins w:id="920" w:author="Ericsson User" w:date="2023-04-05T16:08:00Z">
              <w:r w:rsidRPr="003A28A9">
                <w:rPr>
                  <w:rFonts w:cs="Arial"/>
                </w:rPr>
                <w:t>&gt;&gt;</w:t>
              </w:r>
              <w:proofErr w:type="spellStart"/>
              <w:r w:rsidRPr="003A28A9">
                <w:rPr>
                  <w:rFonts w:cs="Arial"/>
                </w:rPr>
                <w:t>servingCellMO</w:t>
              </w:r>
              <w:proofErr w:type="spellEnd"/>
              <w:r w:rsidRPr="003A28A9">
                <w:rPr>
                  <w:rFonts w:cs="Arial"/>
                </w:rPr>
                <w:t xml:space="preserve"> (FFS)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1141" w14:textId="77777777" w:rsidR="007C7409" w:rsidRPr="006A637D" w:rsidRDefault="007C7409" w:rsidP="0013120F">
            <w:pPr>
              <w:pStyle w:val="TAL"/>
              <w:rPr>
                <w:ins w:id="921" w:author="Ericsson User" w:date="2023-04-05T16:08:00Z"/>
                <w:rFonts w:cs="Arial"/>
                <w:lang w:val="en-US" w:eastAsia="zh-CN"/>
              </w:rPr>
            </w:pPr>
            <w:ins w:id="922" w:author="Ericsson User" w:date="2023-04-05T16:08:00Z">
              <w:r w:rsidRPr="003A28A9"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C4AD" w14:textId="77777777" w:rsidR="007C7409" w:rsidRPr="00FD6F75" w:rsidRDefault="007C7409" w:rsidP="0013120F">
            <w:pPr>
              <w:pStyle w:val="TAL"/>
              <w:rPr>
                <w:ins w:id="923" w:author="Ericsson User" w:date="2023-04-05T16:08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076C" w14:textId="77777777" w:rsidR="007C7409" w:rsidRPr="006A637D" w:rsidRDefault="007C7409" w:rsidP="0013120F">
            <w:pPr>
              <w:pStyle w:val="TAL"/>
              <w:rPr>
                <w:ins w:id="924" w:author="Ericsson User" w:date="2023-04-05T16:08:00Z"/>
                <w:rFonts w:cs="Arial"/>
                <w:lang w:eastAsia="zh-CN"/>
              </w:rPr>
            </w:pPr>
            <w:ins w:id="925" w:author="Ericsson User" w:date="2023-04-05T16:08:00Z">
              <w:r w:rsidRPr="003A28A9">
                <w:rPr>
                  <w:rFonts w:cs="Arial"/>
                  <w:lang w:eastAsia="zh-CN"/>
                </w:rPr>
                <w:t>INTEGER (</w:t>
              </w:r>
              <w:proofErr w:type="gramStart"/>
              <w:r w:rsidRPr="003A28A9">
                <w:rPr>
                  <w:rFonts w:cs="Arial"/>
                  <w:lang w:eastAsia="zh-CN"/>
                </w:rPr>
                <w:t>1..</w:t>
              </w:r>
              <w:proofErr w:type="gramEnd"/>
              <w:r w:rsidRPr="003A28A9">
                <w:rPr>
                  <w:rFonts w:cs="Arial"/>
                  <w:lang w:eastAsia="zh-CN"/>
                </w:rPr>
                <w:t>64)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AD9F" w14:textId="77777777" w:rsidR="007C7409" w:rsidRPr="00807551" w:rsidRDefault="007C7409" w:rsidP="0013120F">
            <w:pPr>
              <w:pStyle w:val="TAL"/>
              <w:rPr>
                <w:ins w:id="926" w:author="Ericsson User" w:date="2023-04-05T16:08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A27A" w14:textId="77777777" w:rsidR="007C7409" w:rsidRPr="00807551" w:rsidRDefault="007C7409" w:rsidP="0013120F">
            <w:pPr>
              <w:pStyle w:val="TAC"/>
              <w:rPr>
                <w:ins w:id="927" w:author="Ericsson User" w:date="2023-04-05T16:08:00Z"/>
                <w:rFonts w:cs="Arial"/>
                <w:lang w:eastAsia="zh-CN"/>
              </w:rPr>
            </w:pPr>
            <w:ins w:id="928" w:author="Ericsson User" w:date="2023-04-05T16:08:00Z">
              <w:r w:rsidRPr="003A28A9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E395" w14:textId="77777777" w:rsidR="007C7409" w:rsidRPr="003A28A9" w:rsidRDefault="007C7409" w:rsidP="0013120F">
            <w:pPr>
              <w:pStyle w:val="TAC"/>
              <w:rPr>
                <w:ins w:id="929" w:author="Ericsson User" w:date="2023-04-05T16:08:00Z"/>
                <w:lang w:eastAsia="zh-CN"/>
              </w:rPr>
            </w:pPr>
            <w:ins w:id="930" w:author="Ericsson User" w:date="2023-04-05T16:08:00Z">
              <w:r>
                <w:rPr>
                  <w:lang w:eastAsia="zh-CN"/>
                </w:rPr>
                <w:t>ignore</w:t>
              </w:r>
            </w:ins>
          </w:p>
        </w:tc>
      </w:tr>
      <w:tr w:rsidR="007C7409" w:rsidRPr="003A28A9" w14:paraId="59A98800" w14:textId="77777777" w:rsidTr="007C7409">
        <w:trPr>
          <w:ins w:id="931" w:author="Ericsson User" w:date="2023-04-05T16:08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21EE" w14:textId="77777777" w:rsidR="007C7409" w:rsidRPr="00191575" w:rsidRDefault="007C7409" w:rsidP="007C7409">
            <w:pPr>
              <w:pStyle w:val="TAL"/>
              <w:ind w:left="198"/>
              <w:rPr>
                <w:ins w:id="932" w:author="Ericsson User" w:date="2023-04-05T16:08:00Z"/>
                <w:rFonts w:cs="Arial"/>
                <w:b/>
                <w:bCs/>
              </w:rPr>
            </w:pPr>
            <w:ins w:id="933" w:author="Ericsson User" w:date="2023-04-05T16:08:00Z">
              <w:r w:rsidRPr="00191575">
                <w:rPr>
                  <w:rFonts w:cs="Arial"/>
                  <w:b/>
                  <w:bCs/>
                </w:rPr>
                <w:t xml:space="preserve">L1/L2 </w:t>
              </w:r>
              <w:proofErr w:type="spellStart"/>
              <w:r w:rsidRPr="00191575">
                <w:rPr>
                  <w:rFonts w:cs="Arial"/>
                  <w:b/>
                  <w:bCs/>
                </w:rPr>
                <w:t>SCell</w:t>
              </w:r>
              <w:proofErr w:type="spellEnd"/>
              <w:r w:rsidRPr="00191575">
                <w:rPr>
                  <w:rFonts w:cs="Arial"/>
                  <w:b/>
                  <w:bCs/>
                </w:rPr>
                <w:t xml:space="preserve"> Failed </w:t>
              </w:r>
              <w:proofErr w:type="gramStart"/>
              <w:r w:rsidRPr="00191575">
                <w:rPr>
                  <w:rFonts w:cs="Arial"/>
                  <w:b/>
                  <w:bCs/>
                </w:rPr>
                <w:t>To</w:t>
              </w:r>
              <w:proofErr w:type="gramEnd"/>
              <w:r w:rsidRPr="00191575">
                <w:rPr>
                  <w:rFonts w:cs="Arial"/>
                  <w:b/>
                  <w:bCs/>
                </w:rPr>
                <w:t xml:space="preserve"> Setup List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6DE4" w14:textId="77777777" w:rsidR="007C7409" w:rsidRPr="00A33A9D" w:rsidRDefault="007C7409" w:rsidP="0013120F">
            <w:pPr>
              <w:pStyle w:val="TAL"/>
              <w:rPr>
                <w:ins w:id="934" w:author="Ericsson User" w:date="2023-04-05T16:08:00Z"/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BA25" w14:textId="77777777" w:rsidR="007C7409" w:rsidRPr="00A33A9D" w:rsidRDefault="007C7409" w:rsidP="0013120F">
            <w:pPr>
              <w:pStyle w:val="TAL"/>
              <w:rPr>
                <w:ins w:id="935" w:author="Ericsson User" w:date="2023-04-05T16:08:00Z"/>
                <w:i/>
              </w:rPr>
            </w:pPr>
            <w:ins w:id="936" w:author="Ericsson User" w:date="2023-04-05T16:08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C9BA" w14:textId="77777777" w:rsidR="007C7409" w:rsidRPr="00A33A9D" w:rsidRDefault="007C7409" w:rsidP="0013120F">
            <w:pPr>
              <w:pStyle w:val="TAL"/>
              <w:rPr>
                <w:ins w:id="937" w:author="Ericsson User" w:date="2023-04-05T16:08:00Z"/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A575" w14:textId="77777777" w:rsidR="007C7409" w:rsidRPr="00807551" w:rsidRDefault="007C7409" w:rsidP="0013120F">
            <w:pPr>
              <w:pStyle w:val="TAL"/>
              <w:rPr>
                <w:ins w:id="938" w:author="Ericsson User" w:date="2023-04-05T16:08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5EE1" w14:textId="77777777" w:rsidR="007C7409" w:rsidRPr="00807551" w:rsidRDefault="007C7409" w:rsidP="0013120F">
            <w:pPr>
              <w:pStyle w:val="TAC"/>
              <w:rPr>
                <w:ins w:id="939" w:author="Ericsson User" w:date="2023-04-05T16:08:00Z"/>
                <w:rFonts w:cs="Arial"/>
                <w:lang w:eastAsia="zh-CN"/>
              </w:rPr>
            </w:pPr>
            <w:ins w:id="940" w:author="Ericsson User" w:date="2023-04-05T16:08:00Z">
              <w:r w:rsidRPr="00807551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D4CD" w14:textId="77777777" w:rsidR="007C7409" w:rsidRPr="003A28A9" w:rsidRDefault="007C7409" w:rsidP="0013120F">
            <w:pPr>
              <w:pStyle w:val="TAC"/>
              <w:rPr>
                <w:ins w:id="941" w:author="Ericsson User" w:date="2023-04-05T16:08:00Z"/>
                <w:lang w:eastAsia="zh-CN"/>
              </w:rPr>
            </w:pPr>
            <w:ins w:id="942" w:author="Ericsson User" w:date="2023-04-05T16:08:00Z">
              <w:r w:rsidRPr="003A28A9">
                <w:rPr>
                  <w:lang w:eastAsia="zh-CN"/>
                </w:rPr>
                <w:t>ignore</w:t>
              </w:r>
            </w:ins>
          </w:p>
        </w:tc>
      </w:tr>
      <w:tr w:rsidR="007C7409" w:rsidRPr="003A28A9" w14:paraId="2D06595A" w14:textId="77777777" w:rsidTr="007C7409">
        <w:trPr>
          <w:ins w:id="943" w:author="Ericsson User" w:date="2023-04-05T16:08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456F" w14:textId="77777777" w:rsidR="007C7409" w:rsidRPr="00191575" w:rsidRDefault="007C7409" w:rsidP="007C7409">
            <w:pPr>
              <w:pStyle w:val="TAL"/>
              <w:ind w:left="198"/>
              <w:rPr>
                <w:ins w:id="944" w:author="Ericsson User" w:date="2023-04-05T16:08:00Z"/>
                <w:rFonts w:cs="Arial"/>
                <w:b/>
                <w:bCs/>
              </w:rPr>
            </w:pPr>
            <w:ins w:id="945" w:author="Ericsson User" w:date="2023-04-05T16:08:00Z">
              <w:r w:rsidRPr="00191575">
                <w:rPr>
                  <w:rFonts w:cs="Arial"/>
                  <w:b/>
                  <w:bCs/>
                </w:rPr>
                <w:t xml:space="preserve"> &gt;L1/L2 </w:t>
              </w:r>
              <w:proofErr w:type="spellStart"/>
              <w:r w:rsidRPr="00191575">
                <w:rPr>
                  <w:rFonts w:cs="Arial"/>
                  <w:b/>
                  <w:bCs/>
                </w:rPr>
                <w:t>SCell</w:t>
              </w:r>
              <w:proofErr w:type="spellEnd"/>
              <w:r w:rsidRPr="00191575">
                <w:rPr>
                  <w:rFonts w:cs="Arial"/>
                  <w:b/>
                  <w:bCs/>
                </w:rPr>
                <w:t xml:space="preserve"> Failed to Setup Item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A091" w14:textId="77777777" w:rsidR="007C7409" w:rsidRPr="00A33A9D" w:rsidRDefault="007C7409" w:rsidP="0013120F">
            <w:pPr>
              <w:pStyle w:val="TAL"/>
              <w:rPr>
                <w:ins w:id="946" w:author="Ericsson User" w:date="2023-04-05T16:08:00Z"/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D46F" w14:textId="77777777" w:rsidR="007C7409" w:rsidRPr="00A33A9D" w:rsidRDefault="007C7409" w:rsidP="0013120F">
            <w:pPr>
              <w:pStyle w:val="TAL"/>
              <w:rPr>
                <w:ins w:id="947" w:author="Ericsson User" w:date="2023-04-05T16:08:00Z"/>
                <w:i/>
              </w:rPr>
            </w:pPr>
            <w:ins w:id="948" w:author="Ericsson User" w:date="2023-04-05T16:08:00Z">
              <w:r w:rsidRPr="00FD6F75">
                <w:rPr>
                  <w:i/>
                </w:rPr>
                <w:t>1</w:t>
              </w:r>
              <w:proofErr w:type="gramStart"/>
              <w:r w:rsidRPr="00FD6F75">
                <w:rPr>
                  <w:i/>
                </w:rPr>
                <w:t xml:space="preserve"> ..</w:t>
              </w:r>
              <w:proofErr w:type="gramEnd"/>
              <w:r w:rsidRPr="00FD6F75">
                <w:rPr>
                  <w:i/>
                </w:rPr>
                <w:t xml:space="preserve"> &lt;maxnoofL1/L2SCells&gt;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8689" w14:textId="77777777" w:rsidR="007C7409" w:rsidRPr="00A33A9D" w:rsidRDefault="007C7409" w:rsidP="0013120F">
            <w:pPr>
              <w:pStyle w:val="TAL"/>
              <w:rPr>
                <w:ins w:id="949" w:author="Ericsson User" w:date="2023-04-05T16:08:00Z"/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F1EF" w14:textId="77777777" w:rsidR="007C7409" w:rsidRPr="00807551" w:rsidRDefault="007C7409" w:rsidP="0013120F">
            <w:pPr>
              <w:pStyle w:val="TAL"/>
              <w:rPr>
                <w:ins w:id="950" w:author="Ericsson User" w:date="2023-04-05T16:08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588F" w14:textId="77777777" w:rsidR="007C7409" w:rsidRPr="00807551" w:rsidRDefault="007C7409" w:rsidP="0013120F">
            <w:pPr>
              <w:pStyle w:val="TAC"/>
              <w:rPr>
                <w:ins w:id="951" w:author="Ericsson User" w:date="2023-04-05T16:08:00Z"/>
                <w:rFonts w:cs="Arial"/>
                <w:lang w:eastAsia="zh-CN"/>
              </w:rPr>
            </w:pPr>
            <w:ins w:id="952" w:author="Ericsson User" w:date="2023-04-05T16:08:00Z">
              <w:r w:rsidRPr="00807551">
                <w:rPr>
                  <w:rFonts w:cs="Arial"/>
                  <w:lang w:eastAsia="zh-CN"/>
                </w:rPr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2DA9" w14:textId="77777777" w:rsidR="007C7409" w:rsidRPr="003A28A9" w:rsidRDefault="007C7409" w:rsidP="0013120F">
            <w:pPr>
              <w:pStyle w:val="TAC"/>
              <w:rPr>
                <w:ins w:id="953" w:author="Ericsson User" w:date="2023-04-05T16:08:00Z"/>
                <w:lang w:eastAsia="zh-CN"/>
              </w:rPr>
            </w:pPr>
            <w:ins w:id="954" w:author="Ericsson User" w:date="2023-04-05T16:08:00Z">
              <w:r w:rsidRPr="003A28A9">
                <w:rPr>
                  <w:lang w:eastAsia="zh-CN"/>
                </w:rPr>
                <w:t>ignore</w:t>
              </w:r>
            </w:ins>
          </w:p>
        </w:tc>
      </w:tr>
      <w:tr w:rsidR="007C7409" w:rsidRPr="003A28A9" w14:paraId="62EC48B6" w14:textId="77777777" w:rsidTr="007C7409">
        <w:trPr>
          <w:ins w:id="955" w:author="Ericsson User" w:date="2023-04-05T16:08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AAEF" w14:textId="77777777" w:rsidR="007C7409" w:rsidRPr="00A33A9D" w:rsidRDefault="007C7409" w:rsidP="0013120F">
            <w:pPr>
              <w:pStyle w:val="TAL"/>
              <w:ind w:left="198"/>
              <w:rPr>
                <w:ins w:id="956" w:author="Ericsson User" w:date="2023-04-05T16:08:00Z"/>
                <w:rFonts w:cs="Arial"/>
              </w:rPr>
            </w:pPr>
            <w:ins w:id="957" w:author="Ericsson User" w:date="2023-04-05T16:08:00Z">
              <w:r w:rsidRPr="00A33A9D">
                <w:rPr>
                  <w:rFonts w:cs="Arial"/>
                </w:rPr>
                <w:t>&gt;&gt;L1/L2</w:t>
              </w:r>
              <w:r>
                <w:rPr>
                  <w:rFonts w:cs="Arial"/>
                </w:rPr>
                <w:t xml:space="preserve"> </w:t>
              </w:r>
              <w:proofErr w:type="spellStart"/>
              <w:r w:rsidRPr="00A33A9D">
                <w:rPr>
                  <w:rFonts w:cs="Arial"/>
                </w:rPr>
                <w:t>SCell</w:t>
              </w:r>
              <w:proofErr w:type="spellEnd"/>
              <w:r w:rsidRPr="00A33A9D">
                <w:rPr>
                  <w:rFonts w:cs="Arial"/>
                </w:rPr>
                <w:t xml:space="preserve"> ID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84FA" w14:textId="77777777" w:rsidR="007C7409" w:rsidRPr="00A33A9D" w:rsidRDefault="007C7409" w:rsidP="0013120F">
            <w:pPr>
              <w:pStyle w:val="TAL"/>
              <w:rPr>
                <w:ins w:id="958" w:author="Ericsson User" w:date="2023-04-05T16:08:00Z"/>
                <w:rFonts w:cs="Arial"/>
                <w:lang w:val="en-US" w:eastAsia="zh-CN"/>
              </w:rPr>
            </w:pPr>
            <w:ins w:id="959" w:author="Ericsson User" w:date="2023-04-05T16:08:00Z">
              <w:r w:rsidRPr="00A33A9D">
                <w:rPr>
                  <w:rFonts w:cs="Arial"/>
                  <w:lang w:val="en-US" w:eastAsia="zh-CN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4D6E" w14:textId="77777777" w:rsidR="007C7409" w:rsidRPr="00A33A9D" w:rsidRDefault="007C7409" w:rsidP="0013120F">
            <w:pPr>
              <w:pStyle w:val="TAL"/>
              <w:rPr>
                <w:ins w:id="960" w:author="Ericsson User" w:date="2023-04-05T16:08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29F0" w14:textId="77777777" w:rsidR="007C7409" w:rsidRPr="00A33A9D" w:rsidRDefault="007C7409" w:rsidP="0013120F">
            <w:pPr>
              <w:pStyle w:val="TAL"/>
              <w:rPr>
                <w:ins w:id="961" w:author="Ericsson User" w:date="2023-04-05T16:08:00Z"/>
                <w:rFonts w:cs="Arial"/>
                <w:lang w:eastAsia="zh-CN"/>
              </w:rPr>
            </w:pPr>
            <w:ins w:id="962" w:author="Ericsson User" w:date="2023-04-05T16:08:00Z">
              <w:r w:rsidRPr="00A33A9D">
                <w:rPr>
                  <w:rFonts w:cs="Arial"/>
                  <w:lang w:eastAsia="zh-CN"/>
                </w:rPr>
                <w:t>NR CGI</w:t>
              </w:r>
            </w:ins>
          </w:p>
          <w:p w14:paraId="6B9A9FC5" w14:textId="77777777" w:rsidR="007C7409" w:rsidRPr="00A33A9D" w:rsidRDefault="007C7409" w:rsidP="0013120F">
            <w:pPr>
              <w:pStyle w:val="TAL"/>
              <w:rPr>
                <w:ins w:id="963" w:author="Ericsson User" w:date="2023-04-05T16:08:00Z"/>
                <w:rFonts w:cs="Arial"/>
                <w:lang w:eastAsia="zh-CN"/>
              </w:rPr>
            </w:pPr>
            <w:ins w:id="964" w:author="Ericsson User" w:date="2023-04-05T16:08:00Z">
              <w:r w:rsidRPr="00A33A9D">
                <w:rPr>
                  <w:rFonts w:cs="Arial"/>
                  <w:lang w:eastAsia="zh-CN"/>
                </w:rPr>
                <w:t>9.3.1.12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42A0" w14:textId="77777777" w:rsidR="007C7409" w:rsidRPr="00807551" w:rsidRDefault="007C7409" w:rsidP="0013120F">
            <w:pPr>
              <w:pStyle w:val="TAL"/>
              <w:rPr>
                <w:ins w:id="965" w:author="Ericsson User" w:date="2023-04-05T16:08:00Z"/>
                <w:rFonts w:cs="Arial"/>
                <w:szCs w:val="18"/>
                <w:lang w:eastAsia="zh-CN"/>
              </w:rPr>
            </w:pPr>
            <w:proofErr w:type="spellStart"/>
            <w:ins w:id="966" w:author="Ericsson User" w:date="2023-04-05T16:08:00Z">
              <w:r w:rsidRPr="00807551">
                <w:rPr>
                  <w:rFonts w:cs="Arial"/>
                  <w:szCs w:val="18"/>
                  <w:lang w:eastAsia="zh-CN"/>
                </w:rPr>
                <w:t>SCell</w:t>
              </w:r>
              <w:proofErr w:type="spellEnd"/>
              <w:r w:rsidRPr="00807551">
                <w:rPr>
                  <w:rFonts w:cs="Arial"/>
                  <w:szCs w:val="18"/>
                  <w:lang w:eastAsia="zh-CN"/>
                </w:rPr>
                <w:t xml:space="preserve"> Identifier in </w:t>
              </w:r>
              <w:proofErr w:type="spellStart"/>
              <w:r w:rsidRPr="00807551">
                <w:rPr>
                  <w:rFonts w:cs="Arial"/>
                  <w:szCs w:val="18"/>
                  <w:lang w:eastAsia="zh-CN"/>
                </w:rPr>
                <w:t>gNB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C9EC" w14:textId="77777777" w:rsidR="007C7409" w:rsidRPr="00807551" w:rsidRDefault="007C7409" w:rsidP="0013120F">
            <w:pPr>
              <w:pStyle w:val="TAC"/>
              <w:rPr>
                <w:ins w:id="967" w:author="Ericsson User" w:date="2023-04-05T16:08:00Z"/>
                <w:rFonts w:cs="Arial"/>
                <w:lang w:eastAsia="zh-CN"/>
              </w:rPr>
            </w:pPr>
            <w:ins w:id="968" w:author="Ericsson User" w:date="2023-04-05T16:08:00Z">
              <w:r w:rsidRPr="008075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1563" w14:textId="77777777" w:rsidR="007C7409" w:rsidRPr="003A28A9" w:rsidRDefault="007C7409" w:rsidP="0013120F">
            <w:pPr>
              <w:pStyle w:val="TAC"/>
              <w:rPr>
                <w:ins w:id="969" w:author="Ericsson User" w:date="2023-04-05T16:08:00Z"/>
                <w:lang w:eastAsia="zh-CN"/>
              </w:rPr>
            </w:pPr>
          </w:p>
        </w:tc>
      </w:tr>
      <w:tr w:rsidR="007C7409" w:rsidRPr="003A28A9" w14:paraId="27D14799" w14:textId="77777777" w:rsidTr="007C7409">
        <w:trPr>
          <w:ins w:id="970" w:author="Ericsson User" w:date="2023-04-05T16:08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4E7A" w14:textId="77777777" w:rsidR="007C7409" w:rsidRPr="00A33A9D" w:rsidRDefault="007C7409" w:rsidP="0013120F">
            <w:pPr>
              <w:pStyle w:val="TAL"/>
              <w:ind w:left="198"/>
              <w:rPr>
                <w:ins w:id="971" w:author="Ericsson User" w:date="2023-04-05T16:08:00Z"/>
                <w:rFonts w:cs="Arial"/>
              </w:rPr>
            </w:pPr>
            <w:ins w:id="972" w:author="Ericsson User" w:date="2023-04-05T16:08:00Z">
              <w:r w:rsidRPr="00A33A9D">
                <w:rPr>
                  <w:rFonts w:cs="Arial"/>
                </w:rPr>
                <w:t>&gt;&gt;Cause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686D" w14:textId="77777777" w:rsidR="007C7409" w:rsidRPr="00A33A9D" w:rsidRDefault="007C7409" w:rsidP="0013120F">
            <w:pPr>
              <w:pStyle w:val="TAL"/>
              <w:rPr>
                <w:ins w:id="973" w:author="Ericsson User" w:date="2023-04-05T16:08:00Z"/>
                <w:rFonts w:cs="Arial"/>
                <w:lang w:val="en-US" w:eastAsia="zh-CN"/>
              </w:rPr>
            </w:pPr>
            <w:ins w:id="974" w:author="Ericsson User" w:date="2023-04-05T16:08:00Z">
              <w:r w:rsidRPr="00A33A9D"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E9BA" w14:textId="77777777" w:rsidR="007C7409" w:rsidRPr="00A33A9D" w:rsidRDefault="007C7409" w:rsidP="0013120F">
            <w:pPr>
              <w:pStyle w:val="TAL"/>
              <w:rPr>
                <w:ins w:id="975" w:author="Ericsson User" w:date="2023-04-05T16:08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4D06" w14:textId="77777777" w:rsidR="007C7409" w:rsidRPr="00A33A9D" w:rsidRDefault="007C7409" w:rsidP="0013120F">
            <w:pPr>
              <w:pStyle w:val="TAL"/>
              <w:rPr>
                <w:ins w:id="976" w:author="Ericsson User" w:date="2023-04-05T16:08:00Z"/>
                <w:rFonts w:cs="Arial"/>
                <w:lang w:eastAsia="zh-CN"/>
              </w:rPr>
            </w:pPr>
            <w:ins w:id="977" w:author="Ericsson User" w:date="2023-04-05T16:08:00Z">
              <w:r w:rsidRPr="00FD6F75">
                <w:rPr>
                  <w:rFonts w:cs="Arial"/>
                  <w:lang w:eastAsia="zh-CN"/>
                </w:rPr>
                <w:t>9.3.1.2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D1D2" w14:textId="77777777" w:rsidR="007C7409" w:rsidRPr="00807551" w:rsidRDefault="007C7409" w:rsidP="0013120F">
            <w:pPr>
              <w:pStyle w:val="TAL"/>
              <w:rPr>
                <w:ins w:id="978" w:author="Ericsson User" w:date="2023-04-05T16:08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3BD6" w14:textId="77777777" w:rsidR="007C7409" w:rsidRPr="00807551" w:rsidRDefault="007C7409" w:rsidP="0013120F">
            <w:pPr>
              <w:pStyle w:val="TAC"/>
              <w:rPr>
                <w:ins w:id="979" w:author="Ericsson User" w:date="2023-04-05T16:08:00Z"/>
                <w:rFonts w:cs="Arial"/>
                <w:lang w:eastAsia="zh-CN"/>
              </w:rPr>
            </w:pPr>
            <w:ins w:id="980" w:author="Ericsson User" w:date="2023-04-05T16:08:00Z">
              <w:r w:rsidRPr="008075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2C5A" w14:textId="77777777" w:rsidR="007C7409" w:rsidRPr="003A28A9" w:rsidRDefault="007C7409" w:rsidP="0013120F">
            <w:pPr>
              <w:pStyle w:val="TAC"/>
              <w:rPr>
                <w:ins w:id="981" w:author="Ericsson User" w:date="2023-04-05T16:08:00Z"/>
                <w:lang w:eastAsia="zh-CN"/>
              </w:rPr>
            </w:pPr>
          </w:p>
        </w:tc>
      </w:tr>
      <w:tr w:rsidR="007C7409" w:rsidRPr="003A28A9" w14:paraId="755CE856" w14:textId="77777777" w:rsidTr="007C7409">
        <w:trPr>
          <w:ins w:id="982" w:author="Ericsson User" w:date="2023-04-05T16:08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7653" w14:textId="77777777" w:rsidR="007C7409" w:rsidRPr="00191575" w:rsidRDefault="007C7409" w:rsidP="007C7409">
            <w:pPr>
              <w:pStyle w:val="TAL"/>
              <w:ind w:left="198"/>
              <w:rPr>
                <w:ins w:id="983" w:author="Ericsson User" w:date="2023-04-05T16:08:00Z"/>
                <w:rFonts w:cs="Arial"/>
                <w:b/>
                <w:bCs/>
              </w:rPr>
            </w:pPr>
            <w:ins w:id="984" w:author="Ericsson User" w:date="2023-04-05T16:08:00Z">
              <w:r w:rsidRPr="00191575">
                <w:rPr>
                  <w:rFonts w:cs="Arial"/>
                  <w:b/>
                  <w:bCs/>
                </w:rPr>
                <w:t xml:space="preserve">L1/L2 Cell Failed </w:t>
              </w:r>
              <w:proofErr w:type="gramStart"/>
              <w:r w:rsidRPr="00191575">
                <w:rPr>
                  <w:rFonts w:cs="Arial"/>
                  <w:b/>
                  <w:bCs/>
                </w:rPr>
                <w:t>To</w:t>
              </w:r>
              <w:proofErr w:type="gramEnd"/>
              <w:r w:rsidRPr="00191575">
                <w:rPr>
                  <w:rFonts w:cs="Arial"/>
                  <w:b/>
                  <w:bCs/>
                </w:rPr>
                <w:t xml:space="preserve"> Setup List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1B68" w14:textId="77777777" w:rsidR="007C7409" w:rsidRPr="00A33A9D" w:rsidRDefault="007C7409" w:rsidP="0013120F">
            <w:pPr>
              <w:pStyle w:val="TAL"/>
              <w:rPr>
                <w:ins w:id="985" w:author="Ericsson User" w:date="2023-04-05T16:08:00Z"/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22AC" w14:textId="77777777" w:rsidR="007C7409" w:rsidRPr="00A33A9D" w:rsidRDefault="007C7409" w:rsidP="0013120F">
            <w:pPr>
              <w:pStyle w:val="TAL"/>
              <w:rPr>
                <w:ins w:id="986" w:author="Ericsson User" w:date="2023-04-05T16:08:00Z"/>
                <w:i/>
              </w:rPr>
            </w:pPr>
            <w:ins w:id="987" w:author="Ericsson User" w:date="2023-04-05T16:08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FBAE" w14:textId="77777777" w:rsidR="007C7409" w:rsidRPr="00A33A9D" w:rsidRDefault="007C7409" w:rsidP="0013120F">
            <w:pPr>
              <w:pStyle w:val="TAL"/>
              <w:rPr>
                <w:ins w:id="988" w:author="Ericsson User" w:date="2023-04-05T16:08:00Z"/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DFE3" w14:textId="77777777" w:rsidR="007C7409" w:rsidRPr="00807551" w:rsidRDefault="007C7409" w:rsidP="0013120F">
            <w:pPr>
              <w:pStyle w:val="TAL"/>
              <w:rPr>
                <w:ins w:id="989" w:author="Ericsson User" w:date="2023-04-05T16:08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B83E" w14:textId="77777777" w:rsidR="007C7409" w:rsidRPr="00807551" w:rsidRDefault="007C7409" w:rsidP="0013120F">
            <w:pPr>
              <w:pStyle w:val="TAC"/>
              <w:rPr>
                <w:ins w:id="990" w:author="Ericsson User" w:date="2023-04-05T16:08:00Z"/>
                <w:rFonts w:cs="Arial"/>
                <w:lang w:eastAsia="zh-CN"/>
              </w:rPr>
            </w:pPr>
            <w:ins w:id="991" w:author="Ericsson User" w:date="2023-04-05T16:08:00Z">
              <w:r w:rsidRPr="00807551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1441" w14:textId="77777777" w:rsidR="007C7409" w:rsidRPr="003A28A9" w:rsidRDefault="007C7409" w:rsidP="0013120F">
            <w:pPr>
              <w:pStyle w:val="TAC"/>
              <w:rPr>
                <w:ins w:id="992" w:author="Ericsson User" w:date="2023-04-05T16:08:00Z"/>
                <w:lang w:eastAsia="zh-CN"/>
              </w:rPr>
            </w:pPr>
            <w:ins w:id="993" w:author="Ericsson User" w:date="2023-04-05T16:08:00Z">
              <w:r w:rsidRPr="003A28A9">
                <w:rPr>
                  <w:lang w:eastAsia="zh-CN"/>
                </w:rPr>
                <w:t>ignore</w:t>
              </w:r>
            </w:ins>
          </w:p>
        </w:tc>
      </w:tr>
      <w:tr w:rsidR="007C7409" w:rsidRPr="003A28A9" w14:paraId="42856DC9" w14:textId="77777777" w:rsidTr="007C7409">
        <w:trPr>
          <w:ins w:id="994" w:author="Ericsson User" w:date="2023-04-05T16:08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2C92" w14:textId="77777777" w:rsidR="007C7409" w:rsidRPr="00191575" w:rsidRDefault="007C7409" w:rsidP="007C7409">
            <w:pPr>
              <w:pStyle w:val="TAL"/>
              <w:ind w:left="198"/>
              <w:rPr>
                <w:ins w:id="995" w:author="Ericsson User" w:date="2023-04-05T16:08:00Z"/>
                <w:rFonts w:cs="Arial"/>
                <w:b/>
                <w:bCs/>
              </w:rPr>
            </w:pPr>
            <w:ins w:id="996" w:author="Ericsson User" w:date="2023-04-05T16:08:00Z">
              <w:r w:rsidRPr="00191575">
                <w:rPr>
                  <w:rFonts w:cs="Arial"/>
                  <w:b/>
                  <w:bCs/>
                </w:rPr>
                <w:lastRenderedPageBreak/>
                <w:t>&gt;L1/L2 Cell Failed to Setup Item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A44C" w14:textId="77777777" w:rsidR="007C7409" w:rsidRPr="00A33A9D" w:rsidRDefault="007C7409" w:rsidP="0013120F">
            <w:pPr>
              <w:pStyle w:val="TAL"/>
              <w:rPr>
                <w:ins w:id="997" w:author="Ericsson User" w:date="2023-04-05T16:08:00Z"/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C77C" w14:textId="77777777" w:rsidR="007C7409" w:rsidRPr="00A33A9D" w:rsidRDefault="007C7409" w:rsidP="0013120F">
            <w:pPr>
              <w:pStyle w:val="TAL"/>
              <w:rPr>
                <w:ins w:id="998" w:author="Ericsson User" w:date="2023-04-05T16:08:00Z"/>
                <w:i/>
              </w:rPr>
            </w:pPr>
            <w:ins w:id="999" w:author="Ericsson User" w:date="2023-04-05T16:08:00Z">
              <w:r w:rsidRPr="00FD6F75">
                <w:rPr>
                  <w:i/>
                </w:rPr>
                <w:t>1</w:t>
              </w:r>
              <w:proofErr w:type="gramStart"/>
              <w:r w:rsidRPr="00FD6F75">
                <w:rPr>
                  <w:i/>
                </w:rPr>
                <w:t xml:space="preserve"> ..</w:t>
              </w:r>
              <w:proofErr w:type="gramEnd"/>
              <w:r w:rsidRPr="00FD6F75">
                <w:rPr>
                  <w:i/>
                </w:rPr>
                <w:t xml:space="preserve"> &lt;maxnoofL1/L2Cells&gt;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ABA7" w14:textId="77777777" w:rsidR="007C7409" w:rsidRPr="00A33A9D" w:rsidRDefault="007C7409" w:rsidP="0013120F">
            <w:pPr>
              <w:pStyle w:val="TAL"/>
              <w:rPr>
                <w:ins w:id="1000" w:author="Ericsson User" w:date="2023-04-05T16:08:00Z"/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E3B5" w14:textId="77777777" w:rsidR="007C7409" w:rsidRPr="00807551" w:rsidRDefault="007C7409" w:rsidP="0013120F">
            <w:pPr>
              <w:pStyle w:val="TAL"/>
              <w:rPr>
                <w:ins w:id="1001" w:author="Ericsson User" w:date="2023-04-05T16:08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7FE1" w14:textId="77777777" w:rsidR="007C7409" w:rsidRPr="00807551" w:rsidRDefault="007C7409" w:rsidP="0013120F">
            <w:pPr>
              <w:pStyle w:val="TAC"/>
              <w:rPr>
                <w:ins w:id="1002" w:author="Ericsson User" w:date="2023-04-05T16:08:00Z"/>
                <w:rFonts w:cs="Arial"/>
                <w:lang w:eastAsia="zh-CN"/>
              </w:rPr>
            </w:pPr>
            <w:ins w:id="1003" w:author="Ericsson User" w:date="2023-04-05T16:08:00Z">
              <w:r w:rsidRPr="00807551">
                <w:rPr>
                  <w:rFonts w:cs="Arial"/>
                  <w:lang w:eastAsia="zh-CN"/>
                </w:rPr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AE95" w14:textId="77777777" w:rsidR="007C7409" w:rsidRPr="003A28A9" w:rsidRDefault="007C7409" w:rsidP="0013120F">
            <w:pPr>
              <w:pStyle w:val="TAC"/>
              <w:rPr>
                <w:ins w:id="1004" w:author="Ericsson User" w:date="2023-04-05T16:08:00Z"/>
                <w:lang w:eastAsia="zh-CN"/>
              </w:rPr>
            </w:pPr>
            <w:ins w:id="1005" w:author="Ericsson User" w:date="2023-04-05T16:08:00Z">
              <w:r w:rsidRPr="003A28A9">
                <w:rPr>
                  <w:lang w:eastAsia="zh-CN"/>
                </w:rPr>
                <w:t>ignore</w:t>
              </w:r>
            </w:ins>
          </w:p>
        </w:tc>
      </w:tr>
      <w:tr w:rsidR="007C7409" w:rsidRPr="003A28A9" w14:paraId="4103A66D" w14:textId="77777777" w:rsidTr="007C7409">
        <w:trPr>
          <w:ins w:id="1006" w:author="Ericsson User" w:date="2023-04-05T16:08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81FA" w14:textId="77777777" w:rsidR="007C7409" w:rsidRPr="00A33A9D" w:rsidRDefault="007C7409" w:rsidP="0013120F">
            <w:pPr>
              <w:pStyle w:val="TAL"/>
              <w:ind w:left="198"/>
              <w:rPr>
                <w:ins w:id="1007" w:author="Ericsson User" w:date="2023-04-05T16:08:00Z"/>
                <w:rFonts w:cs="Arial"/>
              </w:rPr>
            </w:pPr>
            <w:ins w:id="1008" w:author="Ericsson User" w:date="2023-04-05T16:08:00Z">
              <w:r w:rsidRPr="00A33A9D">
                <w:rPr>
                  <w:rFonts w:cs="Arial"/>
                </w:rPr>
                <w:t>&gt;&gt;L1/L2</w:t>
              </w:r>
              <w:r>
                <w:rPr>
                  <w:rFonts w:cs="Arial"/>
                </w:rPr>
                <w:t xml:space="preserve"> </w:t>
              </w:r>
              <w:r w:rsidRPr="00A33A9D">
                <w:rPr>
                  <w:rFonts w:cs="Arial"/>
                </w:rPr>
                <w:t>Cell ID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1202" w14:textId="77777777" w:rsidR="007C7409" w:rsidRPr="00A33A9D" w:rsidRDefault="007C7409" w:rsidP="0013120F">
            <w:pPr>
              <w:pStyle w:val="TAL"/>
              <w:rPr>
                <w:ins w:id="1009" w:author="Ericsson User" w:date="2023-04-05T16:08:00Z"/>
                <w:rFonts w:cs="Arial"/>
                <w:lang w:val="en-US" w:eastAsia="zh-CN"/>
              </w:rPr>
            </w:pPr>
            <w:ins w:id="1010" w:author="Ericsson User" w:date="2023-04-05T16:08:00Z">
              <w:r w:rsidRPr="00A33A9D">
                <w:rPr>
                  <w:rFonts w:cs="Arial"/>
                  <w:lang w:val="en-US" w:eastAsia="zh-CN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CDC9" w14:textId="77777777" w:rsidR="007C7409" w:rsidRPr="00A33A9D" w:rsidRDefault="007C7409" w:rsidP="0013120F">
            <w:pPr>
              <w:pStyle w:val="TAL"/>
              <w:rPr>
                <w:ins w:id="1011" w:author="Ericsson User" w:date="2023-04-05T16:08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89E9" w14:textId="77777777" w:rsidR="007C7409" w:rsidRPr="00A33A9D" w:rsidRDefault="007C7409" w:rsidP="0013120F">
            <w:pPr>
              <w:pStyle w:val="TAL"/>
              <w:rPr>
                <w:ins w:id="1012" w:author="Ericsson User" w:date="2023-04-05T16:08:00Z"/>
                <w:rFonts w:cs="Arial"/>
                <w:lang w:eastAsia="zh-CN"/>
              </w:rPr>
            </w:pPr>
            <w:ins w:id="1013" w:author="Ericsson User" w:date="2023-04-05T16:08:00Z">
              <w:r w:rsidRPr="00A33A9D">
                <w:rPr>
                  <w:rFonts w:cs="Arial"/>
                  <w:lang w:eastAsia="zh-CN"/>
                </w:rPr>
                <w:t>NR CGI</w:t>
              </w:r>
            </w:ins>
          </w:p>
          <w:p w14:paraId="6C698D14" w14:textId="77777777" w:rsidR="007C7409" w:rsidRPr="00A33A9D" w:rsidRDefault="007C7409" w:rsidP="0013120F">
            <w:pPr>
              <w:pStyle w:val="TAL"/>
              <w:rPr>
                <w:ins w:id="1014" w:author="Ericsson User" w:date="2023-04-05T16:08:00Z"/>
                <w:rFonts w:cs="Arial"/>
                <w:lang w:eastAsia="zh-CN"/>
              </w:rPr>
            </w:pPr>
            <w:ins w:id="1015" w:author="Ericsson User" w:date="2023-04-05T16:08:00Z">
              <w:r w:rsidRPr="00A33A9D">
                <w:rPr>
                  <w:rFonts w:cs="Arial"/>
                  <w:lang w:eastAsia="zh-CN"/>
                </w:rPr>
                <w:t>9.3.1.12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2583" w14:textId="77777777" w:rsidR="007C7409" w:rsidRPr="00807551" w:rsidRDefault="007C7409" w:rsidP="0013120F">
            <w:pPr>
              <w:pStyle w:val="TAL"/>
              <w:rPr>
                <w:ins w:id="1016" w:author="Ericsson User" w:date="2023-04-05T16:08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E623" w14:textId="77777777" w:rsidR="007C7409" w:rsidRPr="00807551" w:rsidRDefault="007C7409" w:rsidP="0013120F">
            <w:pPr>
              <w:pStyle w:val="TAC"/>
              <w:rPr>
                <w:ins w:id="1017" w:author="Ericsson User" w:date="2023-04-05T16:08:00Z"/>
                <w:rFonts w:cs="Arial"/>
                <w:lang w:eastAsia="zh-CN"/>
              </w:rPr>
            </w:pPr>
            <w:ins w:id="1018" w:author="Ericsson User" w:date="2023-04-05T16:08:00Z">
              <w:r w:rsidRPr="008075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947F" w14:textId="77777777" w:rsidR="007C7409" w:rsidRPr="003A28A9" w:rsidRDefault="007C7409" w:rsidP="0013120F">
            <w:pPr>
              <w:pStyle w:val="TAC"/>
              <w:rPr>
                <w:ins w:id="1019" w:author="Ericsson User" w:date="2023-04-05T16:08:00Z"/>
                <w:lang w:eastAsia="zh-CN"/>
              </w:rPr>
            </w:pPr>
          </w:p>
        </w:tc>
      </w:tr>
      <w:tr w:rsidR="007C7409" w:rsidRPr="003A28A9" w14:paraId="73A0609B" w14:textId="77777777" w:rsidTr="007C7409">
        <w:trPr>
          <w:ins w:id="1020" w:author="Ericsson User" w:date="2023-04-05T16:08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78B7" w14:textId="77777777" w:rsidR="007C7409" w:rsidRPr="00A33A9D" w:rsidRDefault="007C7409" w:rsidP="0013120F">
            <w:pPr>
              <w:pStyle w:val="TAL"/>
              <w:ind w:left="198"/>
              <w:rPr>
                <w:ins w:id="1021" w:author="Ericsson User" w:date="2023-04-05T16:08:00Z"/>
                <w:rFonts w:cs="Arial"/>
              </w:rPr>
            </w:pPr>
            <w:ins w:id="1022" w:author="Ericsson User" w:date="2023-04-05T16:08:00Z">
              <w:r w:rsidRPr="00A33A9D">
                <w:rPr>
                  <w:rFonts w:cs="Arial"/>
                </w:rPr>
                <w:t>&gt;&gt;Cause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EB81" w14:textId="77777777" w:rsidR="007C7409" w:rsidRPr="00A33A9D" w:rsidRDefault="007C7409" w:rsidP="0013120F">
            <w:pPr>
              <w:pStyle w:val="TAL"/>
              <w:rPr>
                <w:ins w:id="1023" w:author="Ericsson User" w:date="2023-04-05T16:08:00Z"/>
                <w:rFonts w:cs="Arial"/>
                <w:lang w:val="en-US" w:eastAsia="zh-CN"/>
              </w:rPr>
            </w:pPr>
            <w:ins w:id="1024" w:author="Ericsson User" w:date="2023-04-05T16:08:00Z">
              <w:r w:rsidRPr="00A33A9D"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AAB4" w14:textId="77777777" w:rsidR="007C7409" w:rsidRPr="00A33A9D" w:rsidRDefault="007C7409" w:rsidP="0013120F">
            <w:pPr>
              <w:pStyle w:val="TAL"/>
              <w:rPr>
                <w:ins w:id="1025" w:author="Ericsson User" w:date="2023-04-05T16:08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7205" w14:textId="77777777" w:rsidR="007C7409" w:rsidRPr="00A33A9D" w:rsidRDefault="007C7409" w:rsidP="0013120F">
            <w:pPr>
              <w:pStyle w:val="TAL"/>
              <w:rPr>
                <w:ins w:id="1026" w:author="Ericsson User" w:date="2023-04-05T16:08:00Z"/>
                <w:rFonts w:cs="Arial"/>
                <w:lang w:eastAsia="zh-CN"/>
              </w:rPr>
            </w:pPr>
            <w:ins w:id="1027" w:author="Ericsson User" w:date="2023-04-05T16:08:00Z">
              <w:r w:rsidRPr="00FD6F75">
                <w:rPr>
                  <w:rFonts w:cs="Arial"/>
                  <w:lang w:eastAsia="zh-CN"/>
                </w:rPr>
                <w:t>9.3.1.2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C6E4" w14:textId="77777777" w:rsidR="007C7409" w:rsidRPr="00807551" w:rsidRDefault="007C7409" w:rsidP="0013120F">
            <w:pPr>
              <w:pStyle w:val="TAL"/>
              <w:rPr>
                <w:ins w:id="1028" w:author="Ericsson User" w:date="2023-04-05T16:08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DE96" w14:textId="77777777" w:rsidR="007C7409" w:rsidRPr="00807551" w:rsidRDefault="007C7409" w:rsidP="0013120F">
            <w:pPr>
              <w:pStyle w:val="TAC"/>
              <w:rPr>
                <w:ins w:id="1029" w:author="Ericsson User" w:date="2023-04-05T16:08:00Z"/>
                <w:rFonts w:cs="Arial"/>
                <w:lang w:eastAsia="zh-CN"/>
              </w:rPr>
            </w:pPr>
            <w:ins w:id="1030" w:author="Ericsson User" w:date="2023-04-05T16:08:00Z">
              <w:r w:rsidRPr="008075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0CD7" w14:textId="77777777" w:rsidR="007C7409" w:rsidRPr="003A28A9" w:rsidRDefault="007C7409" w:rsidP="0013120F">
            <w:pPr>
              <w:pStyle w:val="TAC"/>
              <w:rPr>
                <w:ins w:id="1031" w:author="Ericsson User" w:date="2023-04-05T16:08:00Z"/>
                <w:lang w:eastAsia="zh-CN"/>
              </w:rPr>
            </w:pPr>
          </w:p>
        </w:tc>
      </w:tr>
      <w:tr w:rsidR="007C7409" w:rsidRPr="00EA5FA7" w14:paraId="193E519C" w14:textId="77777777" w:rsidTr="007C7409">
        <w:trPr>
          <w:ins w:id="1032" w:author="Ericsson User" w:date="2023-04-05T16:08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059B" w14:textId="77777777" w:rsidR="007C7409" w:rsidRPr="008B5E94" w:rsidRDefault="007C7409" w:rsidP="007C7409">
            <w:pPr>
              <w:pStyle w:val="TAL"/>
              <w:ind w:left="198"/>
              <w:rPr>
                <w:ins w:id="1033" w:author="Ericsson User" w:date="2023-04-05T16:08:00Z"/>
                <w:rFonts w:cs="Arial"/>
              </w:rPr>
            </w:pPr>
            <w:ins w:id="1034" w:author="Ericsson User" w:date="2023-04-05T16:08:00Z">
              <w:r w:rsidRPr="008B5E94">
                <w:rPr>
                  <w:rFonts w:cs="Arial"/>
                </w:rPr>
                <w:t xml:space="preserve">LTM Execution </w:t>
              </w:r>
              <w:r>
                <w:rPr>
                  <w:rFonts w:cs="Arial"/>
                </w:rPr>
                <w:t>Information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E958" w14:textId="77777777" w:rsidR="007C7409" w:rsidRPr="008B5E94" w:rsidRDefault="007C7409" w:rsidP="0013120F">
            <w:pPr>
              <w:pStyle w:val="TAL"/>
              <w:rPr>
                <w:ins w:id="1035" w:author="Ericsson User" w:date="2023-04-05T16:08:00Z"/>
                <w:rFonts w:cs="Arial"/>
                <w:lang w:val="en-US" w:eastAsia="zh-CN"/>
              </w:rPr>
            </w:pPr>
            <w:ins w:id="1036" w:author="Ericsson User" w:date="2023-04-05T16:08:00Z">
              <w:r w:rsidRPr="008B5E94"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AD3D" w14:textId="77777777" w:rsidR="007C7409" w:rsidRPr="00EA5FA7" w:rsidRDefault="007C7409" w:rsidP="0013120F">
            <w:pPr>
              <w:pStyle w:val="TAL"/>
              <w:rPr>
                <w:ins w:id="1037" w:author="Ericsson User" w:date="2023-04-05T16:08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AF96" w14:textId="77777777" w:rsidR="007C7409" w:rsidRPr="008B5E94" w:rsidRDefault="007C7409" w:rsidP="0013120F">
            <w:pPr>
              <w:pStyle w:val="TAL"/>
              <w:rPr>
                <w:ins w:id="1038" w:author="Ericsson User" w:date="2023-04-05T16:08:00Z"/>
                <w:rFonts w:cs="Arial"/>
                <w:lang w:eastAsia="zh-CN"/>
              </w:rPr>
            </w:pPr>
            <w:ins w:id="1039" w:author="Ericsson User" w:date="2023-04-05T16:08:00Z">
              <w:r w:rsidRPr="007C7409">
                <w:rPr>
                  <w:rFonts w:cs="Arial"/>
                  <w:lang w:eastAsia="zh-CN"/>
                </w:rPr>
                <w:t>OCTET STRING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F0B3" w14:textId="77777777" w:rsidR="007C7409" w:rsidRPr="008B5E94" w:rsidRDefault="007C7409" w:rsidP="0013120F">
            <w:pPr>
              <w:pStyle w:val="TAL"/>
              <w:rPr>
                <w:ins w:id="1040" w:author="Ericsson User" w:date="2023-04-05T16:08:00Z"/>
                <w:rFonts w:cs="Arial"/>
                <w:szCs w:val="18"/>
                <w:lang w:eastAsia="zh-CN"/>
              </w:rPr>
            </w:pPr>
            <w:ins w:id="1041" w:author="Ericsson User" w:date="2023-04-05T16:08:00Z">
              <w:r w:rsidRPr="007C7409">
                <w:rPr>
                  <w:rFonts w:cs="Arial"/>
                  <w:szCs w:val="18"/>
                  <w:lang w:eastAsia="zh-CN"/>
                </w:rPr>
                <w:t>Container carrying information about the target cell during LTM cell switch execution. FFS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C963" w14:textId="77777777" w:rsidR="007C7409" w:rsidRPr="008B5E94" w:rsidRDefault="007C7409" w:rsidP="0013120F">
            <w:pPr>
              <w:pStyle w:val="TAC"/>
              <w:rPr>
                <w:ins w:id="1042" w:author="Ericsson User" w:date="2023-04-05T16:08:00Z"/>
                <w:rFonts w:cs="Arial"/>
                <w:lang w:eastAsia="zh-CN"/>
              </w:rPr>
            </w:pPr>
            <w:ins w:id="1043" w:author="Ericsson User" w:date="2023-04-05T16:08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A3F1" w14:textId="77777777" w:rsidR="007C7409" w:rsidRPr="00EA5FA7" w:rsidRDefault="007C7409" w:rsidP="0013120F">
            <w:pPr>
              <w:pStyle w:val="TAC"/>
              <w:rPr>
                <w:ins w:id="1044" w:author="Ericsson User" w:date="2023-04-05T16:08:00Z"/>
                <w:lang w:eastAsia="zh-CN"/>
              </w:rPr>
            </w:pPr>
            <w:ins w:id="1045" w:author="Ericsson User" w:date="2023-04-05T16:08:00Z">
              <w:r w:rsidRPr="00FD6F75">
                <w:rPr>
                  <w:lang w:eastAsia="zh-CN"/>
                </w:rPr>
                <w:t>ignore</w:t>
              </w:r>
            </w:ins>
          </w:p>
        </w:tc>
      </w:tr>
    </w:tbl>
    <w:p w14:paraId="0A971B12" w14:textId="77777777" w:rsidR="00514A97" w:rsidRPr="00EA5FA7" w:rsidRDefault="00514A97" w:rsidP="00514A9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4A97" w:rsidRPr="00EA5FA7" w14:paraId="4853F4BE" w14:textId="77777777" w:rsidTr="0022528C">
        <w:trPr>
          <w:jc w:val="center"/>
        </w:trPr>
        <w:tc>
          <w:tcPr>
            <w:tcW w:w="3686" w:type="dxa"/>
          </w:tcPr>
          <w:p w14:paraId="61F645A6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3FDACF6A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514A97" w:rsidRPr="00EA5FA7" w14:paraId="329FFEF0" w14:textId="77777777" w:rsidTr="0022528C">
        <w:trPr>
          <w:jc w:val="center"/>
        </w:trPr>
        <w:tc>
          <w:tcPr>
            <w:tcW w:w="3686" w:type="dxa"/>
          </w:tcPr>
          <w:p w14:paraId="57E0F1B1" w14:textId="77777777" w:rsidR="00514A97" w:rsidRPr="00EA5FA7" w:rsidRDefault="00514A97" w:rsidP="0022528C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6BA4F6E1" w14:textId="77777777" w:rsidR="00514A97" w:rsidRPr="00EA5FA7" w:rsidRDefault="00514A97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</w:t>
            </w:r>
            <w:proofErr w:type="gramStart"/>
            <w:r w:rsidRPr="00EA5FA7">
              <w:rPr>
                <w:lang w:eastAsia="zh-CN"/>
              </w:rPr>
              <w:t>UE,</w:t>
            </w:r>
            <w:proofErr w:type="gramEnd"/>
            <w:r w:rsidRPr="00EA5FA7">
              <w:rPr>
                <w:lang w:eastAsia="zh-CN"/>
              </w:rPr>
              <w:t xml:space="preserve"> the maximum value is 8. </w:t>
            </w:r>
          </w:p>
        </w:tc>
      </w:tr>
      <w:tr w:rsidR="00514A97" w:rsidRPr="00EA5FA7" w14:paraId="5190C30F" w14:textId="77777777" w:rsidTr="0022528C">
        <w:trPr>
          <w:jc w:val="center"/>
        </w:trPr>
        <w:tc>
          <w:tcPr>
            <w:tcW w:w="3686" w:type="dxa"/>
          </w:tcPr>
          <w:p w14:paraId="3F0417ED" w14:textId="77777777" w:rsidR="00514A97" w:rsidRPr="00EA5FA7" w:rsidRDefault="00514A97" w:rsidP="0022528C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1B16B7AA" w14:textId="77777777" w:rsidR="00514A97" w:rsidRPr="00EA5FA7" w:rsidRDefault="00514A97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514A97" w:rsidRPr="00EA5FA7" w14:paraId="079B8D5E" w14:textId="77777777" w:rsidTr="0022528C">
        <w:trPr>
          <w:jc w:val="center"/>
        </w:trPr>
        <w:tc>
          <w:tcPr>
            <w:tcW w:w="3686" w:type="dxa"/>
          </w:tcPr>
          <w:p w14:paraId="3997E92C" w14:textId="77777777" w:rsidR="00514A97" w:rsidRPr="00EA5FA7" w:rsidRDefault="00514A97" w:rsidP="0022528C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13D904D8" w14:textId="77777777" w:rsidR="00514A97" w:rsidRPr="00EA5FA7" w:rsidRDefault="00514A97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 w:rsidR="00514A97" w:rsidRPr="00EA5FA7" w14:paraId="01D4ED68" w14:textId="77777777" w:rsidTr="0022528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F9C8" w14:textId="77777777" w:rsidR="00514A97" w:rsidRPr="00EA5FA7" w:rsidRDefault="00514A97" w:rsidP="0022528C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550E" w14:textId="77777777" w:rsidR="00514A97" w:rsidRPr="00EA5FA7" w:rsidRDefault="00514A97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</w:t>
            </w:r>
            <w:proofErr w:type="spellStart"/>
            <w:r w:rsidRPr="00EA5FA7">
              <w:rPr>
                <w:lang w:eastAsia="zh-CN"/>
              </w:rPr>
              <w:t>SCells</w:t>
            </w:r>
            <w:proofErr w:type="spellEnd"/>
            <w:r w:rsidRPr="00EA5FA7">
              <w:rPr>
                <w:lang w:eastAsia="zh-CN"/>
              </w:rPr>
              <w:t xml:space="preserve"> allowed towards one UE, the maximum value is 32.</w:t>
            </w:r>
          </w:p>
        </w:tc>
      </w:tr>
      <w:tr w:rsidR="00514A97" w:rsidRPr="00EA5FA7" w14:paraId="3CDE8D10" w14:textId="77777777" w:rsidTr="0022528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50DF" w14:textId="77777777" w:rsidR="00514A97" w:rsidRPr="00EA5FA7" w:rsidRDefault="00514A97" w:rsidP="0022528C">
            <w:pPr>
              <w:pStyle w:val="TAL"/>
              <w:rPr>
                <w:lang w:eastAsia="zh-CN"/>
              </w:rPr>
            </w:pPr>
            <w:proofErr w:type="spellStart"/>
            <w:r w:rsidRPr="0018711F"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6DA8" w14:textId="77777777" w:rsidR="00514A97" w:rsidRPr="00EA5FA7" w:rsidRDefault="00514A97" w:rsidP="0022528C">
            <w:pPr>
              <w:pStyle w:val="TAL"/>
              <w:rPr>
                <w:lang w:eastAsia="zh-CN"/>
              </w:rPr>
            </w:pPr>
            <w:r w:rsidRPr="0018711F">
              <w:t>Maximum no. of BH RLC channels allowed towards one IAB-node, the maximum value is 65536.</w:t>
            </w:r>
          </w:p>
        </w:tc>
      </w:tr>
      <w:tr w:rsidR="00514A97" w14:paraId="7066F00F" w14:textId="77777777" w:rsidTr="0022528C">
        <w:trPr>
          <w:jc w:val="center"/>
        </w:trPr>
        <w:tc>
          <w:tcPr>
            <w:tcW w:w="3686" w:type="dxa"/>
          </w:tcPr>
          <w:p w14:paraId="40D68025" w14:textId="77777777" w:rsidR="00514A97" w:rsidRPr="005B7611" w:rsidRDefault="00514A97" w:rsidP="0022528C">
            <w:pPr>
              <w:pStyle w:val="TAL"/>
            </w:pPr>
            <w:proofErr w:type="spellStart"/>
            <w:r w:rsidRPr="005B7611">
              <w:t>maxnoof</w:t>
            </w:r>
            <w:proofErr w:type="spellEnd"/>
            <w:r w:rsidRPr="005B7611">
              <w:rPr>
                <w:rFonts w:hint="eastAsia"/>
                <w:lang w:val="en-US" w:eastAsia="zh-CN"/>
              </w:rPr>
              <w:t>SL</w:t>
            </w:r>
            <w:r w:rsidRPr="005B7611">
              <w:t>DRBs</w:t>
            </w:r>
          </w:p>
        </w:tc>
        <w:tc>
          <w:tcPr>
            <w:tcW w:w="5670" w:type="dxa"/>
          </w:tcPr>
          <w:p w14:paraId="7FFEE367" w14:textId="77777777" w:rsidR="00514A97" w:rsidRDefault="00514A97" w:rsidP="0022528C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514A97" w14:paraId="0341B805" w14:textId="77777777" w:rsidTr="0022528C">
        <w:trPr>
          <w:jc w:val="center"/>
        </w:trPr>
        <w:tc>
          <w:tcPr>
            <w:tcW w:w="3686" w:type="dxa"/>
          </w:tcPr>
          <w:p w14:paraId="38146337" w14:textId="77777777" w:rsidR="00514A97" w:rsidRPr="005B7611" w:rsidRDefault="00514A97" w:rsidP="0022528C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012F00E3" w14:textId="77777777" w:rsidR="00514A97" w:rsidRDefault="00514A97" w:rsidP="0022528C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514A97" w14:paraId="2AD290AB" w14:textId="77777777" w:rsidTr="0022528C">
        <w:trPr>
          <w:jc w:val="center"/>
        </w:trPr>
        <w:tc>
          <w:tcPr>
            <w:tcW w:w="3686" w:type="dxa"/>
          </w:tcPr>
          <w:p w14:paraId="0B3D4A19" w14:textId="77777777" w:rsidR="00514A97" w:rsidRPr="008F02E1" w:rsidRDefault="00514A97" w:rsidP="0022528C">
            <w:pPr>
              <w:pStyle w:val="TAL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49505B7C" w14:textId="77777777" w:rsidR="00514A97" w:rsidRPr="008F02E1" w:rsidRDefault="00514A97" w:rsidP="0022528C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Relay RLC channels for L2 U2N relaying per Relay UE, the maximum value is 32.</w:t>
            </w:r>
          </w:p>
        </w:tc>
      </w:tr>
      <w:tr w:rsidR="00514A97" w14:paraId="418940B1" w14:textId="77777777" w:rsidTr="0022528C">
        <w:trPr>
          <w:jc w:val="center"/>
        </w:trPr>
        <w:tc>
          <w:tcPr>
            <w:tcW w:w="3686" w:type="dxa"/>
          </w:tcPr>
          <w:p w14:paraId="6B04AAB6" w14:textId="77777777" w:rsidR="00514A97" w:rsidRPr="008F02E1" w:rsidRDefault="00514A97" w:rsidP="0022528C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2D1609F8" w14:textId="77777777" w:rsidR="00514A97" w:rsidRPr="008F02E1" w:rsidRDefault="00514A97" w:rsidP="0022528C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r>
              <w:rPr>
                <w:rFonts w:eastAsia="SimSun" w:cs="Arial" w:hint="eastAsia"/>
                <w:lang w:val="en-US" w:eastAsia="zh-CN"/>
              </w:rPr>
              <w:t>PC5 Relay</w:t>
            </w:r>
            <w:r>
              <w:rPr>
                <w:rFonts w:cs="Arial"/>
              </w:rPr>
              <w:t xml:space="preserve"> RLC </w:t>
            </w:r>
            <w:r>
              <w:rPr>
                <w:rFonts w:eastAsia="SimSun"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 or Relay UE, the maximum value is 512.</w:t>
            </w:r>
          </w:p>
        </w:tc>
      </w:tr>
      <w:tr w:rsidR="00514A97" w14:paraId="4508E9F7" w14:textId="77777777" w:rsidTr="0022528C">
        <w:trPr>
          <w:jc w:val="center"/>
        </w:trPr>
        <w:tc>
          <w:tcPr>
            <w:tcW w:w="3686" w:type="dxa"/>
          </w:tcPr>
          <w:p w14:paraId="498398B9" w14:textId="77777777" w:rsidR="00514A97" w:rsidRDefault="00514A97" w:rsidP="0022528C">
            <w:pPr>
              <w:pStyle w:val="TAL"/>
              <w:rPr>
                <w:rFonts w:cs="Arial"/>
              </w:rPr>
            </w:pPr>
            <w:proofErr w:type="spellStart"/>
            <w:r w:rsidRPr="00E16BA6">
              <w:rPr>
                <w:iCs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5886C38D" w14:textId="77777777" w:rsidR="00514A97" w:rsidRDefault="00514A97" w:rsidP="0022528C">
            <w:pPr>
              <w:pStyle w:val="TAL"/>
              <w:rPr>
                <w:rFonts w:cs="Arial"/>
              </w:rPr>
            </w:pPr>
            <w:r w:rsidRPr="00FD463E">
              <w:rPr>
                <w:rFonts w:cs="Arial"/>
              </w:rPr>
              <w:t xml:space="preserve">Maximum no. of multicast MRB allowed towards one UE, the maximum value is </w:t>
            </w:r>
            <w:r>
              <w:rPr>
                <w:rFonts w:cs="Arial"/>
              </w:rPr>
              <w:t>32</w:t>
            </w:r>
            <w:r w:rsidRPr="00FD463E">
              <w:rPr>
                <w:rFonts w:cs="Arial"/>
              </w:rPr>
              <w:t>.</w:t>
            </w:r>
          </w:p>
        </w:tc>
      </w:tr>
      <w:tr w:rsidR="009D6C80" w:rsidRPr="00213505" w14:paraId="312F485B" w14:textId="77777777" w:rsidTr="009D6C80">
        <w:trPr>
          <w:jc w:val="center"/>
          <w:ins w:id="1046" w:author="Ericsson User" w:date="2023-04-05T16:0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1C10" w14:textId="77777777" w:rsidR="009D6C80" w:rsidRPr="009D6C80" w:rsidRDefault="009D6C80" w:rsidP="0013120F">
            <w:pPr>
              <w:pStyle w:val="TAL"/>
              <w:rPr>
                <w:ins w:id="1047" w:author="Ericsson User" w:date="2023-04-05T16:08:00Z"/>
                <w:iCs/>
              </w:rPr>
            </w:pPr>
            <w:ins w:id="1048" w:author="Ericsson User" w:date="2023-04-05T16:08:00Z">
              <w:r w:rsidRPr="009D6C80">
                <w:rPr>
                  <w:iCs/>
                </w:rPr>
                <w:t>maxnoofL1/L2Cells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4F41" w14:textId="77777777" w:rsidR="009D6C80" w:rsidRPr="00213505" w:rsidRDefault="009D6C80" w:rsidP="0013120F">
            <w:pPr>
              <w:pStyle w:val="TAL"/>
              <w:rPr>
                <w:ins w:id="1049" w:author="Ericsson User" w:date="2023-04-05T16:08:00Z"/>
                <w:rFonts w:cs="Arial"/>
              </w:rPr>
            </w:pPr>
            <w:ins w:id="1050" w:author="Ericsson User" w:date="2023-04-05T16:08:00Z">
              <w:r w:rsidRPr="00213505">
                <w:rPr>
                  <w:rFonts w:cs="Arial"/>
                </w:rPr>
                <w:t xml:space="preserve">Maximum no. of Cells configured for L1/L2 </w:t>
              </w:r>
              <w:r w:rsidRPr="009F6E98">
                <w:rPr>
                  <w:rFonts w:cs="Arial"/>
                </w:rPr>
                <w:t>triggered</w:t>
              </w:r>
              <w:r w:rsidRPr="00213505">
                <w:rPr>
                  <w:rFonts w:cs="Arial"/>
                </w:rPr>
                <w:t xml:space="preserve"> mobility allowed towards one UE, the maximum value is FFS.</w:t>
              </w:r>
            </w:ins>
          </w:p>
        </w:tc>
      </w:tr>
      <w:tr w:rsidR="009D6C80" w:rsidRPr="00213505" w14:paraId="2F878A44" w14:textId="77777777" w:rsidTr="009D6C80">
        <w:trPr>
          <w:jc w:val="center"/>
          <w:ins w:id="1051" w:author="Ericsson User" w:date="2023-04-05T16:0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996E" w14:textId="77777777" w:rsidR="009D6C80" w:rsidRPr="009D6C80" w:rsidRDefault="009D6C80" w:rsidP="0013120F">
            <w:pPr>
              <w:pStyle w:val="TAL"/>
              <w:rPr>
                <w:ins w:id="1052" w:author="Ericsson User" w:date="2023-04-05T16:08:00Z"/>
                <w:iCs/>
              </w:rPr>
            </w:pPr>
            <w:ins w:id="1053" w:author="Ericsson User" w:date="2023-04-05T16:08:00Z">
              <w:r w:rsidRPr="009D6C80">
                <w:rPr>
                  <w:iCs/>
                </w:rPr>
                <w:t>maxnoofL1/L2SCells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1104" w14:textId="77777777" w:rsidR="009D6C80" w:rsidRPr="00213505" w:rsidRDefault="009D6C80" w:rsidP="0013120F">
            <w:pPr>
              <w:pStyle w:val="TAL"/>
              <w:rPr>
                <w:ins w:id="1054" w:author="Ericsson User" w:date="2023-04-05T16:08:00Z"/>
                <w:rFonts w:cs="Arial"/>
              </w:rPr>
            </w:pPr>
            <w:ins w:id="1055" w:author="Ericsson User" w:date="2023-04-05T16:08:00Z">
              <w:r w:rsidRPr="00213505">
                <w:rPr>
                  <w:rFonts w:cs="Arial"/>
                </w:rPr>
                <w:t xml:space="preserve">Maximum no. of </w:t>
              </w:r>
              <w:proofErr w:type="spellStart"/>
              <w:r w:rsidRPr="00213505">
                <w:rPr>
                  <w:rFonts w:cs="Arial"/>
                </w:rPr>
                <w:t>SCells</w:t>
              </w:r>
              <w:proofErr w:type="spellEnd"/>
              <w:r w:rsidRPr="00213505">
                <w:rPr>
                  <w:rFonts w:cs="Arial"/>
                </w:rPr>
                <w:t xml:space="preserve"> configured for L1/L2 </w:t>
              </w:r>
              <w:r w:rsidRPr="009F6E98">
                <w:rPr>
                  <w:rFonts w:cs="Arial"/>
                </w:rPr>
                <w:t>triggered</w:t>
              </w:r>
              <w:r w:rsidRPr="00213505">
                <w:rPr>
                  <w:rFonts w:cs="Arial"/>
                </w:rPr>
                <w:t xml:space="preserve"> mobility allowed towards one UE, the maximum value is FFS.</w:t>
              </w:r>
            </w:ins>
          </w:p>
        </w:tc>
      </w:tr>
    </w:tbl>
    <w:p w14:paraId="33194E05" w14:textId="77777777" w:rsidR="005F093B" w:rsidRDefault="005F093B" w:rsidP="00514A97">
      <w:pPr>
        <w:jc w:val="center"/>
        <w:rPr>
          <w:b/>
          <w:color w:val="FF0000"/>
        </w:rPr>
      </w:pPr>
    </w:p>
    <w:p w14:paraId="286D54DF" w14:textId="77777777" w:rsidR="005F093B" w:rsidRDefault="005F093B" w:rsidP="005F093B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28A0CCE" w14:textId="77777777" w:rsidR="000A3917" w:rsidRDefault="000A3917" w:rsidP="000A3917">
      <w:pPr>
        <w:jc w:val="center"/>
        <w:rPr>
          <w:b/>
          <w:color w:val="FF0000"/>
        </w:rPr>
      </w:pPr>
    </w:p>
    <w:p w14:paraId="0519E759" w14:textId="77777777" w:rsidR="000A3917" w:rsidRPr="00EA5FA7" w:rsidRDefault="000A3917" w:rsidP="000A3917">
      <w:pPr>
        <w:pStyle w:val="Heading4"/>
      </w:pPr>
      <w:r w:rsidRPr="00EA5FA7">
        <w:t>9.2.2.10</w:t>
      </w:r>
      <w:r w:rsidRPr="00EA5FA7">
        <w:tab/>
        <w:t>UE CONTEXT MODIFICATION REQUIRED</w:t>
      </w:r>
    </w:p>
    <w:p w14:paraId="4DCCF0C3" w14:textId="77777777" w:rsidR="000A3917" w:rsidRPr="00EA5FA7" w:rsidRDefault="000A3917" w:rsidP="000A3917"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-DU to request the modification of a UE context.</w:t>
      </w:r>
    </w:p>
    <w:p w14:paraId="4A3D58D9" w14:textId="77777777" w:rsidR="000A3917" w:rsidRPr="0009701E" w:rsidRDefault="000A3917" w:rsidP="000A3917">
      <w:pPr>
        <w:rPr>
          <w:lang w:val="fr-FR"/>
        </w:rPr>
      </w:pPr>
      <w:proofErr w:type="gramStart"/>
      <w:r w:rsidRPr="0009701E">
        <w:rPr>
          <w:lang w:val="fr-FR"/>
        </w:rPr>
        <w:t>Direction:</w:t>
      </w:r>
      <w:proofErr w:type="gramEnd"/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-DU </w:t>
      </w:r>
      <w:r w:rsidRPr="00EA5FA7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-CU.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0A3917" w:rsidRPr="00EA5FA7" w14:paraId="2B8AC847" w14:textId="77777777" w:rsidTr="0013120F">
        <w:trPr>
          <w:tblHeader/>
        </w:trPr>
        <w:tc>
          <w:tcPr>
            <w:tcW w:w="2394" w:type="dxa"/>
          </w:tcPr>
          <w:p w14:paraId="2E865C97" w14:textId="77777777" w:rsidR="000A3917" w:rsidRPr="00EA5FA7" w:rsidRDefault="000A3917" w:rsidP="0013120F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739AEBF0" w14:textId="77777777" w:rsidR="000A3917" w:rsidRPr="00EA5FA7" w:rsidRDefault="000A3917" w:rsidP="0013120F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195A4349" w14:textId="77777777" w:rsidR="000A3917" w:rsidRPr="00EA5FA7" w:rsidRDefault="000A3917" w:rsidP="0013120F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36D40CFB" w14:textId="77777777" w:rsidR="000A3917" w:rsidRPr="00EA5FA7" w:rsidRDefault="000A3917" w:rsidP="0013120F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0002BB46" w14:textId="77777777" w:rsidR="000A3917" w:rsidRPr="00EA5FA7" w:rsidRDefault="000A3917" w:rsidP="0013120F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03D727DA" w14:textId="77777777" w:rsidR="000A3917" w:rsidRPr="00EA5FA7" w:rsidRDefault="000A3917" w:rsidP="0013120F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70208B3E" w14:textId="77777777" w:rsidR="000A3917" w:rsidRPr="00EA5FA7" w:rsidRDefault="000A3917" w:rsidP="0013120F">
            <w:pPr>
              <w:pStyle w:val="TAH"/>
            </w:pPr>
            <w:r w:rsidRPr="00EA5FA7">
              <w:t>Assigned Criticality</w:t>
            </w:r>
          </w:p>
        </w:tc>
      </w:tr>
      <w:tr w:rsidR="000A3917" w:rsidRPr="00EA5FA7" w14:paraId="2BD86561" w14:textId="77777777" w:rsidTr="0013120F">
        <w:tc>
          <w:tcPr>
            <w:tcW w:w="2394" w:type="dxa"/>
          </w:tcPr>
          <w:p w14:paraId="063204D1" w14:textId="77777777" w:rsidR="000A3917" w:rsidRPr="00EA5FA7" w:rsidRDefault="000A3917" w:rsidP="0013120F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47EF822B" w14:textId="77777777" w:rsidR="000A3917" w:rsidRPr="00EA5FA7" w:rsidRDefault="000A3917" w:rsidP="0013120F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A6186F5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60" w:type="dxa"/>
          </w:tcPr>
          <w:p w14:paraId="1A834EF5" w14:textId="77777777" w:rsidR="000A3917" w:rsidRPr="00EA5FA7" w:rsidRDefault="000A3917" w:rsidP="0013120F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3A78BA56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88" w:type="dxa"/>
          </w:tcPr>
          <w:p w14:paraId="44914AF6" w14:textId="77777777" w:rsidR="000A3917" w:rsidRPr="00EA5FA7" w:rsidRDefault="000A3917" w:rsidP="0013120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4F5916B" w14:textId="77777777" w:rsidR="000A3917" w:rsidRPr="00EA5FA7" w:rsidRDefault="000A3917" w:rsidP="0013120F">
            <w:pPr>
              <w:pStyle w:val="TAC"/>
            </w:pPr>
            <w:r w:rsidRPr="00EA5FA7">
              <w:t>reject</w:t>
            </w:r>
          </w:p>
        </w:tc>
      </w:tr>
      <w:tr w:rsidR="000A3917" w:rsidRPr="00EA5FA7" w14:paraId="75BD8A2F" w14:textId="77777777" w:rsidTr="0013120F">
        <w:tc>
          <w:tcPr>
            <w:tcW w:w="2394" w:type="dxa"/>
          </w:tcPr>
          <w:p w14:paraId="27B5F3DC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0A590C8D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15433798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60" w:type="dxa"/>
          </w:tcPr>
          <w:p w14:paraId="4EB888CD" w14:textId="77777777" w:rsidR="000A3917" w:rsidRPr="00EA5FA7" w:rsidRDefault="000A3917" w:rsidP="0013120F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1864FE5C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88" w:type="dxa"/>
          </w:tcPr>
          <w:p w14:paraId="757ED9BF" w14:textId="77777777" w:rsidR="000A3917" w:rsidRPr="00EA5FA7" w:rsidRDefault="000A3917" w:rsidP="0013120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E747BC9" w14:textId="77777777" w:rsidR="000A3917" w:rsidRPr="00EA5FA7" w:rsidRDefault="000A3917" w:rsidP="0013120F">
            <w:pPr>
              <w:pStyle w:val="TAC"/>
            </w:pPr>
            <w:r w:rsidRPr="00EA5FA7">
              <w:t>reject</w:t>
            </w:r>
          </w:p>
        </w:tc>
      </w:tr>
      <w:tr w:rsidR="000A3917" w:rsidRPr="00EA5FA7" w14:paraId="45E4FE4D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27D0" w14:textId="77777777" w:rsidR="000A3917" w:rsidRPr="0009701E" w:rsidRDefault="000A3917" w:rsidP="0013120F">
            <w:pPr>
              <w:pStyle w:val="TAL"/>
              <w:rPr>
                <w:rFonts w:eastAsia="Batang"/>
                <w:lang w:val="fr-FR"/>
              </w:rPr>
            </w:pPr>
            <w:proofErr w:type="spellStart"/>
            <w:proofErr w:type="gram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proofErr w:type="gram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F80E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1257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8AF8" w14:textId="77777777" w:rsidR="000A3917" w:rsidRPr="00EA5FA7" w:rsidRDefault="000A3917" w:rsidP="0013120F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0D22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9E4D" w14:textId="77777777" w:rsidR="000A3917" w:rsidRPr="00EA5FA7" w:rsidRDefault="000A3917" w:rsidP="0013120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DEB8" w14:textId="77777777" w:rsidR="000A3917" w:rsidRPr="00EA5FA7" w:rsidRDefault="000A3917" w:rsidP="0013120F">
            <w:pPr>
              <w:pStyle w:val="TAC"/>
            </w:pPr>
            <w:r w:rsidRPr="00EA5FA7">
              <w:t>reject</w:t>
            </w:r>
          </w:p>
        </w:tc>
      </w:tr>
      <w:tr w:rsidR="000A3917" w:rsidRPr="00EA5FA7" w14:paraId="406E061F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B86B" w14:textId="77777777" w:rsidR="000A3917" w:rsidRPr="00EA5FA7" w:rsidRDefault="000A3917" w:rsidP="0013120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E905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19F1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0412" w14:textId="77777777" w:rsidR="000A3917" w:rsidRPr="00EA5FA7" w:rsidRDefault="000A3917" w:rsidP="0013120F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185A" w14:textId="77777777" w:rsidR="000A3917" w:rsidRPr="00EA5FA7" w:rsidRDefault="000A3917" w:rsidP="0013120F">
            <w:pPr>
              <w:pStyle w:val="TAL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SgNB</w:t>
            </w:r>
            <w:proofErr w:type="spellEnd"/>
            <w:r w:rsidRPr="00EA5FA7">
              <w:rPr>
                <w:i/>
              </w:rPr>
              <w:t xml:space="preserve"> Resource Coordination Information </w:t>
            </w:r>
            <w:r w:rsidRPr="00EA5FA7">
              <w:t xml:space="preserve">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3188" w14:textId="77777777" w:rsidR="000A3917" w:rsidRPr="00EA5FA7" w:rsidRDefault="000A3917" w:rsidP="0013120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D332" w14:textId="77777777" w:rsidR="000A3917" w:rsidRPr="00EA5FA7" w:rsidRDefault="000A3917" w:rsidP="0013120F">
            <w:pPr>
              <w:pStyle w:val="TAC"/>
            </w:pPr>
            <w:r w:rsidRPr="00EA5FA7">
              <w:t>ignore</w:t>
            </w:r>
          </w:p>
        </w:tc>
      </w:tr>
      <w:tr w:rsidR="000A3917" w:rsidRPr="00EA5FA7" w14:paraId="649E6D20" w14:textId="77777777" w:rsidTr="0013120F">
        <w:tc>
          <w:tcPr>
            <w:tcW w:w="2394" w:type="dxa"/>
          </w:tcPr>
          <w:p w14:paraId="57EDAEE6" w14:textId="77777777" w:rsidR="000A3917" w:rsidRPr="00EA5FA7" w:rsidRDefault="000A3917" w:rsidP="0013120F">
            <w:pPr>
              <w:pStyle w:val="TAL"/>
              <w:rPr>
                <w:rFonts w:eastAsia="Batang" w:cs="Arial"/>
                <w:bCs/>
              </w:rPr>
            </w:pPr>
            <w:r w:rsidRPr="00EA5FA7">
              <w:rPr>
                <w:rFonts w:eastAsia="Batang" w:cs="Arial"/>
                <w:bCs/>
              </w:rPr>
              <w:t>DU To CU RRC Information</w:t>
            </w:r>
          </w:p>
          <w:p w14:paraId="545B8D03" w14:textId="77777777" w:rsidR="000A3917" w:rsidRPr="00EA5FA7" w:rsidRDefault="000A3917" w:rsidP="0013120F">
            <w:pPr>
              <w:pStyle w:val="TAL"/>
              <w:rPr>
                <w:rFonts w:eastAsia="Batang" w:cs="Arial"/>
                <w:bCs/>
              </w:rPr>
            </w:pPr>
          </w:p>
        </w:tc>
        <w:tc>
          <w:tcPr>
            <w:tcW w:w="1260" w:type="dxa"/>
          </w:tcPr>
          <w:p w14:paraId="573D95AA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70A371F9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495847C8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9.3.1.26</w:t>
            </w:r>
          </w:p>
        </w:tc>
        <w:tc>
          <w:tcPr>
            <w:tcW w:w="1762" w:type="dxa"/>
          </w:tcPr>
          <w:p w14:paraId="5AC693E7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F24F35E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7990696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A3917" w:rsidRPr="00EA5FA7" w14:paraId="1F8D6B19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4D27" w14:textId="77777777" w:rsidR="000A3917" w:rsidRPr="006B4CD2" w:rsidRDefault="000A3917" w:rsidP="0013120F">
            <w:pPr>
              <w:pStyle w:val="TAL"/>
              <w:rPr>
                <w:rFonts w:eastAsia="Batang"/>
                <w:b/>
                <w:bCs/>
              </w:rPr>
            </w:pPr>
            <w:r w:rsidRPr="006B4CD2">
              <w:rPr>
                <w:b/>
                <w:bCs/>
              </w:rPr>
              <w:t>DRB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938E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85E0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D3AB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132D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66D6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F024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A3917" w:rsidRPr="00EA5FA7" w14:paraId="45C50687" w14:textId="77777777" w:rsidTr="0013120F">
        <w:trPr>
          <w:trHeight w:val="138"/>
        </w:trPr>
        <w:tc>
          <w:tcPr>
            <w:tcW w:w="2394" w:type="dxa"/>
          </w:tcPr>
          <w:p w14:paraId="0F5265A4" w14:textId="77777777" w:rsidR="000A3917" w:rsidRPr="006B4CD2" w:rsidRDefault="000A3917" w:rsidP="0013120F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&gt;DRB Required to Be Modified Item IEs</w:t>
            </w:r>
          </w:p>
        </w:tc>
        <w:tc>
          <w:tcPr>
            <w:tcW w:w="1260" w:type="dxa"/>
          </w:tcPr>
          <w:p w14:paraId="671209F6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3A1503D9" w14:textId="77777777" w:rsidR="000A3917" w:rsidRPr="00EA5FA7" w:rsidRDefault="000A3917" w:rsidP="0013120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534181BC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131AE456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9B68552" w14:textId="77777777" w:rsidR="000A3917" w:rsidRPr="00EA5FA7" w:rsidRDefault="000A3917" w:rsidP="0013120F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3A25589B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A3917" w:rsidRPr="00EA5FA7" w14:paraId="4136257C" w14:textId="77777777" w:rsidTr="0013120F">
        <w:tc>
          <w:tcPr>
            <w:tcW w:w="2394" w:type="dxa"/>
          </w:tcPr>
          <w:p w14:paraId="3298492D" w14:textId="77777777" w:rsidR="000A3917" w:rsidRPr="00EA5FA7" w:rsidRDefault="000A3917" w:rsidP="0013120F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173C1EEA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787AA922" w14:textId="77777777" w:rsidR="000A3917" w:rsidRPr="00EA5FA7" w:rsidRDefault="000A3917" w:rsidP="0013120F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14B76B0D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14:paraId="5B928233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E99CC60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D423D4B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</w:p>
        </w:tc>
      </w:tr>
      <w:tr w:rsidR="000A3917" w:rsidRPr="00EA5FA7" w14:paraId="600EF808" w14:textId="77777777" w:rsidTr="0013120F">
        <w:tc>
          <w:tcPr>
            <w:tcW w:w="2394" w:type="dxa"/>
          </w:tcPr>
          <w:p w14:paraId="5548EB93" w14:textId="77777777" w:rsidR="000A3917" w:rsidRPr="006B4CD2" w:rsidRDefault="000A3917" w:rsidP="0013120F">
            <w:pPr>
              <w:pStyle w:val="TAL"/>
              <w:ind w:left="198"/>
              <w:rPr>
                <w:b/>
                <w:bCs/>
                <w:szCs w:val="18"/>
              </w:rPr>
            </w:pPr>
            <w:r w:rsidRPr="006B4CD2">
              <w:rPr>
                <w:b/>
                <w:bCs/>
              </w:rPr>
              <w:t xml:space="preserve">&gt;&gt;DL UP TNL Information to be setup List </w:t>
            </w:r>
          </w:p>
        </w:tc>
        <w:tc>
          <w:tcPr>
            <w:tcW w:w="1260" w:type="dxa"/>
          </w:tcPr>
          <w:p w14:paraId="698244F6" w14:textId="77777777" w:rsidR="000A3917" w:rsidRPr="00EA5FA7" w:rsidRDefault="000A3917" w:rsidP="0013120F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459C740C" w14:textId="77777777" w:rsidR="000A3917" w:rsidRPr="00EA5FA7" w:rsidRDefault="000A3917" w:rsidP="0013120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1E1CD2AB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52CAA996" w14:textId="77777777" w:rsidR="000A3917" w:rsidRPr="00EA5FA7" w:rsidRDefault="000A3917" w:rsidP="001312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3D8B390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B6D6D82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</w:p>
        </w:tc>
      </w:tr>
      <w:tr w:rsidR="000A3917" w:rsidRPr="00EA5FA7" w14:paraId="6B7EF7F7" w14:textId="77777777" w:rsidTr="0013120F">
        <w:tc>
          <w:tcPr>
            <w:tcW w:w="2394" w:type="dxa"/>
          </w:tcPr>
          <w:p w14:paraId="394E22A6" w14:textId="77777777" w:rsidR="000A3917" w:rsidRPr="006B4CD2" w:rsidRDefault="000A3917" w:rsidP="0013120F">
            <w:pPr>
              <w:pStyle w:val="TAL"/>
              <w:ind w:left="300"/>
              <w:rPr>
                <w:b/>
                <w:bCs/>
                <w:szCs w:val="18"/>
              </w:rPr>
            </w:pPr>
            <w:r w:rsidRPr="006B4CD2">
              <w:rPr>
                <w:b/>
                <w:bCs/>
              </w:rPr>
              <w:t>&gt;&gt;&gt;DL UP TNL Information to Be Setup Item IEs</w:t>
            </w:r>
          </w:p>
        </w:tc>
        <w:tc>
          <w:tcPr>
            <w:tcW w:w="1260" w:type="dxa"/>
          </w:tcPr>
          <w:p w14:paraId="059408AF" w14:textId="77777777" w:rsidR="000A3917" w:rsidRPr="00EA5FA7" w:rsidRDefault="000A3917" w:rsidP="0013120F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1B1DD4E7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maxnoofDLUPTNLInformation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627D65A7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7FB1994C" w14:textId="77777777" w:rsidR="000A3917" w:rsidRPr="00EA5FA7" w:rsidRDefault="000A3917" w:rsidP="001312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B52EC72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745CABA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</w:p>
        </w:tc>
      </w:tr>
      <w:tr w:rsidR="000A3917" w:rsidRPr="00EA5FA7" w14:paraId="0FC8EBB0" w14:textId="77777777" w:rsidTr="0013120F">
        <w:tc>
          <w:tcPr>
            <w:tcW w:w="2394" w:type="dxa"/>
          </w:tcPr>
          <w:p w14:paraId="00FBB9FE" w14:textId="77777777" w:rsidR="000A3917" w:rsidRPr="00EA5FA7" w:rsidRDefault="000A3917" w:rsidP="0013120F">
            <w:pPr>
              <w:pStyle w:val="TAL"/>
              <w:ind w:left="403"/>
            </w:pPr>
            <w:r w:rsidRPr="00EA5FA7">
              <w:t>&gt;&gt;&gt;&gt;DL UP TNL Information</w:t>
            </w:r>
          </w:p>
        </w:tc>
        <w:tc>
          <w:tcPr>
            <w:tcW w:w="1260" w:type="dxa"/>
          </w:tcPr>
          <w:p w14:paraId="541AF11B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28A07C9E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2FD9763E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4499EEE2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62" w:type="dxa"/>
          </w:tcPr>
          <w:p w14:paraId="606E1D14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gNB</w:t>
            </w:r>
            <w:proofErr w:type="spellEnd"/>
            <w:r w:rsidRPr="00EA5FA7">
              <w:rPr>
                <w:rFonts w:cs="Arial"/>
              </w:rPr>
              <w:t>-</w:t>
            </w:r>
            <w:r>
              <w:rPr>
                <w:rFonts w:cs="Arial" w:hint="eastAsia"/>
                <w:lang w:val="en-US" w:eastAsia="zh-CN"/>
              </w:rPr>
              <w:t>D</w:t>
            </w:r>
            <w:r w:rsidRPr="00EA5FA7">
              <w:rPr>
                <w:rFonts w:cs="Arial"/>
              </w:rPr>
              <w:t>U endpoint of the F1 transport bearer. For delivery of DL PDUs.</w:t>
            </w:r>
          </w:p>
        </w:tc>
        <w:tc>
          <w:tcPr>
            <w:tcW w:w="1288" w:type="dxa"/>
          </w:tcPr>
          <w:p w14:paraId="7B5E8551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42D7AB2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</w:p>
        </w:tc>
      </w:tr>
      <w:tr w:rsidR="000A3917" w:rsidRPr="00EA5FA7" w14:paraId="5DD63EB8" w14:textId="77777777" w:rsidTr="0013120F">
        <w:tc>
          <w:tcPr>
            <w:tcW w:w="2394" w:type="dxa"/>
          </w:tcPr>
          <w:p w14:paraId="2A067D81" w14:textId="77777777" w:rsidR="000A3917" w:rsidRPr="00EA5FA7" w:rsidRDefault="000A3917" w:rsidP="0013120F">
            <w:pPr>
              <w:pStyle w:val="TAL"/>
              <w:ind w:left="198"/>
              <w:rPr>
                <w:noProof/>
              </w:rPr>
            </w:pPr>
            <w:r w:rsidRPr="00EA5FA7">
              <w:t>&gt;&gt;RLC Status</w:t>
            </w:r>
          </w:p>
        </w:tc>
        <w:tc>
          <w:tcPr>
            <w:tcW w:w="1260" w:type="dxa"/>
          </w:tcPr>
          <w:p w14:paraId="56098B0A" w14:textId="77777777" w:rsidR="000A3917" w:rsidRPr="00EA5FA7" w:rsidRDefault="000A3917" w:rsidP="0013120F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247" w:type="dxa"/>
          </w:tcPr>
          <w:p w14:paraId="4727DBEB" w14:textId="77777777" w:rsidR="000A3917" w:rsidRPr="00EA5FA7" w:rsidRDefault="000A3917" w:rsidP="0013120F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60" w:type="dxa"/>
          </w:tcPr>
          <w:p w14:paraId="5F2CA5AE" w14:textId="77777777" w:rsidR="000A3917" w:rsidRPr="00EA5FA7" w:rsidRDefault="000A3917" w:rsidP="0013120F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9.3.1.69</w:t>
            </w:r>
          </w:p>
        </w:tc>
        <w:tc>
          <w:tcPr>
            <w:tcW w:w="1762" w:type="dxa"/>
          </w:tcPr>
          <w:p w14:paraId="4EDCDFD9" w14:textId="77777777" w:rsidR="000A3917" w:rsidRPr="00EA5FA7" w:rsidRDefault="000A3917" w:rsidP="0013120F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Indicates the RLC has been re-established at the gNB-DU.</w:t>
            </w:r>
          </w:p>
        </w:tc>
        <w:tc>
          <w:tcPr>
            <w:tcW w:w="1288" w:type="dxa"/>
          </w:tcPr>
          <w:p w14:paraId="0A84674B" w14:textId="77777777" w:rsidR="000A3917" w:rsidRPr="00EA5FA7" w:rsidRDefault="000A3917" w:rsidP="0013120F">
            <w:pPr>
              <w:pStyle w:val="TAC"/>
              <w:rPr>
                <w:rFonts w:cs="Arial"/>
                <w:noProof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147B6B76" w14:textId="77777777" w:rsidR="000A3917" w:rsidRPr="00EA5FA7" w:rsidRDefault="000A3917" w:rsidP="0013120F">
            <w:pPr>
              <w:pStyle w:val="TAC"/>
              <w:rPr>
                <w:rFonts w:cs="Arial"/>
                <w:noProof/>
              </w:rPr>
            </w:pPr>
            <w:r w:rsidRPr="00EA5FA7">
              <w:t>ignore</w:t>
            </w:r>
          </w:p>
        </w:tc>
      </w:tr>
      <w:tr w:rsidR="000A3917" w:rsidRPr="00EA5FA7" w14:paraId="549D37A8" w14:textId="77777777" w:rsidTr="0013120F">
        <w:tc>
          <w:tcPr>
            <w:tcW w:w="2394" w:type="dxa"/>
          </w:tcPr>
          <w:p w14:paraId="7F31032A" w14:textId="77777777" w:rsidR="000A3917" w:rsidRPr="006B4CD2" w:rsidRDefault="000A3917" w:rsidP="0013120F">
            <w:pPr>
              <w:pStyle w:val="TAL"/>
              <w:ind w:left="198"/>
              <w:rPr>
                <w:rFonts w:cs="Arial"/>
                <w:b/>
                <w:bCs/>
              </w:rPr>
            </w:pPr>
            <w:r w:rsidRPr="006B4CD2">
              <w:rPr>
                <w:rFonts w:cs="Arial"/>
                <w:b/>
                <w:bCs/>
              </w:rPr>
              <w:t>&gt;&gt;</w:t>
            </w:r>
            <w:r w:rsidRPr="006B4CD2">
              <w:rPr>
                <w:b/>
                <w:bCs/>
              </w:rPr>
              <w:t>Additional PDCP Duplication TNL List</w:t>
            </w:r>
            <w:r w:rsidRPr="006B4CD2">
              <w:rPr>
                <w:rFonts w:cs="Arial"/>
                <w:b/>
                <w:bCs/>
              </w:rPr>
              <w:t xml:space="preserve"> </w:t>
            </w:r>
          </w:p>
        </w:tc>
        <w:tc>
          <w:tcPr>
            <w:tcW w:w="1260" w:type="dxa"/>
          </w:tcPr>
          <w:p w14:paraId="165358CC" w14:textId="77777777" w:rsidR="000A3917" w:rsidRPr="00EA5FA7" w:rsidRDefault="000A3917" w:rsidP="0013120F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47" w:type="dxa"/>
          </w:tcPr>
          <w:p w14:paraId="16824B60" w14:textId="77777777" w:rsidR="000A3917" w:rsidRPr="00EA5FA7" w:rsidRDefault="000A3917" w:rsidP="0013120F">
            <w:pPr>
              <w:pStyle w:val="TAL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1F925D5F" w14:textId="77777777" w:rsidR="000A3917" w:rsidRPr="00EA5FA7" w:rsidRDefault="000A3917" w:rsidP="0013120F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762" w:type="dxa"/>
          </w:tcPr>
          <w:p w14:paraId="4D14C187" w14:textId="77777777" w:rsidR="000A3917" w:rsidRPr="00EA5FA7" w:rsidRDefault="000A3917" w:rsidP="0013120F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</w:tcPr>
          <w:p w14:paraId="305144D7" w14:textId="77777777" w:rsidR="000A3917" w:rsidRPr="00EA5FA7" w:rsidRDefault="000A3917" w:rsidP="0013120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38CABC0E" w14:textId="77777777" w:rsidR="000A3917" w:rsidRPr="00EA5FA7" w:rsidRDefault="000A3917" w:rsidP="0013120F">
            <w:pPr>
              <w:pStyle w:val="TAC"/>
            </w:pPr>
            <w:r w:rsidRPr="00EA5FA7">
              <w:t>ignore</w:t>
            </w:r>
          </w:p>
        </w:tc>
      </w:tr>
      <w:tr w:rsidR="000A3917" w:rsidRPr="00EA5FA7" w14:paraId="2DABB562" w14:textId="77777777" w:rsidTr="0013120F">
        <w:tc>
          <w:tcPr>
            <w:tcW w:w="2394" w:type="dxa"/>
          </w:tcPr>
          <w:p w14:paraId="2E6D0851" w14:textId="77777777" w:rsidR="000A3917" w:rsidRPr="006B4CD2" w:rsidRDefault="000A3917" w:rsidP="0013120F">
            <w:pPr>
              <w:pStyle w:val="TAL"/>
              <w:ind w:left="300"/>
              <w:rPr>
                <w:rFonts w:cs="Arial"/>
                <w:b/>
                <w:bCs/>
              </w:rPr>
            </w:pPr>
            <w:r w:rsidRPr="006B4CD2">
              <w:rPr>
                <w:rFonts w:cs="Arial"/>
                <w:b/>
                <w:bCs/>
              </w:rPr>
              <w:t>&gt;&gt;&gt;Additional PDCP Duplication TNL Items</w:t>
            </w:r>
          </w:p>
        </w:tc>
        <w:tc>
          <w:tcPr>
            <w:tcW w:w="1260" w:type="dxa"/>
          </w:tcPr>
          <w:p w14:paraId="27E4CE90" w14:textId="77777777" w:rsidR="000A3917" w:rsidRPr="00EA5FA7" w:rsidRDefault="000A3917" w:rsidP="0013120F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47" w:type="dxa"/>
          </w:tcPr>
          <w:p w14:paraId="0FD53A90" w14:textId="77777777" w:rsidR="000A3917" w:rsidRPr="00EA5FA7" w:rsidRDefault="000A3917" w:rsidP="0013120F">
            <w:pPr>
              <w:pStyle w:val="TAL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1</w:t>
            </w:r>
            <w:proofErr w:type="gramStart"/>
            <w:r w:rsidRPr="00A423D1">
              <w:rPr>
                <w:rFonts w:cs="Arial"/>
                <w:i/>
              </w:rPr>
              <w:t xml:space="preserve"> ..</w:t>
            </w:r>
            <w:proofErr w:type="gramEnd"/>
            <w:r w:rsidRPr="00A423D1">
              <w:rPr>
                <w:rFonts w:cs="Arial"/>
                <w:i/>
              </w:rPr>
              <w:t xml:space="preserve"> &lt;</w:t>
            </w:r>
            <w:proofErr w:type="spellStart"/>
            <w:r w:rsidRPr="002F026F">
              <w:rPr>
                <w:rFonts w:cs="Arial"/>
                <w:i/>
              </w:rPr>
              <w:t>maxnoofAdditionalPDCPDuplicationTN</w:t>
            </w:r>
            <w:r>
              <w:rPr>
                <w:rFonts w:cs="Arial"/>
                <w:i/>
              </w:rPr>
              <w:t>L</w:t>
            </w:r>
            <w:proofErr w:type="spellEnd"/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02346E66" w14:textId="77777777" w:rsidR="000A3917" w:rsidRPr="00EA5FA7" w:rsidRDefault="000A3917" w:rsidP="0013120F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762" w:type="dxa"/>
          </w:tcPr>
          <w:p w14:paraId="307BE87E" w14:textId="77777777" w:rsidR="000A3917" w:rsidRPr="00EA5FA7" w:rsidRDefault="000A3917" w:rsidP="0013120F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</w:tcPr>
          <w:p w14:paraId="1C92EE6A" w14:textId="77777777" w:rsidR="000A3917" w:rsidRPr="00EA5FA7" w:rsidRDefault="000A3917" w:rsidP="0013120F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14:paraId="4BD10B4F" w14:textId="77777777" w:rsidR="000A3917" w:rsidRPr="00EA5FA7" w:rsidRDefault="000A3917" w:rsidP="0013120F">
            <w:pPr>
              <w:pStyle w:val="TAC"/>
            </w:pPr>
            <w:r w:rsidRPr="00EA5FA7">
              <w:t>ignore</w:t>
            </w:r>
          </w:p>
        </w:tc>
      </w:tr>
      <w:tr w:rsidR="000A3917" w:rsidRPr="00EA5FA7" w14:paraId="44934824" w14:textId="77777777" w:rsidTr="0013120F">
        <w:tc>
          <w:tcPr>
            <w:tcW w:w="2394" w:type="dxa"/>
          </w:tcPr>
          <w:p w14:paraId="2F5A48B8" w14:textId="77777777" w:rsidR="000A3917" w:rsidRPr="00EA5FA7" w:rsidRDefault="000A3917" w:rsidP="0013120F">
            <w:pPr>
              <w:pStyle w:val="TAL"/>
              <w:ind w:left="403"/>
            </w:pPr>
            <w:r w:rsidRPr="00A423D1">
              <w:t>&gt;&gt;&gt;&gt;</w:t>
            </w:r>
            <w:r w:rsidRPr="00D24BD3">
              <w:t>Additional PDCP Duplication UP TNL Information</w:t>
            </w:r>
          </w:p>
        </w:tc>
        <w:tc>
          <w:tcPr>
            <w:tcW w:w="1260" w:type="dxa"/>
          </w:tcPr>
          <w:p w14:paraId="35A485B3" w14:textId="77777777" w:rsidR="000A3917" w:rsidRPr="00EA5FA7" w:rsidRDefault="000A3917" w:rsidP="0013120F">
            <w:pPr>
              <w:pStyle w:val="TAL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03A9E91E" w14:textId="77777777" w:rsidR="000A3917" w:rsidRPr="00EA5FA7" w:rsidRDefault="000A3917" w:rsidP="0013120F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60" w:type="dxa"/>
          </w:tcPr>
          <w:p w14:paraId="2860C325" w14:textId="77777777" w:rsidR="000A3917" w:rsidRPr="00A423D1" w:rsidRDefault="000A3917" w:rsidP="0013120F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232B3278" w14:textId="77777777" w:rsidR="000A3917" w:rsidRPr="00EA5FA7" w:rsidRDefault="000A3917" w:rsidP="0013120F">
            <w:pPr>
              <w:pStyle w:val="TAL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62" w:type="dxa"/>
          </w:tcPr>
          <w:p w14:paraId="4B3BD8C5" w14:textId="77777777" w:rsidR="000A3917" w:rsidRPr="00EA5FA7" w:rsidRDefault="000A3917" w:rsidP="0013120F">
            <w:pPr>
              <w:pStyle w:val="TAL"/>
              <w:rPr>
                <w:rFonts w:cs="Arial"/>
                <w:noProof/>
                <w:lang w:eastAsia="ja-JP"/>
              </w:rPr>
            </w:pPr>
            <w:proofErr w:type="spellStart"/>
            <w:r w:rsidRPr="00A423D1">
              <w:rPr>
                <w:rFonts w:cs="Arial"/>
              </w:rPr>
              <w:t>gNB</w:t>
            </w:r>
            <w:proofErr w:type="spellEnd"/>
            <w:r w:rsidRPr="00A423D1">
              <w:rPr>
                <w:rFonts w:cs="Arial"/>
              </w:rPr>
              <w:t>-CU endpoint of the F1 transport bearer. For delivery of DL PDUs.</w:t>
            </w:r>
          </w:p>
        </w:tc>
        <w:tc>
          <w:tcPr>
            <w:tcW w:w="1288" w:type="dxa"/>
          </w:tcPr>
          <w:p w14:paraId="51F7D9BA" w14:textId="77777777" w:rsidR="000A3917" w:rsidRPr="00EA5FA7" w:rsidRDefault="000A3917" w:rsidP="0013120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C689E72" w14:textId="77777777" w:rsidR="000A3917" w:rsidRPr="00EA5FA7" w:rsidRDefault="000A3917" w:rsidP="0013120F">
            <w:pPr>
              <w:pStyle w:val="TAC"/>
            </w:pPr>
          </w:p>
        </w:tc>
      </w:tr>
      <w:tr w:rsidR="000A3917" w:rsidRPr="00EA5FA7" w14:paraId="405B0697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66EA" w14:textId="77777777" w:rsidR="000A3917" w:rsidRPr="006B4CD2" w:rsidRDefault="000A3917" w:rsidP="0013120F">
            <w:pPr>
              <w:pStyle w:val="TAL"/>
              <w:rPr>
                <w:rFonts w:eastAsia="Batang"/>
                <w:b/>
                <w:bCs/>
              </w:rPr>
            </w:pPr>
            <w:r w:rsidRPr="006B4CD2">
              <w:rPr>
                <w:b/>
                <w:bCs/>
              </w:rPr>
              <w:t>SRB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170A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DA62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D644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C16E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3A73" w14:textId="77777777" w:rsidR="000A3917" w:rsidRPr="00EA5FA7" w:rsidRDefault="000A3917" w:rsidP="0013120F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5566" w14:textId="77777777" w:rsidR="000A3917" w:rsidRPr="00EA5FA7" w:rsidRDefault="000A3917" w:rsidP="0013120F">
            <w:pPr>
              <w:pStyle w:val="TAC"/>
            </w:pPr>
            <w:r w:rsidRPr="00EA5FA7">
              <w:t>reject</w:t>
            </w:r>
          </w:p>
        </w:tc>
      </w:tr>
      <w:tr w:rsidR="000A3917" w:rsidRPr="00EA5FA7" w14:paraId="0445DA72" w14:textId="77777777" w:rsidTr="0013120F">
        <w:trPr>
          <w:trHeight w:val="138"/>
        </w:trPr>
        <w:tc>
          <w:tcPr>
            <w:tcW w:w="2394" w:type="dxa"/>
          </w:tcPr>
          <w:p w14:paraId="7F18B534" w14:textId="77777777" w:rsidR="000A3917" w:rsidRPr="006B4CD2" w:rsidRDefault="000A3917" w:rsidP="0013120F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&gt;SRB Required to be Released List Item IEs</w:t>
            </w:r>
          </w:p>
        </w:tc>
        <w:tc>
          <w:tcPr>
            <w:tcW w:w="1260" w:type="dxa"/>
          </w:tcPr>
          <w:p w14:paraId="71EC90BC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1B797E73" w14:textId="77777777" w:rsidR="000A3917" w:rsidRPr="00EA5FA7" w:rsidRDefault="000A3917" w:rsidP="0013120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1EF4C8E3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2FCB6E67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A573944" w14:textId="77777777" w:rsidR="000A3917" w:rsidRPr="00EA5FA7" w:rsidRDefault="000A3917" w:rsidP="0013120F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6F3CA2FE" w14:textId="77777777" w:rsidR="000A3917" w:rsidRPr="00EA5FA7" w:rsidRDefault="000A3917" w:rsidP="0013120F">
            <w:pPr>
              <w:pStyle w:val="TAC"/>
            </w:pPr>
            <w:r w:rsidRPr="00EA5FA7">
              <w:t>reject</w:t>
            </w:r>
          </w:p>
        </w:tc>
      </w:tr>
      <w:tr w:rsidR="000A3917" w:rsidRPr="00EA5FA7" w14:paraId="5A4C96B5" w14:textId="77777777" w:rsidTr="0013120F">
        <w:tc>
          <w:tcPr>
            <w:tcW w:w="2394" w:type="dxa"/>
          </w:tcPr>
          <w:p w14:paraId="06D9F7BF" w14:textId="77777777" w:rsidR="000A3917" w:rsidRPr="00EA5FA7" w:rsidRDefault="000A3917" w:rsidP="0013120F">
            <w:pPr>
              <w:pStyle w:val="TAL"/>
              <w:ind w:left="198"/>
            </w:pPr>
            <w:r w:rsidRPr="00EA5FA7">
              <w:t>&gt;&gt;SRB ID</w:t>
            </w:r>
          </w:p>
        </w:tc>
        <w:tc>
          <w:tcPr>
            <w:tcW w:w="1260" w:type="dxa"/>
          </w:tcPr>
          <w:p w14:paraId="730213EE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31C37E7C" w14:textId="77777777" w:rsidR="000A3917" w:rsidRPr="00EA5FA7" w:rsidRDefault="000A3917" w:rsidP="0013120F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33D8199D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</w:tcPr>
          <w:p w14:paraId="045B6937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1E019E7" w14:textId="77777777" w:rsidR="000A3917" w:rsidRPr="00EA5FA7" w:rsidRDefault="000A3917" w:rsidP="0013120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D4E923A" w14:textId="77777777" w:rsidR="000A3917" w:rsidRPr="00EA5FA7" w:rsidRDefault="000A3917" w:rsidP="0013120F">
            <w:pPr>
              <w:pStyle w:val="TAC"/>
            </w:pPr>
          </w:p>
        </w:tc>
      </w:tr>
      <w:tr w:rsidR="000A3917" w:rsidRPr="00EA5FA7" w14:paraId="1A8F8E1C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7D36" w14:textId="77777777" w:rsidR="000A3917" w:rsidRPr="006B4CD2" w:rsidRDefault="000A3917" w:rsidP="0013120F">
            <w:pPr>
              <w:pStyle w:val="TAL"/>
              <w:rPr>
                <w:rFonts w:eastAsia="Batang"/>
                <w:b/>
                <w:bCs/>
              </w:rPr>
            </w:pPr>
            <w:r w:rsidRPr="006B4CD2">
              <w:rPr>
                <w:b/>
                <w:bCs/>
              </w:rPr>
              <w:t>DRB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6A31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B104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D0C7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3277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E6B5" w14:textId="77777777" w:rsidR="000A3917" w:rsidRPr="00EA5FA7" w:rsidRDefault="000A3917" w:rsidP="0013120F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81AD" w14:textId="77777777" w:rsidR="000A3917" w:rsidRPr="00EA5FA7" w:rsidRDefault="000A3917" w:rsidP="0013120F">
            <w:pPr>
              <w:pStyle w:val="TAC"/>
            </w:pPr>
            <w:r w:rsidRPr="00EA5FA7">
              <w:t>reject</w:t>
            </w:r>
          </w:p>
        </w:tc>
      </w:tr>
      <w:tr w:rsidR="000A3917" w:rsidRPr="00EA5FA7" w14:paraId="00BA63FE" w14:textId="77777777" w:rsidTr="0013120F">
        <w:trPr>
          <w:trHeight w:val="138"/>
        </w:trPr>
        <w:tc>
          <w:tcPr>
            <w:tcW w:w="2394" w:type="dxa"/>
          </w:tcPr>
          <w:p w14:paraId="104B8DDC" w14:textId="77777777" w:rsidR="000A3917" w:rsidRPr="006B4CD2" w:rsidRDefault="000A3917" w:rsidP="0013120F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lastRenderedPageBreak/>
              <w:t>&gt;DRB Required to be Released List Item IEs</w:t>
            </w:r>
          </w:p>
        </w:tc>
        <w:tc>
          <w:tcPr>
            <w:tcW w:w="1260" w:type="dxa"/>
          </w:tcPr>
          <w:p w14:paraId="3D8DE18D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0712B3A5" w14:textId="77777777" w:rsidR="000A3917" w:rsidRPr="00EA5FA7" w:rsidRDefault="000A3917" w:rsidP="0013120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7382771D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6F2079E2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BF0D819" w14:textId="77777777" w:rsidR="000A3917" w:rsidRPr="00EA5FA7" w:rsidRDefault="000A3917" w:rsidP="0013120F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719F20CE" w14:textId="77777777" w:rsidR="000A3917" w:rsidRPr="00EA5FA7" w:rsidRDefault="000A3917" w:rsidP="0013120F">
            <w:pPr>
              <w:pStyle w:val="TAC"/>
            </w:pPr>
            <w:r w:rsidRPr="00EA5FA7">
              <w:t>reject</w:t>
            </w:r>
          </w:p>
        </w:tc>
      </w:tr>
      <w:tr w:rsidR="000A3917" w:rsidRPr="00EA5FA7" w14:paraId="0515ACDD" w14:textId="77777777" w:rsidTr="0013120F">
        <w:tc>
          <w:tcPr>
            <w:tcW w:w="2394" w:type="dxa"/>
          </w:tcPr>
          <w:p w14:paraId="099AC325" w14:textId="77777777" w:rsidR="000A3917" w:rsidRPr="00EA5FA7" w:rsidRDefault="000A3917" w:rsidP="0013120F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113D1AF1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703F4CE1" w14:textId="77777777" w:rsidR="000A3917" w:rsidRPr="00EA5FA7" w:rsidRDefault="000A3917" w:rsidP="0013120F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47753435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14:paraId="7660BD07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840A555" w14:textId="77777777" w:rsidR="000A3917" w:rsidRPr="00EA5FA7" w:rsidRDefault="000A3917" w:rsidP="0013120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313AE61" w14:textId="77777777" w:rsidR="000A3917" w:rsidRPr="00EA5FA7" w:rsidRDefault="000A3917" w:rsidP="0013120F">
            <w:pPr>
              <w:pStyle w:val="TAC"/>
            </w:pPr>
          </w:p>
        </w:tc>
      </w:tr>
      <w:tr w:rsidR="000A3917" w:rsidRPr="00EA5FA7" w14:paraId="1D89E4A2" w14:textId="77777777" w:rsidTr="0013120F">
        <w:tc>
          <w:tcPr>
            <w:tcW w:w="2394" w:type="dxa"/>
          </w:tcPr>
          <w:p w14:paraId="2B9543CC" w14:textId="77777777" w:rsidR="000A3917" w:rsidRPr="00EA5FA7" w:rsidRDefault="000A3917" w:rsidP="0013120F">
            <w:pPr>
              <w:pStyle w:val="TAL"/>
            </w:pPr>
            <w:r w:rsidRPr="00EA5FA7">
              <w:rPr>
                <w:szCs w:val="18"/>
                <w:lang w:eastAsia="ja-JP"/>
              </w:rPr>
              <w:t>Cause</w:t>
            </w:r>
          </w:p>
        </w:tc>
        <w:tc>
          <w:tcPr>
            <w:tcW w:w="1260" w:type="dxa"/>
          </w:tcPr>
          <w:p w14:paraId="1856B4B7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515F8E85" w14:textId="77777777" w:rsidR="000A3917" w:rsidRPr="00EA5FA7" w:rsidRDefault="000A3917" w:rsidP="0013120F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59EB6D71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762" w:type="dxa"/>
          </w:tcPr>
          <w:p w14:paraId="37D25BD2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C1963FA" w14:textId="77777777" w:rsidR="000A3917" w:rsidRPr="00EA5FA7" w:rsidRDefault="000A3917" w:rsidP="0013120F">
            <w:pPr>
              <w:pStyle w:val="TAC"/>
            </w:pPr>
            <w:r w:rsidRPr="00EA5FA7"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51D3BC0" w14:textId="77777777" w:rsidR="000A3917" w:rsidRPr="00EA5FA7" w:rsidRDefault="000A3917" w:rsidP="0013120F">
            <w:pPr>
              <w:pStyle w:val="TAC"/>
            </w:pPr>
            <w:r w:rsidRPr="00EA5FA7">
              <w:rPr>
                <w:szCs w:val="18"/>
                <w:lang w:eastAsia="ja-JP"/>
              </w:rPr>
              <w:t>ignore</w:t>
            </w:r>
          </w:p>
        </w:tc>
      </w:tr>
      <w:tr w:rsidR="000A3917" w:rsidRPr="00EA5FA7" w14:paraId="0E788A7B" w14:textId="77777777" w:rsidTr="0013120F">
        <w:tc>
          <w:tcPr>
            <w:tcW w:w="2394" w:type="dxa"/>
          </w:tcPr>
          <w:p w14:paraId="4E14D0F3" w14:textId="77777777" w:rsidR="000A3917" w:rsidRPr="006B4CD2" w:rsidRDefault="000A3917" w:rsidP="0013120F">
            <w:pPr>
              <w:pStyle w:val="TAL"/>
              <w:rPr>
                <w:b/>
                <w:bCs/>
                <w:szCs w:val="18"/>
                <w:lang w:eastAsia="ja-JP"/>
              </w:rPr>
            </w:pPr>
            <w:r w:rsidRPr="006B4CD2">
              <w:rPr>
                <w:b/>
                <w:bCs/>
              </w:rPr>
              <w:t>BH RLC Channel Required to be Released List</w:t>
            </w:r>
          </w:p>
        </w:tc>
        <w:tc>
          <w:tcPr>
            <w:tcW w:w="1260" w:type="dxa"/>
          </w:tcPr>
          <w:p w14:paraId="0FA0D9AA" w14:textId="77777777" w:rsidR="000A3917" w:rsidRPr="00EA5FA7" w:rsidRDefault="000A3917" w:rsidP="0013120F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28CB0B00" w14:textId="77777777" w:rsidR="000A3917" w:rsidRPr="00EA5FA7" w:rsidRDefault="000A3917" w:rsidP="0013120F">
            <w:pPr>
              <w:pStyle w:val="TAL"/>
              <w:rPr>
                <w:b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14:paraId="1071DA57" w14:textId="77777777" w:rsidR="000A3917" w:rsidRPr="00EA5FA7" w:rsidRDefault="000A3917" w:rsidP="0013120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</w:tcPr>
          <w:p w14:paraId="7AD1FF30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88" w:type="dxa"/>
          </w:tcPr>
          <w:p w14:paraId="6537CE7E" w14:textId="77777777" w:rsidR="000A3917" w:rsidRPr="00EA5FA7" w:rsidRDefault="000A3917" w:rsidP="0013120F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28F9B3EE" w14:textId="77777777" w:rsidR="000A3917" w:rsidRPr="00EA5FA7" w:rsidRDefault="000A3917" w:rsidP="0013120F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0A3917" w:rsidRPr="00EA5FA7" w14:paraId="6070E21D" w14:textId="77777777" w:rsidTr="0013120F">
        <w:tc>
          <w:tcPr>
            <w:tcW w:w="2394" w:type="dxa"/>
          </w:tcPr>
          <w:p w14:paraId="41653C11" w14:textId="77777777" w:rsidR="000A3917" w:rsidRPr="006B4CD2" w:rsidRDefault="000A3917" w:rsidP="0013120F">
            <w:pPr>
              <w:pStyle w:val="TAL"/>
              <w:ind w:left="102"/>
              <w:rPr>
                <w:b/>
                <w:bCs/>
                <w:szCs w:val="18"/>
                <w:lang w:eastAsia="ja-JP"/>
              </w:rPr>
            </w:pPr>
            <w:r w:rsidRPr="006B4CD2">
              <w:rPr>
                <w:b/>
                <w:bCs/>
              </w:rPr>
              <w:t>&gt;BH RLC Channel Required to be Released Item IEs</w:t>
            </w:r>
          </w:p>
        </w:tc>
        <w:tc>
          <w:tcPr>
            <w:tcW w:w="1260" w:type="dxa"/>
          </w:tcPr>
          <w:p w14:paraId="63BE3888" w14:textId="77777777" w:rsidR="000A3917" w:rsidRPr="00EA5FA7" w:rsidRDefault="000A3917" w:rsidP="0013120F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138BA9E0" w14:textId="77777777" w:rsidR="000A3917" w:rsidRPr="00EA5FA7" w:rsidRDefault="000A3917" w:rsidP="0013120F">
            <w:pPr>
              <w:pStyle w:val="TAL"/>
              <w:rPr>
                <w:b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 w:rsidRPr="0042761B">
              <w:rPr>
                <w:i/>
              </w:rPr>
              <w:t>maxnoofBHRLCC</w:t>
            </w:r>
            <w:r>
              <w:rPr>
                <w:i/>
              </w:rPr>
              <w:t>hannel</w:t>
            </w:r>
            <w:r w:rsidRPr="0042761B">
              <w:rPr>
                <w:i/>
              </w:rPr>
              <w:t>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14:paraId="7000C280" w14:textId="77777777" w:rsidR="000A3917" w:rsidRPr="00EA5FA7" w:rsidRDefault="000A3917" w:rsidP="0013120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</w:tcPr>
          <w:p w14:paraId="68329751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88" w:type="dxa"/>
          </w:tcPr>
          <w:p w14:paraId="77E3F123" w14:textId="77777777" w:rsidR="000A3917" w:rsidRPr="00EA5FA7" w:rsidRDefault="000A3917" w:rsidP="0013120F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7EA6CF6F" w14:textId="77777777" w:rsidR="000A3917" w:rsidRPr="00EA5FA7" w:rsidRDefault="000A3917" w:rsidP="0013120F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0A3917" w:rsidRPr="00EA5FA7" w14:paraId="26263107" w14:textId="77777777" w:rsidTr="0013120F">
        <w:tc>
          <w:tcPr>
            <w:tcW w:w="2394" w:type="dxa"/>
          </w:tcPr>
          <w:p w14:paraId="659F5810" w14:textId="77777777" w:rsidR="000A3917" w:rsidRPr="00EA5FA7" w:rsidRDefault="000A3917" w:rsidP="0013120F">
            <w:pPr>
              <w:pStyle w:val="TAL"/>
              <w:ind w:left="198"/>
              <w:rPr>
                <w:szCs w:val="18"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260" w:type="dxa"/>
          </w:tcPr>
          <w:p w14:paraId="2D023C60" w14:textId="77777777" w:rsidR="000A3917" w:rsidRPr="00EA5FA7" w:rsidRDefault="000A3917" w:rsidP="0013120F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247" w:type="dxa"/>
          </w:tcPr>
          <w:p w14:paraId="49D2EB31" w14:textId="77777777" w:rsidR="000A3917" w:rsidRPr="00EA5FA7" w:rsidRDefault="000A3917" w:rsidP="0013120F">
            <w:pPr>
              <w:pStyle w:val="TAL"/>
              <w:rPr>
                <w:b/>
              </w:rPr>
            </w:pPr>
          </w:p>
        </w:tc>
        <w:tc>
          <w:tcPr>
            <w:tcW w:w="1260" w:type="dxa"/>
          </w:tcPr>
          <w:p w14:paraId="3B95991B" w14:textId="77777777" w:rsidR="000A3917" w:rsidRPr="00EA5FA7" w:rsidRDefault="000A3917" w:rsidP="0013120F">
            <w:pPr>
              <w:pStyle w:val="TAL"/>
              <w:rPr>
                <w:lang w:eastAsia="ja-JP"/>
              </w:rPr>
            </w:pPr>
            <w:r>
              <w:t>9.3.1.113</w:t>
            </w:r>
          </w:p>
        </w:tc>
        <w:tc>
          <w:tcPr>
            <w:tcW w:w="1762" w:type="dxa"/>
          </w:tcPr>
          <w:p w14:paraId="751F86A2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88" w:type="dxa"/>
          </w:tcPr>
          <w:p w14:paraId="557CEF49" w14:textId="77777777" w:rsidR="000A3917" w:rsidRPr="00EA5FA7" w:rsidRDefault="000A3917" w:rsidP="0013120F">
            <w:pPr>
              <w:pStyle w:val="TAC"/>
              <w:rPr>
                <w:szCs w:val="18"/>
                <w:lang w:eastAsia="ja-JP"/>
              </w:rPr>
            </w:pPr>
            <w:r>
              <w:t>-</w:t>
            </w:r>
          </w:p>
        </w:tc>
        <w:tc>
          <w:tcPr>
            <w:tcW w:w="1274" w:type="dxa"/>
          </w:tcPr>
          <w:p w14:paraId="34F495DE" w14:textId="77777777" w:rsidR="000A3917" w:rsidRPr="00EA5FA7" w:rsidRDefault="000A3917" w:rsidP="0013120F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A3917" w:rsidRPr="00CB2761" w14:paraId="0915EB0F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A90B" w14:textId="77777777" w:rsidR="000A3917" w:rsidRPr="006B4CD2" w:rsidRDefault="000A3917" w:rsidP="0013120F">
            <w:pPr>
              <w:pStyle w:val="TAL"/>
              <w:rPr>
                <w:b/>
                <w:bCs/>
              </w:rPr>
            </w:pPr>
            <w:r w:rsidRPr="006B4CD2">
              <w:rPr>
                <w:b/>
                <w:bCs/>
                <w:lang w:val="en-US" w:eastAsia="zh-CN"/>
              </w:rPr>
              <w:t xml:space="preserve">SL </w:t>
            </w:r>
            <w:r w:rsidRPr="006B4CD2">
              <w:rPr>
                <w:b/>
                <w:bCs/>
              </w:rPr>
              <w:t>DRB</w:t>
            </w:r>
            <w:r w:rsidRPr="006B4CD2">
              <w:rPr>
                <w:b/>
                <w:bCs/>
                <w:lang w:val="en-US" w:eastAsia="zh-CN"/>
              </w:rPr>
              <w:t xml:space="preserve"> Required</w:t>
            </w:r>
            <w:r w:rsidRPr="006B4CD2">
              <w:rPr>
                <w:b/>
                <w:bCs/>
              </w:rPr>
              <w:t xml:space="preserve"> to Be </w:t>
            </w:r>
            <w:r w:rsidRPr="006B4CD2">
              <w:rPr>
                <w:b/>
                <w:bCs/>
                <w:lang w:val="en-US" w:eastAsia="zh-CN"/>
              </w:rPr>
              <w:t>Modified</w:t>
            </w:r>
            <w:r w:rsidRPr="006B4CD2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DA1F" w14:textId="77777777" w:rsidR="000A3917" w:rsidRPr="00CB2761" w:rsidRDefault="000A3917" w:rsidP="0013120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A9E9" w14:textId="77777777" w:rsidR="000A3917" w:rsidRPr="00CB2761" w:rsidRDefault="000A3917" w:rsidP="0013120F">
            <w:pPr>
              <w:pStyle w:val="TAL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1089" w14:textId="77777777" w:rsidR="000A3917" w:rsidRPr="00CB2761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16CA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EDA4" w14:textId="77777777" w:rsidR="000A3917" w:rsidRPr="00CB2761" w:rsidRDefault="000A3917" w:rsidP="0013120F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977F" w14:textId="77777777" w:rsidR="000A3917" w:rsidRPr="00CB2761" w:rsidRDefault="000A3917" w:rsidP="0013120F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0A3917" w:rsidRPr="00CB2761" w14:paraId="125EF52A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651C" w14:textId="77777777" w:rsidR="000A3917" w:rsidRPr="006B4CD2" w:rsidRDefault="000A3917" w:rsidP="0013120F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</w:t>
            </w:r>
            <w:r w:rsidRPr="006B4CD2">
              <w:rPr>
                <w:b/>
                <w:bCs/>
                <w:lang w:val="en-US" w:eastAsia="zh-CN"/>
              </w:rPr>
              <w:t xml:space="preserve">SL </w:t>
            </w:r>
            <w:r w:rsidRPr="006B4CD2">
              <w:rPr>
                <w:b/>
                <w:bCs/>
              </w:rPr>
              <w:t xml:space="preserve">DRB </w:t>
            </w:r>
            <w:r w:rsidRPr="006B4CD2">
              <w:rPr>
                <w:b/>
                <w:bCs/>
                <w:lang w:val="en-US" w:eastAsia="zh-CN"/>
              </w:rPr>
              <w:t>Required</w:t>
            </w:r>
            <w:r w:rsidRPr="006B4CD2">
              <w:rPr>
                <w:b/>
                <w:bCs/>
              </w:rPr>
              <w:t xml:space="preserve"> to Be </w:t>
            </w:r>
            <w:r w:rsidRPr="006B4CD2">
              <w:rPr>
                <w:b/>
                <w:bCs/>
                <w:lang w:val="en-US" w:eastAsia="zh-CN"/>
              </w:rPr>
              <w:t>Modified</w:t>
            </w:r>
            <w:r w:rsidRPr="006B4CD2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A1A9" w14:textId="77777777" w:rsidR="000A3917" w:rsidRPr="00CB2761" w:rsidRDefault="000A3917" w:rsidP="0013120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BCF7" w14:textId="77777777" w:rsidR="000A3917" w:rsidRPr="00CB2761" w:rsidRDefault="000A3917" w:rsidP="0013120F">
            <w:pPr>
              <w:pStyle w:val="TAL"/>
              <w:rPr>
                <w:i/>
              </w:rPr>
            </w:pPr>
            <w:r w:rsidRPr="00CB2761">
              <w:rPr>
                <w:i/>
              </w:rPr>
              <w:t>1</w:t>
            </w:r>
            <w:proofErr w:type="gramStart"/>
            <w:r w:rsidRPr="00CB2761">
              <w:rPr>
                <w:i/>
              </w:rPr>
              <w:t xml:space="preserve"> ..</w:t>
            </w:r>
            <w:proofErr w:type="gramEnd"/>
            <w:r w:rsidRPr="00CB2761">
              <w:rPr>
                <w:i/>
              </w:rPr>
              <w:t xml:space="preserve"> &lt;</w:t>
            </w:r>
            <w:proofErr w:type="spellStart"/>
            <w:r w:rsidRPr="00CB2761">
              <w:rPr>
                <w:i/>
              </w:rPr>
              <w:t>maxnoof</w:t>
            </w:r>
            <w:proofErr w:type="spellEnd"/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3123" w14:textId="77777777" w:rsidR="000A3917" w:rsidRPr="00CB2761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EAA7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C176" w14:textId="77777777" w:rsidR="000A3917" w:rsidRPr="00CB2761" w:rsidRDefault="000A3917" w:rsidP="0013120F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BFEF" w14:textId="77777777" w:rsidR="000A3917" w:rsidRPr="00CB2761" w:rsidRDefault="000A3917" w:rsidP="0013120F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0A3917" w:rsidRPr="00CB2761" w14:paraId="66CA4472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0EB8" w14:textId="77777777" w:rsidR="000A3917" w:rsidRPr="00CB2761" w:rsidRDefault="000A3917" w:rsidP="0013120F">
            <w:pPr>
              <w:pStyle w:val="TAL"/>
              <w:ind w:left="198"/>
              <w:rPr>
                <w:lang w:val="en-US"/>
              </w:rPr>
            </w:pPr>
            <w:r w:rsidRPr="00CB2761">
              <w:t>&gt;&gt;</w:t>
            </w:r>
            <w:r w:rsidRPr="00CB2761">
              <w:rPr>
                <w:lang w:val="en-US" w:eastAsia="zh-CN"/>
              </w:rPr>
              <w:t xml:space="preserve">SL </w:t>
            </w:r>
            <w:r w:rsidRPr="00CB2761">
              <w:rPr>
                <w:lang w:eastAsia="zh-CN"/>
              </w:rPr>
              <w:t>DRB I</w:t>
            </w:r>
            <w:r w:rsidRPr="00CB2761"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871B" w14:textId="77777777" w:rsidR="000A3917" w:rsidRPr="00CB2761" w:rsidRDefault="000A3917" w:rsidP="0013120F">
            <w:pPr>
              <w:pStyle w:val="TAL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DD9D" w14:textId="77777777" w:rsidR="000A3917" w:rsidRPr="00CB2761" w:rsidRDefault="000A3917" w:rsidP="0013120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C2D3" w14:textId="77777777" w:rsidR="000A3917" w:rsidRPr="00CB2761" w:rsidRDefault="000A3917" w:rsidP="0013120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FCFC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0B58" w14:textId="77777777" w:rsidR="000A3917" w:rsidRPr="00CB2761" w:rsidRDefault="000A3917" w:rsidP="0013120F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E07F" w14:textId="77777777" w:rsidR="000A3917" w:rsidRPr="00CB2761" w:rsidRDefault="000A3917" w:rsidP="0013120F">
            <w:pPr>
              <w:pStyle w:val="TAC"/>
            </w:pPr>
          </w:p>
        </w:tc>
      </w:tr>
      <w:tr w:rsidR="000A3917" w:rsidRPr="00CB2761" w14:paraId="13DFC1B0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C139" w14:textId="77777777" w:rsidR="000A3917" w:rsidRPr="006B4CD2" w:rsidRDefault="000A3917" w:rsidP="0013120F">
            <w:pPr>
              <w:pStyle w:val="TAL"/>
              <w:rPr>
                <w:b/>
                <w:bCs/>
              </w:rPr>
            </w:pPr>
            <w:r w:rsidRPr="006B4CD2">
              <w:rPr>
                <w:b/>
                <w:bCs/>
                <w:lang w:val="en-US" w:eastAsia="zh-CN"/>
              </w:rPr>
              <w:t xml:space="preserve">SL </w:t>
            </w:r>
            <w:r w:rsidRPr="006B4CD2">
              <w:rPr>
                <w:b/>
                <w:bCs/>
              </w:rPr>
              <w:t>DRB</w:t>
            </w:r>
            <w:r w:rsidRPr="006B4CD2">
              <w:rPr>
                <w:b/>
                <w:bCs/>
                <w:lang w:val="en-US" w:eastAsia="zh-CN"/>
              </w:rPr>
              <w:t xml:space="preserve"> </w:t>
            </w:r>
            <w:r w:rsidRPr="006B4CD2">
              <w:rPr>
                <w:b/>
                <w:bCs/>
              </w:rPr>
              <w:t>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928E" w14:textId="77777777" w:rsidR="000A3917" w:rsidRPr="00CB2761" w:rsidRDefault="000A3917" w:rsidP="0013120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2C53" w14:textId="77777777" w:rsidR="000A3917" w:rsidRPr="00CB2761" w:rsidRDefault="000A3917" w:rsidP="0013120F">
            <w:pPr>
              <w:pStyle w:val="TAL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44B7" w14:textId="77777777" w:rsidR="000A3917" w:rsidRPr="00CB2761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1526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FF3C" w14:textId="77777777" w:rsidR="000A3917" w:rsidRPr="00CB2761" w:rsidRDefault="000A3917" w:rsidP="0013120F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95FB" w14:textId="77777777" w:rsidR="000A3917" w:rsidRPr="00CB2761" w:rsidRDefault="000A3917" w:rsidP="0013120F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0A3917" w:rsidRPr="00CB2761" w14:paraId="5ED734B6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2806" w14:textId="77777777" w:rsidR="000A3917" w:rsidRPr="006B4CD2" w:rsidRDefault="000A3917" w:rsidP="0013120F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</w:t>
            </w:r>
            <w:r w:rsidRPr="006B4CD2">
              <w:rPr>
                <w:b/>
                <w:bCs/>
                <w:lang w:val="en-US" w:eastAsia="zh-CN"/>
              </w:rPr>
              <w:t xml:space="preserve">SL </w:t>
            </w:r>
            <w:r w:rsidRPr="006B4CD2">
              <w:rPr>
                <w:b/>
                <w:bCs/>
              </w:rPr>
              <w:t>DRB Required to be Release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32AB" w14:textId="77777777" w:rsidR="000A3917" w:rsidRPr="00CB2761" w:rsidRDefault="000A3917" w:rsidP="0013120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7E59" w14:textId="77777777" w:rsidR="000A3917" w:rsidRPr="00CB2761" w:rsidRDefault="000A3917" w:rsidP="0013120F">
            <w:pPr>
              <w:pStyle w:val="TAL"/>
              <w:rPr>
                <w:i/>
              </w:rPr>
            </w:pPr>
            <w:r w:rsidRPr="00CB2761">
              <w:rPr>
                <w:i/>
              </w:rPr>
              <w:t>1</w:t>
            </w:r>
            <w:proofErr w:type="gramStart"/>
            <w:r w:rsidRPr="00CB2761">
              <w:rPr>
                <w:i/>
              </w:rPr>
              <w:t xml:space="preserve"> ..</w:t>
            </w:r>
            <w:proofErr w:type="gramEnd"/>
            <w:r w:rsidRPr="00CB2761">
              <w:rPr>
                <w:i/>
              </w:rPr>
              <w:t xml:space="preserve"> &lt;</w:t>
            </w:r>
            <w:proofErr w:type="spellStart"/>
            <w:r w:rsidRPr="00CB2761">
              <w:rPr>
                <w:i/>
              </w:rPr>
              <w:t>maxnoof</w:t>
            </w:r>
            <w:proofErr w:type="spellEnd"/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E6F6" w14:textId="77777777" w:rsidR="000A3917" w:rsidRPr="00CB2761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41EA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599E" w14:textId="77777777" w:rsidR="000A3917" w:rsidRPr="00CB2761" w:rsidRDefault="000A3917" w:rsidP="0013120F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D14C" w14:textId="77777777" w:rsidR="000A3917" w:rsidRPr="00CB2761" w:rsidRDefault="000A3917" w:rsidP="0013120F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0A3917" w:rsidRPr="00CB2761" w14:paraId="01400E22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1DBC" w14:textId="77777777" w:rsidR="000A3917" w:rsidRPr="00CB2761" w:rsidRDefault="000A3917" w:rsidP="0013120F">
            <w:pPr>
              <w:pStyle w:val="TAL"/>
              <w:ind w:left="198"/>
              <w:rPr>
                <w:lang w:val="en-US"/>
              </w:rPr>
            </w:pPr>
            <w:r w:rsidRPr="00CB2761">
              <w:t>&gt;&gt;</w:t>
            </w:r>
            <w:r w:rsidRPr="00CB2761">
              <w:rPr>
                <w:lang w:val="en-US" w:eastAsia="zh-CN"/>
              </w:rPr>
              <w:t xml:space="preserve">SL </w:t>
            </w:r>
            <w:r w:rsidRPr="00CB2761">
              <w:rPr>
                <w:lang w:eastAsia="zh-CN"/>
              </w:rPr>
              <w:t>DRB I</w:t>
            </w:r>
            <w:r w:rsidRPr="00CB2761"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7331" w14:textId="77777777" w:rsidR="000A3917" w:rsidRPr="00CB2761" w:rsidRDefault="000A3917" w:rsidP="0013120F">
            <w:pPr>
              <w:pStyle w:val="TAL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D3A0" w14:textId="77777777" w:rsidR="000A3917" w:rsidRPr="00CB2761" w:rsidRDefault="000A3917" w:rsidP="0013120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88A3" w14:textId="77777777" w:rsidR="000A3917" w:rsidRPr="00CB2761" w:rsidRDefault="000A3917" w:rsidP="0013120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BFD6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60DC" w14:textId="77777777" w:rsidR="000A3917" w:rsidRPr="00CB2761" w:rsidRDefault="000A3917" w:rsidP="0013120F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DC52" w14:textId="77777777" w:rsidR="000A3917" w:rsidRPr="00CB2761" w:rsidRDefault="000A3917" w:rsidP="0013120F">
            <w:pPr>
              <w:pStyle w:val="TAC"/>
            </w:pPr>
          </w:p>
        </w:tc>
      </w:tr>
      <w:tr w:rsidR="000A3917" w:rsidRPr="00CB2761" w14:paraId="313C2F2D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E7C0" w14:textId="77777777" w:rsidR="000A3917" w:rsidRPr="00CB2761" w:rsidRDefault="000A3917" w:rsidP="0013120F">
            <w:pPr>
              <w:pStyle w:val="TAL"/>
            </w:pPr>
            <w:r w:rsidRPr="005F04CC">
              <w:rPr>
                <w:lang w:eastAsia="ja-JP"/>
              </w:rPr>
              <w:t xml:space="preserve">Candidate Cells </w:t>
            </w:r>
            <w:proofErr w:type="gramStart"/>
            <w:r w:rsidRPr="005F04CC">
              <w:rPr>
                <w:lang w:eastAsia="ja-JP"/>
              </w:rPr>
              <w:t>To</w:t>
            </w:r>
            <w:proofErr w:type="gramEnd"/>
            <w:r w:rsidRPr="005F04CC">
              <w:rPr>
                <w:lang w:eastAsia="ja-JP"/>
              </w:rPr>
              <w:t xml:space="preserve">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6979" w14:textId="77777777" w:rsidR="000A3917" w:rsidRPr="00CB2761" w:rsidRDefault="000A3917" w:rsidP="0013120F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1932" w14:textId="77777777" w:rsidR="000A3917" w:rsidRPr="00CB2761" w:rsidRDefault="000A3917" w:rsidP="0013120F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</w:t>
            </w:r>
            <w:proofErr w:type="gram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..</w:t>
            </w:r>
            <w:proofErr w:type="gram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40DF" w14:textId="77777777" w:rsidR="000A3917" w:rsidRDefault="000A3917" w:rsidP="0013120F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7D36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3E0F" w14:textId="77777777" w:rsidR="000A3917" w:rsidRPr="00CB2761" w:rsidRDefault="000A3917" w:rsidP="0013120F">
            <w:pPr>
              <w:pStyle w:val="TAC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9D31" w14:textId="77777777" w:rsidR="000A3917" w:rsidRPr="00CB2761" w:rsidRDefault="000A3917" w:rsidP="0013120F">
            <w:pPr>
              <w:pStyle w:val="TAC"/>
            </w:pPr>
            <w:r w:rsidRPr="005F04CC">
              <w:rPr>
                <w:szCs w:val="18"/>
                <w:lang w:eastAsia="ja-JP"/>
              </w:rPr>
              <w:t>reject</w:t>
            </w:r>
          </w:p>
        </w:tc>
      </w:tr>
      <w:tr w:rsidR="000A3917" w:rsidRPr="00CB2761" w14:paraId="5A68DCBF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AB09" w14:textId="77777777" w:rsidR="000A3917" w:rsidRPr="00D85BB1" w:rsidRDefault="000A3917" w:rsidP="0013120F">
            <w:pPr>
              <w:pStyle w:val="TAL"/>
              <w:ind w:left="102"/>
              <w:rPr>
                <w:bCs/>
              </w:rPr>
            </w:pPr>
            <w:r w:rsidRPr="002F0C5B">
              <w:rPr>
                <w:bCs/>
              </w:rPr>
              <w:t>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625F" w14:textId="77777777" w:rsidR="000A3917" w:rsidRPr="00CB2761" w:rsidRDefault="000A3917" w:rsidP="0013120F">
            <w:pPr>
              <w:pStyle w:val="TAL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91C7" w14:textId="77777777" w:rsidR="000A3917" w:rsidRPr="00CB2761" w:rsidRDefault="000A3917" w:rsidP="0013120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7323" w14:textId="77777777" w:rsidR="000A3917" w:rsidRDefault="000A3917" w:rsidP="0013120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  <w:r>
              <w:rPr>
                <w:rFonts w:cs="Arial"/>
                <w:szCs w:val="18"/>
              </w:rPr>
              <w:t xml:space="preserve"> </w:t>
            </w: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C926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A2EE" w14:textId="77777777" w:rsidR="000A3917" w:rsidRPr="00CB2761" w:rsidRDefault="000A3917" w:rsidP="0013120F">
            <w:pPr>
              <w:pStyle w:val="TAC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3C0E" w14:textId="77777777" w:rsidR="000A3917" w:rsidRPr="00CB2761" w:rsidRDefault="000A3917" w:rsidP="0013120F">
            <w:pPr>
              <w:pStyle w:val="TAC"/>
            </w:pPr>
            <w:r w:rsidRPr="005F04CC">
              <w:rPr>
                <w:szCs w:val="18"/>
                <w:lang w:eastAsia="ja-JP"/>
              </w:rPr>
              <w:t>-</w:t>
            </w:r>
          </w:p>
        </w:tc>
      </w:tr>
      <w:tr w:rsidR="000A3917" w:rsidRPr="00CB2761" w14:paraId="5EC3CA3B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6860" w14:textId="77777777" w:rsidR="000A3917" w:rsidRPr="006B4CD2" w:rsidRDefault="000A3917" w:rsidP="0013120F">
            <w:pPr>
              <w:pStyle w:val="TAL"/>
              <w:rPr>
                <w:b/>
                <w:bCs/>
              </w:rPr>
            </w:pPr>
            <w:proofErr w:type="spellStart"/>
            <w:r w:rsidRPr="006B4CD2">
              <w:rPr>
                <w:b/>
                <w:bCs/>
              </w:rPr>
              <w:t>Uu</w:t>
            </w:r>
            <w:proofErr w:type="spellEnd"/>
            <w:r w:rsidRPr="006B4CD2">
              <w:rPr>
                <w:b/>
                <w:bCs/>
              </w:rPr>
              <w:t xml:space="preserve"> RLC Channel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EE50" w14:textId="77777777" w:rsidR="000A3917" w:rsidRPr="005F04CC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38D1" w14:textId="77777777" w:rsidR="000A3917" w:rsidRPr="00CB2761" w:rsidRDefault="000A3917" w:rsidP="0013120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AE3F" w14:textId="77777777" w:rsidR="000A3917" w:rsidRPr="00AA3811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9EB3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FD96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450D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A3917" w:rsidRPr="00CB2761" w14:paraId="339B0426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105A" w14:textId="77777777" w:rsidR="000A3917" w:rsidRPr="006B4CD2" w:rsidRDefault="000A3917" w:rsidP="0013120F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</w:t>
            </w:r>
            <w:proofErr w:type="spellStart"/>
            <w:r w:rsidRPr="006B4CD2">
              <w:rPr>
                <w:b/>
                <w:bCs/>
              </w:rPr>
              <w:t>Uu</w:t>
            </w:r>
            <w:proofErr w:type="spellEnd"/>
            <w:r w:rsidRPr="006B4CD2">
              <w:rPr>
                <w:b/>
                <w:bCs/>
              </w:rPr>
              <w:t xml:space="preserve"> RLC Channel Required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1B25" w14:textId="77777777" w:rsidR="000A3917" w:rsidRPr="005F04CC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3B19" w14:textId="77777777" w:rsidR="000A3917" w:rsidRPr="00CB2761" w:rsidRDefault="000A3917" w:rsidP="0013120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1410" w14:textId="77777777" w:rsidR="000A3917" w:rsidRPr="00AA3811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6575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0375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840F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A3917" w:rsidRPr="00CB2761" w14:paraId="2E390CA1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F155" w14:textId="77777777" w:rsidR="000A3917" w:rsidRPr="002F0C5B" w:rsidRDefault="000A3917" w:rsidP="0013120F">
            <w:pPr>
              <w:pStyle w:val="TAL"/>
              <w:ind w:left="198"/>
              <w:rPr>
                <w:bCs/>
              </w:rPr>
            </w:pPr>
            <w:r>
              <w:t>&gt;&gt;</w:t>
            </w:r>
            <w:proofErr w:type="spellStart"/>
            <w:r>
              <w:t>Uu</w:t>
            </w:r>
            <w:proofErr w:type="spellEnd"/>
            <w: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2751" w14:textId="77777777" w:rsidR="000A3917" w:rsidRPr="005F04CC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154F" w14:textId="77777777" w:rsidR="000A3917" w:rsidRPr="00CB2761" w:rsidRDefault="000A3917" w:rsidP="0013120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4B18" w14:textId="77777777" w:rsidR="000A3917" w:rsidRPr="00AA3811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B7ED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E1A0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B1DC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A3917" w:rsidRPr="00CB2761" w14:paraId="78E569FC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4FCF" w14:textId="77777777" w:rsidR="000A3917" w:rsidRPr="006B4CD2" w:rsidRDefault="000A3917" w:rsidP="0013120F">
            <w:pPr>
              <w:pStyle w:val="TAL"/>
              <w:rPr>
                <w:b/>
                <w:bCs/>
              </w:rPr>
            </w:pPr>
            <w:proofErr w:type="spellStart"/>
            <w:r w:rsidRPr="006B4CD2">
              <w:rPr>
                <w:b/>
                <w:bCs/>
              </w:rPr>
              <w:t>Uu</w:t>
            </w:r>
            <w:proofErr w:type="spellEnd"/>
            <w:r w:rsidRPr="006B4CD2">
              <w:rPr>
                <w:b/>
                <w:bCs/>
              </w:rPr>
              <w:t xml:space="preserve"> RLC Channel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9170" w14:textId="77777777" w:rsidR="000A3917" w:rsidRPr="005F04CC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5C57" w14:textId="77777777" w:rsidR="000A3917" w:rsidRPr="00CB2761" w:rsidRDefault="000A3917" w:rsidP="0013120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499A" w14:textId="77777777" w:rsidR="000A3917" w:rsidRPr="00AA3811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642D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D3EA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6902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A3917" w:rsidRPr="00CB2761" w14:paraId="2BE3819D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D6EB" w14:textId="77777777" w:rsidR="000A3917" w:rsidRPr="006B4CD2" w:rsidRDefault="000A3917" w:rsidP="0013120F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</w:t>
            </w:r>
            <w:proofErr w:type="spellStart"/>
            <w:r w:rsidRPr="006B4CD2">
              <w:rPr>
                <w:b/>
                <w:bCs/>
              </w:rPr>
              <w:t>Uu</w:t>
            </w:r>
            <w:proofErr w:type="spellEnd"/>
            <w:r w:rsidRPr="006B4CD2">
              <w:rPr>
                <w:b/>
                <w:bCs/>
              </w:rPr>
              <w:t xml:space="preserve"> RLC Channel Required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BE47" w14:textId="77777777" w:rsidR="000A3917" w:rsidRPr="005F04CC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7985" w14:textId="77777777" w:rsidR="000A3917" w:rsidRPr="00CB2761" w:rsidRDefault="000A3917" w:rsidP="0013120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A0FB" w14:textId="77777777" w:rsidR="000A3917" w:rsidRPr="00AA3811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A9D5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1265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6124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A3917" w:rsidRPr="00CB2761" w14:paraId="1A80E795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2E37" w14:textId="77777777" w:rsidR="000A3917" w:rsidRPr="002F0C5B" w:rsidRDefault="000A3917" w:rsidP="0013120F">
            <w:pPr>
              <w:pStyle w:val="TAL"/>
              <w:ind w:left="198"/>
              <w:rPr>
                <w:bCs/>
              </w:rPr>
            </w:pPr>
            <w:r>
              <w:t>&gt;&gt;</w:t>
            </w:r>
            <w:proofErr w:type="spellStart"/>
            <w:r>
              <w:t>Uu</w:t>
            </w:r>
            <w:proofErr w:type="spellEnd"/>
            <w: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C714" w14:textId="77777777" w:rsidR="000A3917" w:rsidRPr="005F04CC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0E9B" w14:textId="77777777" w:rsidR="000A3917" w:rsidRPr="00CB2761" w:rsidRDefault="000A3917" w:rsidP="0013120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F698" w14:textId="77777777" w:rsidR="000A3917" w:rsidRPr="00AA3811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1E73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1E15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F2A9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A3917" w:rsidRPr="00CB2761" w14:paraId="593269F1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FCB8" w14:textId="77777777" w:rsidR="000A3917" w:rsidRPr="006B4CD2" w:rsidRDefault="000A3917" w:rsidP="0013120F">
            <w:pPr>
              <w:pStyle w:val="TAL"/>
              <w:rPr>
                <w:b/>
                <w:bCs/>
              </w:rPr>
            </w:pPr>
            <w:r w:rsidRPr="006B4CD2">
              <w:rPr>
                <w:b/>
                <w:bCs/>
              </w:rPr>
              <w:t>PC5 RLC Channel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0485" w14:textId="77777777" w:rsidR="000A3917" w:rsidRPr="005F04CC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4ECF" w14:textId="77777777" w:rsidR="000A3917" w:rsidRPr="00CB2761" w:rsidRDefault="000A3917" w:rsidP="0013120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5C00" w14:textId="77777777" w:rsidR="000A3917" w:rsidRPr="00AA3811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4F21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8ABE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6821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A3917" w:rsidRPr="00CB2761" w14:paraId="223B59A8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25FA" w14:textId="77777777" w:rsidR="000A3917" w:rsidRPr="006B4CD2" w:rsidRDefault="000A3917" w:rsidP="0013120F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&gt;PC5 RLC Channel Required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E972" w14:textId="77777777" w:rsidR="000A3917" w:rsidRPr="005F04CC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9D8C" w14:textId="77777777" w:rsidR="000A3917" w:rsidRPr="00CB2761" w:rsidRDefault="000A3917" w:rsidP="0013120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C340" w14:textId="77777777" w:rsidR="000A3917" w:rsidRPr="00AA3811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3B5A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C202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D085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A3917" w:rsidRPr="00CB2761" w14:paraId="6CE8E989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459E" w14:textId="77777777" w:rsidR="000A3917" w:rsidRPr="002F0C5B" w:rsidRDefault="000A3917" w:rsidP="0013120F">
            <w:pPr>
              <w:pStyle w:val="TAL"/>
              <w:ind w:left="198"/>
              <w:rPr>
                <w:bCs/>
              </w:rPr>
            </w:pPr>
            <w: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9218" w14:textId="77777777" w:rsidR="000A3917" w:rsidRPr="005F04CC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7870" w14:textId="77777777" w:rsidR="000A3917" w:rsidRPr="00CB2761" w:rsidRDefault="000A3917" w:rsidP="0013120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32BC" w14:textId="77777777" w:rsidR="000A3917" w:rsidRPr="00AA3811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2C2A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273F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4326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A3917" w:rsidRPr="00CB2761" w14:paraId="69A59BE7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19B7" w14:textId="77777777" w:rsidR="000A3917" w:rsidRPr="002F0C5B" w:rsidRDefault="000A3917" w:rsidP="0013120F">
            <w:pPr>
              <w:pStyle w:val="TAL"/>
              <w:ind w:left="198"/>
              <w:rPr>
                <w:bCs/>
              </w:rPr>
            </w:pPr>
            <w: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5F84" w14:textId="77777777" w:rsidR="000A3917" w:rsidRPr="005F04CC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2339" w14:textId="77777777" w:rsidR="000A3917" w:rsidRPr="00CB2761" w:rsidRDefault="000A3917" w:rsidP="0013120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F423" w14:textId="77777777" w:rsidR="000A3917" w:rsidRPr="00AA3811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9F8F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F74F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5AAD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A3917" w:rsidRPr="00CB2761" w14:paraId="47BDBD04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CCE7" w14:textId="77777777" w:rsidR="000A3917" w:rsidRPr="006B4CD2" w:rsidRDefault="000A3917" w:rsidP="0013120F">
            <w:pPr>
              <w:pStyle w:val="TAL"/>
              <w:rPr>
                <w:b/>
                <w:bCs/>
              </w:rPr>
            </w:pPr>
            <w:r w:rsidRPr="006B4CD2">
              <w:rPr>
                <w:b/>
                <w:bCs/>
              </w:rPr>
              <w:t>PC5 RLC Channel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878B" w14:textId="77777777" w:rsidR="000A3917" w:rsidRPr="005F04CC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C03A" w14:textId="77777777" w:rsidR="000A3917" w:rsidRPr="00CB2761" w:rsidRDefault="000A3917" w:rsidP="0013120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5E05" w14:textId="77777777" w:rsidR="000A3917" w:rsidRPr="00AA3811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9D56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DCF0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9DDB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A3917" w:rsidRPr="00CB2761" w14:paraId="1FC08353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0FDA" w14:textId="77777777" w:rsidR="000A3917" w:rsidRPr="006B4CD2" w:rsidRDefault="000A3917" w:rsidP="0013120F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&gt;PC5 RLC Channel Required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1063" w14:textId="77777777" w:rsidR="000A3917" w:rsidRPr="005F04CC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78E9" w14:textId="77777777" w:rsidR="000A3917" w:rsidRPr="00CB2761" w:rsidRDefault="000A3917" w:rsidP="0013120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5F68" w14:textId="77777777" w:rsidR="000A3917" w:rsidRPr="00AA3811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EDAD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D7F9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21EF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A3917" w:rsidRPr="00CB2761" w14:paraId="326721C3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D527" w14:textId="77777777" w:rsidR="000A3917" w:rsidRPr="002F0C5B" w:rsidRDefault="000A3917" w:rsidP="0013120F">
            <w:pPr>
              <w:pStyle w:val="TAL"/>
              <w:ind w:left="198"/>
              <w:rPr>
                <w:bCs/>
              </w:rPr>
            </w:pPr>
            <w: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1660" w14:textId="77777777" w:rsidR="000A3917" w:rsidRPr="005F04CC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5F94" w14:textId="77777777" w:rsidR="000A3917" w:rsidRPr="00CB2761" w:rsidRDefault="000A3917" w:rsidP="0013120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9099" w14:textId="77777777" w:rsidR="000A3917" w:rsidRPr="00AA3811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23A3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E6D4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18D9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A3917" w:rsidRPr="00CB2761" w14:paraId="678200AC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0304" w14:textId="77777777" w:rsidR="000A3917" w:rsidRPr="002F0C5B" w:rsidRDefault="000A3917" w:rsidP="0013120F">
            <w:pPr>
              <w:pStyle w:val="TAL"/>
              <w:ind w:left="198"/>
              <w:rPr>
                <w:bCs/>
              </w:rPr>
            </w:pPr>
            <w: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8DBE" w14:textId="77777777" w:rsidR="000A3917" w:rsidRPr="005F04CC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6AF9" w14:textId="77777777" w:rsidR="000A3917" w:rsidRPr="00CB2761" w:rsidRDefault="000A3917" w:rsidP="0013120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87BB" w14:textId="77777777" w:rsidR="000A3917" w:rsidRPr="00AA3811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F065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15E7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1623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A3917" w:rsidRPr="00CB2761" w14:paraId="095885CB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BD06" w14:textId="77777777" w:rsidR="000A3917" w:rsidRPr="006B4CD2" w:rsidRDefault="000A3917" w:rsidP="0013120F">
            <w:pPr>
              <w:pStyle w:val="TAL"/>
              <w:rPr>
                <w:rFonts w:cs="Arial"/>
                <w:b/>
                <w:bCs/>
              </w:rPr>
            </w:pPr>
            <w:r w:rsidRPr="006B4CD2">
              <w:rPr>
                <w:b/>
                <w:bCs/>
              </w:rPr>
              <w:lastRenderedPageBreak/>
              <w:t>UE Multicast MRB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504A" w14:textId="77777777" w:rsidR="000A391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212A" w14:textId="77777777" w:rsidR="000A3917" w:rsidRPr="00CB2761" w:rsidRDefault="000A3917" w:rsidP="0013120F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3E6B" w14:textId="77777777" w:rsidR="000A3917" w:rsidRPr="00D2550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79F3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020B" w14:textId="77777777" w:rsidR="000A3917" w:rsidRDefault="000A3917" w:rsidP="0013120F">
            <w:pPr>
              <w:pStyle w:val="TAC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44A0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0A3917" w:rsidRPr="00CB2761" w14:paraId="736806C5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8428" w14:textId="77777777" w:rsidR="000A3917" w:rsidRPr="006B4CD2" w:rsidRDefault="000A3917" w:rsidP="0013120F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rFonts w:eastAsia="Tahoma"/>
                <w:b/>
                <w:bCs/>
                <w:lang w:eastAsia="zh-CN"/>
              </w:rPr>
              <w:t>&gt;UE Multicast MRB Required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A9FA" w14:textId="77777777" w:rsidR="000A391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C58B" w14:textId="77777777" w:rsidR="000A3917" w:rsidRPr="00CB2761" w:rsidRDefault="000A3917" w:rsidP="0013120F">
            <w:pPr>
              <w:pStyle w:val="TAL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4AA6" w14:textId="77777777" w:rsidR="000A3917" w:rsidRPr="00D2550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A488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FAA2" w14:textId="77777777" w:rsidR="000A3917" w:rsidRDefault="000A3917" w:rsidP="0013120F">
            <w:pPr>
              <w:pStyle w:val="TAC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CAD4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0A3917" w:rsidRPr="00CB2761" w14:paraId="5C750351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B903" w14:textId="77777777" w:rsidR="000A3917" w:rsidRDefault="000A3917" w:rsidP="0013120F">
            <w:pPr>
              <w:pStyle w:val="TAL"/>
              <w:ind w:left="198"/>
              <w:rPr>
                <w:rFonts w:cs="Arial"/>
              </w:rPr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9543" w14:textId="77777777" w:rsidR="000A3917" w:rsidRDefault="000A3917" w:rsidP="0013120F">
            <w:pPr>
              <w:pStyle w:val="TAL"/>
              <w:rPr>
                <w:rFonts w:cs="Arial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F7D7" w14:textId="77777777" w:rsidR="000A3917" w:rsidRPr="00CB2761" w:rsidRDefault="000A3917" w:rsidP="0013120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DE67" w14:textId="77777777" w:rsidR="000A3917" w:rsidRPr="00D25507" w:rsidRDefault="000A3917" w:rsidP="0013120F">
            <w:pPr>
              <w:pStyle w:val="TAL"/>
              <w:rPr>
                <w:rFonts w:cs="Arial"/>
              </w:rPr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F375" w14:textId="77777777" w:rsidR="000A3917" w:rsidRPr="00CB2761" w:rsidRDefault="000A3917" w:rsidP="0013120F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8167" w14:textId="77777777" w:rsidR="000A3917" w:rsidRDefault="000A3917" w:rsidP="0013120F">
            <w:pPr>
              <w:pStyle w:val="TAC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4B92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A3917" w:rsidRPr="00CB2761" w14:paraId="6266BD66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2E1E" w14:textId="77777777" w:rsidR="000A3917" w:rsidRDefault="000A3917" w:rsidP="0013120F">
            <w:pPr>
              <w:pStyle w:val="TAL"/>
              <w:ind w:left="198"/>
              <w:rPr>
                <w:rFonts w:cs="Arial"/>
              </w:rPr>
            </w:pPr>
            <w:r w:rsidRPr="00FD463E">
              <w:rPr>
                <w:rFonts w:hint="eastAsia"/>
                <w:lang w:eastAsia="zh-CN"/>
              </w:rPr>
              <w:t>&gt;</w:t>
            </w:r>
            <w:r w:rsidRPr="00FD463E">
              <w:rPr>
                <w:lang w:eastAsia="zh-CN"/>
              </w:rPr>
              <w:t>&gt;</w:t>
            </w:r>
            <w:r w:rsidRPr="00FD463E">
              <w:t>MRB type reconfiguration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F9C1" w14:textId="77777777" w:rsidR="000A3917" w:rsidRDefault="000A3917" w:rsidP="0013120F">
            <w:pPr>
              <w:pStyle w:val="TAL"/>
              <w:rPr>
                <w:rFonts w:cs="Arial"/>
              </w:rPr>
            </w:pPr>
            <w:r w:rsidRPr="00C87250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5E8C" w14:textId="77777777" w:rsidR="000A3917" w:rsidRPr="00CB2761" w:rsidRDefault="000A3917" w:rsidP="0013120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D6E2" w14:textId="77777777" w:rsidR="000A3917" w:rsidRPr="00D25507" w:rsidRDefault="000A3917" w:rsidP="0013120F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7484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D2AD" w14:textId="77777777" w:rsidR="000A3917" w:rsidRDefault="000A3917" w:rsidP="0013120F">
            <w:pPr>
              <w:pStyle w:val="TAC"/>
              <w:rPr>
                <w:szCs w:val="18"/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383F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A3917" w:rsidRPr="00CB2761" w14:paraId="145D788B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DD48" w14:textId="77777777" w:rsidR="000A3917" w:rsidRDefault="000A3917" w:rsidP="0013120F">
            <w:pPr>
              <w:pStyle w:val="TAL"/>
              <w:ind w:left="198"/>
              <w:rPr>
                <w:rFonts w:cs="Arial"/>
              </w:rPr>
            </w:pPr>
            <w:r>
              <w:rPr>
                <w:lang w:eastAsia="zh-CN"/>
              </w:rPr>
              <w:t>&gt;&gt;MRB Reconfigured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C3DC" w14:textId="77777777" w:rsidR="000A3917" w:rsidRDefault="000A3917" w:rsidP="0013120F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C-</w:t>
            </w:r>
            <w:proofErr w:type="spellStart"/>
            <w:r>
              <w:rPr>
                <w:lang w:eastAsia="zh-CN"/>
              </w:rPr>
              <w:t>ifMRBTypeReconf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AB4F" w14:textId="77777777" w:rsidR="000A3917" w:rsidRPr="00CB2761" w:rsidRDefault="000A3917" w:rsidP="0013120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CE1E" w14:textId="77777777" w:rsidR="000A3917" w:rsidRDefault="000A3917" w:rsidP="001312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MRB RLC Configuration</w:t>
            </w:r>
          </w:p>
          <w:p w14:paraId="5F231543" w14:textId="77777777" w:rsidR="000A3917" w:rsidRPr="00D25507" w:rsidRDefault="000A3917" w:rsidP="0013120F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9.3.1.275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864D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2572" w14:textId="77777777" w:rsidR="000A3917" w:rsidRDefault="000A3917" w:rsidP="0013120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485A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A3917" w:rsidRPr="00CB2761" w14:paraId="1A8070F7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29C9" w14:textId="77777777" w:rsidR="000A3917" w:rsidRDefault="000A3917" w:rsidP="0013120F">
            <w:pPr>
              <w:pStyle w:val="TAL"/>
              <w:ind w:left="198"/>
              <w:rPr>
                <w:lang w:eastAsia="zh-CN"/>
              </w:rPr>
            </w:pPr>
            <w:r>
              <w:t>&gt;&gt;</w:t>
            </w:r>
            <w:r w:rsidRPr="00F85EA2">
              <w:t>Multicast F1-U</w:t>
            </w:r>
            <w:r>
              <w:t xml:space="preserve"> </w:t>
            </w:r>
            <w:r w:rsidRPr="00F85EA2">
              <w:t xml:space="preserve">Context </w:t>
            </w:r>
            <w:r>
              <w:t>Reference CU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F42F" w14:textId="77777777" w:rsidR="000A3917" w:rsidRDefault="000A3917" w:rsidP="0013120F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AC0D" w14:textId="77777777" w:rsidR="000A3917" w:rsidRPr="00CB2761" w:rsidRDefault="000A3917" w:rsidP="0013120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6E07" w14:textId="77777777" w:rsidR="000A3917" w:rsidRDefault="000A3917" w:rsidP="0013120F">
            <w:pPr>
              <w:pStyle w:val="TAL"/>
              <w:rPr>
                <w:lang w:eastAsia="zh-CN"/>
              </w:rPr>
            </w:pPr>
            <w:r w:rsidRPr="00F85EA2">
              <w:t>9.3.</w:t>
            </w:r>
            <w:r>
              <w:t>2</w:t>
            </w:r>
            <w:r w:rsidRPr="00F85EA2">
              <w:t>.</w:t>
            </w:r>
            <w:r>
              <w:t>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CD66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8724" w14:textId="77777777" w:rsidR="000A3917" w:rsidRDefault="000A3917" w:rsidP="0013120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35B1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reject</w:t>
            </w:r>
          </w:p>
        </w:tc>
      </w:tr>
      <w:tr w:rsidR="000A3917" w:rsidRPr="00CB2761" w14:paraId="3F5BB5F4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66E8" w14:textId="77777777" w:rsidR="000A3917" w:rsidRPr="006B4CD2" w:rsidRDefault="000A3917" w:rsidP="0013120F">
            <w:pPr>
              <w:pStyle w:val="TAL"/>
              <w:rPr>
                <w:rFonts w:cs="Arial"/>
                <w:b/>
                <w:bCs/>
              </w:rPr>
            </w:pPr>
            <w:r w:rsidRPr="006B4CD2">
              <w:rPr>
                <w:b/>
                <w:bCs/>
                <w:lang w:eastAsia="zh-CN"/>
              </w:rPr>
              <w:t>UE Multicast MRB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AE72" w14:textId="77777777" w:rsidR="000A391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0EED" w14:textId="77777777" w:rsidR="000A3917" w:rsidRPr="00CB2761" w:rsidRDefault="000A3917" w:rsidP="0013120F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66D2" w14:textId="77777777" w:rsidR="000A3917" w:rsidRPr="00D2550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867E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6186" w14:textId="77777777" w:rsidR="000A3917" w:rsidRDefault="000A3917" w:rsidP="0013120F">
            <w:pPr>
              <w:pStyle w:val="TAC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0BAE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0A3917" w:rsidRPr="00CB2761" w14:paraId="438A1691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1DC5" w14:textId="77777777" w:rsidR="000A3917" w:rsidRPr="006B4CD2" w:rsidRDefault="000A3917" w:rsidP="0013120F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6B4CD2">
              <w:rPr>
                <w:b/>
                <w:bCs/>
                <w:lang w:eastAsia="zh-CN"/>
              </w:rPr>
              <w:t>&gt;UE Multicast MRB Required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D706" w14:textId="77777777" w:rsidR="000A391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CD75" w14:textId="77777777" w:rsidR="000A3917" w:rsidRPr="00CB2761" w:rsidRDefault="000A3917" w:rsidP="0013120F">
            <w:pPr>
              <w:pStyle w:val="TAL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D7E5" w14:textId="77777777" w:rsidR="000A3917" w:rsidRPr="00D2550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5698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B5FF" w14:textId="77777777" w:rsidR="000A3917" w:rsidRDefault="000A3917" w:rsidP="0013120F">
            <w:pPr>
              <w:pStyle w:val="TAC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DAFE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0A3917" w:rsidRPr="00CB2761" w14:paraId="3B1B2C5D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9FC7" w14:textId="77777777" w:rsidR="000A3917" w:rsidRDefault="000A3917" w:rsidP="0013120F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lang w:eastAsia="zh-CN"/>
              </w:rPr>
              <w:t>&gt;&gt;</w:t>
            </w:r>
            <w:r w:rsidRPr="00FD463E">
              <w:rPr>
                <w:lang w:eastAsia="zh-CN"/>
              </w:rPr>
              <w:t>MRB</w:t>
            </w:r>
            <w:r w:rsidRPr="00EA5FA7">
              <w:rPr>
                <w:lang w:eastAsia="zh-CN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6CBB" w14:textId="77777777" w:rsidR="000A391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412A" w14:textId="77777777" w:rsidR="000A3917" w:rsidRPr="00CB2761" w:rsidRDefault="000A3917" w:rsidP="0013120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AC38" w14:textId="77777777" w:rsidR="000A3917" w:rsidRPr="00D2550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9.3.1.</w:t>
            </w:r>
            <w:r>
              <w:rPr>
                <w:lang w:eastAsia="zh-CN"/>
              </w:rP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B084" w14:textId="77777777" w:rsidR="000A3917" w:rsidRPr="00CB2761" w:rsidRDefault="000A3917" w:rsidP="0013120F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9F6D" w14:textId="77777777" w:rsidR="000A3917" w:rsidRDefault="000A3917" w:rsidP="0013120F">
            <w:pPr>
              <w:pStyle w:val="TAC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12E2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</w:p>
        </w:tc>
      </w:tr>
      <w:tr w:rsidR="00AD21A5" w:rsidRPr="00C01F7A" w14:paraId="1BA11984" w14:textId="77777777" w:rsidTr="00AD21A5">
        <w:trPr>
          <w:ins w:id="1056" w:author="Ericsson User" w:date="2023-04-05T16:0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17C0" w14:textId="77777777" w:rsidR="00AD21A5" w:rsidRPr="00C02AA0" w:rsidRDefault="00AD21A5" w:rsidP="00AD21A5">
            <w:pPr>
              <w:pStyle w:val="TAL"/>
              <w:ind w:left="198"/>
              <w:rPr>
                <w:ins w:id="1057" w:author="Ericsson User" w:date="2023-04-05T16:09:00Z"/>
                <w:lang w:eastAsia="zh-CN"/>
              </w:rPr>
            </w:pPr>
            <w:ins w:id="1058" w:author="Ericsson User" w:date="2023-04-05T16:09:00Z">
              <w:r>
                <w:rPr>
                  <w:lang w:eastAsia="zh-CN"/>
                </w:rPr>
                <w:t>LTM Execution Query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EF34" w14:textId="77777777" w:rsidR="00AD21A5" w:rsidRPr="00C01F7A" w:rsidRDefault="00AD21A5" w:rsidP="0013120F">
            <w:pPr>
              <w:pStyle w:val="TAL"/>
              <w:rPr>
                <w:ins w:id="1059" w:author="Ericsson User" w:date="2023-04-05T16:09:00Z"/>
                <w:lang w:eastAsia="zh-CN"/>
              </w:rPr>
            </w:pPr>
            <w:ins w:id="1060" w:author="Ericsson User" w:date="2023-04-05T16:09:00Z">
              <w:r w:rsidRPr="00C01F7A"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582F" w14:textId="77777777" w:rsidR="00AD21A5" w:rsidRPr="00EA5FA7" w:rsidRDefault="00AD21A5" w:rsidP="0013120F">
            <w:pPr>
              <w:pStyle w:val="TAL"/>
              <w:rPr>
                <w:ins w:id="1061" w:author="Ericsson User" w:date="2023-04-05T16:09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E90E" w14:textId="77777777" w:rsidR="00AD21A5" w:rsidRPr="00C01F7A" w:rsidRDefault="00AD21A5" w:rsidP="0013120F">
            <w:pPr>
              <w:pStyle w:val="TAL"/>
              <w:rPr>
                <w:ins w:id="1062" w:author="Ericsson User" w:date="2023-04-05T16:09:00Z"/>
                <w:lang w:eastAsia="zh-CN"/>
              </w:rPr>
            </w:pPr>
            <w:ins w:id="1063" w:author="Ericsson User" w:date="2023-04-05T16:09:00Z">
              <w:r w:rsidRPr="00C01F7A">
                <w:rPr>
                  <w:lang w:eastAsia="zh-CN"/>
                </w:rPr>
                <w:t>ENUMERATED (true, ..., false)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79BB" w14:textId="77777777" w:rsidR="00AD21A5" w:rsidRPr="00EA5FA7" w:rsidRDefault="00AD21A5" w:rsidP="0013120F">
            <w:pPr>
              <w:pStyle w:val="TAL"/>
              <w:rPr>
                <w:ins w:id="1064" w:author="Ericsson User" w:date="2023-04-05T16:09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C4E3" w14:textId="77777777" w:rsidR="00AD21A5" w:rsidRPr="00713C71" w:rsidRDefault="00AD21A5" w:rsidP="0013120F">
            <w:pPr>
              <w:pStyle w:val="TAC"/>
              <w:rPr>
                <w:ins w:id="1065" w:author="Ericsson User" w:date="2023-04-05T16:09:00Z"/>
                <w:lang w:val="en-US" w:eastAsia="zh-CN"/>
              </w:rPr>
            </w:pPr>
            <w:ins w:id="1066" w:author="Ericsson User" w:date="2023-04-05T16:09:00Z">
              <w:r w:rsidRPr="00301327"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1D05" w14:textId="77777777" w:rsidR="00AD21A5" w:rsidRPr="00C01F7A" w:rsidRDefault="00AD21A5" w:rsidP="0013120F">
            <w:pPr>
              <w:pStyle w:val="TAC"/>
              <w:rPr>
                <w:ins w:id="1067" w:author="Ericsson User" w:date="2023-04-05T16:09:00Z"/>
                <w:szCs w:val="18"/>
                <w:lang w:eastAsia="ja-JP"/>
              </w:rPr>
            </w:pPr>
            <w:ins w:id="1068" w:author="Ericsson User" w:date="2023-04-05T16:09:00Z">
              <w:r w:rsidRPr="00C01F7A">
                <w:rPr>
                  <w:szCs w:val="18"/>
                  <w:lang w:eastAsia="ja-JP"/>
                </w:rPr>
                <w:t>ignore</w:t>
              </w:r>
            </w:ins>
          </w:p>
        </w:tc>
      </w:tr>
    </w:tbl>
    <w:p w14:paraId="1C81B179" w14:textId="77777777" w:rsidR="000A3917" w:rsidRPr="00EA5FA7" w:rsidRDefault="000A3917" w:rsidP="000A391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A3917" w:rsidRPr="00EA5FA7" w14:paraId="32CAD12F" w14:textId="77777777" w:rsidTr="0013120F">
        <w:trPr>
          <w:jc w:val="center"/>
        </w:trPr>
        <w:tc>
          <w:tcPr>
            <w:tcW w:w="3686" w:type="dxa"/>
          </w:tcPr>
          <w:p w14:paraId="36821F96" w14:textId="77777777" w:rsidR="000A3917" w:rsidRPr="00EA5FA7" w:rsidRDefault="000A3917" w:rsidP="001312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390292E9" w14:textId="77777777" w:rsidR="000A3917" w:rsidRPr="00EA5FA7" w:rsidRDefault="000A3917" w:rsidP="001312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0A3917" w:rsidRPr="00EA5FA7" w14:paraId="3C636B52" w14:textId="77777777" w:rsidTr="0013120F">
        <w:trPr>
          <w:jc w:val="center"/>
        </w:trPr>
        <w:tc>
          <w:tcPr>
            <w:tcW w:w="3686" w:type="dxa"/>
          </w:tcPr>
          <w:p w14:paraId="29C7B811" w14:textId="77777777" w:rsidR="000A3917" w:rsidRPr="00EA5FA7" w:rsidRDefault="000A3917" w:rsidP="0013120F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hAnsi="Arial"/>
                <w:sz w:val="18"/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6DED1C4B" w14:textId="77777777" w:rsidR="000A3917" w:rsidRPr="00EA5FA7" w:rsidRDefault="000A3917" w:rsidP="0013120F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SRB allowed towards one </w:t>
            </w:r>
            <w:proofErr w:type="gramStart"/>
            <w:r w:rsidRPr="00EA5FA7">
              <w:rPr>
                <w:rFonts w:ascii="Arial" w:hAnsi="Arial"/>
                <w:sz w:val="18"/>
                <w:lang w:eastAsia="zh-CN"/>
              </w:rPr>
              <w:t>UE,</w:t>
            </w:r>
            <w:proofErr w:type="gramEnd"/>
            <w:r w:rsidRPr="00EA5FA7">
              <w:rPr>
                <w:rFonts w:ascii="Arial" w:hAnsi="Arial"/>
                <w:sz w:val="18"/>
                <w:lang w:eastAsia="zh-CN"/>
              </w:rPr>
              <w:t xml:space="preserve"> the maximum value is 8. </w:t>
            </w:r>
          </w:p>
        </w:tc>
      </w:tr>
      <w:tr w:rsidR="000A3917" w:rsidRPr="00EA5FA7" w14:paraId="4EBCF7EA" w14:textId="77777777" w:rsidTr="0013120F">
        <w:trPr>
          <w:jc w:val="center"/>
        </w:trPr>
        <w:tc>
          <w:tcPr>
            <w:tcW w:w="3686" w:type="dxa"/>
          </w:tcPr>
          <w:p w14:paraId="4D190F37" w14:textId="77777777" w:rsidR="000A3917" w:rsidRPr="00EA5FA7" w:rsidRDefault="000A3917" w:rsidP="0013120F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hAnsi="Arial"/>
                <w:sz w:val="18"/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5569966F" w14:textId="77777777" w:rsidR="000A3917" w:rsidRPr="00EA5FA7" w:rsidRDefault="000A3917" w:rsidP="0013120F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0A3917" w:rsidRPr="00EA5FA7" w14:paraId="48FB8856" w14:textId="77777777" w:rsidTr="0013120F">
        <w:trPr>
          <w:jc w:val="center"/>
        </w:trPr>
        <w:tc>
          <w:tcPr>
            <w:tcW w:w="3686" w:type="dxa"/>
          </w:tcPr>
          <w:p w14:paraId="427FB2CF" w14:textId="77777777" w:rsidR="000A3917" w:rsidRPr="00EA5FA7" w:rsidRDefault="000A3917" w:rsidP="0013120F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hAnsi="Arial"/>
                <w:sz w:val="18"/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37FB9122" w14:textId="77777777" w:rsidR="000A3917" w:rsidRPr="00EA5FA7" w:rsidRDefault="000A3917" w:rsidP="0013120F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0A3917" w:rsidRPr="00EA5FA7" w14:paraId="6AED11B6" w14:textId="77777777" w:rsidTr="0013120F">
        <w:trPr>
          <w:jc w:val="center"/>
        </w:trPr>
        <w:tc>
          <w:tcPr>
            <w:tcW w:w="3686" w:type="dxa"/>
          </w:tcPr>
          <w:p w14:paraId="74AA33EA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proofErr w:type="spellStart"/>
            <w:r w:rsidRPr="004874ED">
              <w:t>maxnoofBHRLCChannels</w:t>
            </w:r>
            <w:proofErr w:type="spellEnd"/>
          </w:p>
        </w:tc>
        <w:tc>
          <w:tcPr>
            <w:tcW w:w="5670" w:type="dxa"/>
          </w:tcPr>
          <w:p w14:paraId="40968EB2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4874ED">
              <w:t>Maximum no. of BH RLC channels allowed towards one IAB-node, the maximum value is 65536.</w:t>
            </w:r>
          </w:p>
        </w:tc>
      </w:tr>
      <w:tr w:rsidR="000A3917" w:rsidRPr="00CB2761" w14:paraId="5A7F34A9" w14:textId="77777777" w:rsidTr="0013120F">
        <w:trPr>
          <w:jc w:val="center"/>
        </w:trPr>
        <w:tc>
          <w:tcPr>
            <w:tcW w:w="3686" w:type="dxa"/>
          </w:tcPr>
          <w:p w14:paraId="23CD6529" w14:textId="77777777" w:rsidR="000A3917" w:rsidRPr="00504E56" w:rsidRDefault="000A3917" w:rsidP="0013120F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B2761">
              <w:rPr>
                <w:rFonts w:ascii="Arial" w:hAnsi="Arial"/>
                <w:sz w:val="18"/>
              </w:rPr>
              <w:t>maxnoof</w:t>
            </w:r>
            <w:proofErr w:type="spellEnd"/>
            <w:r w:rsidRPr="00CB2761">
              <w:rPr>
                <w:rFonts w:ascii="Arial" w:hAnsi="Arial" w:hint="eastAsia"/>
                <w:sz w:val="18"/>
                <w:lang w:val="en-US" w:eastAsia="zh-CN"/>
              </w:rPr>
              <w:t>SL</w:t>
            </w:r>
            <w:r w:rsidRPr="00CB2761">
              <w:rPr>
                <w:rFonts w:ascii="Arial" w:hAnsi="Arial"/>
                <w:sz w:val="18"/>
              </w:rPr>
              <w:t>DRBs</w:t>
            </w:r>
          </w:p>
        </w:tc>
        <w:tc>
          <w:tcPr>
            <w:tcW w:w="5670" w:type="dxa"/>
          </w:tcPr>
          <w:p w14:paraId="19AE9B0E" w14:textId="77777777" w:rsidR="000A3917" w:rsidRPr="00CB2761" w:rsidRDefault="000A3917" w:rsidP="0013120F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</w:rPr>
              <w:t xml:space="preserve">Maximum no. of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sz w:val="18"/>
              </w:rPr>
              <w:t xml:space="preserve">DRB allowed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for NR </w:t>
            </w:r>
            <w:proofErr w:type="spellStart"/>
            <w:r w:rsidRPr="00CB2761">
              <w:rPr>
                <w:rFonts w:ascii="Arial" w:hAnsi="Arial" w:hint="eastAsia"/>
                <w:sz w:val="18"/>
                <w:lang w:val="en-US" w:eastAsia="zh-CN"/>
              </w:rPr>
              <w:t>sidelink</w:t>
            </w:r>
            <w:proofErr w:type="spellEnd"/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 communication per</w:t>
            </w:r>
            <w:r w:rsidRPr="00CB2761">
              <w:rPr>
                <w:rFonts w:ascii="Arial" w:hAnsi="Arial"/>
                <w:sz w:val="18"/>
              </w:rPr>
              <w:t xml:space="preserve"> UE, the maximum value is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512</w:t>
            </w:r>
            <w:r w:rsidRPr="00CB2761">
              <w:rPr>
                <w:rFonts w:ascii="Arial" w:hAnsi="Arial"/>
                <w:sz w:val="18"/>
              </w:rPr>
              <w:t>.</w:t>
            </w:r>
          </w:p>
        </w:tc>
      </w:tr>
      <w:tr w:rsidR="000A3917" w:rsidRPr="00CB2761" w14:paraId="30BE3957" w14:textId="77777777" w:rsidTr="0013120F">
        <w:trPr>
          <w:jc w:val="center"/>
        </w:trPr>
        <w:tc>
          <w:tcPr>
            <w:tcW w:w="3686" w:type="dxa"/>
          </w:tcPr>
          <w:p w14:paraId="5D1429A9" w14:textId="77777777" w:rsidR="000A3917" w:rsidRPr="00CB2761" w:rsidRDefault="000A3917" w:rsidP="0013120F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proofErr w:type="spellStart"/>
            <w:r w:rsidRPr="008F02E1">
              <w:rPr>
                <w:rFonts w:ascii="Arial" w:hAnsi="Arial"/>
                <w:sz w:val="18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698F124E" w14:textId="77777777" w:rsidR="000A3917" w:rsidRPr="00CB2761" w:rsidRDefault="000A3917" w:rsidP="0013120F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8F02E1">
              <w:rPr>
                <w:rFonts w:ascii="Arial" w:hAnsi="Arial"/>
                <w:sz w:val="18"/>
              </w:rPr>
              <w:t xml:space="preserve">Maximum no. of additional UP TNL Information allowed towards one DRB, the maximum value is 2. </w:t>
            </w:r>
          </w:p>
        </w:tc>
      </w:tr>
      <w:tr w:rsidR="000A3917" w:rsidRPr="00CB2761" w14:paraId="6A992D0D" w14:textId="77777777" w:rsidTr="0013120F">
        <w:trPr>
          <w:jc w:val="center"/>
        </w:trPr>
        <w:tc>
          <w:tcPr>
            <w:tcW w:w="3686" w:type="dxa"/>
          </w:tcPr>
          <w:p w14:paraId="0CAA93E1" w14:textId="77777777" w:rsidR="000A3917" w:rsidRPr="008F02E1" w:rsidRDefault="000A3917" w:rsidP="0013120F">
            <w:pPr>
              <w:pStyle w:val="TAL"/>
            </w:pPr>
            <w:proofErr w:type="spellStart"/>
            <w:r w:rsidRPr="0091698C">
              <w:rPr>
                <w:lang w:eastAsia="zh-CN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06F7C6FB" w14:textId="77777777" w:rsidR="000A3917" w:rsidRPr="008F02E1" w:rsidRDefault="000A3917" w:rsidP="0013120F">
            <w:pPr>
              <w:pStyle w:val="TAL"/>
            </w:pPr>
            <w:r w:rsidRPr="0091698C">
              <w:rPr>
                <w:lang w:eastAsia="zh-CN"/>
              </w:rPr>
              <w:t xml:space="preserve">Maximum no. cells that can be prepared for a conditional </w:t>
            </w:r>
            <w:r>
              <w:rPr>
                <w:lang w:eastAsia="zh-CN"/>
              </w:rPr>
              <w:t>mobility</w:t>
            </w:r>
            <w:r w:rsidRPr="0091698C">
              <w:rPr>
                <w:lang w:eastAsia="zh-CN"/>
              </w:rPr>
              <w:t xml:space="preserve">. Value is </w:t>
            </w:r>
            <w:r>
              <w:rPr>
                <w:lang w:eastAsia="zh-CN"/>
              </w:rPr>
              <w:t>8</w:t>
            </w:r>
            <w:r w:rsidRPr="0091698C">
              <w:rPr>
                <w:lang w:eastAsia="zh-CN"/>
              </w:rPr>
              <w:t>.</w:t>
            </w:r>
          </w:p>
        </w:tc>
      </w:tr>
      <w:tr w:rsidR="000A3917" w:rsidRPr="00CB2761" w14:paraId="2E5CDD41" w14:textId="77777777" w:rsidTr="0013120F">
        <w:trPr>
          <w:jc w:val="center"/>
        </w:trPr>
        <w:tc>
          <w:tcPr>
            <w:tcW w:w="3686" w:type="dxa"/>
          </w:tcPr>
          <w:p w14:paraId="11622976" w14:textId="77777777" w:rsidR="000A3917" w:rsidRPr="0091698C" w:rsidRDefault="000A3917" w:rsidP="001312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7DDD5042" w14:textId="77777777" w:rsidR="000A3917" w:rsidRPr="0091698C" w:rsidRDefault="000A3917" w:rsidP="0013120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</w:p>
        </w:tc>
      </w:tr>
      <w:tr w:rsidR="000A3917" w:rsidRPr="00CB2761" w14:paraId="43BA7C58" w14:textId="77777777" w:rsidTr="0013120F">
        <w:trPr>
          <w:jc w:val="center"/>
        </w:trPr>
        <w:tc>
          <w:tcPr>
            <w:tcW w:w="3686" w:type="dxa"/>
          </w:tcPr>
          <w:p w14:paraId="3BA0C208" w14:textId="77777777" w:rsidR="000A3917" w:rsidRPr="0091698C" w:rsidRDefault="000A3917" w:rsidP="0013120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21408852" w14:textId="77777777" w:rsidR="000A3917" w:rsidRPr="0091698C" w:rsidRDefault="000A3917" w:rsidP="0013120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Maximum no. of </w:t>
            </w:r>
            <w:r>
              <w:rPr>
                <w:rFonts w:cs="Arial" w:hint="eastAsia"/>
                <w:lang w:val="en-US" w:eastAsia="zh-CN"/>
              </w:rPr>
              <w:t xml:space="preserve">PC5 </w:t>
            </w:r>
            <w:r>
              <w:rPr>
                <w:rFonts w:hint="eastAsia"/>
                <w:lang w:val="en-US" w:eastAsia="zh-CN"/>
              </w:rPr>
              <w:t>Relay</w:t>
            </w:r>
            <w:r>
              <w:rPr>
                <w:rFonts w:cs="Arial"/>
              </w:rPr>
              <w:t xml:space="preserve"> RLC </w:t>
            </w:r>
            <w:r>
              <w:rPr>
                <w:rFonts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</w:t>
            </w:r>
            <w:r>
              <w:rPr>
                <w:rFonts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 xml:space="preserve">, the maximum value is </w:t>
            </w:r>
            <w:r>
              <w:rPr>
                <w:rFonts w:eastAsia="SimSun" w:cs="Arial" w:hint="eastAsia"/>
                <w:lang w:val="en-US" w:eastAsia="zh-CN"/>
              </w:rPr>
              <w:t>512</w:t>
            </w:r>
            <w:r>
              <w:rPr>
                <w:rFonts w:cs="Arial"/>
              </w:rPr>
              <w:t>.</w:t>
            </w:r>
          </w:p>
        </w:tc>
      </w:tr>
      <w:tr w:rsidR="000A3917" w:rsidRPr="00CB2761" w14:paraId="66CAD461" w14:textId="77777777" w:rsidTr="0013120F">
        <w:trPr>
          <w:jc w:val="center"/>
        </w:trPr>
        <w:tc>
          <w:tcPr>
            <w:tcW w:w="3686" w:type="dxa"/>
          </w:tcPr>
          <w:p w14:paraId="64410B8A" w14:textId="77777777" w:rsidR="000A3917" w:rsidRDefault="000A3917" w:rsidP="0013120F">
            <w:pPr>
              <w:pStyle w:val="TAL"/>
              <w:rPr>
                <w:rFonts w:cs="Arial"/>
              </w:rPr>
            </w:pPr>
            <w:proofErr w:type="spellStart"/>
            <w:r w:rsidRPr="00FD463E">
              <w:rPr>
                <w:rFonts w:cs="Arial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2E64A997" w14:textId="77777777" w:rsidR="000A3917" w:rsidRDefault="000A3917" w:rsidP="0013120F">
            <w:pPr>
              <w:pStyle w:val="TAL"/>
              <w:rPr>
                <w:rFonts w:cs="Arial"/>
              </w:rPr>
            </w:pPr>
            <w:r w:rsidRPr="00FD463E">
              <w:rPr>
                <w:rFonts w:cs="Arial"/>
              </w:rPr>
              <w:t xml:space="preserve">Maximum no. of multicast MRB allowed towards one UE, the maximum value is </w:t>
            </w:r>
            <w:r>
              <w:rPr>
                <w:rFonts w:cs="Arial"/>
              </w:rPr>
              <w:t>32</w:t>
            </w:r>
            <w:r w:rsidRPr="00FD463E">
              <w:rPr>
                <w:rFonts w:cs="Arial"/>
              </w:rPr>
              <w:t>.</w:t>
            </w:r>
          </w:p>
        </w:tc>
      </w:tr>
    </w:tbl>
    <w:p w14:paraId="0E4274DE" w14:textId="77777777" w:rsidR="000A3917" w:rsidRDefault="000A3917" w:rsidP="000A3917">
      <w:pPr>
        <w:rPr>
          <w:lang w:eastAsia="zh-CN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5"/>
        <w:gridCol w:w="5670"/>
      </w:tblGrid>
      <w:tr w:rsidR="000A3917" w:rsidRPr="00DE13F4" w14:paraId="4256844D" w14:textId="77777777" w:rsidTr="0013120F">
        <w:tc>
          <w:tcPr>
            <w:tcW w:w="3715" w:type="dxa"/>
          </w:tcPr>
          <w:p w14:paraId="268A2425" w14:textId="77777777" w:rsidR="000A3917" w:rsidRPr="00DE13F4" w:rsidRDefault="000A3917" w:rsidP="0013120F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Condition</w:t>
            </w:r>
          </w:p>
        </w:tc>
        <w:tc>
          <w:tcPr>
            <w:tcW w:w="5670" w:type="dxa"/>
          </w:tcPr>
          <w:p w14:paraId="1C995B76" w14:textId="77777777" w:rsidR="000A3917" w:rsidRPr="00DE13F4" w:rsidRDefault="000A3917" w:rsidP="0013120F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Explanation</w:t>
            </w:r>
          </w:p>
        </w:tc>
      </w:tr>
      <w:tr w:rsidR="000A3917" w:rsidRPr="00DE13F4" w14:paraId="785D759E" w14:textId="77777777" w:rsidTr="0013120F">
        <w:tc>
          <w:tcPr>
            <w:tcW w:w="3715" w:type="dxa"/>
          </w:tcPr>
          <w:p w14:paraId="0C1E4DED" w14:textId="77777777" w:rsidR="000A3917" w:rsidRPr="00DE13F4" w:rsidRDefault="000A3917" w:rsidP="0013120F">
            <w:pPr>
              <w:pStyle w:val="TAL"/>
              <w:jc w:val="both"/>
              <w:rPr>
                <w:noProof/>
              </w:rPr>
            </w:pPr>
            <w:r w:rsidRPr="00DE13F4">
              <w:rPr>
                <w:noProof/>
              </w:rPr>
              <w:t>if</w:t>
            </w:r>
            <w:r>
              <w:rPr>
                <w:noProof/>
              </w:rPr>
              <w:t>MRBTypeReconf</w:t>
            </w:r>
          </w:p>
        </w:tc>
        <w:tc>
          <w:tcPr>
            <w:tcW w:w="5670" w:type="dxa"/>
          </w:tcPr>
          <w:p w14:paraId="01A0294F" w14:textId="77777777" w:rsidR="000A3917" w:rsidRPr="00DE13F4" w:rsidRDefault="000A3917" w:rsidP="0013120F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 xml:space="preserve">This IE shall be present if the </w:t>
            </w:r>
            <w:r w:rsidRPr="00604F67">
              <w:rPr>
                <w:bCs/>
                <w:i/>
                <w:iCs/>
                <w:noProof/>
                <w:color w:val="002060"/>
              </w:rPr>
              <w:t>M</w:t>
            </w:r>
            <w:r>
              <w:rPr>
                <w:bCs/>
                <w:i/>
                <w:iCs/>
                <w:noProof/>
                <w:color w:val="002060"/>
              </w:rPr>
              <w:t>RB Type Reconfiguration</w:t>
            </w:r>
            <w:r>
              <w:rPr>
                <w:bCs/>
                <w:noProof/>
                <w:color w:val="002060"/>
              </w:rPr>
              <w:t xml:space="preserve"> IE </w:t>
            </w:r>
            <w:r>
              <w:t>is present</w:t>
            </w:r>
            <w:r w:rsidRPr="00DE13F4">
              <w:rPr>
                <w:noProof/>
              </w:rPr>
              <w:t>.</w:t>
            </w:r>
          </w:p>
        </w:tc>
      </w:tr>
    </w:tbl>
    <w:p w14:paraId="347617E6" w14:textId="77777777" w:rsidR="000A3917" w:rsidRDefault="000A3917" w:rsidP="000A3917"/>
    <w:p w14:paraId="317FAE58" w14:textId="77777777" w:rsidR="000A3917" w:rsidRDefault="000A3917" w:rsidP="000A3917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NEXT</w:t>
      </w:r>
      <w:r w:rsidRPr="00E95076">
        <w:rPr>
          <w:b/>
          <w:color w:val="FF0000"/>
        </w:rPr>
        <w:t xml:space="preserve"> CHANGE &gt;&gt;&gt;&gt;&gt;&gt;</w:t>
      </w:r>
    </w:p>
    <w:p w14:paraId="0A502D01" w14:textId="77777777" w:rsidR="000A3917" w:rsidRPr="00EA5FA7" w:rsidRDefault="000A3917" w:rsidP="000A3917"/>
    <w:p w14:paraId="40DB3A55" w14:textId="77777777" w:rsidR="000A3917" w:rsidRPr="00EA5FA7" w:rsidRDefault="000A3917" w:rsidP="000A3917">
      <w:pPr>
        <w:pStyle w:val="Heading4"/>
      </w:pPr>
      <w:r w:rsidRPr="00EA5FA7">
        <w:t>9.2.2.11</w:t>
      </w:r>
      <w:r w:rsidRPr="00EA5FA7">
        <w:tab/>
        <w:t>UE CONTEXT MODIFICATION CONFIRM</w:t>
      </w:r>
    </w:p>
    <w:p w14:paraId="3559A6D8" w14:textId="77777777" w:rsidR="000A3917" w:rsidRPr="00EA5FA7" w:rsidRDefault="000A3917" w:rsidP="000A3917"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inform the </w:t>
      </w:r>
      <w:proofErr w:type="spellStart"/>
      <w:r w:rsidRPr="00EA5FA7">
        <w:t>gNB</w:t>
      </w:r>
      <w:proofErr w:type="spellEnd"/>
      <w:r w:rsidRPr="00EA5FA7">
        <w:t>-DU the successful modification.</w:t>
      </w:r>
    </w:p>
    <w:p w14:paraId="4B628FC0" w14:textId="77777777" w:rsidR="000A3917" w:rsidRPr="0009701E" w:rsidRDefault="000A3917" w:rsidP="000A3917">
      <w:pPr>
        <w:rPr>
          <w:lang w:val="fr-FR"/>
        </w:rPr>
      </w:pPr>
      <w:proofErr w:type="gramStart"/>
      <w:r w:rsidRPr="0009701E">
        <w:rPr>
          <w:lang w:val="fr-FR"/>
        </w:rPr>
        <w:t>Direction:</w:t>
      </w:r>
      <w:proofErr w:type="gramEnd"/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-CU </w:t>
      </w:r>
      <w:r w:rsidRPr="00EA5FA7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-DU.</w:t>
      </w:r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29"/>
        <w:gridCol w:w="1247"/>
        <w:gridCol w:w="1260"/>
        <w:gridCol w:w="16"/>
        <w:gridCol w:w="1748"/>
        <w:gridCol w:w="1288"/>
        <w:gridCol w:w="1274"/>
      </w:tblGrid>
      <w:tr w:rsidR="000A3917" w:rsidRPr="00EA5FA7" w14:paraId="3886DE81" w14:textId="77777777" w:rsidTr="0013120F">
        <w:trPr>
          <w:tblHeader/>
        </w:trPr>
        <w:tc>
          <w:tcPr>
            <w:tcW w:w="2395" w:type="dxa"/>
          </w:tcPr>
          <w:p w14:paraId="1F318614" w14:textId="77777777" w:rsidR="000A3917" w:rsidRPr="00EA5FA7" w:rsidRDefault="000A3917" w:rsidP="0013120F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31" w:type="dxa"/>
          </w:tcPr>
          <w:p w14:paraId="49F17220" w14:textId="77777777" w:rsidR="000A3917" w:rsidRPr="00EA5FA7" w:rsidRDefault="000A3917" w:rsidP="0013120F">
            <w:pPr>
              <w:pStyle w:val="TAH"/>
            </w:pPr>
            <w:r w:rsidRPr="00EA5FA7">
              <w:t>Presence</w:t>
            </w:r>
          </w:p>
        </w:tc>
        <w:tc>
          <w:tcPr>
            <w:tcW w:w="1276" w:type="dxa"/>
            <w:gridSpan w:val="2"/>
          </w:tcPr>
          <w:p w14:paraId="4EB40CB1" w14:textId="77777777" w:rsidR="000A3917" w:rsidRPr="00EA5FA7" w:rsidRDefault="000A3917" w:rsidP="0013120F">
            <w:pPr>
              <w:pStyle w:val="TAH"/>
            </w:pPr>
            <w:r w:rsidRPr="00EA5FA7">
              <w:t>Range</w:t>
            </w:r>
          </w:p>
        </w:tc>
        <w:tc>
          <w:tcPr>
            <w:tcW w:w="1276" w:type="dxa"/>
            <w:gridSpan w:val="2"/>
          </w:tcPr>
          <w:p w14:paraId="6C57BEAF" w14:textId="77777777" w:rsidR="000A3917" w:rsidRPr="00EA5FA7" w:rsidRDefault="000A3917" w:rsidP="0013120F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48" w:type="dxa"/>
          </w:tcPr>
          <w:p w14:paraId="7D3B3E59" w14:textId="77777777" w:rsidR="000A3917" w:rsidRPr="00EA5FA7" w:rsidRDefault="000A3917" w:rsidP="0013120F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64D3E96C" w14:textId="77777777" w:rsidR="000A3917" w:rsidRPr="00EA5FA7" w:rsidRDefault="000A3917" w:rsidP="0013120F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30AEAF46" w14:textId="77777777" w:rsidR="000A3917" w:rsidRPr="00EA5FA7" w:rsidRDefault="000A3917" w:rsidP="0013120F">
            <w:pPr>
              <w:pStyle w:val="TAH"/>
            </w:pPr>
            <w:r w:rsidRPr="00EA5FA7">
              <w:t>Assigned Criticality</w:t>
            </w:r>
          </w:p>
        </w:tc>
      </w:tr>
      <w:tr w:rsidR="000A3917" w:rsidRPr="00EA5FA7" w14:paraId="2C926390" w14:textId="77777777" w:rsidTr="0013120F">
        <w:tc>
          <w:tcPr>
            <w:tcW w:w="2395" w:type="dxa"/>
          </w:tcPr>
          <w:p w14:paraId="2912DF0B" w14:textId="77777777" w:rsidR="000A3917" w:rsidRPr="00EA5FA7" w:rsidRDefault="000A3917" w:rsidP="0013120F">
            <w:pPr>
              <w:pStyle w:val="TAL"/>
            </w:pPr>
            <w:r w:rsidRPr="00EA5FA7">
              <w:t>Message Type</w:t>
            </w:r>
          </w:p>
        </w:tc>
        <w:tc>
          <w:tcPr>
            <w:tcW w:w="1231" w:type="dxa"/>
          </w:tcPr>
          <w:p w14:paraId="54037D37" w14:textId="77777777" w:rsidR="000A3917" w:rsidRPr="00EA5FA7" w:rsidRDefault="000A3917" w:rsidP="0013120F">
            <w:pPr>
              <w:pStyle w:val="TAL"/>
            </w:pPr>
            <w:r w:rsidRPr="00EA5FA7">
              <w:t>M</w:t>
            </w:r>
          </w:p>
        </w:tc>
        <w:tc>
          <w:tcPr>
            <w:tcW w:w="1276" w:type="dxa"/>
            <w:gridSpan w:val="2"/>
          </w:tcPr>
          <w:p w14:paraId="24E7871E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76" w:type="dxa"/>
            <w:gridSpan w:val="2"/>
          </w:tcPr>
          <w:p w14:paraId="61373F19" w14:textId="77777777" w:rsidR="000A3917" w:rsidRPr="00EA5FA7" w:rsidRDefault="000A3917" w:rsidP="0013120F">
            <w:pPr>
              <w:pStyle w:val="TAL"/>
            </w:pPr>
            <w:r w:rsidRPr="00EA5FA7">
              <w:t>9.3.1.1</w:t>
            </w:r>
          </w:p>
        </w:tc>
        <w:tc>
          <w:tcPr>
            <w:tcW w:w="1748" w:type="dxa"/>
          </w:tcPr>
          <w:p w14:paraId="1F7C7A93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88" w:type="dxa"/>
          </w:tcPr>
          <w:p w14:paraId="057720BD" w14:textId="77777777" w:rsidR="000A3917" w:rsidRPr="00EA5FA7" w:rsidRDefault="000A3917" w:rsidP="0013120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62FA324" w14:textId="77777777" w:rsidR="000A3917" w:rsidRPr="00EA5FA7" w:rsidRDefault="000A3917" w:rsidP="0013120F">
            <w:pPr>
              <w:pStyle w:val="TAC"/>
            </w:pPr>
            <w:r w:rsidRPr="00EA5FA7">
              <w:t>reject</w:t>
            </w:r>
          </w:p>
        </w:tc>
      </w:tr>
      <w:tr w:rsidR="000A3917" w:rsidRPr="00EA5FA7" w14:paraId="3311201F" w14:textId="77777777" w:rsidTr="0013120F">
        <w:tc>
          <w:tcPr>
            <w:tcW w:w="2395" w:type="dxa"/>
          </w:tcPr>
          <w:p w14:paraId="070249BB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31" w:type="dxa"/>
          </w:tcPr>
          <w:p w14:paraId="7DD34A2B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76" w:type="dxa"/>
            <w:gridSpan w:val="2"/>
          </w:tcPr>
          <w:p w14:paraId="2DD15F83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76" w:type="dxa"/>
            <w:gridSpan w:val="2"/>
          </w:tcPr>
          <w:p w14:paraId="544A0339" w14:textId="77777777" w:rsidR="000A3917" w:rsidRPr="00EA5FA7" w:rsidRDefault="000A3917" w:rsidP="0013120F">
            <w:pPr>
              <w:pStyle w:val="TAL"/>
            </w:pPr>
            <w:r w:rsidRPr="00EA5FA7">
              <w:t>9.3.1.4</w:t>
            </w:r>
          </w:p>
        </w:tc>
        <w:tc>
          <w:tcPr>
            <w:tcW w:w="1748" w:type="dxa"/>
          </w:tcPr>
          <w:p w14:paraId="366A8B5B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88" w:type="dxa"/>
          </w:tcPr>
          <w:p w14:paraId="3071003F" w14:textId="77777777" w:rsidR="000A3917" w:rsidRPr="00EA5FA7" w:rsidRDefault="000A3917" w:rsidP="0013120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A2330B9" w14:textId="77777777" w:rsidR="000A3917" w:rsidRPr="00EA5FA7" w:rsidRDefault="000A3917" w:rsidP="0013120F">
            <w:pPr>
              <w:pStyle w:val="TAC"/>
            </w:pPr>
            <w:r w:rsidRPr="00EA5FA7">
              <w:t>reject</w:t>
            </w:r>
          </w:p>
        </w:tc>
      </w:tr>
      <w:tr w:rsidR="000A3917" w:rsidRPr="00EA5FA7" w14:paraId="2157DC75" w14:textId="77777777" w:rsidTr="0013120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02EE" w14:textId="77777777" w:rsidR="000A3917" w:rsidRPr="0009701E" w:rsidRDefault="000A3917" w:rsidP="0013120F">
            <w:pPr>
              <w:pStyle w:val="TAL"/>
              <w:rPr>
                <w:rFonts w:eastAsia="Batang"/>
                <w:lang w:val="fr-FR"/>
              </w:rPr>
            </w:pPr>
            <w:proofErr w:type="spellStart"/>
            <w:proofErr w:type="gram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proofErr w:type="gram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2ABF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A367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5ADE" w14:textId="77777777" w:rsidR="000A3917" w:rsidRPr="00EA5FA7" w:rsidRDefault="000A3917" w:rsidP="0013120F">
            <w:pPr>
              <w:pStyle w:val="TAL"/>
            </w:pPr>
            <w:r w:rsidRPr="00EA5FA7">
              <w:t>9.3.1.5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D630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9340" w14:textId="77777777" w:rsidR="000A3917" w:rsidRPr="00EA5FA7" w:rsidRDefault="000A3917" w:rsidP="0013120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F7B5" w14:textId="77777777" w:rsidR="000A3917" w:rsidRPr="00EA5FA7" w:rsidRDefault="000A3917" w:rsidP="0013120F">
            <w:pPr>
              <w:pStyle w:val="TAC"/>
            </w:pPr>
            <w:r w:rsidRPr="00EA5FA7">
              <w:t>reject</w:t>
            </w:r>
          </w:p>
        </w:tc>
      </w:tr>
      <w:tr w:rsidR="000A3917" w:rsidRPr="00EA5FA7" w14:paraId="038E9122" w14:textId="77777777" w:rsidTr="0013120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382A" w14:textId="77777777" w:rsidR="000A3917" w:rsidRPr="00EA5FA7" w:rsidRDefault="000A3917" w:rsidP="0013120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7DEC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9855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C74E" w14:textId="77777777" w:rsidR="000A3917" w:rsidRPr="00EA5FA7" w:rsidRDefault="000A3917" w:rsidP="0013120F">
            <w:pPr>
              <w:pStyle w:val="TAL"/>
            </w:pPr>
            <w:r w:rsidRPr="00EA5FA7">
              <w:t>OCTET STRING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A751" w14:textId="77777777" w:rsidR="000A3917" w:rsidRPr="00EA5FA7" w:rsidRDefault="000A3917" w:rsidP="0013120F">
            <w:pPr>
              <w:pStyle w:val="TAL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MeNB</w:t>
            </w:r>
            <w:proofErr w:type="spellEnd"/>
            <w:r w:rsidRPr="00EA5FA7">
              <w:rPr>
                <w:i/>
              </w:rPr>
              <w:t xml:space="preserve">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C02B" w14:textId="77777777" w:rsidR="000A3917" w:rsidRPr="00EA5FA7" w:rsidRDefault="000A3917" w:rsidP="0013120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0145" w14:textId="77777777" w:rsidR="000A3917" w:rsidRPr="00EA5FA7" w:rsidRDefault="000A3917" w:rsidP="0013120F">
            <w:pPr>
              <w:pStyle w:val="TAC"/>
            </w:pPr>
            <w:r w:rsidRPr="00EA5FA7">
              <w:t>ignore</w:t>
            </w:r>
          </w:p>
        </w:tc>
      </w:tr>
      <w:tr w:rsidR="000A3917" w:rsidRPr="00EA5FA7" w14:paraId="65F6C687" w14:textId="77777777" w:rsidTr="0013120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6965" w14:textId="77777777" w:rsidR="000A3917" w:rsidRPr="00B62421" w:rsidRDefault="000A3917" w:rsidP="0013120F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0954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B9DA" w14:textId="77777777" w:rsidR="000A3917" w:rsidRPr="00EA5FA7" w:rsidRDefault="000A3917" w:rsidP="0013120F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ADF8" w14:textId="77777777" w:rsidR="000A3917" w:rsidRPr="00EA5FA7" w:rsidRDefault="000A3917" w:rsidP="0013120F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F1C3" w14:textId="77777777" w:rsidR="000A3917" w:rsidRPr="00EA5FA7" w:rsidRDefault="000A3917" w:rsidP="0013120F">
            <w:pPr>
              <w:pStyle w:val="TAL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AA9F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5500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A3917" w:rsidRPr="00EA5FA7" w14:paraId="1236B61B" w14:textId="77777777" w:rsidTr="0013120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079A" w14:textId="77777777" w:rsidR="000A3917" w:rsidRPr="00B62421" w:rsidRDefault="000A3917" w:rsidP="0013120F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81A0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B96F" w14:textId="77777777" w:rsidR="000A3917" w:rsidRPr="00EA5FA7" w:rsidRDefault="000A3917" w:rsidP="0013120F">
            <w:pPr>
              <w:pStyle w:val="TAL"/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maxnoofDRBs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96CA" w14:textId="77777777" w:rsidR="000A3917" w:rsidRPr="00EA5FA7" w:rsidRDefault="000A3917" w:rsidP="0013120F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9774" w14:textId="77777777" w:rsidR="000A3917" w:rsidRPr="00EA5FA7" w:rsidRDefault="000A3917" w:rsidP="001312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0F55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3A0B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A3917" w:rsidRPr="00EA5FA7" w14:paraId="65812F15" w14:textId="77777777" w:rsidTr="0013120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D1E5" w14:textId="77777777" w:rsidR="000A3917" w:rsidRPr="00EA5FA7" w:rsidRDefault="000A3917" w:rsidP="0013120F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1ED9" w14:textId="77777777" w:rsidR="000A3917" w:rsidRPr="00EA5FA7" w:rsidRDefault="000A3917" w:rsidP="0013120F">
            <w:pPr>
              <w:pStyle w:val="TAL"/>
            </w:pPr>
            <w:r w:rsidRPr="00EA5FA7"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50CF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F735" w14:textId="77777777" w:rsidR="000A3917" w:rsidRPr="00EA5FA7" w:rsidRDefault="000A3917" w:rsidP="0013120F">
            <w:pPr>
              <w:pStyle w:val="TAL"/>
              <w:rPr>
                <w:snapToGrid w:val="0"/>
              </w:rPr>
            </w:pPr>
            <w:r w:rsidRPr="00EA5FA7">
              <w:rPr>
                <w:snapToGrid w:val="0"/>
              </w:rPr>
              <w:t>9.3.1.8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7636" w14:textId="77777777" w:rsidR="000A3917" w:rsidRPr="00EA5FA7" w:rsidRDefault="000A3917" w:rsidP="001312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B3D0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DCE6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</w:p>
        </w:tc>
      </w:tr>
      <w:tr w:rsidR="000A3917" w:rsidRPr="00EA5FA7" w14:paraId="3C8DFCEE" w14:textId="77777777" w:rsidTr="0013120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1611" w14:textId="77777777" w:rsidR="000A3917" w:rsidRPr="00B62421" w:rsidRDefault="000A3917" w:rsidP="0013120F">
            <w:pPr>
              <w:pStyle w:val="TAL"/>
              <w:ind w:left="198"/>
              <w:rPr>
                <w:b/>
                <w:bCs/>
              </w:rPr>
            </w:pPr>
            <w:r w:rsidRPr="00B62421">
              <w:rPr>
                <w:b/>
                <w:bCs/>
              </w:rPr>
              <w:t>&gt;&gt;UL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510E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7FD9" w14:textId="77777777" w:rsidR="000A3917" w:rsidRPr="00EA5FA7" w:rsidRDefault="000A3917" w:rsidP="0013120F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61C0" w14:textId="77777777" w:rsidR="000A3917" w:rsidRPr="00EA5FA7" w:rsidRDefault="000A3917" w:rsidP="0013120F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EC40" w14:textId="77777777" w:rsidR="000A3917" w:rsidRPr="00EA5FA7" w:rsidRDefault="000A3917" w:rsidP="001312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2380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AD94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</w:p>
        </w:tc>
      </w:tr>
      <w:tr w:rsidR="000A3917" w:rsidRPr="00EA5FA7" w14:paraId="57E5CA68" w14:textId="77777777" w:rsidTr="0013120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FB2C" w14:textId="77777777" w:rsidR="000A3917" w:rsidRPr="00B62421" w:rsidRDefault="000A3917" w:rsidP="0013120F">
            <w:pPr>
              <w:pStyle w:val="TAL"/>
              <w:ind w:left="300"/>
              <w:rPr>
                <w:b/>
                <w:bCs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901E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8D2B" w14:textId="77777777" w:rsidR="000A3917" w:rsidRPr="00EA5FA7" w:rsidRDefault="000A3917" w:rsidP="0013120F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5BEC" w14:textId="77777777" w:rsidR="000A3917" w:rsidRPr="00EA5FA7" w:rsidRDefault="000A3917" w:rsidP="0013120F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5A82" w14:textId="77777777" w:rsidR="000A3917" w:rsidRPr="00EA5FA7" w:rsidRDefault="000A3917" w:rsidP="001312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E4AD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8436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</w:p>
        </w:tc>
      </w:tr>
      <w:tr w:rsidR="000A3917" w:rsidRPr="00EA5FA7" w14:paraId="09735F0E" w14:textId="77777777" w:rsidTr="0013120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D9DD" w14:textId="77777777" w:rsidR="000A3917" w:rsidRPr="00EA5FA7" w:rsidRDefault="000A3917" w:rsidP="0013120F">
            <w:pPr>
              <w:pStyle w:val="TAL"/>
              <w:ind w:left="403"/>
            </w:pPr>
            <w:r w:rsidRPr="00EA5FA7">
              <w:t>&gt;&gt;&gt;&gt;UL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C436" w14:textId="77777777" w:rsidR="000A3917" w:rsidRPr="00EA5FA7" w:rsidRDefault="000A3917" w:rsidP="0013120F">
            <w:pPr>
              <w:pStyle w:val="TAL"/>
            </w:pPr>
            <w:r w:rsidRPr="00EA5FA7"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05B0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0202" w14:textId="77777777" w:rsidR="000A3917" w:rsidRPr="00EA5FA7" w:rsidRDefault="000A3917" w:rsidP="0013120F">
            <w:pPr>
              <w:pStyle w:val="TAL"/>
              <w:rPr>
                <w:snapToGrid w:val="0"/>
              </w:rPr>
            </w:pPr>
            <w:r w:rsidRPr="00EA5FA7">
              <w:rPr>
                <w:snapToGrid w:val="0"/>
              </w:rPr>
              <w:t>UP Transport Layer Information</w:t>
            </w:r>
          </w:p>
          <w:p w14:paraId="2404F519" w14:textId="77777777" w:rsidR="000A3917" w:rsidRPr="00EA5FA7" w:rsidRDefault="000A3917" w:rsidP="0013120F">
            <w:pPr>
              <w:pStyle w:val="TAL"/>
              <w:rPr>
                <w:snapToGrid w:val="0"/>
              </w:rPr>
            </w:pPr>
            <w:r w:rsidRPr="00EA5FA7">
              <w:rPr>
                <w:snapToGrid w:val="0"/>
              </w:rPr>
              <w:t>9.3.2.1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88E9" w14:textId="77777777" w:rsidR="000A3917" w:rsidRPr="00EA5FA7" w:rsidRDefault="000A3917" w:rsidP="0013120F">
            <w:pPr>
              <w:pStyle w:val="TAL"/>
              <w:rPr>
                <w:szCs w:val="18"/>
                <w:lang w:eastAsia="ja-JP"/>
              </w:rPr>
            </w:pPr>
            <w:proofErr w:type="spellStart"/>
            <w:r w:rsidRPr="00EA5FA7">
              <w:rPr>
                <w:szCs w:val="18"/>
                <w:lang w:eastAsia="ja-JP"/>
              </w:rPr>
              <w:t>gNB</w:t>
            </w:r>
            <w:proofErr w:type="spellEnd"/>
            <w:r w:rsidRPr="00EA5FA7">
              <w:rPr>
                <w:szCs w:val="18"/>
                <w:lang w:eastAsia="ja-JP"/>
              </w:rPr>
              <w:t>-</w:t>
            </w:r>
            <w:r>
              <w:rPr>
                <w:szCs w:val="18"/>
                <w:lang w:eastAsia="ja-JP"/>
              </w:rPr>
              <w:t>C</w:t>
            </w:r>
            <w:r w:rsidRPr="00EA5FA7">
              <w:rPr>
                <w:szCs w:val="18"/>
                <w:lang w:eastAsia="ja-JP"/>
              </w:rPr>
              <w:t>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41C4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BE11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</w:p>
        </w:tc>
      </w:tr>
      <w:tr w:rsidR="000A3917" w:rsidRPr="00EA5FA7" w14:paraId="5561C7EA" w14:textId="77777777" w:rsidTr="0013120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5D80" w14:textId="77777777" w:rsidR="000A3917" w:rsidRPr="00EA5FA7" w:rsidRDefault="000A3917" w:rsidP="0013120F">
            <w:pPr>
              <w:pStyle w:val="TAL"/>
              <w:ind w:left="403"/>
            </w:pPr>
            <w:r w:rsidRPr="0037367A">
              <w:rPr>
                <w:rFonts w:hint="eastAsia"/>
              </w:rPr>
              <w:t>&gt;</w:t>
            </w:r>
            <w:r w:rsidRPr="0037367A">
              <w:t>&gt;&gt;&gt;BH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C0EF" w14:textId="77777777" w:rsidR="000A3917" w:rsidRPr="00EA5FA7" w:rsidRDefault="000A3917" w:rsidP="0013120F">
            <w:pPr>
              <w:pStyle w:val="TAL"/>
            </w:pPr>
            <w:r w:rsidRPr="0037367A">
              <w:rPr>
                <w:rFonts w:hint="eastAsia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449A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8F21" w14:textId="77777777" w:rsidR="000A3917" w:rsidRPr="00EA5FA7" w:rsidRDefault="000A3917" w:rsidP="0013120F">
            <w:pPr>
              <w:pStyle w:val="TAL"/>
              <w:rPr>
                <w:snapToGrid w:val="0"/>
              </w:rPr>
            </w:pPr>
            <w:r w:rsidRPr="0037367A">
              <w:rPr>
                <w:rFonts w:hint="eastAsia"/>
                <w:snapToGrid w:val="0"/>
              </w:rPr>
              <w:t>9</w:t>
            </w:r>
            <w:r w:rsidRPr="0037367A">
              <w:rPr>
                <w:snapToGrid w:val="0"/>
              </w:rPr>
              <w:t>.3.1.114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ADE4" w14:textId="77777777" w:rsidR="000A3917" w:rsidRPr="00EA5FA7" w:rsidRDefault="000A3917" w:rsidP="001312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F9EB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37367A">
              <w:rPr>
                <w:rFonts w:cs="Arial" w:hint="eastAsia"/>
              </w:rPr>
              <w:t>Y</w:t>
            </w:r>
            <w:r w:rsidRPr="0037367A"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6A0A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37367A">
              <w:rPr>
                <w:rFonts w:cs="Arial" w:hint="eastAsia"/>
              </w:rPr>
              <w:t>i</w:t>
            </w:r>
            <w:r w:rsidRPr="0037367A">
              <w:rPr>
                <w:rFonts w:cs="Arial"/>
              </w:rPr>
              <w:t>gnore</w:t>
            </w:r>
          </w:p>
        </w:tc>
      </w:tr>
      <w:tr w:rsidR="000A3917" w:rsidRPr="00EA5FA7" w14:paraId="4E8F2A10" w14:textId="77777777" w:rsidTr="0013120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4FE3" w14:textId="77777777" w:rsidR="000A3917" w:rsidRPr="0037367A" w:rsidRDefault="000A3917" w:rsidP="0013120F">
            <w:pPr>
              <w:pStyle w:val="TAL"/>
              <w:ind w:left="403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7A9A" w14:textId="77777777" w:rsidR="000A3917" w:rsidRPr="0037367A" w:rsidRDefault="000A3917" w:rsidP="0013120F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3632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E43E" w14:textId="77777777" w:rsidR="000A3917" w:rsidRPr="0037367A" w:rsidRDefault="000A3917" w:rsidP="0013120F">
            <w:pPr>
              <w:pStyle w:val="TAL"/>
              <w:rPr>
                <w:snapToGrid w:val="0"/>
              </w:rPr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14B0" w14:textId="77777777" w:rsidR="000A3917" w:rsidRPr="00EA5FA7" w:rsidRDefault="000A3917" w:rsidP="0013120F">
            <w:pPr>
              <w:pStyle w:val="TAL"/>
              <w:rPr>
                <w:szCs w:val="18"/>
                <w:lang w:eastAsia="ja-JP"/>
              </w:rPr>
            </w:pPr>
            <w:r>
              <w:rPr>
                <w:rFonts w:cs="Arial"/>
              </w:rPr>
              <w:t>This IE is not used in this version of the specification.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6892" w14:textId="77777777" w:rsidR="000A3917" w:rsidRPr="0037367A" w:rsidRDefault="000A3917" w:rsidP="0013120F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Y</w:t>
            </w:r>
            <w:r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9191" w14:textId="77777777" w:rsidR="000A3917" w:rsidRPr="0037367A" w:rsidRDefault="000A3917" w:rsidP="0013120F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i</w:t>
            </w:r>
            <w:r>
              <w:rPr>
                <w:rFonts w:cs="Arial"/>
              </w:rPr>
              <w:t>gnore</w:t>
            </w:r>
          </w:p>
        </w:tc>
      </w:tr>
      <w:tr w:rsidR="000A3917" w:rsidRPr="00EA5FA7" w14:paraId="35520233" w14:textId="77777777" w:rsidTr="0013120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7F1A" w14:textId="77777777" w:rsidR="000A3917" w:rsidRPr="00B62421" w:rsidRDefault="000A3917" w:rsidP="0013120F">
            <w:pPr>
              <w:pStyle w:val="TAL"/>
              <w:ind w:left="198"/>
              <w:rPr>
                <w:b/>
                <w:bCs/>
              </w:rPr>
            </w:pPr>
            <w:r w:rsidRPr="00B62421">
              <w:rPr>
                <w:b/>
                <w:bCs/>
              </w:rPr>
              <w:t>&gt;&gt;Additional PDCP Duplication TNL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F9BC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93B6" w14:textId="77777777" w:rsidR="000A3917" w:rsidRPr="00EA5FA7" w:rsidRDefault="000A3917" w:rsidP="0013120F">
            <w:pPr>
              <w:pStyle w:val="TAL"/>
            </w:pPr>
            <w:r w:rsidRPr="00947439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94F8" w14:textId="77777777" w:rsidR="000A3917" w:rsidRPr="00EA5FA7" w:rsidRDefault="000A3917" w:rsidP="0013120F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BEA4" w14:textId="77777777" w:rsidR="000A3917" w:rsidRPr="00EA5FA7" w:rsidRDefault="000A3917" w:rsidP="001312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7D87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996C5C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B015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996C5C">
              <w:rPr>
                <w:rFonts w:cs="Arial"/>
              </w:rPr>
              <w:t>ignore</w:t>
            </w:r>
          </w:p>
        </w:tc>
      </w:tr>
      <w:tr w:rsidR="000A3917" w:rsidRPr="00EA5FA7" w14:paraId="771FB558" w14:textId="77777777" w:rsidTr="0013120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4003" w14:textId="77777777" w:rsidR="000A3917" w:rsidRPr="00B62421" w:rsidRDefault="000A3917" w:rsidP="0013120F">
            <w:pPr>
              <w:pStyle w:val="TAL"/>
              <w:ind w:left="300"/>
              <w:rPr>
                <w:b/>
                <w:bCs/>
              </w:rPr>
            </w:pPr>
            <w:r w:rsidRPr="00B62421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72A1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6588" w14:textId="77777777" w:rsidR="000A3917" w:rsidRPr="00EA5FA7" w:rsidRDefault="000A3917" w:rsidP="0013120F">
            <w:pPr>
              <w:pStyle w:val="TAL"/>
            </w:pPr>
            <w:r w:rsidRPr="00A423D1">
              <w:rPr>
                <w:i/>
              </w:rPr>
              <w:t>1</w:t>
            </w:r>
            <w:proofErr w:type="gramStart"/>
            <w:r w:rsidRPr="00A423D1">
              <w:rPr>
                <w:i/>
              </w:rPr>
              <w:t xml:space="preserve"> ..</w:t>
            </w:r>
            <w:proofErr w:type="gramEnd"/>
            <w:r w:rsidRPr="00A423D1">
              <w:rPr>
                <w:i/>
              </w:rPr>
              <w:t xml:space="preserve"> &lt;</w:t>
            </w:r>
            <w:proofErr w:type="spellStart"/>
            <w:r w:rsidRPr="00322295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BA1F" w14:textId="77777777" w:rsidR="000A3917" w:rsidRPr="00EA5FA7" w:rsidRDefault="000A3917" w:rsidP="0013120F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F513" w14:textId="77777777" w:rsidR="000A3917" w:rsidRPr="00EA5FA7" w:rsidRDefault="000A3917" w:rsidP="001312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D47B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996C5C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792E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996C5C">
              <w:rPr>
                <w:rFonts w:cs="Arial"/>
              </w:rPr>
              <w:t>ignore</w:t>
            </w:r>
          </w:p>
        </w:tc>
      </w:tr>
      <w:tr w:rsidR="000A3917" w:rsidRPr="00EA5FA7" w14:paraId="63BE3DC7" w14:textId="77777777" w:rsidTr="0013120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F6CB" w14:textId="77777777" w:rsidR="000A3917" w:rsidRPr="00EA5FA7" w:rsidRDefault="000A3917" w:rsidP="0013120F">
            <w:pPr>
              <w:pStyle w:val="TAL"/>
              <w:ind w:left="403"/>
            </w:pPr>
            <w:r w:rsidRPr="00A423D1">
              <w:t>&gt;&gt;&gt;&gt;</w:t>
            </w:r>
            <w:r w:rsidRPr="002C6545">
              <w:t>Additional PDCP Duplication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8D1B" w14:textId="77777777" w:rsidR="000A3917" w:rsidRPr="00EA5FA7" w:rsidRDefault="000A3917" w:rsidP="0013120F">
            <w:pPr>
              <w:pStyle w:val="TAL"/>
            </w:pPr>
            <w:r w:rsidRPr="00A423D1"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29F6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A474" w14:textId="77777777" w:rsidR="000A3917" w:rsidRPr="00A423D1" w:rsidRDefault="000A3917" w:rsidP="0013120F">
            <w:pPr>
              <w:pStyle w:val="TAL"/>
              <w:rPr>
                <w:snapToGrid w:val="0"/>
              </w:rPr>
            </w:pPr>
            <w:r w:rsidRPr="00A423D1">
              <w:rPr>
                <w:snapToGrid w:val="0"/>
              </w:rPr>
              <w:t>UP Transport Layer Information</w:t>
            </w:r>
          </w:p>
          <w:p w14:paraId="1495A0B4" w14:textId="77777777" w:rsidR="000A3917" w:rsidRPr="00EA5FA7" w:rsidRDefault="000A3917" w:rsidP="0013120F">
            <w:pPr>
              <w:pStyle w:val="TAL"/>
              <w:rPr>
                <w:snapToGrid w:val="0"/>
              </w:rPr>
            </w:pPr>
            <w:r w:rsidRPr="00A423D1">
              <w:rPr>
                <w:snapToGrid w:val="0"/>
              </w:rPr>
              <w:t>9.3.2.1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D376" w14:textId="77777777" w:rsidR="000A3917" w:rsidRPr="00EA5FA7" w:rsidRDefault="000A3917" w:rsidP="0013120F">
            <w:pPr>
              <w:pStyle w:val="TAL"/>
              <w:rPr>
                <w:szCs w:val="18"/>
                <w:lang w:eastAsia="ja-JP"/>
              </w:rPr>
            </w:pPr>
            <w:proofErr w:type="spellStart"/>
            <w:r w:rsidRPr="00A423D1">
              <w:rPr>
                <w:szCs w:val="18"/>
                <w:lang w:eastAsia="ja-JP"/>
              </w:rPr>
              <w:t>gNB</w:t>
            </w:r>
            <w:proofErr w:type="spellEnd"/>
            <w:r w:rsidRPr="00A423D1">
              <w:rPr>
                <w:szCs w:val="18"/>
                <w:lang w:eastAsia="ja-JP"/>
              </w:rPr>
              <w:t>-DU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26F0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EE7833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B38E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</w:p>
        </w:tc>
      </w:tr>
      <w:tr w:rsidR="000A3917" w:rsidRPr="00EA5FA7" w14:paraId="6955673F" w14:textId="77777777" w:rsidTr="0013120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EA6A" w14:textId="77777777" w:rsidR="000A3917" w:rsidRPr="00A423D1" w:rsidRDefault="000A3917" w:rsidP="0013120F">
            <w:pPr>
              <w:pStyle w:val="TAL"/>
              <w:ind w:left="403"/>
            </w:pPr>
            <w:r w:rsidRPr="00CD0126">
              <w:rPr>
                <w:rFonts w:hint="eastAsia"/>
              </w:rPr>
              <w:t>&gt;</w:t>
            </w:r>
            <w:r w:rsidRPr="00CD0126">
              <w:t>&gt;&gt;&gt;BH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A64C" w14:textId="77777777" w:rsidR="000A3917" w:rsidRPr="00A423D1" w:rsidRDefault="000A3917" w:rsidP="0013120F">
            <w:pPr>
              <w:pStyle w:val="TAL"/>
            </w:pPr>
            <w:r w:rsidRPr="00CD0126">
              <w:rPr>
                <w:rFonts w:hint="eastAsia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7784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EED9" w14:textId="77777777" w:rsidR="000A3917" w:rsidRPr="00A423D1" w:rsidRDefault="000A3917" w:rsidP="0013120F">
            <w:pPr>
              <w:pStyle w:val="TAL"/>
              <w:rPr>
                <w:snapToGrid w:val="0"/>
              </w:rPr>
            </w:pPr>
            <w:r w:rsidRPr="00CD0126">
              <w:rPr>
                <w:rFonts w:hint="eastAsia"/>
                <w:snapToGrid w:val="0"/>
              </w:rPr>
              <w:t>9</w:t>
            </w:r>
            <w:r w:rsidRPr="00CD0126">
              <w:rPr>
                <w:snapToGrid w:val="0"/>
              </w:rPr>
              <w:t>.3.1.114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EA41" w14:textId="77777777" w:rsidR="000A3917" w:rsidRPr="00A423D1" w:rsidRDefault="000A3917" w:rsidP="001312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76FC" w14:textId="77777777" w:rsidR="000A3917" w:rsidRPr="00EE7833" w:rsidRDefault="000A3917" w:rsidP="0013120F">
            <w:pPr>
              <w:pStyle w:val="TAC"/>
              <w:rPr>
                <w:rFonts w:cs="Arial"/>
              </w:rPr>
            </w:pPr>
            <w:r w:rsidRPr="00CD0126">
              <w:rPr>
                <w:rFonts w:cs="Arial" w:hint="eastAsia"/>
              </w:rPr>
              <w:t>Y</w:t>
            </w:r>
            <w:r w:rsidRPr="00CD0126"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844D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CD0126">
              <w:rPr>
                <w:rFonts w:cs="Arial" w:hint="eastAsia"/>
              </w:rPr>
              <w:t>i</w:t>
            </w:r>
            <w:r w:rsidRPr="00CD0126">
              <w:rPr>
                <w:rFonts w:cs="Arial"/>
              </w:rPr>
              <w:t>gnore</w:t>
            </w:r>
          </w:p>
        </w:tc>
      </w:tr>
      <w:tr w:rsidR="000A3917" w:rsidRPr="00EA5FA7" w:rsidDel="003500F5" w14:paraId="4BEF1596" w14:textId="77777777" w:rsidTr="0013120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BDAC" w14:textId="77777777" w:rsidR="000A3917" w:rsidRPr="00EA5FA7" w:rsidDel="003500F5" w:rsidRDefault="000A3917" w:rsidP="0013120F">
            <w:pPr>
              <w:pStyle w:val="TAL"/>
              <w:rPr>
                <w:rFonts w:cs="Arial"/>
              </w:rPr>
            </w:pPr>
            <w:r w:rsidRPr="00EA5FA7">
              <w:t>RRC-Container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2488" w14:textId="77777777" w:rsidR="000A3917" w:rsidRPr="00EA5FA7" w:rsidDel="003500F5" w:rsidRDefault="000A3917" w:rsidP="0013120F">
            <w:pPr>
              <w:pStyle w:val="TAL"/>
              <w:rPr>
                <w:rFonts w:cs="Arial"/>
              </w:rPr>
            </w:pPr>
            <w:r w:rsidRPr="00EA5FA7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6653" w14:textId="77777777" w:rsidR="000A3917" w:rsidRPr="00EA5FA7" w:rsidDel="003500F5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4DBA" w14:textId="77777777" w:rsidR="000A3917" w:rsidRPr="00EA5FA7" w:rsidDel="003500F5" w:rsidRDefault="000A3917" w:rsidP="0013120F">
            <w:pPr>
              <w:pStyle w:val="TAL"/>
              <w:rPr>
                <w:rFonts w:cs="Arial"/>
                <w:snapToGrid w:val="0"/>
              </w:rPr>
            </w:pPr>
            <w:r w:rsidRPr="00EA5FA7">
              <w:t>9.3.1.6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AEA9" w14:textId="77777777" w:rsidR="000A3917" w:rsidRPr="00EA5FA7" w:rsidDel="003500F5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D96CB4">
              <w:rPr>
                <w:rFonts w:eastAsia="Batang"/>
                <w:bCs/>
                <w:i/>
                <w:iCs/>
              </w:rPr>
              <w:t>DL-DCCH-Message</w:t>
            </w:r>
            <w:r w:rsidRPr="00EA5FA7">
              <w:rPr>
                <w:rFonts w:eastAsia="Batang"/>
                <w:bCs/>
              </w:rPr>
              <w:t xml:space="preserve"> </w:t>
            </w:r>
            <w:r>
              <w:t>message</w:t>
            </w:r>
            <w:r w:rsidRPr="00EA5FA7">
              <w:rPr>
                <w:rFonts w:eastAsia="Batang"/>
                <w:bCs/>
              </w:rPr>
              <w:t xml:space="preserve"> as defined in subclause 6.2 of 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7E47" w14:textId="77777777" w:rsidR="000A3917" w:rsidRPr="00EA5FA7" w:rsidDel="003500F5" w:rsidRDefault="000A3917" w:rsidP="0013120F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77C8" w14:textId="77777777" w:rsidR="000A3917" w:rsidRPr="00EA5FA7" w:rsidDel="003500F5" w:rsidRDefault="000A3917" w:rsidP="0013120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A3917" w:rsidRPr="00EA5FA7" w14:paraId="75737246" w14:textId="77777777" w:rsidTr="0013120F">
        <w:tc>
          <w:tcPr>
            <w:tcW w:w="2395" w:type="dxa"/>
          </w:tcPr>
          <w:p w14:paraId="2E1C04EB" w14:textId="77777777" w:rsidR="000A3917" w:rsidRPr="00EA5FA7" w:rsidRDefault="000A3917" w:rsidP="0013120F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cs="Arial"/>
              </w:rPr>
              <w:t>Criticality Diagnostics</w:t>
            </w:r>
          </w:p>
        </w:tc>
        <w:tc>
          <w:tcPr>
            <w:tcW w:w="1231" w:type="dxa"/>
          </w:tcPr>
          <w:p w14:paraId="03F574A8" w14:textId="77777777" w:rsidR="000A3917" w:rsidRPr="00EA5FA7" w:rsidRDefault="000A3917" w:rsidP="0013120F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76" w:type="dxa"/>
            <w:gridSpan w:val="2"/>
          </w:tcPr>
          <w:p w14:paraId="7A88F6DE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gridSpan w:val="2"/>
          </w:tcPr>
          <w:p w14:paraId="7373986F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</w:t>
            </w:r>
          </w:p>
        </w:tc>
        <w:tc>
          <w:tcPr>
            <w:tcW w:w="1748" w:type="dxa"/>
          </w:tcPr>
          <w:p w14:paraId="34ABC8D8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D44DD50" w14:textId="77777777" w:rsidR="000A3917" w:rsidRPr="00EA5FA7" w:rsidRDefault="000A3917" w:rsidP="0013120F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5EB0D8C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A3917" w:rsidRPr="00EA5FA7" w14:paraId="73F20EBA" w14:textId="77777777" w:rsidTr="0013120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CD08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lastRenderedPageBreak/>
              <w:t>Execute Duplication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916F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2DE2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19EE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AFB4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This IE may be sent only if duplication has been configured for the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69FA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70A3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EA5FA7">
              <w:rPr>
                <w:rFonts w:cs="Arial"/>
              </w:rPr>
              <w:t>gnore</w:t>
            </w:r>
          </w:p>
        </w:tc>
      </w:tr>
      <w:tr w:rsidR="000A3917" w:rsidRPr="00EA5FA7" w14:paraId="23AA6CDB" w14:textId="77777777" w:rsidTr="0013120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FCE5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Resource Coordination Transfer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9277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BEB0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4F82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2BE2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4808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26F5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A3917" w:rsidRPr="00CB2761" w14:paraId="1F49E063" w14:textId="77777777" w:rsidTr="0013120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DE1B" w14:textId="77777777" w:rsidR="000A3917" w:rsidRPr="00B62421" w:rsidRDefault="000A3917" w:rsidP="0013120F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 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95C4" w14:textId="77777777" w:rsidR="000A3917" w:rsidRPr="00CB2761" w:rsidRDefault="000A3917" w:rsidP="0013120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3F85" w14:textId="77777777" w:rsidR="000A3917" w:rsidRPr="00CB2761" w:rsidRDefault="000A3917" w:rsidP="0013120F">
            <w:pPr>
              <w:pStyle w:val="TAL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9773" w14:textId="77777777" w:rsidR="000A3917" w:rsidRPr="00CB2761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F137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AE08" w14:textId="77777777" w:rsidR="000A3917" w:rsidRPr="00CB2761" w:rsidRDefault="000A3917" w:rsidP="0013120F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6E0E" w14:textId="77777777" w:rsidR="000A3917" w:rsidRPr="00CB2761" w:rsidRDefault="000A3917" w:rsidP="0013120F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0A3917" w:rsidRPr="00CB2761" w14:paraId="147B276F" w14:textId="77777777" w:rsidTr="0013120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EC83" w14:textId="77777777" w:rsidR="000A3917" w:rsidRPr="00B62421" w:rsidRDefault="000A3917" w:rsidP="0013120F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406C" w14:textId="77777777" w:rsidR="000A3917" w:rsidRPr="00CB2761" w:rsidRDefault="000A3917" w:rsidP="0013120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3930" w14:textId="77777777" w:rsidR="000A3917" w:rsidRPr="00CB2761" w:rsidRDefault="000A3917" w:rsidP="0013120F">
            <w:pPr>
              <w:pStyle w:val="TAL"/>
              <w:rPr>
                <w:i/>
              </w:rPr>
            </w:pPr>
            <w:r w:rsidRPr="00CB2761">
              <w:rPr>
                <w:i/>
              </w:rPr>
              <w:t>1</w:t>
            </w:r>
            <w:proofErr w:type="gramStart"/>
            <w:r w:rsidRPr="00CB2761">
              <w:rPr>
                <w:i/>
              </w:rPr>
              <w:t xml:space="preserve"> ..</w:t>
            </w:r>
            <w:proofErr w:type="gramEnd"/>
            <w:r w:rsidRPr="00CB2761">
              <w:rPr>
                <w:i/>
              </w:rPr>
              <w:t xml:space="preserve"> &lt;</w:t>
            </w:r>
            <w:proofErr w:type="spellStart"/>
            <w:r w:rsidRPr="00CB2761">
              <w:rPr>
                <w:i/>
              </w:rPr>
              <w:t>maxnoof</w:t>
            </w:r>
            <w:proofErr w:type="spellEnd"/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CAFE" w14:textId="77777777" w:rsidR="000A3917" w:rsidRPr="00CB2761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42F9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15FC" w14:textId="77777777" w:rsidR="000A3917" w:rsidRPr="00CB2761" w:rsidRDefault="000A3917" w:rsidP="0013120F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41FC" w14:textId="77777777" w:rsidR="000A3917" w:rsidRPr="00CB2761" w:rsidRDefault="000A3917" w:rsidP="0013120F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0A3917" w:rsidRPr="00CB2761" w14:paraId="7E69E9D5" w14:textId="77777777" w:rsidTr="0013120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7A5B" w14:textId="77777777" w:rsidR="000A3917" w:rsidRPr="00CB2761" w:rsidRDefault="000A3917" w:rsidP="0013120F">
            <w:pPr>
              <w:pStyle w:val="TAL"/>
              <w:ind w:left="198"/>
              <w:rPr>
                <w:lang w:val="en-US"/>
              </w:rPr>
            </w:pPr>
            <w:r w:rsidRPr="00CB2761">
              <w:t>&gt;&gt;</w:t>
            </w:r>
            <w:r w:rsidRPr="00CB2761">
              <w:rPr>
                <w:lang w:val="en-US" w:eastAsia="zh-CN"/>
              </w:rPr>
              <w:t xml:space="preserve">SL </w:t>
            </w:r>
            <w:r w:rsidRPr="00CB2761">
              <w:rPr>
                <w:lang w:eastAsia="zh-CN"/>
              </w:rPr>
              <w:t>DRB I</w:t>
            </w:r>
            <w:r w:rsidRPr="00CB2761"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D544" w14:textId="77777777" w:rsidR="000A3917" w:rsidRPr="00CB2761" w:rsidRDefault="000A3917" w:rsidP="0013120F">
            <w:pPr>
              <w:pStyle w:val="TAL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743D" w14:textId="77777777" w:rsidR="000A3917" w:rsidRPr="00CB2761" w:rsidRDefault="000A3917" w:rsidP="0013120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F62B" w14:textId="77777777" w:rsidR="000A3917" w:rsidRPr="00CB2761" w:rsidRDefault="000A3917" w:rsidP="0013120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9755" w14:textId="77777777" w:rsidR="000A3917" w:rsidRPr="00CB2761" w:rsidRDefault="000A3917" w:rsidP="001312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44D6" w14:textId="77777777" w:rsidR="000A3917" w:rsidRPr="00CB2761" w:rsidRDefault="000A3917" w:rsidP="0013120F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9EFB" w14:textId="77777777" w:rsidR="000A3917" w:rsidRPr="00CB2761" w:rsidRDefault="000A3917" w:rsidP="0013120F">
            <w:pPr>
              <w:pStyle w:val="TAC"/>
            </w:pPr>
          </w:p>
        </w:tc>
      </w:tr>
      <w:tr w:rsidR="000A3917" w:rsidRPr="00CB2761" w14:paraId="3A2795AA" w14:textId="77777777" w:rsidTr="0013120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8AE3" w14:textId="77777777" w:rsidR="000A3917" w:rsidRPr="00CB2761" w:rsidRDefault="000A3917" w:rsidP="0013120F">
            <w:pPr>
              <w:pStyle w:val="TAL"/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Modified 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FFB4" w14:textId="77777777" w:rsidR="000A3917" w:rsidRPr="00CB2761" w:rsidRDefault="000A3917" w:rsidP="0013120F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830C" w14:textId="77777777" w:rsidR="000A3917" w:rsidRPr="00CB2761" w:rsidRDefault="000A3917" w:rsidP="0013120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1125" w14:textId="77777777" w:rsidR="000A3917" w:rsidRDefault="000A3917" w:rsidP="0013120F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6B3E" w14:textId="77777777" w:rsidR="000A3917" w:rsidRPr="00CB2761" w:rsidRDefault="000A3917" w:rsidP="001312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0935" w14:textId="77777777" w:rsidR="000A3917" w:rsidRPr="00CB2761" w:rsidRDefault="000A3917" w:rsidP="0013120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255F" w14:textId="77777777" w:rsidR="000A3917" w:rsidRPr="00CB2761" w:rsidRDefault="000A3917" w:rsidP="0013120F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A3917" w:rsidRPr="00CB2761" w14:paraId="6AFAB14D" w14:textId="77777777" w:rsidTr="0013120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60AB" w14:textId="77777777" w:rsidR="000A3917" w:rsidRPr="00CB2761" w:rsidRDefault="000A3917" w:rsidP="0013120F">
            <w:pPr>
              <w:pStyle w:val="TAL"/>
              <w:ind w:left="102"/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Modified 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45A8" w14:textId="77777777" w:rsidR="000A3917" w:rsidRPr="00CB2761" w:rsidRDefault="000A3917" w:rsidP="0013120F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0717" w14:textId="77777777" w:rsidR="000A3917" w:rsidRPr="00CB2761" w:rsidRDefault="000A3917" w:rsidP="0013120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B4A6" w14:textId="77777777" w:rsidR="000A3917" w:rsidRDefault="000A3917" w:rsidP="0013120F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4675" w14:textId="77777777" w:rsidR="000A3917" w:rsidRPr="00CB2761" w:rsidRDefault="000A3917" w:rsidP="001312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BD9C" w14:textId="77777777" w:rsidR="000A3917" w:rsidRPr="00CB2761" w:rsidRDefault="000A3917" w:rsidP="0013120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F1F8" w14:textId="77777777" w:rsidR="000A3917" w:rsidRPr="00CB2761" w:rsidRDefault="000A3917" w:rsidP="0013120F">
            <w:pPr>
              <w:pStyle w:val="TAC"/>
            </w:pPr>
          </w:p>
        </w:tc>
      </w:tr>
      <w:tr w:rsidR="000A3917" w:rsidRPr="00CB2761" w14:paraId="06EDDBB5" w14:textId="77777777" w:rsidTr="0013120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BAA1" w14:textId="77777777" w:rsidR="000A3917" w:rsidRPr="00CB2761" w:rsidRDefault="000A3917" w:rsidP="0013120F">
            <w:pPr>
              <w:pStyle w:val="TAL"/>
              <w:ind w:left="198"/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7C72" w14:textId="77777777" w:rsidR="000A3917" w:rsidRPr="00CB2761" w:rsidRDefault="000A3917" w:rsidP="0013120F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DF9A" w14:textId="77777777" w:rsidR="000A3917" w:rsidRPr="00CB2761" w:rsidRDefault="000A3917" w:rsidP="0013120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0E01" w14:textId="77777777" w:rsidR="000A3917" w:rsidRDefault="000A3917" w:rsidP="0013120F">
            <w:pPr>
              <w:pStyle w:val="TAL"/>
              <w:rPr>
                <w:lang w:val="en-US" w:eastAsia="zh-CN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2E41" w14:textId="77777777" w:rsidR="000A3917" w:rsidRPr="00CB2761" w:rsidRDefault="000A3917" w:rsidP="001312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510D" w14:textId="77777777" w:rsidR="000A3917" w:rsidRPr="00CB2761" w:rsidRDefault="000A3917" w:rsidP="0013120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269A" w14:textId="77777777" w:rsidR="000A3917" w:rsidRPr="00CB2761" w:rsidRDefault="000A3917" w:rsidP="0013120F">
            <w:pPr>
              <w:pStyle w:val="TAC"/>
            </w:pPr>
          </w:p>
        </w:tc>
      </w:tr>
      <w:tr w:rsidR="000A3917" w:rsidRPr="00CB2761" w14:paraId="558688A2" w14:textId="77777777" w:rsidTr="0013120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68AC" w14:textId="77777777" w:rsidR="000A3917" w:rsidRPr="00CB2761" w:rsidRDefault="000A3917" w:rsidP="0013120F">
            <w:pPr>
              <w:pStyle w:val="TAL"/>
            </w:pPr>
            <w:r>
              <w:rPr>
                <w:rFonts w:cs="Arial"/>
                <w:b/>
              </w:rPr>
              <w:t>PC5 RLC Channel Modified 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77FC" w14:textId="77777777" w:rsidR="000A3917" w:rsidRPr="00CB2761" w:rsidRDefault="000A3917" w:rsidP="0013120F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CECB" w14:textId="77777777" w:rsidR="000A3917" w:rsidRPr="00CB2761" w:rsidRDefault="000A3917" w:rsidP="0013120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3031" w14:textId="77777777" w:rsidR="000A3917" w:rsidRDefault="000A3917" w:rsidP="0013120F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979A" w14:textId="77777777" w:rsidR="000A3917" w:rsidRPr="00CB2761" w:rsidRDefault="000A3917" w:rsidP="001312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B394" w14:textId="77777777" w:rsidR="000A3917" w:rsidRPr="00CB2761" w:rsidRDefault="000A3917" w:rsidP="0013120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1D4A" w14:textId="77777777" w:rsidR="000A3917" w:rsidRPr="00CB2761" w:rsidRDefault="000A3917" w:rsidP="0013120F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A3917" w:rsidRPr="00CB2761" w14:paraId="5D79E2E8" w14:textId="77777777" w:rsidTr="0013120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8625" w14:textId="77777777" w:rsidR="000A3917" w:rsidRPr="00CB2761" w:rsidRDefault="000A3917" w:rsidP="0013120F">
            <w:pPr>
              <w:pStyle w:val="TAL"/>
              <w:ind w:left="102"/>
            </w:pPr>
            <w:r>
              <w:rPr>
                <w:rFonts w:cs="Arial"/>
                <w:b/>
              </w:rPr>
              <w:t>&gt;PC5 RLC Channel Modified 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045E" w14:textId="77777777" w:rsidR="000A3917" w:rsidRPr="00CB2761" w:rsidRDefault="000A3917" w:rsidP="0013120F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7C91" w14:textId="77777777" w:rsidR="000A3917" w:rsidRPr="00CB2761" w:rsidRDefault="000A3917" w:rsidP="0013120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883E" w14:textId="77777777" w:rsidR="000A3917" w:rsidRDefault="000A3917" w:rsidP="0013120F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6387" w14:textId="77777777" w:rsidR="000A3917" w:rsidRPr="00CB2761" w:rsidRDefault="000A3917" w:rsidP="001312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03F1" w14:textId="77777777" w:rsidR="000A3917" w:rsidRPr="00CB2761" w:rsidRDefault="000A3917" w:rsidP="0013120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FC7C" w14:textId="77777777" w:rsidR="000A3917" w:rsidRPr="00CB2761" w:rsidRDefault="000A3917" w:rsidP="0013120F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0A3917" w:rsidRPr="00CB2761" w14:paraId="653CD5E1" w14:textId="77777777" w:rsidTr="0013120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D186" w14:textId="77777777" w:rsidR="000A3917" w:rsidRPr="00CB2761" w:rsidRDefault="000A3917" w:rsidP="0013120F">
            <w:pPr>
              <w:pStyle w:val="TAL"/>
              <w:ind w:left="198"/>
            </w:pPr>
            <w:r>
              <w:rPr>
                <w:rFonts w:cs="Arial"/>
              </w:rPr>
              <w:t>&gt;&gt;PC5 RLC Channel ID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318" w14:textId="77777777" w:rsidR="000A3917" w:rsidRPr="00CB2761" w:rsidRDefault="000A3917" w:rsidP="0013120F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3926" w14:textId="77777777" w:rsidR="000A3917" w:rsidRPr="00CB2761" w:rsidRDefault="000A3917" w:rsidP="0013120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40F1" w14:textId="77777777" w:rsidR="000A3917" w:rsidRDefault="000A3917" w:rsidP="0013120F">
            <w:pPr>
              <w:pStyle w:val="TAL"/>
              <w:rPr>
                <w:lang w:val="en-US" w:eastAsia="zh-CN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4B19" w14:textId="77777777" w:rsidR="000A3917" w:rsidRPr="00CB2761" w:rsidRDefault="000A3917" w:rsidP="001312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C6FD" w14:textId="77777777" w:rsidR="000A3917" w:rsidRPr="00CB2761" w:rsidRDefault="000A3917" w:rsidP="0013120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A7A3" w14:textId="77777777" w:rsidR="000A3917" w:rsidRPr="00CB2761" w:rsidRDefault="000A3917" w:rsidP="0013120F">
            <w:pPr>
              <w:pStyle w:val="TAC"/>
            </w:pPr>
          </w:p>
        </w:tc>
      </w:tr>
      <w:tr w:rsidR="000A3917" w:rsidRPr="00CB2761" w14:paraId="16074B40" w14:textId="77777777" w:rsidTr="0013120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0562" w14:textId="77777777" w:rsidR="000A3917" w:rsidRPr="00CB2761" w:rsidRDefault="000A3917" w:rsidP="0013120F">
            <w:pPr>
              <w:pStyle w:val="TAL"/>
              <w:ind w:left="198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68FA" w14:textId="77777777" w:rsidR="000A3917" w:rsidRPr="00CB2761" w:rsidRDefault="000A3917" w:rsidP="0013120F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19A2" w14:textId="77777777" w:rsidR="000A3917" w:rsidRPr="00CB2761" w:rsidRDefault="000A3917" w:rsidP="0013120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3B63" w14:textId="77777777" w:rsidR="000A3917" w:rsidRDefault="000A3917" w:rsidP="0013120F">
            <w:pPr>
              <w:pStyle w:val="TAL"/>
              <w:rPr>
                <w:lang w:val="en-US" w:eastAsia="zh-CN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0F26" w14:textId="77777777" w:rsidR="000A3917" w:rsidRPr="00CB2761" w:rsidRDefault="000A3917" w:rsidP="001312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D18A" w14:textId="77777777" w:rsidR="000A3917" w:rsidRPr="00CB2761" w:rsidRDefault="000A3917" w:rsidP="0013120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5F77" w14:textId="77777777" w:rsidR="000A3917" w:rsidRPr="00CB2761" w:rsidRDefault="000A3917" w:rsidP="0013120F">
            <w:pPr>
              <w:pStyle w:val="TAC"/>
            </w:pPr>
          </w:p>
        </w:tc>
      </w:tr>
      <w:tr w:rsidR="000A3917" w:rsidRPr="00CB2761" w14:paraId="360FBABD" w14:textId="77777777" w:rsidTr="0013120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82D5" w14:textId="77777777" w:rsidR="000A3917" w:rsidRDefault="000A3917" w:rsidP="0013120F">
            <w:pPr>
              <w:pStyle w:val="TAL"/>
              <w:rPr>
                <w:rFonts w:cs="Arial"/>
              </w:rPr>
            </w:pPr>
            <w:r w:rsidRPr="00C24671">
              <w:rPr>
                <w:rFonts w:cs="Arial"/>
                <w:b/>
                <w:bCs/>
              </w:rPr>
              <w:t xml:space="preserve">UE Multicast MRB </w:t>
            </w:r>
            <w:r>
              <w:rPr>
                <w:rFonts w:cs="Arial"/>
                <w:b/>
                <w:bCs/>
              </w:rPr>
              <w:t xml:space="preserve">Confirmed </w:t>
            </w:r>
            <w:r w:rsidRPr="00C24671">
              <w:rPr>
                <w:rFonts w:cs="Arial"/>
                <w:b/>
                <w:bCs/>
              </w:rPr>
              <w:t xml:space="preserve">to Be </w:t>
            </w:r>
            <w:r>
              <w:rPr>
                <w:rFonts w:cs="Arial"/>
                <w:b/>
                <w:bCs/>
              </w:rPr>
              <w:t xml:space="preserve">Modified </w:t>
            </w:r>
            <w:r w:rsidRPr="00C24671">
              <w:rPr>
                <w:rFonts w:cs="Arial"/>
                <w:b/>
                <w:bCs/>
              </w:rPr>
              <w:t>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0223" w14:textId="77777777" w:rsidR="000A391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F3F9" w14:textId="77777777" w:rsidR="000A3917" w:rsidRPr="00CB2761" w:rsidRDefault="000A3917" w:rsidP="0013120F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6994" w14:textId="77777777" w:rsidR="000A3917" w:rsidRPr="00D2550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2F9A" w14:textId="77777777" w:rsidR="000A3917" w:rsidRPr="00CB2761" w:rsidRDefault="000A3917" w:rsidP="001312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02CE" w14:textId="77777777" w:rsidR="000A3917" w:rsidRDefault="000A3917" w:rsidP="0013120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8D33" w14:textId="77777777" w:rsidR="000A3917" w:rsidRPr="00CB2761" w:rsidRDefault="000A3917" w:rsidP="0013120F">
            <w:pPr>
              <w:pStyle w:val="TAC"/>
            </w:pPr>
            <w:r w:rsidRPr="00EA5FA7">
              <w:t>reject</w:t>
            </w:r>
          </w:p>
        </w:tc>
      </w:tr>
      <w:tr w:rsidR="000A3917" w:rsidRPr="00CB2761" w14:paraId="1AA6CB72" w14:textId="77777777" w:rsidTr="0013120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BD01" w14:textId="77777777" w:rsidR="000A3917" w:rsidRDefault="000A3917" w:rsidP="0013120F">
            <w:pPr>
              <w:pStyle w:val="TAL"/>
              <w:ind w:left="102"/>
              <w:rPr>
                <w:rFonts w:cs="Arial"/>
              </w:rPr>
            </w:pPr>
            <w:r w:rsidRPr="00C24671">
              <w:rPr>
                <w:rFonts w:cs="Arial"/>
                <w:b/>
                <w:bCs/>
              </w:rPr>
              <w:t xml:space="preserve">&gt;UE Multicast MRB </w:t>
            </w:r>
            <w:r>
              <w:rPr>
                <w:rFonts w:cs="Arial"/>
                <w:b/>
                <w:bCs/>
              </w:rPr>
              <w:t xml:space="preserve">Confirmed </w:t>
            </w:r>
            <w:r w:rsidRPr="00C24671">
              <w:rPr>
                <w:rFonts w:cs="Arial"/>
                <w:b/>
                <w:bCs/>
              </w:rPr>
              <w:t xml:space="preserve">to Be </w:t>
            </w:r>
            <w:r>
              <w:rPr>
                <w:rFonts w:cs="Arial"/>
                <w:b/>
                <w:bCs/>
              </w:rPr>
              <w:t xml:space="preserve">Modified </w:t>
            </w:r>
            <w:r w:rsidRPr="00C24671">
              <w:rPr>
                <w:rFonts w:cs="Arial"/>
                <w:b/>
                <w:bCs/>
              </w:rPr>
              <w:t>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88C2" w14:textId="77777777" w:rsidR="000A391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598F" w14:textId="77777777" w:rsidR="000A3917" w:rsidRPr="00CB2761" w:rsidRDefault="000A3917" w:rsidP="0013120F">
            <w:pPr>
              <w:pStyle w:val="TAL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B00C" w14:textId="77777777" w:rsidR="000A3917" w:rsidRPr="00D2550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81D2" w14:textId="77777777" w:rsidR="000A3917" w:rsidRPr="00CB2761" w:rsidRDefault="000A3917" w:rsidP="001312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1761" w14:textId="77777777" w:rsidR="000A3917" w:rsidRDefault="000A3917" w:rsidP="0013120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9FA9" w14:textId="77777777" w:rsidR="000A3917" w:rsidRPr="00CB2761" w:rsidRDefault="000A3917" w:rsidP="0013120F">
            <w:pPr>
              <w:pStyle w:val="TAC"/>
            </w:pPr>
            <w:r w:rsidRPr="00EA5FA7">
              <w:t>reject</w:t>
            </w:r>
          </w:p>
        </w:tc>
      </w:tr>
      <w:tr w:rsidR="000A3917" w:rsidRPr="00CB2761" w14:paraId="1A69BB81" w14:textId="77777777" w:rsidTr="0013120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9EF9" w14:textId="77777777" w:rsidR="000A3917" w:rsidRDefault="000A3917" w:rsidP="0013120F">
            <w:pPr>
              <w:pStyle w:val="TAL"/>
              <w:ind w:left="198"/>
              <w:rPr>
                <w:rFonts w:cs="Arial"/>
              </w:rPr>
            </w:pPr>
            <w:r w:rsidRPr="00C24671">
              <w:rPr>
                <w:rFonts w:cs="Arial"/>
              </w:rPr>
              <w:t>&gt;&gt;MRB ID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5FAA" w14:textId="77777777" w:rsidR="000A3917" w:rsidRDefault="000A3917" w:rsidP="0013120F">
            <w:pPr>
              <w:pStyle w:val="TAL"/>
              <w:rPr>
                <w:rFonts w:cs="Arial"/>
              </w:rPr>
            </w:pPr>
            <w:r w:rsidRPr="00C24671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F937" w14:textId="77777777" w:rsidR="000A3917" w:rsidRPr="00CB2761" w:rsidRDefault="000A3917" w:rsidP="0013120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8182" w14:textId="77777777" w:rsidR="000A3917" w:rsidRPr="00D25507" w:rsidRDefault="000A3917" w:rsidP="0013120F">
            <w:pPr>
              <w:pStyle w:val="TAL"/>
              <w:rPr>
                <w:rFonts w:cs="Arial"/>
              </w:rPr>
            </w:pPr>
            <w:r w:rsidRPr="00C24671">
              <w:rPr>
                <w:rFonts w:cs="Arial"/>
              </w:rPr>
              <w:t>9.3.1.224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197D" w14:textId="77777777" w:rsidR="000A3917" w:rsidRPr="00CB2761" w:rsidRDefault="000A3917" w:rsidP="001312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4671">
              <w:rPr>
                <w:rFonts w:ascii="Arial" w:hAnsi="Arial"/>
                <w:sz w:val="18"/>
              </w:rP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B243" w14:textId="77777777" w:rsidR="000A3917" w:rsidRDefault="000A3917" w:rsidP="0013120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BD15" w14:textId="77777777" w:rsidR="000A3917" w:rsidRPr="00CB2761" w:rsidRDefault="000A3917" w:rsidP="0013120F">
            <w:pPr>
              <w:pStyle w:val="TAC"/>
            </w:pPr>
          </w:p>
        </w:tc>
      </w:tr>
      <w:tr w:rsidR="000A3917" w:rsidRPr="00CB2761" w14:paraId="7686F88A" w14:textId="77777777" w:rsidTr="0013120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F46A" w14:textId="77777777" w:rsidR="000A3917" w:rsidRDefault="000A3917" w:rsidP="0013120F">
            <w:pPr>
              <w:pStyle w:val="TAL"/>
              <w:ind w:left="198"/>
              <w:rPr>
                <w:rFonts w:cs="Arial"/>
              </w:rPr>
            </w:pPr>
            <w:r w:rsidRPr="00C24671">
              <w:rPr>
                <w:rFonts w:cs="Arial" w:hint="eastAsia"/>
              </w:rPr>
              <w:t>&gt;</w:t>
            </w:r>
            <w:r w:rsidRPr="00C24671">
              <w:rPr>
                <w:rFonts w:cs="Arial"/>
              </w:rPr>
              <w:t>&gt;MBS PTP Retransmission Tunnel Required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7B53" w14:textId="77777777" w:rsidR="000A3917" w:rsidRDefault="000A3917" w:rsidP="0013120F">
            <w:pPr>
              <w:pStyle w:val="TAL"/>
              <w:rPr>
                <w:rFonts w:cs="Arial"/>
              </w:rPr>
            </w:pPr>
            <w:r w:rsidRPr="00C24671"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D973" w14:textId="77777777" w:rsidR="000A3917" w:rsidRPr="00CB2761" w:rsidRDefault="000A3917" w:rsidP="0013120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D064" w14:textId="77777777" w:rsidR="000A3917" w:rsidRPr="00D25507" w:rsidRDefault="000A3917" w:rsidP="0013120F">
            <w:pPr>
              <w:pStyle w:val="TAL"/>
              <w:rPr>
                <w:rFonts w:cs="Arial"/>
              </w:rPr>
            </w:pPr>
            <w:r w:rsidRPr="00C24671">
              <w:rPr>
                <w:rFonts w:cs="Arial"/>
              </w:rPr>
              <w:t>9.3.2.10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6E56" w14:textId="77777777" w:rsidR="000A3917" w:rsidRPr="00CB2761" w:rsidRDefault="000A3917" w:rsidP="001312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A332" w14:textId="77777777" w:rsidR="000A3917" w:rsidRDefault="000A3917" w:rsidP="0013120F">
            <w:pPr>
              <w:pStyle w:val="TAC"/>
              <w:rPr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99B9" w14:textId="77777777" w:rsidR="000A3917" w:rsidRPr="00CB2761" w:rsidRDefault="000A3917" w:rsidP="0013120F">
            <w:pPr>
              <w:pStyle w:val="TAC"/>
            </w:pPr>
          </w:p>
        </w:tc>
      </w:tr>
      <w:tr w:rsidR="00BB1E11" w:rsidRPr="00CB2761" w14:paraId="180A5F2D" w14:textId="77777777" w:rsidTr="00BB1E11">
        <w:trPr>
          <w:ins w:id="1069" w:author="Ericsson User" w:date="2023-04-05T16:09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489F" w14:textId="77777777" w:rsidR="00BB1E11" w:rsidRPr="00C24671" w:rsidRDefault="00BB1E11" w:rsidP="00BB1E11">
            <w:pPr>
              <w:pStyle w:val="TAL"/>
              <w:ind w:left="198"/>
              <w:rPr>
                <w:ins w:id="1070" w:author="Ericsson User" w:date="2023-04-05T16:09:00Z"/>
                <w:rFonts w:cs="Arial"/>
              </w:rPr>
            </w:pPr>
            <w:ins w:id="1071" w:author="Ericsson User" w:date="2023-04-05T16:09:00Z">
              <w:r w:rsidRPr="008B5E94">
                <w:rPr>
                  <w:rFonts w:cs="Arial"/>
                </w:rPr>
                <w:t xml:space="preserve">LTM Execution </w:t>
              </w:r>
              <w:r>
                <w:rPr>
                  <w:rFonts w:cs="Arial"/>
                </w:rPr>
                <w:t>Information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E4BA" w14:textId="77777777" w:rsidR="00BB1E11" w:rsidRPr="00C24671" w:rsidRDefault="00BB1E11" w:rsidP="0013120F">
            <w:pPr>
              <w:pStyle w:val="TAL"/>
              <w:rPr>
                <w:ins w:id="1072" w:author="Ericsson User" w:date="2023-04-05T16:09:00Z"/>
                <w:rFonts w:cs="Arial"/>
              </w:rPr>
            </w:pPr>
            <w:ins w:id="1073" w:author="Ericsson User" w:date="2023-04-05T16:09:00Z">
              <w:r w:rsidRPr="00414430">
                <w:rPr>
                  <w:rFonts w:cs="Arial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908E" w14:textId="77777777" w:rsidR="00BB1E11" w:rsidRPr="00CB2761" w:rsidRDefault="00BB1E11" w:rsidP="0013120F">
            <w:pPr>
              <w:pStyle w:val="TAL"/>
              <w:rPr>
                <w:ins w:id="1074" w:author="Ericsson User" w:date="2023-04-05T16:09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8162" w14:textId="77777777" w:rsidR="00BB1E11" w:rsidRPr="00C24671" w:rsidRDefault="00BB1E11" w:rsidP="0013120F">
            <w:pPr>
              <w:pStyle w:val="TAL"/>
              <w:rPr>
                <w:ins w:id="1075" w:author="Ericsson User" w:date="2023-04-05T16:09:00Z"/>
                <w:rFonts w:cs="Arial"/>
              </w:rPr>
            </w:pPr>
            <w:ins w:id="1076" w:author="Ericsson User" w:date="2023-04-05T16:09:00Z">
              <w:r w:rsidRPr="00414430">
                <w:rPr>
                  <w:rFonts w:cs="Arial"/>
                </w:rPr>
                <w:t>OCTET STRING</w:t>
              </w:r>
            </w:ins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78BA" w14:textId="77777777" w:rsidR="00BB1E11" w:rsidRPr="00CB2761" w:rsidRDefault="00BB1E11" w:rsidP="0013120F">
            <w:pPr>
              <w:keepNext/>
              <w:keepLines/>
              <w:spacing w:after="0"/>
              <w:rPr>
                <w:ins w:id="1077" w:author="Ericsson User" w:date="2023-04-05T16:09:00Z"/>
                <w:rFonts w:ascii="Arial" w:hAnsi="Arial"/>
                <w:sz w:val="18"/>
              </w:rPr>
            </w:pPr>
            <w:ins w:id="1078" w:author="Ericsson User" w:date="2023-04-05T16:09:00Z">
              <w:r>
                <w:rPr>
                  <w:rFonts w:ascii="Arial" w:hAnsi="Arial"/>
                  <w:sz w:val="18"/>
                </w:rPr>
                <w:t>Container carrying i</w:t>
              </w:r>
              <w:r w:rsidRPr="00414430">
                <w:rPr>
                  <w:rFonts w:ascii="Arial" w:hAnsi="Arial"/>
                  <w:sz w:val="18"/>
                </w:rPr>
                <w:t>nformation about the target cell during LTM</w:t>
              </w:r>
              <w:r>
                <w:rPr>
                  <w:rFonts w:ascii="Arial" w:hAnsi="Arial"/>
                  <w:sz w:val="18"/>
                </w:rPr>
                <w:t xml:space="preserve"> cell switch</w:t>
              </w:r>
              <w:r w:rsidRPr="00414430">
                <w:rPr>
                  <w:rFonts w:ascii="Arial" w:hAnsi="Arial"/>
                  <w:sz w:val="18"/>
                </w:rPr>
                <w:t xml:space="preserve"> execution. FFS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2F3F" w14:textId="77777777" w:rsidR="00BB1E11" w:rsidRPr="00C87250" w:rsidRDefault="00BB1E11" w:rsidP="0013120F">
            <w:pPr>
              <w:pStyle w:val="TAC"/>
              <w:rPr>
                <w:ins w:id="1079" w:author="Ericsson User" w:date="2023-04-05T16:09:00Z"/>
                <w:lang w:val="en-US" w:eastAsia="zh-CN"/>
              </w:rPr>
            </w:pPr>
            <w:ins w:id="1080" w:author="Ericsson User" w:date="2023-04-05T16:09:00Z">
              <w:r w:rsidRPr="00414430"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35CA" w14:textId="77777777" w:rsidR="00BB1E11" w:rsidRPr="00CB2761" w:rsidRDefault="00BB1E11" w:rsidP="0013120F">
            <w:pPr>
              <w:pStyle w:val="TAC"/>
              <w:rPr>
                <w:ins w:id="1081" w:author="Ericsson User" w:date="2023-04-05T16:09:00Z"/>
              </w:rPr>
            </w:pPr>
            <w:ins w:id="1082" w:author="Ericsson User" w:date="2023-04-05T16:09:00Z">
              <w:r w:rsidRPr="00FD6F75">
                <w:t>ignore</w:t>
              </w:r>
            </w:ins>
          </w:p>
        </w:tc>
      </w:tr>
    </w:tbl>
    <w:p w14:paraId="32F9B806" w14:textId="77777777" w:rsidR="000A3917" w:rsidRPr="00EA5FA7" w:rsidRDefault="000A3917" w:rsidP="000A391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A3917" w:rsidRPr="00EA5FA7" w14:paraId="02F3748E" w14:textId="77777777" w:rsidTr="0013120F">
        <w:trPr>
          <w:jc w:val="center"/>
        </w:trPr>
        <w:tc>
          <w:tcPr>
            <w:tcW w:w="3686" w:type="dxa"/>
          </w:tcPr>
          <w:p w14:paraId="31159B9E" w14:textId="77777777" w:rsidR="000A3917" w:rsidRPr="00EA5FA7" w:rsidRDefault="000A3917" w:rsidP="0013120F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24FFC348" w14:textId="77777777" w:rsidR="000A3917" w:rsidRPr="00EA5FA7" w:rsidRDefault="000A3917" w:rsidP="0013120F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0A3917" w:rsidRPr="00EA5FA7" w14:paraId="55900025" w14:textId="77777777" w:rsidTr="0013120F">
        <w:trPr>
          <w:jc w:val="center"/>
        </w:trPr>
        <w:tc>
          <w:tcPr>
            <w:tcW w:w="3686" w:type="dxa"/>
          </w:tcPr>
          <w:p w14:paraId="50CB256E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1C67CF7F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0A3917" w:rsidRPr="00EA5FA7" w14:paraId="7F8FDC1C" w14:textId="77777777" w:rsidTr="0013120F">
        <w:trPr>
          <w:jc w:val="center"/>
        </w:trPr>
        <w:tc>
          <w:tcPr>
            <w:tcW w:w="3686" w:type="dxa"/>
          </w:tcPr>
          <w:p w14:paraId="10627073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2B80998F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0A3917" w:rsidRPr="00CB2761" w14:paraId="0D4C6998" w14:textId="77777777" w:rsidTr="0013120F">
        <w:trPr>
          <w:jc w:val="center"/>
        </w:trPr>
        <w:tc>
          <w:tcPr>
            <w:tcW w:w="3686" w:type="dxa"/>
          </w:tcPr>
          <w:p w14:paraId="4CFC2438" w14:textId="77777777" w:rsidR="000A3917" w:rsidRPr="00391D5B" w:rsidRDefault="000A3917" w:rsidP="0013120F">
            <w:pPr>
              <w:pStyle w:val="TAL"/>
            </w:pPr>
            <w:proofErr w:type="spellStart"/>
            <w:r w:rsidRPr="00391D5B">
              <w:t>maxnoof</w:t>
            </w:r>
            <w:proofErr w:type="spellEnd"/>
            <w:r w:rsidRPr="00391D5B">
              <w:rPr>
                <w:rFonts w:hint="eastAsia"/>
                <w:lang w:val="en-US" w:eastAsia="zh-CN"/>
              </w:rPr>
              <w:t>SL</w:t>
            </w:r>
            <w:r w:rsidRPr="00391D5B">
              <w:t>DRBs</w:t>
            </w:r>
          </w:p>
        </w:tc>
        <w:tc>
          <w:tcPr>
            <w:tcW w:w="5670" w:type="dxa"/>
          </w:tcPr>
          <w:p w14:paraId="0006508A" w14:textId="77777777" w:rsidR="000A3917" w:rsidRPr="00CB2761" w:rsidRDefault="000A3917" w:rsidP="0013120F">
            <w:pPr>
              <w:pStyle w:val="TAL"/>
            </w:pPr>
            <w:r w:rsidRPr="00CB2761">
              <w:t xml:space="preserve">Maximum no. of </w:t>
            </w:r>
            <w:r w:rsidRPr="00CB2761">
              <w:rPr>
                <w:rFonts w:hint="eastAsia"/>
                <w:lang w:val="en-US" w:eastAsia="zh-CN"/>
              </w:rPr>
              <w:t xml:space="preserve">SL </w:t>
            </w:r>
            <w:r w:rsidRPr="00CB2761">
              <w:t xml:space="preserve">DRB allowed </w:t>
            </w:r>
            <w:r w:rsidRPr="00CB2761"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 w:rsidRPr="00CB2761">
              <w:rPr>
                <w:rFonts w:hint="eastAsia"/>
                <w:lang w:val="en-US" w:eastAsia="zh-CN"/>
              </w:rPr>
              <w:t>sidelink</w:t>
            </w:r>
            <w:proofErr w:type="spellEnd"/>
            <w:r w:rsidRPr="00CB2761">
              <w:rPr>
                <w:rFonts w:hint="eastAsia"/>
                <w:lang w:val="en-US" w:eastAsia="zh-CN"/>
              </w:rPr>
              <w:t xml:space="preserve"> communication per</w:t>
            </w:r>
            <w:r w:rsidRPr="00CB2761">
              <w:t xml:space="preserve"> UE, the maximum value is </w:t>
            </w:r>
            <w:r w:rsidRPr="00CB2761">
              <w:rPr>
                <w:rFonts w:hint="eastAsia"/>
                <w:lang w:val="en-US" w:eastAsia="zh-CN"/>
              </w:rPr>
              <w:t>512</w:t>
            </w:r>
            <w:r w:rsidRPr="00CB2761">
              <w:t>.</w:t>
            </w:r>
          </w:p>
        </w:tc>
      </w:tr>
      <w:tr w:rsidR="000A3917" w:rsidRPr="00CB2761" w14:paraId="6627AE5C" w14:textId="77777777" w:rsidTr="0013120F">
        <w:trPr>
          <w:jc w:val="center"/>
        </w:trPr>
        <w:tc>
          <w:tcPr>
            <w:tcW w:w="3686" w:type="dxa"/>
          </w:tcPr>
          <w:p w14:paraId="477BAD2F" w14:textId="77777777" w:rsidR="000A3917" w:rsidRPr="00391D5B" w:rsidRDefault="000A3917" w:rsidP="0013120F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6EAFB7B6" w14:textId="77777777" w:rsidR="000A3917" w:rsidRPr="00CB2761" w:rsidRDefault="000A3917" w:rsidP="0013120F">
            <w:pPr>
              <w:pStyle w:val="TAL"/>
            </w:pPr>
            <w:r w:rsidRPr="008F02E1">
              <w:t>Maximum no. of additional UP TNL Information allowed towards one DRB, the maximum value is 2.</w:t>
            </w:r>
            <w:r>
              <w:t xml:space="preserve"> </w:t>
            </w:r>
          </w:p>
        </w:tc>
      </w:tr>
      <w:tr w:rsidR="000A3917" w:rsidRPr="00CB2761" w14:paraId="2CB3A2AF" w14:textId="77777777" w:rsidTr="0013120F">
        <w:trPr>
          <w:jc w:val="center"/>
        </w:trPr>
        <w:tc>
          <w:tcPr>
            <w:tcW w:w="3686" w:type="dxa"/>
          </w:tcPr>
          <w:p w14:paraId="1B58F955" w14:textId="77777777" w:rsidR="000A3917" w:rsidRPr="008F02E1" w:rsidRDefault="000A3917" w:rsidP="0013120F">
            <w:pPr>
              <w:pStyle w:val="TAL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3F61F9A9" w14:textId="77777777" w:rsidR="000A3917" w:rsidRPr="008F02E1" w:rsidRDefault="000A3917" w:rsidP="0013120F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</w:p>
        </w:tc>
      </w:tr>
      <w:tr w:rsidR="000A3917" w:rsidRPr="00CB2761" w14:paraId="27AC27FE" w14:textId="77777777" w:rsidTr="0013120F">
        <w:trPr>
          <w:jc w:val="center"/>
        </w:trPr>
        <w:tc>
          <w:tcPr>
            <w:tcW w:w="3686" w:type="dxa"/>
          </w:tcPr>
          <w:p w14:paraId="0274E8B2" w14:textId="77777777" w:rsidR="000A3917" w:rsidRPr="008F02E1" w:rsidRDefault="000A3917" w:rsidP="0013120F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5A0FB553" w14:textId="77777777" w:rsidR="000A3917" w:rsidRPr="008F02E1" w:rsidRDefault="000A3917" w:rsidP="0013120F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r>
              <w:rPr>
                <w:rFonts w:cs="Arial" w:hint="eastAsia"/>
                <w:lang w:val="en-US" w:eastAsia="zh-CN"/>
              </w:rPr>
              <w:t xml:space="preserve">PC5 </w:t>
            </w:r>
            <w:r>
              <w:rPr>
                <w:rFonts w:hint="eastAsia"/>
                <w:lang w:val="en-US" w:eastAsia="zh-CN"/>
              </w:rPr>
              <w:t>Relay</w:t>
            </w:r>
            <w:r>
              <w:rPr>
                <w:rFonts w:cs="Arial"/>
              </w:rPr>
              <w:t xml:space="preserve"> RLC </w:t>
            </w:r>
            <w:r>
              <w:rPr>
                <w:rFonts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</w:t>
            </w:r>
            <w:r>
              <w:rPr>
                <w:rFonts w:eastAsia="SimSun"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 xml:space="preserve">, the maximum value is </w:t>
            </w:r>
            <w:r>
              <w:rPr>
                <w:rFonts w:eastAsia="SimSun" w:cs="Arial" w:hint="eastAsia"/>
                <w:lang w:val="en-US" w:eastAsia="zh-CN"/>
              </w:rPr>
              <w:t>512</w:t>
            </w:r>
            <w:r>
              <w:rPr>
                <w:rFonts w:cs="Arial"/>
              </w:rPr>
              <w:t>.</w:t>
            </w:r>
          </w:p>
        </w:tc>
      </w:tr>
    </w:tbl>
    <w:p w14:paraId="128708E7" w14:textId="77777777" w:rsidR="000A3917" w:rsidRPr="00EA5FA7" w:rsidRDefault="000A3917" w:rsidP="000A3917"/>
    <w:p w14:paraId="616D4049" w14:textId="77777777" w:rsidR="000A3917" w:rsidRPr="004A12DC" w:rsidRDefault="000A3917" w:rsidP="000A3917">
      <w:pPr>
        <w:jc w:val="center"/>
        <w:rPr>
          <w:b/>
          <w:color w:val="FF0000"/>
        </w:rPr>
        <w:sectPr w:rsidR="000A3917" w:rsidRPr="004A12DC" w:rsidSect="006A4A0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7481D77" w14:textId="77777777" w:rsidR="000A3917" w:rsidRDefault="000A3917" w:rsidP="000A3917">
      <w:pPr>
        <w:jc w:val="center"/>
        <w:rPr>
          <w:b/>
          <w:color w:val="FF0000"/>
        </w:rPr>
      </w:pPr>
    </w:p>
    <w:p w14:paraId="649F3C1D" w14:textId="77777777" w:rsidR="000A3917" w:rsidRDefault="000A3917" w:rsidP="000A3917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NEXT</w:t>
      </w:r>
      <w:r w:rsidRPr="00E95076">
        <w:rPr>
          <w:b/>
          <w:color w:val="FF0000"/>
        </w:rPr>
        <w:t xml:space="preserve"> CHANGE &gt;&gt;&gt;&gt;&gt;&gt;</w:t>
      </w:r>
    </w:p>
    <w:p w14:paraId="4BD2153A" w14:textId="77777777" w:rsidR="000A3917" w:rsidRPr="00EA5FA7" w:rsidRDefault="000A3917" w:rsidP="000A3917">
      <w:pPr>
        <w:pStyle w:val="Heading4"/>
        <w:rPr>
          <w:lang w:eastAsia="zh-CN"/>
        </w:rPr>
      </w:pPr>
      <w:r w:rsidRPr="00EA5FA7">
        <w:rPr>
          <w:lang w:eastAsia="zh-CN"/>
        </w:rPr>
        <w:t>9.3.1.25</w:t>
      </w:r>
      <w:r w:rsidRPr="00EA5FA7">
        <w:rPr>
          <w:lang w:eastAsia="zh-CN"/>
        </w:rPr>
        <w:tab/>
        <w:t>CU to DU RRC Information</w:t>
      </w:r>
    </w:p>
    <w:p w14:paraId="5585331A" w14:textId="77777777" w:rsidR="000A3917" w:rsidRPr="00EA5FA7" w:rsidRDefault="000A3917" w:rsidP="000A3917">
      <w:pPr>
        <w:rPr>
          <w:lang w:eastAsia="zh-CN"/>
        </w:rPr>
      </w:pPr>
      <w:r w:rsidRPr="00EA5FA7">
        <w:rPr>
          <w:lang w:eastAsia="zh-CN"/>
        </w:rPr>
        <w:t xml:space="preserve">This IE contains the RRC Information that are sent from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to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-DU.</w:t>
      </w:r>
    </w:p>
    <w:tbl>
      <w:tblPr>
        <w:tblW w:w="1000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4"/>
        <w:gridCol w:w="1134"/>
        <w:gridCol w:w="850"/>
        <w:gridCol w:w="1418"/>
        <w:gridCol w:w="2551"/>
        <w:gridCol w:w="1134"/>
        <w:gridCol w:w="1134"/>
      </w:tblGrid>
      <w:tr w:rsidR="000A3917" w:rsidRPr="00EA5FA7" w14:paraId="00B920B4" w14:textId="77777777" w:rsidTr="0013120F">
        <w:tc>
          <w:tcPr>
            <w:tcW w:w="1784" w:type="dxa"/>
          </w:tcPr>
          <w:p w14:paraId="72064EE6" w14:textId="77777777" w:rsidR="000A3917" w:rsidRPr="00EA5FA7" w:rsidRDefault="000A3917" w:rsidP="0013120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770DC151" w14:textId="77777777" w:rsidR="000A3917" w:rsidRPr="00EA5FA7" w:rsidRDefault="000A3917" w:rsidP="0013120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65BE32B1" w14:textId="77777777" w:rsidR="000A3917" w:rsidRPr="00EA5FA7" w:rsidRDefault="000A3917" w:rsidP="0013120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 w14:paraId="4CAB8A4A" w14:textId="77777777" w:rsidR="000A3917" w:rsidRPr="00EA5FA7" w:rsidRDefault="000A3917" w:rsidP="0013120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14:paraId="6BE5187D" w14:textId="77777777" w:rsidR="000A3917" w:rsidRPr="00EA5FA7" w:rsidRDefault="000A3917" w:rsidP="0013120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EE96AEC" w14:textId="77777777" w:rsidR="000A3917" w:rsidRPr="00EA5FA7" w:rsidRDefault="000A3917" w:rsidP="0013120F">
            <w:pPr>
              <w:pStyle w:val="TAH"/>
              <w:rPr>
                <w:lang w:eastAsia="ja-JP"/>
              </w:rPr>
            </w:pPr>
            <w:r w:rsidRPr="00EA5FA7">
              <w:rPr>
                <w:rFonts w:eastAsia="Malgun Gothic"/>
              </w:rPr>
              <w:t>Criticality</w:t>
            </w:r>
          </w:p>
        </w:tc>
        <w:tc>
          <w:tcPr>
            <w:tcW w:w="1134" w:type="dxa"/>
          </w:tcPr>
          <w:p w14:paraId="6BB7AEC8" w14:textId="77777777" w:rsidR="000A3917" w:rsidRPr="00EA5FA7" w:rsidRDefault="000A3917" w:rsidP="0013120F">
            <w:pPr>
              <w:pStyle w:val="TAH"/>
              <w:rPr>
                <w:lang w:eastAsia="ja-JP"/>
              </w:rPr>
            </w:pPr>
            <w:r w:rsidRPr="00EA5FA7">
              <w:rPr>
                <w:rFonts w:eastAsia="Malgun Gothic"/>
              </w:rPr>
              <w:t>Assigned Criticality</w:t>
            </w:r>
          </w:p>
        </w:tc>
      </w:tr>
      <w:tr w:rsidR="000A3917" w:rsidRPr="00EA5FA7" w14:paraId="7C703A43" w14:textId="77777777" w:rsidTr="0013120F">
        <w:tc>
          <w:tcPr>
            <w:tcW w:w="1784" w:type="dxa"/>
          </w:tcPr>
          <w:p w14:paraId="5928382F" w14:textId="77777777" w:rsidR="000A3917" w:rsidRPr="00EA5FA7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CG-</w:t>
            </w:r>
            <w:proofErr w:type="spellStart"/>
            <w:r w:rsidRPr="00EA5FA7">
              <w:rPr>
                <w:lang w:eastAsia="zh-CN"/>
              </w:rPr>
              <w:t>ConfigInfo</w:t>
            </w:r>
            <w:proofErr w:type="spellEnd"/>
          </w:p>
        </w:tc>
        <w:tc>
          <w:tcPr>
            <w:tcW w:w="1134" w:type="dxa"/>
          </w:tcPr>
          <w:p w14:paraId="77005603" w14:textId="77777777" w:rsidR="000A3917" w:rsidRPr="00EA5FA7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62F0AED1" w14:textId="77777777" w:rsidR="000A3917" w:rsidRPr="00EA5FA7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66F8056" w14:textId="77777777" w:rsidR="000A3917" w:rsidRPr="00EA5FA7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3E9B391C" w14:textId="77777777" w:rsidR="000A3917" w:rsidRPr="00EA5FA7" w:rsidRDefault="000A3917" w:rsidP="0013120F">
            <w:pPr>
              <w:pStyle w:val="TAL"/>
              <w:rPr>
                <w:rFonts w:eastAsia="Malgun Gothic"/>
                <w:szCs w:val="18"/>
              </w:rPr>
            </w:pPr>
            <w:r w:rsidRPr="00E74769">
              <w:rPr>
                <w:rFonts w:eastAsia="Malgun Gothic"/>
                <w:szCs w:val="18"/>
              </w:rPr>
              <w:t xml:space="preserve">Includes the </w:t>
            </w:r>
            <w:r w:rsidRPr="00E74769">
              <w:rPr>
                <w:rFonts w:eastAsia="Malgun Gothic"/>
                <w:i/>
                <w:iCs/>
                <w:szCs w:val="18"/>
              </w:rPr>
              <w:t>CG-</w:t>
            </w:r>
            <w:proofErr w:type="spellStart"/>
            <w:r w:rsidRPr="00E74769">
              <w:rPr>
                <w:rFonts w:eastAsia="Malgun Gothic"/>
                <w:i/>
                <w:iCs/>
                <w:szCs w:val="18"/>
              </w:rPr>
              <w:t>ConfigInfo</w:t>
            </w:r>
            <w:proofErr w:type="spellEnd"/>
            <w:r>
              <w:rPr>
                <w:rFonts w:eastAsia="Malgun Gothic"/>
                <w:i/>
                <w:iCs/>
                <w:szCs w:val="18"/>
              </w:rPr>
              <w:t xml:space="preserve"> </w:t>
            </w:r>
            <w:r>
              <w:rPr>
                <w:rFonts w:eastAsia="Malgun Gothic"/>
                <w:szCs w:val="18"/>
              </w:rPr>
              <w:t>message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14:paraId="63EAC727" w14:textId="77777777" w:rsidR="000A3917" w:rsidRPr="00EA5FA7" w:rsidRDefault="000A3917" w:rsidP="0013120F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40E71728" w14:textId="77777777" w:rsidR="000A3917" w:rsidRPr="00EA5FA7" w:rsidRDefault="000A3917" w:rsidP="0013120F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0A3917" w:rsidRPr="00EA5FA7" w14:paraId="38EC93C9" w14:textId="77777777" w:rsidTr="0013120F">
        <w:tc>
          <w:tcPr>
            <w:tcW w:w="1784" w:type="dxa"/>
          </w:tcPr>
          <w:p w14:paraId="78780948" w14:textId="77777777" w:rsidR="000A3917" w:rsidRPr="00EA5FA7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UE-</w:t>
            </w:r>
            <w:proofErr w:type="spellStart"/>
            <w:r w:rsidRPr="00EA5FA7">
              <w:rPr>
                <w:lang w:eastAsia="zh-CN"/>
              </w:rPr>
              <w:t>CapabilityRAT</w:t>
            </w:r>
            <w:proofErr w:type="spellEnd"/>
            <w:r w:rsidRPr="00EA5FA7">
              <w:rPr>
                <w:lang w:eastAsia="zh-CN"/>
              </w:rPr>
              <w:t>-</w:t>
            </w:r>
            <w:proofErr w:type="spellStart"/>
            <w:r w:rsidRPr="00EA5FA7">
              <w:rPr>
                <w:lang w:eastAsia="zh-CN"/>
              </w:rPr>
              <w:t>ContainerList</w:t>
            </w:r>
            <w:proofErr w:type="spellEnd"/>
          </w:p>
        </w:tc>
        <w:tc>
          <w:tcPr>
            <w:tcW w:w="1134" w:type="dxa"/>
          </w:tcPr>
          <w:p w14:paraId="3009138E" w14:textId="77777777" w:rsidR="000A3917" w:rsidRPr="00EA5FA7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674006ED" w14:textId="77777777" w:rsidR="000A3917" w:rsidRPr="00EA5FA7" w:rsidRDefault="000A3917" w:rsidP="0013120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E5691DC" w14:textId="77777777" w:rsidR="000A3917" w:rsidRPr="00EA5FA7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7A265DA4" w14:textId="77777777" w:rsidR="000A3917" w:rsidRPr="00EA5FA7" w:rsidRDefault="000A3917" w:rsidP="0013120F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This IE is used in the NG-</w:t>
            </w:r>
            <w:proofErr w:type="gramStart"/>
            <w:r w:rsidRPr="00EA5FA7">
              <w:rPr>
                <w:rFonts w:eastAsia="Malgun Gothic"/>
                <w:szCs w:val="18"/>
              </w:rPr>
              <w:t>RAN</w:t>
            </w:r>
            <w:proofErr w:type="gramEnd"/>
            <w:r w:rsidRPr="00EA5FA7">
              <w:rPr>
                <w:rFonts w:eastAsia="Malgun Gothic"/>
                <w:szCs w:val="18"/>
              </w:rPr>
              <w:t xml:space="preserve"> and it </w:t>
            </w:r>
            <w:r w:rsidRPr="00203F40">
              <w:rPr>
                <w:rFonts w:eastAsia="Malgun Gothic"/>
                <w:szCs w:val="18"/>
              </w:rPr>
              <w:t xml:space="preserve">includes </w:t>
            </w:r>
            <w:r w:rsidRPr="00203F40">
              <w:rPr>
                <w:rFonts w:eastAsia="Malgun Gothic"/>
                <w:i/>
                <w:iCs/>
                <w:szCs w:val="18"/>
              </w:rPr>
              <w:t>the UE-</w:t>
            </w:r>
            <w:proofErr w:type="spellStart"/>
            <w:r w:rsidRPr="00203F40">
              <w:rPr>
                <w:rFonts w:eastAsia="Malgun Gothic"/>
                <w:i/>
                <w:iCs/>
                <w:szCs w:val="18"/>
              </w:rPr>
              <w:t>CapabilityRAT</w:t>
            </w:r>
            <w:proofErr w:type="spellEnd"/>
            <w:r w:rsidRPr="00203F40">
              <w:rPr>
                <w:rFonts w:eastAsia="Malgun Gothic"/>
                <w:i/>
                <w:iCs/>
                <w:szCs w:val="18"/>
              </w:rPr>
              <w:t>-</w:t>
            </w:r>
            <w:proofErr w:type="spellStart"/>
            <w:r w:rsidRPr="00203F40">
              <w:rPr>
                <w:rFonts w:eastAsia="Malgun Gothic"/>
                <w:i/>
                <w:iCs/>
                <w:szCs w:val="18"/>
              </w:rPr>
              <w:t>ContainerList</w:t>
            </w:r>
            <w:proofErr w:type="spellEnd"/>
            <w:r w:rsidRPr="00203F40">
              <w:rPr>
                <w:rFonts w:eastAsia="Malgun Gothic"/>
                <w:i/>
                <w:iCs/>
                <w:szCs w:val="18"/>
              </w:rPr>
              <w:t xml:space="preserve"> </w:t>
            </w:r>
            <w:r w:rsidRPr="00203F40">
              <w:rPr>
                <w:rFonts w:eastAsia="Malgun Gothic"/>
                <w:szCs w:val="18"/>
              </w:rPr>
              <w:t>IE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14:paraId="2CE349AD" w14:textId="77777777" w:rsidR="000A3917" w:rsidRPr="00EA5FA7" w:rsidRDefault="000A3917" w:rsidP="0013120F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268E374F" w14:textId="77777777" w:rsidR="000A3917" w:rsidRPr="00EA5FA7" w:rsidRDefault="000A3917" w:rsidP="0013120F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0A3917" w:rsidRPr="00EA5FA7" w14:paraId="51EA2D3B" w14:textId="77777777" w:rsidTr="0013120F">
        <w:tc>
          <w:tcPr>
            <w:tcW w:w="1784" w:type="dxa"/>
          </w:tcPr>
          <w:p w14:paraId="66EE67CD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MeasConfig</w:t>
            </w:r>
            <w:proofErr w:type="spellEnd"/>
            <w:r w:rsidRPr="00EA5FA7">
              <w:rPr>
                <w:lang w:eastAsia="zh-CN"/>
              </w:rPr>
              <w:t xml:space="preserve"> </w:t>
            </w:r>
          </w:p>
        </w:tc>
        <w:tc>
          <w:tcPr>
            <w:tcW w:w="1134" w:type="dxa"/>
          </w:tcPr>
          <w:p w14:paraId="6310FEE2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1E0F1505" w14:textId="77777777" w:rsidR="000A3917" w:rsidRPr="00EA5FA7" w:rsidRDefault="000A3917" w:rsidP="0013120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3A63064" w14:textId="77777777" w:rsidR="000A3917" w:rsidRPr="00EA5FA7" w:rsidRDefault="000A3917" w:rsidP="0013120F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599B426B" w14:textId="77777777" w:rsidR="000A3917" w:rsidRPr="00EA5FA7" w:rsidRDefault="000A3917" w:rsidP="0013120F">
            <w:pPr>
              <w:pStyle w:val="TAL"/>
              <w:rPr>
                <w:rFonts w:eastAsia="Malgun Gothic"/>
                <w:szCs w:val="18"/>
              </w:rPr>
            </w:pPr>
            <w:r w:rsidRPr="00203F40">
              <w:rPr>
                <w:rFonts w:eastAsia="Malgun Gothic"/>
                <w:szCs w:val="18"/>
              </w:rPr>
              <w:t xml:space="preserve">Includes the </w:t>
            </w:r>
            <w:proofErr w:type="spellStart"/>
            <w:r w:rsidRPr="00203F40">
              <w:rPr>
                <w:rFonts w:eastAsia="Malgun Gothic"/>
                <w:i/>
                <w:iCs/>
                <w:szCs w:val="18"/>
              </w:rPr>
              <w:t>MeasConfig</w:t>
            </w:r>
            <w:proofErr w:type="spellEnd"/>
            <w:r w:rsidRPr="00203F40">
              <w:rPr>
                <w:rFonts w:eastAsia="Malgun Gothic"/>
                <w:szCs w:val="18"/>
              </w:rPr>
              <w:t xml:space="preserve"> IE</w:t>
            </w:r>
            <w:r w:rsidRPr="00EA5FA7">
              <w:rPr>
                <w:rFonts w:eastAsia="Malgun Gothic"/>
                <w:szCs w:val="18"/>
              </w:rPr>
              <w:t xml:space="preserve">, as defined in TS 38.331 [8] (without </w:t>
            </w:r>
            <w:r w:rsidRPr="00203F40">
              <w:rPr>
                <w:rFonts w:eastAsia="Malgun Gothic"/>
                <w:szCs w:val="18"/>
              </w:rPr>
              <w:t xml:space="preserve">the </w:t>
            </w:r>
            <w:proofErr w:type="spellStart"/>
            <w:r w:rsidRPr="00203F40">
              <w:rPr>
                <w:rFonts w:eastAsia="Malgun Gothic"/>
                <w:i/>
                <w:iCs/>
                <w:szCs w:val="18"/>
              </w:rPr>
              <w:t>MeasGapConfig</w:t>
            </w:r>
            <w:proofErr w:type="spellEnd"/>
            <w:r w:rsidRPr="00203F40">
              <w:rPr>
                <w:rFonts w:eastAsia="Malgun Gothic"/>
                <w:i/>
                <w:iCs/>
                <w:szCs w:val="18"/>
              </w:rPr>
              <w:t xml:space="preserve"> </w:t>
            </w:r>
            <w:r w:rsidRPr="007F19AE">
              <w:rPr>
                <w:rFonts w:eastAsia="Malgun Gothic"/>
                <w:szCs w:val="18"/>
              </w:rPr>
              <w:t>IE</w:t>
            </w:r>
            <w:r w:rsidRPr="00EA5FA7">
              <w:rPr>
                <w:rFonts w:eastAsia="Malgun Gothic"/>
                <w:szCs w:val="18"/>
              </w:rPr>
              <w:t xml:space="preserve">). </w:t>
            </w:r>
          </w:p>
          <w:p w14:paraId="344FF7C3" w14:textId="77777777" w:rsidR="000A3917" w:rsidRPr="00EA5FA7" w:rsidRDefault="000A3917" w:rsidP="0013120F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  <w:szCs w:val="18"/>
              </w:rPr>
              <w:t xml:space="preserve"> operation, includes the list of FR2 frequencies for which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 xml:space="preserve">-CU requests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>-DU to generate gaps.</w:t>
            </w:r>
          </w:p>
          <w:p w14:paraId="7AE0B519" w14:textId="77777777" w:rsidR="000A3917" w:rsidRPr="00EA5FA7" w:rsidRDefault="000A3917" w:rsidP="0013120F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NG-RAN,</w:t>
            </w:r>
            <w:r>
              <w:rPr>
                <w:szCs w:val="18"/>
                <w:lang w:eastAsia="zh-CN"/>
              </w:rPr>
              <w:t xml:space="preserve"> </w:t>
            </w:r>
            <w:r w:rsidRPr="00EA5FA7">
              <w:rPr>
                <w:szCs w:val="18"/>
                <w:lang w:eastAsia="zh-CN"/>
              </w:rPr>
              <w:t>NE-</w:t>
            </w:r>
            <w:proofErr w:type="gramStart"/>
            <w:r w:rsidRPr="00EA5FA7">
              <w:rPr>
                <w:szCs w:val="18"/>
                <w:lang w:eastAsia="zh-CN"/>
              </w:rPr>
              <w:t>DC</w:t>
            </w:r>
            <w:proofErr w:type="gramEnd"/>
            <w:r w:rsidRPr="00EA5FA7">
              <w:rPr>
                <w:szCs w:val="18"/>
                <w:lang w:eastAsia="zh-CN"/>
              </w:rPr>
              <w:t xml:space="preserve"> and MN for NR-NR DC</w:t>
            </w:r>
            <w:r w:rsidRPr="00EA5FA7">
              <w:rPr>
                <w:rFonts w:eastAsia="Malgun Gothic"/>
                <w:szCs w:val="18"/>
              </w:rPr>
              <w:t>, includes the list of FR1 and/or FR2 frequencies</w:t>
            </w:r>
            <w:r>
              <w:rPr>
                <w:rFonts w:eastAsia="SimSun" w:hint="eastAsia"/>
                <w:szCs w:val="18"/>
                <w:lang w:val="en-US" w:eastAsia="zh-CN"/>
              </w:rPr>
              <w:t>,</w:t>
            </w:r>
            <w:r w:rsidRPr="00EA5FA7">
              <w:rPr>
                <w:rFonts w:eastAsia="Malgun Gothic"/>
                <w:szCs w:val="18"/>
              </w:rPr>
              <w:t xml:space="preserve"> for which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 xml:space="preserve">-CU requests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>-DU to generate gaps and the gap type (per-UE or per-FR).</w:t>
            </w:r>
          </w:p>
        </w:tc>
        <w:tc>
          <w:tcPr>
            <w:tcW w:w="1134" w:type="dxa"/>
          </w:tcPr>
          <w:p w14:paraId="1990884E" w14:textId="77777777" w:rsidR="000A3917" w:rsidRPr="00EA5FA7" w:rsidRDefault="000A3917" w:rsidP="0013120F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58C9D481" w14:textId="77777777" w:rsidR="000A3917" w:rsidRPr="00EA5FA7" w:rsidRDefault="000A3917" w:rsidP="0013120F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0A3917" w:rsidRPr="00EA5FA7" w14:paraId="0DD3D7C2" w14:textId="77777777" w:rsidTr="0013120F">
        <w:tc>
          <w:tcPr>
            <w:tcW w:w="1784" w:type="dxa"/>
          </w:tcPr>
          <w:p w14:paraId="1FD61E81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Handover Preparation Information</w:t>
            </w:r>
          </w:p>
        </w:tc>
        <w:tc>
          <w:tcPr>
            <w:tcW w:w="1134" w:type="dxa"/>
          </w:tcPr>
          <w:p w14:paraId="745D0E2E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30F5FA51" w14:textId="77777777" w:rsidR="000A3917" w:rsidRPr="00EA5FA7" w:rsidRDefault="000A3917" w:rsidP="0013120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790B5C9" w14:textId="77777777" w:rsidR="000A3917" w:rsidRPr="00EA5FA7" w:rsidRDefault="000A3917" w:rsidP="0013120F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359AE159" w14:textId="77777777" w:rsidR="000A3917" w:rsidRPr="00EA5FA7" w:rsidRDefault="000A3917" w:rsidP="0013120F">
            <w:pPr>
              <w:pStyle w:val="TAL"/>
              <w:rPr>
                <w:rFonts w:eastAsia="Malgun Gothic"/>
                <w:szCs w:val="18"/>
              </w:rPr>
            </w:pPr>
            <w:r w:rsidRPr="00EC5422">
              <w:rPr>
                <w:rFonts w:eastAsia="Malgun Gothic"/>
                <w:szCs w:val="18"/>
              </w:rPr>
              <w:t xml:space="preserve">Includes the </w:t>
            </w:r>
            <w:proofErr w:type="spellStart"/>
            <w:r w:rsidRPr="00EC5422">
              <w:rPr>
                <w:rFonts w:eastAsia="Malgun Gothic"/>
                <w:i/>
                <w:iCs/>
                <w:szCs w:val="18"/>
              </w:rPr>
              <w:t>HandoverPreparationInformation</w:t>
            </w:r>
            <w:proofErr w:type="spellEnd"/>
            <w:r w:rsidRPr="00EC5422">
              <w:rPr>
                <w:rFonts w:eastAsia="Malgun Gothic"/>
                <w:i/>
                <w:iCs/>
                <w:szCs w:val="18"/>
              </w:rPr>
              <w:t xml:space="preserve"> </w:t>
            </w:r>
            <w:r w:rsidRPr="0074734F">
              <w:rPr>
                <w:rFonts w:eastAsia="Malgun Gothic"/>
                <w:szCs w:val="18"/>
              </w:rPr>
              <w:t>message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14:paraId="11C3DA71" w14:textId="77777777" w:rsidR="000A3917" w:rsidRPr="00EA5FA7" w:rsidRDefault="000A3917" w:rsidP="0013120F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</w:tcPr>
          <w:p w14:paraId="219FE2FD" w14:textId="77777777" w:rsidR="000A3917" w:rsidRPr="00EA5FA7" w:rsidRDefault="000A3917" w:rsidP="0013120F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0A3917" w:rsidRPr="00EA5FA7" w14:paraId="1E1B6A5A" w14:textId="77777777" w:rsidTr="0013120F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EAC5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515F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8021" w14:textId="77777777" w:rsidR="000A3917" w:rsidRPr="00EA5FA7" w:rsidRDefault="000A3917" w:rsidP="0013120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4AEE" w14:textId="77777777" w:rsidR="000A3917" w:rsidRPr="00EA5FA7" w:rsidRDefault="000A3917" w:rsidP="0013120F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573E" w14:textId="77777777" w:rsidR="000A3917" w:rsidRPr="00EA5FA7" w:rsidRDefault="000A3917" w:rsidP="0013120F">
            <w:pPr>
              <w:pStyle w:val="TAL"/>
              <w:rPr>
                <w:rFonts w:eastAsia="Malgun Gothic"/>
                <w:szCs w:val="18"/>
              </w:rPr>
            </w:pPr>
            <w:r w:rsidRPr="00EC5422">
              <w:rPr>
                <w:rFonts w:eastAsia="Malgun Gothic"/>
                <w:szCs w:val="18"/>
              </w:rPr>
              <w:t xml:space="preserve">Includes the </w:t>
            </w:r>
            <w:proofErr w:type="spellStart"/>
            <w:r w:rsidRPr="00EC5422">
              <w:rPr>
                <w:rFonts w:eastAsia="Malgun Gothic"/>
                <w:i/>
                <w:iCs/>
                <w:szCs w:val="18"/>
              </w:rPr>
              <w:t>CellGroupConfig</w:t>
            </w:r>
            <w:proofErr w:type="spellEnd"/>
            <w:r w:rsidRPr="00EC5422">
              <w:rPr>
                <w:rFonts w:eastAsia="Malgun Gothic"/>
                <w:szCs w:val="18"/>
              </w:rPr>
              <w:t xml:space="preserve"> IE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A3A3" w14:textId="77777777" w:rsidR="000A3917" w:rsidRPr="00EA5FA7" w:rsidRDefault="000A3917" w:rsidP="0013120F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9450" w14:textId="77777777" w:rsidR="000A3917" w:rsidRPr="00EA5FA7" w:rsidRDefault="000A3917" w:rsidP="0013120F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0A3917" w:rsidRPr="00EA5FA7" w14:paraId="649A09A8" w14:textId="77777777" w:rsidTr="0013120F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B565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EA5FA7">
              <w:t>Measurement Timing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AE18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EA5FA7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B6B9" w14:textId="77777777" w:rsidR="000A3917" w:rsidRPr="00EA5FA7" w:rsidRDefault="000A3917" w:rsidP="0013120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8F2F" w14:textId="77777777" w:rsidR="000A3917" w:rsidRPr="00EA5FA7" w:rsidRDefault="000A3917" w:rsidP="0013120F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A57D" w14:textId="77777777" w:rsidR="000A3917" w:rsidRPr="00EA5FA7" w:rsidRDefault="000A3917" w:rsidP="0013120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Contains the </w:t>
            </w:r>
            <w:proofErr w:type="spellStart"/>
            <w:r w:rsidRPr="00EA5FA7">
              <w:rPr>
                <w:i/>
                <w:lang w:eastAsia="ja-JP"/>
              </w:rPr>
              <w:t>MeasurementTimingConfiguration</w:t>
            </w:r>
            <w:proofErr w:type="spellEnd"/>
            <w:r w:rsidRPr="00EA5FA7">
              <w:rPr>
                <w:lang w:eastAsia="ja-JP"/>
              </w:rPr>
              <w:t xml:space="preserve"> inter-node message defined in TS 38.331 [8].</w:t>
            </w:r>
          </w:p>
          <w:p w14:paraId="0BDD74B8" w14:textId="77777777" w:rsidR="000A3917" w:rsidRPr="00EA5FA7" w:rsidRDefault="000A3917" w:rsidP="0013120F">
            <w:pPr>
              <w:pStyle w:val="TAL"/>
              <w:rPr>
                <w:rFonts w:ascii="Times New Roman" w:eastAsia="Malgun Gothic" w:hAnsi="Times New Roman"/>
              </w:rPr>
            </w:pPr>
            <w:r w:rsidRPr="00EA5FA7">
              <w:rPr>
                <w:rFonts w:eastAsia="Malgun Gothic"/>
              </w:rPr>
              <w:t>In EN-DC</w:t>
            </w:r>
            <w:r w:rsidRPr="00EA5FA7">
              <w:rPr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 xml:space="preserve">, it is included when the gaps for FR2 are requested to be configured by the </w:t>
            </w:r>
            <w:proofErr w:type="spellStart"/>
            <w:r w:rsidRPr="00EA5FA7">
              <w:rPr>
                <w:rFonts w:eastAsia="Malgun Gothic"/>
              </w:rPr>
              <w:t>MeNB</w:t>
            </w:r>
            <w:proofErr w:type="spellEnd"/>
            <w:r w:rsidRPr="00EA5FA7">
              <w:rPr>
                <w:rFonts w:eastAsia="Malgun Gothic"/>
              </w:rPr>
              <w:t>.</w:t>
            </w:r>
            <w:r w:rsidRPr="00EA5FA7">
              <w:rPr>
                <w:rFonts w:eastAsia="Malgun Gothic"/>
                <w:szCs w:val="18"/>
              </w:rPr>
              <w:t xml:space="preserve"> For </w:t>
            </w:r>
            <w:r w:rsidRPr="00EA5FA7">
              <w:rPr>
                <w:szCs w:val="18"/>
                <w:lang w:eastAsia="zh-CN"/>
              </w:rPr>
              <w:t xml:space="preserve">MN in NR-NR </w:t>
            </w:r>
            <w:proofErr w:type="spellStart"/>
            <w:proofErr w:type="gramStart"/>
            <w:r w:rsidRPr="00EA5FA7">
              <w:rPr>
                <w:szCs w:val="18"/>
                <w:lang w:eastAsia="zh-CN"/>
              </w:rPr>
              <w:t>DC,it</w:t>
            </w:r>
            <w:proofErr w:type="spellEnd"/>
            <w:proofErr w:type="gramEnd"/>
            <w:r w:rsidRPr="00EA5FA7">
              <w:rPr>
                <w:szCs w:val="18"/>
                <w:lang w:eastAsia="zh-CN"/>
              </w:rPr>
              <w:t xml:space="preserve"> is included </w:t>
            </w:r>
            <w:r w:rsidRPr="00EA5FA7">
              <w:rPr>
                <w:rFonts w:eastAsia="Malgun Gothic"/>
              </w:rPr>
              <w:t xml:space="preserve">when the gaps for FR2 </w:t>
            </w:r>
            <w:r w:rsidRPr="00EA5FA7">
              <w:rPr>
                <w:lang w:eastAsia="zh-CN"/>
              </w:rPr>
              <w:t xml:space="preserve">and/or FR1 </w:t>
            </w:r>
            <w:r w:rsidRPr="00EA5FA7">
              <w:rPr>
                <w:rFonts w:eastAsia="Malgun Gothic"/>
              </w:rPr>
              <w:t xml:space="preserve">are requested by the </w:t>
            </w:r>
            <w:proofErr w:type="spellStart"/>
            <w:r w:rsidRPr="00EA5FA7">
              <w:rPr>
                <w:lang w:eastAsia="zh-CN"/>
              </w:rPr>
              <w:t>Sg</w:t>
            </w:r>
            <w:r w:rsidRPr="00EA5FA7">
              <w:rPr>
                <w:rFonts w:eastAsia="Malgun Gothic"/>
              </w:rPr>
              <w:t>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80AF" w14:textId="77777777" w:rsidR="000A3917" w:rsidRPr="00EA5FA7" w:rsidRDefault="000A3917" w:rsidP="0013120F">
            <w:pPr>
              <w:pStyle w:val="TAC"/>
              <w:rPr>
                <w:lang w:eastAsia="ja-JP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A6DB" w14:textId="77777777" w:rsidR="000A3917" w:rsidRPr="00EA5FA7" w:rsidRDefault="000A3917" w:rsidP="0013120F">
            <w:pPr>
              <w:pStyle w:val="TAC"/>
              <w:rPr>
                <w:lang w:eastAsia="ja-JP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0A3917" w:rsidRPr="00EA5FA7" w14:paraId="528377B3" w14:textId="77777777" w:rsidTr="0013120F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53AB" w14:textId="77777777" w:rsidR="000A3917" w:rsidRPr="00EA5FA7" w:rsidRDefault="000A3917" w:rsidP="0013120F">
            <w:pPr>
              <w:pStyle w:val="TAL"/>
            </w:pPr>
            <w:proofErr w:type="spellStart"/>
            <w:r w:rsidRPr="00EA5FA7">
              <w:t>UEAssistanceInformation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6E3D" w14:textId="77777777" w:rsidR="000A3917" w:rsidRPr="00EA5FA7" w:rsidRDefault="000A3917" w:rsidP="0013120F">
            <w:pPr>
              <w:pStyle w:val="TAL"/>
            </w:pPr>
            <w:r w:rsidRPr="00EA5FA7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C698" w14:textId="77777777" w:rsidR="000A3917" w:rsidRPr="00EA5FA7" w:rsidRDefault="000A3917" w:rsidP="0013120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840B" w14:textId="77777777" w:rsidR="000A3917" w:rsidRPr="00EA5FA7" w:rsidRDefault="000A3917" w:rsidP="0013120F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7721" w14:textId="77777777" w:rsidR="000A3917" w:rsidRPr="00EA5FA7" w:rsidRDefault="000A3917" w:rsidP="0013120F">
            <w:pPr>
              <w:pStyle w:val="TAL"/>
              <w:rPr>
                <w:lang w:eastAsia="ja-JP"/>
              </w:rPr>
            </w:pPr>
            <w:r w:rsidRPr="000C585D">
              <w:t xml:space="preserve">Includes the </w:t>
            </w:r>
            <w:proofErr w:type="spellStart"/>
            <w:r w:rsidRPr="000C585D">
              <w:rPr>
                <w:i/>
                <w:iCs/>
              </w:rPr>
              <w:t>UEAssistanceInformation</w:t>
            </w:r>
            <w:proofErr w:type="spellEnd"/>
            <w:r w:rsidRPr="000C585D">
              <w:t xml:space="preserve"> message</w:t>
            </w:r>
            <w:r w:rsidRPr="00EA5FA7">
              <w:t xml:space="preserve">,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24B9" w14:textId="77777777" w:rsidR="000A3917" w:rsidRPr="00EA5FA7" w:rsidRDefault="000A3917" w:rsidP="0013120F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B116" w14:textId="77777777" w:rsidR="000A3917" w:rsidRPr="00EA5FA7" w:rsidRDefault="000A3917" w:rsidP="0013120F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0A3917" w:rsidRPr="00EA5FA7" w14:paraId="13A25950" w14:textId="77777777" w:rsidTr="0013120F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FEA6" w14:textId="77777777" w:rsidR="000A3917" w:rsidRPr="00EA5FA7" w:rsidRDefault="000A3917" w:rsidP="0013120F">
            <w:pPr>
              <w:pStyle w:val="TAL"/>
            </w:pPr>
            <w:r w:rsidRPr="00EA5FA7">
              <w:t>CG-Config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DA02" w14:textId="77777777" w:rsidR="000A3917" w:rsidRPr="00EA5FA7" w:rsidRDefault="000A3917" w:rsidP="0013120F">
            <w:pPr>
              <w:pStyle w:val="TAL"/>
            </w:pPr>
            <w:r w:rsidRPr="00EA5FA7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3EF1" w14:textId="77777777" w:rsidR="000A3917" w:rsidRPr="00EA5FA7" w:rsidRDefault="000A3917" w:rsidP="0013120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7094" w14:textId="77777777" w:rsidR="000A3917" w:rsidRPr="00EA5FA7" w:rsidRDefault="000A3917" w:rsidP="0013120F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B89E" w14:textId="77777777" w:rsidR="000A3917" w:rsidRPr="00EA5FA7" w:rsidRDefault="000A3917" w:rsidP="0013120F">
            <w:pPr>
              <w:pStyle w:val="TAL"/>
            </w:pPr>
            <w:r w:rsidRPr="000C585D">
              <w:t xml:space="preserve">Includes the </w:t>
            </w:r>
            <w:r w:rsidRPr="000C585D">
              <w:rPr>
                <w:i/>
                <w:iCs/>
              </w:rPr>
              <w:t>CG-Config</w:t>
            </w:r>
            <w:r>
              <w:rPr>
                <w:i/>
                <w:iCs/>
              </w:rPr>
              <w:t xml:space="preserve"> </w:t>
            </w:r>
            <w:r w:rsidRPr="000C585D">
              <w:t>message</w:t>
            </w:r>
            <w:r w:rsidRPr="00EA5FA7">
              <w:t>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5546" w14:textId="77777777" w:rsidR="000A3917" w:rsidRPr="00EA5FA7" w:rsidRDefault="000A3917" w:rsidP="0013120F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2A08" w14:textId="77777777" w:rsidR="000A3917" w:rsidRPr="00EA5FA7" w:rsidRDefault="000A3917" w:rsidP="0013120F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szCs w:val="18"/>
                <w:lang w:eastAsia="zh-CN"/>
              </w:rPr>
              <w:t>ignore</w:t>
            </w:r>
          </w:p>
        </w:tc>
      </w:tr>
      <w:tr w:rsidR="000A3917" w:rsidRPr="00556849" w14:paraId="2621040B" w14:textId="77777777" w:rsidTr="0013120F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14D3" w14:textId="77777777" w:rsidR="000A3917" w:rsidRPr="00556849" w:rsidRDefault="000A3917" w:rsidP="001312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42451">
              <w:rPr>
                <w:rFonts w:ascii="Arial" w:hAnsi="Arial" w:hint="eastAsia"/>
                <w:sz w:val="18"/>
              </w:rPr>
              <w:t>U</w:t>
            </w:r>
            <w:r w:rsidRPr="00142451">
              <w:rPr>
                <w:rFonts w:ascii="Arial" w:hAnsi="Arial"/>
                <w:sz w:val="18"/>
              </w:rPr>
              <w:t>EAssistanceInformationEUTRA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B66C" w14:textId="77777777" w:rsidR="000A3917" w:rsidRPr="00556849" w:rsidRDefault="000A3917" w:rsidP="001312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2451">
              <w:rPr>
                <w:rFonts w:ascii="Arial" w:hAnsi="Arial" w:hint="eastAsia"/>
                <w:sz w:val="18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29EC" w14:textId="77777777" w:rsidR="000A3917" w:rsidRPr="00556849" w:rsidRDefault="000A3917" w:rsidP="0013120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10A9" w14:textId="77777777" w:rsidR="000A3917" w:rsidRPr="00556849" w:rsidRDefault="000A3917" w:rsidP="0013120F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14245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F9A4" w14:textId="77777777" w:rsidR="000A3917" w:rsidRPr="00556849" w:rsidRDefault="000A3917" w:rsidP="001312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585D">
              <w:rPr>
                <w:rFonts w:ascii="Arial" w:hAnsi="Arial"/>
                <w:sz w:val="18"/>
              </w:rPr>
              <w:t xml:space="preserve">Includes the </w:t>
            </w:r>
            <w:proofErr w:type="spellStart"/>
            <w:r w:rsidRPr="000C585D">
              <w:rPr>
                <w:rFonts w:ascii="Arial" w:hAnsi="Arial"/>
                <w:i/>
                <w:iCs/>
                <w:sz w:val="18"/>
              </w:rPr>
              <w:t>UEAssistanceInformation</w:t>
            </w:r>
            <w:proofErr w:type="spellEnd"/>
            <w:r w:rsidRPr="000C585D">
              <w:rPr>
                <w:rFonts w:ascii="Arial" w:hAnsi="Arial"/>
                <w:sz w:val="18"/>
              </w:rPr>
              <w:t xml:space="preserve"> message</w:t>
            </w:r>
            <w:r w:rsidRPr="00142451">
              <w:rPr>
                <w:rFonts w:ascii="Arial" w:hAnsi="Arial"/>
                <w:sz w:val="18"/>
              </w:rPr>
              <w:t xml:space="preserve">, as defined in TS </w:t>
            </w:r>
            <w:r>
              <w:rPr>
                <w:rFonts w:ascii="Arial" w:hAnsi="Arial"/>
                <w:sz w:val="18"/>
              </w:rPr>
              <w:t>36.331 [41]</w:t>
            </w:r>
            <w:r w:rsidRPr="00142451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BEAD" w14:textId="77777777" w:rsidR="000A3917" w:rsidRPr="00556849" w:rsidRDefault="000A3917" w:rsidP="001312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42451">
              <w:rPr>
                <w:rFonts w:ascii="Arial" w:hAnsi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D23B" w14:textId="77777777" w:rsidR="000A3917" w:rsidRPr="00556849" w:rsidRDefault="000A3917" w:rsidP="001312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42451">
              <w:rPr>
                <w:rFonts w:ascii="Arial" w:hAnsi="Arial"/>
                <w:sz w:val="18"/>
                <w:szCs w:val="18"/>
                <w:lang w:eastAsia="zh-CN"/>
              </w:rPr>
              <w:t>ignore</w:t>
            </w:r>
          </w:p>
        </w:tc>
      </w:tr>
      <w:tr w:rsidR="000A3917" w:rsidRPr="00556849" w14:paraId="3496E1CB" w14:textId="77777777" w:rsidTr="0013120F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F8" w14:textId="77777777" w:rsidR="000A3917" w:rsidRPr="00142451" w:rsidRDefault="000A3917" w:rsidP="0013120F">
            <w:pPr>
              <w:pStyle w:val="TAL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Measurement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EA0A" w14:textId="77777777" w:rsidR="000A3917" w:rsidRPr="00142451" w:rsidRDefault="000A3917" w:rsidP="0013120F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7BB1" w14:textId="77777777" w:rsidR="000A3917" w:rsidRPr="00556849" w:rsidRDefault="000A3917" w:rsidP="0013120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0B05" w14:textId="77777777" w:rsidR="000A3917" w:rsidRPr="00142451" w:rsidRDefault="000A3917" w:rsidP="0013120F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CD7821">
              <w:rPr>
                <w:rFonts w:cs="Arial" w:hint="eastAsia"/>
                <w:szCs w:val="18"/>
                <w:lang w:eastAsia="zh-CN"/>
              </w:rPr>
              <w:t>O</w:t>
            </w:r>
            <w:r w:rsidRPr="00CD7821">
              <w:rPr>
                <w:rFonts w:cs="Arial"/>
                <w:szCs w:val="18"/>
                <w:lang w:eastAsia="zh-CN"/>
              </w:rPr>
              <w:t>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90DE" w14:textId="77777777" w:rsidR="000A3917" w:rsidRPr="00142451" w:rsidRDefault="000A3917" w:rsidP="0013120F">
            <w:pPr>
              <w:pStyle w:val="TAL"/>
            </w:pPr>
            <w:r w:rsidRPr="00F947BD">
              <w:rPr>
                <w:lang w:eastAsia="zh-CN"/>
              </w:rPr>
              <w:t xml:space="preserve">Includes the </w:t>
            </w:r>
            <w:proofErr w:type="spellStart"/>
            <w:r w:rsidRPr="00F947BD">
              <w:rPr>
                <w:i/>
                <w:iCs/>
                <w:lang w:eastAsia="zh-CN"/>
              </w:rPr>
              <w:t>LocationMeasurementInfo</w:t>
            </w:r>
            <w:proofErr w:type="spellEnd"/>
            <w:r w:rsidRPr="00F947BD">
              <w:rPr>
                <w:i/>
                <w:iCs/>
                <w:lang w:eastAsia="zh-CN"/>
              </w:rPr>
              <w:t xml:space="preserve"> </w:t>
            </w:r>
            <w:r w:rsidRPr="00F947BD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, as defined in TS 38.331[8]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4427" w14:textId="77777777" w:rsidR="000A3917" w:rsidRPr="00142451" w:rsidRDefault="000A3917" w:rsidP="001312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6C27" w14:textId="77777777" w:rsidR="000A3917" w:rsidRPr="00142451" w:rsidRDefault="000A3917" w:rsidP="001312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0A3917" w:rsidRPr="00556849" w14:paraId="60B37281" w14:textId="77777777" w:rsidTr="0013120F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097B" w14:textId="77777777" w:rsidR="000A3917" w:rsidRDefault="000A3917" w:rsidP="001312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7A43" w14:textId="77777777" w:rsidR="000A3917" w:rsidRDefault="000A3917" w:rsidP="001312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6096" w14:textId="77777777" w:rsidR="000A3917" w:rsidRPr="00556849" w:rsidRDefault="000A3917" w:rsidP="0013120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4B43" w14:textId="77777777" w:rsidR="000A3917" w:rsidRPr="00CD7821" w:rsidRDefault="000A3917" w:rsidP="001312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0B0E" w14:textId="77777777" w:rsidR="000A3917" w:rsidRDefault="000A3917" w:rsidP="0013120F">
            <w:pPr>
              <w:pStyle w:val="TAL"/>
              <w:rPr>
                <w:lang w:eastAsia="zh-CN"/>
              </w:rPr>
            </w:pPr>
            <w:r w:rsidRPr="00F947BD">
              <w:rPr>
                <w:lang w:eastAsia="zh-CN"/>
              </w:rPr>
              <w:t xml:space="preserve">Includes the </w:t>
            </w:r>
            <w:r w:rsidRPr="00F947BD">
              <w:rPr>
                <w:rFonts w:hint="eastAsia"/>
                <w:i/>
                <w:iCs/>
                <w:lang w:eastAsia="zh-CN"/>
              </w:rPr>
              <w:t>M</w:t>
            </w:r>
            <w:r w:rsidRPr="00F947BD">
              <w:rPr>
                <w:i/>
                <w:iCs/>
                <w:lang w:eastAsia="zh-CN"/>
              </w:rPr>
              <w:t>USIM-</w:t>
            </w:r>
            <w:proofErr w:type="spellStart"/>
            <w:r w:rsidRPr="00F947BD">
              <w:rPr>
                <w:i/>
                <w:iCs/>
                <w:lang w:eastAsia="zh-CN"/>
              </w:rPr>
              <w:t>GapConfig</w:t>
            </w:r>
            <w:proofErr w:type="spellEnd"/>
            <w:r w:rsidRPr="00F947BD">
              <w:t xml:space="preserve"> </w:t>
            </w:r>
            <w:r w:rsidRPr="00F947BD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D707" w14:textId="77777777" w:rsidR="000A3917" w:rsidRDefault="000A3917" w:rsidP="001312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0834" w14:textId="77777777" w:rsidR="000A3917" w:rsidRDefault="000A3917" w:rsidP="001312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0A3917" w:rsidRPr="00556849" w14:paraId="00B4E0CB" w14:textId="77777777" w:rsidTr="0013120F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A0DE" w14:textId="77777777" w:rsidR="000A3917" w:rsidRDefault="000A3917" w:rsidP="0013120F">
            <w:pPr>
              <w:pStyle w:val="TAL"/>
              <w:rPr>
                <w:lang w:eastAsia="zh-CN"/>
              </w:rPr>
            </w:pPr>
            <w:r w:rsidRPr="00D37849">
              <w:rPr>
                <w:lang w:eastAsia="zh-CN"/>
              </w:rPr>
              <w:t>SDT-MAC-PHY-CG-Config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54F8" w14:textId="77777777" w:rsidR="000A3917" w:rsidRDefault="000A3917" w:rsidP="0013120F">
            <w:pPr>
              <w:pStyle w:val="TAL"/>
              <w:rPr>
                <w:lang w:eastAsia="zh-CN"/>
              </w:rPr>
            </w:pPr>
            <w:r w:rsidRPr="00050BAA"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6C49" w14:textId="77777777" w:rsidR="000A3917" w:rsidRPr="00556849" w:rsidRDefault="000A3917" w:rsidP="0013120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FD38" w14:textId="77777777" w:rsidR="000A3917" w:rsidRPr="004D0B60" w:rsidRDefault="000A3917" w:rsidP="0013120F">
            <w:pPr>
              <w:pStyle w:val="TAL"/>
              <w:rPr>
                <w:lang w:eastAsia="zh-CN"/>
              </w:rPr>
            </w:pPr>
            <w:r w:rsidRPr="00050BAA">
              <w:rPr>
                <w:lang w:eastAsia="zh-CN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18DF" w14:textId="77777777" w:rsidR="000A3917" w:rsidRDefault="000A3917" w:rsidP="0013120F">
            <w:pPr>
              <w:pStyle w:val="TAL"/>
              <w:rPr>
                <w:lang w:eastAsia="zh-CN"/>
              </w:rPr>
            </w:pPr>
            <w:r w:rsidRPr="00F947BD">
              <w:rPr>
                <w:lang w:eastAsia="zh-CN"/>
              </w:rPr>
              <w:t xml:space="preserve">Includes the </w:t>
            </w:r>
            <w:r w:rsidRPr="00F947BD">
              <w:rPr>
                <w:i/>
                <w:iCs/>
                <w:lang w:eastAsia="zh-CN"/>
              </w:rPr>
              <w:t>SDT-MAC-PHY-CG-Config</w:t>
            </w:r>
            <w:r w:rsidRPr="00F947BD">
              <w:rPr>
                <w:lang w:eastAsia="zh-CN"/>
              </w:rPr>
              <w:t xml:space="preserve"> IE</w:t>
            </w:r>
            <w:r w:rsidRPr="00050BAA">
              <w:rPr>
                <w:lang w:eastAsia="zh-CN"/>
              </w:rPr>
              <w:t xml:space="preserve">,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0072" w14:textId="77777777" w:rsidR="000A3917" w:rsidRDefault="000A3917" w:rsidP="0013120F">
            <w:pPr>
              <w:pStyle w:val="TAC"/>
              <w:rPr>
                <w:lang w:eastAsia="zh-CN"/>
              </w:rPr>
            </w:pPr>
            <w:r w:rsidRPr="00050BAA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02A8" w14:textId="77777777" w:rsidR="000A3917" w:rsidRDefault="000A3917" w:rsidP="0013120F">
            <w:pPr>
              <w:pStyle w:val="TAC"/>
              <w:rPr>
                <w:lang w:eastAsia="zh-CN"/>
              </w:rPr>
            </w:pPr>
            <w:r w:rsidRPr="00050BAA">
              <w:rPr>
                <w:lang w:eastAsia="zh-CN"/>
              </w:rPr>
              <w:t>ignore</w:t>
            </w:r>
          </w:p>
        </w:tc>
      </w:tr>
      <w:tr w:rsidR="000A3917" w:rsidRPr="00556849" w14:paraId="47483BA3" w14:textId="77777777" w:rsidTr="0013120F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8597" w14:textId="77777777" w:rsidR="000A3917" w:rsidRPr="00D37849" w:rsidRDefault="000A3917" w:rsidP="0013120F">
            <w:pPr>
              <w:pStyle w:val="TAL"/>
              <w:rPr>
                <w:lang w:eastAsia="zh-CN"/>
              </w:rPr>
            </w:pPr>
            <w:proofErr w:type="spellStart"/>
            <w:r w:rsidRPr="00740BCD">
              <w:lastRenderedPageBreak/>
              <w:t>MBSInterestIndication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D464" w14:textId="77777777" w:rsidR="000A3917" w:rsidRPr="00050BAA" w:rsidRDefault="000A3917" w:rsidP="001312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B9CC" w14:textId="77777777" w:rsidR="000A3917" w:rsidRPr="00556849" w:rsidRDefault="000A3917" w:rsidP="0013120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AD29" w14:textId="77777777" w:rsidR="000A3917" w:rsidRPr="00050BAA" w:rsidRDefault="000A3917" w:rsidP="0013120F">
            <w:pPr>
              <w:pStyle w:val="TAL"/>
              <w:rPr>
                <w:lang w:eastAsia="zh-CN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E705" w14:textId="77777777" w:rsidR="000A3917" w:rsidRPr="004F6BE9" w:rsidRDefault="000A3917" w:rsidP="0013120F">
            <w:pPr>
              <w:pStyle w:val="TAL"/>
              <w:rPr>
                <w:lang w:eastAsia="zh-CN"/>
              </w:rPr>
            </w:pPr>
            <w:r w:rsidRPr="00F947BD">
              <w:t xml:space="preserve">Includes the </w:t>
            </w:r>
            <w:proofErr w:type="spellStart"/>
            <w:r w:rsidRPr="00F947BD">
              <w:rPr>
                <w:i/>
                <w:iCs/>
              </w:rPr>
              <w:t>MBSInterestIndication</w:t>
            </w:r>
            <w:proofErr w:type="spellEnd"/>
            <w:r>
              <w:rPr>
                <w:lang w:eastAsia="zh-CN"/>
              </w:rPr>
              <w:t xml:space="preserve"> </w:t>
            </w:r>
            <w:r w:rsidRPr="00F947BD">
              <w:rPr>
                <w:lang w:eastAsia="zh-CN"/>
              </w:rPr>
              <w:t xml:space="preserve">message </w:t>
            </w:r>
            <w:r>
              <w:rPr>
                <w:lang w:eastAsia="zh-CN"/>
              </w:rPr>
              <w:t>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7E96" w14:textId="77777777" w:rsidR="000A3917" w:rsidRPr="00050BAA" w:rsidRDefault="000A3917" w:rsidP="0013120F">
            <w:pPr>
              <w:pStyle w:val="TAC"/>
              <w:rPr>
                <w:lang w:eastAsia="zh-CN"/>
              </w:rPr>
            </w:pPr>
            <w:r w:rsidRPr="00142451">
              <w:rPr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1D2F" w14:textId="77777777" w:rsidR="000A3917" w:rsidRPr="00050BAA" w:rsidRDefault="000A3917" w:rsidP="0013120F">
            <w:pPr>
              <w:pStyle w:val="TAC"/>
              <w:rPr>
                <w:lang w:eastAsia="zh-CN"/>
              </w:rPr>
            </w:pPr>
            <w:r w:rsidRPr="00142451">
              <w:rPr>
                <w:szCs w:val="18"/>
                <w:lang w:eastAsia="zh-CN"/>
              </w:rPr>
              <w:t>ignore</w:t>
            </w:r>
          </w:p>
        </w:tc>
      </w:tr>
      <w:tr w:rsidR="000A3917" w:rsidRPr="00556849" w14:paraId="10310253" w14:textId="77777777" w:rsidTr="0013120F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B275" w14:textId="77777777" w:rsidR="000A3917" w:rsidRPr="00D37849" w:rsidRDefault="000A3917" w:rsidP="001312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NeedForGapsInfoNR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0EF7" w14:textId="77777777" w:rsidR="000A3917" w:rsidRPr="00050BAA" w:rsidRDefault="000A3917" w:rsidP="001312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F91D" w14:textId="77777777" w:rsidR="000A3917" w:rsidRPr="00556849" w:rsidRDefault="000A3917" w:rsidP="0013120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B024" w14:textId="77777777" w:rsidR="000A3917" w:rsidRPr="00050BAA" w:rsidRDefault="000A3917" w:rsidP="0013120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306A" w14:textId="77777777" w:rsidR="000A3917" w:rsidRPr="004F6BE9" w:rsidRDefault="000A3917" w:rsidP="0013120F">
            <w:pPr>
              <w:pStyle w:val="TAL"/>
              <w:rPr>
                <w:lang w:eastAsia="zh-CN"/>
              </w:rPr>
            </w:pPr>
            <w:r w:rsidRPr="00F947BD">
              <w:rPr>
                <w:rFonts w:cs="Arial"/>
                <w:szCs w:val="18"/>
                <w:lang w:val="en-US" w:eastAsia="zh-CN"/>
              </w:rPr>
              <w:t xml:space="preserve">Includes the </w:t>
            </w:r>
            <w:r w:rsidRPr="00F947BD">
              <w:rPr>
                <w:rFonts w:cs="Arial" w:hint="eastAsia"/>
                <w:i/>
                <w:iCs/>
                <w:szCs w:val="18"/>
                <w:lang w:val="en-US" w:eastAsia="zh-CN"/>
              </w:rPr>
              <w:t>N</w:t>
            </w:r>
            <w:proofErr w:type="spellStart"/>
            <w:r w:rsidRPr="00F947BD">
              <w:rPr>
                <w:rFonts w:cs="Arial"/>
                <w:i/>
                <w:iCs/>
                <w:szCs w:val="18"/>
              </w:rPr>
              <w:t>eedForGapsInfoNR</w:t>
            </w:r>
            <w:proofErr w:type="spellEnd"/>
            <w:r w:rsidRPr="00F947BD">
              <w:rPr>
                <w:rFonts w:cs="Arial"/>
                <w:szCs w:val="18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>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3C74" w14:textId="77777777" w:rsidR="000A3917" w:rsidRPr="00050BAA" w:rsidRDefault="000A3917" w:rsidP="001312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2833" w14:textId="77777777" w:rsidR="000A3917" w:rsidRPr="00050BAA" w:rsidRDefault="000A3917" w:rsidP="001312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0A3917" w:rsidRPr="00556849" w14:paraId="6F549C75" w14:textId="77777777" w:rsidTr="0013120F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DCCE" w14:textId="77777777" w:rsidR="000A3917" w:rsidRPr="00D37849" w:rsidRDefault="000A3917" w:rsidP="001312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en-GB"/>
              </w:rPr>
              <w:t>NeedForGapNCSG</w:t>
            </w:r>
            <w:proofErr w:type="spellEnd"/>
            <w:r>
              <w:rPr>
                <w:lang w:eastAsia="en-GB"/>
              </w:rPr>
              <w:t>-</w:t>
            </w:r>
            <w:r>
              <w:rPr>
                <w:rFonts w:eastAsia="SimSun" w:hint="eastAsia"/>
                <w:lang w:val="en-US" w:eastAsia="zh-CN"/>
              </w:rPr>
              <w:t>Info</w:t>
            </w:r>
            <w:r>
              <w:rPr>
                <w:lang w:eastAsia="en-GB"/>
              </w:rPr>
              <w:t>NR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9C96" w14:textId="77777777" w:rsidR="000A3917" w:rsidRPr="00050BAA" w:rsidRDefault="000A3917" w:rsidP="001312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E07C" w14:textId="77777777" w:rsidR="000A3917" w:rsidRPr="00556849" w:rsidRDefault="000A3917" w:rsidP="0013120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E583" w14:textId="77777777" w:rsidR="000A3917" w:rsidRPr="00050BAA" w:rsidRDefault="000A3917" w:rsidP="0013120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C515" w14:textId="77777777" w:rsidR="000A3917" w:rsidRPr="004F6BE9" w:rsidRDefault="000A3917" w:rsidP="0013120F">
            <w:pPr>
              <w:pStyle w:val="TAL"/>
              <w:rPr>
                <w:lang w:eastAsia="zh-CN"/>
              </w:rPr>
            </w:pPr>
            <w:r w:rsidRPr="00F947BD">
              <w:rPr>
                <w:lang w:eastAsia="en-GB"/>
              </w:rPr>
              <w:t xml:space="preserve">Includes the </w:t>
            </w:r>
            <w:proofErr w:type="spellStart"/>
            <w:r w:rsidRPr="00F947BD">
              <w:rPr>
                <w:i/>
                <w:iCs/>
                <w:lang w:eastAsia="en-GB"/>
              </w:rPr>
              <w:t>NeedForGapNCSG</w:t>
            </w:r>
            <w:proofErr w:type="spellEnd"/>
            <w:r w:rsidRPr="00F947BD">
              <w:rPr>
                <w:i/>
                <w:iCs/>
                <w:lang w:eastAsia="en-GB"/>
              </w:rPr>
              <w:t>-</w:t>
            </w:r>
            <w:r w:rsidRPr="00F947BD">
              <w:rPr>
                <w:rFonts w:eastAsia="SimSun" w:hint="eastAsia"/>
                <w:i/>
                <w:iCs/>
                <w:lang w:val="en-US" w:eastAsia="zh-CN"/>
              </w:rPr>
              <w:t>Info</w:t>
            </w:r>
            <w:r w:rsidRPr="00F947BD">
              <w:rPr>
                <w:i/>
                <w:iCs/>
                <w:lang w:eastAsia="en-GB"/>
              </w:rPr>
              <w:t>NR</w:t>
            </w:r>
            <w:r w:rsidRPr="00F947BD">
              <w:rPr>
                <w:lang w:eastAsia="en-GB"/>
              </w:rPr>
              <w:t xml:space="preserve"> IE</w:t>
            </w:r>
            <w:r>
              <w:rPr>
                <w:lang w:eastAsia="ja-JP"/>
              </w:rPr>
              <w:t>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7F15" w14:textId="77777777" w:rsidR="000A3917" w:rsidRPr="00050BAA" w:rsidRDefault="000A3917" w:rsidP="001312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3B45" w14:textId="77777777" w:rsidR="000A3917" w:rsidRPr="00050BAA" w:rsidRDefault="000A3917" w:rsidP="001312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0A3917" w:rsidRPr="00556849" w14:paraId="2825CAA2" w14:textId="77777777" w:rsidTr="0013120F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1EE8" w14:textId="77777777" w:rsidR="000A3917" w:rsidRPr="00D37849" w:rsidRDefault="000A3917" w:rsidP="001312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en-GB"/>
              </w:rPr>
              <w:t>NeedForGapNCSG-InfoEUTRA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5B0F" w14:textId="77777777" w:rsidR="000A3917" w:rsidRPr="00050BAA" w:rsidRDefault="000A3917" w:rsidP="001312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31CE" w14:textId="77777777" w:rsidR="000A3917" w:rsidRPr="00556849" w:rsidRDefault="000A3917" w:rsidP="0013120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8022" w14:textId="77777777" w:rsidR="000A3917" w:rsidRPr="00050BAA" w:rsidRDefault="000A3917" w:rsidP="0013120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5917" w14:textId="77777777" w:rsidR="000A3917" w:rsidRPr="004F6BE9" w:rsidRDefault="000A3917" w:rsidP="0013120F">
            <w:pPr>
              <w:pStyle w:val="TAL"/>
              <w:rPr>
                <w:lang w:eastAsia="zh-CN"/>
              </w:rPr>
            </w:pPr>
            <w:r w:rsidRPr="00F947BD">
              <w:rPr>
                <w:lang w:eastAsia="en-GB"/>
              </w:rPr>
              <w:t xml:space="preserve">Includes the </w:t>
            </w:r>
            <w:proofErr w:type="spellStart"/>
            <w:r w:rsidRPr="00F947BD">
              <w:rPr>
                <w:i/>
                <w:iCs/>
                <w:lang w:eastAsia="en-GB"/>
              </w:rPr>
              <w:t>NeedForGapNCSG</w:t>
            </w:r>
            <w:proofErr w:type="spellEnd"/>
            <w:r w:rsidRPr="00F947BD">
              <w:rPr>
                <w:i/>
                <w:iCs/>
                <w:lang w:eastAsia="en-GB"/>
              </w:rPr>
              <w:t>-</w:t>
            </w:r>
            <w:r w:rsidRPr="00F947BD">
              <w:rPr>
                <w:rFonts w:eastAsia="SimSun" w:hint="eastAsia"/>
                <w:i/>
                <w:iCs/>
                <w:lang w:val="en-US" w:eastAsia="zh-CN"/>
              </w:rPr>
              <w:t>Info</w:t>
            </w:r>
            <w:r w:rsidRPr="00F947BD">
              <w:rPr>
                <w:i/>
                <w:iCs/>
                <w:lang w:eastAsia="en-GB"/>
              </w:rPr>
              <w:t>EUTRA</w:t>
            </w:r>
            <w:r w:rsidRPr="00F947BD">
              <w:rPr>
                <w:lang w:eastAsia="en-GB"/>
              </w:rPr>
              <w:t xml:space="preserve"> IE</w:t>
            </w:r>
            <w:r>
              <w:rPr>
                <w:lang w:eastAsia="ja-JP"/>
              </w:rPr>
              <w:t>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9ECD" w14:textId="77777777" w:rsidR="000A3917" w:rsidRPr="00050BAA" w:rsidRDefault="000A3917" w:rsidP="001312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D0FA" w14:textId="77777777" w:rsidR="000A3917" w:rsidRPr="00050BAA" w:rsidRDefault="000A3917" w:rsidP="001312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0A3917" w:rsidRPr="00556849" w14:paraId="3A7CBE26" w14:textId="77777777" w:rsidTr="0013120F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6B16" w14:textId="77777777" w:rsidR="000A3917" w:rsidRDefault="000A3917" w:rsidP="0013120F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ConfigRestrictInfoDAPS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1AB7" w14:textId="77777777" w:rsidR="000A3917" w:rsidRDefault="000A3917" w:rsidP="0013120F">
            <w:pPr>
              <w:pStyle w:val="TAL"/>
              <w:rPr>
                <w:lang w:val="en-US" w:eastAsia="zh-CN"/>
              </w:rPr>
            </w:pPr>
            <w:r w:rsidRPr="004B3528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8B4B" w14:textId="77777777" w:rsidR="000A3917" w:rsidRPr="00556849" w:rsidRDefault="000A3917" w:rsidP="0013120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612F" w14:textId="77777777" w:rsidR="000A3917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B3528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36F8" w14:textId="77777777" w:rsidR="000A3917" w:rsidRDefault="000A3917" w:rsidP="0013120F">
            <w:pPr>
              <w:pStyle w:val="TAL"/>
              <w:rPr>
                <w:lang w:eastAsia="en-GB"/>
              </w:rPr>
            </w:pPr>
            <w:r w:rsidRPr="00F947BD">
              <w:rPr>
                <w:lang w:eastAsia="en-GB"/>
              </w:rPr>
              <w:t xml:space="preserve">Includes the </w:t>
            </w:r>
            <w:r w:rsidRPr="00F947BD">
              <w:rPr>
                <w:i/>
                <w:iCs/>
                <w:lang w:eastAsia="en-GB"/>
              </w:rPr>
              <w:t>ConfigRestrictInfoDAPS</w:t>
            </w:r>
            <w:r w:rsidRPr="00F947BD">
              <w:rPr>
                <w:i/>
                <w:iCs/>
              </w:rPr>
              <w:t>-r16</w:t>
            </w:r>
            <w:r>
              <w:rPr>
                <w:lang w:eastAsia="en-GB"/>
              </w:rPr>
              <w:t xml:space="preserve"> </w:t>
            </w:r>
            <w:r w:rsidRPr="00F947BD">
              <w:rPr>
                <w:lang w:eastAsia="en-GB"/>
              </w:rPr>
              <w:t xml:space="preserve">IE </w:t>
            </w:r>
            <w:r>
              <w:rPr>
                <w:lang w:eastAsia="en-GB"/>
              </w:rPr>
              <w:t>as defined in TS 38.331 [8]. This IE is used at the source node if DAPS</w:t>
            </w:r>
            <w:r>
              <w:rPr>
                <w:rFonts w:hint="eastAsia"/>
                <w:lang w:eastAsia="en-GB"/>
              </w:rPr>
              <w:t xml:space="preserve"> </w:t>
            </w:r>
            <w:r>
              <w:rPr>
                <w:lang w:eastAsia="en-GB"/>
              </w:rPr>
              <w:t>HO is configured.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9B56" w14:textId="77777777" w:rsidR="000A3917" w:rsidRDefault="000A3917" w:rsidP="0013120F">
            <w:pPr>
              <w:pStyle w:val="TAC"/>
              <w:rPr>
                <w:lang w:val="en-US" w:eastAsia="zh-CN"/>
              </w:rPr>
            </w:pPr>
            <w:r w:rsidRPr="004B3528">
              <w:rPr>
                <w:rFonts w:hint="eastAsia"/>
                <w:lang w:val="en-US" w:eastAsia="zh-CN"/>
              </w:rPr>
              <w:t>Y</w:t>
            </w:r>
            <w:r w:rsidRPr="004B3528">
              <w:rPr>
                <w:lang w:val="en-US"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2AE1" w14:textId="77777777" w:rsidR="000A3917" w:rsidRDefault="000A3917" w:rsidP="0013120F">
            <w:pPr>
              <w:pStyle w:val="TAC"/>
              <w:rPr>
                <w:lang w:val="en-US" w:eastAsia="zh-CN"/>
              </w:rPr>
            </w:pPr>
            <w:r w:rsidRPr="004B3528">
              <w:rPr>
                <w:rFonts w:hint="eastAsia"/>
                <w:lang w:val="en-US" w:eastAsia="zh-CN"/>
              </w:rPr>
              <w:t>i</w:t>
            </w:r>
            <w:r w:rsidRPr="004B3528">
              <w:rPr>
                <w:lang w:val="en-US" w:eastAsia="zh-CN"/>
              </w:rPr>
              <w:t>gnore</w:t>
            </w:r>
          </w:p>
        </w:tc>
      </w:tr>
      <w:tr w:rsidR="008B4832" w:rsidRPr="004B3528" w14:paraId="41C6CF72" w14:textId="77777777" w:rsidTr="008B4832">
        <w:trPr>
          <w:ins w:id="1083" w:author="Ericsson User" w:date="2023-04-05T16:10:00Z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0437" w14:textId="77777777" w:rsidR="008B4832" w:rsidRPr="00191575" w:rsidRDefault="008B4832" w:rsidP="0013120F">
            <w:pPr>
              <w:pStyle w:val="TAL"/>
              <w:rPr>
                <w:ins w:id="1084" w:author="Ericsson User" w:date="2023-04-05T16:10:00Z"/>
                <w:b/>
                <w:bCs/>
                <w:lang w:eastAsia="en-GB"/>
              </w:rPr>
            </w:pPr>
            <w:ins w:id="1085" w:author="Ericsson User" w:date="2023-04-05T16:10:00Z">
              <w:r w:rsidRPr="00191575">
                <w:rPr>
                  <w:b/>
                  <w:bCs/>
                  <w:lang w:eastAsia="en-GB"/>
                </w:rPr>
                <w:t xml:space="preserve">L1/L2 </w:t>
              </w:r>
              <w:proofErr w:type="spellStart"/>
              <w:r w:rsidRPr="00191575">
                <w:rPr>
                  <w:b/>
                  <w:bCs/>
                  <w:lang w:eastAsia="en-GB"/>
                </w:rPr>
                <w:t>CellGroupConfig</w:t>
              </w:r>
              <w:proofErr w:type="spellEnd"/>
              <w:r w:rsidRPr="00191575">
                <w:rPr>
                  <w:b/>
                  <w:bCs/>
                  <w:lang w:eastAsia="en-GB"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8BAC" w14:textId="77777777" w:rsidR="008B4832" w:rsidRPr="004B3528" w:rsidRDefault="008B4832" w:rsidP="0013120F">
            <w:pPr>
              <w:pStyle w:val="TAL"/>
              <w:rPr>
                <w:ins w:id="1086" w:author="Ericsson User" w:date="2023-04-05T16:10:00Z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0938" w14:textId="77777777" w:rsidR="008B4832" w:rsidRPr="00556849" w:rsidRDefault="008B4832" w:rsidP="0013120F">
            <w:pPr>
              <w:pStyle w:val="TAL"/>
              <w:rPr>
                <w:ins w:id="1087" w:author="Ericsson User" w:date="2023-04-05T16:10:00Z"/>
                <w:rFonts w:cs="Arial"/>
                <w:i/>
                <w:szCs w:val="18"/>
                <w:lang w:eastAsia="ja-JP"/>
              </w:rPr>
            </w:pPr>
            <w:ins w:id="1088" w:author="Ericsson User" w:date="2023-04-05T16:10:00Z">
              <w:r w:rsidRPr="0076550B">
                <w:rPr>
                  <w:rFonts w:cs="Arial"/>
                  <w:i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8AF9" w14:textId="77777777" w:rsidR="008B4832" w:rsidRPr="004B3528" w:rsidRDefault="008B4832" w:rsidP="0013120F">
            <w:pPr>
              <w:pStyle w:val="TAL"/>
              <w:rPr>
                <w:ins w:id="1089" w:author="Ericsson User" w:date="2023-04-05T16:10:00Z"/>
                <w:rFonts w:cs="Arial"/>
                <w:szCs w:val="18"/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664C" w14:textId="77777777" w:rsidR="008B4832" w:rsidRDefault="008B4832" w:rsidP="0013120F">
            <w:pPr>
              <w:pStyle w:val="TAL"/>
              <w:rPr>
                <w:ins w:id="1090" w:author="Ericsson User" w:date="2023-04-05T16:10:00Z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4468" w14:textId="77777777" w:rsidR="008B4832" w:rsidRPr="004B3528" w:rsidRDefault="008B4832" w:rsidP="0013120F">
            <w:pPr>
              <w:pStyle w:val="TAC"/>
              <w:rPr>
                <w:ins w:id="1091" w:author="Ericsson User" w:date="2023-04-05T16:10:00Z"/>
                <w:lang w:val="en-US" w:eastAsia="zh-CN"/>
              </w:rPr>
            </w:pPr>
            <w:ins w:id="1092" w:author="Ericsson User" w:date="2023-04-05T16:10:00Z">
              <w:r w:rsidRPr="0076550B">
                <w:rPr>
                  <w:lang w:val="en-US"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189C" w14:textId="77777777" w:rsidR="008B4832" w:rsidRPr="004B3528" w:rsidRDefault="008B4832" w:rsidP="0013120F">
            <w:pPr>
              <w:pStyle w:val="TAC"/>
              <w:rPr>
                <w:ins w:id="1093" w:author="Ericsson User" w:date="2023-04-05T16:10:00Z"/>
                <w:lang w:val="en-US" w:eastAsia="zh-CN"/>
              </w:rPr>
            </w:pPr>
            <w:ins w:id="1094" w:author="Ericsson User" w:date="2023-04-05T16:10:00Z">
              <w:r w:rsidRPr="0076550B">
                <w:rPr>
                  <w:lang w:val="en-US" w:eastAsia="zh-CN"/>
                </w:rPr>
                <w:t>ignore</w:t>
              </w:r>
            </w:ins>
          </w:p>
        </w:tc>
      </w:tr>
      <w:tr w:rsidR="008B4832" w:rsidRPr="0076550B" w14:paraId="3E60FDB6" w14:textId="77777777" w:rsidTr="008B4832">
        <w:trPr>
          <w:ins w:id="1095" w:author="Ericsson User" w:date="2023-04-05T16:10:00Z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19CA" w14:textId="77777777" w:rsidR="008B4832" w:rsidRPr="00191575" w:rsidRDefault="008B4832" w:rsidP="008B4832">
            <w:pPr>
              <w:pStyle w:val="TAL"/>
              <w:rPr>
                <w:ins w:id="1096" w:author="Ericsson User" w:date="2023-04-05T16:10:00Z"/>
                <w:b/>
                <w:bCs/>
                <w:lang w:eastAsia="en-GB"/>
              </w:rPr>
            </w:pPr>
            <w:ins w:id="1097" w:author="Ericsson User" w:date="2023-04-05T16:10:00Z">
              <w:r w:rsidRPr="00191575">
                <w:rPr>
                  <w:b/>
                  <w:bCs/>
                  <w:lang w:eastAsia="en-GB"/>
                </w:rPr>
                <w:t xml:space="preserve">&gt; L1/L2 </w:t>
              </w:r>
              <w:proofErr w:type="spellStart"/>
              <w:r w:rsidRPr="00191575">
                <w:rPr>
                  <w:b/>
                  <w:bCs/>
                  <w:lang w:eastAsia="en-GB"/>
                </w:rPr>
                <w:t>CellGroupConfig</w:t>
              </w:r>
              <w:proofErr w:type="spellEnd"/>
              <w:r w:rsidRPr="00191575">
                <w:rPr>
                  <w:b/>
                  <w:bCs/>
                  <w:lang w:eastAsia="en-GB"/>
                </w:rPr>
                <w:t xml:space="preserve">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17E6" w14:textId="77777777" w:rsidR="008B4832" w:rsidRPr="004B3528" w:rsidRDefault="008B4832" w:rsidP="0013120F">
            <w:pPr>
              <w:pStyle w:val="TAL"/>
              <w:rPr>
                <w:ins w:id="1098" w:author="Ericsson User" w:date="2023-04-05T16:10:00Z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B145" w14:textId="77777777" w:rsidR="008B4832" w:rsidRPr="0076550B" w:rsidRDefault="008B4832" w:rsidP="0013120F">
            <w:pPr>
              <w:pStyle w:val="TAL"/>
              <w:rPr>
                <w:ins w:id="1099" w:author="Ericsson User" w:date="2023-04-05T16:10:00Z"/>
                <w:rFonts w:cs="Arial"/>
                <w:i/>
                <w:szCs w:val="18"/>
                <w:lang w:eastAsia="ja-JP"/>
              </w:rPr>
            </w:pPr>
            <w:ins w:id="1100" w:author="Ericsson User" w:date="2023-04-05T16:10:00Z">
              <w:r w:rsidRPr="0076550B">
                <w:rPr>
                  <w:rFonts w:cs="Arial"/>
                  <w:i/>
                  <w:szCs w:val="18"/>
                  <w:lang w:eastAsia="ja-JP"/>
                </w:rPr>
                <w:t>1</w:t>
              </w:r>
              <w:proofErr w:type="gramStart"/>
              <w:r w:rsidRPr="0076550B">
                <w:rPr>
                  <w:rFonts w:cs="Arial"/>
                  <w:i/>
                  <w:szCs w:val="18"/>
                  <w:lang w:eastAsia="ja-JP"/>
                </w:rPr>
                <w:t xml:space="preserve"> ..</w:t>
              </w:r>
              <w:proofErr w:type="gramEnd"/>
              <w:r w:rsidRPr="0076550B">
                <w:rPr>
                  <w:rFonts w:cs="Arial"/>
                  <w:i/>
                  <w:szCs w:val="18"/>
                  <w:lang w:eastAsia="ja-JP"/>
                </w:rPr>
                <w:t xml:space="preserve"> &lt;maxnoofL1/L2Cells&gt;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5EF6" w14:textId="77777777" w:rsidR="008B4832" w:rsidRPr="004B3528" w:rsidRDefault="008B4832" w:rsidP="0013120F">
            <w:pPr>
              <w:pStyle w:val="TAL"/>
              <w:rPr>
                <w:ins w:id="1101" w:author="Ericsson User" w:date="2023-04-05T16:10:00Z"/>
                <w:rFonts w:cs="Arial"/>
                <w:szCs w:val="18"/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D45E" w14:textId="77777777" w:rsidR="008B4832" w:rsidRDefault="008B4832" w:rsidP="0013120F">
            <w:pPr>
              <w:pStyle w:val="TAL"/>
              <w:rPr>
                <w:ins w:id="1102" w:author="Ericsson User" w:date="2023-04-05T16:10:00Z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DB2F" w14:textId="77777777" w:rsidR="008B4832" w:rsidRPr="0076550B" w:rsidRDefault="008B4832" w:rsidP="0013120F">
            <w:pPr>
              <w:pStyle w:val="TAC"/>
              <w:rPr>
                <w:ins w:id="1103" w:author="Ericsson User" w:date="2023-04-05T16:10:00Z"/>
                <w:lang w:val="en-US" w:eastAsia="zh-CN"/>
              </w:rPr>
            </w:pPr>
            <w:ins w:id="1104" w:author="Ericsson User" w:date="2023-04-05T16:10:00Z">
              <w:r w:rsidRPr="0076550B">
                <w:rPr>
                  <w:lang w:val="en-US" w:eastAsia="zh-CN"/>
                </w:rPr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8D64" w14:textId="77777777" w:rsidR="008B4832" w:rsidRPr="0076550B" w:rsidRDefault="008B4832" w:rsidP="0013120F">
            <w:pPr>
              <w:pStyle w:val="TAC"/>
              <w:rPr>
                <w:ins w:id="1105" w:author="Ericsson User" w:date="2023-04-05T16:10:00Z"/>
                <w:lang w:val="en-US" w:eastAsia="zh-CN"/>
              </w:rPr>
            </w:pPr>
            <w:ins w:id="1106" w:author="Ericsson User" w:date="2023-04-05T16:10:00Z">
              <w:r w:rsidRPr="0076550B">
                <w:rPr>
                  <w:lang w:val="en-US" w:eastAsia="zh-CN"/>
                </w:rPr>
                <w:t>ignore</w:t>
              </w:r>
            </w:ins>
          </w:p>
        </w:tc>
      </w:tr>
      <w:tr w:rsidR="008B4832" w:rsidRPr="0076550B" w14:paraId="5C476F92" w14:textId="77777777" w:rsidTr="008B4832">
        <w:trPr>
          <w:ins w:id="1107" w:author="Ericsson User" w:date="2023-04-05T16:10:00Z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F46D" w14:textId="77777777" w:rsidR="008B4832" w:rsidRPr="008B4832" w:rsidRDefault="008B4832" w:rsidP="008B4832">
            <w:pPr>
              <w:pStyle w:val="TAL"/>
              <w:rPr>
                <w:ins w:id="1108" w:author="Ericsson User" w:date="2023-04-05T16:10:00Z"/>
                <w:lang w:eastAsia="en-GB"/>
              </w:rPr>
            </w:pPr>
            <w:ins w:id="1109" w:author="Ericsson User" w:date="2023-04-05T16:10:00Z">
              <w:r w:rsidRPr="002C2FC6">
                <w:rPr>
                  <w:lang w:eastAsia="en-GB"/>
                </w:rPr>
                <w:t xml:space="preserve">&gt;&gt; L1/L2 </w:t>
              </w:r>
              <w:proofErr w:type="spellStart"/>
              <w:r w:rsidRPr="002C2FC6">
                <w:rPr>
                  <w:lang w:eastAsia="en-GB"/>
                </w:rPr>
                <w:t>CellGroupConfig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D41C" w14:textId="77777777" w:rsidR="008B4832" w:rsidRPr="004B3528" w:rsidRDefault="008B4832" w:rsidP="0013120F">
            <w:pPr>
              <w:pStyle w:val="TAL"/>
              <w:rPr>
                <w:ins w:id="1110" w:author="Ericsson User" w:date="2023-04-05T16:10:00Z"/>
                <w:lang w:val="en-US" w:eastAsia="zh-CN"/>
              </w:rPr>
            </w:pPr>
            <w:ins w:id="1111" w:author="Ericsson User" w:date="2023-04-05T16:10:00Z">
              <w:r w:rsidRPr="0076550B">
                <w:rPr>
                  <w:lang w:val="en-US" w:eastAsia="zh-CN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2032" w14:textId="77777777" w:rsidR="008B4832" w:rsidRPr="0076550B" w:rsidRDefault="008B4832" w:rsidP="0013120F">
            <w:pPr>
              <w:pStyle w:val="TAL"/>
              <w:rPr>
                <w:ins w:id="1112" w:author="Ericsson User" w:date="2023-04-05T16:10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F8D5" w14:textId="77777777" w:rsidR="008B4832" w:rsidRPr="004B3528" w:rsidRDefault="008B4832" w:rsidP="0013120F">
            <w:pPr>
              <w:pStyle w:val="TAL"/>
              <w:rPr>
                <w:ins w:id="1113" w:author="Ericsson User" w:date="2023-04-05T16:10:00Z"/>
                <w:rFonts w:cs="Arial"/>
                <w:szCs w:val="18"/>
                <w:lang w:eastAsia="ja-JP"/>
              </w:rPr>
            </w:pPr>
            <w:ins w:id="1114" w:author="Ericsson User" w:date="2023-04-05T16:10:00Z">
              <w:r w:rsidRPr="0076550B">
                <w:rPr>
                  <w:rFonts w:cs="Arial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AE9D" w14:textId="77777777" w:rsidR="008B4832" w:rsidRDefault="008B4832" w:rsidP="0013120F">
            <w:pPr>
              <w:pStyle w:val="TAL"/>
              <w:rPr>
                <w:ins w:id="1115" w:author="Ericsson User" w:date="2023-04-05T16:10:00Z"/>
                <w:lang w:eastAsia="en-GB"/>
              </w:rPr>
            </w:pPr>
            <w:proofErr w:type="spellStart"/>
            <w:ins w:id="1116" w:author="Ericsson User" w:date="2023-04-05T16:10:00Z">
              <w:r w:rsidRPr="0076550B">
                <w:rPr>
                  <w:lang w:eastAsia="en-GB"/>
                </w:rPr>
                <w:t>CellGroupConfig</w:t>
              </w:r>
              <w:proofErr w:type="spellEnd"/>
              <w:r w:rsidRPr="0076550B">
                <w:rPr>
                  <w:lang w:eastAsia="en-GB"/>
                </w:rPr>
                <w:t xml:space="preserve"> for L1/L2</w:t>
              </w:r>
              <w:r w:rsidRPr="008B4832">
                <w:rPr>
                  <w:lang w:eastAsia="en-GB"/>
                </w:rPr>
                <w:t xml:space="preserve"> triggered</w:t>
              </w:r>
              <w:r w:rsidRPr="0076550B">
                <w:rPr>
                  <w:lang w:eastAsia="en-GB"/>
                </w:rPr>
                <w:t xml:space="preserve"> mobility cells, as defined in TS 38.331 [8].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8F75" w14:textId="77777777" w:rsidR="008B4832" w:rsidRPr="0076550B" w:rsidRDefault="008B4832" w:rsidP="0013120F">
            <w:pPr>
              <w:pStyle w:val="TAC"/>
              <w:rPr>
                <w:ins w:id="1117" w:author="Ericsson User" w:date="2023-04-05T16:10:00Z"/>
                <w:lang w:val="en-US" w:eastAsia="zh-CN"/>
              </w:rPr>
            </w:pPr>
            <w:ins w:id="1118" w:author="Ericsson User" w:date="2023-04-05T16:10:00Z">
              <w:r w:rsidRPr="0076550B">
                <w:rPr>
                  <w:lang w:val="en-US"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4DDA" w14:textId="77777777" w:rsidR="008B4832" w:rsidRPr="0076550B" w:rsidRDefault="008B4832" w:rsidP="0013120F">
            <w:pPr>
              <w:pStyle w:val="TAC"/>
              <w:rPr>
                <w:ins w:id="1119" w:author="Ericsson User" w:date="2023-04-05T16:10:00Z"/>
                <w:lang w:val="en-US" w:eastAsia="zh-CN"/>
              </w:rPr>
            </w:pPr>
          </w:p>
        </w:tc>
      </w:tr>
    </w:tbl>
    <w:p w14:paraId="5E978B6C" w14:textId="77777777" w:rsidR="000A3917" w:rsidRDefault="000A3917" w:rsidP="000A3917">
      <w:pPr>
        <w:rPr>
          <w:ins w:id="1120" w:author="Ericsson User" w:date="2023-04-05T16:10:00Z"/>
          <w:lang w:eastAsia="zh-CN"/>
        </w:rPr>
      </w:pPr>
    </w:p>
    <w:p w14:paraId="48EF9C02" w14:textId="77777777" w:rsidR="00A56895" w:rsidRDefault="00A56895" w:rsidP="00A56895">
      <w:pPr>
        <w:jc w:val="center"/>
        <w:rPr>
          <w:ins w:id="1121" w:author="Ericsson User" w:date="2023-04-05T16:10:00Z"/>
          <w:b/>
          <w:color w:val="FF000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2"/>
        <w:gridCol w:w="5956"/>
      </w:tblGrid>
      <w:tr w:rsidR="00A56895" w:rsidRPr="008104BD" w14:paraId="0E26CBEF" w14:textId="77777777" w:rsidTr="0013120F">
        <w:trPr>
          <w:ins w:id="1122" w:author="Ericsson User" w:date="2023-04-05T16:10:00Z"/>
        </w:trPr>
        <w:tc>
          <w:tcPr>
            <w:tcW w:w="3686" w:type="dxa"/>
          </w:tcPr>
          <w:p w14:paraId="2B40E021" w14:textId="77777777" w:rsidR="00A56895" w:rsidRPr="008104BD" w:rsidRDefault="00A56895" w:rsidP="0013120F">
            <w:pPr>
              <w:pStyle w:val="TAL"/>
              <w:rPr>
                <w:ins w:id="1123" w:author="Ericsson User" w:date="2023-04-05T16:10:00Z"/>
              </w:rPr>
            </w:pPr>
            <w:ins w:id="1124" w:author="Ericsson User" w:date="2023-04-05T16:10:00Z">
              <w:r>
                <w:t>m</w:t>
              </w:r>
              <w:r w:rsidRPr="008104BD">
                <w:t>axnoofL1/L2Cells</w:t>
              </w:r>
            </w:ins>
          </w:p>
        </w:tc>
        <w:tc>
          <w:tcPr>
            <w:tcW w:w="5670" w:type="dxa"/>
          </w:tcPr>
          <w:p w14:paraId="72E31EF0" w14:textId="77777777" w:rsidR="00A56895" w:rsidRPr="008104BD" w:rsidRDefault="00A56895" w:rsidP="0013120F">
            <w:pPr>
              <w:pStyle w:val="TAL"/>
              <w:rPr>
                <w:ins w:id="1125" w:author="Ericsson User" w:date="2023-04-05T16:10:00Z"/>
              </w:rPr>
            </w:pPr>
            <w:ins w:id="1126" w:author="Ericsson User" w:date="2023-04-05T16:10:00Z">
              <w:r w:rsidRPr="008104BD">
                <w:t xml:space="preserve">Maximum no. of Cells configured for L1/L2 </w:t>
              </w:r>
              <w:r w:rsidRPr="009F6E98">
                <w:rPr>
                  <w:rFonts w:cs="Arial"/>
                </w:rPr>
                <w:t>triggered</w:t>
              </w:r>
              <w:r w:rsidRPr="008104BD">
                <w:t xml:space="preserve"> mobility allowed towards one UE, the maximum value is FFS.</w:t>
              </w:r>
            </w:ins>
          </w:p>
        </w:tc>
      </w:tr>
    </w:tbl>
    <w:p w14:paraId="3AD308D3" w14:textId="77777777" w:rsidR="008B4832" w:rsidRDefault="008B4832" w:rsidP="000A3917">
      <w:pPr>
        <w:rPr>
          <w:lang w:eastAsia="zh-CN"/>
        </w:rPr>
      </w:pPr>
    </w:p>
    <w:p w14:paraId="76CCA358" w14:textId="77777777" w:rsidR="000A3917" w:rsidRDefault="000A3917" w:rsidP="000A3917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NEXT</w:t>
      </w:r>
      <w:r w:rsidRPr="00E95076">
        <w:rPr>
          <w:b/>
          <w:color w:val="FF0000"/>
        </w:rPr>
        <w:t xml:space="preserve"> CHANGE &gt;&gt;&gt;&gt;&gt;&gt;</w:t>
      </w:r>
    </w:p>
    <w:p w14:paraId="23A36380" w14:textId="77777777" w:rsidR="000A3917" w:rsidRPr="00EA5FA7" w:rsidRDefault="000A3917" w:rsidP="000A3917">
      <w:pPr>
        <w:rPr>
          <w:lang w:eastAsia="zh-CN"/>
        </w:rPr>
      </w:pPr>
    </w:p>
    <w:p w14:paraId="4E2CFB24" w14:textId="77777777" w:rsidR="000A3917" w:rsidRPr="00EA5FA7" w:rsidRDefault="000A3917" w:rsidP="000A3917">
      <w:pPr>
        <w:pStyle w:val="Heading4"/>
        <w:rPr>
          <w:lang w:eastAsia="zh-CN"/>
        </w:rPr>
      </w:pPr>
      <w:r w:rsidRPr="00EA5FA7">
        <w:rPr>
          <w:lang w:eastAsia="zh-CN"/>
        </w:rPr>
        <w:t>9.3.1.26</w:t>
      </w:r>
      <w:r w:rsidRPr="00EA5FA7">
        <w:rPr>
          <w:lang w:eastAsia="zh-CN"/>
        </w:rPr>
        <w:tab/>
        <w:t>DU to CU RRC Information</w:t>
      </w:r>
    </w:p>
    <w:p w14:paraId="2EAB8585" w14:textId="77777777" w:rsidR="000A3917" w:rsidRPr="00EA5FA7" w:rsidRDefault="000A3917" w:rsidP="000A3917">
      <w:pPr>
        <w:rPr>
          <w:lang w:eastAsia="zh-CN"/>
        </w:rPr>
      </w:pPr>
      <w:r w:rsidRPr="00EA5FA7">
        <w:rPr>
          <w:lang w:eastAsia="zh-CN"/>
        </w:rPr>
        <w:t xml:space="preserve">This IE contains the RRC Information that are sent from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0A3917" w:rsidRPr="00EA5FA7" w14:paraId="129AEF89" w14:textId="77777777" w:rsidTr="0013120F">
        <w:tc>
          <w:tcPr>
            <w:tcW w:w="2209" w:type="dxa"/>
          </w:tcPr>
          <w:p w14:paraId="052E194F" w14:textId="77777777" w:rsidR="000A3917" w:rsidRPr="00EA5FA7" w:rsidRDefault="000A3917" w:rsidP="0013120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548DA4F2" w14:textId="77777777" w:rsidR="000A3917" w:rsidRPr="00EA5FA7" w:rsidRDefault="000A3917" w:rsidP="0013120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58FDA90F" w14:textId="77777777" w:rsidR="000A3917" w:rsidRPr="00EA5FA7" w:rsidRDefault="000A3917" w:rsidP="0013120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75" w:type="dxa"/>
          </w:tcPr>
          <w:p w14:paraId="164B99CA" w14:textId="77777777" w:rsidR="000A3917" w:rsidRPr="00EA5FA7" w:rsidRDefault="000A3917" w:rsidP="0013120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14:paraId="6D579F17" w14:textId="77777777" w:rsidR="000A3917" w:rsidRPr="00EA5FA7" w:rsidRDefault="000A3917" w:rsidP="0013120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557F24D9" w14:textId="77777777" w:rsidR="000A3917" w:rsidRPr="00EA5FA7" w:rsidRDefault="000A3917" w:rsidP="0013120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09B57D77" w14:textId="77777777" w:rsidR="000A3917" w:rsidRPr="00EA5FA7" w:rsidRDefault="000A3917" w:rsidP="0013120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0A3917" w:rsidRPr="00EA5FA7" w14:paraId="7C1AE102" w14:textId="77777777" w:rsidTr="0013120F">
        <w:tc>
          <w:tcPr>
            <w:tcW w:w="2209" w:type="dxa"/>
          </w:tcPr>
          <w:p w14:paraId="5CE4222D" w14:textId="77777777" w:rsidR="000A3917" w:rsidRPr="00EA5FA7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EA5FA7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992" w:type="dxa"/>
          </w:tcPr>
          <w:p w14:paraId="36FFF629" w14:textId="77777777" w:rsidR="000A3917" w:rsidRPr="00EA5FA7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851" w:type="dxa"/>
          </w:tcPr>
          <w:p w14:paraId="14934642" w14:textId="77777777" w:rsidR="000A3917" w:rsidRPr="00EA5FA7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0FB10C4" w14:textId="77777777" w:rsidR="000A3917" w:rsidRPr="00EA5FA7" w:rsidRDefault="000A3917" w:rsidP="0013120F">
            <w:pPr>
              <w:pStyle w:val="TAL"/>
              <w:rPr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ABF1148" w14:textId="77777777" w:rsidR="000A3917" w:rsidRPr="00EA5FA7" w:rsidRDefault="000A3917" w:rsidP="0013120F">
            <w:pPr>
              <w:pStyle w:val="TAL"/>
              <w:rPr>
                <w:rFonts w:eastAsia="Malgun Gothic"/>
              </w:rPr>
            </w:pPr>
            <w:r w:rsidRPr="00F947BD">
              <w:rPr>
                <w:rFonts w:eastAsia="Malgun Gothic"/>
              </w:rPr>
              <w:t xml:space="preserve">Includes the </w:t>
            </w:r>
            <w:proofErr w:type="spellStart"/>
            <w:r w:rsidRPr="00F947BD">
              <w:rPr>
                <w:rFonts w:eastAsia="Malgun Gothic"/>
                <w:i/>
                <w:iCs/>
              </w:rPr>
              <w:t>CellGroupConfig</w:t>
            </w:r>
            <w:proofErr w:type="spellEnd"/>
            <w:r w:rsidRPr="00F947BD">
              <w:rPr>
                <w:rFonts w:eastAsia="Malgun Gothic"/>
              </w:rPr>
              <w:t xml:space="preserve"> IE</w:t>
            </w:r>
            <w:r w:rsidRPr="00EA5FA7">
              <w:rPr>
                <w:rFonts w:eastAsia="Malgun Gothic"/>
              </w:rPr>
              <w:t>, as defined in TS 38.331 [8].</w:t>
            </w:r>
          </w:p>
        </w:tc>
        <w:tc>
          <w:tcPr>
            <w:tcW w:w="1275" w:type="dxa"/>
          </w:tcPr>
          <w:p w14:paraId="3F06EE84" w14:textId="77777777" w:rsidR="000A3917" w:rsidRPr="00EA5FA7" w:rsidRDefault="000A3917" w:rsidP="0013120F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07F9255C" w14:textId="77777777" w:rsidR="000A3917" w:rsidRPr="00EA5FA7" w:rsidRDefault="000A3917" w:rsidP="0013120F">
            <w:pPr>
              <w:pStyle w:val="TAC"/>
              <w:rPr>
                <w:rFonts w:eastAsia="Malgun Gothic"/>
              </w:rPr>
            </w:pPr>
          </w:p>
        </w:tc>
      </w:tr>
      <w:tr w:rsidR="000A3917" w:rsidRPr="00EA5FA7" w14:paraId="68EE0F48" w14:textId="77777777" w:rsidTr="0013120F">
        <w:tc>
          <w:tcPr>
            <w:tcW w:w="2209" w:type="dxa"/>
          </w:tcPr>
          <w:p w14:paraId="2E36F879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MeasGapConfig</w:t>
            </w:r>
            <w:proofErr w:type="spellEnd"/>
          </w:p>
        </w:tc>
        <w:tc>
          <w:tcPr>
            <w:tcW w:w="992" w:type="dxa"/>
          </w:tcPr>
          <w:p w14:paraId="0DE6FF6B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71E16DF5" w14:textId="77777777" w:rsidR="000A3917" w:rsidRPr="00EA5FA7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04431C8" w14:textId="77777777" w:rsidR="000A3917" w:rsidRPr="00EA5FA7" w:rsidRDefault="000A3917" w:rsidP="0013120F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0336C783" w14:textId="77777777" w:rsidR="000A3917" w:rsidRPr="00EA5FA7" w:rsidRDefault="000A3917" w:rsidP="0013120F">
            <w:pPr>
              <w:pStyle w:val="TAL"/>
              <w:rPr>
                <w:rFonts w:eastAsia="Malgun Gothic"/>
              </w:rPr>
            </w:pPr>
            <w:r w:rsidRPr="00F947BD">
              <w:rPr>
                <w:rFonts w:eastAsia="Malgun Gothic"/>
              </w:rPr>
              <w:t xml:space="preserve">Includes the </w:t>
            </w:r>
            <w:proofErr w:type="spellStart"/>
            <w:r w:rsidRPr="00F947BD">
              <w:rPr>
                <w:rFonts w:eastAsia="Malgun Gothic"/>
                <w:i/>
                <w:iCs/>
              </w:rPr>
              <w:t>MeasGapConfig</w:t>
            </w:r>
            <w:proofErr w:type="spellEnd"/>
            <w:r w:rsidRPr="00EA5FA7">
              <w:rPr>
                <w:rFonts w:eastAsia="Malgun Gothic"/>
              </w:rPr>
              <w:t xml:space="preserve"> </w:t>
            </w:r>
            <w:r w:rsidRPr="00F947BD">
              <w:rPr>
                <w:rFonts w:eastAsia="Malgun Gothic"/>
              </w:rPr>
              <w:t xml:space="preserve">IE </w:t>
            </w:r>
            <w:r w:rsidRPr="00EA5FA7">
              <w:rPr>
                <w:rFonts w:eastAsia="Malgun Gothic"/>
              </w:rPr>
              <w:t>as defined in TS 38.331 [8].</w:t>
            </w:r>
          </w:p>
          <w:p w14:paraId="679097D2" w14:textId="77777777" w:rsidR="000A3917" w:rsidRPr="00EA5FA7" w:rsidRDefault="000A3917" w:rsidP="0013120F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 xml:space="preserve"> operation, includes the gap for FR2, as requested by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IE. </w:t>
            </w:r>
          </w:p>
          <w:p w14:paraId="311D4C14" w14:textId="77777777" w:rsidR="000A3917" w:rsidRPr="00EA5FA7" w:rsidRDefault="000A3917" w:rsidP="0013120F">
            <w:pPr>
              <w:pStyle w:val="TAL"/>
              <w:rPr>
                <w:rFonts w:eastAsia="Malgun Gothic"/>
              </w:rPr>
            </w:pPr>
          </w:p>
          <w:p w14:paraId="4BFC5E40" w14:textId="77777777" w:rsidR="000A3917" w:rsidRPr="00EA5FA7" w:rsidRDefault="000A3917" w:rsidP="0013120F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NG-RAN,</w:t>
            </w:r>
            <w:r>
              <w:rPr>
                <w:szCs w:val="18"/>
                <w:lang w:eastAsia="zh-CN"/>
              </w:rPr>
              <w:t xml:space="preserve"> </w:t>
            </w:r>
            <w:r w:rsidRPr="00EA5FA7">
              <w:rPr>
                <w:szCs w:val="18"/>
                <w:lang w:eastAsia="zh-CN"/>
              </w:rPr>
              <w:t>NE-</w:t>
            </w:r>
            <w:proofErr w:type="gramStart"/>
            <w:r w:rsidRPr="00EA5FA7">
              <w:rPr>
                <w:szCs w:val="18"/>
                <w:lang w:eastAsia="zh-CN"/>
              </w:rPr>
              <w:t>DC</w:t>
            </w:r>
            <w:proofErr w:type="gramEnd"/>
            <w:r w:rsidRPr="00EA5FA7">
              <w:rPr>
                <w:szCs w:val="18"/>
                <w:lang w:eastAsia="zh-CN"/>
              </w:rPr>
              <w:t xml:space="preserve"> and MN for NR-NR DC</w:t>
            </w:r>
            <w:r w:rsidRPr="00EA5FA7">
              <w:rPr>
                <w:rFonts w:eastAsia="Malgun Gothic"/>
              </w:rPr>
              <w:t xml:space="preserve">, includes the gap(s) for FR1 and/or FR2, as requested by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IE.</w:t>
            </w:r>
          </w:p>
        </w:tc>
        <w:tc>
          <w:tcPr>
            <w:tcW w:w="1275" w:type="dxa"/>
          </w:tcPr>
          <w:p w14:paraId="2BB8A5ED" w14:textId="77777777" w:rsidR="000A3917" w:rsidRPr="00EA5FA7" w:rsidRDefault="000A3917" w:rsidP="0013120F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65C2456B" w14:textId="77777777" w:rsidR="000A3917" w:rsidRPr="00EA5FA7" w:rsidRDefault="000A3917" w:rsidP="0013120F">
            <w:pPr>
              <w:pStyle w:val="TAC"/>
              <w:rPr>
                <w:rFonts w:eastAsia="Malgun Gothic"/>
              </w:rPr>
            </w:pPr>
          </w:p>
        </w:tc>
      </w:tr>
      <w:tr w:rsidR="000A3917" w:rsidRPr="00EA5FA7" w14:paraId="10377B12" w14:textId="77777777" w:rsidTr="0013120F">
        <w:tc>
          <w:tcPr>
            <w:tcW w:w="2209" w:type="dxa"/>
          </w:tcPr>
          <w:p w14:paraId="0FCD2F33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14:paraId="4D987C89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6DEE78C5" w14:textId="77777777" w:rsidR="000A3917" w:rsidRPr="00EA5FA7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09C1812" w14:textId="77777777" w:rsidR="000A3917" w:rsidRPr="00EA5FA7" w:rsidRDefault="000A3917" w:rsidP="0013120F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2F546A25" w14:textId="77777777" w:rsidR="000A3917" w:rsidRPr="00EA5FA7" w:rsidRDefault="000A3917" w:rsidP="0013120F">
            <w:pPr>
              <w:pStyle w:val="TAL"/>
              <w:rPr>
                <w:rFonts w:eastAsia="Malgun Gothic"/>
              </w:rPr>
            </w:pPr>
            <w:r w:rsidRPr="00F947BD">
              <w:rPr>
                <w:rFonts w:eastAsia="Malgun Gothic"/>
              </w:rPr>
              <w:t xml:space="preserve">Includes the </w:t>
            </w:r>
            <w:r w:rsidRPr="00F947BD">
              <w:rPr>
                <w:rFonts w:eastAsia="Malgun Gothic"/>
                <w:i/>
                <w:iCs/>
              </w:rPr>
              <w:t>requestedP-MaxFR1</w:t>
            </w:r>
            <w:r w:rsidRPr="00F947BD">
              <w:rPr>
                <w:rFonts w:eastAsia="Malgun Gothic"/>
              </w:rPr>
              <w:t xml:space="preserve"> contained in the </w:t>
            </w:r>
            <w:r w:rsidRPr="00F947BD">
              <w:rPr>
                <w:rFonts w:eastAsia="Malgun Gothic"/>
                <w:i/>
                <w:iCs/>
              </w:rPr>
              <w:t>CG-Config</w:t>
            </w:r>
            <w:r w:rsidRPr="0002719C">
              <w:rPr>
                <w:rFonts w:eastAsia="Malgun Gothic"/>
              </w:rPr>
              <w:t xml:space="preserve"> message,</w:t>
            </w:r>
            <w:r w:rsidRPr="00EA5FA7">
              <w:rPr>
                <w:rFonts w:eastAsia="Malgun Gothic"/>
              </w:rPr>
              <w:t xml:space="preserve"> as defined in TS 38.331 [8]. </w:t>
            </w:r>
          </w:p>
          <w:p w14:paraId="5478CDCE" w14:textId="77777777" w:rsidR="000A3917" w:rsidRPr="00EA5FA7" w:rsidRDefault="000A3917" w:rsidP="0013120F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>
              <w:rPr>
                <w:rFonts w:eastAsia="Malgun Gothic"/>
              </w:rPr>
              <w:t>, NGEN-DC and NR-DC</w:t>
            </w:r>
            <w:r w:rsidRPr="00EA5FA7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397C32CD" w14:textId="77777777" w:rsidR="000A3917" w:rsidRPr="00EA5FA7" w:rsidRDefault="000A3917" w:rsidP="0013120F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6CB5A994" w14:textId="77777777" w:rsidR="000A3917" w:rsidRPr="00EA5FA7" w:rsidRDefault="000A3917" w:rsidP="0013120F">
            <w:pPr>
              <w:pStyle w:val="TAC"/>
              <w:rPr>
                <w:rFonts w:eastAsia="Malgun Gothic"/>
              </w:rPr>
            </w:pPr>
          </w:p>
        </w:tc>
      </w:tr>
      <w:tr w:rsidR="000A3917" w:rsidRPr="00EA5FA7" w14:paraId="2C488C1E" w14:textId="77777777" w:rsidTr="0013120F">
        <w:tc>
          <w:tcPr>
            <w:tcW w:w="2209" w:type="dxa"/>
          </w:tcPr>
          <w:p w14:paraId="3B790F05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14:paraId="2E421679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3864E9C3" w14:textId="77777777" w:rsidR="000A3917" w:rsidRPr="00EA5FA7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268B476" w14:textId="77777777" w:rsidR="000A3917" w:rsidRPr="00EA5FA7" w:rsidRDefault="000A3917" w:rsidP="0013120F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Yu Mincho"/>
                <w:lang w:eastAsia="ja-JP"/>
              </w:rPr>
              <w:t>(</w:t>
            </w:r>
            <w:proofErr w:type="gramStart"/>
            <w:r w:rsidRPr="00EA5FA7">
              <w:rPr>
                <w:rFonts w:eastAsia="Yu Mincho"/>
                <w:lang w:eastAsia="ja-JP"/>
              </w:rPr>
              <w:t>0..</w:t>
            </w:r>
            <w:proofErr w:type="gramEnd"/>
            <w:r w:rsidRPr="00EA5FA7">
              <w:rPr>
                <w:rFonts w:eastAsia="Yu Mincho"/>
                <w:lang w:eastAsia="ja-JP"/>
              </w:rPr>
              <w:t>10239)</w:t>
            </w:r>
          </w:p>
        </w:tc>
        <w:tc>
          <w:tcPr>
            <w:tcW w:w="2694" w:type="dxa"/>
          </w:tcPr>
          <w:p w14:paraId="55DFC571" w14:textId="77777777" w:rsidR="000A3917" w:rsidRPr="00EA5FA7" w:rsidRDefault="000A3917" w:rsidP="0013120F">
            <w:pPr>
              <w:pStyle w:val="TAL"/>
              <w:rPr>
                <w:lang w:val="en-US" w:eastAsia="zh-CN"/>
              </w:rPr>
            </w:pPr>
            <w:r w:rsidRPr="0002719C">
              <w:rPr>
                <w:lang w:eastAsia="zh-CN"/>
              </w:rPr>
              <w:t xml:space="preserve">Corresponds to </w:t>
            </w:r>
            <w:r w:rsidRPr="00EA5FA7">
              <w:rPr>
                <w:lang w:eastAsia="zh-CN"/>
              </w:rPr>
              <w:t xml:space="preserve">the </w:t>
            </w:r>
            <w:proofErr w:type="spellStart"/>
            <w:r w:rsidRPr="0002719C">
              <w:rPr>
                <w:i/>
                <w:iCs/>
                <w:lang w:eastAsia="zh-CN"/>
              </w:rPr>
              <w:t>drx-LongCycleStartOffset</w:t>
            </w:r>
            <w:proofErr w:type="spellEnd"/>
            <w:r w:rsidRPr="00EA5FA7">
              <w:rPr>
                <w:lang w:eastAsia="zh-CN"/>
              </w:rPr>
              <w:t xml:space="preserve"> IE </w:t>
            </w:r>
            <w:r w:rsidRPr="0002719C">
              <w:rPr>
                <w:lang w:eastAsia="zh-CN"/>
              </w:rPr>
              <w:t xml:space="preserve">contained </w:t>
            </w:r>
            <w:r w:rsidRPr="00EA5FA7">
              <w:rPr>
                <w:lang w:eastAsia="zh-CN"/>
              </w:rPr>
              <w:t xml:space="preserve">in the </w:t>
            </w:r>
            <w:r w:rsidRPr="0002719C">
              <w:rPr>
                <w:i/>
                <w:iCs/>
                <w:lang w:eastAsia="zh-CN"/>
              </w:rPr>
              <w:t>DRX-Config</w:t>
            </w:r>
            <w:r w:rsidRPr="00EA5FA7">
              <w:rPr>
                <w:lang w:eastAsia="zh-CN"/>
              </w:rPr>
              <w:t xml:space="preserve"> </w:t>
            </w:r>
            <w:r w:rsidRPr="0002719C">
              <w:rPr>
                <w:lang w:eastAsia="zh-CN"/>
              </w:rPr>
              <w:t xml:space="preserve">IE </w:t>
            </w:r>
            <w:r w:rsidRPr="00EA5FA7">
              <w:rPr>
                <w:lang w:eastAsia="zh-CN"/>
              </w:rPr>
              <w:t>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  <w:p w14:paraId="04A67132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EA5FA7"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00514949" w14:textId="77777777" w:rsidR="000A3917" w:rsidRPr="00EA5FA7" w:rsidRDefault="000A3917" w:rsidP="0013120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497518E3" w14:textId="77777777" w:rsidR="000A3917" w:rsidRPr="00EA5FA7" w:rsidRDefault="000A3917" w:rsidP="0013120F">
            <w:pPr>
              <w:pStyle w:val="TAC"/>
              <w:rPr>
                <w:lang w:eastAsia="zh-CN"/>
              </w:rPr>
            </w:pPr>
          </w:p>
        </w:tc>
      </w:tr>
      <w:tr w:rsidR="000A3917" w:rsidRPr="00EA5FA7" w14:paraId="28A48172" w14:textId="77777777" w:rsidTr="0013120F">
        <w:tc>
          <w:tcPr>
            <w:tcW w:w="2209" w:type="dxa"/>
          </w:tcPr>
          <w:p w14:paraId="76341FFB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</w:tcPr>
          <w:p w14:paraId="48BBCC28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6793EAA1" w14:textId="77777777" w:rsidR="000A3917" w:rsidRPr="00EA5FA7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09D02FF" w14:textId="77777777" w:rsidR="000A3917" w:rsidRPr="00EA5FA7" w:rsidRDefault="000A3917" w:rsidP="0013120F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288C8AE" w14:textId="77777777" w:rsidR="000A3917" w:rsidRPr="00EA5FA7" w:rsidRDefault="000A3917" w:rsidP="0013120F">
            <w:pPr>
              <w:pStyle w:val="TAL"/>
              <w:rPr>
                <w:rFonts w:eastAsia="Malgun Gothic"/>
              </w:rPr>
            </w:pPr>
            <w:r w:rsidRPr="0002719C">
              <w:rPr>
                <w:rFonts w:eastAsia="Malgun Gothic"/>
              </w:rPr>
              <w:t xml:space="preserve">Includes the </w:t>
            </w:r>
            <w:proofErr w:type="spellStart"/>
            <w:r w:rsidRPr="0002719C">
              <w:rPr>
                <w:rFonts w:eastAsia="Malgun Gothic"/>
                <w:i/>
                <w:iCs/>
              </w:rPr>
              <w:t>BandCombinationIndex</w:t>
            </w:r>
            <w:proofErr w:type="spellEnd"/>
            <w:r w:rsidRPr="0002719C">
              <w:rPr>
                <w:rFonts w:eastAsia="Malgun Gothic"/>
              </w:rPr>
              <w:t xml:space="preserve"> IE</w:t>
            </w:r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24877F19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>-CU is informed of the selected Band Combination</w:t>
            </w:r>
            <w:r>
              <w:rPr>
                <w:rFonts w:eastAsia="SimSun" w:hint="eastAsia"/>
                <w:lang w:val="en-US" w:eastAsia="zh-CN"/>
              </w:rPr>
              <w:t>;</w:t>
            </w:r>
            <w:r>
              <w:rPr>
                <w:rFonts w:eastAsia="Malgun Gothic"/>
              </w:rPr>
              <w:t xml:space="preserve"> if this IE is included, the </w:t>
            </w:r>
            <w:proofErr w:type="spellStart"/>
            <w:r>
              <w:rPr>
                <w:rFonts w:eastAsia="Malgun Gothic"/>
              </w:rPr>
              <w:t>gNB</w:t>
            </w:r>
            <w:proofErr w:type="spellEnd"/>
            <w:r>
              <w:rPr>
                <w:rFonts w:eastAsia="Malgun Gothic"/>
              </w:rPr>
              <w:t>-CU uses this information to deduce the selected band</w:t>
            </w:r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7D23AB49" w14:textId="77777777" w:rsidR="000A3917" w:rsidRPr="00EA5FA7" w:rsidRDefault="000A3917" w:rsidP="0013120F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5C6EFB1D" w14:textId="77777777" w:rsidR="000A3917" w:rsidRPr="00EA5FA7" w:rsidRDefault="000A3917" w:rsidP="0013120F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0A3917" w:rsidRPr="00EA5FA7" w14:paraId="2ACCBC1A" w14:textId="77777777" w:rsidTr="0013120F">
        <w:tc>
          <w:tcPr>
            <w:tcW w:w="2209" w:type="dxa"/>
          </w:tcPr>
          <w:p w14:paraId="4A06BA32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</w:tcPr>
          <w:p w14:paraId="7F21EA73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532C3942" w14:textId="77777777" w:rsidR="000A3917" w:rsidRPr="00EA5FA7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29D8000" w14:textId="77777777" w:rsidR="000A3917" w:rsidRPr="00EA5FA7" w:rsidRDefault="000A3917" w:rsidP="0013120F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4F4476D6" w14:textId="77777777" w:rsidR="000A3917" w:rsidRPr="00EA5FA7" w:rsidRDefault="000A3917" w:rsidP="0013120F">
            <w:pPr>
              <w:pStyle w:val="TAL"/>
              <w:rPr>
                <w:rFonts w:eastAsia="Malgun Gothic"/>
              </w:rPr>
            </w:pPr>
            <w:r w:rsidRPr="0002719C">
              <w:rPr>
                <w:rFonts w:eastAsia="Malgun Gothic"/>
              </w:rPr>
              <w:t xml:space="preserve">Includes the </w:t>
            </w:r>
            <w:proofErr w:type="spellStart"/>
            <w:r w:rsidRPr="0002719C">
              <w:rPr>
                <w:rFonts w:eastAsia="Malgun Gothic"/>
                <w:i/>
                <w:iCs/>
              </w:rPr>
              <w:t>FeatureSetEntryIndex</w:t>
            </w:r>
            <w:proofErr w:type="spellEnd"/>
            <w:r w:rsidRPr="0002719C">
              <w:rPr>
                <w:rFonts w:eastAsia="Malgun Gothic"/>
              </w:rPr>
              <w:t xml:space="preserve"> IE</w:t>
            </w:r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108FCCBB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is informed of the selected </w:t>
            </w:r>
            <w:proofErr w:type="spellStart"/>
            <w:r w:rsidRPr="00EA5FA7">
              <w:rPr>
                <w:rFonts w:eastAsia="Malgun Gothic"/>
              </w:rPr>
              <w:t>FeatureSet</w:t>
            </w:r>
            <w:proofErr w:type="spellEnd"/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77ADE55E" w14:textId="77777777" w:rsidR="000A3917" w:rsidRPr="00EA5FA7" w:rsidRDefault="000A3917" w:rsidP="0013120F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65453345" w14:textId="77777777" w:rsidR="000A3917" w:rsidRPr="00EA5FA7" w:rsidRDefault="000A3917" w:rsidP="0013120F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0A3917" w:rsidRPr="00EA5FA7" w14:paraId="6FF07202" w14:textId="77777777" w:rsidTr="0013120F">
        <w:tc>
          <w:tcPr>
            <w:tcW w:w="2209" w:type="dxa"/>
          </w:tcPr>
          <w:p w14:paraId="0B5909B7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</w:t>
            </w:r>
            <w:r w:rsidRPr="00EA5FA7">
              <w:t>h-</w:t>
            </w:r>
            <w:proofErr w:type="spellStart"/>
            <w:r w:rsidRPr="00EA5FA7">
              <w:t>InfoSCG</w:t>
            </w:r>
            <w:proofErr w:type="spellEnd"/>
          </w:p>
        </w:tc>
        <w:tc>
          <w:tcPr>
            <w:tcW w:w="992" w:type="dxa"/>
          </w:tcPr>
          <w:p w14:paraId="71D663E8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48C39E7C" w14:textId="77777777" w:rsidR="000A3917" w:rsidRPr="00EA5FA7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3A3E7C5" w14:textId="77777777" w:rsidR="000A3917" w:rsidRPr="00EA5FA7" w:rsidRDefault="000A3917" w:rsidP="0013120F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1FF398D" w14:textId="77777777" w:rsidR="000A3917" w:rsidRPr="00EA5FA7" w:rsidRDefault="000A3917" w:rsidP="0013120F">
            <w:pPr>
              <w:pStyle w:val="TAL"/>
              <w:rPr>
                <w:rFonts w:eastAsia="SimSun"/>
                <w:lang w:eastAsia="zh-CN"/>
              </w:rPr>
            </w:pPr>
            <w:r w:rsidRPr="0002719C">
              <w:t xml:space="preserve">Includes the </w:t>
            </w:r>
            <w:r w:rsidRPr="0002719C">
              <w:rPr>
                <w:i/>
                <w:iCs/>
              </w:rPr>
              <w:t>PH-</w:t>
            </w:r>
            <w:proofErr w:type="spellStart"/>
            <w:r w:rsidRPr="0002719C">
              <w:rPr>
                <w:i/>
                <w:iCs/>
              </w:rPr>
              <w:t>TypeListSCG</w:t>
            </w:r>
            <w:proofErr w:type="spellEnd"/>
            <w:r w:rsidRPr="0002719C">
              <w:t xml:space="preserve"> IE</w:t>
            </w:r>
            <w:r w:rsidRPr="00EA5FA7">
              <w:rPr>
                <w:lang w:eastAsia="zh-CN"/>
              </w:rPr>
              <w:t>, as defined in TS 38.331</w:t>
            </w:r>
            <w:r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>[8</w:t>
            </w:r>
            <w:proofErr w:type="gramStart"/>
            <w:r w:rsidRPr="00EA5FA7">
              <w:rPr>
                <w:lang w:eastAsia="zh-CN"/>
              </w:rPr>
              <w:t>].For</w:t>
            </w:r>
            <w:proofErr w:type="gramEnd"/>
            <w:r w:rsidRPr="00EA5FA7">
              <w:rPr>
                <w:lang w:eastAsia="zh-CN"/>
              </w:rPr>
              <w:t xml:space="preserve"> MR-DC,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>-CU is informed of the</w:t>
            </w:r>
            <w:r w:rsidRPr="00EA5FA7"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074F868E" w14:textId="77777777" w:rsidR="000A3917" w:rsidRPr="00EA5FA7" w:rsidRDefault="000A3917" w:rsidP="0013120F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0E9AF22" w14:textId="77777777" w:rsidR="000A3917" w:rsidRPr="00EA5FA7" w:rsidRDefault="000A3917" w:rsidP="0013120F">
            <w:pPr>
              <w:pStyle w:val="TAC"/>
              <w:rPr>
                <w:rFonts w:eastAsia="Malgun Gothic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0A3917" w:rsidRPr="00EA5FA7" w14:paraId="61E715E5" w14:textId="77777777" w:rsidTr="0013120F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9B94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697C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A977" w14:textId="77777777" w:rsidR="000A3917" w:rsidRPr="00EA5FA7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17E4" w14:textId="77777777" w:rsidR="000A3917" w:rsidRPr="00EA5FA7" w:rsidRDefault="000A3917" w:rsidP="0013120F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619E" w14:textId="77777777" w:rsidR="000A3917" w:rsidRPr="00EA5FA7" w:rsidRDefault="000A3917" w:rsidP="0013120F">
            <w:pPr>
              <w:pStyle w:val="TAL"/>
            </w:pPr>
            <w:r w:rsidRPr="0002719C">
              <w:t xml:space="preserve">Includes the </w:t>
            </w:r>
            <w:proofErr w:type="spellStart"/>
            <w:r w:rsidRPr="0002719C">
              <w:rPr>
                <w:i/>
                <w:iCs/>
              </w:rPr>
              <w:t>BandCombinationIndex</w:t>
            </w:r>
            <w:proofErr w:type="spellEnd"/>
            <w:r w:rsidRPr="0002719C">
              <w:t xml:space="preserve"> IE</w:t>
            </w:r>
            <w:r w:rsidRPr="00EA5FA7">
              <w:t xml:space="preserve">, as defined in TS 38.331 [8]. </w:t>
            </w:r>
          </w:p>
          <w:p w14:paraId="40CAB16E" w14:textId="77777777" w:rsidR="000A3917" w:rsidRPr="00EA5FA7" w:rsidRDefault="000A3917" w:rsidP="0013120F">
            <w:pPr>
              <w:pStyle w:val="TAL"/>
            </w:pPr>
            <w:r w:rsidRPr="00EA5FA7">
              <w:t xml:space="preserve">This IE is used for the </w:t>
            </w:r>
            <w:proofErr w:type="spellStart"/>
            <w:r w:rsidRPr="00EA5FA7">
              <w:t>gNB</w:t>
            </w:r>
            <w:proofErr w:type="spellEnd"/>
            <w:r w:rsidRPr="00EA5FA7">
              <w:t>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AA4B" w14:textId="77777777" w:rsidR="000A3917" w:rsidRPr="00EA5FA7" w:rsidRDefault="000A3917" w:rsidP="0013120F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D736" w14:textId="77777777" w:rsidR="000A3917" w:rsidRPr="00EA5FA7" w:rsidRDefault="000A3917" w:rsidP="0013120F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0A3917" w:rsidRPr="00EA5FA7" w14:paraId="3A5F45DD" w14:textId="77777777" w:rsidTr="0013120F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E5E1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D3F6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5B83" w14:textId="77777777" w:rsidR="000A3917" w:rsidRPr="00EA5FA7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6D96" w14:textId="77777777" w:rsidR="000A3917" w:rsidRPr="00EA5FA7" w:rsidRDefault="000A3917" w:rsidP="0013120F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C16C" w14:textId="77777777" w:rsidR="000A3917" w:rsidRPr="00EA5FA7" w:rsidRDefault="000A3917" w:rsidP="0013120F">
            <w:pPr>
              <w:pStyle w:val="TAL"/>
            </w:pPr>
            <w:r w:rsidRPr="0002719C">
              <w:t xml:space="preserve">Includes the </w:t>
            </w:r>
            <w:proofErr w:type="spellStart"/>
            <w:r w:rsidRPr="0002719C">
              <w:rPr>
                <w:i/>
                <w:iCs/>
              </w:rPr>
              <w:t>FeatureSetEntryIndex</w:t>
            </w:r>
            <w:proofErr w:type="spellEnd"/>
            <w:r w:rsidRPr="0002719C">
              <w:t xml:space="preserve"> IE</w:t>
            </w:r>
            <w:r w:rsidRPr="00EA5FA7">
              <w:t xml:space="preserve">, as defined in TS 38.331 [8]. </w:t>
            </w:r>
          </w:p>
          <w:p w14:paraId="41CE3356" w14:textId="77777777" w:rsidR="000A3917" w:rsidRPr="00EA5FA7" w:rsidRDefault="000A3917" w:rsidP="0013120F">
            <w:pPr>
              <w:pStyle w:val="TAL"/>
            </w:pPr>
            <w:r w:rsidRPr="00EA5FA7">
              <w:t xml:space="preserve">This IE is used for the </w:t>
            </w:r>
            <w:proofErr w:type="spellStart"/>
            <w:r w:rsidRPr="00EA5FA7">
              <w:t>gNB</w:t>
            </w:r>
            <w:proofErr w:type="spellEnd"/>
            <w:r w:rsidRPr="00EA5FA7">
              <w:t>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41B0" w14:textId="77777777" w:rsidR="000A3917" w:rsidRPr="00EA5FA7" w:rsidRDefault="000A3917" w:rsidP="0013120F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AF71" w14:textId="77777777" w:rsidR="000A3917" w:rsidRPr="00EA5FA7" w:rsidRDefault="000A3917" w:rsidP="0013120F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0A3917" w:rsidRPr="00EA5FA7" w14:paraId="0417C24C" w14:textId="77777777" w:rsidTr="0013120F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F185" w14:textId="77777777" w:rsidR="000A3917" w:rsidRPr="00EA5FA7" w:rsidDel="002750A9" w:rsidRDefault="000A3917" w:rsidP="0013120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lastRenderedPageBreak/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6B08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0B84" w14:textId="77777777" w:rsidR="000A3917" w:rsidRPr="00EA5FA7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994C" w14:textId="77777777" w:rsidR="000A3917" w:rsidRPr="00EA5FA7" w:rsidRDefault="000A3917" w:rsidP="0013120F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EA5B" w14:textId="77777777" w:rsidR="000A3917" w:rsidRPr="00EA5FA7" w:rsidRDefault="000A3917" w:rsidP="0013120F">
            <w:pPr>
              <w:pStyle w:val="TAL"/>
            </w:pPr>
            <w:r w:rsidRPr="0002719C">
              <w:t xml:space="preserve">Includes the </w:t>
            </w:r>
            <w:r w:rsidRPr="0002719C">
              <w:rPr>
                <w:i/>
                <w:iCs/>
              </w:rPr>
              <w:t>DRX-Config</w:t>
            </w:r>
            <w:r w:rsidRPr="0002719C">
              <w:t xml:space="preserve"> IE</w:t>
            </w:r>
            <w:r w:rsidRPr="00EA5FA7">
              <w:t>, as defined in TS 38.331 [8].</w:t>
            </w:r>
          </w:p>
          <w:p w14:paraId="5EFE4E31" w14:textId="77777777" w:rsidR="000A3917" w:rsidRPr="00EA5FA7" w:rsidRDefault="000A3917" w:rsidP="0013120F">
            <w:pPr>
              <w:pStyle w:val="TAL"/>
            </w:pPr>
            <w:r w:rsidRPr="00EA5FA7"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A349" w14:textId="77777777" w:rsidR="000A3917" w:rsidRPr="00EA5FA7" w:rsidRDefault="000A3917" w:rsidP="0013120F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2086" w14:textId="77777777" w:rsidR="000A3917" w:rsidRPr="00EA5FA7" w:rsidRDefault="000A3917" w:rsidP="0013120F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0A3917" w:rsidRPr="00EA5FA7" w14:paraId="61383E37" w14:textId="77777777" w:rsidTr="0013120F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9CC7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367E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3C17" w14:textId="77777777" w:rsidR="000A3917" w:rsidRPr="00EA5FA7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20A9" w14:textId="77777777" w:rsidR="000A3917" w:rsidRPr="00EA5FA7" w:rsidRDefault="000A3917" w:rsidP="0013120F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D93A" w14:textId="77777777" w:rsidR="000A3917" w:rsidRPr="00EA5FA7" w:rsidRDefault="000A3917" w:rsidP="0013120F">
            <w:pPr>
              <w:pStyle w:val="TAL"/>
            </w:pPr>
            <w:r w:rsidRPr="0002719C">
              <w:t xml:space="preserve">Includes the </w:t>
            </w:r>
            <w:proofErr w:type="spellStart"/>
            <w:r w:rsidRPr="0002719C">
              <w:rPr>
                <w:i/>
                <w:iCs/>
              </w:rPr>
              <w:t>pdcch-BlindDetectionSCG</w:t>
            </w:r>
            <w:proofErr w:type="spellEnd"/>
            <w:r w:rsidRPr="000332DD">
              <w:t xml:space="preserve"> contained in the </w:t>
            </w:r>
            <w:r w:rsidRPr="0002719C">
              <w:rPr>
                <w:i/>
                <w:iCs/>
              </w:rPr>
              <w:t>CG-</w:t>
            </w:r>
            <w:proofErr w:type="spellStart"/>
            <w:r w:rsidRPr="0002719C">
              <w:rPr>
                <w:i/>
                <w:iCs/>
              </w:rPr>
              <w:t>ConfigInfo</w:t>
            </w:r>
            <w:proofErr w:type="spellEnd"/>
            <w:r w:rsidRPr="0002719C">
              <w:t xml:space="preserve"> message</w:t>
            </w:r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  <w:lang w:eastAsia="zh-CN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33C8" w14:textId="77777777" w:rsidR="000A3917" w:rsidRPr="00EA5FA7" w:rsidRDefault="000A3917" w:rsidP="0013120F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2B7E" w14:textId="77777777" w:rsidR="000A3917" w:rsidRPr="00EA5FA7" w:rsidRDefault="000A3917" w:rsidP="0013120F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0A3917" w:rsidRPr="00EA5FA7" w14:paraId="10FD03DD" w14:textId="77777777" w:rsidTr="0013120F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9BB9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Requested </w:t>
            </w:r>
            <w:r w:rsidRPr="00EA5FA7">
              <w:rPr>
                <w:lang w:eastAsia="zh-CN"/>
              </w:rPr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D695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EBD1" w14:textId="77777777" w:rsidR="000A3917" w:rsidRPr="00EA5FA7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9B06" w14:textId="77777777" w:rsidR="000A3917" w:rsidRPr="00EA5FA7" w:rsidRDefault="000A3917" w:rsidP="0013120F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16D1" w14:textId="77777777" w:rsidR="000A3917" w:rsidRPr="00EA5FA7" w:rsidRDefault="000A3917" w:rsidP="0013120F">
            <w:pPr>
              <w:pStyle w:val="TAL"/>
            </w:pPr>
            <w:r w:rsidRPr="0002719C">
              <w:t xml:space="preserve">Includes the </w:t>
            </w:r>
            <w:proofErr w:type="spellStart"/>
            <w:r w:rsidRPr="0002719C">
              <w:rPr>
                <w:i/>
                <w:iCs/>
              </w:rPr>
              <w:t>requestedPDCCH-BlindDetectionSCG</w:t>
            </w:r>
            <w:proofErr w:type="spellEnd"/>
            <w:r w:rsidRPr="000332DD">
              <w:t xml:space="preserve"> contained in the </w:t>
            </w:r>
            <w:r w:rsidRPr="0002719C">
              <w:rPr>
                <w:i/>
                <w:iCs/>
              </w:rPr>
              <w:t>CG-Config</w:t>
            </w:r>
            <w:r w:rsidRPr="0002719C">
              <w:t xml:space="preserve"> message</w:t>
            </w:r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F709" w14:textId="77777777" w:rsidR="000A3917" w:rsidRPr="00EA5FA7" w:rsidRDefault="000A3917" w:rsidP="0013120F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0D6F" w14:textId="77777777" w:rsidR="000A3917" w:rsidRPr="00EA5FA7" w:rsidRDefault="000A3917" w:rsidP="0013120F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0A3917" w:rsidRPr="00EA5FA7" w14:paraId="371FE40A" w14:textId="77777777" w:rsidTr="0013120F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F306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Ph-</w:t>
            </w:r>
            <w:proofErr w:type="spellStart"/>
            <w:r w:rsidRPr="00EA5FA7">
              <w:rPr>
                <w:lang w:eastAsia="zh-CN"/>
              </w:rPr>
              <w:t>InfoMCG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20CC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F000" w14:textId="77777777" w:rsidR="000A3917" w:rsidRPr="00EA5FA7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0B31" w14:textId="77777777" w:rsidR="000A3917" w:rsidRPr="00EA5FA7" w:rsidRDefault="000A3917" w:rsidP="0013120F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0C73" w14:textId="77777777" w:rsidR="000A3917" w:rsidRPr="00EA5FA7" w:rsidRDefault="000A3917" w:rsidP="0013120F">
            <w:pPr>
              <w:pStyle w:val="TAL"/>
            </w:pPr>
            <w:r w:rsidRPr="0002719C">
              <w:t xml:space="preserve">Includes the </w:t>
            </w:r>
            <w:r w:rsidRPr="0002719C">
              <w:rPr>
                <w:i/>
                <w:iCs/>
              </w:rPr>
              <w:t>PH-</w:t>
            </w:r>
            <w:proofErr w:type="spellStart"/>
            <w:r w:rsidRPr="0002719C">
              <w:rPr>
                <w:i/>
                <w:iCs/>
              </w:rPr>
              <w:t>TypeList</w:t>
            </w:r>
            <w:r w:rsidRPr="0002719C">
              <w:rPr>
                <w:i/>
                <w:iCs/>
                <w:lang w:eastAsia="zh-CN"/>
              </w:rPr>
              <w:t>M</w:t>
            </w:r>
            <w:r w:rsidRPr="0002719C">
              <w:rPr>
                <w:i/>
                <w:iCs/>
              </w:rPr>
              <w:t>CG</w:t>
            </w:r>
            <w:proofErr w:type="spellEnd"/>
            <w:r w:rsidRPr="0002719C">
              <w:t xml:space="preserve"> IE</w:t>
            </w:r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lang w:eastAsia="zh-CN"/>
              </w:rPr>
              <w:t xml:space="preserve"> </w:t>
            </w:r>
            <w:r w:rsidRPr="00EA5FA7">
              <w:t xml:space="preserve">For MR-DC, this IE should be included so that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-CU is informed of the Power Headroom type for each serving cell in </w:t>
            </w:r>
            <w:r w:rsidRPr="00EA5FA7">
              <w:rPr>
                <w:lang w:eastAsia="zh-CN"/>
              </w:rPr>
              <w:t>M</w:t>
            </w:r>
            <w:r w:rsidRPr="00EA5FA7">
              <w:rPr>
                <w:rFonts w:hint="eastAsia"/>
                <w:lang w:eastAsia="zh-CN"/>
              </w:rPr>
              <w:t>CG</w:t>
            </w:r>
            <w:r w:rsidRPr="00EA5FA7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73B7" w14:textId="77777777" w:rsidR="000A3917" w:rsidRPr="00EA5FA7" w:rsidRDefault="000A3917" w:rsidP="0013120F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16D6" w14:textId="77777777" w:rsidR="000A3917" w:rsidRPr="00EA5FA7" w:rsidRDefault="000A3917" w:rsidP="0013120F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0A3917" w:rsidRPr="00EA5FA7" w14:paraId="4BD8E681" w14:textId="77777777" w:rsidTr="0013120F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145F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MeasGapSharingConfig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57F3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0481" w14:textId="77777777" w:rsidR="000A3917" w:rsidRPr="00EA5FA7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B331" w14:textId="77777777" w:rsidR="000A3917" w:rsidRPr="00EA5FA7" w:rsidRDefault="000A3917" w:rsidP="0013120F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089D" w14:textId="77777777" w:rsidR="000A3917" w:rsidRPr="00EA5FA7" w:rsidRDefault="000A3917" w:rsidP="0013120F">
            <w:pPr>
              <w:pStyle w:val="TAL"/>
            </w:pPr>
            <w:r w:rsidRPr="0002719C">
              <w:rPr>
                <w:rFonts w:eastAsia="Malgun Gothic"/>
              </w:rPr>
              <w:t xml:space="preserve">Includes the </w:t>
            </w:r>
            <w:proofErr w:type="spellStart"/>
            <w:r w:rsidRPr="0002719C">
              <w:rPr>
                <w:rFonts w:eastAsia="Malgun Gothic"/>
                <w:i/>
                <w:iCs/>
              </w:rPr>
              <w:t>MeasGapSharingConfig</w:t>
            </w:r>
            <w:proofErr w:type="spellEnd"/>
            <w:r w:rsidRPr="0002719C">
              <w:rPr>
                <w:rFonts w:eastAsia="Malgun Gothic"/>
              </w:rPr>
              <w:t xml:space="preserve"> IE</w:t>
            </w:r>
            <w:r w:rsidRPr="00EA5FA7">
              <w:rPr>
                <w:rFonts w:eastAsia="Malgun Gothic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3026" w14:textId="77777777" w:rsidR="000A3917" w:rsidRPr="00EA5FA7" w:rsidRDefault="000A3917" w:rsidP="001312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0CB9" w14:textId="77777777" w:rsidR="000A3917" w:rsidRPr="00EA5FA7" w:rsidRDefault="000A3917" w:rsidP="001312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A3917" w:rsidRPr="00EA5FA7" w14:paraId="64453638" w14:textId="77777777" w:rsidTr="0013120F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BFC6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F1C4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1A5B54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8FB8" w14:textId="77777777" w:rsidR="000A3917" w:rsidRPr="00EA5FA7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636D" w14:textId="77777777" w:rsidR="000A3917" w:rsidRPr="00EA5FA7" w:rsidRDefault="000A3917" w:rsidP="0013120F">
            <w:pPr>
              <w:pStyle w:val="TAL"/>
              <w:rPr>
                <w:rFonts w:eastAsia="Yu Mincho"/>
                <w:lang w:eastAsia="ja-JP"/>
              </w:rPr>
            </w:pPr>
            <w:r w:rsidRPr="001A5B54">
              <w:rPr>
                <w:rFonts w:hint="eastAsia"/>
                <w:lang w:eastAsia="zh-CN"/>
              </w:rPr>
              <w:t>O</w:t>
            </w:r>
            <w:r w:rsidRPr="001A5B54">
              <w:rPr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47DB" w14:textId="77777777" w:rsidR="000A3917" w:rsidRPr="00EA5FA7" w:rsidRDefault="000A3917" w:rsidP="0013120F">
            <w:pPr>
              <w:pStyle w:val="TAL"/>
              <w:rPr>
                <w:rFonts w:eastAsia="Malgun Gothic"/>
              </w:rPr>
            </w:pPr>
            <w:r w:rsidRPr="00903117">
              <w:rPr>
                <w:rFonts w:eastAsia="Malgun Gothic"/>
              </w:rPr>
              <w:t xml:space="preserve">Includes the </w:t>
            </w:r>
            <w:r w:rsidRPr="002A70E3">
              <w:rPr>
                <w:i/>
                <w:iCs/>
                <w:lang w:eastAsia="zh-CN"/>
              </w:rPr>
              <w:t>SL-PHY-MAC-RLC-Config</w:t>
            </w:r>
            <w:r w:rsidRPr="00C665ED">
              <w:rPr>
                <w:i/>
                <w:lang w:eastAsia="zh-CN"/>
              </w:rPr>
              <w:t>-r16</w:t>
            </w:r>
            <w:r>
              <w:rPr>
                <w:lang w:eastAsia="zh-CN"/>
              </w:rPr>
              <w:t xml:space="preserve"> IE</w:t>
            </w:r>
            <w:r w:rsidRPr="001A5B54">
              <w:rPr>
                <w:lang w:eastAsia="zh-CN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6EAE" w14:textId="77777777" w:rsidR="000A3917" w:rsidRPr="00EA5FA7" w:rsidRDefault="000A3917" w:rsidP="001312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E60B" w14:textId="77777777" w:rsidR="000A3917" w:rsidRPr="00EA5FA7" w:rsidRDefault="000A3917" w:rsidP="001312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0A3917" w:rsidRPr="00EA5FA7" w14:paraId="4A88A0ED" w14:textId="77777777" w:rsidTr="0013120F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F6DB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</w:t>
            </w:r>
            <w:proofErr w:type="spellStart"/>
            <w:r w:rsidRPr="001A5B54">
              <w:rPr>
                <w:lang w:eastAsia="zh-CN"/>
              </w:rPr>
              <w:t>ConfigDedicatedEUTRA</w:t>
            </w:r>
            <w:proofErr w:type="spellEnd"/>
            <w:r>
              <w:rPr>
                <w:lang w:eastAsia="zh-CN"/>
              </w:rPr>
              <w:t>-Info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1AB5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61D9" w14:textId="77777777" w:rsidR="000A3917" w:rsidRPr="00EA5FA7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C8B3" w14:textId="77777777" w:rsidR="000A3917" w:rsidRPr="00EA5FA7" w:rsidRDefault="000A3917" w:rsidP="0013120F">
            <w:pPr>
              <w:pStyle w:val="TAL"/>
              <w:rPr>
                <w:rFonts w:eastAsia="Yu Mincho"/>
                <w:lang w:eastAsia="ja-JP"/>
              </w:rPr>
            </w:pPr>
            <w:r w:rsidRPr="001A5B54">
              <w:rPr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796F" w14:textId="77777777" w:rsidR="000A3917" w:rsidRPr="00EA5FA7" w:rsidRDefault="000A3917" w:rsidP="0013120F">
            <w:pPr>
              <w:pStyle w:val="TAL"/>
              <w:rPr>
                <w:rFonts w:eastAsia="Malgun Gothic"/>
              </w:rPr>
            </w:pPr>
            <w:r w:rsidRPr="0002719C">
              <w:rPr>
                <w:lang w:eastAsia="zh-CN"/>
              </w:rPr>
              <w:t xml:space="preserve">Includes the </w:t>
            </w:r>
            <w:r w:rsidRPr="00242F34">
              <w:rPr>
                <w:i/>
                <w:iCs/>
                <w:lang w:eastAsia="zh-CN"/>
              </w:rPr>
              <w:t>SL-</w:t>
            </w:r>
            <w:proofErr w:type="spellStart"/>
            <w:r w:rsidRPr="00242F34">
              <w:rPr>
                <w:i/>
                <w:iCs/>
                <w:lang w:eastAsia="zh-CN"/>
              </w:rPr>
              <w:t>ConfigDedicatedEUTRA</w:t>
            </w:r>
            <w:proofErr w:type="spellEnd"/>
            <w:r w:rsidRPr="00242F34">
              <w:rPr>
                <w:i/>
                <w:iCs/>
                <w:lang w:eastAsia="zh-CN"/>
              </w:rPr>
              <w:t>-Info</w:t>
            </w:r>
            <w:r w:rsidRPr="001A5B54">
              <w:rPr>
                <w:lang w:eastAsia="zh-CN"/>
              </w:rPr>
              <w:t xml:space="preserve"> </w:t>
            </w:r>
            <w:r w:rsidRPr="00242F34">
              <w:rPr>
                <w:lang w:eastAsia="zh-CN"/>
              </w:rPr>
              <w:t xml:space="preserve">IE </w:t>
            </w:r>
            <w:r w:rsidRPr="001A5B54">
              <w:rPr>
                <w:lang w:eastAsia="zh-CN"/>
              </w:rPr>
              <w:t>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5B48" w14:textId="77777777" w:rsidR="000A3917" w:rsidRPr="00EA5FA7" w:rsidRDefault="000A3917" w:rsidP="001312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1A5B54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CFB2" w14:textId="77777777" w:rsidR="000A3917" w:rsidRPr="00EA5FA7" w:rsidRDefault="000A3917" w:rsidP="001312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0A3917" w:rsidRPr="003068A2" w14:paraId="6533479B" w14:textId="77777777" w:rsidTr="0013120F">
        <w:tc>
          <w:tcPr>
            <w:tcW w:w="2209" w:type="dxa"/>
          </w:tcPr>
          <w:p w14:paraId="769285F3" w14:textId="77777777" w:rsidR="000A3917" w:rsidRPr="003068A2" w:rsidRDefault="000A3917" w:rsidP="0013120F">
            <w:pPr>
              <w:pStyle w:val="TAL"/>
              <w:rPr>
                <w:lang w:eastAsia="zh-CN"/>
              </w:rPr>
            </w:pPr>
            <w:r w:rsidRPr="003068A2">
              <w:rPr>
                <w:lang w:eastAsia="zh-CN"/>
              </w:rPr>
              <w:t>Requested P-MaxFR</w:t>
            </w:r>
            <w:r>
              <w:rPr>
                <w:lang w:eastAsia="zh-CN"/>
              </w:rPr>
              <w:t>2</w:t>
            </w:r>
          </w:p>
        </w:tc>
        <w:tc>
          <w:tcPr>
            <w:tcW w:w="992" w:type="dxa"/>
          </w:tcPr>
          <w:p w14:paraId="6E29C405" w14:textId="77777777" w:rsidR="000A3917" w:rsidRPr="003068A2" w:rsidRDefault="000A3917" w:rsidP="0013120F">
            <w:pPr>
              <w:pStyle w:val="TAL"/>
              <w:rPr>
                <w:lang w:eastAsia="zh-CN"/>
              </w:rPr>
            </w:pPr>
            <w:r w:rsidRPr="003068A2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5351E0B0" w14:textId="77777777" w:rsidR="000A3917" w:rsidRPr="003068A2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072596EF" w14:textId="77777777" w:rsidR="000A3917" w:rsidRPr="003068A2" w:rsidRDefault="000A3917" w:rsidP="0013120F">
            <w:pPr>
              <w:pStyle w:val="TAL"/>
              <w:rPr>
                <w:rFonts w:eastAsia="Yu Mincho"/>
                <w:lang w:eastAsia="ja-JP"/>
              </w:rPr>
            </w:pPr>
            <w:r w:rsidRPr="003068A2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481BFDE1" w14:textId="77777777" w:rsidR="000A3917" w:rsidRPr="003068A2" w:rsidRDefault="000A3917" w:rsidP="0013120F">
            <w:pPr>
              <w:pStyle w:val="TAL"/>
              <w:rPr>
                <w:rFonts w:eastAsia="Malgun Gothic"/>
              </w:rPr>
            </w:pPr>
            <w:r w:rsidRPr="00242F34">
              <w:rPr>
                <w:rFonts w:eastAsia="Malgun Gothic"/>
              </w:rPr>
              <w:t xml:space="preserve">Includes the </w:t>
            </w:r>
            <w:r w:rsidRPr="00242F34">
              <w:rPr>
                <w:rFonts w:eastAsia="Malgun Gothic"/>
                <w:i/>
                <w:iCs/>
              </w:rPr>
              <w:t>requestedP-MaxFR2</w:t>
            </w:r>
            <w:r w:rsidRPr="00242F34">
              <w:rPr>
                <w:rFonts w:eastAsia="Malgun Gothic"/>
              </w:rPr>
              <w:t xml:space="preserve"> contained in the </w:t>
            </w:r>
            <w:r w:rsidRPr="00242F34">
              <w:rPr>
                <w:rFonts w:eastAsia="Malgun Gothic"/>
                <w:i/>
                <w:iCs/>
              </w:rPr>
              <w:t>CG-Config</w:t>
            </w:r>
            <w:r w:rsidRPr="00242F34">
              <w:rPr>
                <w:rFonts w:eastAsia="Malgun Gothic"/>
              </w:rPr>
              <w:t xml:space="preserve"> message</w:t>
            </w:r>
            <w:r w:rsidRPr="003068A2">
              <w:rPr>
                <w:rFonts w:eastAsia="Malgun Gothic"/>
              </w:rPr>
              <w:t xml:space="preserve">, as defined in TS 38.331 [8]. </w:t>
            </w:r>
          </w:p>
          <w:p w14:paraId="74E77D46" w14:textId="77777777" w:rsidR="000A3917" w:rsidRPr="003068A2" w:rsidRDefault="000A3917" w:rsidP="0013120F">
            <w:pPr>
              <w:pStyle w:val="TAL"/>
              <w:rPr>
                <w:rFonts w:eastAsia="Malgun Gothic"/>
              </w:rPr>
            </w:pPr>
            <w:r w:rsidRPr="003068A2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NR-DC</w:t>
            </w:r>
            <w:r w:rsidRPr="003068A2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6FBDCCC7" w14:textId="77777777" w:rsidR="000A3917" w:rsidRPr="003068A2" w:rsidRDefault="000A3917" w:rsidP="0013120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5F65F34A" w14:textId="77777777" w:rsidR="000A3917" w:rsidRPr="003068A2" w:rsidRDefault="000A3917" w:rsidP="0013120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A3917" w:rsidRPr="003068A2" w14:paraId="05EA77E6" w14:textId="77777777" w:rsidTr="0013120F">
        <w:tc>
          <w:tcPr>
            <w:tcW w:w="2209" w:type="dxa"/>
          </w:tcPr>
          <w:p w14:paraId="7B4EEA75" w14:textId="77777777" w:rsidR="000A3917" w:rsidRPr="003068A2" w:rsidRDefault="000A3917" w:rsidP="0013120F">
            <w:pPr>
              <w:pStyle w:val="TAL"/>
              <w:rPr>
                <w:lang w:eastAsia="zh-CN"/>
              </w:rPr>
            </w:pPr>
            <w:r w:rsidRPr="00CB7E9D">
              <w:rPr>
                <w:rFonts w:eastAsia="SimSun"/>
                <w:iCs/>
                <w:lang w:val="en-US"/>
              </w:rPr>
              <w:t>SDT-MAC-PHY-CG-Config</w:t>
            </w:r>
          </w:p>
        </w:tc>
        <w:tc>
          <w:tcPr>
            <w:tcW w:w="992" w:type="dxa"/>
          </w:tcPr>
          <w:p w14:paraId="1D8592F3" w14:textId="77777777" w:rsidR="000A3917" w:rsidRPr="003068A2" w:rsidRDefault="000A3917" w:rsidP="0013120F">
            <w:pPr>
              <w:pStyle w:val="TAL"/>
              <w:rPr>
                <w:lang w:eastAsia="zh-CN"/>
              </w:rPr>
            </w:pPr>
            <w:r w:rsidRPr="005E7118">
              <w:t>O</w:t>
            </w:r>
          </w:p>
        </w:tc>
        <w:tc>
          <w:tcPr>
            <w:tcW w:w="851" w:type="dxa"/>
          </w:tcPr>
          <w:p w14:paraId="28634547" w14:textId="77777777" w:rsidR="000A3917" w:rsidRPr="003068A2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036575D6" w14:textId="77777777" w:rsidR="000A3917" w:rsidRPr="003068A2" w:rsidRDefault="000A3917" w:rsidP="0013120F">
            <w:pPr>
              <w:pStyle w:val="TAL"/>
              <w:rPr>
                <w:rFonts w:eastAsia="Yu Mincho"/>
                <w:lang w:eastAsia="ja-JP"/>
              </w:rPr>
            </w:pPr>
            <w:r w:rsidRPr="005E7118">
              <w:rPr>
                <w:rFonts w:eastAsia="Yu Mincho"/>
              </w:rPr>
              <w:t>OCTET STRING</w:t>
            </w:r>
          </w:p>
        </w:tc>
        <w:tc>
          <w:tcPr>
            <w:tcW w:w="2694" w:type="dxa"/>
          </w:tcPr>
          <w:p w14:paraId="66663954" w14:textId="77777777" w:rsidR="000A3917" w:rsidRDefault="000A3917" w:rsidP="0013120F">
            <w:pPr>
              <w:pStyle w:val="TAL"/>
              <w:rPr>
                <w:rFonts w:eastAsia="Malgun Gothic"/>
              </w:rPr>
            </w:pPr>
            <w:r w:rsidRPr="00242F34">
              <w:rPr>
                <w:rFonts w:eastAsia="Malgun Gothic"/>
              </w:rPr>
              <w:t xml:space="preserve">Includes the </w:t>
            </w:r>
            <w:r w:rsidRPr="00242F34">
              <w:rPr>
                <w:rFonts w:eastAsia="Malgun Gothic"/>
                <w:i/>
                <w:iCs/>
              </w:rPr>
              <w:t>SDT-MAC-PHY-CG-Config</w:t>
            </w:r>
            <w:r w:rsidRPr="00242F34">
              <w:rPr>
                <w:rFonts w:eastAsia="Malgun Gothic"/>
              </w:rPr>
              <w:t xml:space="preserve"> IE</w:t>
            </w:r>
            <w:r w:rsidRPr="005E7118">
              <w:rPr>
                <w:rFonts w:eastAsia="Malgun Gothic"/>
              </w:rPr>
              <w:t xml:space="preserve">, as defined in TS 38.331 [8]. </w:t>
            </w:r>
          </w:p>
        </w:tc>
        <w:tc>
          <w:tcPr>
            <w:tcW w:w="1275" w:type="dxa"/>
          </w:tcPr>
          <w:p w14:paraId="7AB23A42" w14:textId="77777777" w:rsidR="000A3917" w:rsidRPr="003068A2" w:rsidRDefault="000A3917" w:rsidP="0013120F">
            <w:pPr>
              <w:pStyle w:val="TAC"/>
              <w:rPr>
                <w:lang w:eastAsia="zh-CN"/>
              </w:rPr>
            </w:pPr>
            <w:r w:rsidRPr="005E7118">
              <w:t>YES</w:t>
            </w:r>
          </w:p>
        </w:tc>
        <w:tc>
          <w:tcPr>
            <w:tcW w:w="1134" w:type="dxa"/>
          </w:tcPr>
          <w:p w14:paraId="2271E1A7" w14:textId="77777777" w:rsidR="000A3917" w:rsidRPr="003068A2" w:rsidRDefault="000A3917" w:rsidP="0013120F">
            <w:pPr>
              <w:pStyle w:val="TAC"/>
              <w:rPr>
                <w:lang w:eastAsia="zh-CN"/>
              </w:rPr>
            </w:pPr>
            <w:r w:rsidRPr="005E7118">
              <w:t>ignore</w:t>
            </w:r>
          </w:p>
        </w:tc>
      </w:tr>
      <w:tr w:rsidR="000A3917" w:rsidRPr="003068A2" w14:paraId="46EA30E4" w14:textId="77777777" w:rsidTr="0013120F">
        <w:tc>
          <w:tcPr>
            <w:tcW w:w="2209" w:type="dxa"/>
          </w:tcPr>
          <w:p w14:paraId="0F0656D3" w14:textId="77777777" w:rsidR="000A3917" w:rsidRPr="005E7118" w:rsidRDefault="000A3917" w:rsidP="0013120F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</w:p>
        </w:tc>
        <w:tc>
          <w:tcPr>
            <w:tcW w:w="992" w:type="dxa"/>
          </w:tcPr>
          <w:p w14:paraId="013D8CD6" w14:textId="77777777" w:rsidR="000A3917" w:rsidRPr="005E7118" w:rsidRDefault="000A3917" w:rsidP="0013120F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3150995A" w14:textId="77777777" w:rsidR="000A3917" w:rsidRPr="003068A2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C17E098" w14:textId="77777777" w:rsidR="000A3917" w:rsidRPr="005E7118" w:rsidRDefault="000A3917" w:rsidP="0013120F">
            <w:pPr>
              <w:pStyle w:val="TAL"/>
              <w:rPr>
                <w:rFonts w:eastAsia="Yu Mincho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2694" w:type="dxa"/>
          </w:tcPr>
          <w:p w14:paraId="3B1016D3" w14:textId="77777777" w:rsidR="000A3917" w:rsidRPr="005E7118" w:rsidRDefault="000A3917" w:rsidP="0013120F">
            <w:pPr>
              <w:pStyle w:val="TAL"/>
              <w:rPr>
                <w:rFonts w:eastAsia="Malgun Gothic"/>
              </w:rPr>
            </w:pPr>
            <w:r w:rsidRPr="00242F34">
              <w:rPr>
                <w:lang w:eastAsia="zh-CN"/>
              </w:rPr>
              <w:t xml:space="preserve">Includes the </w:t>
            </w:r>
            <w:r w:rsidRPr="00242F34">
              <w:rPr>
                <w:rFonts w:hint="eastAsia"/>
                <w:i/>
                <w:iCs/>
                <w:lang w:eastAsia="zh-CN"/>
              </w:rPr>
              <w:t>M</w:t>
            </w:r>
            <w:r w:rsidRPr="00242F34">
              <w:rPr>
                <w:i/>
                <w:iCs/>
                <w:lang w:eastAsia="zh-CN"/>
              </w:rPr>
              <w:t>USIM-</w:t>
            </w:r>
            <w:proofErr w:type="spellStart"/>
            <w:r w:rsidRPr="00242F34">
              <w:rPr>
                <w:i/>
                <w:iCs/>
                <w:lang w:eastAsia="zh-CN"/>
              </w:rPr>
              <w:t>GapConfig</w:t>
            </w:r>
            <w:proofErr w:type="spellEnd"/>
            <w:r w:rsidRPr="00242F34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 as defined in TS 38.331 [8]. </w:t>
            </w:r>
          </w:p>
        </w:tc>
        <w:tc>
          <w:tcPr>
            <w:tcW w:w="1275" w:type="dxa"/>
          </w:tcPr>
          <w:p w14:paraId="73487896" w14:textId="77777777" w:rsidR="000A3917" w:rsidRPr="005E7118" w:rsidRDefault="000A3917" w:rsidP="0013120F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3E470DD3" w14:textId="77777777" w:rsidR="000A3917" w:rsidRPr="005E7118" w:rsidRDefault="000A3917" w:rsidP="0013120F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0A3917" w:rsidRPr="003068A2" w14:paraId="54FD0648" w14:textId="77777777" w:rsidTr="0013120F">
        <w:tc>
          <w:tcPr>
            <w:tcW w:w="2209" w:type="dxa"/>
          </w:tcPr>
          <w:p w14:paraId="2162817B" w14:textId="77777777" w:rsidR="000A3917" w:rsidRDefault="000A3917" w:rsidP="0013120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SL-RLC-</w:t>
            </w:r>
            <w:proofErr w:type="spellStart"/>
            <w:r>
              <w:rPr>
                <w:rFonts w:cs="Arial"/>
                <w:lang w:eastAsia="zh-CN"/>
              </w:rPr>
              <w:t>ChannelToAddModList</w:t>
            </w:r>
            <w:proofErr w:type="spellEnd"/>
          </w:p>
        </w:tc>
        <w:tc>
          <w:tcPr>
            <w:tcW w:w="992" w:type="dxa"/>
          </w:tcPr>
          <w:p w14:paraId="5B0E1FAD" w14:textId="77777777" w:rsidR="000A3917" w:rsidRDefault="000A3917" w:rsidP="001312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47E22170" w14:textId="77777777" w:rsidR="000A3917" w:rsidRPr="003068A2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929AD9D" w14:textId="77777777" w:rsidR="000A3917" w:rsidRPr="004D0B60" w:rsidRDefault="000A3917" w:rsidP="0013120F">
            <w:pPr>
              <w:pStyle w:val="TAL"/>
              <w:rPr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5EF63766" w14:textId="77777777" w:rsidR="000A3917" w:rsidRDefault="000A3917" w:rsidP="0013120F">
            <w:pPr>
              <w:pStyle w:val="TAL"/>
              <w:rPr>
                <w:lang w:eastAsia="zh-CN"/>
              </w:rPr>
            </w:pPr>
            <w:r w:rsidRPr="00242F34">
              <w:rPr>
                <w:rFonts w:cs="Arial"/>
                <w:lang w:eastAsia="zh-CN"/>
              </w:rPr>
              <w:t xml:space="preserve">Includes the </w:t>
            </w:r>
            <w:r w:rsidRPr="00242F34">
              <w:rPr>
                <w:rFonts w:cs="Arial"/>
                <w:i/>
                <w:iCs/>
                <w:lang w:eastAsia="zh-CN"/>
              </w:rPr>
              <w:t xml:space="preserve">sl-RLC-ChannelToAddModList-r17 </w:t>
            </w:r>
            <w:r w:rsidRPr="000332DD">
              <w:rPr>
                <w:rFonts w:cs="Arial"/>
                <w:lang w:eastAsia="zh-CN"/>
              </w:rPr>
              <w:t xml:space="preserve">contained in the </w:t>
            </w:r>
            <w:r w:rsidRPr="00242F34">
              <w:rPr>
                <w:rFonts w:cs="Arial"/>
                <w:i/>
                <w:iCs/>
                <w:lang w:eastAsia="zh-CN"/>
              </w:rPr>
              <w:t>SL-</w:t>
            </w:r>
            <w:proofErr w:type="spellStart"/>
            <w:r w:rsidRPr="00242F34">
              <w:rPr>
                <w:rFonts w:cs="Arial"/>
                <w:i/>
                <w:iCs/>
                <w:lang w:eastAsia="zh-CN"/>
              </w:rPr>
              <w:t>ConfigDedicatedNR</w:t>
            </w:r>
            <w:proofErr w:type="spellEnd"/>
            <w:r w:rsidRPr="00242F34">
              <w:rPr>
                <w:rFonts w:cs="Arial"/>
                <w:lang w:eastAsia="zh-CN"/>
              </w:rPr>
              <w:t xml:space="preserve"> IE</w:t>
            </w:r>
            <w:r>
              <w:rPr>
                <w:rFonts w:cs="Arial"/>
                <w:lang w:eastAsia="zh-CN"/>
              </w:rPr>
              <w:t>, as defined in TS 38.331 [8]</w:t>
            </w:r>
          </w:p>
        </w:tc>
        <w:tc>
          <w:tcPr>
            <w:tcW w:w="1275" w:type="dxa"/>
          </w:tcPr>
          <w:p w14:paraId="26B83C51" w14:textId="77777777" w:rsidR="000A3917" w:rsidRDefault="000A3917" w:rsidP="001312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04EEB75C" w14:textId="77777777" w:rsidR="000A3917" w:rsidRDefault="000A3917" w:rsidP="001312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0A3917" w:rsidRPr="003068A2" w14:paraId="20EF2C43" w14:textId="77777777" w:rsidTr="0013120F">
        <w:tc>
          <w:tcPr>
            <w:tcW w:w="2209" w:type="dxa"/>
          </w:tcPr>
          <w:p w14:paraId="09E6EB66" w14:textId="77777777" w:rsidR="000A3917" w:rsidRDefault="000A3917" w:rsidP="0013120F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61B87">
              <w:rPr>
                <w:rFonts w:cs="Arial"/>
                <w:lang w:eastAsia="zh-CN"/>
              </w:rPr>
              <w:t>InterFrequencyConfig-NoGap</w:t>
            </w:r>
            <w:proofErr w:type="spellEnd"/>
          </w:p>
        </w:tc>
        <w:tc>
          <w:tcPr>
            <w:tcW w:w="992" w:type="dxa"/>
          </w:tcPr>
          <w:p w14:paraId="7AE16977" w14:textId="77777777" w:rsidR="000A3917" w:rsidRDefault="000A3917" w:rsidP="001312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3497EA06" w14:textId="77777777" w:rsidR="000A3917" w:rsidRPr="003068A2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2F9C252" w14:textId="77777777" w:rsidR="000A3917" w:rsidRDefault="000A3917" w:rsidP="0013120F">
            <w:pPr>
              <w:pStyle w:val="TAL"/>
              <w:rPr>
                <w:rFonts w:eastAsia="Yu Mincho" w:cs="Arial"/>
                <w:lang w:eastAsia="ja-JP"/>
              </w:rPr>
            </w:pPr>
            <w:r w:rsidRPr="00761B87">
              <w:rPr>
                <w:rFonts w:eastAsia="Yu Mincho" w:cs="Arial"/>
                <w:lang w:eastAsia="ja-JP"/>
              </w:rPr>
              <w:t>ENUMERATED (true, …)</w:t>
            </w:r>
          </w:p>
        </w:tc>
        <w:tc>
          <w:tcPr>
            <w:tcW w:w="2694" w:type="dxa"/>
          </w:tcPr>
          <w:p w14:paraId="02A08AFA" w14:textId="77777777" w:rsidR="000A3917" w:rsidRDefault="000A3917" w:rsidP="0013120F">
            <w:pPr>
              <w:pStyle w:val="TAL"/>
              <w:rPr>
                <w:rFonts w:cs="Arial"/>
                <w:lang w:eastAsia="zh-CN"/>
              </w:rPr>
            </w:pPr>
            <w:r w:rsidRPr="00242F34">
              <w:rPr>
                <w:rFonts w:eastAsia="Malgun Gothic"/>
              </w:rPr>
              <w:t xml:space="preserve">Corresponds </w:t>
            </w:r>
            <w:r w:rsidRPr="005A3509">
              <w:rPr>
                <w:rFonts w:eastAsia="Malgun Gothic"/>
              </w:rPr>
              <w:t xml:space="preserve">to the </w:t>
            </w:r>
            <w:r w:rsidRPr="00242F34">
              <w:rPr>
                <w:rFonts w:cs="Arial"/>
                <w:i/>
                <w:iCs/>
                <w:lang w:eastAsia="zh-CN"/>
              </w:rPr>
              <w:t>interFrequencyConfig-NoGap-r16</w:t>
            </w:r>
            <w:r>
              <w:rPr>
                <w:rFonts w:cs="Arial"/>
                <w:lang w:eastAsia="zh-CN"/>
              </w:rPr>
              <w:t xml:space="preserve"> </w:t>
            </w:r>
            <w:r w:rsidRPr="00242F34">
              <w:rPr>
                <w:rFonts w:cs="Arial"/>
                <w:lang w:eastAsia="zh-CN"/>
              </w:rPr>
              <w:t xml:space="preserve">contained in the </w:t>
            </w:r>
            <w:proofErr w:type="spellStart"/>
            <w:r w:rsidRPr="00242F34">
              <w:rPr>
                <w:rFonts w:cs="Arial"/>
                <w:i/>
                <w:iCs/>
                <w:lang w:eastAsia="zh-CN"/>
              </w:rPr>
              <w:t>MeasConfig</w:t>
            </w:r>
            <w:proofErr w:type="spellEnd"/>
            <w:r w:rsidRPr="00242F34">
              <w:rPr>
                <w:rFonts w:cs="Arial"/>
                <w:i/>
                <w:iCs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IE</w:t>
            </w:r>
            <w:r w:rsidRPr="00761B87">
              <w:rPr>
                <w:rFonts w:cs="Arial"/>
                <w:lang w:eastAsia="zh-CN"/>
              </w:rPr>
              <w:t xml:space="preserve">, as </w:t>
            </w:r>
            <w:r>
              <w:rPr>
                <w:rFonts w:cs="Arial"/>
                <w:lang w:eastAsia="zh-CN"/>
              </w:rPr>
              <w:t>defined</w:t>
            </w:r>
            <w:r w:rsidRPr="00761B87">
              <w:rPr>
                <w:rFonts w:cs="Arial"/>
                <w:lang w:eastAsia="zh-CN"/>
              </w:rPr>
              <w:t xml:space="preserve"> in TS 38.331 [8]. </w:t>
            </w:r>
          </w:p>
        </w:tc>
        <w:tc>
          <w:tcPr>
            <w:tcW w:w="1275" w:type="dxa"/>
          </w:tcPr>
          <w:p w14:paraId="64003B5C" w14:textId="77777777" w:rsidR="000A3917" w:rsidRDefault="000A3917" w:rsidP="001312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77F22E82" w14:textId="77777777" w:rsidR="000A3917" w:rsidRDefault="000A3917" w:rsidP="001312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A3917" w:rsidRPr="003068A2" w14:paraId="7C811479" w14:textId="77777777" w:rsidTr="0013120F">
        <w:tc>
          <w:tcPr>
            <w:tcW w:w="2209" w:type="dxa"/>
          </w:tcPr>
          <w:p w14:paraId="1281C3B6" w14:textId="77777777" w:rsidR="000A3917" w:rsidRPr="00761B87" w:rsidRDefault="000A3917" w:rsidP="0013120F">
            <w:pPr>
              <w:pStyle w:val="TAL"/>
              <w:rPr>
                <w:rFonts w:cs="Arial"/>
                <w:lang w:eastAsia="zh-CN"/>
              </w:rPr>
            </w:pPr>
            <w:r w:rsidRPr="00BA6963">
              <w:rPr>
                <w:rFonts w:cs="Arial"/>
                <w:lang w:eastAsia="zh-CN"/>
              </w:rPr>
              <w:t>ul-GapFR2-Config</w:t>
            </w:r>
          </w:p>
        </w:tc>
        <w:tc>
          <w:tcPr>
            <w:tcW w:w="992" w:type="dxa"/>
          </w:tcPr>
          <w:p w14:paraId="173DC788" w14:textId="77777777" w:rsidR="000A3917" w:rsidRDefault="000A3917" w:rsidP="001312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381C588A" w14:textId="77777777" w:rsidR="000A3917" w:rsidRPr="003068A2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27D7F73" w14:textId="77777777" w:rsidR="000A3917" w:rsidRPr="00761B87" w:rsidRDefault="000A3917" w:rsidP="0013120F">
            <w:pPr>
              <w:pStyle w:val="TAL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38F260A" w14:textId="77777777" w:rsidR="000A3917" w:rsidRPr="005A3509" w:rsidRDefault="000A3917" w:rsidP="0013120F">
            <w:pPr>
              <w:pStyle w:val="TAL"/>
              <w:rPr>
                <w:rFonts w:eastAsia="Malgun Gothic"/>
              </w:rPr>
            </w:pPr>
            <w:r w:rsidRPr="00242F34">
              <w:t xml:space="preserve">Includes the </w:t>
            </w:r>
            <w:r w:rsidRPr="00242F34">
              <w:rPr>
                <w:i/>
                <w:iCs/>
              </w:rPr>
              <w:t>ul-GapFR2-Config</w:t>
            </w:r>
            <w:r w:rsidRPr="00242F34">
              <w:t xml:space="preserve"> contained in the </w:t>
            </w:r>
            <w:proofErr w:type="spellStart"/>
            <w:r w:rsidRPr="00242F34">
              <w:rPr>
                <w:i/>
                <w:iCs/>
              </w:rPr>
              <w:t>RRCReconfiguration</w:t>
            </w:r>
            <w:proofErr w:type="spellEnd"/>
            <w:r w:rsidRPr="00242F34">
              <w:t xml:space="preserve"> message</w:t>
            </w:r>
            <w:r w:rsidRPr="00761B87">
              <w:rPr>
                <w:rFonts w:cs="Arial"/>
                <w:lang w:eastAsia="zh-CN"/>
              </w:rPr>
              <w:t xml:space="preserve">, as </w:t>
            </w:r>
            <w:proofErr w:type="spellStart"/>
            <w:r w:rsidRPr="00761B87">
              <w:rPr>
                <w:rFonts w:cs="Arial"/>
                <w:lang w:eastAsia="zh-CN"/>
              </w:rPr>
              <w:t>specifed</w:t>
            </w:r>
            <w:proofErr w:type="spellEnd"/>
            <w:r w:rsidRPr="00761B87">
              <w:rPr>
                <w:rFonts w:cs="Arial"/>
                <w:lang w:eastAsia="zh-CN"/>
              </w:rPr>
              <w:t xml:space="preserve"> in TS 38.331 [8].</w:t>
            </w:r>
          </w:p>
        </w:tc>
        <w:tc>
          <w:tcPr>
            <w:tcW w:w="1275" w:type="dxa"/>
          </w:tcPr>
          <w:p w14:paraId="75B2F724" w14:textId="77777777" w:rsidR="000A3917" w:rsidRDefault="000A3917" w:rsidP="001312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6DC0120B" w14:textId="77777777" w:rsidR="000A3917" w:rsidRDefault="000A3917" w:rsidP="001312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A3917" w:rsidRPr="003068A2" w14:paraId="02F6AB4A" w14:textId="77777777" w:rsidTr="0013120F">
        <w:tc>
          <w:tcPr>
            <w:tcW w:w="2209" w:type="dxa"/>
          </w:tcPr>
          <w:p w14:paraId="7EFB561F" w14:textId="77777777" w:rsidR="000A3917" w:rsidRPr="00BA6963" w:rsidRDefault="000A3917" w:rsidP="0013120F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21269A">
              <w:rPr>
                <w:rFonts w:cs="Arial"/>
                <w:lang w:eastAsia="zh-CN"/>
              </w:rPr>
              <w:t>TwoPHRModeMCG</w:t>
            </w:r>
            <w:proofErr w:type="spellEnd"/>
          </w:p>
        </w:tc>
        <w:tc>
          <w:tcPr>
            <w:tcW w:w="992" w:type="dxa"/>
          </w:tcPr>
          <w:p w14:paraId="0B23E052" w14:textId="77777777" w:rsidR="000A3917" w:rsidRDefault="000A3917" w:rsidP="001312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7A616368" w14:textId="77777777" w:rsidR="000A3917" w:rsidRPr="003068A2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052F80C6" w14:textId="77777777" w:rsidR="000A3917" w:rsidRDefault="000A3917" w:rsidP="0013120F">
            <w:pPr>
              <w:pStyle w:val="TAL"/>
              <w:rPr>
                <w:rFonts w:eastAsia="Yu Mincho" w:cs="Arial"/>
                <w:lang w:eastAsia="ja-JP"/>
              </w:rPr>
            </w:pPr>
            <w:r w:rsidRPr="0021269A">
              <w:rPr>
                <w:rFonts w:eastAsia="Yu Mincho" w:cs="Arial"/>
                <w:lang w:eastAsia="ja-JP"/>
              </w:rPr>
              <w:t>ENUMERATED (enabled, ...)</w:t>
            </w:r>
          </w:p>
        </w:tc>
        <w:tc>
          <w:tcPr>
            <w:tcW w:w="2694" w:type="dxa"/>
          </w:tcPr>
          <w:p w14:paraId="0A6BE64D" w14:textId="77777777" w:rsidR="000A3917" w:rsidRPr="00242F34" w:rsidRDefault="000A3917" w:rsidP="0013120F">
            <w:pPr>
              <w:pStyle w:val="TAL"/>
            </w:pPr>
            <w:r>
              <w:t xml:space="preserve">Corresponds </w:t>
            </w:r>
            <w:r w:rsidRPr="005A3509">
              <w:rPr>
                <w:rFonts w:eastAsia="Malgun Gothic"/>
              </w:rPr>
              <w:t xml:space="preserve">to the </w:t>
            </w:r>
            <w:proofErr w:type="spellStart"/>
            <w:r w:rsidRPr="00DE5947">
              <w:rPr>
                <w:rFonts w:cs="Arial"/>
                <w:i/>
              </w:rPr>
              <w:t>twoPHRModeMCG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eastAsia="SimSun"/>
              </w:rPr>
              <w:t xml:space="preserve">contained in the </w:t>
            </w:r>
            <w:r w:rsidRPr="00F43A82">
              <w:rPr>
                <w:i/>
              </w:rPr>
              <w:t>CG-</w:t>
            </w:r>
            <w:proofErr w:type="spellStart"/>
            <w:r w:rsidRPr="00F43A82">
              <w:rPr>
                <w:i/>
              </w:rPr>
              <w:t>ConfigInfo</w:t>
            </w:r>
            <w:proofErr w:type="spellEnd"/>
            <w:r>
              <w:rPr>
                <w:rFonts w:cs="Arial"/>
              </w:rPr>
              <w:t xml:space="preserve"> message</w:t>
            </w:r>
            <w:r w:rsidRPr="00761B87">
              <w:rPr>
                <w:rFonts w:cs="Arial"/>
              </w:rPr>
              <w:t>, as</w:t>
            </w:r>
            <w:r>
              <w:rPr>
                <w:rFonts w:cs="Arial"/>
              </w:rPr>
              <w:t xml:space="preserve"> defined</w:t>
            </w:r>
            <w:r w:rsidRPr="00761B87">
              <w:rPr>
                <w:rFonts w:cs="Arial"/>
              </w:rPr>
              <w:t xml:space="preserve"> in TS 38.331 [8]</w:t>
            </w:r>
            <w:r w:rsidRPr="0021269A">
              <w:t xml:space="preserve">. </w:t>
            </w:r>
            <w:r w:rsidRPr="0059183A">
              <w:t xml:space="preserve">For </w:t>
            </w:r>
            <w:r>
              <w:t>NR</w:t>
            </w:r>
            <w:r w:rsidRPr="0059183A">
              <w:t xml:space="preserve">-DC, this IE should be included so that </w:t>
            </w:r>
            <w:proofErr w:type="spellStart"/>
            <w:r w:rsidRPr="004A1DBF">
              <w:t>gNB</w:t>
            </w:r>
            <w:proofErr w:type="spellEnd"/>
            <w:r w:rsidRPr="004A1DBF">
              <w:t>-CU is informed of the</w:t>
            </w:r>
            <w:r w:rsidRPr="0059183A">
              <w:t xml:space="preserve"> </w:t>
            </w:r>
            <w:r>
              <w:t xml:space="preserve">two PHR mode </w:t>
            </w:r>
            <w:r w:rsidRPr="0059183A">
              <w:t xml:space="preserve">in </w:t>
            </w:r>
            <w:r>
              <w:t>the M</w:t>
            </w:r>
            <w:r w:rsidRPr="0059183A">
              <w:t>N</w:t>
            </w:r>
            <w:r>
              <w:t xml:space="preserve">. </w:t>
            </w:r>
          </w:p>
        </w:tc>
        <w:tc>
          <w:tcPr>
            <w:tcW w:w="1275" w:type="dxa"/>
          </w:tcPr>
          <w:p w14:paraId="686EDE8E" w14:textId="77777777" w:rsidR="000A3917" w:rsidRDefault="000A3917" w:rsidP="001312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005CCB7A" w14:textId="77777777" w:rsidR="000A3917" w:rsidRDefault="000A3917" w:rsidP="001312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A3917" w:rsidRPr="003068A2" w14:paraId="1188D20C" w14:textId="77777777" w:rsidTr="0013120F">
        <w:tc>
          <w:tcPr>
            <w:tcW w:w="2209" w:type="dxa"/>
          </w:tcPr>
          <w:p w14:paraId="4C15F08D" w14:textId="77777777" w:rsidR="000A3917" w:rsidRPr="00BA6963" w:rsidRDefault="000A3917" w:rsidP="0013120F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21269A">
              <w:rPr>
                <w:rFonts w:cs="Arial"/>
                <w:lang w:eastAsia="zh-CN"/>
              </w:rPr>
              <w:lastRenderedPageBreak/>
              <w:t>TwoPHRModeSCG</w:t>
            </w:r>
            <w:proofErr w:type="spellEnd"/>
          </w:p>
        </w:tc>
        <w:tc>
          <w:tcPr>
            <w:tcW w:w="992" w:type="dxa"/>
          </w:tcPr>
          <w:p w14:paraId="00BA420F" w14:textId="77777777" w:rsidR="000A3917" w:rsidRDefault="000A3917" w:rsidP="001312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0484DBC5" w14:textId="77777777" w:rsidR="000A3917" w:rsidRPr="003068A2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7EFCF62" w14:textId="77777777" w:rsidR="000A3917" w:rsidRDefault="000A3917" w:rsidP="0013120F">
            <w:pPr>
              <w:pStyle w:val="TAL"/>
              <w:rPr>
                <w:rFonts w:eastAsia="Yu Mincho" w:cs="Arial"/>
                <w:lang w:eastAsia="ja-JP"/>
              </w:rPr>
            </w:pPr>
            <w:r w:rsidRPr="0021269A">
              <w:rPr>
                <w:rFonts w:eastAsia="Yu Mincho" w:cs="Arial"/>
                <w:lang w:eastAsia="ja-JP"/>
              </w:rPr>
              <w:t>ENUMERATED (enabled, ...)</w:t>
            </w:r>
          </w:p>
        </w:tc>
        <w:tc>
          <w:tcPr>
            <w:tcW w:w="2694" w:type="dxa"/>
          </w:tcPr>
          <w:p w14:paraId="45F3DE7E" w14:textId="77777777" w:rsidR="000A3917" w:rsidRPr="00242F34" w:rsidRDefault="000A3917" w:rsidP="0013120F">
            <w:pPr>
              <w:pStyle w:val="TAL"/>
            </w:pPr>
            <w:r>
              <w:t xml:space="preserve">Corresponds </w:t>
            </w:r>
            <w:r w:rsidRPr="005A3509">
              <w:rPr>
                <w:rFonts w:eastAsia="Malgun Gothic"/>
              </w:rPr>
              <w:t xml:space="preserve">to the </w:t>
            </w:r>
            <w:proofErr w:type="spellStart"/>
            <w:r w:rsidRPr="00DE5947">
              <w:rPr>
                <w:rFonts w:cs="Arial"/>
                <w:i/>
              </w:rPr>
              <w:t>twoPHRMode</w:t>
            </w:r>
            <w:r>
              <w:rPr>
                <w:rFonts w:cs="Arial"/>
                <w:i/>
              </w:rPr>
              <w:t>S</w:t>
            </w:r>
            <w:r w:rsidRPr="00DE5947">
              <w:rPr>
                <w:rFonts w:cs="Arial"/>
                <w:i/>
              </w:rPr>
              <w:t>CG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eastAsia="SimSun"/>
              </w:rPr>
              <w:t xml:space="preserve">contained in the </w:t>
            </w:r>
            <w:r w:rsidRPr="00F43A82">
              <w:rPr>
                <w:i/>
              </w:rPr>
              <w:t>CG-Config</w:t>
            </w:r>
            <w:r>
              <w:rPr>
                <w:rFonts w:cs="Arial"/>
              </w:rPr>
              <w:t xml:space="preserve"> message</w:t>
            </w:r>
            <w:r w:rsidRPr="00761B87">
              <w:rPr>
                <w:rFonts w:cs="Arial"/>
              </w:rPr>
              <w:t xml:space="preserve">, as </w:t>
            </w:r>
            <w:r>
              <w:rPr>
                <w:rFonts w:cs="Arial"/>
              </w:rPr>
              <w:t>defined</w:t>
            </w:r>
            <w:r w:rsidRPr="00761B87">
              <w:rPr>
                <w:rFonts w:cs="Arial"/>
              </w:rPr>
              <w:t xml:space="preserve"> in TS 38.331 [8]</w:t>
            </w:r>
            <w:r w:rsidRPr="0021269A">
              <w:t xml:space="preserve">. </w:t>
            </w:r>
            <w:r w:rsidRPr="0059183A">
              <w:t xml:space="preserve">For </w:t>
            </w:r>
            <w:r>
              <w:t>NR</w:t>
            </w:r>
            <w:r w:rsidRPr="0059183A">
              <w:t xml:space="preserve">-DC, this IE should be included so that </w:t>
            </w:r>
            <w:proofErr w:type="spellStart"/>
            <w:r w:rsidRPr="004A1DBF">
              <w:t>gNB</w:t>
            </w:r>
            <w:proofErr w:type="spellEnd"/>
            <w:r w:rsidRPr="004A1DBF">
              <w:t>-CU is informed of the</w:t>
            </w:r>
            <w:r w:rsidRPr="0059183A">
              <w:t xml:space="preserve"> </w:t>
            </w:r>
            <w:r>
              <w:t xml:space="preserve">two PHR mode </w:t>
            </w:r>
            <w:r w:rsidRPr="0059183A">
              <w:t xml:space="preserve">in </w:t>
            </w:r>
            <w:r>
              <w:t>the S</w:t>
            </w:r>
            <w:r w:rsidRPr="0059183A">
              <w:t>N</w:t>
            </w:r>
            <w:r>
              <w:t>.</w:t>
            </w:r>
          </w:p>
        </w:tc>
        <w:tc>
          <w:tcPr>
            <w:tcW w:w="1275" w:type="dxa"/>
          </w:tcPr>
          <w:p w14:paraId="37AB53FA" w14:textId="77777777" w:rsidR="000A3917" w:rsidRDefault="000A3917" w:rsidP="001312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42C16D3F" w14:textId="77777777" w:rsidR="000A3917" w:rsidRDefault="000A3917" w:rsidP="001312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046C6" w14:paraId="63374FFE" w14:textId="77777777" w:rsidTr="002046C6">
        <w:trPr>
          <w:ins w:id="1127" w:author="Ericsson User" w:date="2023-04-05T16:12:00Z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B826" w14:textId="77777777" w:rsidR="002046C6" w:rsidRPr="00191575" w:rsidRDefault="002046C6" w:rsidP="0013120F">
            <w:pPr>
              <w:pStyle w:val="TAL"/>
              <w:rPr>
                <w:ins w:id="1128" w:author="Ericsson User" w:date="2023-04-05T16:12:00Z"/>
                <w:rFonts w:cs="Arial"/>
                <w:b/>
                <w:bCs/>
                <w:lang w:eastAsia="zh-CN"/>
              </w:rPr>
            </w:pPr>
            <w:ins w:id="1129" w:author="Ericsson User" w:date="2023-04-05T16:12:00Z">
              <w:r w:rsidRPr="00191575">
                <w:rPr>
                  <w:rFonts w:cs="Arial"/>
                  <w:b/>
                  <w:bCs/>
                  <w:lang w:eastAsia="zh-CN"/>
                </w:rPr>
                <w:t xml:space="preserve">L1/L2 </w:t>
              </w:r>
              <w:proofErr w:type="spellStart"/>
              <w:r w:rsidRPr="00191575">
                <w:rPr>
                  <w:rFonts w:cs="Arial"/>
                  <w:b/>
                  <w:bCs/>
                  <w:lang w:eastAsia="zh-CN"/>
                </w:rPr>
                <w:t>CellGroupConfig</w:t>
              </w:r>
              <w:proofErr w:type="spellEnd"/>
              <w:r w:rsidRPr="00191575">
                <w:rPr>
                  <w:rFonts w:cs="Arial"/>
                  <w:b/>
                  <w:bCs/>
                  <w:lang w:eastAsia="zh-CN"/>
                </w:rPr>
                <w:t xml:space="preserve"> List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4DB1" w14:textId="77777777" w:rsidR="002046C6" w:rsidRDefault="002046C6" w:rsidP="0013120F">
            <w:pPr>
              <w:pStyle w:val="TAL"/>
              <w:rPr>
                <w:ins w:id="1130" w:author="Ericsson User" w:date="2023-04-05T16:12:00Z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4881" w14:textId="77777777" w:rsidR="002046C6" w:rsidRPr="003068A2" w:rsidRDefault="002046C6" w:rsidP="0013120F">
            <w:pPr>
              <w:pStyle w:val="TAL"/>
              <w:rPr>
                <w:ins w:id="1131" w:author="Ericsson User" w:date="2023-04-05T16:12:00Z"/>
                <w:rFonts w:cs="Arial"/>
                <w:szCs w:val="18"/>
                <w:lang w:eastAsia="ja-JP"/>
              </w:rPr>
            </w:pPr>
            <w:ins w:id="1132" w:author="Ericsson User" w:date="2023-04-05T16:12:00Z">
              <w:r w:rsidRPr="00D8200F">
                <w:rPr>
                  <w:rFonts w:cs="Arial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6875" w14:textId="77777777" w:rsidR="002046C6" w:rsidRDefault="002046C6" w:rsidP="0013120F">
            <w:pPr>
              <w:pStyle w:val="TAL"/>
              <w:rPr>
                <w:ins w:id="1133" w:author="Ericsson User" w:date="2023-04-05T16:12:00Z"/>
                <w:rFonts w:eastAsia="Yu Mincho" w:cs="Arial"/>
                <w:lang w:eastAsia="ja-JP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4A69" w14:textId="77777777" w:rsidR="002046C6" w:rsidRPr="00740BCD" w:rsidRDefault="002046C6" w:rsidP="0013120F">
            <w:pPr>
              <w:pStyle w:val="TAL"/>
              <w:rPr>
                <w:ins w:id="1134" w:author="Ericsson User" w:date="2023-04-05T16:12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8C5E" w14:textId="77777777" w:rsidR="002046C6" w:rsidRDefault="002046C6" w:rsidP="0013120F">
            <w:pPr>
              <w:pStyle w:val="TAC"/>
              <w:rPr>
                <w:ins w:id="1135" w:author="Ericsson User" w:date="2023-04-05T16:12:00Z"/>
                <w:lang w:eastAsia="zh-CN"/>
              </w:rPr>
            </w:pPr>
            <w:ins w:id="1136" w:author="Ericsson User" w:date="2023-04-05T16:12:00Z">
              <w:r w:rsidRPr="00A07A11"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AD0C" w14:textId="77777777" w:rsidR="002046C6" w:rsidRDefault="002046C6" w:rsidP="0013120F">
            <w:pPr>
              <w:pStyle w:val="TAC"/>
              <w:rPr>
                <w:ins w:id="1137" w:author="Ericsson User" w:date="2023-04-05T16:12:00Z"/>
                <w:lang w:eastAsia="zh-CN"/>
              </w:rPr>
            </w:pPr>
            <w:ins w:id="1138" w:author="Ericsson User" w:date="2023-04-05T16:12:00Z">
              <w:r w:rsidRPr="00A07A11">
                <w:rPr>
                  <w:lang w:eastAsia="zh-CN"/>
                </w:rPr>
                <w:t>ignore</w:t>
              </w:r>
            </w:ins>
          </w:p>
        </w:tc>
      </w:tr>
      <w:tr w:rsidR="002046C6" w14:paraId="186246DF" w14:textId="77777777" w:rsidTr="002046C6">
        <w:trPr>
          <w:ins w:id="1139" w:author="Ericsson User" w:date="2023-04-05T16:12:00Z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AAAC" w14:textId="77777777" w:rsidR="002046C6" w:rsidRPr="00191575" w:rsidRDefault="002046C6" w:rsidP="002046C6">
            <w:pPr>
              <w:pStyle w:val="TAL"/>
              <w:rPr>
                <w:ins w:id="1140" w:author="Ericsson User" w:date="2023-04-05T16:12:00Z"/>
                <w:rFonts w:cs="Arial"/>
                <w:b/>
                <w:bCs/>
                <w:lang w:eastAsia="zh-CN"/>
              </w:rPr>
            </w:pPr>
            <w:ins w:id="1141" w:author="Ericsson User" w:date="2023-04-05T16:12:00Z">
              <w:r w:rsidRPr="00191575">
                <w:rPr>
                  <w:rFonts w:cs="Arial"/>
                  <w:b/>
                  <w:bCs/>
                  <w:lang w:eastAsia="zh-CN"/>
                </w:rPr>
                <w:t xml:space="preserve">&gt; L1/L2 </w:t>
              </w:r>
              <w:proofErr w:type="spellStart"/>
              <w:r w:rsidRPr="00191575">
                <w:rPr>
                  <w:rFonts w:cs="Arial"/>
                  <w:b/>
                  <w:bCs/>
                  <w:lang w:eastAsia="zh-CN"/>
                </w:rPr>
                <w:t>CellGroupConfig</w:t>
              </w:r>
              <w:proofErr w:type="spellEnd"/>
              <w:r w:rsidRPr="00191575">
                <w:rPr>
                  <w:rFonts w:cs="Arial"/>
                  <w:b/>
                  <w:bCs/>
                  <w:lang w:eastAsia="zh-CN"/>
                </w:rPr>
                <w:t xml:space="preserve"> Item IEs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7BCD" w14:textId="77777777" w:rsidR="002046C6" w:rsidRDefault="002046C6" w:rsidP="0013120F">
            <w:pPr>
              <w:pStyle w:val="TAL"/>
              <w:rPr>
                <w:ins w:id="1142" w:author="Ericsson User" w:date="2023-04-05T16:12:00Z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2FDB" w14:textId="77777777" w:rsidR="002046C6" w:rsidRPr="003068A2" w:rsidRDefault="002046C6" w:rsidP="0013120F">
            <w:pPr>
              <w:pStyle w:val="TAL"/>
              <w:rPr>
                <w:ins w:id="1143" w:author="Ericsson User" w:date="2023-04-05T16:12:00Z"/>
                <w:rFonts w:cs="Arial"/>
                <w:szCs w:val="18"/>
                <w:lang w:eastAsia="ja-JP"/>
              </w:rPr>
            </w:pPr>
            <w:ins w:id="1144" w:author="Ericsson User" w:date="2023-04-05T16:12:00Z">
              <w:r w:rsidRPr="00D8200F">
                <w:rPr>
                  <w:rFonts w:cs="Arial"/>
                  <w:szCs w:val="18"/>
                  <w:lang w:eastAsia="ja-JP"/>
                </w:rPr>
                <w:t>1</w:t>
              </w:r>
              <w:proofErr w:type="gramStart"/>
              <w:r w:rsidRPr="00D8200F">
                <w:rPr>
                  <w:rFonts w:cs="Arial"/>
                  <w:szCs w:val="18"/>
                  <w:lang w:eastAsia="ja-JP"/>
                </w:rPr>
                <w:t xml:space="preserve"> ..</w:t>
              </w:r>
              <w:proofErr w:type="gramEnd"/>
              <w:r w:rsidRPr="00D8200F">
                <w:rPr>
                  <w:rFonts w:cs="Arial"/>
                  <w:szCs w:val="18"/>
                  <w:lang w:eastAsia="ja-JP"/>
                </w:rPr>
                <w:t xml:space="preserve"> &lt;maxnoofL1/L2Cells&gt;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A9DD" w14:textId="77777777" w:rsidR="002046C6" w:rsidRDefault="002046C6" w:rsidP="0013120F">
            <w:pPr>
              <w:pStyle w:val="TAL"/>
              <w:rPr>
                <w:ins w:id="1145" w:author="Ericsson User" w:date="2023-04-05T16:12:00Z"/>
                <w:rFonts w:eastAsia="Yu Mincho" w:cs="Arial"/>
                <w:lang w:eastAsia="ja-JP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842A" w14:textId="77777777" w:rsidR="002046C6" w:rsidRPr="00740BCD" w:rsidRDefault="002046C6" w:rsidP="0013120F">
            <w:pPr>
              <w:pStyle w:val="TAL"/>
              <w:rPr>
                <w:ins w:id="1146" w:author="Ericsson User" w:date="2023-04-05T16:12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02EB" w14:textId="77777777" w:rsidR="002046C6" w:rsidRDefault="002046C6" w:rsidP="0013120F">
            <w:pPr>
              <w:pStyle w:val="TAC"/>
              <w:rPr>
                <w:ins w:id="1147" w:author="Ericsson User" w:date="2023-04-05T16:12:00Z"/>
                <w:lang w:eastAsia="zh-CN"/>
              </w:rPr>
            </w:pPr>
            <w:ins w:id="1148" w:author="Ericsson User" w:date="2023-04-05T16:12:00Z">
              <w:r w:rsidRPr="00A07A11">
                <w:rPr>
                  <w:lang w:eastAsia="zh-CN"/>
                </w:rPr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CC09" w14:textId="77777777" w:rsidR="002046C6" w:rsidRDefault="002046C6" w:rsidP="0013120F">
            <w:pPr>
              <w:pStyle w:val="TAC"/>
              <w:rPr>
                <w:ins w:id="1149" w:author="Ericsson User" w:date="2023-04-05T16:12:00Z"/>
                <w:lang w:eastAsia="zh-CN"/>
              </w:rPr>
            </w:pPr>
            <w:ins w:id="1150" w:author="Ericsson User" w:date="2023-04-05T16:12:00Z">
              <w:r w:rsidRPr="00A07A11">
                <w:rPr>
                  <w:lang w:eastAsia="zh-CN"/>
                </w:rPr>
                <w:t>ignore</w:t>
              </w:r>
            </w:ins>
          </w:p>
        </w:tc>
      </w:tr>
      <w:tr w:rsidR="002046C6" w14:paraId="236F676D" w14:textId="77777777" w:rsidTr="002046C6">
        <w:trPr>
          <w:ins w:id="1151" w:author="Ericsson User" w:date="2023-04-05T16:12:00Z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8513" w14:textId="77777777" w:rsidR="002046C6" w:rsidRPr="00BA6963" w:rsidRDefault="002046C6" w:rsidP="002046C6">
            <w:pPr>
              <w:pStyle w:val="TAL"/>
              <w:rPr>
                <w:ins w:id="1152" w:author="Ericsson User" w:date="2023-04-05T16:12:00Z"/>
                <w:rFonts w:cs="Arial"/>
                <w:lang w:eastAsia="zh-CN"/>
              </w:rPr>
            </w:pPr>
            <w:ins w:id="1153" w:author="Ericsson User" w:date="2023-04-05T16:12:00Z">
              <w:r w:rsidRPr="002046C6">
                <w:rPr>
                  <w:rFonts w:cs="Arial"/>
                  <w:lang w:eastAsia="zh-CN"/>
                </w:rPr>
                <w:t xml:space="preserve">&gt;&gt; L1/L2 </w:t>
              </w:r>
              <w:proofErr w:type="spellStart"/>
              <w:r w:rsidRPr="002046C6">
                <w:rPr>
                  <w:rFonts w:cs="Arial"/>
                  <w:lang w:eastAsia="zh-CN"/>
                </w:rPr>
                <w:t>CellGroupConfig</w:t>
              </w:r>
              <w:proofErr w:type="spellEnd"/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D5E3" w14:textId="77777777" w:rsidR="002046C6" w:rsidRDefault="002046C6" w:rsidP="0013120F">
            <w:pPr>
              <w:pStyle w:val="TAL"/>
              <w:rPr>
                <w:ins w:id="1154" w:author="Ericsson User" w:date="2023-04-05T16:12:00Z"/>
                <w:lang w:eastAsia="zh-CN"/>
              </w:rPr>
            </w:pPr>
            <w:ins w:id="1155" w:author="Ericsson User" w:date="2023-04-05T16:12:00Z">
              <w:r w:rsidRPr="00A07A11"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30D8" w14:textId="77777777" w:rsidR="002046C6" w:rsidRPr="003068A2" w:rsidRDefault="002046C6" w:rsidP="0013120F">
            <w:pPr>
              <w:pStyle w:val="TAL"/>
              <w:rPr>
                <w:ins w:id="1156" w:author="Ericsson User" w:date="2023-04-05T16:12:00Z"/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9DF8" w14:textId="77777777" w:rsidR="002046C6" w:rsidRDefault="002046C6" w:rsidP="0013120F">
            <w:pPr>
              <w:pStyle w:val="TAL"/>
              <w:rPr>
                <w:ins w:id="1157" w:author="Ericsson User" w:date="2023-04-05T16:12:00Z"/>
                <w:rFonts w:eastAsia="Yu Mincho" w:cs="Arial"/>
                <w:lang w:eastAsia="ja-JP"/>
              </w:rPr>
            </w:pPr>
            <w:ins w:id="1158" w:author="Ericsson User" w:date="2023-04-05T16:12:00Z">
              <w:r w:rsidRPr="00D8200F">
                <w:rPr>
                  <w:rFonts w:eastAsia="Yu Mincho" w:cs="Arial"/>
                  <w:lang w:eastAsia="ja-JP"/>
                </w:rPr>
                <w:t>OCTET STRING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0237" w14:textId="77777777" w:rsidR="002046C6" w:rsidRPr="00740BCD" w:rsidRDefault="002046C6" w:rsidP="0013120F">
            <w:pPr>
              <w:pStyle w:val="TAL"/>
              <w:rPr>
                <w:ins w:id="1159" w:author="Ericsson User" w:date="2023-04-05T16:12:00Z"/>
              </w:rPr>
            </w:pPr>
            <w:proofErr w:type="spellStart"/>
            <w:ins w:id="1160" w:author="Ericsson User" w:date="2023-04-05T16:12:00Z">
              <w:r w:rsidRPr="00DA3049">
                <w:t>CellGroupConfig</w:t>
              </w:r>
              <w:proofErr w:type="spellEnd"/>
              <w:r w:rsidRPr="00DA3049">
                <w:t xml:space="preserve"> for L1/L2</w:t>
              </w:r>
              <w:r w:rsidRPr="00D8200F">
                <w:t xml:space="preserve"> triggered</w:t>
              </w:r>
              <w:r w:rsidRPr="00DA3049">
                <w:t xml:space="preserve"> mobility cells, as defined in TS 38.331 [8].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F0FD" w14:textId="77777777" w:rsidR="002046C6" w:rsidRDefault="002046C6" w:rsidP="0013120F">
            <w:pPr>
              <w:pStyle w:val="TAC"/>
              <w:rPr>
                <w:ins w:id="1161" w:author="Ericsson User" w:date="2023-04-05T16:12:00Z"/>
                <w:lang w:eastAsia="zh-CN"/>
              </w:rPr>
            </w:pPr>
            <w:ins w:id="1162" w:author="Ericsson User" w:date="2023-04-05T16:12:00Z">
              <w:r w:rsidRPr="00A07A1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0128" w14:textId="77777777" w:rsidR="002046C6" w:rsidRDefault="002046C6" w:rsidP="0013120F">
            <w:pPr>
              <w:pStyle w:val="TAC"/>
              <w:rPr>
                <w:ins w:id="1163" w:author="Ericsson User" w:date="2023-04-05T16:12:00Z"/>
                <w:lang w:eastAsia="zh-CN"/>
              </w:rPr>
            </w:pPr>
          </w:p>
        </w:tc>
      </w:tr>
    </w:tbl>
    <w:p w14:paraId="48EEC6C3" w14:textId="77777777" w:rsidR="000A3917" w:rsidRDefault="000A3917" w:rsidP="000A3917">
      <w:pPr>
        <w:rPr>
          <w:ins w:id="1164" w:author="Ericsson User" w:date="2023-04-05T16:12:00Z"/>
        </w:rPr>
      </w:pPr>
    </w:p>
    <w:p w14:paraId="77ABA278" w14:textId="77777777" w:rsidR="006F4F0D" w:rsidRDefault="006F4F0D" w:rsidP="000A3917">
      <w:pPr>
        <w:rPr>
          <w:ins w:id="1165" w:author="Ericsson User" w:date="2023-04-05T16:12:00Z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2"/>
        <w:gridCol w:w="5956"/>
      </w:tblGrid>
      <w:tr w:rsidR="006F4F0D" w:rsidRPr="008104BD" w14:paraId="50BD672A" w14:textId="77777777" w:rsidTr="0013120F">
        <w:trPr>
          <w:ins w:id="1166" w:author="Ericsson User" w:date="2023-04-05T16:12:00Z"/>
        </w:trPr>
        <w:tc>
          <w:tcPr>
            <w:tcW w:w="3686" w:type="dxa"/>
          </w:tcPr>
          <w:p w14:paraId="116BC9D5" w14:textId="77777777" w:rsidR="006F4F0D" w:rsidRPr="008104BD" w:rsidRDefault="006F4F0D" w:rsidP="0013120F">
            <w:pPr>
              <w:pStyle w:val="TAL"/>
              <w:rPr>
                <w:ins w:id="1167" w:author="Ericsson User" w:date="2023-04-05T16:12:00Z"/>
              </w:rPr>
            </w:pPr>
            <w:ins w:id="1168" w:author="Ericsson User" w:date="2023-04-05T16:12:00Z">
              <w:r>
                <w:t>m</w:t>
              </w:r>
              <w:r w:rsidRPr="008104BD">
                <w:t>axnoofL1/L2Cells</w:t>
              </w:r>
            </w:ins>
          </w:p>
        </w:tc>
        <w:tc>
          <w:tcPr>
            <w:tcW w:w="5670" w:type="dxa"/>
          </w:tcPr>
          <w:p w14:paraId="6F2A9C5C" w14:textId="77777777" w:rsidR="006F4F0D" w:rsidRPr="008104BD" w:rsidRDefault="006F4F0D" w:rsidP="0013120F">
            <w:pPr>
              <w:pStyle w:val="TAL"/>
              <w:rPr>
                <w:ins w:id="1169" w:author="Ericsson User" w:date="2023-04-05T16:12:00Z"/>
              </w:rPr>
            </w:pPr>
            <w:ins w:id="1170" w:author="Ericsson User" w:date="2023-04-05T16:12:00Z">
              <w:r w:rsidRPr="008104BD">
                <w:t xml:space="preserve">Maximum no. of Cells configured for L1/L2 </w:t>
              </w:r>
              <w:r w:rsidRPr="009F6E98">
                <w:rPr>
                  <w:rFonts w:cs="Arial"/>
                </w:rPr>
                <w:t>triggered</w:t>
              </w:r>
              <w:r w:rsidRPr="008104BD">
                <w:t xml:space="preserve"> mobility allowed towards one UE, the maximum value is FFS.</w:t>
              </w:r>
            </w:ins>
          </w:p>
        </w:tc>
      </w:tr>
    </w:tbl>
    <w:p w14:paraId="1BD3BDEC" w14:textId="77777777" w:rsidR="006F4F0D" w:rsidRPr="00EA5FA7" w:rsidRDefault="006F4F0D" w:rsidP="000A3917"/>
    <w:p w14:paraId="0B4C0DB8" w14:textId="77777777" w:rsidR="000A3917" w:rsidRDefault="000A3917" w:rsidP="000A3917">
      <w:pPr>
        <w:jc w:val="center"/>
        <w:rPr>
          <w:b/>
          <w:color w:val="FF0000"/>
        </w:rPr>
      </w:pPr>
    </w:p>
    <w:p w14:paraId="73914E14" w14:textId="56E3C916" w:rsidR="005F093B" w:rsidRDefault="005F093B" w:rsidP="00D5067E">
      <w:pPr>
        <w:rPr>
          <w:b/>
          <w:color w:val="FF0000"/>
        </w:rPr>
      </w:pPr>
    </w:p>
    <w:p w14:paraId="29FD7CE9" w14:textId="6CD2F1C0" w:rsidR="00802116" w:rsidRDefault="00BC29CC" w:rsidP="00514A97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 w:rsidR="00F04A5E">
        <w:rPr>
          <w:b/>
          <w:color w:val="FF0000"/>
        </w:rPr>
        <w:t>END OF</w:t>
      </w:r>
      <w:r w:rsidR="00F04A5E" w:rsidRPr="00E95076">
        <w:rPr>
          <w:b/>
          <w:color w:val="FF0000"/>
        </w:rPr>
        <w:t xml:space="preserve"> </w:t>
      </w:r>
      <w:r w:rsidRPr="00E95076">
        <w:rPr>
          <w:b/>
          <w:color w:val="FF0000"/>
        </w:rPr>
        <w:t>CHANGE &gt;&gt;&gt;&gt;</w:t>
      </w:r>
    </w:p>
    <w:sectPr w:rsidR="00802116" w:rsidSect="00C55AA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64D8C" w14:textId="77777777" w:rsidR="00232E7F" w:rsidRDefault="00232E7F">
      <w:r>
        <w:separator/>
      </w:r>
    </w:p>
  </w:endnote>
  <w:endnote w:type="continuationSeparator" w:id="0">
    <w:p w14:paraId="5CA76015" w14:textId="77777777" w:rsidR="00232E7F" w:rsidRDefault="00232E7F">
      <w:r>
        <w:continuationSeparator/>
      </w:r>
    </w:p>
  </w:endnote>
  <w:endnote w:type="continuationNotice" w:id="1">
    <w:p w14:paraId="434ED688" w14:textId="77777777" w:rsidR="00232E7F" w:rsidRDefault="00232E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6FE92" w14:textId="77777777" w:rsidR="00232E7F" w:rsidRDefault="00232E7F">
      <w:r>
        <w:separator/>
      </w:r>
    </w:p>
  </w:footnote>
  <w:footnote w:type="continuationSeparator" w:id="0">
    <w:p w14:paraId="73472E40" w14:textId="77777777" w:rsidR="00232E7F" w:rsidRDefault="00232E7F">
      <w:r>
        <w:continuationSeparator/>
      </w:r>
    </w:p>
  </w:footnote>
  <w:footnote w:type="continuationNotice" w:id="1">
    <w:p w14:paraId="2B4ED2A7" w14:textId="77777777" w:rsidR="00232E7F" w:rsidRDefault="00232E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A7CE6" w:rsidRDefault="004A7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5E2D57"/>
    <w:multiLevelType w:val="hybridMultilevel"/>
    <w:tmpl w:val="598CEA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72730C"/>
    <w:multiLevelType w:val="hybridMultilevel"/>
    <w:tmpl w:val="16AAB86C"/>
    <w:lvl w:ilvl="0" w:tplc="E4FE861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D52402"/>
    <w:multiLevelType w:val="hybridMultilevel"/>
    <w:tmpl w:val="52CCAE4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538592698">
    <w:abstractNumId w:val="6"/>
  </w:num>
  <w:num w:numId="2" w16cid:durableId="1575968721">
    <w:abstractNumId w:val="2"/>
  </w:num>
  <w:num w:numId="3" w16cid:durableId="1561788764">
    <w:abstractNumId w:val="7"/>
  </w:num>
  <w:num w:numId="4" w16cid:durableId="303434622">
    <w:abstractNumId w:val="5"/>
  </w:num>
  <w:num w:numId="5" w16cid:durableId="70153782">
    <w:abstractNumId w:val="8"/>
  </w:num>
  <w:num w:numId="6" w16cid:durableId="41289483">
    <w:abstractNumId w:val="9"/>
  </w:num>
  <w:num w:numId="7" w16cid:durableId="611086333">
    <w:abstractNumId w:val="1"/>
  </w:num>
  <w:num w:numId="8" w16cid:durableId="1238713038">
    <w:abstractNumId w:val="11"/>
  </w:num>
  <w:num w:numId="9" w16cid:durableId="1022509791">
    <w:abstractNumId w:val="12"/>
  </w:num>
  <w:num w:numId="10" w16cid:durableId="1439181995">
    <w:abstractNumId w:val="0"/>
  </w:num>
  <w:num w:numId="11" w16cid:durableId="1012562853">
    <w:abstractNumId w:val="4"/>
  </w:num>
  <w:num w:numId="12" w16cid:durableId="644090151">
    <w:abstractNumId w:val="10"/>
  </w:num>
  <w:num w:numId="13" w16cid:durableId="1249194186">
    <w:abstractNumId w:val="3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3E"/>
    <w:rsid w:val="00004002"/>
    <w:rsid w:val="0000758A"/>
    <w:rsid w:val="00007D54"/>
    <w:rsid w:val="00007EF4"/>
    <w:rsid w:val="00016C08"/>
    <w:rsid w:val="00021EBF"/>
    <w:rsid w:val="000220B0"/>
    <w:rsid w:val="00022E4A"/>
    <w:rsid w:val="00037361"/>
    <w:rsid w:val="000444C4"/>
    <w:rsid w:val="00047181"/>
    <w:rsid w:val="000475FB"/>
    <w:rsid w:val="00055FAF"/>
    <w:rsid w:val="000560AF"/>
    <w:rsid w:val="00056938"/>
    <w:rsid w:val="00060CE3"/>
    <w:rsid w:val="0006111B"/>
    <w:rsid w:val="00067A2D"/>
    <w:rsid w:val="00074867"/>
    <w:rsid w:val="00074C1B"/>
    <w:rsid w:val="00085BC9"/>
    <w:rsid w:val="000877E3"/>
    <w:rsid w:val="00096F7D"/>
    <w:rsid w:val="00097D75"/>
    <w:rsid w:val="000A0BE6"/>
    <w:rsid w:val="000A1357"/>
    <w:rsid w:val="000A390F"/>
    <w:rsid w:val="000A3917"/>
    <w:rsid w:val="000A6394"/>
    <w:rsid w:val="000B1A2A"/>
    <w:rsid w:val="000B2518"/>
    <w:rsid w:val="000B498F"/>
    <w:rsid w:val="000B7FED"/>
    <w:rsid w:val="000C038A"/>
    <w:rsid w:val="000C07F0"/>
    <w:rsid w:val="000C0DE0"/>
    <w:rsid w:val="000C2EDB"/>
    <w:rsid w:val="000C5FFE"/>
    <w:rsid w:val="000C6598"/>
    <w:rsid w:val="000D44B3"/>
    <w:rsid w:val="000E0F5A"/>
    <w:rsid w:val="000E1C3A"/>
    <w:rsid w:val="000E5374"/>
    <w:rsid w:val="000E5FE5"/>
    <w:rsid w:val="000F50BA"/>
    <w:rsid w:val="000F72E0"/>
    <w:rsid w:val="00100A78"/>
    <w:rsid w:val="00103712"/>
    <w:rsid w:val="00103C35"/>
    <w:rsid w:val="00103D3D"/>
    <w:rsid w:val="00105FC0"/>
    <w:rsid w:val="0011102F"/>
    <w:rsid w:val="00112950"/>
    <w:rsid w:val="00117DFB"/>
    <w:rsid w:val="001209C8"/>
    <w:rsid w:val="00121FA6"/>
    <w:rsid w:val="001232BE"/>
    <w:rsid w:val="00126748"/>
    <w:rsid w:val="00133836"/>
    <w:rsid w:val="00134302"/>
    <w:rsid w:val="0013493D"/>
    <w:rsid w:val="001439D6"/>
    <w:rsid w:val="0014505B"/>
    <w:rsid w:val="00145D43"/>
    <w:rsid w:val="00147AF9"/>
    <w:rsid w:val="00147E5E"/>
    <w:rsid w:val="0015430E"/>
    <w:rsid w:val="001605BA"/>
    <w:rsid w:val="0016557A"/>
    <w:rsid w:val="00166109"/>
    <w:rsid w:val="00167714"/>
    <w:rsid w:val="00177A66"/>
    <w:rsid w:val="00181EE4"/>
    <w:rsid w:val="00183EDD"/>
    <w:rsid w:val="00184BBB"/>
    <w:rsid w:val="001866F9"/>
    <w:rsid w:val="00187764"/>
    <w:rsid w:val="0019139D"/>
    <w:rsid w:val="00191575"/>
    <w:rsid w:val="00192C46"/>
    <w:rsid w:val="00195419"/>
    <w:rsid w:val="0019755B"/>
    <w:rsid w:val="001A08B3"/>
    <w:rsid w:val="001A2134"/>
    <w:rsid w:val="001A7B60"/>
    <w:rsid w:val="001B52F0"/>
    <w:rsid w:val="001B7A65"/>
    <w:rsid w:val="001C040A"/>
    <w:rsid w:val="001C079D"/>
    <w:rsid w:val="001C201C"/>
    <w:rsid w:val="001C6D56"/>
    <w:rsid w:val="001C703D"/>
    <w:rsid w:val="001D23FF"/>
    <w:rsid w:val="001D3EAA"/>
    <w:rsid w:val="001D4D19"/>
    <w:rsid w:val="001E0987"/>
    <w:rsid w:val="001E3C2E"/>
    <w:rsid w:val="001E41F3"/>
    <w:rsid w:val="001E54A3"/>
    <w:rsid w:val="001E7BE4"/>
    <w:rsid w:val="001F508C"/>
    <w:rsid w:val="002000B0"/>
    <w:rsid w:val="002037E8"/>
    <w:rsid w:val="00203AAF"/>
    <w:rsid w:val="002042B7"/>
    <w:rsid w:val="002046C6"/>
    <w:rsid w:val="00204D64"/>
    <w:rsid w:val="00210DC8"/>
    <w:rsid w:val="00213505"/>
    <w:rsid w:val="00216259"/>
    <w:rsid w:val="002212C8"/>
    <w:rsid w:val="002226B8"/>
    <w:rsid w:val="0022367E"/>
    <w:rsid w:val="00224D3E"/>
    <w:rsid w:val="00232C1D"/>
    <w:rsid w:val="00232E7F"/>
    <w:rsid w:val="002360B2"/>
    <w:rsid w:val="00244832"/>
    <w:rsid w:val="00245CCF"/>
    <w:rsid w:val="00246E5C"/>
    <w:rsid w:val="0025099F"/>
    <w:rsid w:val="0025677C"/>
    <w:rsid w:val="00257B01"/>
    <w:rsid w:val="00257BA3"/>
    <w:rsid w:val="0026004D"/>
    <w:rsid w:val="00262E4B"/>
    <w:rsid w:val="002640DD"/>
    <w:rsid w:val="00266E11"/>
    <w:rsid w:val="00267ECB"/>
    <w:rsid w:val="002712A1"/>
    <w:rsid w:val="00273381"/>
    <w:rsid w:val="00275D12"/>
    <w:rsid w:val="0027750F"/>
    <w:rsid w:val="00281258"/>
    <w:rsid w:val="002819DF"/>
    <w:rsid w:val="00281C1A"/>
    <w:rsid w:val="00284C92"/>
    <w:rsid w:val="00284FEB"/>
    <w:rsid w:val="002860C4"/>
    <w:rsid w:val="002942A9"/>
    <w:rsid w:val="002975D3"/>
    <w:rsid w:val="002A1B6E"/>
    <w:rsid w:val="002A21BE"/>
    <w:rsid w:val="002A4392"/>
    <w:rsid w:val="002A7E9B"/>
    <w:rsid w:val="002B4772"/>
    <w:rsid w:val="002B5741"/>
    <w:rsid w:val="002B5C20"/>
    <w:rsid w:val="002B6557"/>
    <w:rsid w:val="002C1916"/>
    <w:rsid w:val="002C1BF0"/>
    <w:rsid w:val="002C2338"/>
    <w:rsid w:val="002C356B"/>
    <w:rsid w:val="002D1833"/>
    <w:rsid w:val="002D599D"/>
    <w:rsid w:val="002D74F0"/>
    <w:rsid w:val="002E437F"/>
    <w:rsid w:val="002E472E"/>
    <w:rsid w:val="002E6FD8"/>
    <w:rsid w:val="002E72AB"/>
    <w:rsid w:val="002F0809"/>
    <w:rsid w:val="002F2D0A"/>
    <w:rsid w:val="002F2DDE"/>
    <w:rsid w:val="002F39A2"/>
    <w:rsid w:val="002F4941"/>
    <w:rsid w:val="002F5157"/>
    <w:rsid w:val="0030046F"/>
    <w:rsid w:val="003012B5"/>
    <w:rsid w:val="00301327"/>
    <w:rsid w:val="00302D06"/>
    <w:rsid w:val="00305409"/>
    <w:rsid w:val="003169E8"/>
    <w:rsid w:val="003169F4"/>
    <w:rsid w:val="0031742B"/>
    <w:rsid w:val="003205B6"/>
    <w:rsid w:val="003219AE"/>
    <w:rsid w:val="0032279F"/>
    <w:rsid w:val="003266A7"/>
    <w:rsid w:val="00326BFB"/>
    <w:rsid w:val="00327E05"/>
    <w:rsid w:val="003309DE"/>
    <w:rsid w:val="003337DD"/>
    <w:rsid w:val="00334E9E"/>
    <w:rsid w:val="00335593"/>
    <w:rsid w:val="00337D9E"/>
    <w:rsid w:val="00340F74"/>
    <w:rsid w:val="003410A3"/>
    <w:rsid w:val="00341BC9"/>
    <w:rsid w:val="00345E7F"/>
    <w:rsid w:val="00347189"/>
    <w:rsid w:val="00350E5A"/>
    <w:rsid w:val="00351A21"/>
    <w:rsid w:val="003609EF"/>
    <w:rsid w:val="0036231A"/>
    <w:rsid w:val="003657F5"/>
    <w:rsid w:val="00370CA3"/>
    <w:rsid w:val="00371035"/>
    <w:rsid w:val="003722AA"/>
    <w:rsid w:val="003737D5"/>
    <w:rsid w:val="00374DD4"/>
    <w:rsid w:val="003754A7"/>
    <w:rsid w:val="003855BF"/>
    <w:rsid w:val="00390FB2"/>
    <w:rsid w:val="00391ECB"/>
    <w:rsid w:val="0039254D"/>
    <w:rsid w:val="00395C6F"/>
    <w:rsid w:val="003963D0"/>
    <w:rsid w:val="003965D1"/>
    <w:rsid w:val="003A28A9"/>
    <w:rsid w:val="003A35B5"/>
    <w:rsid w:val="003A3D44"/>
    <w:rsid w:val="003A55D8"/>
    <w:rsid w:val="003A6895"/>
    <w:rsid w:val="003A7667"/>
    <w:rsid w:val="003B0F62"/>
    <w:rsid w:val="003B3944"/>
    <w:rsid w:val="003B4BD7"/>
    <w:rsid w:val="003B6BBF"/>
    <w:rsid w:val="003B7C1D"/>
    <w:rsid w:val="003C1A5F"/>
    <w:rsid w:val="003C260D"/>
    <w:rsid w:val="003C2CA7"/>
    <w:rsid w:val="003C40C6"/>
    <w:rsid w:val="003C5C93"/>
    <w:rsid w:val="003C7445"/>
    <w:rsid w:val="003D570D"/>
    <w:rsid w:val="003D64D9"/>
    <w:rsid w:val="003D6787"/>
    <w:rsid w:val="003E0CDE"/>
    <w:rsid w:val="003E162C"/>
    <w:rsid w:val="003E1A36"/>
    <w:rsid w:val="003E1B91"/>
    <w:rsid w:val="003E2C15"/>
    <w:rsid w:val="003E5739"/>
    <w:rsid w:val="003F0365"/>
    <w:rsid w:val="003F1C67"/>
    <w:rsid w:val="003F3B27"/>
    <w:rsid w:val="003F676C"/>
    <w:rsid w:val="004011B7"/>
    <w:rsid w:val="00402060"/>
    <w:rsid w:val="004043D1"/>
    <w:rsid w:val="004077B1"/>
    <w:rsid w:val="00410371"/>
    <w:rsid w:val="00413AFB"/>
    <w:rsid w:val="00423549"/>
    <w:rsid w:val="004242F1"/>
    <w:rsid w:val="00433FCC"/>
    <w:rsid w:val="00434B9C"/>
    <w:rsid w:val="00436DD7"/>
    <w:rsid w:val="00437722"/>
    <w:rsid w:val="00437EA6"/>
    <w:rsid w:val="00447F77"/>
    <w:rsid w:val="0045034A"/>
    <w:rsid w:val="00454D73"/>
    <w:rsid w:val="004562DC"/>
    <w:rsid w:val="004569E2"/>
    <w:rsid w:val="00457117"/>
    <w:rsid w:val="004614D9"/>
    <w:rsid w:val="004704F1"/>
    <w:rsid w:val="0047451C"/>
    <w:rsid w:val="00480041"/>
    <w:rsid w:val="0048287B"/>
    <w:rsid w:val="004862D2"/>
    <w:rsid w:val="00487C91"/>
    <w:rsid w:val="00492464"/>
    <w:rsid w:val="00493726"/>
    <w:rsid w:val="00493AC0"/>
    <w:rsid w:val="00496A10"/>
    <w:rsid w:val="004A10C4"/>
    <w:rsid w:val="004A12DC"/>
    <w:rsid w:val="004A7CE6"/>
    <w:rsid w:val="004B4F0F"/>
    <w:rsid w:val="004B532F"/>
    <w:rsid w:val="004B75B7"/>
    <w:rsid w:val="004B7F08"/>
    <w:rsid w:val="004C6427"/>
    <w:rsid w:val="004C6D44"/>
    <w:rsid w:val="004C7280"/>
    <w:rsid w:val="004C7842"/>
    <w:rsid w:val="004D07C7"/>
    <w:rsid w:val="004D25F4"/>
    <w:rsid w:val="004D5877"/>
    <w:rsid w:val="004D73E6"/>
    <w:rsid w:val="004E4DBB"/>
    <w:rsid w:val="004E6C4A"/>
    <w:rsid w:val="004E79E2"/>
    <w:rsid w:val="004E7E15"/>
    <w:rsid w:val="004F1E8E"/>
    <w:rsid w:val="004F649D"/>
    <w:rsid w:val="004F691A"/>
    <w:rsid w:val="0050043B"/>
    <w:rsid w:val="00500AB7"/>
    <w:rsid w:val="005102AC"/>
    <w:rsid w:val="0051405A"/>
    <w:rsid w:val="00514A97"/>
    <w:rsid w:val="0051580D"/>
    <w:rsid w:val="0051644D"/>
    <w:rsid w:val="00516BC1"/>
    <w:rsid w:val="0052062D"/>
    <w:rsid w:val="00522204"/>
    <w:rsid w:val="00524330"/>
    <w:rsid w:val="00524F28"/>
    <w:rsid w:val="005263CA"/>
    <w:rsid w:val="0052692C"/>
    <w:rsid w:val="00526B7A"/>
    <w:rsid w:val="00527697"/>
    <w:rsid w:val="0053271E"/>
    <w:rsid w:val="00532EB7"/>
    <w:rsid w:val="005359D4"/>
    <w:rsid w:val="00547111"/>
    <w:rsid w:val="00550ED4"/>
    <w:rsid w:val="005521BD"/>
    <w:rsid w:val="00560D75"/>
    <w:rsid w:val="005616D3"/>
    <w:rsid w:val="00566300"/>
    <w:rsid w:val="00571C8A"/>
    <w:rsid w:val="00577412"/>
    <w:rsid w:val="005801A1"/>
    <w:rsid w:val="0058278E"/>
    <w:rsid w:val="005866FB"/>
    <w:rsid w:val="005868A8"/>
    <w:rsid w:val="00587194"/>
    <w:rsid w:val="00592206"/>
    <w:rsid w:val="00592D74"/>
    <w:rsid w:val="00592E59"/>
    <w:rsid w:val="00597509"/>
    <w:rsid w:val="005978E6"/>
    <w:rsid w:val="005A0B9A"/>
    <w:rsid w:val="005A30E7"/>
    <w:rsid w:val="005A59E7"/>
    <w:rsid w:val="005B2BB3"/>
    <w:rsid w:val="005C1B57"/>
    <w:rsid w:val="005C2440"/>
    <w:rsid w:val="005C3234"/>
    <w:rsid w:val="005C5A80"/>
    <w:rsid w:val="005C6AAB"/>
    <w:rsid w:val="005D1249"/>
    <w:rsid w:val="005D169E"/>
    <w:rsid w:val="005D5150"/>
    <w:rsid w:val="005D66C2"/>
    <w:rsid w:val="005D704A"/>
    <w:rsid w:val="005E0CE1"/>
    <w:rsid w:val="005E15C6"/>
    <w:rsid w:val="005E168C"/>
    <w:rsid w:val="005E2C44"/>
    <w:rsid w:val="005E3D7C"/>
    <w:rsid w:val="005F093B"/>
    <w:rsid w:val="005F369F"/>
    <w:rsid w:val="005F397B"/>
    <w:rsid w:val="005F7E21"/>
    <w:rsid w:val="00601700"/>
    <w:rsid w:val="006064D2"/>
    <w:rsid w:val="00606950"/>
    <w:rsid w:val="006100B6"/>
    <w:rsid w:val="00610C57"/>
    <w:rsid w:val="0061103A"/>
    <w:rsid w:val="0061111F"/>
    <w:rsid w:val="00611E1F"/>
    <w:rsid w:val="0061566D"/>
    <w:rsid w:val="006173C1"/>
    <w:rsid w:val="00621188"/>
    <w:rsid w:val="0062139D"/>
    <w:rsid w:val="006227DA"/>
    <w:rsid w:val="006242C1"/>
    <w:rsid w:val="006257ED"/>
    <w:rsid w:val="00627913"/>
    <w:rsid w:val="00630BA9"/>
    <w:rsid w:val="00632EAD"/>
    <w:rsid w:val="00635E70"/>
    <w:rsid w:val="0063645E"/>
    <w:rsid w:val="0064128C"/>
    <w:rsid w:val="00643D31"/>
    <w:rsid w:val="00644FF4"/>
    <w:rsid w:val="0065125F"/>
    <w:rsid w:val="00651585"/>
    <w:rsid w:val="00654716"/>
    <w:rsid w:val="00657482"/>
    <w:rsid w:val="006610C5"/>
    <w:rsid w:val="00665C47"/>
    <w:rsid w:val="00665F15"/>
    <w:rsid w:val="00676A8F"/>
    <w:rsid w:val="0067787F"/>
    <w:rsid w:val="00680740"/>
    <w:rsid w:val="006808DA"/>
    <w:rsid w:val="006810BD"/>
    <w:rsid w:val="006825CA"/>
    <w:rsid w:val="00683A8A"/>
    <w:rsid w:val="00683BDD"/>
    <w:rsid w:val="00684212"/>
    <w:rsid w:val="006851AD"/>
    <w:rsid w:val="00685D77"/>
    <w:rsid w:val="006869E7"/>
    <w:rsid w:val="00695808"/>
    <w:rsid w:val="00696059"/>
    <w:rsid w:val="006A07DA"/>
    <w:rsid w:val="006A3501"/>
    <w:rsid w:val="006A3A12"/>
    <w:rsid w:val="006A3D54"/>
    <w:rsid w:val="006A4A0E"/>
    <w:rsid w:val="006A60AE"/>
    <w:rsid w:val="006A637D"/>
    <w:rsid w:val="006A6805"/>
    <w:rsid w:val="006A6ED4"/>
    <w:rsid w:val="006B2445"/>
    <w:rsid w:val="006B3B8B"/>
    <w:rsid w:val="006B41B2"/>
    <w:rsid w:val="006B46FB"/>
    <w:rsid w:val="006C0ECB"/>
    <w:rsid w:val="006C14B4"/>
    <w:rsid w:val="006C36B0"/>
    <w:rsid w:val="006C6987"/>
    <w:rsid w:val="006D4545"/>
    <w:rsid w:val="006E04E0"/>
    <w:rsid w:val="006E21FB"/>
    <w:rsid w:val="006E2457"/>
    <w:rsid w:val="006E3232"/>
    <w:rsid w:val="006E6811"/>
    <w:rsid w:val="006E717C"/>
    <w:rsid w:val="006F4E3B"/>
    <w:rsid w:val="006F4F0D"/>
    <w:rsid w:val="006F58D7"/>
    <w:rsid w:val="00700B53"/>
    <w:rsid w:val="0070133B"/>
    <w:rsid w:val="00701AD5"/>
    <w:rsid w:val="00703958"/>
    <w:rsid w:val="00707980"/>
    <w:rsid w:val="00712626"/>
    <w:rsid w:val="0071284C"/>
    <w:rsid w:val="007164A1"/>
    <w:rsid w:val="00716ED0"/>
    <w:rsid w:val="00717F0C"/>
    <w:rsid w:val="007206A6"/>
    <w:rsid w:val="00720F84"/>
    <w:rsid w:val="00720F8E"/>
    <w:rsid w:val="007242F9"/>
    <w:rsid w:val="00727CEE"/>
    <w:rsid w:val="007321BB"/>
    <w:rsid w:val="00735473"/>
    <w:rsid w:val="007356D6"/>
    <w:rsid w:val="007373C1"/>
    <w:rsid w:val="00737553"/>
    <w:rsid w:val="0074043B"/>
    <w:rsid w:val="00742CC1"/>
    <w:rsid w:val="007432CE"/>
    <w:rsid w:val="00744990"/>
    <w:rsid w:val="0074734F"/>
    <w:rsid w:val="007501BA"/>
    <w:rsid w:val="00752F89"/>
    <w:rsid w:val="00756DAA"/>
    <w:rsid w:val="0075710E"/>
    <w:rsid w:val="007571B9"/>
    <w:rsid w:val="007603B6"/>
    <w:rsid w:val="00761A76"/>
    <w:rsid w:val="007637DC"/>
    <w:rsid w:val="0076550B"/>
    <w:rsid w:val="0076590F"/>
    <w:rsid w:val="00767F38"/>
    <w:rsid w:val="00770507"/>
    <w:rsid w:val="007719E7"/>
    <w:rsid w:val="00772637"/>
    <w:rsid w:val="00773F1B"/>
    <w:rsid w:val="007775F0"/>
    <w:rsid w:val="007835F8"/>
    <w:rsid w:val="00784090"/>
    <w:rsid w:val="00785159"/>
    <w:rsid w:val="007874C4"/>
    <w:rsid w:val="007877F3"/>
    <w:rsid w:val="007906CE"/>
    <w:rsid w:val="00792342"/>
    <w:rsid w:val="0079299C"/>
    <w:rsid w:val="007967DA"/>
    <w:rsid w:val="007977A8"/>
    <w:rsid w:val="007A01E0"/>
    <w:rsid w:val="007A02AC"/>
    <w:rsid w:val="007A0F48"/>
    <w:rsid w:val="007A5FC0"/>
    <w:rsid w:val="007A654F"/>
    <w:rsid w:val="007B2121"/>
    <w:rsid w:val="007B2555"/>
    <w:rsid w:val="007B3CB7"/>
    <w:rsid w:val="007B512A"/>
    <w:rsid w:val="007B5982"/>
    <w:rsid w:val="007B5984"/>
    <w:rsid w:val="007B716E"/>
    <w:rsid w:val="007C2097"/>
    <w:rsid w:val="007C22CB"/>
    <w:rsid w:val="007C378E"/>
    <w:rsid w:val="007C37A2"/>
    <w:rsid w:val="007C59FF"/>
    <w:rsid w:val="007C7409"/>
    <w:rsid w:val="007C7C61"/>
    <w:rsid w:val="007D283B"/>
    <w:rsid w:val="007D6A07"/>
    <w:rsid w:val="007D75C8"/>
    <w:rsid w:val="007E098F"/>
    <w:rsid w:val="007E3104"/>
    <w:rsid w:val="007E32F8"/>
    <w:rsid w:val="007F19AE"/>
    <w:rsid w:val="007F27EC"/>
    <w:rsid w:val="007F6B0F"/>
    <w:rsid w:val="007F7259"/>
    <w:rsid w:val="00801FA1"/>
    <w:rsid w:val="00802102"/>
    <w:rsid w:val="00802116"/>
    <w:rsid w:val="00802D08"/>
    <w:rsid w:val="008038AB"/>
    <w:rsid w:val="008040A8"/>
    <w:rsid w:val="00807551"/>
    <w:rsid w:val="008104BD"/>
    <w:rsid w:val="008126B6"/>
    <w:rsid w:val="0081301A"/>
    <w:rsid w:val="00813071"/>
    <w:rsid w:val="0081560F"/>
    <w:rsid w:val="00817320"/>
    <w:rsid w:val="0082111F"/>
    <w:rsid w:val="00823C7C"/>
    <w:rsid w:val="008252D0"/>
    <w:rsid w:val="00826744"/>
    <w:rsid w:val="008279FA"/>
    <w:rsid w:val="00831D68"/>
    <w:rsid w:val="0083736D"/>
    <w:rsid w:val="0084172D"/>
    <w:rsid w:val="00841796"/>
    <w:rsid w:val="00842715"/>
    <w:rsid w:val="008436D0"/>
    <w:rsid w:val="00845047"/>
    <w:rsid w:val="008459D1"/>
    <w:rsid w:val="00846790"/>
    <w:rsid w:val="0085074F"/>
    <w:rsid w:val="00851059"/>
    <w:rsid w:val="00853839"/>
    <w:rsid w:val="00853E62"/>
    <w:rsid w:val="00855CEE"/>
    <w:rsid w:val="00857716"/>
    <w:rsid w:val="00857CA1"/>
    <w:rsid w:val="00860628"/>
    <w:rsid w:val="008626E7"/>
    <w:rsid w:val="008630C1"/>
    <w:rsid w:val="008631A2"/>
    <w:rsid w:val="00863385"/>
    <w:rsid w:val="008634C8"/>
    <w:rsid w:val="00863C2B"/>
    <w:rsid w:val="00867A61"/>
    <w:rsid w:val="008707D1"/>
    <w:rsid w:val="00870EE7"/>
    <w:rsid w:val="00873CAE"/>
    <w:rsid w:val="00880B53"/>
    <w:rsid w:val="00886185"/>
    <w:rsid w:val="008863B9"/>
    <w:rsid w:val="00891E44"/>
    <w:rsid w:val="0089247C"/>
    <w:rsid w:val="0089426C"/>
    <w:rsid w:val="00894C3B"/>
    <w:rsid w:val="00895053"/>
    <w:rsid w:val="008A1365"/>
    <w:rsid w:val="008A385C"/>
    <w:rsid w:val="008A45A6"/>
    <w:rsid w:val="008A768D"/>
    <w:rsid w:val="008B203C"/>
    <w:rsid w:val="008B3935"/>
    <w:rsid w:val="008B3A5E"/>
    <w:rsid w:val="008B4832"/>
    <w:rsid w:val="008B7564"/>
    <w:rsid w:val="008C1062"/>
    <w:rsid w:val="008C7220"/>
    <w:rsid w:val="008D630A"/>
    <w:rsid w:val="008E1774"/>
    <w:rsid w:val="008E205E"/>
    <w:rsid w:val="008E42A7"/>
    <w:rsid w:val="008E670B"/>
    <w:rsid w:val="008F1032"/>
    <w:rsid w:val="008F3789"/>
    <w:rsid w:val="008F596B"/>
    <w:rsid w:val="008F61AB"/>
    <w:rsid w:val="008F686C"/>
    <w:rsid w:val="008F72D6"/>
    <w:rsid w:val="00900BFD"/>
    <w:rsid w:val="00910475"/>
    <w:rsid w:val="00912FE0"/>
    <w:rsid w:val="009148DE"/>
    <w:rsid w:val="009148FD"/>
    <w:rsid w:val="00915C3E"/>
    <w:rsid w:val="00916F0D"/>
    <w:rsid w:val="00920F8B"/>
    <w:rsid w:val="00921730"/>
    <w:rsid w:val="00921E97"/>
    <w:rsid w:val="009319D2"/>
    <w:rsid w:val="009330F1"/>
    <w:rsid w:val="00934444"/>
    <w:rsid w:val="00936B16"/>
    <w:rsid w:val="00941E30"/>
    <w:rsid w:val="00950E65"/>
    <w:rsid w:val="00951918"/>
    <w:rsid w:val="00952E7C"/>
    <w:rsid w:val="00966272"/>
    <w:rsid w:val="00967459"/>
    <w:rsid w:val="00975D26"/>
    <w:rsid w:val="00975E58"/>
    <w:rsid w:val="009777D9"/>
    <w:rsid w:val="00981639"/>
    <w:rsid w:val="00991B88"/>
    <w:rsid w:val="00993438"/>
    <w:rsid w:val="00996BF2"/>
    <w:rsid w:val="00997013"/>
    <w:rsid w:val="009A5753"/>
    <w:rsid w:val="009A579D"/>
    <w:rsid w:val="009A6335"/>
    <w:rsid w:val="009A719C"/>
    <w:rsid w:val="009B0AFE"/>
    <w:rsid w:val="009B62B7"/>
    <w:rsid w:val="009C6A89"/>
    <w:rsid w:val="009D1C50"/>
    <w:rsid w:val="009D6C80"/>
    <w:rsid w:val="009E3297"/>
    <w:rsid w:val="009F1C1B"/>
    <w:rsid w:val="009F37F9"/>
    <w:rsid w:val="009F3BB8"/>
    <w:rsid w:val="009F41FA"/>
    <w:rsid w:val="009F6373"/>
    <w:rsid w:val="009F734F"/>
    <w:rsid w:val="00A00451"/>
    <w:rsid w:val="00A048A8"/>
    <w:rsid w:val="00A06A94"/>
    <w:rsid w:val="00A07A11"/>
    <w:rsid w:val="00A22EA8"/>
    <w:rsid w:val="00A241B2"/>
    <w:rsid w:val="00A246B6"/>
    <w:rsid w:val="00A24704"/>
    <w:rsid w:val="00A252AC"/>
    <w:rsid w:val="00A273AF"/>
    <w:rsid w:val="00A30979"/>
    <w:rsid w:val="00A32868"/>
    <w:rsid w:val="00A33A9D"/>
    <w:rsid w:val="00A35DDB"/>
    <w:rsid w:val="00A37CA6"/>
    <w:rsid w:val="00A41ACE"/>
    <w:rsid w:val="00A43B3F"/>
    <w:rsid w:val="00A47E70"/>
    <w:rsid w:val="00A50CF0"/>
    <w:rsid w:val="00A5166E"/>
    <w:rsid w:val="00A52EBB"/>
    <w:rsid w:val="00A5484E"/>
    <w:rsid w:val="00A54A53"/>
    <w:rsid w:val="00A5532F"/>
    <w:rsid w:val="00A56895"/>
    <w:rsid w:val="00A56C2B"/>
    <w:rsid w:val="00A634A2"/>
    <w:rsid w:val="00A64B7A"/>
    <w:rsid w:val="00A7209C"/>
    <w:rsid w:val="00A73BA7"/>
    <w:rsid w:val="00A75434"/>
    <w:rsid w:val="00A7671C"/>
    <w:rsid w:val="00A8045B"/>
    <w:rsid w:val="00A822B4"/>
    <w:rsid w:val="00A82EDF"/>
    <w:rsid w:val="00A83849"/>
    <w:rsid w:val="00A84ED1"/>
    <w:rsid w:val="00A86FE3"/>
    <w:rsid w:val="00AA2CBC"/>
    <w:rsid w:val="00AA3001"/>
    <w:rsid w:val="00AA58AF"/>
    <w:rsid w:val="00AA5903"/>
    <w:rsid w:val="00AA6DA3"/>
    <w:rsid w:val="00AA74E3"/>
    <w:rsid w:val="00AA78E3"/>
    <w:rsid w:val="00AB00B2"/>
    <w:rsid w:val="00AB20E8"/>
    <w:rsid w:val="00AB3B60"/>
    <w:rsid w:val="00AB42D1"/>
    <w:rsid w:val="00AB5A1A"/>
    <w:rsid w:val="00AC5820"/>
    <w:rsid w:val="00AD1CD8"/>
    <w:rsid w:val="00AD21A5"/>
    <w:rsid w:val="00AD22B8"/>
    <w:rsid w:val="00AD2C76"/>
    <w:rsid w:val="00AD3D36"/>
    <w:rsid w:val="00AD40A0"/>
    <w:rsid w:val="00AD6BDE"/>
    <w:rsid w:val="00AE03AE"/>
    <w:rsid w:val="00AE1B2B"/>
    <w:rsid w:val="00AE2D5A"/>
    <w:rsid w:val="00AE312B"/>
    <w:rsid w:val="00AE38AA"/>
    <w:rsid w:val="00AE3FF3"/>
    <w:rsid w:val="00AE716D"/>
    <w:rsid w:val="00AF3B32"/>
    <w:rsid w:val="00AF3BCE"/>
    <w:rsid w:val="00AF3D50"/>
    <w:rsid w:val="00AF5542"/>
    <w:rsid w:val="00AF69AD"/>
    <w:rsid w:val="00AF7752"/>
    <w:rsid w:val="00B0143A"/>
    <w:rsid w:val="00B02FA5"/>
    <w:rsid w:val="00B05AE6"/>
    <w:rsid w:val="00B165FF"/>
    <w:rsid w:val="00B20858"/>
    <w:rsid w:val="00B258BB"/>
    <w:rsid w:val="00B34EDB"/>
    <w:rsid w:val="00B35053"/>
    <w:rsid w:val="00B374A5"/>
    <w:rsid w:val="00B377C1"/>
    <w:rsid w:val="00B4029F"/>
    <w:rsid w:val="00B40C32"/>
    <w:rsid w:val="00B419EC"/>
    <w:rsid w:val="00B43659"/>
    <w:rsid w:val="00B46564"/>
    <w:rsid w:val="00B52088"/>
    <w:rsid w:val="00B53BCD"/>
    <w:rsid w:val="00B546E6"/>
    <w:rsid w:val="00B54EF3"/>
    <w:rsid w:val="00B55008"/>
    <w:rsid w:val="00B55595"/>
    <w:rsid w:val="00B618A3"/>
    <w:rsid w:val="00B64813"/>
    <w:rsid w:val="00B67702"/>
    <w:rsid w:val="00B67B36"/>
    <w:rsid w:val="00B67B97"/>
    <w:rsid w:val="00B701BF"/>
    <w:rsid w:val="00B704BF"/>
    <w:rsid w:val="00B710F3"/>
    <w:rsid w:val="00B7141B"/>
    <w:rsid w:val="00B71E33"/>
    <w:rsid w:val="00B77A87"/>
    <w:rsid w:val="00B8572E"/>
    <w:rsid w:val="00B87A7A"/>
    <w:rsid w:val="00B87F5B"/>
    <w:rsid w:val="00B90739"/>
    <w:rsid w:val="00B92DA0"/>
    <w:rsid w:val="00B93C2F"/>
    <w:rsid w:val="00B950D1"/>
    <w:rsid w:val="00B968C8"/>
    <w:rsid w:val="00BA3EC5"/>
    <w:rsid w:val="00BA4CB4"/>
    <w:rsid w:val="00BA51D9"/>
    <w:rsid w:val="00BA6341"/>
    <w:rsid w:val="00BB0D30"/>
    <w:rsid w:val="00BB1E11"/>
    <w:rsid w:val="00BB3170"/>
    <w:rsid w:val="00BB44AD"/>
    <w:rsid w:val="00BB5DFC"/>
    <w:rsid w:val="00BC0289"/>
    <w:rsid w:val="00BC0AE5"/>
    <w:rsid w:val="00BC22C7"/>
    <w:rsid w:val="00BC29CC"/>
    <w:rsid w:val="00BC7529"/>
    <w:rsid w:val="00BD04E1"/>
    <w:rsid w:val="00BD1AC2"/>
    <w:rsid w:val="00BD279D"/>
    <w:rsid w:val="00BD6BB8"/>
    <w:rsid w:val="00BE5EF8"/>
    <w:rsid w:val="00C00E0B"/>
    <w:rsid w:val="00C0160F"/>
    <w:rsid w:val="00C01D29"/>
    <w:rsid w:val="00C053C0"/>
    <w:rsid w:val="00C06272"/>
    <w:rsid w:val="00C11A8E"/>
    <w:rsid w:val="00C15415"/>
    <w:rsid w:val="00C15847"/>
    <w:rsid w:val="00C16736"/>
    <w:rsid w:val="00C178EC"/>
    <w:rsid w:val="00C227D5"/>
    <w:rsid w:val="00C2330A"/>
    <w:rsid w:val="00C24E9D"/>
    <w:rsid w:val="00C27D28"/>
    <w:rsid w:val="00C30EA5"/>
    <w:rsid w:val="00C324D1"/>
    <w:rsid w:val="00C324D7"/>
    <w:rsid w:val="00C32776"/>
    <w:rsid w:val="00C32BD9"/>
    <w:rsid w:val="00C4096B"/>
    <w:rsid w:val="00C4125D"/>
    <w:rsid w:val="00C52129"/>
    <w:rsid w:val="00C54149"/>
    <w:rsid w:val="00C55AA3"/>
    <w:rsid w:val="00C57DBB"/>
    <w:rsid w:val="00C604D9"/>
    <w:rsid w:val="00C643DC"/>
    <w:rsid w:val="00C669E0"/>
    <w:rsid w:val="00C66BA2"/>
    <w:rsid w:val="00C70E41"/>
    <w:rsid w:val="00C74ED5"/>
    <w:rsid w:val="00C7666B"/>
    <w:rsid w:val="00C76843"/>
    <w:rsid w:val="00C82125"/>
    <w:rsid w:val="00C86A03"/>
    <w:rsid w:val="00C90702"/>
    <w:rsid w:val="00C9153D"/>
    <w:rsid w:val="00C95985"/>
    <w:rsid w:val="00C97A0B"/>
    <w:rsid w:val="00CA0F8C"/>
    <w:rsid w:val="00CA15E8"/>
    <w:rsid w:val="00CA19E9"/>
    <w:rsid w:val="00CA69E4"/>
    <w:rsid w:val="00CB3B57"/>
    <w:rsid w:val="00CB45E6"/>
    <w:rsid w:val="00CC043E"/>
    <w:rsid w:val="00CC3E83"/>
    <w:rsid w:val="00CC4026"/>
    <w:rsid w:val="00CC4BF1"/>
    <w:rsid w:val="00CC5026"/>
    <w:rsid w:val="00CC68D0"/>
    <w:rsid w:val="00CD14FA"/>
    <w:rsid w:val="00CD270A"/>
    <w:rsid w:val="00CD428A"/>
    <w:rsid w:val="00CD506E"/>
    <w:rsid w:val="00CD7F82"/>
    <w:rsid w:val="00CE5269"/>
    <w:rsid w:val="00CF444A"/>
    <w:rsid w:val="00CF52A1"/>
    <w:rsid w:val="00CF62AA"/>
    <w:rsid w:val="00D00440"/>
    <w:rsid w:val="00D03124"/>
    <w:rsid w:val="00D03F9A"/>
    <w:rsid w:val="00D06D51"/>
    <w:rsid w:val="00D13A3C"/>
    <w:rsid w:val="00D13B76"/>
    <w:rsid w:val="00D17ED3"/>
    <w:rsid w:val="00D206D7"/>
    <w:rsid w:val="00D21557"/>
    <w:rsid w:val="00D24991"/>
    <w:rsid w:val="00D3065A"/>
    <w:rsid w:val="00D32268"/>
    <w:rsid w:val="00D32F9A"/>
    <w:rsid w:val="00D3696F"/>
    <w:rsid w:val="00D36BBE"/>
    <w:rsid w:val="00D444E1"/>
    <w:rsid w:val="00D463D1"/>
    <w:rsid w:val="00D464DC"/>
    <w:rsid w:val="00D50255"/>
    <w:rsid w:val="00D50359"/>
    <w:rsid w:val="00D5067E"/>
    <w:rsid w:val="00D55374"/>
    <w:rsid w:val="00D554CF"/>
    <w:rsid w:val="00D57955"/>
    <w:rsid w:val="00D637B7"/>
    <w:rsid w:val="00D63E86"/>
    <w:rsid w:val="00D65067"/>
    <w:rsid w:val="00D66520"/>
    <w:rsid w:val="00D673CF"/>
    <w:rsid w:val="00D7437D"/>
    <w:rsid w:val="00D77390"/>
    <w:rsid w:val="00D80EA4"/>
    <w:rsid w:val="00D877DB"/>
    <w:rsid w:val="00D90999"/>
    <w:rsid w:val="00D9128C"/>
    <w:rsid w:val="00D920D7"/>
    <w:rsid w:val="00D971AA"/>
    <w:rsid w:val="00D979DE"/>
    <w:rsid w:val="00D97E5A"/>
    <w:rsid w:val="00DA1F67"/>
    <w:rsid w:val="00DA21C6"/>
    <w:rsid w:val="00DA3049"/>
    <w:rsid w:val="00DA3F29"/>
    <w:rsid w:val="00DA4345"/>
    <w:rsid w:val="00DA4C3E"/>
    <w:rsid w:val="00DB3568"/>
    <w:rsid w:val="00DB388A"/>
    <w:rsid w:val="00DB40F7"/>
    <w:rsid w:val="00DB69AA"/>
    <w:rsid w:val="00DC038D"/>
    <w:rsid w:val="00DC223A"/>
    <w:rsid w:val="00DC4426"/>
    <w:rsid w:val="00DC73B5"/>
    <w:rsid w:val="00DD2FA6"/>
    <w:rsid w:val="00DD4329"/>
    <w:rsid w:val="00DD5AD4"/>
    <w:rsid w:val="00DE0507"/>
    <w:rsid w:val="00DE16D7"/>
    <w:rsid w:val="00DE2B8E"/>
    <w:rsid w:val="00DE2F00"/>
    <w:rsid w:val="00DE34CF"/>
    <w:rsid w:val="00DE3C53"/>
    <w:rsid w:val="00DF7F5E"/>
    <w:rsid w:val="00E019E8"/>
    <w:rsid w:val="00E05C83"/>
    <w:rsid w:val="00E05CB7"/>
    <w:rsid w:val="00E13F3D"/>
    <w:rsid w:val="00E14054"/>
    <w:rsid w:val="00E21755"/>
    <w:rsid w:val="00E22AAF"/>
    <w:rsid w:val="00E261AA"/>
    <w:rsid w:val="00E34898"/>
    <w:rsid w:val="00E35F3F"/>
    <w:rsid w:val="00E35F41"/>
    <w:rsid w:val="00E45CBE"/>
    <w:rsid w:val="00E466D2"/>
    <w:rsid w:val="00E51934"/>
    <w:rsid w:val="00E540D1"/>
    <w:rsid w:val="00E60FF9"/>
    <w:rsid w:val="00E62130"/>
    <w:rsid w:val="00E66BD2"/>
    <w:rsid w:val="00E66F84"/>
    <w:rsid w:val="00E70292"/>
    <w:rsid w:val="00E712D9"/>
    <w:rsid w:val="00E714B3"/>
    <w:rsid w:val="00E75EA5"/>
    <w:rsid w:val="00E77B44"/>
    <w:rsid w:val="00E80A51"/>
    <w:rsid w:val="00E83BBB"/>
    <w:rsid w:val="00E912A0"/>
    <w:rsid w:val="00E96B9B"/>
    <w:rsid w:val="00E96E6F"/>
    <w:rsid w:val="00EA043F"/>
    <w:rsid w:val="00EA57D6"/>
    <w:rsid w:val="00EA5FE4"/>
    <w:rsid w:val="00EB09B7"/>
    <w:rsid w:val="00EB3B8B"/>
    <w:rsid w:val="00EB5C12"/>
    <w:rsid w:val="00EC01FA"/>
    <w:rsid w:val="00EC4734"/>
    <w:rsid w:val="00EC5AF5"/>
    <w:rsid w:val="00EC5B79"/>
    <w:rsid w:val="00EC676E"/>
    <w:rsid w:val="00EC6FF6"/>
    <w:rsid w:val="00EC7338"/>
    <w:rsid w:val="00EC7D42"/>
    <w:rsid w:val="00ED010A"/>
    <w:rsid w:val="00ED2DB9"/>
    <w:rsid w:val="00ED410A"/>
    <w:rsid w:val="00ED5C6A"/>
    <w:rsid w:val="00EE1999"/>
    <w:rsid w:val="00EE2ADA"/>
    <w:rsid w:val="00EE4BDE"/>
    <w:rsid w:val="00EE4D17"/>
    <w:rsid w:val="00EE6934"/>
    <w:rsid w:val="00EE7D7C"/>
    <w:rsid w:val="00EF0947"/>
    <w:rsid w:val="00EF5EB4"/>
    <w:rsid w:val="00EF6DA2"/>
    <w:rsid w:val="00F02C2D"/>
    <w:rsid w:val="00F04A5E"/>
    <w:rsid w:val="00F152B7"/>
    <w:rsid w:val="00F173D6"/>
    <w:rsid w:val="00F20C9A"/>
    <w:rsid w:val="00F21173"/>
    <w:rsid w:val="00F25D98"/>
    <w:rsid w:val="00F300FB"/>
    <w:rsid w:val="00F30403"/>
    <w:rsid w:val="00F35628"/>
    <w:rsid w:val="00F36D00"/>
    <w:rsid w:val="00F410F1"/>
    <w:rsid w:val="00F4196F"/>
    <w:rsid w:val="00F4709C"/>
    <w:rsid w:val="00F50279"/>
    <w:rsid w:val="00F51596"/>
    <w:rsid w:val="00F53BED"/>
    <w:rsid w:val="00F5429E"/>
    <w:rsid w:val="00F54DAE"/>
    <w:rsid w:val="00F603A1"/>
    <w:rsid w:val="00F60606"/>
    <w:rsid w:val="00F61BFB"/>
    <w:rsid w:val="00F67CDF"/>
    <w:rsid w:val="00F7081D"/>
    <w:rsid w:val="00F73071"/>
    <w:rsid w:val="00F73C42"/>
    <w:rsid w:val="00F8067B"/>
    <w:rsid w:val="00F81A9F"/>
    <w:rsid w:val="00F85108"/>
    <w:rsid w:val="00F8511F"/>
    <w:rsid w:val="00F862DD"/>
    <w:rsid w:val="00F873FC"/>
    <w:rsid w:val="00F94540"/>
    <w:rsid w:val="00F96449"/>
    <w:rsid w:val="00F96AD6"/>
    <w:rsid w:val="00FA01A0"/>
    <w:rsid w:val="00FA3097"/>
    <w:rsid w:val="00FA4781"/>
    <w:rsid w:val="00FB476B"/>
    <w:rsid w:val="00FB5687"/>
    <w:rsid w:val="00FB6386"/>
    <w:rsid w:val="00FB7B90"/>
    <w:rsid w:val="00FC0883"/>
    <w:rsid w:val="00FD069B"/>
    <w:rsid w:val="00FD1144"/>
    <w:rsid w:val="00FD1261"/>
    <w:rsid w:val="00FD3941"/>
    <w:rsid w:val="00FE497F"/>
    <w:rsid w:val="00FE5129"/>
    <w:rsid w:val="00FE72AB"/>
    <w:rsid w:val="00FF0214"/>
    <w:rsid w:val="00FF2C0C"/>
    <w:rsid w:val="00FF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AECF26D9-C74B-4C96-A6ED-DA23B959C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uiPriority w:val="99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434B9C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99701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customStyle="1" w:styleId="EditorsNoteZchn">
    <w:name w:val="Editor's Note Zchn"/>
    <w:rsid w:val="0099701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9701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997013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997013"/>
    <w:rPr>
      <w:b/>
    </w:rPr>
  </w:style>
  <w:style w:type="paragraph" w:customStyle="1" w:styleId="a">
    <w:name w:val="a"/>
    <w:basedOn w:val="CRCoverPage"/>
    <w:rsid w:val="0099701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9701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97013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F1E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F1E8E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BC0289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character" w:customStyle="1" w:styleId="B1Car">
    <w:name w:val="B1+ Car"/>
    <w:link w:val="B1"/>
    <w:rsid w:val="00BC0289"/>
    <w:rPr>
      <w:rFonts w:ascii="Times New Roman" w:hAnsi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C0289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C0289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BC028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1">
    <w:name w:val="正文1"/>
    <w:qFormat/>
    <w:rsid w:val="00BC028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BC028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BC0289"/>
    <w:pPr>
      <w:ind w:left="425"/>
    </w:pPr>
  </w:style>
  <w:style w:type="paragraph" w:customStyle="1" w:styleId="TALLeft02cm">
    <w:name w:val="TAL + Left: 0.2 cm"/>
    <w:basedOn w:val="TAL"/>
    <w:qFormat/>
    <w:rsid w:val="00BC028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BC0289"/>
    <w:pPr>
      <w:ind w:left="227"/>
    </w:pPr>
  </w:style>
  <w:style w:type="paragraph" w:customStyle="1" w:styleId="TALLeft06cm">
    <w:name w:val="TAL + Left: 0.6 cm"/>
    <w:basedOn w:val="TALLeft04cm"/>
    <w:qFormat/>
    <w:rsid w:val="00BC0289"/>
    <w:pPr>
      <w:ind w:left="340"/>
    </w:pPr>
  </w:style>
  <w:style w:type="character" w:styleId="LineNumber">
    <w:name w:val="line number"/>
    <w:unhideWhenUsed/>
    <w:rsid w:val="00BC0289"/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0">
    <w:name w:val="首标题"/>
    <w:rsid w:val="00BC028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863C2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aliases w:val="cap"/>
    <w:basedOn w:val="Normal"/>
    <w:next w:val="Normal"/>
    <w:qFormat/>
    <w:rsid w:val="00863C2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Reference">
    <w:name w:val="Reference"/>
    <w:basedOn w:val="Normal"/>
    <w:rsid w:val="00863C2B"/>
    <w:pPr>
      <w:numPr>
        <w:numId w:val="3"/>
      </w:numPr>
      <w:tabs>
        <w:tab w:val="clear" w:pos="567"/>
        <w:tab w:val="num" w:pos="360"/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Normal"/>
    <w:link w:val="ProposalChar"/>
    <w:qFormat/>
    <w:rsid w:val="00863C2B"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360" w:hanging="36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63C2B"/>
    <w:pPr>
      <w:numPr>
        <w:numId w:val="5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63C2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863C2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863C2B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863C2B"/>
    <w:pPr>
      <w:widowControl w:val="0"/>
      <w:numPr>
        <w:numId w:val="6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ind w:left="425" w:hanging="425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863C2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863C2B"/>
    <w:pPr>
      <w:numPr>
        <w:numId w:val="7"/>
      </w:numPr>
      <w:tabs>
        <w:tab w:val="clear" w:pos="425"/>
      </w:tabs>
      <w:ind w:left="460" w:hanging="360"/>
    </w:pPr>
    <w:rPr>
      <w:rFonts w:eastAsia="SimSun"/>
    </w:rPr>
  </w:style>
  <w:style w:type="paragraph" w:customStyle="1" w:styleId="a1">
    <w:name w:val="插图题注"/>
    <w:basedOn w:val="Normal"/>
    <w:rsid w:val="00863C2B"/>
    <w:rPr>
      <w:rFonts w:eastAsia="SimSun"/>
    </w:rPr>
  </w:style>
  <w:style w:type="paragraph" w:customStyle="1" w:styleId="a2">
    <w:name w:val="表格题注"/>
    <w:basedOn w:val="Normal"/>
    <w:rsid w:val="00863C2B"/>
    <w:rPr>
      <w:rFonts w:eastAsia="SimSun"/>
    </w:rPr>
  </w:style>
  <w:style w:type="character" w:customStyle="1" w:styleId="15">
    <w:name w:val="15"/>
    <w:qFormat/>
    <w:rsid w:val="00863C2B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7C59FF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3F0365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3F0365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3F0365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3F036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3F0365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3F0365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3F0365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3F0365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3F0365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3F0365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3F0365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8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3F0365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3F0365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3F0365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3F0365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3F0365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3F0365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3F0365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3F0365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3F0365"/>
    <w:rPr>
      <w:rFonts w:ascii="Times New Roman" w:hAnsi="Times New Roman"/>
      <w:lang w:val="en-GB"/>
    </w:rPr>
  </w:style>
  <w:style w:type="numbering" w:customStyle="1" w:styleId="2">
    <w:name w:val="列表编号2"/>
    <w:basedOn w:val="NoList"/>
    <w:rsid w:val="003F0365"/>
    <w:pPr>
      <w:numPr>
        <w:numId w:val="10"/>
      </w:numPr>
    </w:pPr>
  </w:style>
  <w:style w:type="numbering" w:customStyle="1" w:styleId="1">
    <w:name w:val="项目编号1"/>
    <w:basedOn w:val="NoList"/>
    <w:rsid w:val="003F0365"/>
    <w:pPr>
      <w:numPr>
        <w:numId w:val="9"/>
      </w:numPr>
    </w:pPr>
  </w:style>
  <w:style w:type="paragraph" w:customStyle="1" w:styleId="MTDisplayEquation">
    <w:name w:val="MTDisplayEquation"/>
    <w:basedOn w:val="Normal"/>
    <w:rsid w:val="003F0365"/>
    <w:pPr>
      <w:tabs>
        <w:tab w:val="center" w:pos="4820"/>
        <w:tab w:val="right" w:pos="9640"/>
      </w:tabs>
    </w:pPr>
    <w:rPr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3F0365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3F0365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3F0365"/>
    <w:rPr>
      <w:rFonts w:ascii="Times New Roman" w:hAnsi="Times New Roman"/>
      <w:b/>
      <w:lang w:val="en-GB" w:eastAsia="en-US"/>
    </w:rPr>
  </w:style>
  <w:style w:type="paragraph" w:customStyle="1" w:styleId="Discussion">
    <w:name w:val="Discussion"/>
    <w:basedOn w:val="Normal"/>
    <w:rsid w:val="003F0365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3F0365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3F0365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3F0365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3F036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3F0365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2">
    <w:name w:val="标题 1 字符"/>
    <w:aliases w:val="H1 字符"/>
    <w:rsid w:val="003F0365"/>
    <w:rPr>
      <w:rFonts w:ascii="Arial" w:eastAsia="Times New Roman" w:hAnsi="Arial"/>
      <w:sz w:val="36"/>
      <w:lang w:val="en-GB" w:eastAsia="ko-KR" w:bidi="ar-SA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customStyle="1" w:styleId="ListParagraph3">
    <w:name w:val="List Paragraph3"/>
    <w:basedOn w:val="Normal"/>
    <w:rsid w:val="000A3917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ui-provider">
    <w:name w:val="ui-provider"/>
    <w:basedOn w:val="DefaultParagraphFont"/>
    <w:rsid w:val="000A39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image" Target="media/image6.emf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image" Target="media/image5.wmf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3.wmf"/><Relationship Id="rId10" Type="http://schemas.openxmlformats.org/officeDocument/2006/relationships/footnotes" Target="footnote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purl.org/dc/terms/"/>
    <ds:schemaRef ds:uri="2f282d3b-eb4a-4b09-b61f-b9593442e286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d8762117-8292-4133-b1c7-eab5c6487cfd"/>
    <ds:schemaRef ds:uri="9b239327-9e80-40e4-b1b7-4394fed77a33"/>
    <ds:schemaRef ds:uri="http://schemas.microsoft.com/sharepoint/v3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B26B5D3A-09B5-45A9-B5A2-185A6EF82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67</Pages>
  <Words>26718</Words>
  <Characters>136423</Characters>
  <Application>Microsoft Office Word</Application>
  <DocSecurity>0</DocSecurity>
  <Lines>1136</Lines>
  <Paragraphs>325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</cp:lastModifiedBy>
  <cp:revision>47</cp:revision>
  <cp:lastPrinted>1899-12-31T23:00:00Z</cp:lastPrinted>
  <dcterms:created xsi:type="dcterms:W3CDTF">2023-04-05T13:42:00Z</dcterms:created>
  <dcterms:modified xsi:type="dcterms:W3CDTF">2023-04-06T17:17:00Z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