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423E1" w14:textId="1BBE732A" w:rsidR="004C561F" w:rsidRDefault="004C561F" w:rsidP="004C561F">
      <w:pPr>
        <w:pStyle w:val="CRCoverPage"/>
        <w:tabs>
          <w:tab w:val="right" w:pos="9639"/>
          <w:tab w:val="right" w:pos="13323"/>
        </w:tabs>
        <w:spacing w:after="0"/>
        <w:jc w:val="both"/>
        <w:rPr>
          <w:rFonts w:cs="Arial"/>
          <w:b/>
          <w:sz w:val="24"/>
          <w:szCs w:val="24"/>
          <w:lang w:val="sv-SE" w:eastAsia="en-US"/>
        </w:rPr>
      </w:pPr>
      <w:r>
        <w:rPr>
          <w:rFonts w:cs="Arial"/>
          <w:b/>
          <w:sz w:val="24"/>
          <w:szCs w:val="24"/>
          <w:lang w:val="sv-SE"/>
        </w:rPr>
        <w:t>3GPP TSG-RAN3 #119-bis-e</w:t>
      </w:r>
      <w:r>
        <w:rPr>
          <w:rFonts w:cs="Arial"/>
          <w:b/>
          <w:sz w:val="24"/>
          <w:szCs w:val="24"/>
          <w:lang w:val="sv-SE"/>
        </w:rPr>
        <w:tab/>
        <w:t>R3-23</w:t>
      </w:r>
      <w:r w:rsidR="00605382">
        <w:rPr>
          <w:rFonts w:cs="Arial"/>
          <w:b/>
          <w:sz w:val="24"/>
          <w:szCs w:val="24"/>
          <w:lang w:val="sv-SE"/>
        </w:rPr>
        <w:t>1573</w:t>
      </w:r>
    </w:p>
    <w:p w14:paraId="05614596" w14:textId="77777777" w:rsidR="004C561F" w:rsidRDefault="004C561F" w:rsidP="004C561F">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17</w:t>
      </w:r>
      <w:r>
        <w:rPr>
          <w:rFonts w:eastAsia="PMingLiU"/>
          <w:sz w:val="24"/>
          <w:szCs w:val="28"/>
          <w:vertAlign w:val="superscript"/>
          <w:lang w:eastAsia="zh-TW"/>
        </w:rPr>
        <w:t xml:space="preserve">th </w:t>
      </w:r>
      <w:r>
        <w:rPr>
          <w:rFonts w:eastAsia="PMingLiU"/>
          <w:sz w:val="24"/>
          <w:szCs w:val="28"/>
          <w:lang w:eastAsia="zh-TW"/>
        </w:rPr>
        <w:t>April – 26</w:t>
      </w:r>
      <w:r>
        <w:rPr>
          <w:rFonts w:eastAsia="PMingLiU"/>
          <w:sz w:val="24"/>
          <w:szCs w:val="28"/>
          <w:vertAlign w:val="superscript"/>
          <w:lang w:eastAsia="zh-TW"/>
        </w:rPr>
        <w:t>th</w:t>
      </w:r>
      <w:r>
        <w:rPr>
          <w:rFonts w:eastAsia="PMingLiU"/>
          <w:sz w:val="24"/>
          <w:szCs w:val="28"/>
          <w:lang w:eastAsia="zh-TW"/>
        </w:rPr>
        <w:t xml:space="preserve"> April 2023</w:t>
      </w:r>
    </w:p>
    <w:p w14:paraId="252563D4" w14:textId="77777777" w:rsidR="00E90E49" w:rsidRPr="00CE0424" w:rsidRDefault="00E90E49" w:rsidP="00357380">
      <w:pPr>
        <w:pStyle w:val="3GPPHeader"/>
      </w:pPr>
    </w:p>
    <w:p w14:paraId="267378A2" w14:textId="254A37AB" w:rsidR="00E90E49" w:rsidRPr="008A41C0" w:rsidRDefault="00E90E49" w:rsidP="00311702">
      <w:pPr>
        <w:pStyle w:val="3GPPHeader"/>
        <w:rPr>
          <w:szCs w:val="24"/>
        </w:rPr>
      </w:pPr>
      <w:r w:rsidRPr="008A41C0">
        <w:rPr>
          <w:szCs w:val="24"/>
        </w:rPr>
        <w:t>Agenda Item:</w:t>
      </w:r>
      <w:r w:rsidRPr="008A41C0">
        <w:rPr>
          <w:szCs w:val="24"/>
        </w:rPr>
        <w:tab/>
      </w:r>
      <w:r w:rsidR="001D0324" w:rsidRPr="008A41C0">
        <w:rPr>
          <w:szCs w:val="24"/>
        </w:rPr>
        <w:t>14.2</w:t>
      </w:r>
    </w:p>
    <w:p w14:paraId="36E7B6AB" w14:textId="77777777" w:rsidR="00E90E49" w:rsidRPr="008A41C0" w:rsidRDefault="003D3C45" w:rsidP="00F64C2B">
      <w:pPr>
        <w:pStyle w:val="3GPPHeader"/>
        <w:rPr>
          <w:szCs w:val="24"/>
        </w:rPr>
      </w:pPr>
      <w:r w:rsidRPr="008A41C0">
        <w:rPr>
          <w:szCs w:val="24"/>
        </w:rPr>
        <w:t>Source:</w:t>
      </w:r>
      <w:r w:rsidR="00E90E49" w:rsidRPr="008A41C0">
        <w:rPr>
          <w:szCs w:val="24"/>
        </w:rPr>
        <w:tab/>
      </w:r>
      <w:r w:rsidR="00F64C2B" w:rsidRPr="008A41C0">
        <w:rPr>
          <w:szCs w:val="24"/>
        </w:rPr>
        <w:t>Ericsson</w:t>
      </w:r>
    </w:p>
    <w:p w14:paraId="72579376" w14:textId="27FA6866" w:rsidR="00E90E49" w:rsidRPr="008A41C0" w:rsidRDefault="003D3C45" w:rsidP="00311702">
      <w:pPr>
        <w:pStyle w:val="3GPPHeader"/>
        <w:rPr>
          <w:szCs w:val="24"/>
        </w:rPr>
      </w:pPr>
      <w:r w:rsidRPr="008A41C0">
        <w:rPr>
          <w:szCs w:val="24"/>
        </w:rPr>
        <w:t>Title:</w:t>
      </w:r>
      <w:r w:rsidR="00E90E49" w:rsidRPr="008A41C0">
        <w:rPr>
          <w:szCs w:val="24"/>
        </w:rPr>
        <w:tab/>
      </w:r>
      <w:bookmarkStart w:id="0" w:name="_Hlk115181234"/>
      <w:r w:rsidR="00CD59F1" w:rsidRPr="008A41C0">
        <w:rPr>
          <w:szCs w:val="24"/>
        </w:rPr>
        <w:t>(TP for LTM BL CR to TS 3</w:t>
      </w:r>
      <w:r w:rsidR="00CD59F1">
        <w:rPr>
          <w:szCs w:val="24"/>
        </w:rPr>
        <w:t>8.401</w:t>
      </w:r>
      <w:r w:rsidR="00CD59F1" w:rsidRPr="008A41C0">
        <w:rPr>
          <w:szCs w:val="24"/>
        </w:rPr>
        <w:t xml:space="preserve">) </w:t>
      </w:r>
      <w:r w:rsidR="00954F32" w:rsidRPr="008A41C0">
        <w:rPr>
          <w:szCs w:val="24"/>
        </w:rPr>
        <w:t>Solutions for L</w:t>
      </w:r>
      <w:bookmarkEnd w:id="0"/>
      <w:r w:rsidR="006C3D5F">
        <w:rPr>
          <w:szCs w:val="24"/>
        </w:rPr>
        <w:t>TM</w:t>
      </w:r>
    </w:p>
    <w:p w14:paraId="24C111CD" w14:textId="2197FBFA" w:rsidR="00E90E49" w:rsidRPr="008A41C0" w:rsidRDefault="00E90E49" w:rsidP="00D546FF">
      <w:pPr>
        <w:pStyle w:val="3GPPHeader"/>
        <w:rPr>
          <w:szCs w:val="24"/>
        </w:rPr>
      </w:pPr>
      <w:r w:rsidRPr="008A41C0">
        <w:rPr>
          <w:szCs w:val="24"/>
        </w:rPr>
        <w:t>Document for:</w:t>
      </w:r>
      <w:r w:rsidR="00664456">
        <w:rPr>
          <w:szCs w:val="24"/>
        </w:rPr>
        <w:t xml:space="preserve"> </w:t>
      </w:r>
      <w:r w:rsidRPr="008A41C0">
        <w:rPr>
          <w:szCs w:val="24"/>
        </w:rPr>
        <w:t>Discussion, Decision</w:t>
      </w:r>
    </w:p>
    <w:p w14:paraId="1DE4E0AB" w14:textId="77777777" w:rsidR="005A214B" w:rsidRPr="009F463A" w:rsidRDefault="005A214B" w:rsidP="005A214B">
      <w:pPr>
        <w:pStyle w:val="Heading1"/>
        <w:rPr>
          <w:lang w:val="en-US"/>
        </w:rPr>
      </w:pPr>
      <w:r w:rsidRPr="009F463A">
        <w:rPr>
          <w:lang w:val="en-US"/>
        </w:rPr>
        <w:t>1</w:t>
      </w:r>
      <w:r w:rsidRPr="009F463A">
        <w:rPr>
          <w:lang w:val="en-US"/>
        </w:rPr>
        <w:tab/>
        <w:t>Introduction</w:t>
      </w:r>
    </w:p>
    <w:p w14:paraId="3C649CEF" w14:textId="496664C6" w:rsidR="00774645" w:rsidRPr="00651822" w:rsidRDefault="00995D42" w:rsidP="00764F4B">
      <w:pPr>
        <w:pStyle w:val="BodyText"/>
        <w:rPr>
          <w:bCs/>
          <w:i/>
          <w:lang w:val="en-US"/>
        </w:rPr>
      </w:pPr>
      <w:r>
        <w:t xml:space="preserve">In </w:t>
      </w:r>
      <w:r w:rsidR="00764F4B">
        <w:t>the previous meeting the</w:t>
      </w:r>
      <w:r w:rsidR="006B4257">
        <w:t xml:space="preserve"> issue of</w:t>
      </w:r>
      <w:r w:rsidR="00764F4B">
        <w:t xml:space="preserve"> </w:t>
      </w:r>
      <w:r w:rsidR="006B4257">
        <w:t xml:space="preserve">L1/L2 </w:t>
      </w:r>
      <w:r w:rsidR="00DD4FAB">
        <w:t>triggered</w:t>
      </w:r>
      <w:r w:rsidR="006B4257">
        <w:t xml:space="preserve"> mobility was discussed and </w:t>
      </w:r>
      <w:r w:rsidR="00015512">
        <w:t>some agreements were made. In this contr</w:t>
      </w:r>
      <w:r w:rsidR="00A12324">
        <w:t>ibution</w:t>
      </w:r>
      <w:r w:rsidR="00077DEC">
        <w:t xml:space="preserve"> </w:t>
      </w:r>
      <w:r w:rsidR="00996B0E">
        <w:t xml:space="preserve">we will further discuss the main components of the L1/L2 </w:t>
      </w:r>
      <w:r w:rsidR="00AB65E7">
        <w:t>triggered</w:t>
      </w:r>
      <w:r w:rsidR="005941FE">
        <w:t xml:space="preserve"> mobility and put forward our proposals.</w:t>
      </w:r>
    </w:p>
    <w:p w14:paraId="3B909596" w14:textId="77777777" w:rsidR="00F85ECF" w:rsidRPr="00CE0424" w:rsidRDefault="00F85ECF" w:rsidP="00F85ECF">
      <w:pPr>
        <w:pStyle w:val="Heading1"/>
      </w:pPr>
      <w:bookmarkStart w:id="1" w:name="_Ref178064866"/>
      <w:r>
        <w:t>2</w:t>
      </w:r>
      <w:r>
        <w:tab/>
      </w:r>
      <w:r w:rsidRPr="00CE0424">
        <w:t>Discussion</w:t>
      </w:r>
      <w:bookmarkEnd w:id="1"/>
    </w:p>
    <w:p w14:paraId="0C64F82E" w14:textId="786DDAB8" w:rsidR="00FB3AC9" w:rsidRDefault="00FB3AC9" w:rsidP="00FB3AC9">
      <w:pPr>
        <w:rPr>
          <w:rFonts w:asciiTheme="minorBidi" w:hAnsiTheme="minorBidi" w:cstheme="minorBidi"/>
        </w:rPr>
      </w:pPr>
      <w:r w:rsidRPr="00FB3AC9">
        <w:rPr>
          <w:rFonts w:asciiTheme="minorBidi" w:hAnsiTheme="minorBidi" w:cstheme="minorBidi"/>
        </w:rPr>
        <w:t xml:space="preserve">In </w:t>
      </w:r>
      <w:r>
        <w:rPr>
          <w:rFonts w:asciiTheme="minorBidi" w:hAnsiTheme="minorBidi" w:cstheme="minorBidi"/>
        </w:rPr>
        <w:t>the pre</w:t>
      </w:r>
      <w:r w:rsidR="00744569">
        <w:rPr>
          <w:rFonts w:asciiTheme="minorBidi" w:hAnsiTheme="minorBidi" w:cstheme="minorBidi"/>
        </w:rPr>
        <w:t>vious meeting the following</w:t>
      </w:r>
      <w:r w:rsidR="005275C1">
        <w:rPr>
          <w:rFonts w:asciiTheme="minorBidi" w:hAnsiTheme="minorBidi" w:cstheme="minorBidi"/>
        </w:rPr>
        <w:t xml:space="preserve"> </w:t>
      </w:r>
      <w:r w:rsidR="00EB2A9A">
        <w:rPr>
          <w:rFonts w:asciiTheme="minorBidi" w:hAnsiTheme="minorBidi" w:cstheme="minorBidi"/>
        </w:rPr>
        <w:t xml:space="preserve">agreements and FFS were </w:t>
      </w:r>
      <w:r w:rsidR="00C8187A">
        <w:rPr>
          <w:rFonts w:asciiTheme="minorBidi" w:hAnsiTheme="minorBidi" w:cstheme="minorBidi"/>
        </w:rPr>
        <w:t>captured</w:t>
      </w:r>
      <w:r w:rsidR="005275C1">
        <w:rPr>
          <w:rFonts w:asciiTheme="minorBidi" w:hAnsiTheme="minorBidi" w:cstheme="minorBidi"/>
        </w:rPr>
        <w:t>:</w:t>
      </w:r>
    </w:p>
    <w:p w14:paraId="32F87A68" w14:textId="77777777" w:rsidR="004B6C03" w:rsidRDefault="004B6C03" w:rsidP="004B6C03">
      <w:pPr>
        <w:rPr>
          <w:rFonts w:ascii="Calibri" w:hAnsi="Calibri" w:cs="Calibri"/>
          <w:b/>
          <w:color w:val="008000"/>
          <w:sz w:val="18"/>
          <w:lang w:eastAsia="zh-CN"/>
        </w:rPr>
      </w:pPr>
      <w:r>
        <w:rPr>
          <w:rFonts w:ascii="Calibri" w:eastAsia="Yu Mincho" w:hAnsi="Calibri" w:cs="Calibri"/>
          <w:b/>
          <w:color w:val="008000"/>
          <w:sz w:val="18"/>
        </w:rPr>
        <w:t xml:space="preserve">For intra-DU LTM, the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 xml:space="preserve">-CU assigns a new UL GTP TEID for each DRB and provides it to the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 xml:space="preserve">-DU via UE Context Modification Request message(s). The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 xml:space="preserve">-DU assigns the new DL GTP TEIDs per DRB per candidate cell (whether it should be per candidate cell needs to be further discussed) and provides them back to the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-CU in UE Context Modification Response message(s).</w:t>
      </w:r>
    </w:p>
    <w:p w14:paraId="017CA8C0" w14:textId="77777777" w:rsidR="004B6C03" w:rsidRDefault="004B6C03" w:rsidP="004B6C03">
      <w:pPr>
        <w:rPr>
          <w:rFonts w:ascii="Calibri" w:eastAsia="Yu Mincho" w:hAnsi="Calibri" w:cs="Calibri"/>
          <w:b/>
          <w:color w:val="008000"/>
          <w:sz w:val="18"/>
        </w:rPr>
      </w:pPr>
      <w:r>
        <w:rPr>
          <w:rFonts w:ascii="Calibri" w:eastAsia="Yu Mincho" w:hAnsi="Calibri" w:cs="Calibri"/>
          <w:b/>
          <w:color w:val="008000"/>
          <w:sz w:val="18"/>
        </w:rPr>
        <w:t xml:space="preserve">For inter-DU LTM, the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 xml:space="preserve">-CU assigns a new UL GTP TEID for each DRB and provides it to the target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 xml:space="preserve">-DU via UE Context Setup Request message(s). The target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 xml:space="preserve">-DU assigns the new DL GTP TEIDs per DRB per candidate cell (whether it should be per candidate cell needs to be further discussed) and provides them back to the </w:t>
      </w:r>
      <w:proofErr w:type="spellStart"/>
      <w:r>
        <w:rPr>
          <w:rFonts w:ascii="Calibri" w:eastAsia="Yu Mincho" w:hAnsi="Calibri" w:cs="Calibri"/>
          <w:b/>
          <w:color w:val="008000"/>
          <w:sz w:val="18"/>
        </w:rPr>
        <w:t>gNB</w:t>
      </w:r>
      <w:proofErr w:type="spellEnd"/>
      <w:r>
        <w:rPr>
          <w:rFonts w:ascii="Calibri" w:eastAsia="Yu Mincho" w:hAnsi="Calibri" w:cs="Calibri"/>
          <w:b/>
          <w:color w:val="008000"/>
          <w:sz w:val="18"/>
        </w:rPr>
        <w:t>-CU in UE Context Setup Response message(s).</w:t>
      </w:r>
    </w:p>
    <w:p w14:paraId="290AA204" w14:textId="77777777" w:rsidR="004B6C03" w:rsidRDefault="004B6C03" w:rsidP="004B6C03">
      <w:pPr>
        <w:widowControl w:val="0"/>
        <w:ind w:left="144" w:hanging="144"/>
        <w:rPr>
          <w:rFonts w:ascii="Calibri" w:eastAsia="SimSun" w:hAnsi="Calibri" w:cs="Calibri"/>
          <w:b/>
          <w:color w:val="008000"/>
          <w:sz w:val="18"/>
          <w:szCs w:val="18"/>
          <w:lang w:eastAsia="zh-CN"/>
        </w:rPr>
      </w:pPr>
      <w:r>
        <w:rPr>
          <w:rFonts w:ascii="Calibri" w:hAnsi="Calibri" w:cs="Calibri"/>
          <w:b/>
          <w:color w:val="008000"/>
          <w:sz w:val="18"/>
          <w:szCs w:val="18"/>
        </w:rPr>
        <w:t xml:space="preserve">Intra-CU UP case: CU will start data transmission after LTM cells switch </w:t>
      </w:r>
      <w:proofErr w:type="spellStart"/>
      <w:r>
        <w:rPr>
          <w:rFonts w:ascii="Calibri" w:hAnsi="Calibri" w:cs="Calibri"/>
          <w:b/>
          <w:color w:val="008000"/>
          <w:sz w:val="18"/>
          <w:szCs w:val="18"/>
        </w:rPr>
        <w:t>signaling</w:t>
      </w:r>
      <w:proofErr w:type="spellEnd"/>
      <w:r>
        <w:rPr>
          <w:rFonts w:ascii="Calibri" w:hAnsi="Calibri" w:cs="Calibri"/>
          <w:b/>
          <w:color w:val="008000"/>
          <w:sz w:val="18"/>
          <w:szCs w:val="18"/>
        </w:rPr>
        <w:t xml:space="preserve"> from DU including target cell ID. </w:t>
      </w:r>
    </w:p>
    <w:p w14:paraId="17F643E4" w14:textId="77777777" w:rsidR="004B6C03" w:rsidRDefault="004B6C03" w:rsidP="004B6C03">
      <w:pPr>
        <w:widowControl w:val="0"/>
        <w:ind w:left="144" w:hanging="144"/>
        <w:rPr>
          <w:rFonts w:ascii="Calibri" w:hAnsi="Calibri" w:cs="Calibri"/>
          <w:b/>
          <w:color w:val="0000FF"/>
          <w:sz w:val="18"/>
          <w:szCs w:val="18"/>
        </w:rPr>
      </w:pPr>
      <w:r>
        <w:rPr>
          <w:rFonts w:ascii="Calibri" w:hAnsi="Calibri" w:cs="Calibri"/>
          <w:b/>
          <w:color w:val="0000FF"/>
          <w:sz w:val="18"/>
          <w:szCs w:val="18"/>
        </w:rPr>
        <w:t>Whether new message or legacy message is FFS.</w:t>
      </w:r>
    </w:p>
    <w:p w14:paraId="0FB7B27C" w14:textId="77777777" w:rsidR="004B6C03" w:rsidRDefault="004B6C03" w:rsidP="004B6C03">
      <w:pPr>
        <w:rPr>
          <w:rFonts w:ascii="Calibri" w:eastAsia="SimSun" w:hAnsi="Calibri" w:cs="Calibri"/>
          <w:b/>
          <w:color w:val="0000FF"/>
          <w:sz w:val="18"/>
          <w:szCs w:val="18"/>
          <w:lang w:eastAsia="zh-CN"/>
        </w:rPr>
      </w:pPr>
      <w:r>
        <w:rPr>
          <w:rFonts w:ascii="Calibri" w:hAnsi="Calibri" w:cs="Calibri"/>
          <w:b/>
          <w:color w:val="0000FF"/>
          <w:sz w:val="18"/>
          <w:szCs w:val="18"/>
        </w:rPr>
        <w:t xml:space="preserve">In case of CP UP separation, once CUCP receives LTM cell switch </w:t>
      </w:r>
      <w:proofErr w:type="spellStart"/>
      <w:r>
        <w:rPr>
          <w:rFonts w:ascii="Calibri" w:hAnsi="Calibri" w:cs="Calibri"/>
          <w:b/>
          <w:color w:val="0000FF"/>
          <w:sz w:val="18"/>
          <w:szCs w:val="18"/>
        </w:rPr>
        <w:t>signling</w:t>
      </w:r>
      <w:proofErr w:type="spellEnd"/>
      <w:r>
        <w:rPr>
          <w:rFonts w:ascii="Calibri" w:hAnsi="Calibri" w:cs="Calibri"/>
          <w:b/>
          <w:color w:val="0000FF"/>
          <w:sz w:val="18"/>
          <w:szCs w:val="18"/>
        </w:rPr>
        <w:t xml:space="preserve"> from (source)DU , CU CP initiates E1 bearer context modification including DL tunnel ID per DRB for target cell, and security keys corresponding to target cell (if updated) for data transmission.</w:t>
      </w:r>
    </w:p>
    <w:p w14:paraId="15470495" w14:textId="77777777" w:rsidR="004B6C03" w:rsidRDefault="004B6C03" w:rsidP="004B6C03">
      <w:pPr>
        <w:rPr>
          <w:rFonts w:ascii="Calibri" w:hAnsi="Calibri" w:cs="Calibri"/>
          <w:b/>
          <w:color w:val="0000FF"/>
          <w:sz w:val="18"/>
          <w:szCs w:val="18"/>
        </w:rPr>
      </w:pPr>
      <w:r>
        <w:rPr>
          <w:rFonts w:ascii="Calibri" w:hAnsi="Calibri" w:cs="Calibri"/>
          <w:b/>
          <w:color w:val="0000FF"/>
          <w:sz w:val="18"/>
          <w:szCs w:val="18"/>
        </w:rPr>
        <w:t>The tentative flow chart to reflect above sentence is captured in section 3.6 in the Sod, To be continued based on this basis.</w:t>
      </w:r>
    </w:p>
    <w:p w14:paraId="4CD0D9B1" w14:textId="77777777" w:rsidR="004B6C03" w:rsidRDefault="004B6C03" w:rsidP="00E802E1">
      <w:pPr>
        <w:rPr>
          <w:rFonts w:ascii="Calibri" w:hAnsi="Calibri" w:cs="Calibri"/>
          <w:b/>
          <w:bCs/>
          <w:color w:val="008000"/>
          <w:kern w:val="2"/>
          <w:sz w:val="18"/>
          <w:szCs w:val="16"/>
        </w:rPr>
      </w:pPr>
    </w:p>
    <w:p w14:paraId="0A0C4CCF" w14:textId="7024BF6E" w:rsidR="00575790" w:rsidRPr="00E802E1" w:rsidRDefault="00326FC3" w:rsidP="00E802E1">
      <w:pPr>
        <w:rPr>
          <w:rFonts w:asciiTheme="minorBidi" w:hAnsiTheme="minorBidi" w:cstheme="minorBidi"/>
          <w:szCs w:val="22"/>
        </w:rPr>
      </w:pPr>
      <w:r>
        <w:rPr>
          <w:rFonts w:asciiTheme="minorBidi" w:hAnsiTheme="minorBidi" w:cstheme="minorBidi"/>
          <w:szCs w:val="22"/>
        </w:rPr>
        <w:t>In the following we will look into the open points</w:t>
      </w:r>
      <w:r w:rsidR="00C2191B">
        <w:rPr>
          <w:rFonts w:asciiTheme="minorBidi" w:hAnsiTheme="minorBidi" w:cstheme="minorBidi"/>
          <w:szCs w:val="22"/>
        </w:rPr>
        <w:t xml:space="preserve">, </w:t>
      </w:r>
      <w:r w:rsidR="00F02CC0">
        <w:rPr>
          <w:rFonts w:asciiTheme="minorBidi" w:hAnsiTheme="minorBidi" w:cstheme="minorBidi"/>
          <w:szCs w:val="22"/>
        </w:rPr>
        <w:t>analyse</w:t>
      </w:r>
      <w:r w:rsidR="00C2191B">
        <w:rPr>
          <w:rFonts w:asciiTheme="minorBidi" w:hAnsiTheme="minorBidi" w:cstheme="minorBidi"/>
          <w:szCs w:val="22"/>
        </w:rPr>
        <w:t xml:space="preserve"> them and provide our view</w:t>
      </w:r>
      <w:r w:rsidR="00241335">
        <w:rPr>
          <w:rFonts w:asciiTheme="minorBidi" w:hAnsiTheme="minorBidi" w:cstheme="minorBidi"/>
          <w:szCs w:val="22"/>
        </w:rPr>
        <w:t>s</w:t>
      </w:r>
      <w:r w:rsidR="00C2191B">
        <w:rPr>
          <w:rFonts w:asciiTheme="minorBidi" w:hAnsiTheme="minorBidi" w:cstheme="minorBidi"/>
          <w:szCs w:val="22"/>
        </w:rPr>
        <w:t xml:space="preserve"> and proposals.</w:t>
      </w:r>
    </w:p>
    <w:p w14:paraId="46F247D0" w14:textId="77777777" w:rsidR="00784E4F" w:rsidRDefault="00784E4F" w:rsidP="0093290C">
      <w:pPr>
        <w:rPr>
          <w:rFonts w:asciiTheme="minorBidi" w:hAnsiTheme="minorBidi" w:cstheme="minorBidi"/>
          <w:lang w:eastAsia="en-GB"/>
        </w:rPr>
      </w:pPr>
    </w:p>
    <w:p w14:paraId="133F667B" w14:textId="215D2F56" w:rsidR="003F4E67" w:rsidRDefault="003F4E67" w:rsidP="003F4E67">
      <w:pPr>
        <w:pStyle w:val="Heading2"/>
      </w:pPr>
      <w:r>
        <w:t>2.</w:t>
      </w:r>
      <w:r w:rsidR="00E802E1">
        <w:t>1</w:t>
      </w:r>
      <w:r>
        <w:tab/>
      </w:r>
      <w:r w:rsidR="00DE5F8A" w:rsidRPr="00DE5F8A">
        <w:t xml:space="preserve">Execution of L1/L2 </w:t>
      </w:r>
      <w:r w:rsidR="001343F9">
        <w:rPr>
          <w:rFonts w:asciiTheme="minorBidi" w:hAnsiTheme="minorBidi" w:cstheme="minorBidi"/>
          <w:lang w:eastAsia="en-GB"/>
        </w:rPr>
        <w:t>triggered</w:t>
      </w:r>
      <w:r w:rsidR="00DE5F8A" w:rsidRPr="00DE5F8A">
        <w:t xml:space="preserve"> mobility serving cell change</w:t>
      </w:r>
    </w:p>
    <w:p w14:paraId="6149F224" w14:textId="7F2AC832" w:rsidR="008D44C6" w:rsidRDefault="007A04DC" w:rsidP="003F4E67">
      <w:pPr>
        <w:pStyle w:val="BodyText"/>
      </w:pPr>
      <w:r>
        <w:t xml:space="preserve">In the previous meeting </w:t>
      </w:r>
      <w:r w:rsidR="00FF73A0">
        <w:t xml:space="preserve">the issue of the execution of LTM serving cell change was discussed </w:t>
      </w:r>
      <w:r w:rsidR="00893A9F">
        <w:t xml:space="preserve">repeatedly and it had been recognized that </w:t>
      </w:r>
      <w:r w:rsidR="0089188A">
        <w:t xml:space="preserve">two </w:t>
      </w:r>
      <w:r w:rsidR="009C53E3">
        <w:t>different approaches have come up as the main alternatives</w:t>
      </w:r>
      <w:r w:rsidR="00893A9F" w:rsidRPr="00893A9F">
        <w:t xml:space="preserve"> </w:t>
      </w:r>
      <w:r w:rsidR="00893A9F">
        <w:t>for the inter-DU case</w:t>
      </w:r>
      <w:r w:rsidR="009C53E3">
        <w:t>.</w:t>
      </w:r>
    </w:p>
    <w:p w14:paraId="6C6FFF8D" w14:textId="432FB12A" w:rsidR="00BA659F" w:rsidRDefault="00BA659F" w:rsidP="003F4E67">
      <w:pPr>
        <w:pStyle w:val="BodyText"/>
      </w:pPr>
      <w:r w:rsidRPr="00257768">
        <w:rPr>
          <w:b/>
          <w:bCs/>
          <w:u w:val="single"/>
        </w:rPr>
        <w:t>In approach 1</w:t>
      </w:r>
      <w:r w:rsidR="00476412">
        <w:rPr>
          <w:b/>
          <w:bCs/>
          <w:u w:val="single"/>
        </w:rPr>
        <w:t xml:space="preserve"> </w:t>
      </w:r>
      <w:r w:rsidR="00D24F61" w:rsidRPr="00F5726C">
        <w:rPr>
          <w:b/>
          <w:bCs/>
          <w:u w:val="single"/>
        </w:rPr>
        <w:t>– LTM triggering without target candidate DU involvement</w:t>
      </w:r>
      <w:r>
        <w:t xml:space="preserve">, 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DU decides </w:t>
      </w:r>
      <w:r w:rsidR="00F1775D">
        <w:t>triggering</w:t>
      </w:r>
      <w:r>
        <w:t xml:space="preserve"> the execution, transmits the lower layer signal to the UE and only thereafter informs candidate/target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DU (the terms candidate and target will be used interchangeably in the two approaches), via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CU, of the serving cell change. </w:t>
      </w:r>
    </w:p>
    <w:p w14:paraId="1826032E" w14:textId="24BF69A2" w:rsidR="00BA659F" w:rsidRDefault="00BA659F" w:rsidP="003F4E67">
      <w:pPr>
        <w:pStyle w:val="BodyText"/>
      </w:pPr>
      <w:r w:rsidRPr="00257768">
        <w:rPr>
          <w:b/>
          <w:bCs/>
          <w:u w:val="single"/>
        </w:rPr>
        <w:lastRenderedPageBreak/>
        <w:t>In approach 2</w:t>
      </w:r>
      <w:r w:rsidR="00476412">
        <w:rPr>
          <w:b/>
          <w:bCs/>
          <w:u w:val="single"/>
        </w:rPr>
        <w:t xml:space="preserve"> </w:t>
      </w:r>
      <w:r w:rsidR="00476412" w:rsidRPr="00F5726C">
        <w:rPr>
          <w:b/>
          <w:bCs/>
          <w:u w:val="single"/>
        </w:rPr>
        <w:t>– LTM triggering with target candidate DU involvement</w:t>
      </w:r>
      <w:r>
        <w:t xml:space="preserve">, 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DU first requests the candidate/target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DU, via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CU, that a L1/L2 </w:t>
      </w:r>
      <w:r>
        <w:rPr>
          <w:rFonts w:asciiTheme="minorBidi" w:eastAsia="SimSun" w:hAnsiTheme="minorBidi" w:cstheme="minorBidi"/>
          <w:bCs/>
        </w:rPr>
        <w:t>triggered</w:t>
      </w:r>
      <w:r>
        <w:t xml:space="preserve"> mobility serving cell change is required, and the candidate/target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 xml:space="preserve">DU makes a decision about target cell/beam including the TCI state and/or SSB index. Only thereafter 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t>DU creates and transmits the lower layer signal to the UE.</w:t>
      </w:r>
    </w:p>
    <w:p w14:paraId="7E72BCA0" w14:textId="36B493A7" w:rsidR="00BA659F" w:rsidRDefault="00A66446" w:rsidP="003F4E67">
      <w:pPr>
        <w:pStyle w:val="BodyText"/>
      </w:pPr>
      <w:r>
        <w:t xml:space="preserve">Essentially by looking at the </w:t>
      </w:r>
      <w:r w:rsidR="003D56B9">
        <w:t>two different approaches, we see that the main difference lies in which order the serving DU transmits the LTM cell switch command to the UE and informs the target DU via the CU about the execution.</w:t>
      </w:r>
    </w:p>
    <w:p w14:paraId="35E441C2" w14:textId="7AF1415D" w:rsidR="008F2588" w:rsidRDefault="008F2588" w:rsidP="003F4E67">
      <w:pPr>
        <w:pStyle w:val="BodyText"/>
      </w:pPr>
      <w:r>
        <w:t xml:space="preserve">Below the two approaches are </w:t>
      </w:r>
      <w:r w:rsidR="00387C54">
        <w:t>presented in detail.</w:t>
      </w:r>
    </w:p>
    <w:p w14:paraId="1313035F" w14:textId="7F3DABFC" w:rsidR="00387C54" w:rsidRDefault="00387C54" w:rsidP="003F4E67">
      <w:pPr>
        <w:pStyle w:val="BodyText"/>
      </w:pPr>
      <w:r>
        <w:t>We begin with Approach 1.</w:t>
      </w:r>
    </w:p>
    <w:p w14:paraId="023160E6" w14:textId="77777777" w:rsidR="008F2588" w:rsidRDefault="008F2588" w:rsidP="003F4E67">
      <w:pPr>
        <w:pStyle w:val="BodyText"/>
      </w:pPr>
    </w:p>
    <w:p w14:paraId="1E4A252C" w14:textId="27EA3597" w:rsidR="00BA659F" w:rsidRDefault="00592525" w:rsidP="003F4E67">
      <w:pPr>
        <w:pStyle w:val="BodyText"/>
      </w:pPr>
      <w:r>
        <w:rPr>
          <w:noProof/>
        </w:rPr>
        <w:drawing>
          <wp:inline distT="0" distB="0" distL="0" distR="0" wp14:anchorId="6A0293F8" wp14:editId="7FF38CB9">
            <wp:extent cx="6114415" cy="294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p>
    <w:p w14:paraId="16903ACF" w14:textId="71CF5EFA" w:rsidR="00AE05D1" w:rsidRDefault="00AE05D1" w:rsidP="00AE05D1">
      <w:pPr>
        <w:pStyle w:val="Caption"/>
      </w:pPr>
      <w:r>
        <w:t xml:space="preserve">Figure </w:t>
      </w:r>
      <w:r w:rsidR="009035EE">
        <w:t>1</w:t>
      </w:r>
      <w:r>
        <w:t>. Approach 1 for LTM cell switch procedure (triggering without target candidate DU involvement)</w:t>
      </w:r>
    </w:p>
    <w:p w14:paraId="091339D8" w14:textId="419ED9FA" w:rsidR="00C6390E" w:rsidRDefault="00C6390E" w:rsidP="00C6390E">
      <w:pPr>
        <w:rPr>
          <w:lang w:eastAsia="en-GB"/>
        </w:rPr>
      </w:pPr>
    </w:p>
    <w:p w14:paraId="26CA7B1D" w14:textId="10F7614B" w:rsidR="00C6390E" w:rsidRDefault="00C6390E" w:rsidP="00C6390E">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 xml:space="preserve">can see in the </w:t>
      </w:r>
      <w:r w:rsidR="008F2588">
        <w:rPr>
          <w:rFonts w:asciiTheme="minorBidi" w:hAnsiTheme="minorBidi" w:cstheme="minorBidi"/>
          <w:lang w:eastAsia="en-GB"/>
        </w:rPr>
        <w:t>F</w:t>
      </w:r>
      <w:r>
        <w:rPr>
          <w:rFonts w:asciiTheme="minorBidi" w:hAnsiTheme="minorBidi" w:cstheme="minorBidi"/>
          <w:lang w:eastAsia="en-GB"/>
        </w:rPr>
        <w:t>igure</w:t>
      </w:r>
      <w:r w:rsidR="008F2588">
        <w:rPr>
          <w:rFonts w:asciiTheme="minorBidi" w:hAnsiTheme="minorBidi" w:cstheme="minorBidi"/>
          <w:lang w:eastAsia="en-GB"/>
        </w:rPr>
        <w:t xml:space="preserve"> 1</w:t>
      </w:r>
      <w:r>
        <w:rPr>
          <w:rFonts w:asciiTheme="minorBidi" w:hAnsiTheme="minorBidi" w:cstheme="minorBidi"/>
          <w:lang w:eastAsia="en-GB"/>
        </w:rPr>
        <w:t>, the procedure on high level comprises the following steps:</w:t>
      </w:r>
    </w:p>
    <w:p w14:paraId="5A8B821E" w14:textId="4A022C8E" w:rsidR="00491FA5" w:rsidRDefault="00491FA5" w:rsidP="00491FA5">
      <w:pPr>
        <w:rPr>
          <w:rFonts w:asciiTheme="minorBidi" w:hAnsiTheme="minorBidi" w:cstheme="minorBidi"/>
          <w:lang w:eastAsia="en-GB"/>
        </w:rPr>
      </w:pPr>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sidR="007B2188">
        <w:rPr>
          <w:rFonts w:asciiTheme="minorBidi" w:hAnsiTheme="minorBidi" w:cstheme="minorBidi"/>
          <w:lang w:eastAsia="en-GB"/>
        </w:rPr>
        <w:t>UE sends</w:t>
      </w:r>
      <w:r w:rsidR="00E8177E">
        <w:rPr>
          <w:rFonts w:asciiTheme="minorBidi" w:hAnsiTheme="minorBidi" w:cstheme="minorBidi"/>
          <w:lang w:eastAsia="en-GB"/>
        </w:rPr>
        <w:t xml:space="preserve"> lower layer measurement reports about LTM candidate target cells to the </w:t>
      </w:r>
      <w:r w:rsidRPr="006C695F">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6C695F">
        <w:rPr>
          <w:rFonts w:asciiTheme="minorBidi" w:hAnsiTheme="minorBidi" w:cstheme="minorBidi"/>
          <w:lang w:eastAsia="en-GB"/>
        </w:rPr>
        <w:t>DU.</w:t>
      </w:r>
    </w:p>
    <w:p w14:paraId="25E06F0B" w14:textId="1481DCCC" w:rsidR="00E4517B" w:rsidRDefault="00E4517B" w:rsidP="00491FA5">
      <w:pPr>
        <w:rPr>
          <w:rFonts w:asciiTheme="minorBidi" w:hAnsiTheme="minorBidi" w:cstheme="minorBidi"/>
          <w:lang w:eastAsia="en-GB"/>
        </w:rPr>
      </w:pPr>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009872BA" w:rsidRPr="004B41AA">
        <w:rPr>
          <w:rFonts w:asciiTheme="minorBidi" w:hAnsiTheme="minorBidi" w:cstheme="minorBidi"/>
          <w:lang w:eastAsia="en-GB"/>
        </w:rPr>
        <w:t xml:space="preserve">The </w:t>
      </w:r>
      <w:r w:rsidR="009872BA">
        <w:rPr>
          <w:rFonts w:asciiTheme="minorBidi" w:hAnsiTheme="minorBidi" w:cstheme="minorBidi"/>
          <w:lang w:eastAsia="en-GB"/>
        </w:rPr>
        <w:t xml:space="preserve">serving </w:t>
      </w:r>
      <w:proofErr w:type="spellStart"/>
      <w:r w:rsidR="009872BA" w:rsidRPr="00EE0EE9">
        <w:rPr>
          <w:rFonts w:asciiTheme="minorBidi" w:hAnsiTheme="minorBidi" w:cstheme="minorBidi"/>
          <w:lang w:eastAsia="en-GB"/>
        </w:rPr>
        <w:t>gNB</w:t>
      </w:r>
      <w:proofErr w:type="spellEnd"/>
      <w:r w:rsidR="009872BA" w:rsidRPr="00EE0EE9">
        <w:rPr>
          <w:rFonts w:asciiTheme="minorBidi" w:hAnsiTheme="minorBidi" w:cstheme="minorBidi"/>
          <w:lang w:eastAsia="en-GB"/>
        </w:rPr>
        <w:t>-</w:t>
      </w:r>
      <w:r w:rsidR="009872BA" w:rsidRPr="004B41AA">
        <w:rPr>
          <w:rFonts w:asciiTheme="minorBidi" w:hAnsiTheme="minorBidi" w:cstheme="minorBidi"/>
          <w:lang w:eastAsia="en-GB"/>
        </w:rPr>
        <w:t>DU</w:t>
      </w:r>
      <w:r w:rsidR="009872BA">
        <w:rPr>
          <w:rFonts w:asciiTheme="minorBidi" w:hAnsiTheme="minorBidi" w:cstheme="minorBidi"/>
          <w:lang w:eastAsia="en-GB"/>
        </w:rPr>
        <w:t xml:space="preserve"> </w:t>
      </w:r>
      <w:r w:rsidR="004945F4">
        <w:rPr>
          <w:rFonts w:asciiTheme="minorBidi" w:hAnsiTheme="minorBidi" w:cstheme="minorBidi"/>
          <w:lang w:eastAsia="en-GB"/>
        </w:rPr>
        <w:t>makes a decision about LTM serving cell change</w:t>
      </w:r>
    </w:p>
    <w:p w14:paraId="0C8E5109" w14:textId="77777777" w:rsidR="0036004E" w:rsidRDefault="0036004E" w:rsidP="0036004E">
      <w:pPr>
        <w:rPr>
          <w:rFonts w:asciiTheme="minorBidi" w:hAnsiTheme="minorBidi" w:cstheme="minorBidi"/>
          <w:lang w:eastAsia="en-GB"/>
        </w:rPr>
      </w:pPr>
      <w:r>
        <w:rPr>
          <w:rFonts w:asciiTheme="minorBidi" w:hAnsiTheme="minorBidi" w:cstheme="minorBidi"/>
          <w:lang w:eastAsia="en-GB"/>
        </w:rPr>
        <w:t>Step3</w:t>
      </w:r>
      <w:r>
        <w:rPr>
          <w:rFonts w:asciiTheme="minorBidi" w:hAnsiTheme="minorBidi" w:cstheme="minorBidi"/>
          <w:lang w:eastAsia="en-GB"/>
        </w:rPr>
        <w:tab/>
      </w:r>
      <w:r>
        <w:rPr>
          <w:rFonts w:asciiTheme="minorBidi" w:hAnsiTheme="minorBidi" w:cstheme="minorBidi"/>
          <w:lang w:eastAsia="en-GB"/>
        </w:rPr>
        <w:tab/>
      </w:r>
      <w:r w:rsidRPr="006C695F">
        <w:rPr>
          <w:rFonts w:asciiTheme="minorBidi" w:hAnsiTheme="minorBidi" w:cstheme="minorBidi"/>
          <w:lang w:eastAsia="en-GB"/>
        </w:rPr>
        <w:t xml:space="preserve">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6C695F">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6C695F">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6C695F">
        <w:rPr>
          <w:rFonts w:asciiTheme="minorBidi" w:hAnsiTheme="minorBidi" w:cstheme="minorBidi"/>
          <w:lang w:eastAsia="en-GB"/>
        </w:rPr>
        <w:t xml:space="preserve"> mobility.</w:t>
      </w:r>
    </w:p>
    <w:p w14:paraId="03C36445" w14:textId="030FE15C" w:rsidR="00491FA5" w:rsidRDefault="00491FA5" w:rsidP="00242A7C">
      <w:pPr>
        <w:rPr>
          <w:rFonts w:asciiTheme="minorBidi" w:hAnsiTheme="minorBidi" w:cstheme="minorBidi"/>
          <w:lang w:eastAsia="en-GB"/>
        </w:rPr>
      </w:pPr>
      <w:r>
        <w:rPr>
          <w:rFonts w:asciiTheme="minorBidi" w:hAnsiTheme="minorBidi" w:cstheme="minorBidi"/>
          <w:lang w:eastAsia="en-GB"/>
        </w:rPr>
        <w:t>Step</w:t>
      </w:r>
      <w:r w:rsidR="00F16B2F">
        <w:rPr>
          <w:rFonts w:asciiTheme="minorBidi" w:hAnsiTheme="minorBidi" w:cstheme="minorBidi"/>
          <w:lang w:eastAsia="en-GB"/>
        </w:rPr>
        <w:t>4</w:t>
      </w:r>
      <w:r>
        <w:rPr>
          <w:rFonts w:asciiTheme="minorBidi" w:hAnsiTheme="minorBidi" w:cstheme="minorBidi"/>
          <w:lang w:eastAsia="en-GB"/>
        </w:rPr>
        <w:t xml:space="preserve">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B41AA">
        <w:rPr>
          <w:rFonts w:asciiTheme="minorBidi" w:hAnsiTheme="minorBidi" w:cstheme="minorBidi"/>
          <w:lang w:eastAsia="en-GB"/>
        </w:rPr>
        <w:t xml:space="preserve">DU </w:t>
      </w:r>
      <w:r w:rsidRPr="004A0845">
        <w:rPr>
          <w:rFonts w:asciiTheme="minorBidi" w:hAnsiTheme="minorBidi" w:cstheme="minorBidi"/>
          <w:lang w:eastAsia="en-GB"/>
        </w:rPr>
        <w:t>sends a UE Context Modification Requ</w:t>
      </w:r>
      <w:r>
        <w:rPr>
          <w:rFonts w:asciiTheme="minorBidi" w:hAnsiTheme="minorBidi" w:cstheme="minorBidi"/>
          <w:lang w:eastAsia="en-GB"/>
        </w:rPr>
        <w:t>ired</w:t>
      </w:r>
      <w:r w:rsidRPr="004A0845">
        <w:rPr>
          <w:rFonts w:asciiTheme="minorBidi" w:hAnsiTheme="minorBidi" w:cstheme="minorBidi"/>
          <w:lang w:eastAsia="en-GB"/>
        </w:rPr>
        <w:t xml:space="preserve">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C</w:t>
      </w:r>
      <w:r w:rsidRPr="004A0845">
        <w:rPr>
          <w:rFonts w:asciiTheme="minorBidi" w:hAnsiTheme="minorBidi" w:cstheme="minorBidi"/>
          <w:lang w:eastAsia="en-GB"/>
        </w:rPr>
        <w:t xml:space="preserve">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 xml:space="preserve">. </w:t>
      </w:r>
    </w:p>
    <w:p w14:paraId="704DA82B" w14:textId="0A8DCEEC" w:rsidR="00F866B9" w:rsidRDefault="00F866B9" w:rsidP="00F866B9">
      <w:pPr>
        <w:rPr>
          <w:rFonts w:asciiTheme="minorBidi" w:hAnsiTheme="minorBidi" w:cstheme="minorBidi"/>
          <w:lang w:eastAsia="en-GB"/>
        </w:rPr>
      </w:pPr>
      <w:r>
        <w:rPr>
          <w:rFonts w:asciiTheme="minorBidi" w:hAnsiTheme="minorBidi" w:cstheme="minorBidi"/>
          <w:lang w:eastAsia="en-GB"/>
        </w:rPr>
        <w:t>Step</w:t>
      </w:r>
      <w:r w:rsidR="00982D65">
        <w:rPr>
          <w:rFonts w:asciiTheme="minorBidi" w:hAnsiTheme="minorBidi" w:cstheme="minorBidi"/>
          <w:lang w:eastAsia="en-GB"/>
        </w:rPr>
        <w:t>5</w:t>
      </w:r>
      <w:r>
        <w:rPr>
          <w:rFonts w:asciiTheme="minorBidi" w:hAnsiTheme="minorBidi" w:cstheme="minorBidi"/>
          <w:lang w:eastAsia="en-GB"/>
        </w:rPr>
        <w:t xml:space="preserve"> </w:t>
      </w:r>
      <w:r w:rsidRPr="00D76FEA">
        <w:rPr>
          <w:rFonts w:asciiTheme="minorBidi" w:hAnsiTheme="minorBidi" w:cstheme="minorBidi"/>
          <w:lang w:eastAsia="en-GB"/>
        </w:rPr>
        <w:tab/>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D76FEA">
        <w:rPr>
          <w:rFonts w:asciiTheme="minorBidi" w:hAnsiTheme="minorBidi" w:cstheme="minorBidi"/>
          <w:lang w:eastAsia="en-GB"/>
        </w:rPr>
        <w:t xml:space="preserve">DU,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w:t>
      </w:r>
    </w:p>
    <w:p w14:paraId="6FE8BFB9" w14:textId="68C51DBC" w:rsidR="00C6390E" w:rsidRDefault="00C6390E" w:rsidP="00C6390E">
      <w:pPr>
        <w:rPr>
          <w:rFonts w:asciiTheme="minorBidi" w:hAnsiTheme="minorBidi" w:cstheme="minorBidi"/>
          <w:lang w:eastAsia="en-GB"/>
        </w:rPr>
      </w:pPr>
      <w:r>
        <w:rPr>
          <w:rFonts w:asciiTheme="minorBidi" w:hAnsiTheme="minorBidi" w:cstheme="minorBidi"/>
          <w:lang w:eastAsia="en-GB"/>
        </w:rPr>
        <w:t>Step</w:t>
      </w:r>
      <w:r w:rsidR="00C46E77">
        <w:rPr>
          <w:rFonts w:asciiTheme="minorBidi" w:hAnsiTheme="minorBidi" w:cstheme="minorBidi"/>
          <w:lang w:eastAsia="en-GB"/>
        </w:rPr>
        <w:t>6</w:t>
      </w:r>
      <w:r>
        <w:rPr>
          <w:rFonts w:asciiTheme="minorBidi" w:hAnsiTheme="minorBidi" w:cstheme="minorBidi"/>
          <w:lang w:eastAsia="en-GB"/>
        </w:rPr>
        <w:t xml:space="preserve">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Response</w:t>
      </w:r>
      <w:r w:rsidRPr="00551FA3">
        <w:rPr>
          <w:rFonts w:asciiTheme="minorBidi" w:hAnsiTheme="minorBidi" w:cstheme="minorBidi"/>
          <w:lang w:eastAsia="en-GB"/>
        </w:rPr>
        <w:t xml:space="preserve">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51FA3">
        <w:rPr>
          <w:rFonts w:asciiTheme="minorBidi" w:hAnsiTheme="minorBidi" w:cstheme="minorBidi"/>
          <w:lang w:eastAsia="en-GB"/>
        </w:rPr>
        <w:t>CU</w:t>
      </w:r>
      <w:r>
        <w:rPr>
          <w:rFonts w:asciiTheme="minorBidi" w:hAnsiTheme="minorBidi" w:cstheme="minorBidi"/>
          <w:lang w:eastAsia="en-GB"/>
        </w:rPr>
        <w:t xml:space="preserve">. </w:t>
      </w:r>
    </w:p>
    <w:p w14:paraId="4F101344" w14:textId="18666A41" w:rsidR="00C6390E" w:rsidRDefault="00C6390E" w:rsidP="00C6390E">
      <w:pPr>
        <w:rPr>
          <w:rFonts w:asciiTheme="minorBidi" w:hAnsiTheme="minorBidi" w:cstheme="minorBidi"/>
          <w:lang w:eastAsia="en-GB"/>
        </w:rPr>
      </w:pPr>
      <w:r>
        <w:rPr>
          <w:rFonts w:asciiTheme="minorBidi" w:hAnsiTheme="minorBidi" w:cstheme="minorBidi"/>
          <w:lang w:eastAsia="en-GB"/>
        </w:rPr>
        <w:t>Step</w:t>
      </w:r>
      <w:r w:rsidR="00926136">
        <w:rPr>
          <w:rFonts w:asciiTheme="minorBidi" w:hAnsiTheme="minorBidi" w:cstheme="minorBidi"/>
          <w:lang w:eastAsia="en-GB"/>
        </w:rPr>
        <w:t>7</w:t>
      </w:r>
      <w:r>
        <w:rPr>
          <w:rFonts w:asciiTheme="minorBidi" w:hAnsiTheme="minorBidi" w:cstheme="minorBidi"/>
          <w:lang w:eastAsia="en-GB"/>
        </w:rPr>
        <w:t xml:space="preserve"> </w:t>
      </w:r>
      <w:r w:rsidRPr="008E5F84">
        <w:rPr>
          <w:rFonts w:asciiTheme="minorBidi" w:hAnsiTheme="minorBidi" w:cstheme="minorBidi"/>
          <w:lang w:eastAsia="en-GB"/>
        </w:rPr>
        <w:tab/>
      </w:r>
      <w:r>
        <w:rPr>
          <w:rFonts w:asciiTheme="minorBidi" w:hAnsiTheme="minorBidi" w:cstheme="minorBidi"/>
          <w:lang w:eastAsia="en-GB"/>
        </w:rPr>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C</w:t>
      </w:r>
      <w:r w:rsidRPr="008F1707">
        <w:rPr>
          <w:rFonts w:asciiTheme="minorBidi" w:hAnsiTheme="minorBidi" w:cstheme="minorBidi"/>
          <w:lang w:eastAsia="en-GB"/>
        </w:rPr>
        <w:t xml:space="preserve">U sends a UE Context Modification </w:t>
      </w:r>
      <w:r>
        <w:rPr>
          <w:rFonts w:asciiTheme="minorBidi" w:hAnsiTheme="minorBidi" w:cstheme="minorBidi"/>
          <w:lang w:eastAsia="en-GB"/>
        </w:rPr>
        <w:t>Confirm</w:t>
      </w:r>
      <w:r w:rsidRPr="008F1707">
        <w:rPr>
          <w:rFonts w:asciiTheme="minorBidi" w:hAnsiTheme="minorBidi" w:cstheme="minorBidi"/>
          <w:lang w:eastAsia="en-GB"/>
        </w:rPr>
        <w:t xml:space="preserve"> message to the </w:t>
      </w:r>
      <w:r>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D</w:t>
      </w:r>
      <w:r w:rsidRPr="008F1707">
        <w:rPr>
          <w:rFonts w:asciiTheme="minorBidi" w:hAnsiTheme="minorBidi" w:cstheme="minorBidi"/>
          <w:lang w:eastAsia="en-GB"/>
        </w:rPr>
        <w:t xml:space="preserve">U </w:t>
      </w:r>
    </w:p>
    <w:p w14:paraId="36C009AC" w14:textId="4CB05647" w:rsidR="00C6390E" w:rsidRDefault="00264194" w:rsidP="00C6390E">
      <w:pPr>
        <w:rPr>
          <w:rFonts w:asciiTheme="minorBidi" w:hAnsiTheme="minorBidi" w:cstheme="minorBidi"/>
          <w:lang w:eastAsia="en-GB"/>
        </w:rPr>
      </w:pPr>
      <w:r>
        <w:rPr>
          <w:rFonts w:asciiTheme="minorBidi" w:hAnsiTheme="minorBidi" w:cstheme="minorBidi"/>
          <w:lang w:eastAsia="en-GB"/>
        </w:rPr>
        <w:t>Step8</w:t>
      </w:r>
      <w:r>
        <w:rPr>
          <w:rFonts w:asciiTheme="minorBidi" w:hAnsiTheme="minorBidi" w:cstheme="minorBidi"/>
          <w:lang w:eastAsia="en-GB"/>
        </w:rPr>
        <w:tab/>
      </w:r>
      <w:r>
        <w:rPr>
          <w:rFonts w:asciiTheme="minorBidi" w:hAnsiTheme="minorBidi" w:cstheme="minorBidi"/>
          <w:lang w:eastAsia="en-GB"/>
        </w:rPr>
        <w:tab/>
      </w:r>
      <w:r w:rsidR="00C6390E">
        <w:rPr>
          <w:rFonts w:asciiTheme="minorBidi" w:hAnsiTheme="minorBidi" w:cstheme="minorBidi"/>
          <w:lang w:eastAsia="en-GB"/>
        </w:rPr>
        <w:t>After that the</w:t>
      </w:r>
      <w:r w:rsidR="00C6390E"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sidR="00C6390E">
        <w:rPr>
          <w:rFonts w:asciiTheme="minorBidi" w:eastAsia="SimSun" w:hAnsiTheme="minorBidi" w:cstheme="minorBidi"/>
          <w:bCs/>
        </w:rPr>
        <w:t>triggered</w:t>
      </w:r>
      <w:r w:rsidR="00C6390E" w:rsidRPr="00DE5FEE">
        <w:rPr>
          <w:rFonts w:asciiTheme="minorBidi" w:hAnsiTheme="minorBidi" w:cstheme="minorBidi"/>
          <w:lang w:eastAsia="en-GB"/>
        </w:rPr>
        <w:t xml:space="preserve"> mobility candidate target cell configuration used to operate with the target cell.</w:t>
      </w:r>
    </w:p>
    <w:p w14:paraId="003FC987" w14:textId="7FE4FF3E" w:rsidR="00C6390E" w:rsidRDefault="00C6390E" w:rsidP="00C6390E">
      <w:pPr>
        <w:rPr>
          <w:rFonts w:asciiTheme="minorBidi" w:hAnsiTheme="minorBidi" w:cstheme="minorBidi"/>
          <w:lang w:eastAsia="en-GB"/>
        </w:rPr>
      </w:pPr>
      <w:r>
        <w:rPr>
          <w:rFonts w:asciiTheme="minorBidi" w:hAnsiTheme="minorBidi" w:cstheme="minorBidi"/>
          <w:lang w:eastAsia="en-GB"/>
        </w:rPr>
        <w:lastRenderedPageBreak/>
        <w:t>Step</w:t>
      </w:r>
      <w:r w:rsidR="00264194">
        <w:rPr>
          <w:rFonts w:asciiTheme="minorBidi" w:hAnsiTheme="minorBidi" w:cstheme="minorBidi"/>
          <w:lang w:eastAsia="en-GB"/>
        </w:rPr>
        <w:t>9</w:t>
      </w:r>
      <w:r>
        <w:rPr>
          <w:rFonts w:asciiTheme="minorBidi" w:hAnsiTheme="minorBidi" w:cstheme="minorBidi"/>
          <w:lang w:eastAsia="en-GB"/>
        </w:rPr>
        <w:t xml:space="preserve">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w:t>
      </w:r>
      <w:proofErr w:type="spellStart"/>
      <w:r w:rsidRPr="00FB03D7">
        <w:rPr>
          <w:rFonts w:asciiTheme="minorBidi" w:hAnsiTheme="minorBidi" w:cstheme="minorBidi"/>
          <w:lang w:eastAsia="en-GB"/>
        </w:rPr>
        <w:t>gNB</w:t>
      </w:r>
      <w:proofErr w:type="spellEnd"/>
      <w:r w:rsidRPr="00FB03D7">
        <w:rPr>
          <w:rFonts w:asciiTheme="minorBidi" w:hAnsiTheme="minorBidi" w:cstheme="minorBidi"/>
          <w:lang w:eastAsia="en-GB"/>
        </w:rPr>
        <w:t xml:space="preserve">-DU indicating its C-RNTI for target cell. The </w:t>
      </w:r>
      <w:proofErr w:type="spellStart"/>
      <w:r w:rsidRPr="00FB03D7">
        <w:rPr>
          <w:rFonts w:asciiTheme="minorBidi" w:hAnsiTheme="minorBidi" w:cstheme="minorBidi"/>
          <w:lang w:eastAsia="en-GB"/>
        </w:rPr>
        <w:t>gNB</w:t>
      </w:r>
      <w:proofErr w:type="spellEnd"/>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p>
    <w:p w14:paraId="47025600" w14:textId="2F9F0E0E" w:rsidR="0023502F" w:rsidRDefault="0023502F" w:rsidP="00C6390E">
      <w:pPr>
        <w:rPr>
          <w:rFonts w:asciiTheme="minorBidi" w:hAnsiTheme="minorBidi" w:cstheme="minorBidi"/>
          <w:lang w:eastAsia="en-GB"/>
        </w:rPr>
      </w:pPr>
      <w:r>
        <w:rPr>
          <w:rFonts w:asciiTheme="minorBidi" w:hAnsiTheme="minorBidi" w:cstheme="minorBidi"/>
          <w:lang w:eastAsia="en-GB"/>
        </w:rPr>
        <w:t xml:space="preserve">Looking next into Approach 2 we </w:t>
      </w:r>
      <w:r w:rsidR="00B059FB">
        <w:rPr>
          <w:rFonts w:asciiTheme="minorBidi" w:hAnsiTheme="minorBidi" w:cstheme="minorBidi"/>
          <w:lang w:eastAsia="en-GB"/>
        </w:rPr>
        <w:t>can depict it as</w:t>
      </w:r>
      <w:r>
        <w:rPr>
          <w:rFonts w:asciiTheme="minorBidi" w:hAnsiTheme="minorBidi" w:cstheme="minorBidi"/>
          <w:lang w:eastAsia="en-GB"/>
        </w:rPr>
        <w:t xml:space="preserve"> follow</w:t>
      </w:r>
      <w:r w:rsidR="002961E2">
        <w:rPr>
          <w:rFonts w:asciiTheme="minorBidi" w:hAnsiTheme="minorBidi" w:cstheme="minorBidi"/>
          <w:lang w:eastAsia="en-GB"/>
        </w:rPr>
        <w:t>s</w:t>
      </w:r>
      <w:r>
        <w:rPr>
          <w:rFonts w:asciiTheme="minorBidi" w:hAnsiTheme="minorBidi" w:cstheme="minorBidi"/>
          <w:lang w:eastAsia="en-GB"/>
        </w:rPr>
        <w:t>.</w:t>
      </w:r>
    </w:p>
    <w:p w14:paraId="061D22BE" w14:textId="5006A51A" w:rsidR="00C6390E" w:rsidRPr="00C6390E" w:rsidRDefault="00C6390E" w:rsidP="00C6390E">
      <w:pPr>
        <w:rPr>
          <w:lang w:eastAsia="en-GB"/>
        </w:rPr>
      </w:pPr>
    </w:p>
    <w:p w14:paraId="5F169A20" w14:textId="7D0CD51B" w:rsidR="00592525" w:rsidRDefault="00592525" w:rsidP="003F4E67">
      <w:pPr>
        <w:pStyle w:val="BodyText"/>
      </w:pPr>
    </w:p>
    <w:p w14:paraId="7058679D" w14:textId="33AD03F7" w:rsidR="00AE05D1" w:rsidRDefault="00D948F3" w:rsidP="003F4E67">
      <w:pPr>
        <w:pStyle w:val="BodyText"/>
      </w:pPr>
      <w:r>
        <w:rPr>
          <w:noProof/>
        </w:rPr>
        <w:drawing>
          <wp:inline distT="0" distB="0" distL="0" distR="0" wp14:anchorId="2E256BE7" wp14:editId="4F921E9B">
            <wp:extent cx="6120765" cy="298865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988650"/>
                    </a:xfrm>
                    <a:prstGeom prst="rect">
                      <a:avLst/>
                    </a:prstGeom>
                    <a:noFill/>
                    <a:ln>
                      <a:noFill/>
                    </a:ln>
                  </pic:spPr>
                </pic:pic>
              </a:graphicData>
            </a:graphic>
          </wp:inline>
        </w:drawing>
      </w:r>
    </w:p>
    <w:p w14:paraId="5E9EC03D" w14:textId="45A05316" w:rsidR="00055C10" w:rsidRDefault="00055C10" w:rsidP="00055C10">
      <w:pPr>
        <w:pStyle w:val="Caption"/>
      </w:pPr>
      <w:bookmarkStart w:id="2" w:name="_Ref126234846"/>
      <w:r>
        <w:t xml:space="preserve">Figure </w:t>
      </w:r>
      <w:bookmarkEnd w:id="2"/>
      <w:r w:rsidR="009035EE">
        <w:t>2</w:t>
      </w:r>
      <w:r>
        <w:t>. Approach 2 for LTM cell switch procedure (triggering with target candidate DU involvement)</w:t>
      </w:r>
    </w:p>
    <w:p w14:paraId="4489B329" w14:textId="71AB00A3" w:rsidR="00A60E62" w:rsidRDefault="00A60E62" w:rsidP="00A60E62">
      <w:pPr>
        <w:rPr>
          <w:lang w:eastAsia="en-GB"/>
        </w:rPr>
      </w:pPr>
    </w:p>
    <w:p w14:paraId="00E7B912" w14:textId="1EBDB6DA" w:rsidR="00A60E62" w:rsidRDefault="00A60E62" w:rsidP="00A60E62">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 xml:space="preserve">can see in the </w:t>
      </w:r>
      <w:r w:rsidR="008F2588">
        <w:rPr>
          <w:rFonts w:asciiTheme="minorBidi" w:hAnsiTheme="minorBidi" w:cstheme="minorBidi"/>
          <w:lang w:eastAsia="en-GB"/>
        </w:rPr>
        <w:t>F</w:t>
      </w:r>
      <w:r>
        <w:rPr>
          <w:rFonts w:asciiTheme="minorBidi" w:hAnsiTheme="minorBidi" w:cstheme="minorBidi"/>
          <w:lang w:eastAsia="en-GB"/>
        </w:rPr>
        <w:t>igure</w:t>
      </w:r>
      <w:r w:rsidR="008F2588">
        <w:rPr>
          <w:rFonts w:asciiTheme="minorBidi" w:hAnsiTheme="minorBidi" w:cstheme="minorBidi"/>
          <w:lang w:eastAsia="en-GB"/>
        </w:rPr>
        <w:t xml:space="preserve"> 2</w:t>
      </w:r>
      <w:r>
        <w:rPr>
          <w:rFonts w:asciiTheme="minorBidi" w:hAnsiTheme="minorBidi" w:cstheme="minorBidi"/>
          <w:lang w:eastAsia="en-GB"/>
        </w:rPr>
        <w:t>, the procedure on high level comprises the following steps:</w:t>
      </w:r>
    </w:p>
    <w:p w14:paraId="4229523E" w14:textId="77777777" w:rsidR="00B95E96" w:rsidRDefault="00B95E96" w:rsidP="00A60E62">
      <w:pPr>
        <w:pStyle w:val="BodyText"/>
      </w:pPr>
    </w:p>
    <w:p w14:paraId="710F514B" w14:textId="77777777" w:rsidR="00B95E96" w:rsidRDefault="00B95E96" w:rsidP="00B95E96">
      <w:pPr>
        <w:rPr>
          <w:rFonts w:asciiTheme="minorBidi" w:hAnsiTheme="minorBidi" w:cstheme="minorBidi"/>
          <w:lang w:eastAsia="en-GB"/>
        </w:rPr>
      </w:pPr>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6C695F">
        <w:rPr>
          <w:rFonts w:asciiTheme="minorBidi" w:hAnsiTheme="minorBidi" w:cstheme="minorBidi"/>
          <w:lang w:eastAsia="en-GB"/>
        </w:rPr>
        <w:t>DU.</w:t>
      </w:r>
    </w:p>
    <w:p w14:paraId="73AE8D00" w14:textId="77777777" w:rsidR="00B95E96" w:rsidRDefault="00B95E96" w:rsidP="00B95E96">
      <w:pPr>
        <w:rPr>
          <w:rFonts w:asciiTheme="minorBidi" w:hAnsiTheme="minorBidi" w:cstheme="minorBidi"/>
          <w:lang w:eastAsia="en-GB"/>
        </w:rPr>
      </w:pPr>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p>
    <w:p w14:paraId="0B963FE0" w14:textId="6B831CF3"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B95E96">
        <w:rPr>
          <w:rFonts w:asciiTheme="minorBidi" w:hAnsiTheme="minorBidi" w:cstheme="minorBidi"/>
          <w:lang w:eastAsia="en-GB"/>
        </w:rPr>
        <w:t>3</w:t>
      </w:r>
      <w:r>
        <w:rPr>
          <w:rFonts w:asciiTheme="minorBidi" w:hAnsiTheme="minorBidi" w:cstheme="minorBidi"/>
          <w:lang w:eastAsia="en-GB"/>
        </w:rPr>
        <w:t xml:space="preserve"> </w:t>
      </w:r>
      <w:r w:rsidRPr="006C695F">
        <w:rPr>
          <w:rFonts w:asciiTheme="minorBidi" w:hAnsiTheme="minorBidi" w:cstheme="minorBidi"/>
          <w:lang w:eastAsia="en-GB"/>
        </w:rPr>
        <w:tab/>
      </w:r>
      <w:r w:rsidRPr="00FB747E">
        <w:rPr>
          <w:rFonts w:asciiTheme="minorBidi" w:hAnsiTheme="minorBidi" w:cstheme="minorBidi"/>
          <w:lang w:eastAsia="en-GB"/>
        </w:rPr>
        <w:t xml:space="preserve">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FB747E">
        <w:rPr>
          <w:rFonts w:asciiTheme="minorBidi" w:hAnsiTheme="minorBidi" w:cstheme="minorBidi"/>
          <w:lang w:eastAsia="en-GB"/>
        </w:rPr>
        <w:t xml:space="preserve">DU sends a UE Context Modification Required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FB747E">
        <w:rPr>
          <w:rFonts w:asciiTheme="minorBidi" w:hAnsiTheme="minorBidi" w:cstheme="minorBidi"/>
          <w:lang w:eastAsia="en-GB"/>
        </w:rPr>
        <w:t xml:space="preserve">CU, indicating execution of L1/L2 </w:t>
      </w:r>
      <w:r>
        <w:rPr>
          <w:rFonts w:asciiTheme="minorBidi" w:hAnsiTheme="minorBidi" w:cstheme="minorBidi"/>
          <w:lang w:eastAsia="en-GB"/>
        </w:rPr>
        <w:t>triggered</w:t>
      </w:r>
      <w:r w:rsidRPr="00FB747E">
        <w:rPr>
          <w:rFonts w:asciiTheme="minorBidi" w:hAnsiTheme="minorBidi" w:cstheme="minorBidi"/>
          <w:lang w:eastAsia="en-GB"/>
        </w:rPr>
        <w:t xml:space="preserve"> mobility to the target cell. </w:t>
      </w:r>
    </w:p>
    <w:p w14:paraId="47423042" w14:textId="615A0875" w:rsidR="00442F38" w:rsidRDefault="00442F38" w:rsidP="00A60E62">
      <w:pPr>
        <w:rPr>
          <w:rFonts w:asciiTheme="minorBidi" w:hAnsiTheme="minorBidi" w:cstheme="minorBidi"/>
          <w:lang w:eastAsia="en-GB"/>
        </w:rPr>
      </w:pPr>
      <w:r>
        <w:rPr>
          <w:rFonts w:asciiTheme="minorBidi" w:hAnsiTheme="minorBidi" w:cstheme="minorBidi"/>
          <w:lang w:eastAsia="en-GB"/>
        </w:rPr>
        <w:t>Step4</w:t>
      </w:r>
      <w:r>
        <w:rPr>
          <w:rFonts w:asciiTheme="minorBidi" w:hAnsiTheme="minorBidi" w:cstheme="minorBidi"/>
          <w:lang w:eastAsia="en-GB"/>
        </w:rPr>
        <w:tab/>
      </w:r>
      <w:r>
        <w:rPr>
          <w:rFonts w:asciiTheme="minorBidi" w:hAnsiTheme="minorBidi" w:cstheme="minorBidi"/>
          <w:lang w:eastAsia="en-GB"/>
        </w:rPr>
        <w:tab/>
        <w:t xml:space="preserve">The </w:t>
      </w:r>
      <w:proofErr w:type="spellStart"/>
      <w:r>
        <w:rPr>
          <w:rFonts w:asciiTheme="minorBidi" w:hAnsiTheme="minorBidi" w:cstheme="minorBidi"/>
          <w:lang w:eastAsia="en-GB"/>
        </w:rPr>
        <w:t>gNB</w:t>
      </w:r>
      <w:proofErr w:type="spellEnd"/>
      <w:r>
        <w:rPr>
          <w:rFonts w:asciiTheme="minorBidi" w:hAnsiTheme="minorBidi" w:cstheme="minorBidi"/>
          <w:lang w:eastAsia="en-GB"/>
        </w:rPr>
        <w:t>-CU becomes aware of the LTM execution</w:t>
      </w:r>
    </w:p>
    <w:p w14:paraId="1E1D3A49" w14:textId="2546EF18"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305AF6">
        <w:rPr>
          <w:rFonts w:asciiTheme="minorBidi" w:hAnsiTheme="minorBidi" w:cstheme="minorBidi"/>
          <w:lang w:eastAsia="en-GB"/>
        </w:rPr>
        <w:t>5</w:t>
      </w:r>
      <w:r>
        <w:rPr>
          <w:rFonts w:asciiTheme="minorBidi" w:hAnsiTheme="minorBidi" w:cstheme="minorBidi"/>
          <w:lang w:eastAsia="en-GB"/>
        </w:rPr>
        <w:t xml:space="preserve"> </w:t>
      </w:r>
      <w:r w:rsidRPr="004B41AA">
        <w:rPr>
          <w:rFonts w:asciiTheme="minorBidi" w:hAnsiTheme="minorBidi" w:cstheme="minorBidi"/>
          <w:lang w:eastAsia="en-GB"/>
        </w:rPr>
        <w:tab/>
      </w:r>
      <w:r w:rsidRPr="00577D03">
        <w:rPr>
          <w:rFonts w:asciiTheme="minorBidi" w:hAnsiTheme="minorBidi" w:cstheme="minorBidi"/>
          <w:lang w:eastAsia="en-GB"/>
        </w:rPr>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CU sends a UE Context Modification Request message to the 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DU, indicating execution of L1/L2 </w:t>
      </w:r>
      <w:r>
        <w:rPr>
          <w:rFonts w:asciiTheme="minorBidi" w:hAnsiTheme="minorBidi" w:cstheme="minorBidi"/>
          <w:lang w:eastAsia="en-GB"/>
        </w:rPr>
        <w:t>triggered</w:t>
      </w:r>
      <w:r w:rsidRPr="00577D03">
        <w:rPr>
          <w:rFonts w:asciiTheme="minorBidi" w:hAnsiTheme="minorBidi" w:cstheme="minorBidi"/>
          <w:lang w:eastAsia="en-GB"/>
        </w:rPr>
        <w:t xml:space="preserve"> mobility to the target cell.</w:t>
      </w:r>
      <w:r>
        <w:rPr>
          <w:rFonts w:asciiTheme="minorBidi" w:hAnsiTheme="minorBidi" w:cstheme="minorBidi"/>
          <w:lang w:eastAsia="en-GB"/>
        </w:rPr>
        <w:t xml:space="preserve"> </w:t>
      </w:r>
    </w:p>
    <w:p w14:paraId="6251C80D" w14:textId="22CB24CF"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0677F7">
        <w:rPr>
          <w:rFonts w:asciiTheme="minorBidi" w:hAnsiTheme="minorBidi" w:cstheme="minorBidi"/>
          <w:lang w:eastAsia="en-GB"/>
        </w:rPr>
        <w:t>6-7</w:t>
      </w:r>
      <w:r>
        <w:rPr>
          <w:rFonts w:asciiTheme="minorBidi" w:hAnsiTheme="minorBidi" w:cstheme="minorBidi"/>
          <w:lang w:eastAsia="en-GB"/>
        </w:rPr>
        <w:t xml:space="preserve"> </w:t>
      </w:r>
      <w:r w:rsidRPr="00D76FEA">
        <w:rPr>
          <w:rFonts w:asciiTheme="minorBidi" w:hAnsiTheme="minorBidi" w:cstheme="minorBidi"/>
          <w:lang w:eastAsia="en-GB"/>
        </w:rPr>
        <w:tab/>
      </w:r>
      <w:r w:rsidRPr="00577D03">
        <w:rPr>
          <w:rFonts w:asciiTheme="minorBidi" w:hAnsiTheme="minorBidi" w:cstheme="minorBidi"/>
          <w:lang w:eastAsia="en-GB"/>
        </w:rPr>
        <w:t xml:space="preserve">Upon reception of the UE Context Modification Request the 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DU </w:t>
      </w:r>
      <w:r w:rsidR="000677F7">
        <w:rPr>
          <w:rFonts w:asciiTheme="minorBidi" w:hAnsiTheme="minorBidi" w:cstheme="minorBidi"/>
          <w:lang w:eastAsia="en-GB"/>
        </w:rPr>
        <w:t xml:space="preserve">prepares information about the candidate cell and </w:t>
      </w:r>
      <w:r w:rsidRPr="00577D03">
        <w:rPr>
          <w:rFonts w:asciiTheme="minorBidi" w:hAnsiTheme="minorBidi" w:cstheme="minorBidi"/>
          <w:lang w:eastAsia="en-GB"/>
        </w:rPr>
        <w:t>sends a UE Context Modification Re</w:t>
      </w:r>
      <w:r>
        <w:rPr>
          <w:rFonts w:asciiTheme="minorBidi" w:hAnsiTheme="minorBidi" w:cstheme="minorBidi"/>
          <w:lang w:eastAsia="en-GB"/>
        </w:rPr>
        <w:t>sponse</w:t>
      </w:r>
      <w:r w:rsidRPr="00577D03">
        <w:rPr>
          <w:rFonts w:asciiTheme="minorBidi" w:hAnsiTheme="minorBidi" w:cstheme="minorBidi"/>
          <w:lang w:eastAsia="en-GB"/>
        </w:rPr>
        <w:t xml:space="preserve">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CU </w:t>
      </w:r>
      <w:r w:rsidR="000677F7">
        <w:rPr>
          <w:rFonts w:asciiTheme="minorBidi" w:hAnsiTheme="minorBidi" w:cstheme="minorBidi"/>
          <w:lang w:eastAsia="en-GB"/>
        </w:rPr>
        <w:t>including information about the candidate cell.</w:t>
      </w:r>
    </w:p>
    <w:p w14:paraId="76748A23" w14:textId="165B2A93"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F77476">
        <w:rPr>
          <w:rFonts w:asciiTheme="minorBidi" w:hAnsiTheme="minorBidi" w:cstheme="minorBidi"/>
          <w:lang w:eastAsia="en-GB"/>
        </w:rPr>
        <w:t>8</w:t>
      </w:r>
      <w:r>
        <w:rPr>
          <w:rFonts w:asciiTheme="minorBidi" w:hAnsiTheme="minorBidi" w:cstheme="minorBidi"/>
          <w:lang w:eastAsia="en-GB"/>
        </w:rPr>
        <w:t xml:space="preserve"> </w:t>
      </w:r>
      <w:r w:rsidRPr="00551FA3">
        <w:rPr>
          <w:rFonts w:asciiTheme="minorBidi" w:hAnsiTheme="minorBidi" w:cstheme="minorBidi"/>
          <w:lang w:eastAsia="en-GB"/>
        </w:rPr>
        <w:tab/>
      </w:r>
      <w:r w:rsidRPr="0042379A">
        <w:rPr>
          <w:rFonts w:asciiTheme="minorBidi" w:hAnsiTheme="minorBidi" w:cstheme="minorBidi"/>
          <w:lang w:eastAsia="en-GB"/>
        </w:rPr>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2379A">
        <w:rPr>
          <w:rFonts w:asciiTheme="minorBidi" w:hAnsiTheme="minorBidi" w:cstheme="minorBidi"/>
          <w:lang w:eastAsia="en-GB"/>
        </w:rPr>
        <w:t xml:space="preserve">CU sends a UE Context Modification Confirm message to 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2379A">
        <w:rPr>
          <w:rFonts w:asciiTheme="minorBidi" w:hAnsiTheme="minorBidi" w:cstheme="minorBidi"/>
          <w:lang w:eastAsia="en-GB"/>
        </w:rPr>
        <w:t xml:space="preserve">DU </w:t>
      </w:r>
      <w:r w:rsidR="00C65226">
        <w:rPr>
          <w:rFonts w:asciiTheme="minorBidi" w:hAnsiTheme="minorBidi" w:cstheme="minorBidi"/>
          <w:lang w:eastAsia="en-GB"/>
        </w:rPr>
        <w:t>including information about the candidate cell.</w:t>
      </w:r>
    </w:p>
    <w:p w14:paraId="6FE464BC" w14:textId="71D56749"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F77476">
        <w:rPr>
          <w:rFonts w:asciiTheme="minorBidi" w:hAnsiTheme="minorBidi" w:cstheme="minorBidi"/>
          <w:lang w:eastAsia="en-GB"/>
        </w:rPr>
        <w:t>9-10</w:t>
      </w:r>
      <w:r>
        <w:rPr>
          <w:rFonts w:asciiTheme="minorBidi" w:hAnsiTheme="minorBidi" w:cstheme="minorBidi"/>
          <w:lang w:eastAsia="en-GB"/>
        </w:rPr>
        <w:t xml:space="preserve"> </w:t>
      </w:r>
      <w:r w:rsidRPr="008E5F84">
        <w:rPr>
          <w:rFonts w:asciiTheme="minorBidi" w:hAnsiTheme="minorBidi" w:cstheme="minorBidi"/>
          <w:lang w:eastAsia="en-GB"/>
        </w:rPr>
        <w:tab/>
      </w:r>
      <w:r>
        <w:rPr>
          <w:rFonts w:asciiTheme="minorBidi" w:hAnsiTheme="minorBidi" w:cstheme="minorBidi"/>
          <w:lang w:eastAsia="en-GB"/>
        </w:rPr>
        <w:t xml:space="preserve">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 xml:space="preserve">DU prepares lower layer signal based on information from 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DU and then t</w:t>
      </w:r>
      <w:r w:rsidRPr="00B7335E">
        <w:rPr>
          <w:rFonts w:asciiTheme="minorBidi" w:hAnsiTheme="minorBidi" w:cstheme="minorBidi"/>
          <w:lang w:eastAsia="en-GB"/>
        </w:rPr>
        <w:t xml:space="preserve">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B7335E">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B7335E">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B7335E">
        <w:rPr>
          <w:rFonts w:asciiTheme="minorBidi" w:hAnsiTheme="minorBidi" w:cstheme="minorBidi"/>
          <w:lang w:eastAsia="en-GB"/>
        </w:rPr>
        <w:t xml:space="preserve"> mobility.</w:t>
      </w:r>
      <w:r w:rsidRPr="008F1707">
        <w:rPr>
          <w:rFonts w:asciiTheme="minorBidi" w:hAnsiTheme="minorBidi" w:cstheme="minorBidi"/>
          <w:lang w:eastAsia="en-GB"/>
        </w:rPr>
        <w:t xml:space="preserve"> </w:t>
      </w:r>
    </w:p>
    <w:p w14:paraId="27F98299" w14:textId="1B24F9F1" w:rsidR="00A60E62" w:rsidRDefault="00C75390" w:rsidP="00A60E62">
      <w:pPr>
        <w:rPr>
          <w:rFonts w:asciiTheme="minorBidi" w:hAnsiTheme="minorBidi" w:cstheme="minorBidi"/>
          <w:lang w:eastAsia="en-GB"/>
        </w:rPr>
      </w:pPr>
      <w:r>
        <w:rPr>
          <w:rFonts w:asciiTheme="minorBidi" w:hAnsiTheme="minorBidi" w:cstheme="minorBidi"/>
          <w:lang w:eastAsia="en-GB"/>
        </w:rPr>
        <w:t>Step</w:t>
      </w:r>
      <w:r w:rsidR="00BD1131">
        <w:rPr>
          <w:rFonts w:asciiTheme="minorBidi" w:hAnsiTheme="minorBidi" w:cstheme="minorBidi"/>
          <w:lang w:eastAsia="en-GB"/>
        </w:rPr>
        <w:t>1</w:t>
      </w:r>
      <w:r>
        <w:rPr>
          <w:rFonts w:asciiTheme="minorBidi" w:hAnsiTheme="minorBidi" w:cstheme="minorBidi"/>
          <w:lang w:eastAsia="en-GB"/>
        </w:rPr>
        <w:t>1</w:t>
      </w:r>
      <w:r w:rsidR="00BD1131">
        <w:rPr>
          <w:rFonts w:asciiTheme="minorBidi" w:hAnsiTheme="minorBidi" w:cstheme="minorBidi"/>
          <w:lang w:eastAsia="en-GB"/>
        </w:rPr>
        <w:tab/>
        <w:t>A</w:t>
      </w:r>
      <w:r w:rsidR="00A60E62">
        <w:rPr>
          <w:rFonts w:asciiTheme="minorBidi" w:hAnsiTheme="minorBidi" w:cstheme="minorBidi"/>
          <w:lang w:eastAsia="en-GB"/>
        </w:rPr>
        <w:t>fter that the</w:t>
      </w:r>
      <w:r w:rsidR="00A60E62"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sidR="00A60E62">
        <w:rPr>
          <w:rFonts w:asciiTheme="minorBidi" w:eastAsia="SimSun" w:hAnsiTheme="minorBidi" w:cstheme="minorBidi"/>
          <w:bCs/>
        </w:rPr>
        <w:t>triggered</w:t>
      </w:r>
      <w:r w:rsidR="00A60E62" w:rsidRPr="00DE5FEE">
        <w:rPr>
          <w:rFonts w:asciiTheme="minorBidi" w:hAnsiTheme="minorBidi" w:cstheme="minorBidi"/>
          <w:lang w:eastAsia="en-GB"/>
        </w:rPr>
        <w:t xml:space="preserve"> mobility candidate target cell configuration used to operate with the target cell.</w:t>
      </w:r>
    </w:p>
    <w:p w14:paraId="2A13FCA1" w14:textId="21390167" w:rsidR="00A60E62" w:rsidRDefault="00A60E62" w:rsidP="00A60E62">
      <w:pPr>
        <w:rPr>
          <w:rFonts w:asciiTheme="minorBidi" w:hAnsiTheme="minorBidi" w:cstheme="minorBidi"/>
          <w:lang w:eastAsia="en-GB"/>
        </w:rPr>
      </w:pPr>
      <w:r>
        <w:rPr>
          <w:rFonts w:asciiTheme="minorBidi" w:hAnsiTheme="minorBidi" w:cstheme="minorBidi"/>
          <w:lang w:eastAsia="en-GB"/>
        </w:rPr>
        <w:lastRenderedPageBreak/>
        <w:t>Step</w:t>
      </w:r>
      <w:r w:rsidR="00385DA1">
        <w:rPr>
          <w:rFonts w:asciiTheme="minorBidi" w:hAnsiTheme="minorBidi" w:cstheme="minorBidi"/>
          <w:lang w:eastAsia="en-GB"/>
        </w:rPr>
        <w:t>12</w:t>
      </w:r>
      <w:r>
        <w:rPr>
          <w:rFonts w:asciiTheme="minorBidi" w:hAnsiTheme="minorBidi" w:cstheme="minorBidi"/>
          <w:lang w:eastAsia="en-GB"/>
        </w:rPr>
        <w:t xml:space="preserve">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w:t>
      </w:r>
      <w:proofErr w:type="spellStart"/>
      <w:r w:rsidRPr="00FB03D7">
        <w:rPr>
          <w:rFonts w:asciiTheme="minorBidi" w:hAnsiTheme="minorBidi" w:cstheme="minorBidi"/>
          <w:lang w:eastAsia="en-GB"/>
        </w:rPr>
        <w:t>gNB</w:t>
      </w:r>
      <w:proofErr w:type="spellEnd"/>
      <w:r w:rsidRPr="00FB03D7">
        <w:rPr>
          <w:rFonts w:asciiTheme="minorBidi" w:hAnsiTheme="minorBidi" w:cstheme="minorBidi"/>
          <w:lang w:eastAsia="en-GB"/>
        </w:rPr>
        <w:t xml:space="preserve">-DU indicating its C-RNTI for target cell.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p>
    <w:p w14:paraId="484457C3" w14:textId="77777777" w:rsidR="00A60E62" w:rsidRPr="00A60E62" w:rsidRDefault="00A60E62" w:rsidP="00A60E62">
      <w:pPr>
        <w:rPr>
          <w:lang w:eastAsia="en-GB"/>
        </w:rPr>
      </w:pPr>
    </w:p>
    <w:p w14:paraId="717CFF7A" w14:textId="75F8BD2F" w:rsidR="00B223F8" w:rsidRDefault="005729A4" w:rsidP="00B223F8">
      <w:pPr>
        <w:pStyle w:val="BodyText"/>
      </w:pPr>
      <w:r>
        <w:t xml:space="preserve">We can </w:t>
      </w:r>
      <w:r w:rsidR="002B0A1A">
        <w:t>observe</w:t>
      </w:r>
      <w:r>
        <w:t xml:space="preserve"> that i</w:t>
      </w:r>
      <w:r w:rsidR="00B223F8">
        <w:t xml:space="preserve">n approach 2, the candidate/target </w:t>
      </w:r>
      <w:proofErr w:type="spellStart"/>
      <w:r w:rsidR="00B223F8" w:rsidRPr="00EE0EE9">
        <w:rPr>
          <w:rFonts w:asciiTheme="minorBidi" w:hAnsiTheme="minorBidi" w:cstheme="minorBidi"/>
          <w:lang w:eastAsia="en-GB"/>
        </w:rPr>
        <w:t>gNB</w:t>
      </w:r>
      <w:proofErr w:type="spellEnd"/>
      <w:r w:rsidR="00B223F8" w:rsidRPr="00EE0EE9">
        <w:rPr>
          <w:rFonts w:asciiTheme="minorBidi" w:hAnsiTheme="minorBidi" w:cstheme="minorBidi"/>
          <w:lang w:eastAsia="en-GB"/>
        </w:rPr>
        <w:t>-</w:t>
      </w:r>
      <w:r w:rsidR="00B223F8">
        <w:t xml:space="preserve">DU </w:t>
      </w:r>
      <w:r w:rsidR="000627F8">
        <w:t>would need to decide</w:t>
      </w:r>
      <w:r w:rsidR="00B223F8">
        <w:t xml:space="preserve"> about the execution and related target cell parameters, but it may not know when the UE performs the switch since it is up to the serving </w:t>
      </w:r>
      <w:proofErr w:type="spellStart"/>
      <w:r w:rsidR="00B223F8" w:rsidRPr="00EE0EE9">
        <w:rPr>
          <w:rFonts w:asciiTheme="minorBidi" w:hAnsiTheme="minorBidi" w:cstheme="minorBidi"/>
          <w:lang w:eastAsia="en-GB"/>
        </w:rPr>
        <w:t>gNB</w:t>
      </w:r>
      <w:proofErr w:type="spellEnd"/>
      <w:r w:rsidR="00B223F8" w:rsidRPr="00EE0EE9">
        <w:rPr>
          <w:rFonts w:asciiTheme="minorBidi" w:hAnsiTheme="minorBidi" w:cstheme="minorBidi"/>
          <w:lang w:eastAsia="en-GB"/>
        </w:rPr>
        <w:t>-</w:t>
      </w:r>
      <w:r w:rsidR="00B223F8">
        <w:t xml:space="preserve">DU when to transmit the lower layer signal to the UE. </w:t>
      </w:r>
      <w:r w:rsidR="002D422E">
        <w:t xml:space="preserve">In both approaches, </w:t>
      </w:r>
      <w:proofErr w:type="spellStart"/>
      <w:r w:rsidR="002D422E">
        <w:t>gNB</w:t>
      </w:r>
      <w:proofErr w:type="spellEnd"/>
      <w:r w:rsidR="002D422E">
        <w:t>-CU has the last say whether to reject the LTM switch command or not</w:t>
      </w:r>
      <w:r w:rsidR="005C7169">
        <w:t xml:space="preserve"> based </w:t>
      </w:r>
      <w:r w:rsidR="00750553">
        <w:rPr>
          <w:rStyle w:val="ui-provider"/>
        </w:rPr>
        <w:t xml:space="preserve">on its knowledge about current status. For example, CU </w:t>
      </w:r>
      <w:r w:rsidR="00244D0C">
        <w:rPr>
          <w:rStyle w:val="ui-provider"/>
        </w:rPr>
        <w:t>may</w:t>
      </w:r>
      <w:r w:rsidR="00A14AE2">
        <w:rPr>
          <w:rStyle w:val="ui-provider"/>
        </w:rPr>
        <w:t xml:space="preserve"> reject the request </w:t>
      </w:r>
      <w:r w:rsidR="00EA4391">
        <w:rPr>
          <w:rStyle w:val="ui-provider"/>
        </w:rPr>
        <w:t>when</w:t>
      </w:r>
      <w:r w:rsidR="00A14AE2">
        <w:rPr>
          <w:rStyle w:val="ui-provider"/>
        </w:rPr>
        <w:t xml:space="preserve"> it is preparing </w:t>
      </w:r>
      <w:r w:rsidR="00750553">
        <w:rPr>
          <w:rStyle w:val="ui-provider"/>
        </w:rPr>
        <w:t>for a L3 mobility</w:t>
      </w:r>
      <w:r w:rsidR="009B4B36">
        <w:rPr>
          <w:rStyle w:val="ui-provider"/>
        </w:rPr>
        <w:t>,</w:t>
      </w:r>
      <w:r w:rsidR="00207027">
        <w:rPr>
          <w:rStyle w:val="ui-provider"/>
        </w:rPr>
        <w:t xml:space="preserve"> </w:t>
      </w:r>
      <w:r w:rsidR="00750553">
        <w:rPr>
          <w:rStyle w:val="ui-provider"/>
        </w:rPr>
        <w:t xml:space="preserve">or it has already sent an </w:t>
      </w:r>
      <w:proofErr w:type="spellStart"/>
      <w:r w:rsidR="00750553">
        <w:rPr>
          <w:rStyle w:val="ui-provider"/>
        </w:rPr>
        <w:t>RRCReconfiguration</w:t>
      </w:r>
      <w:proofErr w:type="spellEnd"/>
      <w:r w:rsidR="00750553">
        <w:rPr>
          <w:rStyle w:val="ui-provider"/>
        </w:rPr>
        <w:t xml:space="preserve"> message to the UE which would interfere with LTM, etc.</w:t>
      </w:r>
    </w:p>
    <w:p w14:paraId="6361D87D" w14:textId="76D536CB" w:rsidR="00B223F8" w:rsidRDefault="00B223F8" w:rsidP="00B223F8">
      <w:pPr>
        <w:pStyle w:val="BodyText"/>
      </w:pPr>
      <w:r>
        <w:t xml:space="preserve">Looking at the two different approaches, it is evident that Approach 1 is faster, but on the other hand Approach 2 provides more coordination </w:t>
      </w:r>
      <w:r w:rsidR="00143E7A">
        <w:t xml:space="preserve">among </w:t>
      </w:r>
      <w:proofErr w:type="spellStart"/>
      <w:r>
        <w:t>gNB</w:t>
      </w:r>
      <w:proofErr w:type="spellEnd"/>
      <w:r>
        <w:t>-DU</w:t>
      </w:r>
      <w:r w:rsidR="00143E7A">
        <w:t>s</w:t>
      </w:r>
      <w:r>
        <w:t xml:space="preserve"> and </w:t>
      </w:r>
      <w:proofErr w:type="spellStart"/>
      <w:r>
        <w:t>gNB</w:t>
      </w:r>
      <w:proofErr w:type="spellEnd"/>
      <w:r>
        <w:t xml:space="preserve">-CU before triggering the L1/L2 </w:t>
      </w:r>
      <w:r>
        <w:rPr>
          <w:rFonts w:asciiTheme="minorBidi" w:hAnsiTheme="minorBidi" w:cstheme="minorBidi"/>
          <w:lang w:eastAsia="en-GB"/>
        </w:rPr>
        <w:t>triggered</w:t>
      </w:r>
      <w:r>
        <w:t xml:space="preserve"> mobility. Also, in Approach 1 the resources should be reserved early in the candidate/target</w:t>
      </w:r>
      <w:r w:rsidRPr="005A6757">
        <w:t xml:space="preserv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A6757">
        <w:t>DU</w:t>
      </w:r>
      <w:r>
        <w:t xml:space="preserve"> since the lower layer signal to the UE is sent early.</w:t>
      </w:r>
    </w:p>
    <w:p w14:paraId="77181F08" w14:textId="653CA145" w:rsidR="00A461AE" w:rsidRDefault="00A461AE" w:rsidP="00A461AE">
      <w:pPr>
        <w:pStyle w:val="BodyText"/>
      </w:pPr>
      <w:r>
        <w:t xml:space="preserve">In approach 2, the triggering of LTM cell switch will be somewhat delayed compared to approach 1, at least if the serving DU in approach 2 waits for the response from the target DU via CU before transmitting the LTM cell switch command. </w:t>
      </w:r>
    </w:p>
    <w:p w14:paraId="3ED17EBB" w14:textId="12A00350" w:rsidR="00D27DF7" w:rsidRDefault="00D27DF7" w:rsidP="00D27DF7">
      <w:pPr>
        <w:pStyle w:val="BodyText"/>
      </w:pPr>
      <w:r>
        <w:t xml:space="preserve">In approach 1, on the other hand, the information that can </w:t>
      </w:r>
      <w:r w:rsidR="00507AE6">
        <w:t xml:space="preserve">be </w:t>
      </w:r>
      <w:r>
        <w:t xml:space="preserve">provided in the LTM cell switch command to the UE would be limited to the information about e.g. the target cell and beam already known by the serving DU before it makes the decision to trigger LTM cell switch. </w:t>
      </w:r>
    </w:p>
    <w:p w14:paraId="08E2647B" w14:textId="3E5EA3B1" w:rsidR="00D27DF7" w:rsidRDefault="003340FD" w:rsidP="00D27DF7">
      <w:pPr>
        <w:pStyle w:val="BodyText"/>
      </w:pPr>
      <w:r>
        <w:t>Considering</w:t>
      </w:r>
      <w:r w:rsidR="00D27DF7">
        <w:t xml:space="preserve"> </w:t>
      </w:r>
      <w:r w:rsidR="00D27DF7" w:rsidRPr="00E51414">
        <w:t>TA management</w:t>
      </w:r>
      <w:r w:rsidR="00D27DF7">
        <w:t xml:space="preserve">, if we compare </w:t>
      </w:r>
      <w:r w:rsidR="005628B0">
        <w:t xml:space="preserve">the two </w:t>
      </w:r>
      <w:r w:rsidR="00D27DF7">
        <w:t xml:space="preserve">approaches the impact would be different. We think that when using </w:t>
      </w:r>
      <w:r w:rsidR="00D27DF7" w:rsidRPr="00F62064">
        <w:t>approach 2 for LTM execution</w:t>
      </w:r>
      <w:r w:rsidR="00D27DF7">
        <w:t xml:space="preserve">, the TA value (together with other potential information) can be transferred from target to source during the triggering of LTM switch (signals </w:t>
      </w:r>
      <w:r w:rsidR="00DC1FB5">
        <w:t>7</w:t>
      </w:r>
      <w:r w:rsidR="00D27DF7">
        <w:t xml:space="preserve"> and </w:t>
      </w:r>
      <w:r w:rsidR="00DC1FB5">
        <w:t>8</w:t>
      </w:r>
      <w:r w:rsidR="00D27DF7">
        <w:t xml:space="preserve"> in </w:t>
      </w:r>
      <w:r w:rsidR="00E9102D">
        <w:t xml:space="preserve">Approach </w:t>
      </w:r>
      <w:r w:rsidR="009035EE">
        <w:t>2)</w:t>
      </w:r>
      <w:r w:rsidR="00D27DF7">
        <w:t xml:space="preserve">. When using </w:t>
      </w:r>
      <w:r w:rsidR="00D27DF7" w:rsidRPr="00F62064">
        <w:t>approach 1 for LTM execution</w:t>
      </w:r>
      <w:r w:rsidR="00D27DF7">
        <w:t xml:space="preserve">, transferring of the TA value would require an extra inter-node signalling exchange taking place, e.g. in conjunction with the TA acquisition/update. </w:t>
      </w:r>
    </w:p>
    <w:p w14:paraId="3E785BA7" w14:textId="64FFA540" w:rsidR="00F30D61" w:rsidRDefault="00F30D61" w:rsidP="00F30D61">
      <w:pPr>
        <w:pStyle w:val="Observation"/>
        <w:ind w:left="1701" w:hanging="1701"/>
      </w:pPr>
      <w:bookmarkStart w:id="3" w:name="_Toc127463507"/>
      <w:bookmarkStart w:id="4" w:name="_Toc127463508"/>
      <w:bookmarkStart w:id="5" w:name="_Toc127463509"/>
      <w:bookmarkStart w:id="6" w:name="_Toc127463510"/>
      <w:bookmarkStart w:id="7" w:name="_Toc127476828"/>
      <w:bookmarkEnd w:id="3"/>
      <w:bookmarkEnd w:id="4"/>
      <w:bookmarkEnd w:id="5"/>
      <w:bookmarkEnd w:id="6"/>
      <w:r>
        <w:t>For execution of LTM, two approaches are feasible:</w:t>
      </w:r>
      <w:bookmarkEnd w:id="7"/>
    </w:p>
    <w:p w14:paraId="7253C747" w14:textId="1AB6256A" w:rsidR="00AA3277" w:rsidRDefault="00AA3277" w:rsidP="004872DF">
      <w:pPr>
        <w:pStyle w:val="Observation"/>
        <w:numPr>
          <w:ilvl w:val="0"/>
          <w:numId w:val="33"/>
        </w:numPr>
      </w:pPr>
      <w:bookmarkStart w:id="8" w:name="_Toc127278302"/>
      <w:bookmarkStart w:id="9" w:name="_Toc127476829"/>
      <w:r w:rsidRPr="00AF43A8">
        <w:t>Approach 1</w:t>
      </w:r>
      <w:r>
        <w:t xml:space="preserve"> - L</w:t>
      </w:r>
      <w:r w:rsidRPr="00252D4A">
        <w:t xml:space="preserve">TM </w:t>
      </w:r>
      <w:r>
        <w:t>triggering without target candidate DU involvement</w:t>
      </w:r>
      <w:r w:rsidRPr="00AF43A8">
        <w:t>: Serving DU decides execution of LTM and send the LTM cell switch MAC CE to the UE.</w:t>
      </w:r>
      <w:bookmarkEnd w:id="8"/>
      <w:bookmarkEnd w:id="9"/>
    </w:p>
    <w:p w14:paraId="002DE4FA" w14:textId="5D84CE15" w:rsidR="00CF2191" w:rsidRDefault="00CF2191" w:rsidP="004872DF">
      <w:pPr>
        <w:pStyle w:val="Observation"/>
        <w:numPr>
          <w:ilvl w:val="0"/>
          <w:numId w:val="33"/>
        </w:numPr>
      </w:pPr>
      <w:bookmarkStart w:id="10" w:name="_Toc127278303"/>
      <w:bookmarkStart w:id="11" w:name="_Toc127476830"/>
      <w:r w:rsidRPr="00AF43A8">
        <w:t>Approach 2</w:t>
      </w:r>
      <w:r>
        <w:t xml:space="preserve"> - L</w:t>
      </w:r>
      <w:r w:rsidRPr="00252D4A">
        <w:t xml:space="preserve">TM </w:t>
      </w:r>
      <w:r>
        <w:t>triggering with target candidate DU involvement</w:t>
      </w:r>
      <w:r w:rsidRPr="00AF43A8">
        <w:t xml:space="preserve">: Serving DU decides </w:t>
      </w:r>
      <w:r w:rsidR="00EC286A">
        <w:t xml:space="preserve">triggering </w:t>
      </w:r>
      <w:r w:rsidRPr="00AF43A8">
        <w:t xml:space="preserve">execution of </w:t>
      </w:r>
      <w:proofErr w:type="spellStart"/>
      <w:r w:rsidRPr="00AF43A8">
        <w:t>LTM</w:t>
      </w:r>
      <w:r w:rsidR="00706BB1">
        <w:t>needs</w:t>
      </w:r>
      <w:proofErr w:type="spellEnd"/>
      <w:r w:rsidR="00706BB1">
        <w:t xml:space="preserve"> to </w:t>
      </w:r>
      <w:r w:rsidRPr="00AF43A8">
        <w:t xml:space="preserve">contact first the </w:t>
      </w:r>
      <w:r>
        <w:t>target c</w:t>
      </w:r>
      <w:r w:rsidRPr="00AF43A8">
        <w:t>andidate DU (via the CU) before sending the LTM cell switch MAC CE to the UE.</w:t>
      </w:r>
      <w:bookmarkEnd w:id="10"/>
      <w:bookmarkEnd w:id="11"/>
    </w:p>
    <w:p w14:paraId="045B527E" w14:textId="77777777" w:rsidR="00F30D61" w:rsidRDefault="00F30D61" w:rsidP="005D441F">
      <w:pPr>
        <w:pStyle w:val="BodyText"/>
      </w:pPr>
    </w:p>
    <w:p w14:paraId="5B6F3EBC" w14:textId="0654A931" w:rsidR="006E6A90" w:rsidRDefault="00F35874" w:rsidP="003F4E67">
      <w:pPr>
        <w:pStyle w:val="BodyText"/>
      </w:pPr>
      <w:r>
        <w:t xml:space="preserve">As an LS </w:t>
      </w:r>
      <w:r w:rsidR="00274C1F">
        <w:t>is sent to RAN2 regarding which solution should be cho</w:t>
      </w:r>
      <w:r w:rsidR="00E22E82">
        <w:t>s</w:t>
      </w:r>
      <w:r w:rsidR="00274C1F">
        <w:t xml:space="preserve">en, we </w:t>
      </w:r>
      <w:r w:rsidR="00DB428E">
        <w:t>want to highlight</w:t>
      </w:r>
      <w:r w:rsidR="00274C1F">
        <w:t xml:space="preserve"> that as</w:t>
      </w:r>
      <w:r w:rsidR="00E22E82">
        <w:t xml:space="preserve"> we </w:t>
      </w:r>
      <w:r w:rsidR="001B6ACB">
        <w:t>explained above both approaches are feasible and we propose that RAN3 remains open to both approaches until</w:t>
      </w:r>
      <w:r w:rsidR="000149FB">
        <w:t xml:space="preserve"> more feedback is received from RAN2.</w:t>
      </w:r>
    </w:p>
    <w:p w14:paraId="76547843" w14:textId="77777777" w:rsidR="00F35874" w:rsidRDefault="00F35874" w:rsidP="003F4E67">
      <w:pPr>
        <w:pStyle w:val="BodyText"/>
      </w:pPr>
    </w:p>
    <w:p w14:paraId="7B3C90BA" w14:textId="77CD78BC" w:rsidR="00A20F9F" w:rsidRDefault="000149FB" w:rsidP="00B510DB">
      <w:pPr>
        <w:pStyle w:val="Proposal"/>
      </w:pPr>
      <w:bookmarkStart w:id="12" w:name="_Toc110934303"/>
      <w:bookmarkStart w:id="13" w:name="_Toc115203671"/>
      <w:bookmarkStart w:id="14" w:name="_Toc126871821"/>
      <w:bookmarkStart w:id="15" w:name="_Toc127476833"/>
      <w:r>
        <w:t xml:space="preserve">Since both approaches are feasible, </w:t>
      </w:r>
      <w:r w:rsidR="00DD3888" w:rsidRPr="00465FF3">
        <w:t>RAN</w:t>
      </w:r>
      <w:r w:rsidR="00DD3888">
        <w:t>3</w:t>
      </w:r>
      <w:r w:rsidR="00DD3888" w:rsidRPr="00465FF3">
        <w:t xml:space="preserve"> </w:t>
      </w:r>
      <w:r w:rsidR="00522557">
        <w:t>remains open to both approaches unt</w:t>
      </w:r>
      <w:r w:rsidR="00EE0E79">
        <w:t>il</w:t>
      </w:r>
      <w:r w:rsidR="00522557">
        <w:t xml:space="preserve"> feedback is received from RAN2</w:t>
      </w:r>
      <w:r w:rsidR="008D30DF" w:rsidRPr="008D30DF">
        <w:t>.</w:t>
      </w:r>
      <w:bookmarkEnd w:id="12"/>
      <w:bookmarkEnd w:id="13"/>
      <w:bookmarkEnd w:id="14"/>
      <w:bookmarkEnd w:id="15"/>
    </w:p>
    <w:p w14:paraId="38E0F802" w14:textId="77777777" w:rsidR="0089053E" w:rsidRDefault="0089053E" w:rsidP="00C74312">
      <w:pPr>
        <w:pStyle w:val="BodyText"/>
      </w:pPr>
    </w:p>
    <w:p w14:paraId="3626C0EA" w14:textId="32729CDB" w:rsidR="001F5DB0" w:rsidRPr="00B26737" w:rsidRDefault="009F421D" w:rsidP="00C74312">
      <w:pPr>
        <w:pStyle w:val="BodyText"/>
      </w:pPr>
      <w:r>
        <w:t xml:space="preserve">As we noted above when using </w:t>
      </w:r>
      <w:r w:rsidRPr="00F62064">
        <w:t>approach 2 for LTM execution</w:t>
      </w:r>
      <w:r>
        <w:t xml:space="preserve">, the TA value (together with other potential information) can be transferred from target to source during the triggering of LTM switch. </w:t>
      </w:r>
      <w:r w:rsidR="001F5DB0">
        <w:t>This will entail</w:t>
      </w:r>
      <w:r w:rsidR="00350E84">
        <w:t xml:space="preserve"> that in approach 2</w:t>
      </w:r>
      <w:r w:rsidR="004634F8">
        <w:t xml:space="preserve"> as it is evident also in Fig.2</w:t>
      </w:r>
      <w:r w:rsidR="00186771">
        <w:t>,</w:t>
      </w:r>
      <w:r w:rsidR="00350E84">
        <w:t xml:space="preserve"> information about the target cell will </w:t>
      </w:r>
      <w:r w:rsidR="00213DA9">
        <w:t xml:space="preserve">be carried in the </w:t>
      </w:r>
      <w:r w:rsidR="004634F8">
        <w:t xml:space="preserve">UE Context Modification </w:t>
      </w:r>
      <w:r w:rsidR="004634F8" w:rsidRPr="00B26737">
        <w:t xml:space="preserve">and the UE Context Modification Required procedures. To accommodate for these additions, </w:t>
      </w:r>
      <w:r w:rsidR="009125F2" w:rsidRPr="00B26737">
        <w:t>we provide a TP for TS 38.473 in R3-23</w:t>
      </w:r>
      <w:r w:rsidR="003B7EFE">
        <w:t>1574</w:t>
      </w:r>
      <w:r w:rsidR="009125F2" w:rsidRPr="00B26737">
        <w:t>.</w:t>
      </w:r>
    </w:p>
    <w:p w14:paraId="4FC73458" w14:textId="77777777" w:rsidR="009125F2" w:rsidRPr="00B26737" w:rsidRDefault="009125F2" w:rsidP="00C74312">
      <w:pPr>
        <w:pStyle w:val="BodyText"/>
      </w:pPr>
    </w:p>
    <w:p w14:paraId="283D3260" w14:textId="245D6D12" w:rsidR="009125F2" w:rsidRPr="00B26737" w:rsidRDefault="009125F2" w:rsidP="009125F2">
      <w:pPr>
        <w:pStyle w:val="Proposal"/>
      </w:pPr>
      <w:bookmarkStart w:id="16" w:name="_Toc127476834"/>
      <w:r w:rsidRPr="00B26737">
        <w:t>RAN3 to agree the TP to TS 38.473 in R3-23</w:t>
      </w:r>
      <w:r w:rsidR="003B7EFE">
        <w:t>1574</w:t>
      </w:r>
      <w:r w:rsidRPr="00B26737">
        <w:t>.</w:t>
      </w:r>
      <w:bookmarkEnd w:id="16"/>
    </w:p>
    <w:p w14:paraId="5D748F48" w14:textId="77777777" w:rsidR="001F5DB0" w:rsidRDefault="001F5DB0" w:rsidP="00C74312">
      <w:pPr>
        <w:pStyle w:val="BodyText"/>
      </w:pPr>
    </w:p>
    <w:p w14:paraId="7ABCC489" w14:textId="77777777" w:rsidR="00FA1443" w:rsidRDefault="00FA1443" w:rsidP="00C74312">
      <w:pPr>
        <w:pStyle w:val="BodyText"/>
      </w:pPr>
    </w:p>
    <w:p w14:paraId="36E3DDCF" w14:textId="77777777" w:rsidR="00FA1443" w:rsidRDefault="00FA1443" w:rsidP="00C74312">
      <w:pPr>
        <w:pStyle w:val="BodyText"/>
      </w:pPr>
    </w:p>
    <w:p w14:paraId="510FEDE6" w14:textId="4914DE94" w:rsidR="00FD50C1" w:rsidRDefault="00FD50C1" w:rsidP="00FD50C1">
      <w:pPr>
        <w:pStyle w:val="Heading2"/>
      </w:pPr>
      <w:r>
        <w:lastRenderedPageBreak/>
        <w:t>2.2</w:t>
      </w:r>
      <w:r>
        <w:tab/>
        <w:t>Open points</w:t>
      </w:r>
    </w:p>
    <w:p w14:paraId="46F2D107" w14:textId="77777777" w:rsidR="00024AF9" w:rsidRDefault="00571CFD" w:rsidP="00571CFD">
      <w:pPr>
        <w:pStyle w:val="BodyText"/>
      </w:pPr>
      <w:r>
        <w:t>Next</w:t>
      </w:r>
      <w:r w:rsidR="004C70B6">
        <w:t>,</w:t>
      </w:r>
      <w:r w:rsidR="00CA1F15">
        <w:t xml:space="preserve"> we will tackle the </w:t>
      </w:r>
      <w:r w:rsidR="001D0CD0">
        <w:t>open points</w:t>
      </w:r>
      <w:r w:rsidR="00024AF9">
        <w:t>, since a</w:t>
      </w:r>
      <w:r>
        <w:t xml:space="preserve">s noted in the Introduction, there are some FFS from the previous meeting. </w:t>
      </w:r>
    </w:p>
    <w:p w14:paraId="558E2631" w14:textId="5B116F97" w:rsidR="00571CFD" w:rsidRDefault="00571CFD" w:rsidP="00571CFD">
      <w:pPr>
        <w:pStyle w:val="BodyText"/>
      </w:pPr>
      <w:r>
        <w:t>The first FFS is</w:t>
      </w:r>
    </w:p>
    <w:p w14:paraId="495C1718" w14:textId="77777777" w:rsidR="00571CFD" w:rsidRDefault="00571CFD" w:rsidP="00571CFD">
      <w:pPr>
        <w:widowControl w:val="0"/>
        <w:ind w:left="144" w:hanging="144"/>
        <w:rPr>
          <w:rFonts w:ascii="Calibri" w:eastAsia="SimSun" w:hAnsi="Calibri" w:cs="Calibri"/>
          <w:b/>
          <w:color w:val="008000"/>
          <w:sz w:val="18"/>
          <w:szCs w:val="18"/>
          <w:lang w:eastAsia="zh-CN"/>
        </w:rPr>
      </w:pPr>
      <w:r>
        <w:rPr>
          <w:rFonts w:ascii="Calibri" w:hAnsi="Calibri" w:cs="Calibri"/>
          <w:b/>
          <w:color w:val="008000"/>
          <w:sz w:val="18"/>
          <w:szCs w:val="18"/>
        </w:rPr>
        <w:t xml:space="preserve">Intra-CU UP case: CU will start data transmission after LTM cells switch </w:t>
      </w:r>
      <w:proofErr w:type="spellStart"/>
      <w:r>
        <w:rPr>
          <w:rFonts w:ascii="Calibri" w:hAnsi="Calibri" w:cs="Calibri"/>
          <w:b/>
          <w:color w:val="008000"/>
          <w:sz w:val="18"/>
          <w:szCs w:val="18"/>
        </w:rPr>
        <w:t>signaling</w:t>
      </w:r>
      <w:proofErr w:type="spellEnd"/>
      <w:r>
        <w:rPr>
          <w:rFonts w:ascii="Calibri" w:hAnsi="Calibri" w:cs="Calibri"/>
          <w:b/>
          <w:color w:val="008000"/>
          <w:sz w:val="18"/>
          <w:szCs w:val="18"/>
        </w:rPr>
        <w:t xml:space="preserve"> from DU including target cell ID. </w:t>
      </w:r>
    </w:p>
    <w:p w14:paraId="6CEEBFC5" w14:textId="77777777" w:rsidR="00571CFD" w:rsidRDefault="00571CFD" w:rsidP="00571CFD">
      <w:pPr>
        <w:widowControl w:val="0"/>
        <w:ind w:left="144" w:hanging="144"/>
        <w:rPr>
          <w:rFonts w:ascii="Calibri" w:hAnsi="Calibri" w:cs="Calibri"/>
          <w:b/>
          <w:color w:val="0000FF"/>
          <w:sz w:val="18"/>
          <w:szCs w:val="18"/>
        </w:rPr>
      </w:pPr>
      <w:r>
        <w:rPr>
          <w:rFonts w:ascii="Calibri" w:hAnsi="Calibri" w:cs="Calibri"/>
          <w:b/>
          <w:color w:val="0000FF"/>
          <w:sz w:val="18"/>
          <w:szCs w:val="18"/>
        </w:rPr>
        <w:t>Whether new message or legacy message is FFS.</w:t>
      </w:r>
    </w:p>
    <w:p w14:paraId="1E3FD06B" w14:textId="49EFEF50" w:rsidR="00571CFD" w:rsidRDefault="00D823FF" w:rsidP="00571CFD">
      <w:pPr>
        <w:pStyle w:val="BodyText"/>
      </w:pPr>
      <w:r>
        <w:t>By examining</w:t>
      </w:r>
      <w:r w:rsidR="00571CFD">
        <w:t xml:space="preserve"> the two approaches </w:t>
      </w:r>
      <w:r w:rsidR="007873EE">
        <w:t xml:space="preserve">for execution of LTM cell switch </w:t>
      </w:r>
      <w:r w:rsidR="00571CFD">
        <w:t>that are described above</w:t>
      </w:r>
      <w:r w:rsidR="00703E70">
        <w:t xml:space="preserve">, </w:t>
      </w:r>
      <w:r w:rsidR="005C6711">
        <w:t>we can see that</w:t>
      </w:r>
      <w:r w:rsidR="00571CFD">
        <w:t xml:space="preserve"> legacy messages </w:t>
      </w:r>
      <w:r w:rsidR="005C6711">
        <w:t>are</w:t>
      </w:r>
      <w:r w:rsidR="00571CFD">
        <w:t xml:space="preserve"> used for that purpose. </w:t>
      </w:r>
      <w:bookmarkStart w:id="17" w:name="_Hlk130920784"/>
      <w:r w:rsidR="005C6711">
        <w:t xml:space="preserve">In particular, </w:t>
      </w:r>
      <w:r w:rsidR="00377C94">
        <w:t>t</w:t>
      </w:r>
      <w:r w:rsidR="00571CFD">
        <w:t>he UE Context Modification Required message can be used to notify the CU about the initiation of the LTM cell switch</w:t>
      </w:r>
      <w:bookmarkEnd w:id="17"/>
      <w:r w:rsidR="00571CFD">
        <w:t>.</w:t>
      </w:r>
      <w:r w:rsidR="001F261F">
        <w:t xml:space="preserve"> Specifically in Approach 1 this is done in step 4, while in Approach 2</w:t>
      </w:r>
      <w:r w:rsidR="00F71824">
        <w:t xml:space="preserve"> a new UE Context Modification Required message should be invoked after step 10.</w:t>
      </w:r>
    </w:p>
    <w:p w14:paraId="112B696C" w14:textId="77777777" w:rsidR="00571CFD" w:rsidRPr="00B26737" w:rsidRDefault="00571CFD" w:rsidP="00571CFD">
      <w:pPr>
        <w:pStyle w:val="Proposal"/>
      </w:pPr>
      <w:r w:rsidRPr="00FA1443">
        <w:t>The UE Context Modification Required message can be used to notify the CU about the initiation of the LTM cell switch</w:t>
      </w:r>
      <w:r w:rsidRPr="00B26737">
        <w:t>.</w:t>
      </w:r>
    </w:p>
    <w:p w14:paraId="63314487" w14:textId="77777777" w:rsidR="00571CFD" w:rsidRDefault="00571CFD" w:rsidP="006033F7">
      <w:pPr>
        <w:pStyle w:val="BodyText"/>
      </w:pPr>
    </w:p>
    <w:p w14:paraId="5CE4EE13" w14:textId="77777777" w:rsidR="00571CFD" w:rsidRDefault="00571CFD" w:rsidP="006033F7">
      <w:pPr>
        <w:pStyle w:val="BodyText"/>
      </w:pPr>
    </w:p>
    <w:p w14:paraId="651D7E98" w14:textId="741ECE80" w:rsidR="00703D03" w:rsidRDefault="009E1E8C" w:rsidP="006033F7">
      <w:pPr>
        <w:pStyle w:val="BodyText"/>
        <w:rPr>
          <w:rStyle w:val="ui-provider"/>
        </w:rPr>
      </w:pPr>
      <w:r>
        <w:t xml:space="preserve">Regarding the issue of </w:t>
      </w:r>
      <w:r w:rsidR="00911BAD">
        <w:t xml:space="preserve">modification/release of the prepared cells, in RAN2#120 </w:t>
      </w:r>
      <w:r w:rsidR="00703D03">
        <w:t>the following</w:t>
      </w:r>
      <w:r w:rsidR="00911BAD">
        <w:t xml:space="preserve"> </w:t>
      </w:r>
    </w:p>
    <w:p w14:paraId="67059336" w14:textId="77777777" w:rsidR="00703D03" w:rsidRPr="005A1020" w:rsidRDefault="00703D03" w:rsidP="00703D03">
      <w:pPr>
        <w:pStyle w:val="Agreement"/>
      </w:pPr>
      <w:r w:rsidRPr="008838B2">
        <w:t>P</w:t>
      </w:r>
      <w:r>
        <w:t>9</w:t>
      </w:r>
      <w:r w:rsidRPr="005A1020">
        <w:tab/>
        <w:t xml:space="preserve">The LTM candidate cell configuration should be designed as a To </w:t>
      </w:r>
      <w:proofErr w:type="spellStart"/>
      <w:r w:rsidRPr="005A1020">
        <w:t>AddMod</w:t>
      </w:r>
      <w:proofErr w:type="spellEnd"/>
      <w:r w:rsidRPr="005A1020">
        <w:t>/</w:t>
      </w:r>
      <w:proofErr w:type="spellStart"/>
      <w:r w:rsidRPr="005A1020">
        <w:t>ToRelease</w:t>
      </w:r>
      <w:proofErr w:type="spellEnd"/>
      <w:r w:rsidRPr="005A1020">
        <w:t xml:space="preserve"> structure.</w:t>
      </w:r>
    </w:p>
    <w:p w14:paraId="681FC629" w14:textId="77777777" w:rsidR="00703D03" w:rsidRDefault="00703D03" w:rsidP="006033F7">
      <w:pPr>
        <w:pStyle w:val="BodyText"/>
        <w:rPr>
          <w:rStyle w:val="ui-provider"/>
        </w:rPr>
      </w:pPr>
    </w:p>
    <w:p w14:paraId="778108D3" w14:textId="62E858F6" w:rsidR="001E3266" w:rsidRPr="003E7EAC" w:rsidRDefault="00911BAD" w:rsidP="006033F7">
      <w:pPr>
        <w:pStyle w:val="BodyText"/>
      </w:pPr>
      <w:r>
        <w:rPr>
          <w:rStyle w:val="ui-provider"/>
        </w:rPr>
        <w:t>This means that the network can add, modify, or release an LTM candidate cell.</w:t>
      </w:r>
      <w:r w:rsidR="00183838">
        <w:rPr>
          <w:rStyle w:val="ui-provider"/>
        </w:rPr>
        <w:t xml:space="preserve"> </w:t>
      </w:r>
      <w:r w:rsidR="007831D0">
        <w:t xml:space="preserve">We believe that the best way forward would be </w:t>
      </w:r>
      <w:bookmarkStart w:id="18" w:name="_Hlk114703703"/>
      <w:r w:rsidR="007831D0">
        <w:t>to assume that the source cell</w:t>
      </w:r>
      <w:r w:rsidR="00B40F0D">
        <w:t xml:space="preserve"> and the prepared cells</w:t>
      </w:r>
      <w:r w:rsidR="007831D0">
        <w:t xml:space="preserve"> </w:t>
      </w:r>
      <w:r w:rsidR="00B40F0D">
        <w:t>are</w:t>
      </w:r>
      <w:r w:rsidR="007831D0">
        <w:t xml:space="preserve"> not</w:t>
      </w:r>
      <w:r w:rsidR="00E60014">
        <w:t xml:space="preserve"> released after L1/L2 </w:t>
      </w:r>
      <w:r w:rsidR="00FC0AEC">
        <w:rPr>
          <w:rFonts w:asciiTheme="minorBidi" w:eastAsia="SimSun" w:hAnsiTheme="minorBidi" w:cstheme="minorBidi"/>
          <w:bCs/>
        </w:rPr>
        <w:t>triggered</w:t>
      </w:r>
      <w:r w:rsidR="00FC0AEC">
        <w:t xml:space="preserve"> </w:t>
      </w:r>
      <w:r w:rsidR="00E60014">
        <w:t xml:space="preserve">mobility in order to give the option to the UE to </w:t>
      </w:r>
      <w:r w:rsidR="004E1306">
        <w:t>switch fast</w:t>
      </w:r>
      <w:r w:rsidR="00E60014">
        <w:t xml:space="preserve"> to th</w:t>
      </w:r>
      <w:r w:rsidR="004E1306">
        <w:t>ese</w:t>
      </w:r>
      <w:r w:rsidR="00E60014">
        <w:t xml:space="preserve"> cell</w:t>
      </w:r>
      <w:r w:rsidR="004E1306">
        <w:t>s</w:t>
      </w:r>
      <w:r w:rsidR="00E60014">
        <w:t xml:space="preserve"> if needed</w:t>
      </w:r>
      <w:bookmarkEnd w:id="18"/>
      <w:r w:rsidR="00E60014">
        <w:t>.</w:t>
      </w:r>
      <w:r w:rsidR="00DF65F6">
        <w:t xml:space="preserve"> Of course</w:t>
      </w:r>
      <w:r w:rsidR="00FC0AEC">
        <w:t>,</w:t>
      </w:r>
      <w:r w:rsidR="00DF65F6">
        <w:t xml:space="preserve"> we recognize the need</w:t>
      </w:r>
      <w:r w:rsidR="0049576B">
        <w:t xml:space="preserve"> to have the ability to release cells in case they are not suitable anymore</w:t>
      </w:r>
      <w:r w:rsidR="00C92503">
        <w:t xml:space="preserve">. </w:t>
      </w:r>
      <w:r w:rsidR="005A5D27">
        <w:t xml:space="preserve">Based on that, </w:t>
      </w:r>
      <w:r w:rsidR="00E5704E">
        <w:t>we propose that the UE Context Modification procedure is used</w:t>
      </w:r>
      <w:r w:rsidR="00423CC6">
        <w:t xml:space="preserve"> if there is a need for some prepared cells to be modified or released</w:t>
      </w:r>
      <w:r w:rsidR="0056568B">
        <w:t>.</w:t>
      </w:r>
    </w:p>
    <w:p w14:paraId="4655EC74" w14:textId="695CF56E" w:rsidR="00464D8D" w:rsidRDefault="00464D8D" w:rsidP="001E3266">
      <w:pPr>
        <w:pStyle w:val="Proposal"/>
        <w:numPr>
          <w:ilvl w:val="0"/>
          <w:numId w:val="0"/>
        </w:numPr>
        <w:ind w:left="1304" w:hanging="1304"/>
        <w:rPr>
          <w:b w:val="0"/>
          <w:bCs w:val="0"/>
        </w:rPr>
      </w:pPr>
    </w:p>
    <w:p w14:paraId="78D27FAA" w14:textId="2343D01A" w:rsidR="00464D8D" w:rsidRDefault="00464D8D" w:rsidP="00464D8D">
      <w:pPr>
        <w:pStyle w:val="Proposal"/>
      </w:pPr>
      <w:bookmarkStart w:id="19" w:name="_Toc115203674"/>
      <w:bookmarkStart w:id="20" w:name="_Toc126871822"/>
      <w:bookmarkStart w:id="21" w:name="_Toc127476835"/>
      <w:r>
        <w:t>W</w:t>
      </w:r>
      <w:r w:rsidR="009D702D">
        <w:t xml:space="preserve">e propose </w:t>
      </w:r>
      <w:r w:rsidR="00423CC6">
        <w:t>that the UE Context Modification procedure is used if there is a need for some prepared cells to be modified or released</w:t>
      </w:r>
      <w:r w:rsidR="00E32A1F">
        <w:t>.</w:t>
      </w:r>
      <w:bookmarkEnd w:id="19"/>
      <w:bookmarkEnd w:id="20"/>
      <w:bookmarkEnd w:id="21"/>
      <w:r w:rsidR="009D702D" w:rsidRPr="009D702D">
        <w:t xml:space="preserve"> </w:t>
      </w:r>
    </w:p>
    <w:p w14:paraId="2E406E41" w14:textId="77777777" w:rsidR="00464D8D" w:rsidRPr="001E3266" w:rsidRDefault="00464D8D" w:rsidP="001E3266">
      <w:pPr>
        <w:pStyle w:val="Proposal"/>
        <w:numPr>
          <w:ilvl w:val="0"/>
          <w:numId w:val="0"/>
        </w:numPr>
        <w:ind w:left="1304" w:hanging="1304"/>
        <w:rPr>
          <w:b w:val="0"/>
          <w:bCs w:val="0"/>
        </w:rPr>
      </w:pPr>
    </w:p>
    <w:p w14:paraId="0AA025C5" w14:textId="7226AA57" w:rsidR="005C1F2A" w:rsidRDefault="005C1F2A" w:rsidP="005C1F2A">
      <w:pPr>
        <w:rPr>
          <w:rFonts w:asciiTheme="minorBidi" w:hAnsiTheme="minorBidi" w:cstheme="minorBidi"/>
          <w:szCs w:val="22"/>
        </w:rPr>
      </w:pPr>
      <w:bookmarkStart w:id="22" w:name="_Hlk118209459"/>
      <w:r>
        <w:rPr>
          <w:rFonts w:asciiTheme="minorBidi" w:hAnsiTheme="minorBidi" w:cstheme="minorBidi"/>
          <w:szCs w:val="22"/>
        </w:rPr>
        <w:t xml:space="preserve">One open point was about whether one or multiple messages would be needed to send the suggested candidate target cells from the </w:t>
      </w:r>
      <w:proofErr w:type="spellStart"/>
      <w:r w:rsidRPr="00BA55CD">
        <w:rPr>
          <w:rFonts w:asciiTheme="minorBidi" w:hAnsiTheme="minorBidi" w:cstheme="minorBidi"/>
          <w:szCs w:val="22"/>
        </w:rPr>
        <w:t>gNB</w:t>
      </w:r>
      <w:proofErr w:type="spellEnd"/>
      <w:r w:rsidRPr="00BA55CD">
        <w:rPr>
          <w:rFonts w:asciiTheme="minorBidi" w:hAnsiTheme="minorBidi" w:cstheme="minorBidi"/>
          <w:szCs w:val="22"/>
        </w:rPr>
        <w:t>-CU</w:t>
      </w:r>
      <w:r>
        <w:rPr>
          <w:rFonts w:asciiTheme="minorBidi" w:hAnsiTheme="minorBidi" w:cstheme="minorBidi"/>
          <w:szCs w:val="22"/>
        </w:rPr>
        <w:t xml:space="preserve"> to the </w:t>
      </w:r>
      <w:proofErr w:type="spellStart"/>
      <w:r w:rsidRPr="00BA55CD">
        <w:rPr>
          <w:rFonts w:asciiTheme="minorBidi" w:hAnsiTheme="minorBidi" w:cstheme="minorBidi"/>
          <w:szCs w:val="22"/>
        </w:rPr>
        <w:t>gNB</w:t>
      </w:r>
      <w:proofErr w:type="spellEnd"/>
      <w:r w:rsidRPr="00BA55CD">
        <w:rPr>
          <w:rFonts w:asciiTheme="minorBidi" w:hAnsiTheme="minorBidi" w:cstheme="minorBidi"/>
          <w:szCs w:val="22"/>
        </w:rPr>
        <w:t>-</w:t>
      </w:r>
      <w:r>
        <w:rPr>
          <w:rFonts w:asciiTheme="minorBidi" w:hAnsiTheme="minorBidi" w:cstheme="minorBidi"/>
          <w:szCs w:val="22"/>
        </w:rPr>
        <w:t>D</w:t>
      </w:r>
      <w:r w:rsidRPr="00BA55CD">
        <w:rPr>
          <w:rFonts w:asciiTheme="minorBidi" w:hAnsiTheme="minorBidi" w:cstheme="minorBidi"/>
          <w:szCs w:val="22"/>
        </w:rPr>
        <w:t>U</w:t>
      </w:r>
      <w:r>
        <w:rPr>
          <w:rFonts w:asciiTheme="minorBidi" w:hAnsiTheme="minorBidi" w:cstheme="minorBidi"/>
          <w:szCs w:val="22"/>
        </w:rPr>
        <w:t>.</w:t>
      </w:r>
    </w:p>
    <w:p w14:paraId="3CD5B0F0" w14:textId="4AF81BE4" w:rsidR="005C1F2A" w:rsidRPr="00B153CE" w:rsidRDefault="005C1F2A" w:rsidP="005C1F2A">
      <w:pPr>
        <w:rPr>
          <w:rFonts w:asciiTheme="minorBidi" w:eastAsia="SimSun" w:hAnsiTheme="minorBidi" w:cstheme="minorBidi"/>
          <w:bCs/>
          <w:lang w:val="en-US"/>
        </w:rPr>
      </w:pPr>
      <w:r>
        <w:rPr>
          <w:rFonts w:asciiTheme="minorBidi" w:eastAsia="SimSun" w:hAnsiTheme="minorBidi" w:cstheme="minorBidi"/>
          <w:bCs/>
        </w:rPr>
        <w:t xml:space="preserve">In CHO the option with parallel messages was agreed </w:t>
      </w:r>
      <w:r w:rsidR="00E547FC">
        <w:rPr>
          <w:rFonts w:asciiTheme="minorBidi" w:eastAsia="SimSun" w:hAnsiTheme="minorBidi" w:cstheme="minorBidi"/>
          <w:bCs/>
        </w:rPr>
        <w:t xml:space="preserve">for </w:t>
      </w:r>
      <w:r w:rsidRPr="00882B2C">
        <w:rPr>
          <w:rFonts w:asciiTheme="minorBidi" w:eastAsia="SimSun" w:hAnsiTheme="minorBidi" w:cstheme="minorBidi"/>
          <w:bCs/>
        </w:rPr>
        <w:t xml:space="preserve">simplification. </w:t>
      </w:r>
      <w:r>
        <w:rPr>
          <w:rFonts w:asciiTheme="minorBidi" w:eastAsia="SimSun" w:hAnsiTheme="minorBidi" w:cstheme="minorBidi"/>
          <w:bCs/>
        </w:rPr>
        <w:t>T</w:t>
      </w:r>
      <w:r w:rsidRPr="00882B2C">
        <w:rPr>
          <w:rFonts w:asciiTheme="minorBidi" w:eastAsia="SimSun" w:hAnsiTheme="minorBidi" w:cstheme="minorBidi"/>
          <w:bCs/>
        </w:rPr>
        <w:t xml:space="preserve">he exact same procedure </w:t>
      </w:r>
      <w:r>
        <w:rPr>
          <w:rFonts w:asciiTheme="minorBidi" w:eastAsia="SimSun" w:hAnsiTheme="minorBidi" w:cstheme="minorBidi"/>
          <w:bCs/>
        </w:rPr>
        <w:t xml:space="preserve">is used </w:t>
      </w:r>
      <w:r w:rsidRPr="00882B2C">
        <w:rPr>
          <w:rFonts w:asciiTheme="minorBidi" w:eastAsia="SimSun" w:hAnsiTheme="minorBidi" w:cstheme="minorBidi"/>
          <w:bCs/>
        </w:rPr>
        <w:t xml:space="preserve">for normal HO and for CHO. </w:t>
      </w:r>
      <w:r>
        <w:rPr>
          <w:rFonts w:asciiTheme="minorBidi" w:eastAsia="SimSun" w:hAnsiTheme="minorBidi" w:cstheme="minorBidi"/>
          <w:bCs/>
        </w:rPr>
        <w:t xml:space="preserve">In that way </w:t>
      </w:r>
      <w:r w:rsidRPr="00882B2C">
        <w:rPr>
          <w:rFonts w:asciiTheme="minorBidi" w:eastAsia="SimSun" w:hAnsiTheme="minorBidi" w:cstheme="minorBidi"/>
          <w:bCs/>
        </w:rPr>
        <w:t>also the CHO modification process</w:t>
      </w:r>
      <w:r>
        <w:rPr>
          <w:rFonts w:asciiTheme="minorBidi" w:eastAsia="SimSun" w:hAnsiTheme="minorBidi" w:cstheme="minorBidi"/>
          <w:bCs/>
        </w:rPr>
        <w:t xml:space="preserve"> is simplified</w:t>
      </w:r>
      <w:r w:rsidRPr="00882B2C">
        <w:rPr>
          <w:rFonts w:asciiTheme="minorBidi" w:eastAsia="SimSun" w:hAnsiTheme="minorBidi" w:cstheme="minorBidi"/>
          <w:bCs/>
        </w:rPr>
        <w:t xml:space="preserve">. </w:t>
      </w:r>
      <w:r>
        <w:rPr>
          <w:rFonts w:asciiTheme="minorBidi" w:eastAsia="SimSun" w:hAnsiTheme="minorBidi" w:cstheme="minorBidi"/>
          <w:bCs/>
        </w:rPr>
        <w:t>There is n</w:t>
      </w:r>
      <w:r w:rsidRPr="00882B2C">
        <w:rPr>
          <w:rFonts w:asciiTheme="minorBidi" w:eastAsia="SimSun" w:hAnsiTheme="minorBidi" w:cstheme="minorBidi"/>
          <w:bCs/>
        </w:rPr>
        <w:t>o need to implement some kind of HO Request modification to add</w:t>
      </w:r>
      <w:r>
        <w:rPr>
          <w:rFonts w:asciiTheme="minorBidi" w:eastAsia="SimSun" w:hAnsiTheme="minorBidi" w:cstheme="minorBidi"/>
          <w:bCs/>
        </w:rPr>
        <w:t xml:space="preserve"> or remove</w:t>
      </w:r>
      <w:r w:rsidRPr="00882B2C">
        <w:rPr>
          <w:rFonts w:asciiTheme="minorBidi" w:eastAsia="SimSun" w:hAnsiTheme="minorBidi" w:cstheme="minorBidi"/>
          <w:bCs/>
        </w:rPr>
        <w:t xml:space="preserve"> </w:t>
      </w:r>
      <w:r>
        <w:rPr>
          <w:rFonts w:asciiTheme="minorBidi" w:eastAsia="SimSun" w:hAnsiTheme="minorBidi" w:cstheme="minorBidi"/>
          <w:bCs/>
        </w:rPr>
        <w:t xml:space="preserve">a candidate </w:t>
      </w:r>
      <w:r w:rsidRPr="00882B2C">
        <w:rPr>
          <w:rFonts w:asciiTheme="minorBidi" w:eastAsia="SimSun" w:hAnsiTheme="minorBidi" w:cstheme="minorBidi"/>
          <w:bCs/>
        </w:rPr>
        <w:t xml:space="preserve">cell later. </w:t>
      </w:r>
      <w:r>
        <w:rPr>
          <w:rFonts w:asciiTheme="minorBidi" w:eastAsia="SimSun" w:hAnsiTheme="minorBidi" w:cstheme="minorBidi"/>
          <w:bCs/>
        </w:rPr>
        <w:t>A</w:t>
      </w:r>
      <w:r w:rsidRPr="00882B2C">
        <w:rPr>
          <w:rFonts w:asciiTheme="minorBidi" w:eastAsia="SimSun" w:hAnsiTheme="minorBidi" w:cstheme="minorBidi"/>
          <w:bCs/>
        </w:rPr>
        <w:t>nother Handover Request</w:t>
      </w:r>
      <w:r>
        <w:rPr>
          <w:rFonts w:asciiTheme="minorBidi" w:eastAsia="SimSun" w:hAnsiTheme="minorBidi" w:cstheme="minorBidi"/>
          <w:bCs/>
        </w:rPr>
        <w:t xml:space="preserve"> just needs to be sent</w:t>
      </w:r>
      <w:r w:rsidRPr="00882B2C">
        <w:rPr>
          <w:rFonts w:asciiTheme="minorBidi" w:eastAsia="SimSun" w:hAnsiTheme="minorBidi" w:cstheme="minorBidi"/>
          <w:bCs/>
        </w:rPr>
        <w:t>.</w:t>
      </w:r>
      <w:r>
        <w:rPr>
          <w:rFonts w:asciiTheme="minorBidi" w:eastAsia="SimSun" w:hAnsiTheme="minorBidi" w:cstheme="minorBidi"/>
          <w:bCs/>
        </w:rPr>
        <w:t xml:space="preserve"> In the case of L1/L2 triggered mobility only F1 is in focus. In F1 the UE Context Modification procedure exists as opposed in </w:t>
      </w:r>
      <w:proofErr w:type="spellStart"/>
      <w:r>
        <w:rPr>
          <w:rFonts w:asciiTheme="minorBidi" w:eastAsia="SimSun" w:hAnsiTheme="minorBidi" w:cstheme="minorBidi"/>
          <w:bCs/>
        </w:rPr>
        <w:t>Xn</w:t>
      </w:r>
      <w:proofErr w:type="spellEnd"/>
      <w:r>
        <w:rPr>
          <w:rFonts w:asciiTheme="minorBidi" w:eastAsia="SimSun" w:hAnsiTheme="minorBidi" w:cstheme="minorBidi"/>
          <w:bCs/>
        </w:rPr>
        <w:t xml:space="preserve">. Also, we need to keep in mind that over </w:t>
      </w:r>
      <w:proofErr w:type="spellStart"/>
      <w:r w:rsidRPr="00A16A91">
        <w:rPr>
          <w:rFonts w:asciiTheme="minorBidi" w:eastAsia="SimSun" w:hAnsiTheme="minorBidi" w:cstheme="minorBidi"/>
          <w:bCs/>
        </w:rPr>
        <w:t>Xn</w:t>
      </w:r>
      <w:proofErr w:type="spellEnd"/>
      <w:r>
        <w:rPr>
          <w:rFonts w:asciiTheme="minorBidi" w:eastAsia="SimSun" w:hAnsiTheme="minorBidi" w:cstheme="minorBidi"/>
          <w:bCs/>
        </w:rPr>
        <w:t xml:space="preserve"> interface</w:t>
      </w:r>
      <w:r w:rsidRPr="00A16A91">
        <w:rPr>
          <w:rFonts w:asciiTheme="minorBidi" w:eastAsia="SimSun" w:hAnsiTheme="minorBidi" w:cstheme="minorBidi"/>
          <w:bCs/>
        </w:rPr>
        <w:t xml:space="preserve"> UE-associated logical connection </w:t>
      </w:r>
      <w:r>
        <w:rPr>
          <w:rFonts w:asciiTheme="minorBidi" w:eastAsia="SimSun" w:hAnsiTheme="minorBidi" w:cstheme="minorBidi"/>
          <w:bCs/>
        </w:rPr>
        <w:t xml:space="preserve">may not be maintained </w:t>
      </w:r>
      <w:r w:rsidRPr="00A16A91">
        <w:rPr>
          <w:rFonts w:asciiTheme="minorBidi" w:eastAsia="SimSun" w:hAnsiTheme="minorBidi" w:cstheme="minorBidi"/>
          <w:bCs/>
        </w:rPr>
        <w:t>for all the time UE is in connected mode</w:t>
      </w:r>
      <w:r>
        <w:rPr>
          <w:rFonts w:asciiTheme="minorBidi" w:eastAsia="SimSun" w:hAnsiTheme="minorBidi" w:cstheme="minorBidi"/>
          <w:bCs/>
        </w:rPr>
        <w:t>, so the parallel HO request procedures were needed but</w:t>
      </w:r>
      <w:r w:rsidRPr="00A16A91">
        <w:rPr>
          <w:rFonts w:asciiTheme="minorBidi" w:eastAsia="SimSun" w:hAnsiTheme="minorBidi" w:cstheme="minorBidi"/>
          <w:bCs/>
        </w:rPr>
        <w:t xml:space="preserve"> F1 is </w:t>
      </w:r>
      <w:r>
        <w:rPr>
          <w:rFonts w:asciiTheme="minorBidi" w:eastAsia="SimSun" w:hAnsiTheme="minorBidi" w:cstheme="minorBidi"/>
          <w:bCs/>
        </w:rPr>
        <w:t>different</w:t>
      </w:r>
      <w:r w:rsidRPr="00A16A91">
        <w:rPr>
          <w:rFonts w:asciiTheme="minorBidi" w:eastAsia="SimSun" w:hAnsiTheme="minorBidi" w:cstheme="minorBidi"/>
          <w:bCs/>
        </w:rPr>
        <w:t xml:space="preserve">, </w:t>
      </w:r>
      <w:r>
        <w:rPr>
          <w:rFonts w:asciiTheme="minorBidi" w:eastAsia="SimSun" w:hAnsiTheme="minorBidi" w:cstheme="minorBidi"/>
          <w:bCs/>
        </w:rPr>
        <w:t>i.e.,</w:t>
      </w:r>
      <w:r w:rsidRPr="00A16A91">
        <w:rPr>
          <w:rFonts w:asciiTheme="minorBidi" w:eastAsia="SimSun" w:hAnsiTheme="minorBidi" w:cstheme="minorBidi"/>
          <w:bCs/>
        </w:rPr>
        <w:t xml:space="preserve"> CU </w:t>
      </w:r>
      <w:r>
        <w:rPr>
          <w:rFonts w:asciiTheme="minorBidi" w:eastAsia="SimSun" w:hAnsiTheme="minorBidi" w:cstheme="minorBidi"/>
          <w:bCs/>
        </w:rPr>
        <w:t>can be</w:t>
      </w:r>
      <w:r w:rsidRPr="00A16A91">
        <w:rPr>
          <w:rFonts w:asciiTheme="minorBidi" w:eastAsia="SimSun" w:hAnsiTheme="minorBidi" w:cstheme="minorBidi"/>
          <w:bCs/>
        </w:rPr>
        <w:t xml:space="preserve"> always connected to DU</w:t>
      </w:r>
      <w:r>
        <w:rPr>
          <w:rFonts w:asciiTheme="minorBidi" w:eastAsia="SimSun" w:hAnsiTheme="minorBidi" w:cstheme="minorBidi"/>
          <w:bCs/>
        </w:rPr>
        <w:t>, so there is no need to re-initiate the UE associated logical connection at certain time intervals. As a consequence, we believe that the most efficient solution for L1/L2 triggered mobility would be to use one message to signal the candidate target cells. This would avoid the excessive signalling and resulting waste of resources.</w:t>
      </w:r>
    </w:p>
    <w:p w14:paraId="6CF1ADC4" w14:textId="5BEF9718" w:rsidR="005C1F2A" w:rsidRDefault="005C1F2A" w:rsidP="005C1F2A">
      <w:pPr>
        <w:rPr>
          <w:rFonts w:asciiTheme="minorBidi" w:hAnsiTheme="minorBidi" w:cstheme="minorBidi"/>
          <w:szCs w:val="22"/>
        </w:rPr>
      </w:pPr>
      <w:r>
        <w:rPr>
          <w:rFonts w:asciiTheme="minorBidi" w:eastAsia="SimSun" w:hAnsiTheme="minorBidi" w:cstheme="minorBidi"/>
          <w:bCs/>
        </w:rPr>
        <w:t xml:space="preserve">Based on the above we propose that </w:t>
      </w:r>
      <w:bookmarkStart w:id="23" w:name="_Hlk118039107"/>
      <w:r>
        <w:rPr>
          <w:rFonts w:asciiTheme="minorBidi" w:eastAsia="SimSun" w:hAnsiTheme="minorBidi" w:cstheme="minorBidi"/>
          <w:bCs/>
        </w:rPr>
        <w:t xml:space="preserve">the </w:t>
      </w:r>
      <w:proofErr w:type="spellStart"/>
      <w:r w:rsidRPr="00BA55CD">
        <w:rPr>
          <w:rFonts w:asciiTheme="minorBidi" w:hAnsiTheme="minorBidi" w:cstheme="minorBidi"/>
          <w:szCs w:val="22"/>
        </w:rPr>
        <w:t>gNB</w:t>
      </w:r>
      <w:proofErr w:type="spellEnd"/>
      <w:r w:rsidRPr="00BA55CD">
        <w:rPr>
          <w:rFonts w:asciiTheme="minorBidi" w:hAnsiTheme="minorBidi" w:cstheme="minorBidi"/>
          <w:szCs w:val="22"/>
        </w:rPr>
        <w:t>-CU s</w:t>
      </w:r>
      <w:r>
        <w:rPr>
          <w:rFonts w:asciiTheme="minorBidi" w:hAnsiTheme="minorBidi" w:cstheme="minorBidi"/>
          <w:szCs w:val="22"/>
        </w:rPr>
        <w:t>ignals</w:t>
      </w:r>
      <w:r w:rsidRPr="00BA55CD">
        <w:rPr>
          <w:rFonts w:asciiTheme="minorBidi" w:hAnsiTheme="minorBidi" w:cstheme="minorBidi"/>
          <w:szCs w:val="22"/>
        </w:rPr>
        <w:t xml:space="preserve"> the suggested candidate cell(s) to the </w:t>
      </w:r>
      <w:proofErr w:type="spellStart"/>
      <w:r w:rsidRPr="00BA55CD">
        <w:rPr>
          <w:rFonts w:asciiTheme="minorBidi" w:hAnsiTheme="minorBidi" w:cstheme="minorBidi"/>
          <w:szCs w:val="22"/>
        </w:rPr>
        <w:t>gNB</w:t>
      </w:r>
      <w:proofErr w:type="spellEnd"/>
      <w:r w:rsidRPr="00BA55CD">
        <w:rPr>
          <w:rFonts w:asciiTheme="minorBidi" w:hAnsiTheme="minorBidi" w:cstheme="minorBidi"/>
          <w:szCs w:val="22"/>
        </w:rPr>
        <w:t xml:space="preserve">-DU in </w:t>
      </w:r>
      <w:r>
        <w:rPr>
          <w:rFonts w:asciiTheme="minorBidi" w:hAnsiTheme="minorBidi" w:cstheme="minorBidi"/>
          <w:szCs w:val="22"/>
        </w:rPr>
        <w:t xml:space="preserve">one single </w:t>
      </w:r>
      <w:r w:rsidRPr="00BA55CD">
        <w:rPr>
          <w:rFonts w:asciiTheme="minorBidi" w:hAnsiTheme="minorBidi" w:cstheme="minorBidi"/>
          <w:szCs w:val="22"/>
        </w:rPr>
        <w:t xml:space="preserve">UE Context Modification Request </w:t>
      </w:r>
      <w:r>
        <w:rPr>
          <w:rFonts w:asciiTheme="minorBidi" w:hAnsiTheme="minorBidi" w:cstheme="minorBidi"/>
          <w:szCs w:val="22"/>
        </w:rPr>
        <w:t>message</w:t>
      </w:r>
      <w:bookmarkEnd w:id="23"/>
      <w:r>
        <w:rPr>
          <w:rFonts w:asciiTheme="minorBidi" w:hAnsiTheme="minorBidi" w:cstheme="minorBidi"/>
          <w:szCs w:val="22"/>
        </w:rPr>
        <w:t>.</w:t>
      </w:r>
    </w:p>
    <w:p w14:paraId="0EA43C74" w14:textId="77777777" w:rsidR="005C1F2A" w:rsidRDefault="005C1F2A" w:rsidP="005C1F2A">
      <w:pPr>
        <w:pStyle w:val="Proposal"/>
      </w:pPr>
      <w:bookmarkStart w:id="24" w:name="_Toc118410562"/>
      <w:bookmarkStart w:id="25" w:name="_Toc126871823"/>
      <w:bookmarkStart w:id="26" w:name="_Toc127476836"/>
      <w:r>
        <w:t>T</w:t>
      </w:r>
      <w:r w:rsidRPr="00474D06">
        <w:t xml:space="preserve">he </w:t>
      </w:r>
      <w:proofErr w:type="spellStart"/>
      <w:r w:rsidRPr="00474D06">
        <w:t>gNB</w:t>
      </w:r>
      <w:proofErr w:type="spellEnd"/>
      <w:r w:rsidRPr="00474D06">
        <w:t xml:space="preserve">-CU signals the suggested candidate cell(s) to the </w:t>
      </w:r>
      <w:proofErr w:type="spellStart"/>
      <w:r w:rsidRPr="00474D06">
        <w:t>gNB</w:t>
      </w:r>
      <w:proofErr w:type="spellEnd"/>
      <w:r w:rsidRPr="00474D06">
        <w:t>-DU in one UE Context Modification Request message</w:t>
      </w:r>
      <w:r>
        <w:t xml:space="preserve"> during configuration for LTM</w:t>
      </w:r>
      <w:r w:rsidRPr="00913E0A">
        <w:t>.</w:t>
      </w:r>
      <w:bookmarkEnd w:id="24"/>
      <w:bookmarkEnd w:id="25"/>
      <w:bookmarkEnd w:id="26"/>
    </w:p>
    <w:p w14:paraId="2F9072A5" w14:textId="77777777" w:rsidR="00E2324E" w:rsidRDefault="00E2324E" w:rsidP="00235621">
      <w:pPr>
        <w:pStyle w:val="BodyText"/>
      </w:pPr>
    </w:p>
    <w:p w14:paraId="31818C20" w14:textId="73DE5256" w:rsidR="00D41D80" w:rsidRPr="00513238" w:rsidRDefault="00D41D80" w:rsidP="00513238">
      <w:pPr>
        <w:rPr>
          <w:rFonts w:asciiTheme="minorBidi" w:eastAsia="SimSun" w:hAnsiTheme="minorBidi" w:cstheme="minorBidi"/>
          <w:bCs/>
        </w:rPr>
      </w:pPr>
      <w:r w:rsidRPr="00513238">
        <w:rPr>
          <w:rFonts w:asciiTheme="minorBidi" w:eastAsia="SimSun" w:hAnsiTheme="minorBidi" w:cstheme="minorBidi"/>
          <w:bCs/>
        </w:rPr>
        <w:lastRenderedPageBreak/>
        <w:t>One more open point from last meeting concerns the co-existence</w:t>
      </w:r>
      <w:r w:rsidR="00055C61" w:rsidRPr="00513238">
        <w:rPr>
          <w:rFonts w:asciiTheme="minorBidi" w:eastAsia="SimSun" w:hAnsiTheme="minorBidi" w:cstheme="minorBidi"/>
          <w:bCs/>
        </w:rPr>
        <w:t xml:space="preserve"> of L3 handover and LTM.</w:t>
      </w:r>
      <w:r w:rsidR="00A41173" w:rsidRPr="00513238">
        <w:rPr>
          <w:rFonts w:asciiTheme="minorBidi" w:eastAsia="SimSun" w:hAnsiTheme="minorBidi" w:cstheme="minorBidi"/>
          <w:bCs/>
        </w:rPr>
        <w:t xml:space="preserve"> By looking at the </w:t>
      </w:r>
      <w:r w:rsidR="008D48E7" w:rsidRPr="00513238">
        <w:rPr>
          <w:rFonts w:asciiTheme="minorBidi" w:eastAsia="SimSun" w:hAnsiTheme="minorBidi" w:cstheme="minorBidi"/>
          <w:bCs/>
        </w:rPr>
        <w:t xml:space="preserve">chair minutes the following is </w:t>
      </w:r>
      <w:r w:rsidR="00005559" w:rsidRPr="00513238">
        <w:rPr>
          <w:rFonts w:asciiTheme="minorBidi" w:eastAsia="SimSun" w:hAnsiTheme="minorBidi" w:cstheme="minorBidi"/>
          <w:bCs/>
        </w:rPr>
        <w:t>mentioned</w:t>
      </w:r>
      <w:r w:rsidR="00513238">
        <w:rPr>
          <w:rFonts w:asciiTheme="minorBidi" w:eastAsia="SimSun" w:hAnsiTheme="minorBidi" w:cstheme="minorBidi"/>
          <w:bCs/>
        </w:rPr>
        <w:t>.</w:t>
      </w:r>
    </w:p>
    <w:p w14:paraId="7CEFA5AD" w14:textId="77777777" w:rsidR="00005559" w:rsidRPr="00352F2A" w:rsidRDefault="00005559" w:rsidP="00A117E1">
      <w:pPr>
        <w:ind w:left="567"/>
        <w:rPr>
          <w:rFonts w:ascii="Calibri" w:hAnsi="Calibri" w:cs="Calibri"/>
          <w:sz w:val="18"/>
          <w:szCs w:val="18"/>
          <w:lang w:eastAsia="en-US"/>
        </w:rPr>
      </w:pPr>
      <w:r w:rsidRPr="00352F2A">
        <w:rPr>
          <w:rFonts w:ascii="Calibri" w:hAnsi="Calibri" w:cs="Calibri"/>
          <w:sz w:val="18"/>
          <w:szCs w:val="18"/>
          <w:lang w:eastAsia="en-US"/>
        </w:rPr>
        <w:t>Proposal 4: RAN3 should consider the case where LTM and other mobility (simplest way is L3 mobility) are configured simultaneously.</w:t>
      </w:r>
    </w:p>
    <w:p w14:paraId="10B3E47F" w14:textId="77777777" w:rsidR="00005559" w:rsidRPr="00352F2A" w:rsidRDefault="00005559" w:rsidP="00A117E1">
      <w:pPr>
        <w:ind w:left="567"/>
        <w:rPr>
          <w:rFonts w:ascii="Calibri" w:hAnsi="Calibri" w:cs="Calibri"/>
          <w:sz w:val="18"/>
          <w:szCs w:val="18"/>
          <w:lang w:eastAsia="en-US"/>
        </w:rPr>
      </w:pPr>
      <w:r w:rsidRPr="00352F2A">
        <w:rPr>
          <w:rFonts w:ascii="Calibri" w:hAnsi="Calibri" w:cs="Calibri"/>
          <w:sz w:val="18"/>
          <w:szCs w:val="18"/>
          <w:lang w:eastAsia="en-US"/>
        </w:rPr>
        <w:t xml:space="preserve">Proposal 5: HO command collisions in </w:t>
      </w:r>
      <w:proofErr w:type="spellStart"/>
      <w:r w:rsidRPr="00352F2A">
        <w:rPr>
          <w:rFonts w:ascii="Calibri" w:hAnsi="Calibri" w:cs="Calibri"/>
          <w:sz w:val="18"/>
          <w:szCs w:val="18"/>
          <w:lang w:eastAsia="en-US"/>
        </w:rPr>
        <w:t>gNB</w:t>
      </w:r>
      <w:proofErr w:type="spellEnd"/>
      <w:r w:rsidRPr="00352F2A">
        <w:rPr>
          <w:rFonts w:ascii="Calibri" w:hAnsi="Calibri" w:cs="Calibri"/>
          <w:sz w:val="18"/>
          <w:szCs w:val="18"/>
          <w:lang w:eastAsia="en-US"/>
        </w:rPr>
        <w:t>-DU can be avoided by prioritizing mobility to avoid mobility failures and misconfigurations.</w:t>
      </w:r>
    </w:p>
    <w:p w14:paraId="60519F59" w14:textId="77777777" w:rsidR="00005559" w:rsidRPr="00352F2A" w:rsidRDefault="00005559" w:rsidP="00A117E1">
      <w:pPr>
        <w:ind w:left="567"/>
        <w:rPr>
          <w:rFonts w:ascii="Calibri" w:hAnsi="Calibri" w:cs="Calibri"/>
          <w:sz w:val="18"/>
          <w:szCs w:val="18"/>
          <w:lang w:eastAsia="en-US"/>
        </w:rPr>
      </w:pPr>
      <w:r w:rsidRPr="00352F2A">
        <w:rPr>
          <w:rFonts w:ascii="Calibri" w:hAnsi="Calibri" w:cs="Calibri"/>
          <w:sz w:val="18"/>
          <w:szCs w:val="18"/>
          <w:lang w:eastAsia="en-US"/>
        </w:rPr>
        <w:t>it is FFS whether the priority of mobility should always be fixed (e.g., always prioritize L3 mobility over LTM) or configurable.</w:t>
      </w:r>
    </w:p>
    <w:p w14:paraId="1DEF35CC" w14:textId="69A6F45C" w:rsidR="00005559" w:rsidRDefault="00313B9D" w:rsidP="00235621">
      <w:pPr>
        <w:pStyle w:val="BodyText"/>
      </w:pPr>
      <w:r>
        <w:t xml:space="preserve">We think that </w:t>
      </w:r>
      <w:r w:rsidR="00356D06">
        <w:t>by fixing the prio</w:t>
      </w:r>
      <w:r w:rsidR="009310B6">
        <w:t xml:space="preserve">rity between L3 mobility and LTM </w:t>
      </w:r>
      <w:r w:rsidR="002900E8">
        <w:t xml:space="preserve">will </w:t>
      </w:r>
      <w:r w:rsidR="00E17E39">
        <w:t xml:space="preserve">be a suboptimal solution. </w:t>
      </w:r>
      <w:r w:rsidR="007553E0">
        <w:t xml:space="preserve">It is obvious that it can not be known a priori </w:t>
      </w:r>
      <w:r w:rsidR="006001B5">
        <w:t xml:space="preserve">in each case which is the best cell for mobility </w:t>
      </w:r>
      <w:r w:rsidR="00256CF2">
        <w:t xml:space="preserve">and how to attain best performance. By </w:t>
      </w:r>
      <w:r w:rsidR="00EB1031">
        <w:t>having a fixed priority will inevitab</w:t>
      </w:r>
      <w:r w:rsidR="009E7DFF">
        <w:t xml:space="preserve">ly lead to </w:t>
      </w:r>
      <w:r w:rsidR="00055C17">
        <w:t>inferior performance.</w:t>
      </w:r>
    </w:p>
    <w:p w14:paraId="3B91F12B" w14:textId="4B826698" w:rsidR="003F7BBB" w:rsidRDefault="003F7BBB" w:rsidP="003F7BBB">
      <w:pPr>
        <w:pStyle w:val="Proposal"/>
      </w:pPr>
      <w:r>
        <w:t>T</w:t>
      </w:r>
      <w:r w:rsidRPr="00474D06">
        <w:t>h</w:t>
      </w:r>
      <w:r w:rsidR="00B83AC5">
        <w:t>e priority of mobility should not be fixed</w:t>
      </w:r>
      <w:r w:rsidRPr="00913E0A">
        <w:t>.</w:t>
      </w:r>
    </w:p>
    <w:p w14:paraId="113F1193" w14:textId="77777777" w:rsidR="003F7BBB" w:rsidRDefault="003F7BBB" w:rsidP="00235621">
      <w:pPr>
        <w:pStyle w:val="BodyText"/>
      </w:pPr>
    </w:p>
    <w:p w14:paraId="60908166" w14:textId="789CFCD8" w:rsidR="00371F23" w:rsidRDefault="008053CC" w:rsidP="00235621">
      <w:pPr>
        <w:pStyle w:val="BodyText"/>
      </w:pPr>
      <w:r>
        <w:t xml:space="preserve">We also note that </w:t>
      </w:r>
      <w:r w:rsidR="00995911">
        <w:t xml:space="preserve">LTM is triggered based on L1 measurements that are periodic while </w:t>
      </w:r>
      <w:r w:rsidR="003E5CD3">
        <w:t xml:space="preserve">L3 mobility is triggered based on L3 measurements that are event based. </w:t>
      </w:r>
      <w:r w:rsidR="00806567">
        <w:t xml:space="preserve">This entails that LTM </w:t>
      </w:r>
      <w:r w:rsidR="007A0DE8">
        <w:t>will be triggered faster in most cases</w:t>
      </w:r>
      <w:r w:rsidR="00683433">
        <w:t xml:space="preserve"> and </w:t>
      </w:r>
      <w:r w:rsidR="003B618F">
        <w:t>the possibility of co-existence of L3 mobility and LTM does not seem very prominent.</w:t>
      </w:r>
      <w:r w:rsidR="00EF5451">
        <w:t xml:space="preserve"> </w:t>
      </w:r>
      <w:r w:rsidR="000030FB">
        <w:t>In the summary of offline discussions the following</w:t>
      </w:r>
      <w:r w:rsidR="00744570">
        <w:t xml:space="preserve"> cases were mentioned:</w:t>
      </w:r>
    </w:p>
    <w:p w14:paraId="38A6D0B3" w14:textId="77777777" w:rsidR="00744570" w:rsidRPr="00D6178C" w:rsidRDefault="00744570" w:rsidP="00A117E1">
      <w:pPr>
        <w:spacing w:line="300" w:lineRule="auto"/>
        <w:ind w:left="567"/>
        <w:jc w:val="both"/>
        <w:rPr>
          <w:rFonts w:eastAsia="DengXian"/>
          <w:lang w:eastAsia="zh-CN"/>
        </w:rPr>
      </w:pPr>
      <w:r w:rsidRPr="00D6178C">
        <w:rPr>
          <w:rFonts w:eastAsia="DengXian" w:hint="eastAsia"/>
          <w:lang w:eastAsia="zh-CN"/>
        </w:rPr>
        <w:t>C</w:t>
      </w:r>
      <w:r w:rsidRPr="00D6178C">
        <w:rPr>
          <w:rFonts w:eastAsia="DengXian"/>
          <w:lang w:eastAsia="zh-CN"/>
        </w:rPr>
        <w:t xml:space="preserve">ase 1: The </w:t>
      </w:r>
      <w:proofErr w:type="spellStart"/>
      <w:r w:rsidRPr="00D6178C">
        <w:rPr>
          <w:rFonts w:eastAsia="DengXian"/>
          <w:lang w:eastAsia="zh-CN"/>
        </w:rPr>
        <w:t>gNB</w:t>
      </w:r>
      <w:proofErr w:type="spellEnd"/>
      <w:r w:rsidRPr="00D6178C">
        <w:rPr>
          <w:rFonts w:eastAsia="DengXian"/>
          <w:lang w:eastAsia="zh-CN"/>
        </w:rPr>
        <w:t xml:space="preserve">-DU receives a UE context modification with a L3 handover command embedded before LTM is imitated. </w:t>
      </w:r>
    </w:p>
    <w:p w14:paraId="72A1464E" w14:textId="77777777" w:rsidR="00744570" w:rsidRPr="00D6178C" w:rsidRDefault="00744570" w:rsidP="00A117E1">
      <w:pPr>
        <w:spacing w:line="300" w:lineRule="auto"/>
        <w:ind w:left="567"/>
        <w:jc w:val="both"/>
        <w:rPr>
          <w:rFonts w:eastAsia="DengXian"/>
          <w:lang w:eastAsia="zh-CN"/>
        </w:rPr>
      </w:pPr>
      <w:r w:rsidRPr="00D6178C">
        <w:rPr>
          <w:rFonts w:eastAsia="DengXian"/>
          <w:lang w:eastAsia="zh-CN"/>
        </w:rPr>
        <w:t>C</w:t>
      </w:r>
      <w:r w:rsidRPr="00D6178C">
        <w:rPr>
          <w:rFonts w:eastAsia="DengXian" w:hint="eastAsia"/>
          <w:lang w:eastAsia="zh-CN"/>
        </w:rPr>
        <w:t>ase</w:t>
      </w:r>
      <w:r w:rsidRPr="00D6178C">
        <w:rPr>
          <w:rFonts w:eastAsia="DengXian"/>
          <w:lang w:eastAsia="zh-CN"/>
        </w:rPr>
        <w:t xml:space="preserve">2: The LTM command is initiated, and a LTM cell switch notification message has sent to the </w:t>
      </w:r>
      <w:proofErr w:type="spellStart"/>
      <w:r w:rsidRPr="00D6178C">
        <w:rPr>
          <w:rFonts w:eastAsia="DengXian"/>
          <w:lang w:eastAsia="zh-CN"/>
        </w:rPr>
        <w:t>gNB</w:t>
      </w:r>
      <w:proofErr w:type="spellEnd"/>
      <w:r w:rsidRPr="00D6178C">
        <w:rPr>
          <w:rFonts w:eastAsia="DengXian"/>
          <w:lang w:eastAsia="zh-CN"/>
        </w:rPr>
        <w:t xml:space="preserve">-CU. </w:t>
      </w:r>
    </w:p>
    <w:p w14:paraId="30131207" w14:textId="77777777" w:rsidR="00744570" w:rsidRPr="00D6178C" w:rsidRDefault="00744570" w:rsidP="00A117E1">
      <w:pPr>
        <w:spacing w:line="300" w:lineRule="auto"/>
        <w:ind w:left="567"/>
        <w:jc w:val="both"/>
        <w:rPr>
          <w:rFonts w:eastAsia="DengXian"/>
          <w:lang w:eastAsia="zh-CN"/>
        </w:rPr>
      </w:pPr>
      <w:r w:rsidRPr="00D6178C">
        <w:rPr>
          <w:rFonts w:eastAsia="DengXian"/>
          <w:lang w:eastAsia="zh-CN"/>
        </w:rPr>
        <w:t xml:space="preserve">Case 3: A L3 handover command is received after LTM is initiated (cross F1 signalling happen between </w:t>
      </w:r>
      <w:proofErr w:type="spellStart"/>
      <w:r w:rsidRPr="00D6178C">
        <w:rPr>
          <w:rFonts w:eastAsia="DengXian"/>
          <w:lang w:eastAsia="zh-CN"/>
        </w:rPr>
        <w:t>gNB</w:t>
      </w:r>
      <w:proofErr w:type="spellEnd"/>
      <w:r w:rsidRPr="00D6178C">
        <w:rPr>
          <w:rFonts w:eastAsia="DengXian"/>
          <w:lang w:eastAsia="zh-CN"/>
        </w:rPr>
        <w:t xml:space="preserve">-DU and </w:t>
      </w:r>
      <w:proofErr w:type="spellStart"/>
      <w:r w:rsidRPr="00D6178C">
        <w:rPr>
          <w:rFonts w:eastAsia="DengXian"/>
          <w:lang w:eastAsia="zh-CN"/>
        </w:rPr>
        <w:t>gNB</w:t>
      </w:r>
      <w:proofErr w:type="spellEnd"/>
      <w:r w:rsidRPr="00D6178C">
        <w:rPr>
          <w:rFonts w:eastAsia="DengXian"/>
          <w:lang w:eastAsia="zh-CN"/>
        </w:rPr>
        <w:t xml:space="preserve">-CU). </w:t>
      </w:r>
    </w:p>
    <w:p w14:paraId="550DCBA3" w14:textId="77777777" w:rsidR="00E62887" w:rsidRDefault="00FF20C3" w:rsidP="00235621">
      <w:pPr>
        <w:pStyle w:val="BodyText"/>
      </w:pPr>
      <w:r>
        <w:t xml:space="preserve">In </w:t>
      </w:r>
      <w:r w:rsidR="005450E6">
        <w:t xml:space="preserve">case 1, the </w:t>
      </w:r>
      <w:r w:rsidR="00622D51">
        <w:t xml:space="preserve">DU may wait to send </w:t>
      </w:r>
      <w:r w:rsidR="00E16A0D">
        <w:t xml:space="preserve">the LTM cell switch command until L3 handover is completed. Along the same lines in </w:t>
      </w:r>
      <w:r w:rsidR="00B62D58">
        <w:t>case 2, the CU will not send a</w:t>
      </w:r>
      <w:r w:rsidR="00713AD0">
        <w:t xml:space="preserve"> HO command as long as LTM is under execution. Similarly in case 3</w:t>
      </w:r>
      <w:r w:rsidR="00BA7D91">
        <w:t xml:space="preserve">, the </w:t>
      </w:r>
      <w:r w:rsidR="00016F36">
        <w:t>DU</w:t>
      </w:r>
      <w:r w:rsidR="004B367C">
        <w:t xml:space="preserve"> will respond the UE Context Modification Request received from CU with UE Context Modification Failure with an appropriate cause value</w:t>
      </w:r>
      <w:r w:rsidR="00382868">
        <w:t xml:space="preserve"> and after LTM cell switch </w:t>
      </w:r>
      <w:r w:rsidR="00E62887">
        <w:t>is completed the CU can re-initiate the L3 handover</w:t>
      </w:r>
      <w:r w:rsidR="004B367C">
        <w:t>.</w:t>
      </w:r>
    </w:p>
    <w:p w14:paraId="515157EC" w14:textId="00FA9148" w:rsidR="00744570" w:rsidRDefault="00CC3201" w:rsidP="00235621">
      <w:pPr>
        <w:pStyle w:val="BodyText"/>
      </w:pPr>
      <w:r>
        <w:t xml:space="preserve">Based on the above </w:t>
      </w:r>
      <w:r w:rsidR="004A2BC8">
        <w:t>we believe the best way forward in order to assure best performance</w:t>
      </w:r>
      <w:r w:rsidR="00755575">
        <w:t xml:space="preserve"> is to leave the issue of co-existence of L3 mobility and LTM up to network implementation.</w:t>
      </w:r>
    </w:p>
    <w:p w14:paraId="50D49EAA" w14:textId="43A46396" w:rsidR="00755575" w:rsidRDefault="00755575" w:rsidP="00755575">
      <w:pPr>
        <w:pStyle w:val="Proposal"/>
      </w:pPr>
      <w:r>
        <w:t>Leave the issue of co-existence of L3 mobility and LTM up to network implementation.</w:t>
      </w:r>
    </w:p>
    <w:p w14:paraId="26B9B48D" w14:textId="77777777" w:rsidR="003F7BBB" w:rsidRDefault="003F7BBB" w:rsidP="00235621">
      <w:pPr>
        <w:pStyle w:val="BodyText"/>
      </w:pPr>
    </w:p>
    <w:p w14:paraId="1CF26FA0" w14:textId="5DE83D39" w:rsidR="0091596F" w:rsidRDefault="0091596F" w:rsidP="00235621">
      <w:pPr>
        <w:pStyle w:val="BodyText"/>
      </w:pPr>
      <w:r>
        <w:t xml:space="preserve">Taking under consideration our proposals we finally propose </w:t>
      </w:r>
      <w:r w:rsidR="00641BD7">
        <w:t xml:space="preserve">in the Annex </w:t>
      </w:r>
      <w:r w:rsidR="00295117">
        <w:t xml:space="preserve">B </w:t>
      </w:r>
      <w:r w:rsidR="004B401E">
        <w:t>changes to the BL CR for TS 38.401</w:t>
      </w:r>
      <w:r w:rsidR="00641BD7">
        <w:t xml:space="preserve">. </w:t>
      </w:r>
    </w:p>
    <w:p w14:paraId="29ABBB00" w14:textId="19F10B67" w:rsidR="00717A24" w:rsidRPr="008D00A5" w:rsidRDefault="00717A24" w:rsidP="001675E5">
      <w:pPr>
        <w:pStyle w:val="Proposal"/>
      </w:pPr>
      <w:bookmarkStart w:id="27" w:name="_Toc118383854"/>
      <w:bookmarkStart w:id="28" w:name="_Toc118388902"/>
      <w:bookmarkStart w:id="29" w:name="_Toc126871825"/>
      <w:bookmarkStart w:id="30" w:name="_Toc127476837"/>
      <w:bookmarkEnd w:id="27"/>
      <w:bookmarkEnd w:id="28"/>
      <w:r>
        <w:t>RAN3 to agree the TP to TS 38.4</w:t>
      </w:r>
      <w:r w:rsidR="008130CC">
        <w:t>01</w:t>
      </w:r>
      <w:r>
        <w:t xml:space="preserve"> in the Annex</w:t>
      </w:r>
      <w:r w:rsidR="00896B88">
        <w:t xml:space="preserve"> </w:t>
      </w:r>
      <w:r w:rsidR="00DF1110">
        <w:t>A</w:t>
      </w:r>
      <w:r>
        <w:t>.</w:t>
      </w:r>
      <w:bookmarkEnd w:id="29"/>
      <w:bookmarkEnd w:id="30"/>
    </w:p>
    <w:bookmarkEnd w:id="22"/>
    <w:p w14:paraId="31C9F77E" w14:textId="5AA2C863" w:rsidR="0041050E" w:rsidRDefault="0041050E" w:rsidP="0041050E">
      <w:pPr>
        <w:pStyle w:val="Heading2"/>
      </w:pPr>
      <w:r>
        <w:t>2.</w:t>
      </w:r>
      <w:r w:rsidR="004C23CA">
        <w:t>3</w:t>
      </w:r>
      <w:r>
        <w:tab/>
      </w:r>
      <w:r w:rsidR="004C23CA">
        <w:t>E1 issues</w:t>
      </w:r>
    </w:p>
    <w:p w14:paraId="2362C0B4" w14:textId="77777777" w:rsidR="004C23CA" w:rsidRDefault="004C23CA" w:rsidP="004C23CA"/>
    <w:p w14:paraId="4EE395BD" w14:textId="69AACB11" w:rsidR="004C23CA" w:rsidRDefault="00377C94" w:rsidP="004C23CA">
      <w:pPr>
        <w:rPr>
          <w:rFonts w:ascii="Arial" w:hAnsi="Arial" w:cs="Arial"/>
        </w:rPr>
      </w:pPr>
      <w:r>
        <w:rPr>
          <w:rFonts w:ascii="Arial" w:hAnsi="Arial" w:cs="Arial"/>
        </w:rPr>
        <w:t>Lastly</w:t>
      </w:r>
      <w:r w:rsidR="006F1F62">
        <w:rPr>
          <w:rFonts w:ascii="Arial" w:hAnsi="Arial" w:cs="Arial"/>
        </w:rPr>
        <w:t>,</w:t>
      </w:r>
      <w:r>
        <w:rPr>
          <w:rFonts w:ascii="Arial" w:hAnsi="Arial" w:cs="Arial"/>
        </w:rPr>
        <w:t xml:space="preserve"> we will delve into the last open issue from the previous meeting</w:t>
      </w:r>
      <w:r w:rsidR="00406A16">
        <w:rPr>
          <w:rFonts w:ascii="Arial" w:hAnsi="Arial" w:cs="Arial"/>
        </w:rPr>
        <w:t xml:space="preserve">, which </w:t>
      </w:r>
      <w:r w:rsidR="006F1F62">
        <w:rPr>
          <w:rFonts w:ascii="Arial" w:hAnsi="Arial" w:cs="Arial"/>
        </w:rPr>
        <w:t xml:space="preserve">concerns E1 impacts of LTM. </w:t>
      </w:r>
      <w:r w:rsidR="00704216">
        <w:rPr>
          <w:rFonts w:ascii="Arial" w:hAnsi="Arial" w:cs="Arial"/>
        </w:rPr>
        <w:t xml:space="preserve">As </w:t>
      </w:r>
      <w:r w:rsidR="00DB4305">
        <w:rPr>
          <w:rFonts w:ascii="Arial" w:hAnsi="Arial" w:cs="Arial"/>
        </w:rPr>
        <w:t>mentioned in the Introduction,</w:t>
      </w:r>
      <w:r w:rsidR="00226EAE">
        <w:rPr>
          <w:rFonts w:ascii="Arial" w:hAnsi="Arial" w:cs="Arial"/>
        </w:rPr>
        <w:t xml:space="preserve"> the E1 aspects were discussed in the previous meeting and </w:t>
      </w:r>
      <w:r w:rsidR="0027673F">
        <w:rPr>
          <w:rFonts w:ascii="Arial" w:hAnsi="Arial" w:cs="Arial"/>
        </w:rPr>
        <w:t>the following open points were noted:</w:t>
      </w:r>
    </w:p>
    <w:p w14:paraId="2B58C5E1" w14:textId="77777777" w:rsidR="0027673F" w:rsidRDefault="0027673F" w:rsidP="0027673F">
      <w:pPr>
        <w:rPr>
          <w:rFonts w:ascii="Calibri" w:eastAsia="SimSun" w:hAnsi="Calibri" w:cs="Calibri"/>
          <w:b/>
          <w:color w:val="0000FF"/>
          <w:sz w:val="18"/>
          <w:szCs w:val="18"/>
          <w:lang w:eastAsia="zh-CN"/>
        </w:rPr>
      </w:pPr>
      <w:r>
        <w:rPr>
          <w:rFonts w:ascii="Calibri" w:hAnsi="Calibri" w:cs="Calibri"/>
          <w:b/>
          <w:color w:val="0000FF"/>
          <w:sz w:val="18"/>
          <w:szCs w:val="18"/>
        </w:rPr>
        <w:t xml:space="preserve">In case of CP UP separation, once CUCP receives LTM cell switch </w:t>
      </w:r>
      <w:proofErr w:type="spellStart"/>
      <w:r>
        <w:rPr>
          <w:rFonts w:ascii="Calibri" w:hAnsi="Calibri" w:cs="Calibri"/>
          <w:b/>
          <w:color w:val="0000FF"/>
          <w:sz w:val="18"/>
          <w:szCs w:val="18"/>
        </w:rPr>
        <w:t>signling</w:t>
      </w:r>
      <w:proofErr w:type="spellEnd"/>
      <w:r>
        <w:rPr>
          <w:rFonts w:ascii="Calibri" w:hAnsi="Calibri" w:cs="Calibri"/>
          <w:b/>
          <w:color w:val="0000FF"/>
          <w:sz w:val="18"/>
          <w:szCs w:val="18"/>
        </w:rPr>
        <w:t xml:space="preserve"> from (source)DU , CU CP initiates E1 bearer context modification including DL tunnel ID per DRB for target cell, and security keys corresponding to target cell (if updated) for data transmission.</w:t>
      </w:r>
    </w:p>
    <w:p w14:paraId="11E697B4" w14:textId="1FE36F0A" w:rsidR="00944F2B" w:rsidRDefault="00DB4305" w:rsidP="004C23CA">
      <w:pPr>
        <w:rPr>
          <w:rFonts w:ascii="Arial" w:hAnsi="Arial" w:cs="Arial"/>
        </w:rPr>
      </w:pPr>
      <w:r>
        <w:rPr>
          <w:rFonts w:ascii="Arial" w:hAnsi="Arial" w:cs="Arial"/>
        </w:rPr>
        <w:t>Furthermore</w:t>
      </w:r>
      <w:r w:rsidR="00481EA8">
        <w:rPr>
          <w:rFonts w:ascii="Arial" w:hAnsi="Arial" w:cs="Arial"/>
        </w:rPr>
        <w:t>,</w:t>
      </w:r>
      <w:r>
        <w:rPr>
          <w:rFonts w:ascii="Arial" w:hAnsi="Arial" w:cs="Arial"/>
        </w:rPr>
        <w:t xml:space="preserve"> a call flow was depicted</w:t>
      </w:r>
      <w:r w:rsidR="00DC296F">
        <w:rPr>
          <w:rFonts w:ascii="Arial" w:hAnsi="Arial" w:cs="Arial"/>
        </w:rPr>
        <w:t xml:space="preserve"> in the summary of offline discussion as the basis of discussion</w:t>
      </w:r>
      <w:r w:rsidR="006747A4">
        <w:rPr>
          <w:rFonts w:ascii="Arial" w:hAnsi="Arial" w:cs="Arial"/>
        </w:rPr>
        <w:t>,</w:t>
      </w:r>
      <w:r w:rsidR="00F66FB1">
        <w:rPr>
          <w:rFonts w:ascii="Arial" w:hAnsi="Arial" w:cs="Arial"/>
        </w:rPr>
        <w:t xml:space="preserve"> and it </w:t>
      </w:r>
      <w:r w:rsidR="00687438">
        <w:rPr>
          <w:rFonts w:ascii="Arial" w:hAnsi="Arial" w:cs="Arial"/>
        </w:rPr>
        <w:t>is shown below</w:t>
      </w:r>
    </w:p>
    <w:p w14:paraId="2D386F7B" w14:textId="77777777" w:rsidR="00F66FB1" w:rsidRDefault="00F66FB1" w:rsidP="004C23CA">
      <w:pPr>
        <w:rPr>
          <w:rFonts w:ascii="Arial" w:hAnsi="Arial" w:cs="Arial"/>
        </w:rPr>
      </w:pPr>
    </w:p>
    <w:p w14:paraId="28CB85C5" w14:textId="51B3AE2D" w:rsidR="00687438" w:rsidRPr="00704216" w:rsidRDefault="00C973ED" w:rsidP="004C23CA">
      <w:pPr>
        <w:rPr>
          <w:rFonts w:ascii="Arial" w:hAnsi="Arial" w:cs="Arial"/>
        </w:rPr>
      </w:pPr>
      <w:r w:rsidRPr="00C973ED">
        <w:rPr>
          <w:rFonts w:eastAsia="SimSun"/>
          <w:noProof/>
          <w:sz w:val="22"/>
          <w:szCs w:val="24"/>
          <w:lang w:val="en-US"/>
        </w:rPr>
        <w:object w:dxaOrig="8892" w:dyaOrig="8694" w14:anchorId="55A26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25pt;height:435.15pt;mso-width-percent:0;mso-height-percent:0;mso-width-percent:0;mso-height-percent:0" o:ole="">
            <v:imagedata r:id="rId13" o:title=""/>
          </v:shape>
          <o:OLEObject Type="Embed" ProgID="Visio.Drawing.11" ShapeID="_x0000_i1025" DrawAspect="Content" ObjectID="_1742371908" r:id="rId14"/>
        </w:object>
      </w:r>
    </w:p>
    <w:p w14:paraId="50E5D419" w14:textId="77777777" w:rsidR="006747A4" w:rsidRDefault="006747A4" w:rsidP="00B83881">
      <w:pPr>
        <w:pStyle w:val="BodyText"/>
      </w:pPr>
    </w:p>
    <w:p w14:paraId="798ECC09" w14:textId="330927AB" w:rsidR="00297847" w:rsidRDefault="00B60B06" w:rsidP="00B83881">
      <w:pPr>
        <w:pStyle w:val="BodyText"/>
      </w:pPr>
      <w:r>
        <w:t xml:space="preserve">In </w:t>
      </w:r>
      <w:r w:rsidR="00830A38">
        <w:t>principle,</w:t>
      </w:r>
      <w:r>
        <w:t xml:space="preserve"> the call flow shown above </w:t>
      </w:r>
      <w:r w:rsidR="00830A38">
        <w:t xml:space="preserve">can work and is not erroneous. </w:t>
      </w:r>
      <w:r w:rsidR="001E0425">
        <w:t>Nevertheless</w:t>
      </w:r>
      <w:r w:rsidR="00E811AC">
        <w:t>,</w:t>
      </w:r>
      <w:r w:rsidR="001E0425">
        <w:t xml:space="preserve"> we note that the impact on CU-UP is substantial. </w:t>
      </w:r>
      <w:r w:rsidR="00CE3B34">
        <w:t xml:space="preserve">Namely, the CU-UP will need to produce </w:t>
      </w:r>
      <w:r w:rsidR="00313354">
        <w:t xml:space="preserve">UL TNL per DRB </w:t>
      </w:r>
      <w:r w:rsidR="00CE3B34">
        <w:t>for every configured candidate cell and signal them to CU-CP</w:t>
      </w:r>
      <w:r w:rsidR="00490B7F">
        <w:t>.</w:t>
      </w:r>
      <w:r w:rsidR="00CE3B34">
        <w:t xml:space="preserve"> </w:t>
      </w:r>
      <w:r w:rsidR="00E811AC">
        <w:t>For that reason</w:t>
      </w:r>
      <w:r w:rsidR="00AF07DA">
        <w:t>,</w:t>
      </w:r>
      <w:r w:rsidR="00E811AC">
        <w:t xml:space="preserve"> we investigated</w:t>
      </w:r>
      <w:r w:rsidR="00F00016">
        <w:t xml:space="preserve"> </w:t>
      </w:r>
      <w:r w:rsidR="00AF07DA">
        <w:t>alternative ways that would lead to a minimization of the</w:t>
      </w:r>
      <w:r w:rsidR="00297847">
        <w:t xml:space="preserve"> impact on CU-UP.</w:t>
      </w:r>
    </w:p>
    <w:p w14:paraId="4FE8C286" w14:textId="77777777" w:rsidR="00490B7F" w:rsidRDefault="00490B7F" w:rsidP="00490B7F">
      <w:pPr>
        <w:pStyle w:val="Observation"/>
        <w:ind w:left="1701" w:hanging="1701"/>
      </w:pPr>
      <w:r>
        <w:t>The impact on CU-UP needs to be minimized.</w:t>
      </w:r>
    </w:p>
    <w:p w14:paraId="4BC7ED55" w14:textId="77777777" w:rsidR="00490B7F" w:rsidRDefault="00490B7F" w:rsidP="00B83881">
      <w:pPr>
        <w:pStyle w:val="BodyText"/>
      </w:pPr>
    </w:p>
    <w:p w14:paraId="157900D8" w14:textId="6A853F51" w:rsidR="00B83881" w:rsidRDefault="0039509E" w:rsidP="00B83881">
      <w:pPr>
        <w:pStyle w:val="BodyText"/>
      </w:pPr>
      <w:r>
        <w:t>In our quest to minimize the CU-UP impact we explored two different options.</w:t>
      </w:r>
    </w:p>
    <w:p w14:paraId="5A385D41" w14:textId="77777777" w:rsidR="00D759E6" w:rsidRDefault="00D759E6" w:rsidP="00B83881">
      <w:pPr>
        <w:pStyle w:val="BodyText"/>
      </w:pPr>
    </w:p>
    <w:p w14:paraId="5CD6BD47" w14:textId="6D918386" w:rsidR="001158FF" w:rsidRDefault="000E2308" w:rsidP="001C6FC3">
      <w:pPr>
        <w:pStyle w:val="BodyText"/>
      </w:pPr>
      <w:bookmarkStart w:id="31" w:name="_Hlk130984975"/>
      <w:r>
        <w:t>One way</w:t>
      </w:r>
      <w:r w:rsidR="00602408">
        <w:t xml:space="preserve"> </w:t>
      </w:r>
      <w:r w:rsidR="00042EE6">
        <w:t xml:space="preserve">would be that the steps 3 and 4 are executed together with steps </w:t>
      </w:r>
      <w:r w:rsidR="007D0B87">
        <w:t xml:space="preserve">9 and 10. </w:t>
      </w:r>
      <w:r w:rsidR="00602408">
        <w:t>Namely after step 8 where the DU</w:t>
      </w:r>
      <w:r w:rsidR="001B2175">
        <w:t xml:space="preserve"> informs the CU-CP about triggering LTM to the tar</w:t>
      </w:r>
      <w:r w:rsidR="00CB50C9">
        <w:t xml:space="preserve">get cell, </w:t>
      </w:r>
      <w:r w:rsidR="001C6FC3">
        <w:t>the CU-CP sends a BEARER CONTEXT SETUP REQUEST message containing UL TNL address information for NG-U</w:t>
      </w:r>
      <w:r w:rsidR="00EB1A48">
        <w:t xml:space="preserve"> </w:t>
      </w:r>
      <w:r w:rsidR="001C6FC3">
        <w:t xml:space="preserve">to setup the bearer context in the CU-UP. </w:t>
      </w:r>
      <w:r w:rsidR="00AE3750">
        <w:t>Th</w:t>
      </w:r>
      <w:r w:rsidR="001C6FC3">
        <w:t>e CU-CP decides flow-to-DRB mapping and sends the generated SDAP and PDCP configuration to the CU-UP.</w:t>
      </w:r>
      <w:r w:rsidR="00F40856">
        <w:t xml:space="preserve"> </w:t>
      </w:r>
      <w:r w:rsidR="001C6FC3">
        <w:t xml:space="preserve">The CU-UP responds with a BEARER CONTEXT SETUP RESPONSE message containing the UL TNL address information for F1-U, and DL TNL address information </w:t>
      </w:r>
      <w:r w:rsidR="00CD08C0">
        <w:t>f</w:t>
      </w:r>
      <w:r w:rsidR="001C6FC3">
        <w:t>or NG-U.</w:t>
      </w:r>
      <w:r w:rsidR="00CD08C0">
        <w:t xml:space="preserve"> </w:t>
      </w:r>
    </w:p>
    <w:p w14:paraId="62980CEA" w14:textId="2CC0DC69" w:rsidR="001158FF" w:rsidRDefault="001158FF" w:rsidP="00A12F71">
      <w:pPr>
        <w:pStyle w:val="BodyText"/>
      </w:pPr>
      <w:r>
        <w:t>After these</w:t>
      </w:r>
      <w:r w:rsidR="00822A6F">
        <w:t xml:space="preserve"> 2 steps,</w:t>
      </w:r>
      <w:r w:rsidR="00A12F71">
        <w:t xml:space="preserve"> the CU-CP sends a BEARER CONTEXT MODIFICATION REQUEST message containing the DL TNL address information for F1-U, and PDCP status.</w:t>
      </w:r>
      <w:r w:rsidR="000371BD">
        <w:t xml:space="preserve"> And in its turn t</w:t>
      </w:r>
      <w:r w:rsidR="00A12F71">
        <w:t>he CU-UP responds with a BEARER CONTEXT MODIFICATION RESPONSE message.</w:t>
      </w:r>
    </w:p>
    <w:p w14:paraId="786D8750" w14:textId="48E475F8" w:rsidR="00042EE6" w:rsidRDefault="00B4445B" w:rsidP="001C6FC3">
      <w:pPr>
        <w:pStyle w:val="BodyText"/>
      </w:pPr>
      <w:r>
        <w:lastRenderedPageBreak/>
        <w:t xml:space="preserve">By performing steps 3 and 4 in the call flow above together with steps 9 and 10, </w:t>
      </w:r>
      <w:r w:rsidR="007D0B87">
        <w:t xml:space="preserve">the </w:t>
      </w:r>
      <w:r w:rsidR="005143E2">
        <w:t xml:space="preserve">CU-UP will need to provide UL TNL </w:t>
      </w:r>
      <w:r w:rsidR="004C6991">
        <w:t xml:space="preserve">address information </w:t>
      </w:r>
      <w:r w:rsidR="005143E2">
        <w:t xml:space="preserve">only for the target cell. </w:t>
      </w:r>
    </w:p>
    <w:p w14:paraId="30C1E9BF" w14:textId="46115167" w:rsidR="0029550C" w:rsidRDefault="00D402C8" w:rsidP="005537CB">
      <w:pPr>
        <w:pStyle w:val="Proposal"/>
      </w:pPr>
      <w:r>
        <w:t xml:space="preserve">One </w:t>
      </w:r>
      <w:r w:rsidR="0029550C">
        <w:t xml:space="preserve">option </w:t>
      </w:r>
      <w:r>
        <w:t>that can minimize</w:t>
      </w:r>
      <w:r w:rsidR="0029550C">
        <w:t xml:space="preserve"> the impact on CU-UP </w:t>
      </w:r>
      <w:r w:rsidR="00E9135A">
        <w:t>when performing LTM</w:t>
      </w:r>
      <w:r w:rsidR="008C599E">
        <w:t xml:space="preserve"> is</w:t>
      </w:r>
      <w:r w:rsidR="0029550C">
        <w:t xml:space="preserve"> that the steps 3 and 4 are executed together with steps 9 and 10. </w:t>
      </w:r>
    </w:p>
    <w:p w14:paraId="7DE7B274" w14:textId="77777777" w:rsidR="0029550C" w:rsidRDefault="0029550C" w:rsidP="001C6FC3">
      <w:pPr>
        <w:pStyle w:val="BodyText"/>
      </w:pPr>
    </w:p>
    <w:p w14:paraId="054B72D8" w14:textId="685C907A" w:rsidR="007B1E9D" w:rsidRDefault="007B1E9D" w:rsidP="00B83881">
      <w:pPr>
        <w:pStyle w:val="BodyText"/>
      </w:pPr>
      <w:r>
        <w:t>Another alternative would be that</w:t>
      </w:r>
      <w:r w:rsidR="000B2DCA">
        <w:t xml:space="preserve"> in step 4</w:t>
      </w:r>
      <w:r w:rsidR="000B2DCA" w:rsidRPr="000B2DCA">
        <w:t xml:space="preserve"> </w:t>
      </w:r>
      <w:r w:rsidR="000B2DCA">
        <w:t>the CU-UP responds with a BEARER CONTEXT SETUP RESPONSE message containing only one UL TNL address information for F1-U</w:t>
      </w:r>
      <w:r w:rsidR="005B2F9A">
        <w:t xml:space="preserve"> </w:t>
      </w:r>
      <w:r w:rsidR="00512499">
        <w:t>to all the candidate cell</w:t>
      </w:r>
      <w:r w:rsidR="005B2F9A">
        <w:t>s</w:t>
      </w:r>
      <w:r w:rsidR="00024B31">
        <w:t xml:space="preserve"> but </w:t>
      </w:r>
      <w:r w:rsidR="00512499">
        <w:t>only the target cell</w:t>
      </w:r>
      <w:r w:rsidR="00B0728F">
        <w:t xml:space="preserve"> will be allowed to use it</w:t>
      </w:r>
      <w:r w:rsidR="00094739">
        <w:t xml:space="preserve">. </w:t>
      </w:r>
      <w:r w:rsidR="005E5F98" w:rsidRPr="005E5F98">
        <w:t xml:space="preserve">In </w:t>
      </w:r>
      <w:r w:rsidR="005E5F98">
        <w:t xml:space="preserve">that </w:t>
      </w:r>
      <w:r w:rsidR="005E5F98" w:rsidRPr="005E5F98">
        <w:t xml:space="preserve">case the BEARER CONTEXT SETUP REQUEST message indicates </w:t>
      </w:r>
      <w:r w:rsidR="00166A45">
        <w:t>to CU-UP</w:t>
      </w:r>
      <w:r w:rsidR="0058132E">
        <w:t xml:space="preserve"> </w:t>
      </w:r>
      <w:r w:rsidR="005E5F98" w:rsidRPr="005E5F98">
        <w:t>not to initiate sending downlink packets until the UE successfully accesses</w:t>
      </w:r>
      <w:r w:rsidR="0058132E">
        <w:t xml:space="preserve"> the target cell</w:t>
      </w:r>
      <w:r w:rsidR="005E5F98" w:rsidRPr="005E5F98">
        <w:t>.</w:t>
      </w:r>
      <w:r w:rsidR="007D12C3">
        <w:t xml:space="preserve"> Based on the above we make the following proposal.</w:t>
      </w:r>
    </w:p>
    <w:bookmarkEnd w:id="31"/>
    <w:p w14:paraId="3206DBB9" w14:textId="4C931D1F" w:rsidR="00273F6F" w:rsidRPr="008D00A5" w:rsidRDefault="0058132E" w:rsidP="00FF2F89">
      <w:pPr>
        <w:pStyle w:val="Proposal"/>
      </w:pPr>
      <w:r>
        <w:t xml:space="preserve">One more option that can minimize the </w:t>
      </w:r>
      <w:r w:rsidR="00FF2F89">
        <w:t>impact on CU-UP when performing LTM</w:t>
      </w:r>
      <w:r w:rsidR="00296CE4">
        <w:t xml:space="preserve"> is </w:t>
      </w:r>
      <w:r w:rsidR="00273F6F">
        <w:t>t</w:t>
      </w:r>
      <w:r w:rsidR="00296CE4">
        <w:t>hat</w:t>
      </w:r>
      <w:r w:rsidR="00273F6F">
        <w:t xml:space="preserve"> the CU-UP provides only one UL TNL </w:t>
      </w:r>
      <w:r w:rsidR="00691351">
        <w:t xml:space="preserve">address </w:t>
      </w:r>
      <w:r w:rsidR="00296CE4">
        <w:t xml:space="preserve">which will only be used by the </w:t>
      </w:r>
      <w:r w:rsidR="00E004CD">
        <w:t>target cell after successful execution of LTM cell switch</w:t>
      </w:r>
      <w:r w:rsidR="00273F6F">
        <w:t xml:space="preserve">. </w:t>
      </w:r>
    </w:p>
    <w:p w14:paraId="2523BC80" w14:textId="77777777" w:rsidR="00D759E6" w:rsidRDefault="00D759E6" w:rsidP="00B83881">
      <w:pPr>
        <w:pStyle w:val="BodyText"/>
      </w:pPr>
    </w:p>
    <w:p w14:paraId="2708FEA9" w14:textId="35EBE0D4" w:rsidR="00817072" w:rsidRDefault="00817072" w:rsidP="00817072">
      <w:pPr>
        <w:pStyle w:val="Heading2"/>
      </w:pPr>
      <w:r>
        <w:t>2.4</w:t>
      </w:r>
      <w:r>
        <w:tab/>
        <w:t>RAN1 LS</w:t>
      </w:r>
    </w:p>
    <w:p w14:paraId="33F9CE46" w14:textId="3C11F746" w:rsidR="00817072" w:rsidRPr="00817072" w:rsidRDefault="00817072" w:rsidP="00817072"/>
    <w:p w14:paraId="438DA4F1" w14:textId="6DE7C8BA" w:rsidR="00E523A3" w:rsidRDefault="00817072" w:rsidP="00E523A3">
      <w:pPr>
        <w:rPr>
          <w:rFonts w:ascii="Arial" w:hAnsi="Arial"/>
          <w:lang w:eastAsia="zh-CN"/>
        </w:rPr>
      </w:pPr>
      <w:r w:rsidRPr="00E93602">
        <w:rPr>
          <w:rFonts w:ascii="Arial" w:hAnsi="Arial" w:cs="Arial"/>
        </w:rPr>
        <w:t>An LS from RAN1 was received</w:t>
      </w:r>
      <w:r w:rsidR="00E562B9">
        <w:rPr>
          <w:rFonts w:ascii="Arial" w:hAnsi="Arial" w:cs="Arial"/>
        </w:rPr>
        <w:t xml:space="preserve"> [3]</w:t>
      </w:r>
      <w:r>
        <w:t xml:space="preserve"> </w:t>
      </w:r>
      <w:r w:rsidR="00E523A3">
        <w:rPr>
          <w:rFonts w:ascii="Arial" w:hAnsi="Arial"/>
          <w:lang w:eastAsia="zh-CN"/>
        </w:rPr>
        <w:t xml:space="preserve">with agreements regarding the </w:t>
      </w:r>
      <w:r w:rsidR="00E523A3" w:rsidRPr="00E562B9">
        <w:rPr>
          <w:rFonts w:ascii="Arial" w:hAnsi="Arial"/>
          <w:lang w:eastAsia="zh-CN"/>
        </w:rPr>
        <w:t>Time Alignment establishment</w:t>
      </w:r>
      <w:r w:rsidR="00E523A3">
        <w:rPr>
          <w:rFonts w:ascii="Arial" w:hAnsi="Arial"/>
          <w:lang w:eastAsia="zh-CN"/>
        </w:rPr>
        <w:t xml:space="preserve"> and the CSI Measurement configuration for LTM, asking RAN</w:t>
      </w:r>
      <w:r w:rsidR="00DD2994">
        <w:rPr>
          <w:rFonts w:ascii="Arial" w:hAnsi="Arial"/>
          <w:lang w:eastAsia="zh-CN"/>
        </w:rPr>
        <w:t>3</w:t>
      </w:r>
      <w:r w:rsidR="00E523A3">
        <w:rPr>
          <w:rFonts w:ascii="Arial" w:hAnsi="Arial"/>
          <w:lang w:eastAsia="zh-CN"/>
        </w:rPr>
        <w:t xml:space="preserve"> to taken them into account.</w:t>
      </w:r>
    </w:p>
    <w:p w14:paraId="2BFD931C" w14:textId="77777777" w:rsidR="00E523A3" w:rsidRDefault="00E523A3" w:rsidP="00E523A3">
      <w:pPr>
        <w:rPr>
          <w:rFonts w:ascii="Arial" w:hAnsi="Arial"/>
          <w:lang w:eastAsia="zh-CN"/>
        </w:rPr>
      </w:pPr>
      <w:r>
        <w:rPr>
          <w:rFonts w:ascii="Arial" w:hAnsi="Arial"/>
          <w:lang w:eastAsia="zh-CN"/>
        </w:rPr>
        <w:t>Agreements for Time Alignment establishment:</w:t>
      </w:r>
    </w:p>
    <w:p w14:paraId="3A016B25" w14:textId="77777777" w:rsidR="00E523A3" w:rsidRDefault="00E523A3" w:rsidP="00E523A3">
      <w:pPr>
        <w:rPr>
          <w:rFonts w:ascii="Arial" w:hAnsi="Arial"/>
          <w:lang w:eastAsia="zh-CN"/>
        </w:rPr>
      </w:pPr>
      <w:r>
        <w:rPr>
          <w:rFonts w:ascii="Arial" w:hAnsi="Arial"/>
          <w:lang w:eastAsia="zh-CN"/>
        </w:rPr>
        <w:t xml:space="preserve">*************************************************************************************************************************** </w:t>
      </w:r>
    </w:p>
    <w:p w14:paraId="63783957" w14:textId="77777777" w:rsidR="00E523A3" w:rsidRPr="00352D58" w:rsidRDefault="00E523A3" w:rsidP="00E523A3">
      <w:pPr>
        <w:overflowPunct/>
        <w:autoSpaceDE/>
        <w:autoSpaceDN/>
        <w:adjustRightInd/>
        <w:spacing w:after="120"/>
        <w:textAlignment w:val="auto"/>
        <w:rPr>
          <w:rFonts w:ascii="Arial" w:eastAsia="Yu Mincho" w:hAnsi="Arial" w:cs="Arial"/>
          <w:b/>
          <w:lang w:eastAsia="en-US"/>
        </w:rPr>
      </w:pPr>
      <w:r w:rsidRPr="00352D58">
        <w:rPr>
          <w:rFonts w:ascii="Arial" w:eastAsia="Yu Mincho" w:hAnsi="Arial" w:cs="Arial"/>
          <w:b/>
          <w:lang w:eastAsia="en-US"/>
        </w:rPr>
        <w:t>. Overall Description:</w:t>
      </w:r>
    </w:p>
    <w:p w14:paraId="163CA2B6" w14:textId="77777777" w:rsidR="00E523A3" w:rsidRPr="00352D58" w:rsidRDefault="00E523A3" w:rsidP="00E523A3">
      <w:pPr>
        <w:overflowPunct/>
        <w:autoSpaceDE/>
        <w:autoSpaceDN/>
        <w:adjustRightInd/>
        <w:spacing w:after="0"/>
        <w:textAlignment w:val="auto"/>
        <w:rPr>
          <w:rFonts w:ascii="Arial" w:eastAsia="PMingLiU" w:hAnsi="Arial" w:cs="Arial"/>
          <w:bCs/>
          <w:lang w:val="en-US" w:eastAsia="zh-TW"/>
        </w:rPr>
      </w:pPr>
    </w:p>
    <w:p w14:paraId="2F3AED5F" w14:textId="77777777" w:rsidR="00E523A3" w:rsidRPr="00352D58" w:rsidRDefault="00E523A3" w:rsidP="00E523A3">
      <w:pPr>
        <w:numPr>
          <w:ilvl w:val="0"/>
          <w:numId w:val="35"/>
        </w:numPr>
        <w:overflowPunct/>
        <w:autoSpaceDE/>
        <w:autoSpaceDN/>
        <w:adjustRightInd/>
        <w:spacing w:after="0"/>
        <w:textAlignment w:val="auto"/>
        <w:rPr>
          <w:rFonts w:ascii="Arial" w:eastAsia="Yu Mincho" w:hAnsi="Arial" w:cs="Arial"/>
          <w:b/>
          <w:lang w:val="en-US"/>
        </w:rPr>
      </w:pPr>
      <w:r w:rsidRPr="00352D58">
        <w:rPr>
          <w:rFonts w:ascii="Arial" w:eastAsia="Yu Mincho" w:hAnsi="Arial" w:cs="Arial"/>
          <w:b/>
          <w:lang w:val="en-US"/>
        </w:rPr>
        <w:t xml:space="preserve">L1 measurement RS configuration </w:t>
      </w:r>
    </w:p>
    <w:p w14:paraId="02B11368" w14:textId="77777777" w:rsidR="00E523A3" w:rsidRPr="00352D58" w:rsidRDefault="00E523A3" w:rsidP="00E523A3">
      <w:pPr>
        <w:overflowPunct/>
        <w:autoSpaceDE/>
        <w:autoSpaceDN/>
        <w:adjustRightInd/>
        <w:spacing w:after="0"/>
        <w:textAlignment w:val="auto"/>
        <w:rPr>
          <w:rFonts w:ascii="Arial" w:eastAsia="Yu Mincho" w:hAnsi="Arial" w:cs="Arial"/>
          <w:bCs/>
          <w:lang w:val="en-US"/>
        </w:rPr>
      </w:pPr>
    </w:p>
    <w:p w14:paraId="5E42319B" w14:textId="77777777" w:rsidR="00E523A3" w:rsidRPr="00352D58" w:rsidRDefault="00E523A3" w:rsidP="00E523A3">
      <w:pPr>
        <w:tabs>
          <w:tab w:val="center" w:pos="4153"/>
          <w:tab w:val="right" w:pos="8306"/>
        </w:tabs>
        <w:overflowPunct/>
        <w:autoSpaceDE/>
        <w:autoSpaceDN/>
        <w:adjustRightInd/>
        <w:spacing w:after="0"/>
        <w:textAlignment w:val="auto"/>
        <w:rPr>
          <w:rFonts w:ascii="Arial" w:eastAsia="PMingLiU" w:hAnsi="Arial" w:cs="Arial"/>
          <w:bCs/>
          <w:lang w:eastAsia="zh-TW"/>
        </w:rPr>
      </w:pPr>
      <w:r>
        <w:rPr>
          <w:rFonts w:ascii="Arial" w:eastAsia="MS Gothic" w:hAnsi="Arial" w:cs="Arial"/>
        </w:rPr>
        <w:t>[…]</w:t>
      </w:r>
    </w:p>
    <w:p w14:paraId="2C75E353" w14:textId="77777777" w:rsidR="00E523A3" w:rsidRDefault="00E523A3" w:rsidP="00E523A3">
      <w:pPr>
        <w:tabs>
          <w:tab w:val="center" w:pos="4153"/>
          <w:tab w:val="right" w:pos="8306"/>
        </w:tabs>
        <w:overflowPunct/>
        <w:autoSpaceDE/>
        <w:autoSpaceDN/>
        <w:adjustRightInd/>
        <w:spacing w:after="0"/>
        <w:textAlignment w:val="auto"/>
        <w:rPr>
          <w:rFonts w:ascii="Arial" w:eastAsia="PMingLiU" w:hAnsi="Arial" w:cs="Arial"/>
          <w:bCs/>
          <w:lang w:eastAsia="zh-TW"/>
        </w:rPr>
      </w:pPr>
    </w:p>
    <w:p w14:paraId="419EB3BB" w14:textId="77777777" w:rsidR="00E523A3" w:rsidRPr="00352D58" w:rsidRDefault="00E523A3" w:rsidP="00E523A3">
      <w:pPr>
        <w:tabs>
          <w:tab w:val="right" w:pos="0"/>
        </w:tabs>
        <w:overflowPunct/>
        <w:autoSpaceDE/>
        <w:autoSpaceDN/>
        <w:adjustRightInd/>
        <w:spacing w:after="0"/>
        <w:textAlignment w:val="auto"/>
        <w:rPr>
          <w:rFonts w:ascii="Arial" w:eastAsia="PMingLiU" w:hAnsi="Arial" w:cs="Arial"/>
          <w:bCs/>
          <w:lang w:eastAsia="zh-TW"/>
        </w:rPr>
      </w:pPr>
    </w:p>
    <w:p w14:paraId="0061D8D7" w14:textId="77777777" w:rsidR="00E523A3" w:rsidRPr="00352D58" w:rsidRDefault="00E523A3" w:rsidP="00E523A3">
      <w:pPr>
        <w:numPr>
          <w:ilvl w:val="0"/>
          <w:numId w:val="35"/>
        </w:numPr>
        <w:overflowPunct/>
        <w:autoSpaceDE/>
        <w:autoSpaceDN/>
        <w:adjustRightInd/>
        <w:spacing w:after="0"/>
        <w:textAlignment w:val="auto"/>
        <w:rPr>
          <w:rFonts w:ascii="Arial" w:eastAsia="Yu Mincho" w:hAnsi="Arial" w:cs="Arial"/>
          <w:b/>
          <w:bCs/>
        </w:rPr>
      </w:pPr>
      <w:r w:rsidRPr="00352D58">
        <w:rPr>
          <w:rFonts w:ascii="Arial" w:eastAsia="Yu Mincho" w:hAnsi="Arial" w:cs="Arial"/>
          <w:b/>
          <w:bCs/>
        </w:rPr>
        <w:t>RAN1 #112 agreements</w:t>
      </w:r>
    </w:p>
    <w:p w14:paraId="44C863A8" w14:textId="77777777" w:rsidR="00E523A3" w:rsidRPr="00352D58" w:rsidRDefault="00E523A3" w:rsidP="00E523A3">
      <w:pPr>
        <w:overflowPunct/>
        <w:autoSpaceDE/>
        <w:autoSpaceDN/>
        <w:adjustRightInd/>
        <w:spacing w:after="0"/>
        <w:textAlignment w:val="auto"/>
        <w:rPr>
          <w:rFonts w:ascii="Arial" w:eastAsia="Yu Mincho" w:hAnsi="Arial" w:cs="Arial"/>
        </w:rPr>
      </w:pPr>
    </w:p>
    <w:p w14:paraId="56A3FCAC" w14:textId="77777777" w:rsidR="00E523A3" w:rsidRPr="00352D58" w:rsidRDefault="00E523A3" w:rsidP="00E523A3">
      <w:pPr>
        <w:overflowPunct/>
        <w:autoSpaceDE/>
        <w:autoSpaceDN/>
        <w:adjustRightInd/>
        <w:spacing w:after="0"/>
        <w:textAlignment w:val="auto"/>
        <w:rPr>
          <w:rFonts w:ascii="Arial" w:eastAsia="Yu Mincho" w:hAnsi="Arial" w:cs="Arial"/>
        </w:rPr>
      </w:pPr>
      <w:r w:rsidRPr="00352D58">
        <w:rPr>
          <w:rFonts w:ascii="Arial" w:eastAsia="Yu Mincho" w:hAnsi="Arial" w:cs="Arial"/>
        </w:rPr>
        <w:t xml:space="preserve">The agreements achieved in RAN1#112 are captured below for information. </w:t>
      </w:r>
    </w:p>
    <w:p w14:paraId="6C213623" w14:textId="77777777" w:rsidR="00E523A3" w:rsidRPr="00352D58" w:rsidRDefault="00E523A3" w:rsidP="00E523A3">
      <w:pPr>
        <w:overflowPunct/>
        <w:autoSpaceDE/>
        <w:autoSpaceDN/>
        <w:adjustRightInd/>
        <w:spacing w:after="0"/>
        <w:textAlignment w:val="auto"/>
        <w:rPr>
          <w:rFonts w:ascii="Arial" w:eastAsia="Yu Mincho" w:hAnsi="Arial" w:cs="Arial"/>
          <w:highlight w:val="green"/>
          <w:lang w:eastAsia="en-US"/>
        </w:rPr>
      </w:pPr>
      <w:r>
        <w:rPr>
          <w:rFonts w:ascii="Arial" w:eastAsia="Yu Mincho" w:hAnsi="Arial" w:cs="Arial"/>
        </w:rPr>
        <w:t>[…]</w:t>
      </w:r>
    </w:p>
    <w:p w14:paraId="5126CCE2" w14:textId="77777777" w:rsidR="00E523A3" w:rsidRPr="00352D58" w:rsidRDefault="00E523A3" w:rsidP="00E523A3">
      <w:pPr>
        <w:overflowPunct/>
        <w:autoSpaceDE/>
        <w:autoSpaceDN/>
        <w:adjustRightInd/>
        <w:spacing w:after="0"/>
        <w:textAlignment w:val="auto"/>
        <w:rPr>
          <w:rFonts w:ascii="Arial" w:eastAsia="Yu Mincho" w:hAnsi="Arial" w:cs="Arial"/>
        </w:rPr>
      </w:pPr>
    </w:p>
    <w:p w14:paraId="588ED0CB" w14:textId="77777777" w:rsidR="00E523A3" w:rsidRPr="00352D58" w:rsidRDefault="00E523A3" w:rsidP="00E523A3">
      <w:pPr>
        <w:overflowPunct/>
        <w:autoSpaceDE/>
        <w:autoSpaceDN/>
        <w:adjustRightInd/>
        <w:snapToGrid w:val="0"/>
        <w:spacing w:after="0"/>
        <w:textAlignment w:val="auto"/>
        <w:rPr>
          <w:rFonts w:ascii="Arial" w:eastAsia="DengXian" w:hAnsi="Arial" w:cs="Arial"/>
          <w:bCs/>
          <w:highlight w:val="green"/>
          <w:lang w:eastAsia="zh-CN"/>
        </w:rPr>
      </w:pPr>
      <w:r w:rsidRPr="00352D58">
        <w:rPr>
          <w:rFonts w:ascii="Arial" w:eastAsia="DengXian" w:hAnsi="Arial" w:cs="Arial"/>
          <w:bCs/>
          <w:highlight w:val="green"/>
          <w:lang w:eastAsia="zh-CN"/>
        </w:rPr>
        <w:t>Agreement</w:t>
      </w:r>
    </w:p>
    <w:p w14:paraId="79ECDBA7" w14:textId="77777777" w:rsidR="00E523A3" w:rsidRPr="00352D58" w:rsidRDefault="00E523A3" w:rsidP="00E523A3">
      <w:pPr>
        <w:overflowPunct/>
        <w:autoSpaceDE/>
        <w:autoSpaceDN/>
        <w:adjustRightInd/>
        <w:snapToGrid w:val="0"/>
        <w:spacing w:after="0"/>
        <w:textAlignment w:val="auto"/>
        <w:rPr>
          <w:rFonts w:ascii="Arial" w:eastAsia="Batang" w:hAnsi="Arial" w:cs="Arial"/>
          <w:lang w:eastAsia="en-US"/>
        </w:rPr>
      </w:pPr>
      <w:r w:rsidRPr="00352D58">
        <w:rPr>
          <w:rFonts w:ascii="Arial" w:eastAsia="DengXian" w:hAnsi="Arial" w:cs="Arial"/>
          <w:lang w:eastAsia="zh-CN"/>
        </w:rPr>
        <w:t>For Rel-18 LTM, Random Access Preamble indices and indication of RACH occasions with the associated SSB indices are configured for each candidate cell.</w:t>
      </w:r>
      <w:r w:rsidRPr="00352D58">
        <w:rPr>
          <w:rFonts w:ascii="Arial" w:eastAsia="Yu Mincho" w:hAnsi="Arial" w:cs="Arial"/>
          <w:lang w:eastAsia="en-US"/>
        </w:rPr>
        <w:t xml:space="preserve"> </w:t>
      </w:r>
    </w:p>
    <w:p w14:paraId="0EB382B1" w14:textId="77777777" w:rsidR="00E523A3" w:rsidRPr="00352D58" w:rsidRDefault="00E523A3" w:rsidP="00E523A3">
      <w:pPr>
        <w:overflowPunct/>
        <w:autoSpaceDE/>
        <w:autoSpaceDN/>
        <w:adjustRightInd/>
        <w:snapToGrid w:val="0"/>
        <w:spacing w:after="0"/>
        <w:textAlignment w:val="auto"/>
        <w:rPr>
          <w:rFonts w:ascii="Arial" w:eastAsia="DengXian" w:hAnsi="Arial" w:cs="Arial"/>
          <w:lang w:eastAsia="zh-CN"/>
        </w:rPr>
      </w:pPr>
      <w:r w:rsidRPr="00352D58">
        <w:rPr>
          <w:rFonts w:ascii="Arial" w:eastAsia="DengXian" w:hAnsi="Arial" w:cs="Arial"/>
          <w:lang w:eastAsia="zh-CN"/>
        </w:rPr>
        <w:t>Note: the detailed signalling is left to RAN2</w:t>
      </w:r>
    </w:p>
    <w:p w14:paraId="17A97EDE" w14:textId="77777777" w:rsidR="00E523A3" w:rsidRPr="00352D58" w:rsidRDefault="00E523A3" w:rsidP="00E523A3">
      <w:pPr>
        <w:overflowPunct/>
        <w:autoSpaceDE/>
        <w:autoSpaceDN/>
        <w:adjustRightInd/>
        <w:spacing w:after="0"/>
        <w:textAlignment w:val="auto"/>
        <w:rPr>
          <w:rFonts w:ascii="Arial" w:eastAsia="DengXian" w:hAnsi="Arial" w:cs="Arial"/>
          <w:lang w:eastAsia="zh-CN"/>
        </w:rPr>
      </w:pPr>
    </w:p>
    <w:p w14:paraId="5C74D7D3" w14:textId="77777777" w:rsidR="00E523A3" w:rsidRPr="00352D58" w:rsidRDefault="00E523A3" w:rsidP="00E523A3">
      <w:pPr>
        <w:overflowPunct/>
        <w:autoSpaceDE/>
        <w:autoSpaceDN/>
        <w:adjustRightInd/>
        <w:snapToGrid w:val="0"/>
        <w:spacing w:after="0"/>
        <w:textAlignment w:val="auto"/>
        <w:rPr>
          <w:rFonts w:ascii="Arial" w:eastAsia="Batang" w:hAnsi="Arial" w:cs="Arial"/>
          <w:bCs/>
          <w:highlight w:val="green"/>
          <w:lang w:eastAsia="en-US"/>
        </w:rPr>
      </w:pPr>
      <w:r w:rsidRPr="00352D58">
        <w:rPr>
          <w:rFonts w:ascii="Arial" w:eastAsia="DengXian" w:hAnsi="Arial" w:cs="Arial"/>
          <w:bCs/>
          <w:highlight w:val="green"/>
          <w:lang w:eastAsia="zh-CN"/>
        </w:rPr>
        <w:t>Agreement</w:t>
      </w:r>
    </w:p>
    <w:p w14:paraId="098896F1" w14:textId="77777777" w:rsidR="00E523A3" w:rsidRPr="00352D58" w:rsidRDefault="00E523A3" w:rsidP="00E523A3">
      <w:pPr>
        <w:overflowPunct/>
        <w:autoSpaceDE/>
        <w:autoSpaceDN/>
        <w:adjustRightInd/>
        <w:snapToGrid w:val="0"/>
        <w:spacing w:after="0"/>
        <w:textAlignment w:val="auto"/>
        <w:rPr>
          <w:rFonts w:ascii="Arial" w:eastAsia="DengXian" w:hAnsi="Arial" w:cs="Arial"/>
          <w:lang w:eastAsia="zh-CN"/>
        </w:rPr>
      </w:pPr>
      <w:r w:rsidRPr="00352D58">
        <w:rPr>
          <w:rFonts w:ascii="Arial" w:eastAsia="DengXian" w:hAnsi="Arial" w:cs="Arial"/>
          <w:lang w:eastAsia="zh-CN"/>
        </w:rPr>
        <w:t>The PDCCH order from the source cell contains the indication of candidate cell.</w:t>
      </w:r>
    </w:p>
    <w:p w14:paraId="5813547F" w14:textId="77777777" w:rsidR="00E523A3" w:rsidRPr="00352D58" w:rsidRDefault="00E523A3" w:rsidP="00E523A3">
      <w:pPr>
        <w:numPr>
          <w:ilvl w:val="0"/>
          <w:numId w:val="37"/>
        </w:numPr>
        <w:overflowPunct/>
        <w:autoSpaceDE/>
        <w:autoSpaceDN/>
        <w:adjustRightInd/>
        <w:snapToGrid w:val="0"/>
        <w:spacing w:after="160" w:line="256" w:lineRule="auto"/>
        <w:contextualSpacing/>
        <w:textAlignment w:val="auto"/>
        <w:rPr>
          <w:rFonts w:ascii="Arial" w:eastAsia="DengXian" w:hAnsi="Arial" w:cs="Arial"/>
          <w:lang w:eastAsia="zh-CN"/>
        </w:rPr>
      </w:pPr>
      <w:r w:rsidRPr="00352D58">
        <w:rPr>
          <w:rFonts w:ascii="Arial" w:eastAsia="DengXian" w:hAnsi="Arial" w:cs="Arial"/>
          <w:lang w:eastAsia="zh-CN"/>
        </w:rPr>
        <w:t>The reserved bit(s) in DCI format 1_0 for PDCCH order can be used for indication of cell identity</w:t>
      </w:r>
    </w:p>
    <w:p w14:paraId="789D67C5" w14:textId="77777777" w:rsidR="00E523A3" w:rsidRPr="00352D58" w:rsidRDefault="00E523A3" w:rsidP="00E523A3">
      <w:pPr>
        <w:tabs>
          <w:tab w:val="left" w:pos="3838"/>
        </w:tabs>
        <w:overflowPunct/>
        <w:autoSpaceDE/>
        <w:autoSpaceDN/>
        <w:adjustRightInd/>
        <w:snapToGrid w:val="0"/>
        <w:spacing w:after="100" w:afterAutospacing="1" w:line="256" w:lineRule="auto"/>
        <w:ind w:left="360" w:hanging="360"/>
        <w:contextualSpacing/>
        <w:jc w:val="both"/>
        <w:textAlignment w:val="auto"/>
        <w:rPr>
          <w:rFonts w:eastAsia="DengXian"/>
          <w:lang w:eastAsia="zh-CN"/>
        </w:rPr>
      </w:pPr>
      <w:r>
        <w:rPr>
          <w:rFonts w:eastAsia="DengXian"/>
          <w:lang w:eastAsia="zh-CN"/>
        </w:rPr>
        <w:tab/>
      </w:r>
      <w:r>
        <w:rPr>
          <w:rFonts w:eastAsia="DengXian"/>
          <w:lang w:eastAsia="zh-CN"/>
        </w:rPr>
        <w:tab/>
      </w:r>
    </w:p>
    <w:p w14:paraId="49A2F663" w14:textId="77777777" w:rsidR="00E523A3" w:rsidRPr="00352D58" w:rsidRDefault="00E523A3" w:rsidP="00E523A3">
      <w:pPr>
        <w:widowControl w:val="0"/>
        <w:overflowPunct/>
        <w:autoSpaceDE/>
        <w:autoSpaceDN/>
        <w:adjustRightInd/>
        <w:spacing w:before="100" w:beforeAutospacing="1" w:after="100" w:afterAutospacing="1"/>
        <w:jc w:val="both"/>
        <w:textAlignment w:val="auto"/>
        <w:rPr>
          <w:rFonts w:ascii="Arial" w:eastAsia="SimSun" w:hAnsi="Arial" w:cs="Arial"/>
          <w:bCs/>
          <w:color w:val="493118"/>
          <w:highlight w:val="green"/>
          <w:lang w:val="en-US" w:eastAsia="zh-CN"/>
        </w:rPr>
      </w:pPr>
      <w:r w:rsidRPr="00352D58">
        <w:rPr>
          <w:rFonts w:ascii="Arial" w:eastAsia="SimSun" w:hAnsi="Arial" w:cs="Arial"/>
          <w:bCs/>
          <w:color w:val="493118"/>
          <w:highlight w:val="green"/>
          <w:lang w:val="en-US" w:eastAsia="zh-CN"/>
        </w:rPr>
        <w:t>Agreement</w:t>
      </w:r>
    </w:p>
    <w:p w14:paraId="0BD31DB1" w14:textId="77777777" w:rsidR="00E523A3" w:rsidRPr="00352D58" w:rsidRDefault="00E523A3" w:rsidP="00E523A3">
      <w:pPr>
        <w:overflowPunct/>
        <w:autoSpaceDE/>
        <w:autoSpaceDN/>
        <w:adjustRightInd/>
        <w:spacing w:after="0"/>
        <w:textAlignment w:val="auto"/>
        <w:rPr>
          <w:rFonts w:ascii="Arial" w:eastAsia="Yu Mincho" w:hAnsi="Arial" w:cs="Arial"/>
          <w:strike/>
          <w:lang w:eastAsia="en-US"/>
        </w:rPr>
      </w:pPr>
      <w:r w:rsidRPr="00352D58">
        <w:rPr>
          <w:rFonts w:ascii="Arial" w:eastAsia="Yu Mincho" w:hAnsi="Arial" w:cs="Arial"/>
          <w:lang w:eastAsia="en-US"/>
        </w:rPr>
        <w:t>F</w:t>
      </w:r>
      <w:r w:rsidRPr="00352D58">
        <w:rPr>
          <w:rFonts w:ascii="Arial" w:eastAsia="Yu Mincho" w:hAnsi="Arial" w:cs="Arial"/>
          <w:lang w:eastAsia="en-GB"/>
        </w:rPr>
        <w:t>or PDCCH ordered-RACH for candidate cell(s), RAR reception can be configured/indicated</w:t>
      </w:r>
    </w:p>
    <w:p w14:paraId="3D26CE17" w14:textId="77777777" w:rsidR="00E523A3" w:rsidRPr="00352D58" w:rsidRDefault="00E523A3" w:rsidP="00E523A3">
      <w:pPr>
        <w:numPr>
          <w:ilvl w:val="0"/>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If reception of RAR is not configured/indicated (without RAR)</w:t>
      </w:r>
    </w:p>
    <w:p w14:paraId="14BD2A71" w14:textId="77777777" w:rsidR="00E523A3" w:rsidRPr="00352D58" w:rsidRDefault="00E523A3" w:rsidP="00E523A3">
      <w:pPr>
        <w:numPr>
          <w:ilvl w:val="1"/>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TA value of candidate cell is indicated in cell switch command</w:t>
      </w:r>
    </w:p>
    <w:p w14:paraId="3811DB9C" w14:textId="77777777" w:rsidR="00E523A3" w:rsidRPr="00352D58" w:rsidRDefault="00E523A3" w:rsidP="00E523A3">
      <w:pPr>
        <w:numPr>
          <w:ilvl w:val="1"/>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FFS: whether UE should re-transmit PRACH when reception of RAR is not configured/indicated</w:t>
      </w:r>
    </w:p>
    <w:p w14:paraId="2022D01B" w14:textId="77777777" w:rsidR="00E523A3" w:rsidRPr="00352D58" w:rsidRDefault="00E523A3" w:rsidP="00E523A3">
      <w:pPr>
        <w:numPr>
          <w:ilvl w:val="1"/>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FFS: how UE determine the transmit power of subsequent PRACH triggered by PDCCH order</w:t>
      </w:r>
    </w:p>
    <w:p w14:paraId="72966CE1" w14:textId="77777777" w:rsidR="00E523A3" w:rsidRPr="00352D58" w:rsidRDefault="00E523A3" w:rsidP="00E523A3">
      <w:pPr>
        <w:numPr>
          <w:ilvl w:val="0"/>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If reception of RAR is configured/indicated (with RAR), FFS</w:t>
      </w:r>
    </w:p>
    <w:p w14:paraId="0FDBE21C" w14:textId="77777777" w:rsidR="00E523A3" w:rsidRPr="00352D58" w:rsidRDefault="00E523A3" w:rsidP="00E523A3">
      <w:pPr>
        <w:numPr>
          <w:ilvl w:val="1"/>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whether RAR is received from</w:t>
      </w:r>
      <w:r w:rsidRPr="00352D58">
        <w:rPr>
          <w:rFonts w:ascii="Arial" w:eastAsia="Yu Mincho" w:hAnsi="Arial" w:cs="Arial"/>
          <w:strike/>
          <w:lang w:eastAsia="en-US"/>
        </w:rPr>
        <w:t xml:space="preserve"> </w:t>
      </w:r>
      <w:r w:rsidRPr="00352D58">
        <w:rPr>
          <w:rFonts w:ascii="Arial" w:eastAsia="Yu Mincho" w:hAnsi="Arial" w:cs="Arial"/>
          <w:lang w:eastAsia="en-US"/>
        </w:rPr>
        <w:t>serving cell or candidate cell</w:t>
      </w:r>
    </w:p>
    <w:p w14:paraId="017E1515" w14:textId="77777777" w:rsidR="00E523A3" w:rsidRPr="00352D58" w:rsidRDefault="00E523A3" w:rsidP="00E523A3">
      <w:pPr>
        <w:numPr>
          <w:ilvl w:val="2"/>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lastRenderedPageBreak/>
        <w:t>if RAR is received from candidate cell, whether Type1-PDCCH CSS of the candidate cell is configured to the UE</w:t>
      </w:r>
    </w:p>
    <w:p w14:paraId="5CFB6FFD" w14:textId="77777777" w:rsidR="00E523A3" w:rsidRPr="00352D58" w:rsidRDefault="00E523A3" w:rsidP="00E523A3">
      <w:pPr>
        <w:numPr>
          <w:ilvl w:val="1"/>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content of RAR</w:t>
      </w:r>
    </w:p>
    <w:p w14:paraId="350420F1" w14:textId="77777777" w:rsidR="00E523A3" w:rsidRPr="00352D58" w:rsidRDefault="00E523A3" w:rsidP="00E523A3">
      <w:pPr>
        <w:numPr>
          <w:ilvl w:val="0"/>
          <w:numId w:val="36"/>
        </w:numPr>
        <w:overflowPunct/>
        <w:autoSpaceDE/>
        <w:autoSpaceDN/>
        <w:adjustRightInd/>
        <w:spacing w:after="0"/>
        <w:textAlignment w:val="auto"/>
        <w:rPr>
          <w:rFonts w:ascii="Arial" w:eastAsia="Yu Mincho" w:hAnsi="Arial" w:cs="Arial"/>
          <w:lang w:eastAsia="en-US"/>
        </w:rPr>
      </w:pPr>
      <w:r w:rsidRPr="00352D58">
        <w:rPr>
          <w:rFonts w:ascii="Arial" w:eastAsia="Yu Mincho" w:hAnsi="Arial" w:cs="Arial"/>
          <w:lang w:eastAsia="en-US"/>
        </w:rPr>
        <w:t xml:space="preserve">FFS: </w:t>
      </w:r>
      <w:proofErr w:type="spellStart"/>
      <w:r w:rsidRPr="00352D58">
        <w:rPr>
          <w:rFonts w:ascii="Arial" w:eastAsia="Yu Mincho" w:hAnsi="Arial" w:cs="Arial"/>
          <w:lang w:eastAsia="en-US"/>
        </w:rPr>
        <w:t>signaling</w:t>
      </w:r>
      <w:proofErr w:type="spellEnd"/>
      <w:r w:rsidRPr="00352D58">
        <w:rPr>
          <w:rFonts w:ascii="Arial" w:eastAsia="Yu Mincho" w:hAnsi="Arial" w:cs="Arial"/>
          <w:lang w:eastAsia="en-US"/>
        </w:rPr>
        <w:t xml:space="preserve"> for configuration/indication of whether RAR needs to be received</w:t>
      </w:r>
    </w:p>
    <w:p w14:paraId="7A708F4B" w14:textId="77777777" w:rsidR="00E523A3" w:rsidRPr="00352D58" w:rsidRDefault="00E523A3" w:rsidP="00E523A3">
      <w:pPr>
        <w:numPr>
          <w:ilvl w:val="0"/>
          <w:numId w:val="36"/>
        </w:numPr>
        <w:overflowPunct/>
        <w:autoSpaceDE/>
        <w:autoSpaceDN/>
        <w:adjustRightInd/>
        <w:spacing w:after="0"/>
        <w:textAlignment w:val="auto"/>
        <w:rPr>
          <w:rFonts w:ascii="Arial" w:eastAsia="Yu Mincho" w:hAnsi="Arial" w:cs="Arial"/>
          <w:lang w:eastAsia="en-US"/>
        </w:rPr>
      </w:pPr>
      <w:r w:rsidRPr="00352D58">
        <w:rPr>
          <w:rFonts w:ascii="Arial" w:eastAsia="DengXian" w:hAnsi="Arial" w:cs="Arial"/>
          <w:lang w:eastAsia="en-US"/>
        </w:rPr>
        <w:t>UE can report the support combination of with RAR only and without RAR only, where support of one default scheme is the baseline UE approach for LTM</w:t>
      </w:r>
    </w:p>
    <w:p w14:paraId="4B3636F8" w14:textId="77777777" w:rsidR="00E523A3" w:rsidRPr="00352D58" w:rsidRDefault="00E523A3" w:rsidP="00E523A3">
      <w:pPr>
        <w:numPr>
          <w:ilvl w:val="0"/>
          <w:numId w:val="36"/>
        </w:numPr>
        <w:overflowPunct/>
        <w:autoSpaceDE/>
        <w:autoSpaceDN/>
        <w:adjustRightInd/>
        <w:spacing w:after="0"/>
        <w:textAlignment w:val="auto"/>
        <w:rPr>
          <w:rFonts w:ascii="Arial" w:eastAsia="DengXian" w:hAnsi="Arial" w:cs="Arial"/>
          <w:lang w:val="en-US" w:eastAsia="en-US"/>
        </w:rPr>
      </w:pPr>
      <w:r w:rsidRPr="00352D58">
        <w:rPr>
          <w:rFonts w:ascii="Arial" w:eastAsia="DengXian" w:hAnsi="Arial" w:cs="Arial"/>
          <w:lang w:eastAsia="en-US"/>
        </w:rPr>
        <w:t>Send LS to RAN2 and RAN3 to check the feasibility about this agreement</w:t>
      </w:r>
    </w:p>
    <w:p w14:paraId="79E79258" w14:textId="77777777" w:rsidR="00E523A3" w:rsidRPr="00352D58" w:rsidRDefault="00E523A3" w:rsidP="00E523A3">
      <w:pPr>
        <w:numPr>
          <w:ilvl w:val="0"/>
          <w:numId w:val="36"/>
        </w:numPr>
        <w:overflowPunct/>
        <w:autoSpaceDE/>
        <w:autoSpaceDN/>
        <w:adjustRightInd/>
        <w:spacing w:after="0"/>
        <w:textAlignment w:val="auto"/>
        <w:rPr>
          <w:rFonts w:ascii="Arial" w:eastAsia="DengXian" w:hAnsi="Arial" w:cs="Arial"/>
          <w:lang w:eastAsia="en-US"/>
        </w:rPr>
      </w:pPr>
      <w:r w:rsidRPr="00352D58">
        <w:rPr>
          <w:rFonts w:ascii="Arial" w:eastAsia="DengXian" w:hAnsi="Arial" w:cs="Arial"/>
          <w:lang w:eastAsia="en-US"/>
        </w:rPr>
        <w:t>Note: Definition of candidate cells is up to RAN2</w:t>
      </w:r>
    </w:p>
    <w:p w14:paraId="43E63A65" w14:textId="77777777" w:rsidR="00E523A3" w:rsidRPr="00352D58" w:rsidRDefault="00E523A3" w:rsidP="00E523A3">
      <w:pPr>
        <w:overflowPunct/>
        <w:autoSpaceDE/>
        <w:autoSpaceDN/>
        <w:adjustRightInd/>
        <w:spacing w:after="0"/>
        <w:textAlignment w:val="auto"/>
        <w:rPr>
          <w:rFonts w:ascii="Arial" w:eastAsia="Yu Mincho" w:hAnsi="Arial" w:cs="Arial"/>
          <w:lang w:val="en-US"/>
        </w:rPr>
      </w:pPr>
    </w:p>
    <w:p w14:paraId="725B1B6A" w14:textId="77777777" w:rsidR="00E523A3" w:rsidRPr="00352D58" w:rsidRDefault="00E523A3" w:rsidP="00E523A3">
      <w:pPr>
        <w:overflowPunct/>
        <w:autoSpaceDE/>
        <w:autoSpaceDN/>
        <w:adjustRightInd/>
        <w:spacing w:after="0"/>
        <w:textAlignment w:val="auto"/>
        <w:rPr>
          <w:rFonts w:ascii="Arial" w:eastAsia="Yu Mincho" w:hAnsi="Arial" w:cs="Arial"/>
          <w:lang w:val="en-US"/>
        </w:rPr>
      </w:pPr>
    </w:p>
    <w:p w14:paraId="2C37B2D6" w14:textId="77777777" w:rsidR="00E523A3" w:rsidRPr="00352D58" w:rsidRDefault="00E523A3" w:rsidP="00E523A3">
      <w:pPr>
        <w:overflowPunct/>
        <w:autoSpaceDE/>
        <w:autoSpaceDN/>
        <w:adjustRightInd/>
        <w:snapToGrid w:val="0"/>
        <w:spacing w:after="0"/>
        <w:textAlignment w:val="auto"/>
        <w:rPr>
          <w:rFonts w:ascii="Arial" w:eastAsia="Batang" w:hAnsi="Arial" w:cs="Arial"/>
          <w:bCs/>
          <w:highlight w:val="green"/>
          <w:lang w:eastAsia="en-US"/>
        </w:rPr>
      </w:pPr>
      <w:r w:rsidRPr="00352D58">
        <w:rPr>
          <w:rFonts w:ascii="Arial" w:eastAsia="DengXian" w:hAnsi="Arial" w:cs="Arial"/>
          <w:bCs/>
          <w:highlight w:val="green"/>
          <w:lang w:eastAsia="zh-CN"/>
        </w:rPr>
        <w:t>Agreement</w:t>
      </w:r>
    </w:p>
    <w:p w14:paraId="6FD482FF" w14:textId="77777777" w:rsidR="00E523A3" w:rsidRPr="00352D58" w:rsidRDefault="00E523A3" w:rsidP="00E523A3">
      <w:pPr>
        <w:numPr>
          <w:ilvl w:val="0"/>
          <w:numId w:val="36"/>
        </w:numPr>
        <w:overflowPunct/>
        <w:autoSpaceDE/>
        <w:autoSpaceDN/>
        <w:adjustRightInd/>
        <w:spacing w:after="0"/>
        <w:textAlignment w:val="auto"/>
        <w:rPr>
          <w:rFonts w:ascii="Arial" w:eastAsia="Yu Mincho" w:hAnsi="Arial" w:cs="Arial"/>
        </w:rPr>
      </w:pPr>
      <w:r w:rsidRPr="00352D58">
        <w:rPr>
          <w:rFonts w:ascii="Arial" w:eastAsia="Yu Mincho" w:hAnsi="Arial" w:cs="Arial"/>
        </w:rPr>
        <w:t>For PDCCH-order based RACH for TA measurement for candidate cells, legacy CBRA is not supported</w:t>
      </w:r>
    </w:p>
    <w:p w14:paraId="46B266E0" w14:textId="77777777" w:rsidR="00E523A3" w:rsidRPr="00352D58" w:rsidRDefault="00E523A3" w:rsidP="00E523A3">
      <w:pPr>
        <w:tabs>
          <w:tab w:val="center" w:pos="4153"/>
          <w:tab w:val="right" w:pos="8306"/>
        </w:tabs>
        <w:overflowPunct/>
        <w:autoSpaceDE/>
        <w:autoSpaceDN/>
        <w:adjustRightInd/>
        <w:spacing w:after="0"/>
        <w:textAlignment w:val="auto"/>
        <w:rPr>
          <w:rFonts w:ascii="Arial" w:eastAsia="Yu Mincho" w:hAnsi="Arial" w:cs="Arial"/>
        </w:rPr>
      </w:pPr>
    </w:p>
    <w:p w14:paraId="45216B21" w14:textId="77777777" w:rsidR="00E523A3" w:rsidRPr="00352D58" w:rsidRDefault="00E523A3" w:rsidP="00E523A3">
      <w:pPr>
        <w:overflowPunct/>
        <w:autoSpaceDE/>
        <w:autoSpaceDN/>
        <w:adjustRightInd/>
        <w:snapToGrid w:val="0"/>
        <w:spacing w:after="0"/>
        <w:textAlignment w:val="auto"/>
        <w:rPr>
          <w:rFonts w:ascii="Arial" w:eastAsia="Batang" w:hAnsi="Arial" w:cs="Arial"/>
          <w:bCs/>
          <w:highlight w:val="green"/>
          <w:lang w:eastAsia="en-US"/>
        </w:rPr>
      </w:pPr>
      <w:r w:rsidRPr="00352D58">
        <w:rPr>
          <w:rFonts w:ascii="Arial" w:eastAsia="DengXian" w:hAnsi="Arial" w:cs="Arial"/>
          <w:bCs/>
          <w:highlight w:val="green"/>
          <w:lang w:eastAsia="zh-CN"/>
        </w:rPr>
        <w:t>Agreement</w:t>
      </w:r>
    </w:p>
    <w:p w14:paraId="2E179CF8" w14:textId="77777777" w:rsidR="00E523A3" w:rsidRPr="00352D58" w:rsidRDefault="00E523A3" w:rsidP="00E523A3">
      <w:pPr>
        <w:tabs>
          <w:tab w:val="center" w:pos="4153"/>
          <w:tab w:val="right" w:pos="8306"/>
        </w:tabs>
        <w:overflowPunct/>
        <w:autoSpaceDE/>
        <w:autoSpaceDN/>
        <w:adjustRightInd/>
        <w:spacing w:after="0"/>
        <w:textAlignment w:val="auto"/>
        <w:rPr>
          <w:rFonts w:ascii="Arial" w:eastAsia="Yu Mincho" w:hAnsi="Arial" w:cs="Arial"/>
        </w:rPr>
      </w:pPr>
      <w:r w:rsidRPr="00352D58">
        <w:rPr>
          <w:rFonts w:ascii="Arial" w:eastAsia="Yu Mincho" w:hAnsi="Arial" w:cs="Arial"/>
        </w:rPr>
        <w:t>on whether UE should initiate re-transmit PRACH when reception of RAR is not configured/indicated, down select one from the following alternatives.</w:t>
      </w:r>
    </w:p>
    <w:p w14:paraId="5AED909D" w14:textId="77777777" w:rsidR="00E523A3" w:rsidRPr="00352D58" w:rsidRDefault="00E523A3" w:rsidP="00E523A3">
      <w:pPr>
        <w:numPr>
          <w:ilvl w:val="0"/>
          <w:numId w:val="36"/>
        </w:numPr>
        <w:tabs>
          <w:tab w:val="center" w:pos="0"/>
        </w:tabs>
        <w:overflowPunct/>
        <w:autoSpaceDE/>
        <w:autoSpaceDN/>
        <w:adjustRightInd/>
        <w:spacing w:after="0"/>
        <w:textAlignment w:val="auto"/>
        <w:rPr>
          <w:rFonts w:ascii="Arial" w:eastAsia="Yu Mincho" w:hAnsi="Arial" w:cs="Arial"/>
        </w:rPr>
      </w:pPr>
      <w:r w:rsidRPr="00352D58">
        <w:rPr>
          <w:rFonts w:ascii="Arial" w:eastAsia="Yu Mincho" w:hAnsi="Arial" w:cs="Arial"/>
        </w:rPr>
        <w:t xml:space="preserve">Alt 1: UE autonomous re-transmission of PRACH is not allowed (e.g., by setting the number of allowed PRACH transmission to the minimum value of </w:t>
      </w:r>
      <w:proofErr w:type="spellStart"/>
      <w:r w:rsidRPr="00352D58">
        <w:rPr>
          <w:rFonts w:ascii="Arial" w:eastAsia="Yu Mincho" w:hAnsi="Arial" w:cs="Arial"/>
        </w:rPr>
        <w:t>PreambleTransMax</w:t>
      </w:r>
      <w:proofErr w:type="spellEnd"/>
      <w:r w:rsidRPr="00352D58">
        <w:rPr>
          <w:rFonts w:ascii="Arial" w:eastAsia="Yu Mincho" w:hAnsi="Arial" w:cs="Arial"/>
        </w:rPr>
        <w:t>=1)</w:t>
      </w:r>
    </w:p>
    <w:p w14:paraId="66D1AB8D" w14:textId="77777777" w:rsidR="00E523A3" w:rsidRPr="00352D58" w:rsidRDefault="00E523A3" w:rsidP="00E523A3">
      <w:pPr>
        <w:numPr>
          <w:ilvl w:val="0"/>
          <w:numId w:val="36"/>
        </w:numPr>
        <w:tabs>
          <w:tab w:val="center" w:pos="0"/>
        </w:tabs>
        <w:overflowPunct/>
        <w:autoSpaceDE/>
        <w:autoSpaceDN/>
        <w:adjustRightInd/>
        <w:spacing w:after="0"/>
        <w:textAlignment w:val="auto"/>
        <w:rPr>
          <w:rFonts w:ascii="Arial" w:eastAsia="Yu Mincho" w:hAnsi="Arial" w:cs="Arial"/>
        </w:rPr>
      </w:pPr>
      <w:r w:rsidRPr="00352D58">
        <w:rPr>
          <w:rFonts w:ascii="Arial" w:eastAsia="Yu Mincho" w:hAnsi="Arial" w:cs="Arial"/>
        </w:rPr>
        <w:t xml:space="preserve">Alt 2: UE autonomous Re-transmission of PRACH is allowed, </w:t>
      </w:r>
    </w:p>
    <w:p w14:paraId="14AF3C3B" w14:textId="77777777" w:rsidR="00E523A3" w:rsidRPr="00352D58" w:rsidRDefault="00E523A3" w:rsidP="00E523A3">
      <w:pPr>
        <w:numPr>
          <w:ilvl w:val="1"/>
          <w:numId w:val="36"/>
        </w:numPr>
        <w:tabs>
          <w:tab w:val="center" w:pos="0"/>
        </w:tabs>
        <w:overflowPunct/>
        <w:autoSpaceDE/>
        <w:autoSpaceDN/>
        <w:adjustRightInd/>
        <w:spacing w:after="0"/>
        <w:textAlignment w:val="auto"/>
        <w:rPr>
          <w:rFonts w:ascii="Arial" w:eastAsia="Yu Mincho" w:hAnsi="Arial" w:cs="Arial"/>
        </w:rPr>
      </w:pPr>
      <w:r w:rsidRPr="00352D58">
        <w:rPr>
          <w:rFonts w:ascii="Arial" w:eastAsia="Yu Mincho" w:hAnsi="Arial" w:cs="Arial"/>
        </w:rPr>
        <w:t xml:space="preserve">The number of PRACH transmission will be defined e.g. set the times of RACH transmission to the minimum value of </w:t>
      </w:r>
      <w:proofErr w:type="spellStart"/>
      <w:r w:rsidRPr="00352D58">
        <w:rPr>
          <w:rFonts w:ascii="Arial" w:eastAsia="Yu Mincho" w:hAnsi="Arial" w:cs="Arial"/>
        </w:rPr>
        <w:t>PreambleTransMax</w:t>
      </w:r>
      <w:proofErr w:type="spellEnd"/>
    </w:p>
    <w:p w14:paraId="21A66E84" w14:textId="77777777" w:rsidR="00E523A3" w:rsidRPr="00352D58" w:rsidRDefault="00E523A3" w:rsidP="00E523A3">
      <w:pPr>
        <w:tabs>
          <w:tab w:val="center" w:pos="4153"/>
          <w:tab w:val="right" w:pos="8306"/>
        </w:tabs>
        <w:overflowPunct/>
        <w:autoSpaceDE/>
        <w:autoSpaceDN/>
        <w:adjustRightInd/>
        <w:spacing w:after="0"/>
        <w:textAlignment w:val="auto"/>
        <w:rPr>
          <w:rFonts w:ascii="Arial" w:eastAsia="Yu Mincho" w:hAnsi="Arial" w:cs="Arial"/>
        </w:rPr>
      </w:pPr>
    </w:p>
    <w:p w14:paraId="08EA7195" w14:textId="77777777" w:rsidR="00E523A3" w:rsidRPr="00352D58" w:rsidRDefault="00E523A3" w:rsidP="00E523A3">
      <w:pPr>
        <w:overflowPunct/>
        <w:autoSpaceDE/>
        <w:autoSpaceDN/>
        <w:adjustRightInd/>
        <w:snapToGrid w:val="0"/>
        <w:spacing w:after="0"/>
        <w:textAlignment w:val="auto"/>
        <w:rPr>
          <w:rFonts w:ascii="Arial" w:eastAsia="Batang" w:hAnsi="Arial" w:cs="Arial"/>
          <w:bCs/>
          <w:highlight w:val="green"/>
          <w:lang w:eastAsia="en-US"/>
        </w:rPr>
      </w:pPr>
      <w:r w:rsidRPr="00352D58">
        <w:rPr>
          <w:rFonts w:ascii="Arial" w:eastAsia="DengXian" w:hAnsi="Arial" w:cs="Arial"/>
          <w:bCs/>
          <w:highlight w:val="green"/>
          <w:lang w:eastAsia="zh-CN"/>
        </w:rPr>
        <w:t>Agreement</w:t>
      </w:r>
    </w:p>
    <w:p w14:paraId="25141A60" w14:textId="77777777" w:rsidR="00E523A3" w:rsidRPr="00352D58" w:rsidRDefault="00E523A3" w:rsidP="00E523A3">
      <w:pPr>
        <w:tabs>
          <w:tab w:val="center" w:pos="4153"/>
          <w:tab w:val="right" w:pos="8306"/>
        </w:tabs>
        <w:overflowPunct/>
        <w:autoSpaceDE/>
        <w:autoSpaceDN/>
        <w:adjustRightInd/>
        <w:spacing w:after="0"/>
        <w:textAlignment w:val="auto"/>
        <w:rPr>
          <w:rFonts w:ascii="Arial" w:eastAsia="Yu Mincho" w:hAnsi="Arial" w:cs="Arial"/>
        </w:rPr>
      </w:pPr>
      <w:r w:rsidRPr="00352D58">
        <w:rPr>
          <w:rFonts w:ascii="Arial" w:eastAsia="Yu Mincho" w:hAnsi="Arial" w:cs="Arial"/>
        </w:rPr>
        <w:t>If reception of RAR is configured/indicated, RAR contains at least TA of candidate cell.</w:t>
      </w:r>
    </w:p>
    <w:p w14:paraId="0F44A607" w14:textId="77777777" w:rsidR="00E523A3" w:rsidRPr="00352D58" w:rsidRDefault="00E523A3" w:rsidP="00E523A3">
      <w:pPr>
        <w:numPr>
          <w:ilvl w:val="0"/>
          <w:numId w:val="36"/>
        </w:numPr>
        <w:overflowPunct/>
        <w:autoSpaceDE/>
        <w:autoSpaceDN/>
        <w:adjustRightInd/>
        <w:spacing w:after="0"/>
        <w:textAlignment w:val="auto"/>
        <w:rPr>
          <w:rFonts w:ascii="Arial" w:eastAsia="Yu Mincho" w:hAnsi="Arial" w:cs="Arial"/>
        </w:rPr>
      </w:pPr>
      <w:r w:rsidRPr="00352D58">
        <w:rPr>
          <w:rFonts w:ascii="Arial" w:eastAsia="Yu Mincho" w:hAnsi="Arial" w:cs="Arial"/>
        </w:rPr>
        <w:t>The maximum number of TA values memorized by UE is a UE capability</w:t>
      </w:r>
    </w:p>
    <w:p w14:paraId="57A20327" w14:textId="77777777" w:rsidR="00E523A3" w:rsidRPr="00352D58" w:rsidRDefault="00E523A3" w:rsidP="00E523A3">
      <w:pPr>
        <w:numPr>
          <w:ilvl w:val="0"/>
          <w:numId w:val="36"/>
        </w:numPr>
        <w:overflowPunct/>
        <w:autoSpaceDE/>
        <w:autoSpaceDN/>
        <w:adjustRightInd/>
        <w:spacing w:after="0"/>
        <w:textAlignment w:val="auto"/>
        <w:rPr>
          <w:rFonts w:ascii="Arial" w:eastAsia="Yu Mincho" w:hAnsi="Arial" w:cs="Arial"/>
        </w:rPr>
      </w:pPr>
      <w:r w:rsidRPr="00352D58">
        <w:rPr>
          <w:rFonts w:ascii="Arial" w:eastAsia="Yu Mincho" w:hAnsi="Arial" w:cs="Arial"/>
        </w:rPr>
        <w:t xml:space="preserve">FFS: whether other parameters such as UE ID, candidate cell ID etc. is contained in RAR </w:t>
      </w:r>
    </w:p>
    <w:p w14:paraId="7D5FDA3D" w14:textId="77777777" w:rsidR="00E523A3" w:rsidRPr="00352D58" w:rsidRDefault="00E523A3" w:rsidP="00E523A3">
      <w:pPr>
        <w:tabs>
          <w:tab w:val="center" w:pos="4153"/>
          <w:tab w:val="right" w:pos="8306"/>
        </w:tabs>
        <w:overflowPunct/>
        <w:autoSpaceDE/>
        <w:autoSpaceDN/>
        <w:adjustRightInd/>
        <w:spacing w:after="0"/>
        <w:textAlignment w:val="auto"/>
        <w:rPr>
          <w:rFonts w:ascii="Arial" w:eastAsia="Yu Mincho" w:hAnsi="Arial" w:cs="Arial"/>
        </w:rPr>
      </w:pPr>
    </w:p>
    <w:p w14:paraId="614445A7" w14:textId="77777777" w:rsidR="00E523A3" w:rsidRPr="00352D58" w:rsidRDefault="00E523A3" w:rsidP="00E523A3">
      <w:pPr>
        <w:overflowPunct/>
        <w:autoSpaceDE/>
        <w:autoSpaceDN/>
        <w:adjustRightInd/>
        <w:snapToGrid w:val="0"/>
        <w:spacing w:after="0"/>
        <w:textAlignment w:val="auto"/>
        <w:rPr>
          <w:rFonts w:ascii="Arial" w:eastAsia="Batang" w:hAnsi="Arial" w:cs="Arial"/>
          <w:bCs/>
          <w:highlight w:val="green"/>
          <w:lang w:eastAsia="en-US"/>
        </w:rPr>
      </w:pPr>
      <w:r w:rsidRPr="00352D58">
        <w:rPr>
          <w:rFonts w:ascii="Arial" w:eastAsia="DengXian" w:hAnsi="Arial" w:cs="Arial"/>
          <w:bCs/>
          <w:highlight w:val="green"/>
          <w:lang w:eastAsia="zh-CN"/>
        </w:rPr>
        <w:t>Agreement</w:t>
      </w:r>
    </w:p>
    <w:p w14:paraId="1330FC4D" w14:textId="77777777" w:rsidR="00E523A3" w:rsidRPr="00352D58" w:rsidRDefault="00E523A3" w:rsidP="00E523A3">
      <w:pPr>
        <w:overflowPunct/>
        <w:autoSpaceDE/>
        <w:autoSpaceDN/>
        <w:adjustRightInd/>
        <w:spacing w:after="0"/>
        <w:textAlignment w:val="auto"/>
        <w:rPr>
          <w:rFonts w:ascii="Arial" w:eastAsia="Yu Mincho" w:hAnsi="Arial" w:cs="Arial"/>
        </w:rPr>
      </w:pPr>
      <w:r w:rsidRPr="00352D58">
        <w:rPr>
          <w:rFonts w:ascii="Arial" w:eastAsia="Yu Mincho" w:hAnsi="Arial" w:cs="Arial"/>
        </w:rPr>
        <w:t>Whether RAR needs to be received is configured by RRC.</w:t>
      </w:r>
    </w:p>
    <w:p w14:paraId="594BC746" w14:textId="77777777" w:rsidR="00E523A3" w:rsidRPr="00352D58" w:rsidRDefault="00E523A3" w:rsidP="00E523A3">
      <w:pPr>
        <w:overflowPunct/>
        <w:autoSpaceDE/>
        <w:autoSpaceDN/>
        <w:adjustRightInd/>
        <w:spacing w:after="0"/>
        <w:textAlignment w:val="auto"/>
        <w:rPr>
          <w:rFonts w:ascii="Arial" w:eastAsia="Yu Mincho" w:hAnsi="Arial" w:cs="Arial"/>
          <w:highlight w:val="yellow"/>
        </w:rPr>
      </w:pPr>
    </w:p>
    <w:p w14:paraId="4B28B633" w14:textId="77777777" w:rsidR="00E523A3" w:rsidRPr="00352D58" w:rsidRDefault="00E523A3" w:rsidP="00E523A3">
      <w:pPr>
        <w:overflowPunct/>
        <w:autoSpaceDE/>
        <w:autoSpaceDN/>
        <w:adjustRightInd/>
        <w:snapToGrid w:val="0"/>
        <w:spacing w:after="0"/>
        <w:textAlignment w:val="auto"/>
        <w:rPr>
          <w:rFonts w:ascii="Arial" w:eastAsia="SimSun" w:hAnsi="Arial" w:cs="Arial"/>
          <w:highlight w:val="green"/>
          <w:lang w:eastAsia="en-US"/>
        </w:rPr>
      </w:pPr>
      <w:r w:rsidRPr="00352D58">
        <w:rPr>
          <w:rFonts w:ascii="Arial" w:eastAsia="SimSun" w:hAnsi="Arial" w:cs="Arial"/>
          <w:highlight w:val="green"/>
          <w:lang w:eastAsia="zh-CN"/>
        </w:rPr>
        <w:t>Agreement</w:t>
      </w:r>
    </w:p>
    <w:p w14:paraId="73E2A056" w14:textId="77777777" w:rsidR="00E523A3" w:rsidRPr="00352D58" w:rsidRDefault="00E523A3" w:rsidP="00E523A3">
      <w:pPr>
        <w:overflowPunct/>
        <w:autoSpaceDE/>
        <w:autoSpaceDN/>
        <w:adjustRightInd/>
        <w:snapToGrid w:val="0"/>
        <w:spacing w:after="0"/>
        <w:textAlignment w:val="auto"/>
        <w:rPr>
          <w:rFonts w:ascii="Arial" w:eastAsia="SimSun" w:hAnsi="Arial" w:cs="Arial"/>
          <w:lang w:eastAsia="zh-CN"/>
        </w:rPr>
      </w:pPr>
      <w:r w:rsidRPr="00352D58">
        <w:rPr>
          <w:rFonts w:ascii="Arial" w:eastAsia="SimSun" w:hAnsi="Arial" w:cs="Arial"/>
          <w:lang w:eastAsia="zh-CN"/>
        </w:rPr>
        <w:t>study at least the following issues on PDCCH-order based PRACH for candidate cell that is not UL serving cell, i.e. without PUCCH/PUSCH configured</w:t>
      </w:r>
    </w:p>
    <w:p w14:paraId="582DECF7" w14:textId="77777777" w:rsidR="00E523A3" w:rsidRPr="00352D58" w:rsidRDefault="00E523A3" w:rsidP="00E523A3">
      <w:pPr>
        <w:numPr>
          <w:ilvl w:val="0"/>
          <w:numId w:val="36"/>
        </w:numPr>
        <w:overflowPunct/>
        <w:autoSpaceDE/>
        <w:autoSpaceDN/>
        <w:adjustRightInd/>
        <w:spacing w:after="0"/>
        <w:textAlignment w:val="auto"/>
        <w:rPr>
          <w:rFonts w:ascii="Arial" w:hAnsi="Arial" w:cs="Arial"/>
          <w:lang w:eastAsia="en-US"/>
        </w:rPr>
      </w:pPr>
      <w:r w:rsidRPr="00352D58">
        <w:rPr>
          <w:rFonts w:ascii="Arial" w:hAnsi="Arial" w:cs="Arial"/>
          <w:lang w:eastAsia="en-US"/>
        </w:rPr>
        <w:t xml:space="preserve">Whether </w:t>
      </w:r>
      <w:r w:rsidRPr="00352D58">
        <w:rPr>
          <w:rFonts w:ascii="Arial" w:eastAsia="DengXian" w:hAnsi="Arial" w:cs="Arial"/>
          <w:lang w:eastAsia="zh-CN"/>
        </w:rPr>
        <w:t xml:space="preserve">gap between the DCI and PRACH </w:t>
      </w:r>
      <w:r w:rsidRPr="00352D58">
        <w:rPr>
          <w:rFonts w:ascii="Arial" w:hAnsi="Arial" w:cs="Arial"/>
          <w:lang w:eastAsia="en-US"/>
        </w:rPr>
        <w:t>longer</w:t>
      </w:r>
      <w:r w:rsidRPr="00352D58">
        <w:rPr>
          <w:rFonts w:ascii="Arial" w:eastAsia="DengXian" w:hAnsi="Arial" w:cs="Arial"/>
          <w:lang w:eastAsia="zh-CN"/>
        </w:rPr>
        <w:t xml:space="preserve"> than timeline defined in spec</w:t>
      </w:r>
      <w:r w:rsidRPr="00352D58">
        <w:rPr>
          <w:rFonts w:ascii="Arial" w:hAnsi="Arial" w:cs="Arial"/>
          <w:lang w:eastAsia="en-US"/>
        </w:rPr>
        <w:t xml:space="preserve"> </w:t>
      </w:r>
      <w:r w:rsidRPr="00352D58">
        <w:rPr>
          <w:rFonts w:ascii="Arial" w:eastAsia="DengXian" w:hAnsi="Arial" w:cs="Arial"/>
          <w:lang w:eastAsia="zh-CN"/>
        </w:rPr>
        <w:t>is needed</w:t>
      </w:r>
    </w:p>
    <w:p w14:paraId="74E8A4F5" w14:textId="77777777" w:rsidR="00E523A3" w:rsidRPr="00352D58" w:rsidRDefault="00E523A3" w:rsidP="00E523A3">
      <w:pPr>
        <w:numPr>
          <w:ilvl w:val="0"/>
          <w:numId w:val="36"/>
        </w:numPr>
        <w:overflowPunct/>
        <w:autoSpaceDE/>
        <w:autoSpaceDN/>
        <w:adjustRightInd/>
        <w:spacing w:after="0"/>
        <w:textAlignment w:val="auto"/>
        <w:rPr>
          <w:rFonts w:ascii="Arial" w:hAnsi="Arial" w:cs="Arial"/>
          <w:lang w:eastAsia="en-US"/>
        </w:rPr>
      </w:pPr>
      <w:r w:rsidRPr="00352D58">
        <w:rPr>
          <w:rFonts w:ascii="Arial" w:hAnsi="Arial" w:cs="Arial"/>
          <w:lang w:eastAsia="en-US"/>
        </w:rPr>
        <w:t>Any impact/interruption on UL Tx of serving CCs due to the PRACH Tx</w:t>
      </w:r>
    </w:p>
    <w:p w14:paraId="1C0D340E" w14:textId="77777777" w:rsidR="00E523A3" w:rsidRPr="00352D58" w:rsidRDefault="00E523A3" w:rsidP="00E523A3">
      <w:pPr>
        <w:overflowPunct/>
        <w:autoSpaceDE/>
        <w:autoSpaceDN/>
        <w:adjustRightInd/>
        <w:spacing w:after="0"/>
        <w:textAlignment w:val="auto"/>
        <w:rPr>
          <w:rFonts w:ascii="Arial" w:eastAsia="DengXian" w:hAnsi="Arial" w:cs="Arial"/>
          <w:lang w:eastAsia="zh-CN"/>
        </w:rPr>
      </w:pPr>
    </w:p>
    <w:p w14:paraId="4192CA0A" w14:textId="77777777" w:rsidR="00E523A3" w:rsidRPr="00352D58" w:rsidRDefault="00E523A3" w:rsidP="00E523A3">
      <w:pPr>
        <w:overflowPunct/>
        <w:autoSpaceDE/>
        <w:autoSpaceDN/>
        <w:adjustRightInd/>
        <w:spacing w:after="0"/>
        <w:textAlignment w:val="auto"/>
        <w:rPr>
          <w:rFonts w:ascii="Arial" w:eastAsia="DengXian" w:hAnsi="Arial" w:cs="Arial"/>
          <w:highlight w:val="darkYellow"/>
          <w:lang w:eastAsia="zh-CN"/>
        </w:rPr>
      </w:pPr>
      <w:r w:rsidRPr="00352D58">
        <w:rPr>
          <w:rFonts w:ascii="Arial" w:eastAsia="DengXian" w:hAnsi="Arial" w:cs="Arial"/>
          <w:highlight w:val="darkYellow"/>
          <w:lang w:eastAsia="zh-CN"/>
        </w:rPr>
        <w:t>Working Assumption</w:t>
      </w:r>
    </w:p>
    <w:p w14:paraId="375DAA04" w14:textId="77777777" w:rsidR="00E523A3" w:rsidRPr="00352D58" w:rsidRDefault="00E523A3" w:rsidP="00E523A3">
      <w:pPr>
        <w:overflowPunct/>
        <w:autoSpaceDE/>
        <w:autoSpaceDN/>
        <w:adjustRightInd/>
        <w:spacing w:after="0"/>
        <w:textAlignment w:val="auto"/>
        <w:rPr>
          <w:rFonts w:ascii="Arial" w:eastAsia="DengXian" w:hAnsi="Arial" w:cs="Arial"/>
          <w:lang w:eastAsia="zh-CN"/>
        </w:rPr>
      </w:pPr>
      <w:r w:rsidRPr="00352D58">
        <w:rPr>
          <w:rFonts w:ascii="Arial" w:eastAsia="DengXian" w:hAnsi="Arial" w:cs="Arial"/>
          <w:lang w:eastAsia="zh-CN"/>
        </w:rPr>
        <w:t xml:space="preserve">UE-based TA measurement (UE derives TA based on Rx timing difference between current serving cell and candidate cell as well as TA value for the current serving cell) is supported. </w:t>
      </w:r>
    </w:p>
    <w:p w14:paraId="1F5020C4" w14:textId="77777777" w:rsidR="00E523A3" w:rsidRPr="00352D58" w:rsidRDefault="00E523A3" w:rsidP="00E523A3">
      <w:pPr>
        <w:numPr>
          <w:ilvl w:val="0"/>
          <w:numId w:val="36"/>
        </w:numPr>
        <w:overflowPunct/>
        <w:autoSpaceDE/>
        <w:autoSpaceDN/>
        <w:adjustRightInd/>
        <w:snapToGrid w:val="0"/>
        <w:spacing w:after="160" w:line="254" w:lineRule="auto"/>
        <w:contextualSpacing/>
        <w:textAlignment w:val="auto"/>
        <w:rPr>
          <w:rFonts w:ascii="Arial" w:eastAsia="DengXian" w:hAnsi="Arial" w:cs="Arial"/>
          <w:lang w:eastAsia="zh-CN"/>
        </w:rPr>
      </w:pPr>
      <w:r w:rsidRPr="00352D58">
        <w:rPr>
          <w:rFonts w:ascii="Arial" w:eastAsia="DengXian" w:hAnsi="Arial" w:cs="Arial"/>
          <w:lang w:eastAsia="zh-CN"/>
        </w:rPr>
        <w:t>Corresponding UE capability is to be introduced to support UE-based TA measurement</w:t>
      </w:r>
    </w:p>
    <w:p w14:paraId="6005B35A" w14:textId="77777777" w:rsidR="00E523A3" w:rsidRPr="00352D58" w:rsidRDefault="00E523A3" w:rsidP="00E523A3">
      <w:pPr>
        <w:numPr>
          <w:ilvl w:val="0"/>
          <w:numId w:val="36"/>
        </w:numPr>
        <w:overflowPunct/>
        <w:autoSpaceDE/>
        <w:autoSpaceDN/>
        <w:adjustRightInd/>
        <w:snapToGrid w:val="0"/>
        <w:spacing w:after="0" w:line="254" w:lineRule="auto"/>
        <w:contextualSpacing/>
        <w:textAlignment w:val="auto"/>
        <w:rPr>
          <w:rFonts w:ascii="Arial" w:eastAsia="DengXian" w:hAnsi="Arial" w:cs="Arial"/>
          <w:lang w:eastAsia="zh-CN"/>
        </w:rPr>
      </w:pPr>
      <w:r w:rsidRPr="00352D58">
        <w:rPr>
          <w:rFonts w:ascii="Arial" w:eastAsia="DengXian" w:hAnsi="Arial" w:cs="Arial"/>
          <w:lang w:eastAsia="zh-CN"/>
        </w:rPr>
        <w:t>For a UE reports support of this capability, configuration of UE-based TA measurement is supported</w:t>
      </w:r>
    </w:p>
    <w:p w14:paraId="55BE6DB8" w14:textId="77777777" w:rsidR="00E523A3" w:rsidRPr="00352D58" w:rsidRDefault="00E523A3" w:rsidP="00E523A3">
      <w:pPr>
        <w:numPr>
          <w:ilvl w:val="0"/>
          <w:numId w:val="36"/>
        </w:numPr>
        <w:overflowPunct/>
        <w:autoSpaceDE/>
        <w:autoSpaceDN/>
        <w:adjustRightInd/>
        <w:snapToGrid w:val="0"/>
        <w:spacing w:after="0" w:line="254" w:lineRule="auto"/>
        <w:contextualSpacing/>
        <w:textAlignment w:val="auto"/>
        <w:rPr>
          <w:rFonts w:ascii="Arial" w:eastAsia="DengXian" w:hAnsi="Arial" w:cs="Arial"/>
          <w:lang w:eastAsia="zh-CN"/>
        </w:rPr>
      </w:pPr>
      <w:r w:rsidRPr="00352D58">
        <w:rPr>
          <w:rFonts w:ascii="Arial" w:eastAsia="DengXian" w:hAnsi="Arial" w:cs="Arial"/>
          <w:lang w:eastAsia="zh-CN"/>
        </w:rPr>
        <w:t xml:space="preserve">FFS: other </w:t>
      </w:r>
      <w:r w:rsidRPr="00352D58">
        <w:rPr>
          <w:rFonts w:ascii="Arial" w:eastAsia="DengXian" w:hAnsi="Arial" w:cs="Arial"/>
        </w:rPr>
        <w:t>impacts</w:t>
      </w:r>
      <w:r w:rsidRPr="00352D58">
        <w:rPr>
          <w:rFonts w:ascii="Arial" w:eastAsia="DengXian" w:hAnsi="Arial" w:cs="Arial"/>
          <w:lang w:eastAsia="zh-CN"/>
        </w:rPr>
        <w:t xml:space="preserve"> on RAN1 spec</w:t>
      </w:r>
    </w:p>
    <w:p w14:paraId="05840683" w14:textId="77777777" w:rsidR="00E523A3" w:rsidRDefault="00E523A3" w:rsidP="00E523A3">
      <w:pPr>
        <w:rPr>
          <w:rFonts w:ascii="Arial" w:hAnsi="Arial"/>
          <w:lang w:eastAsia="zh-CN"/>
        </w:rPr>
      </w:pPr>
    </w:p>
    <w:p w14:paraId="34FA7AD3" w14:textId="77777777" w:rsidR="00E523A3" w:rsidRDefault="00E523A3" w:rsidP="00E523A3">
      <w:pPr>
        <w:rPr>
          <w:rFonts w:ascii="Arial" w:hAnsi="Arial"/>
          <w:lang w:eastAsia="zh-CN"/>
        </w:rPr>
      </w:pPr>
      <w:r>
        <w:rPr>
          <w:rFonts w:ascii="Arial" w:hAnsi="Arial"/>
          <w:lang w:eastAsia="zh-CN"/>
        </w:rPr>
        <w:t>***************************************************************************************************************************</w:t>
      </w:r>
    </w:p>
    <w:p w14:paraId="0681D699" w14:textId="77777777" w:rsidR="006679A3" w:rsidRDefault="00E523A3" w:rsidP="009D2B25">
      <w:pPr>
        <w:pStyle w:val="BodyText"/>
      </w:pPr>
      <w:r>
        <w:t>In th</w:t>
      </w:r>
      <w:r w:rsidR="00FC152E">
        <w:t>e following</w:t>
      </w:r>
      <w:r>
        <w:t xml:space="preserve">, we </w:t>
      </w:r>
      <w:r w:rsidR="00FC152E">
        <w:t xml:space="preserve">will </w:t>
      </w:r>
      <w:r>
        <w:t>discuss the RAN</w:t>
      </w:r>
      <w:r w:rsidR="00FC152E">
        <w:t>3</w:t>
      </w:r>
      <w:r>
        <w:t xml:space="preserve"> issues for these two areas and propose a way forward.</w:t>
      </w:r>
      <w:r w:rsidR="009D2B25">
        <w:t xml:space="preserve"> </w:t>
      </w:r>
    </w:p>
    <w:p w14:paraId="691B2C9F" w14:textId="31761201" w:rsidR="009D2B25" w:rsidRDefault="006679A3" w:rsidP="009D2B25">
      <w:pPr>
        <w:pStyle w:val="BodyText"/>
      </w:pPr>
      <w:r>
        <w:t>Firstly</w:t>
      </w:r>
      <w:r w:rsidR="00944424">
        <w:t>,</w:t>
      </w:r>
      <w:r w:rsidR="009D2B25">
        <w:t xml:space="preserve"> we discuss the TA establishment procedure with a focus in the RAR-less solution, in which the UE transmits a PRACH preamble to an LTM candidate cell and not expect a Random Access Response (RAR) with the TA value. Instead, the TA value for the LTM candidate, calculated by the C-DU based on the transmitted preamble, is received by the UE in the LTM cell switch command.</w:t>
      </w:r>
    </w:p>
    <w:p w14:paraId="77B3EEB2" w14:textId="77777777" w:rsidR="005A5A3D" w:rsidRPr="0081048A" w:rsidRDefault="005A5A3D" w:rsidP="005A5A3D">
      <w:pPr>
        <w:pStyle w:val="BodyText"/>
        <w:rPr>
          <w:b/>
          <w:bCs/>
          <w:u w:val="single"/>
        </w:rPr>
      </w:pPr>
      <w:r w:rsidRPr="0081048A">
        <w:rPr>
          <w:b/>
          <w:bCs/>
          <w:u w:val="single"/>
        </w:rPr>
        <w:t>TA establishment preparation / configuration</w:t>
      </w:r>
    </w:p>
    <w:p w14:paraId="4CD927A9" w14:textId="246523A8" w:rsidR="005A5A3D" w:rsidRDefault="005A5A3D" w:rsidP="005A5A3D">
      <w:pPr>
        <w:pStyle w:val="BodyText"/>
      </w:pPr>
      <w:r>
        <w:t>A</w:t>
      </w:r>
      <w:r w:rsidR="009003C5">
        <w:t>n</w:t>
      </w:r>
      <w:r>
        <w:t xml:space="preserve"> issue concerning that TA establishment procedure is the role of CU, S</w:t>
      </w:r>
      <w:r w:rsidR="00944424">
        <w:t xml:space="preserve">erving </w:t>
      </w:r>
      <w:r>
        <w:t>DU, and C</w:t>
      </w:r>
      <w:r w:rsidR="00944424">
        <w:t xml:space="preserve">andidate </w:t>
      </w:r>
      <w:r>
        <w:t>DU in the inter-DU scenario, which is part of the overall stage-2 design. In our view, there could be two different points in time in which the TA establishment procedure is triggered: i) when an LTM candidate is being configured or ii) at a later moment, after an LTM candidate cell for which a TA value is unknown. For the first case, the CU determines to configure an LTM candidate of a C</w:t>
      </w:r>
      <w:r w:rsidR="00D2496A">
        <w:t xml:space="preserve">andidate </w:t>
      </w:r>
      <w:r>
        <w:t xml:space="preserve">DU based on L3 measurement reports. Assuming that the CU is aware which LTM candidate cells are Uplink (UL) synchronized or not with the UE’s current serving cells, the CU may also include in the UE CONTEXT SETUP REQUEST to a Candidate DU the request </w:t>
      </w:r>
      <w:r>
        <w:lastRenderedPageBreak/>
        <w:t>for an LTM candidate cell and a request for Time alignment establishment, associated to the requested LTM candidate cell(s).</w:t>
      </w:r>
    </w:p>
    <w:p w14:paraId="41D3681E" w14:textId="62E3BEA2" w:rsidR="005A5A3D" w:rsidRPr="00CE0424" w:rsidRDefault="005A5A3D" w:rsidP="005A5A3D">
      <w:pPr>
        <w:pStyle w:val="BodyText"/>
      </w:pPr>
      <w:r>
        <w:t>Another case in which the CU may request the TA establishment to a C</w:t>
      </w:r>
      <w:r w:rsidR="006577A1">
        <w:t xml:space="preserve">andidate </w:t>
      </w:r>
      <w:r>
        <w:t>DU is when an LTM candidate cell is already configured e.g. in response to L3 or L1 measurement reports. In that case, as a context already exists in the C</w:t>
      </w:r>
      <w:r w:rsidR="006577A1">
        <w:t xml:space="preserve">andidate </w:t>
      </w:r>
      <w:r>
        <w:t>DU, the request for TA establishment may be included in a UE Context Modification Request.</w:t>
      </w:r>
    </w:p>
    <w:p w14:paraId="664E2C0D" w14:textId="1A7CA6DD" w:rsidR="005A5A3D" w:rsidRDefault="005A5A3D" w:rsidP="005A5A3D">
      <w:pPr>
        <w:pStyle w:val="Proposal"/>
        <w:tabs>
          <w:tab w:val="clear" w:pos="1304"/>
        </w:tabs>
        <w:ind w:left="1701" w:hanging="1701"/>
      </w:pPr>
      <w:r>
        <w:t>CU may include a request for TA establishment together with the request to configure an LTM candidate cell is requested to a C</w:t>
      </w:r>
      <w:r w:rsidR="006577A1">
        <w:t xml:space="preserve">andidate </w:t>
      </w:r>
      <w:r>
        <w:t>DU (UE Context Setup Request and UE Context Modification Request).</w:t>
      </w:r>
    </w:p>
    <w:p w14:paraId="5FFCD0CD" w14:textId="77777777" w:rsidR="005A5A3D" w:rsidRDefault="005A5A3D" w:rsidP="005A5A3D">
      <w:pPr>
        <w:pStyle w:val="BodyText"/>
      </w:pPr>
    </w:p>
    <w:p w14:paraId="00E33FC3" w14:textId="7CB76C51" w:rsidR="005A5A3D" w:rsidRDefault="005A5A3D" w:rsidP="005A5A3D">
      <w:pPr>
        <w:pStyle w:val="BodyText"/>
        <w:rPr>
          <w:rFonts w:eastAsia="DengXian" w:cs="Arial"/>
          <w:b/>
          <w:bCs/>
          <w:u w:val="single"/>
        </w:rPr>
      </w:pPr>
      <w:r>
        <w:t>If the C</w:t>
      </w:r>
      <w:r w:rsidR="00521667">
        <w:t xml:space="preserve">andidate </w:t>
      </w:r>
      <w:r>
        <w:t xml:space="preserve">DU accepts </w:t>
      </w:r>
      <w:r w:rsidRPr="008C21C5">
        <w:t xml:space="preserve">the request </w:t>
      </w:r>
      <w:r>
        <w:t>for the TA establishment request, the C</w:t>
      </w:r>
      <w:r w:rsidR="00521667">
        <w:t xml:space="preserve">andidate </w:t>
      </w:r>
      <w:r>
        <w:t xml:space="preserve">DU </w:t>
      </w:r>
      <w:r w:rsidRPr="008C21C5">
        <w:t xml:space="preserve">responds to the </w:t>
      </w:r>
      <w:proofErr w:type="spellStart"/>
      <w:r w:rsidRPr="008C21C5">
        <w:t>gNB</w:t>
      </w:r>
      <w:proofErr w:type="spellEnd"/>
      <w:r w:rsidRPr="008C21C5">
        <w:t xml:space="preserve">-CU with a UE CONTEXT SETUP RESPONSE message including </w:t>
      </w:r>
      <w:bookmarkStart w:id="32" w:name="_Hlk131437963"/>
      <w:r w:rsidRPr="00521667">
        <w:t>a random access (RA) configuration for TA establishment</w:t>
      </w:r>
      <w:r>
        <w:t xml:space="preserve">, with at least </w:t>
      </w:r>
      <w:r w:rsidRPr="00521667">
        <w:rPr>
          <w:rFonts w:eastAsia="DengXian" w:cs="Arial"/>
        </w:rPr>
        <w:t xml:space="preserve">Random Access Preamble indices and RACH occasions with the associated SSB indices for each LTM candidate cell configured for TA establishment as agreed by RAN1. </w:t>
      </w:r>
    </w:p>
    <w:p w14:paraId="2911D5E9" w14:textId="77777777" w:rsidR="005A5A3D" w:rsidRPr="00315F8C" w:rsidRDefault="005A5A3D" w:rsidP="005A5A3D">
      <w:pPr>
        <w:pStyle w:val="BodyText"/>
        <w:rPr>
          <w:rFonts w:eastAsia="DengXian" w:cs="Arial"/>
        </w:rPr>
      </w:pPr>
      <w:r>
        <w:rPr>
          <w:rFonts w:eastAsia="DengXian" w:cs="Arial"/>
        </w:rPr>
        <w:t>One possibility would be to rely on the RACH configuration(s) in the LTM candidate configuration, to avoid the need to signal additional RACH configuration(s). However, as the RACH resources for TA establishment may not necessarily be the same resources allocated for normal operation in an LTM candidate cell, it seems more appropriate to assume this as a separated configuration.</w:t>
      </w:r>
    </w:p>
    <w:bookmarkEnd w:id="32"/>
    <w:p w14:paraId="2C481CB8" w14:textId="3F5CD631" w:rsidR="005A5A3D" w:rsidRDefault="005A5A3D" w:rsidP="005A5A3D">
      <w:pPr>
        <w:pStyle w:val="Proposal"/>
        <w:tabs>
          <w:tab w:val="clear" w:pos="1304"/>
        </w:tabs>
        <w:ind w:left="1701" w:hanging="1701"/>
      </w:pPr>
      <w:r>
        <w:t>If the C</w:t>
      </w:r>
      <w:r w:rsidR="001300A2">
        <w:t xml:space="preserve">andidate </w:t>
      </w:r>
      <w:r>
        <w:t>DU accepts the request for TA establishment, C</w:t>
      </w:r>
      <w:r w:rsidR="001300A2">
        <w:t xml:space="preserve">andidate </w:t>
      </w:r>
      <w:r>
        <w:t xml:space="preserve">DU responds the CU with a RACH </w:t>
      </w:r>
      <w:r w:rsidRPr="001148DE">
        <w:t>configuration for TA establishment</w:t>
      </w:r>
      <w:r>
        <w:t>. (UE Context Setup Response and UE Context Modification Response).</w:t>
      </w:r>
    </w:p>
    <w:p w14:paraId="5D355E2C" w14:textId="77777777" w:rsidR="005A5A3D" w:rsidRDefault="005A5A3D" w:rsidP="005A5A3D">
      <w:pPr>
        <w:pStyle w:val="BodyText"/>
        <w:rPr>
          <w:rFonts w:eastAsia="DengXian" w:cs="Arial"/>
        </w:rPr>
      </w:pPr>
    </w:p>
    <w:p w14:paraId="117875FC" w14:textId="4E6A0B29" w:rsidR="00E27DE4" w:rsidRDefault="002C25E3" w:rsidP="00B83881">
      <w:pPr>
        <w:pStyle w:val="BodyText"/>
      </w:pPr>
      <w:bookmarkStart w:id="33" w:name="_Hlk131501213"/>
      <w:r>
        <w:t>Regarding the handling of the TA value</w:t>
      </w:r>
      <w:r w:rsidR="001300A2">
        <w:t>,</w:t>
      </w:r>
      <w:r w:rsidR="000A0730">
        <w:t xml:space="preserve"> as we have already analysed in 2.1,</w:t>
      </w:r>
      <w:r>
        <w:t xml:space="preserve"> this </w:t>
      </w:r>
      <w:r w:rsidR="00341B85">
        <w:t xml:space="preserve">depends on the approach chosen for LTM execution and </w:t>
      </w:r>
      <w:r w:rsidR="000A0730">
        <w:t xml:space="preserve">we </w:t>
      </w:r>
      <w:r w:rsidR="00D9416B">
        <w:t>propose to discuss in more details after the LTM execution approach is decided</w:t>
      </w:r>
      <w:r w:rsidR="00341B85">
        <w:t>.</w:t>
      </w:r>
    </w:p>
    <w:p w14:paraId="0F6045D4" w14:textId="680D84AC" w:rsidR="00163645" w:rsidRDefault="00163645" w:rsidP="00B83881">
      <w:pPr>
        <w:pStyle w:val="BodyText"/>
      </w:pPr>
      <w:r>
        <w:t>Finally</w:t>
      </w:r>
      <w:r w:rsidR="00327069">
        <w:t>,</w:t>
      </w:r>
      <w:r>
        <w:t xml:space="preserve"> regarding the issue of </w:t>
      </w:r>
      <w:r w:rsidR="0017174C">
        <w:t xml:space="preserve">successful reception of the </w:t>
      </w:r>
      <w:r w:rsidR="004D095E">
        <w:t>preamble</w:t>
      </w:r>
      <w:r w:rsidR="00C47E6F">
        <w:t>, this is also re</w:t>
      </w:r>
      <w:r w:rsidR="00731CC4">
        <w:t>la</w:t>
      </w:r>
      <w:r w:rsidR="00DD55D9">
        <w:t xml:space="preserve">ted to </w:t>
      </w:r>
      <w:r w:rsidR="003E28FC">
        <w:t xml:space="preserve">the LTM execution approach chosen and we propose to discuss after a decision is made </w:t>
      </w:r>
      <w:r w:rsidR="00E36ED4">
        <w:t>with respect to the LTM execution approach.</w:t>
      </w:r>
    </w:p>
    <w:bookmarkEnd w:id="33"/>
    <w:p w14:paraId="0EFBB4F5" w14:textId="18F4CB14" w:rsidR="004D095E" w:rsidRDefault="004D095E" w:rsidP="004D095E">
      <w:pPr>
        <w:pStyle w:val="Proposal"/>
      </w:pPr>
      <w:r>
        <w:t>Regarding the handling of the TA value and the issue of successful reception of the preamble</w:t>
      </w:r>
      <w:r w:rsidR="003130F1">
        <w:t>, since these issues are related to the LTM execution approach chosen and we propose to discuss after a decision is made with respect to the LTM execution approach</w:t>
      </w:r>
      <w:r>
        <w:t>.</w:t>
      </w:r>
    </w:p>
    <w:p w14:paraId="0CDE1B1A" w14:textId="77777777" w:rsidR="00E36ED4" w:rsidRPr="004D095E" w:rsidRDefault="00E36ED4" w:rsidP="00B83881">
      <w:pPr>
        <w:pStyle w:val="BodyText"/>
      </w:pPr>
    </w:p>
    <w:p w14:paraId="20D74898" w14:textId="788F4596" w:rsidR="00C01F33" w:rsidRPr="00CE0424" w:rsidRDefault="0029788D" w:rsidP="00CE0424">
      <w:pPr>
        <w:pStyle w:val="Heading1"/>
      </w:pPr>
      <w:r>
        <w:t>3</w:t>
      </w:r>
      <w:r>
        <w:tab/>
      </w:r>
      <w:r w:rsidR="00C01F33" w:rsidRPr="00CE0424">
        <w:t>Conclusion</w:t>
      </w:r>
    </w:p>
    <w:p w14:paraId="405FBA0E" w14:textId="77777777" w:rsidR="00151D02" w:rsidRPr="00FC40E9" w:rsidRDefault="00151D02" w:rsidP="00FC40E9">
      <w:pPr>
        <w:pStyle w:val="BodyText"/>
      </w:pPr>
      <w:r w:rsidRPr="00FC40E9">
        <w:t xml:space="preserve">In the previous sections we made the following observation: </w:t>
      </w:r>
    </w:p>
    <w:p w14:paraId="7F95D404" w14:textId="77777777" w:rsidR="0024400D" w:rsidRDefault="0024400D" w:rsidP="00E9031E">
      <w:pPr>
        <w:pStyle w:val="Observation"/>
        <w:numPr>
          <w:ilvl w:val="0"/>
          <w:numId w:val="38"/>
        </w:numPr>
      </w:pPr>
      <w:r>
        <w:t>For execution of LTM, two approaches are feasible:</w:t>
      </w:r>
    </w:p>
    <w:p w14:paraId="31F3A84C" w14:textId="77777777" w:rsidR="0024400D" w:rsidRDefault="0024400D" w:rsidP="0024400D">
      <w:pPr>
        <w:pStyle w:val="Observation"/>
        <w:numPr>
          <w:ilvl w:val="0"/>
          <w:numId w:val="33"/>
        </w:numPr>
      </w:pPr>
      <w:r w:rsidRPr="00AF43A8">
        <w:t>Approach 1</w:t>
      </w:r>
      <w:r>
        <w:t xml:space="preserve"> - L</w:t>
      </w:r>
      <w:r w:rsidRPr="00252D4A">
        <w:t xml:space="preserve">TM </w:t>
      </w:r>
      <w:r>
        <w:t>triggering without target candidate DU involvement</w:t>
      </w:r>
      <w:r w:rsidRPr="00AF43A8">
        <w:t>: Serving DU decides execution of LTM and send the LTM cell switch MAC CE to the UE.</w:t>
      </w:r>
    </w:p>
    <w:p w14:paraId="6B8C3569" w14:textId="77777777" w:rsidR="0024400D" w:rsidRDefault="0024400D" w:rsidP="0024400D">
      <w:pPr>
        <w:pStyle w:val="Observation"/>
        <w:numPr>
          <w:ilvl w:val="0"/>
          <w:numId w:val="33"/>
        </w:numPr>
      </w:pPr>
      <w:r w:rsidRPr="00AF43A8">
        <w:t>Approach 2</w:t>
      </w:r>
      <w:r>
        <w:t xml:space="preserve"> - L</w:t>
      </w:r>
      <w:r w:rsidRPr="00252D4A">
        <w:t xml:space="preserve">TM </w:t>
      </w:r>
      <w:r>
        <w:t>triggering with target candidate DU involvement</w:t>
      </w:r>
      <w:r w:rsidRPr="00AF43A8">
        <w:t xml:space="preserve">: Serving DU decides </w:t>
      </w:r>
      <w:r>
        <w:t xml:space="preserve">triggering </w:t>
      </w:r>
      <w:r w:rsidRPr="00AF43A8">
        <w:t xml:space="preserve">execution of </w:t>
      </w:r>
      <w:proofErr w:type="spellStart"/>
      <w:r w:rsidRPr="00AF43A8">
        <w:t>LTM</w:t>
      </w:r>
      <w:r>
        <w:t>needs</w:t>
      </w:r>
      <w:proofErr w:type="spellEnd"/>
      <w:r>
        <w:t xml:space="preserve"> to </w:t>
      </w:r>
      <w:r w:rsidRPr="00AF43A8">
        <w:t xml:space="preserve">contact first the </w:t>
      </w:r>
      <w:r>
        <w:t>target c</w:t>
      </w:r>
      <w:r w:rsidRPr="00AF43A8">
        <w:t>andidate DU (via the CU) before sending the LTM cell switch MAC CE to the UE.</w:t>
      </w:r>
    </w:p>
    <w:p w14:paraId="6A784F3F" w14:textId="77777777" w:rsidR="0024400D" w:rsidRDefault="0024400D" w:rsidP="0024400D">
      <w:pPr>
        <w:pStyle w:val="Observation"/>
        <w:numPr>
          <w:ilvl w:val="0"/>
          <w:numId w:val="0"/>
        </w:numPr>
        <w:ind w:left="360" w:hanging="360"/>
      </w:pPr>
    </w:p>
    <w:p w14:paraId="246252EA" w14:textId="77777777" w:rsidR="0024400D" w:rsidRDefault="0024400D" w:rsidP="0024400D">
      <w:pPr>
        <w:pStyle w:val="Observation"/>
        <w:ind w:left="1701" w:hanging="1701"/>
      </w:pPr>
      <w:r>
        <w:t>The impact on CU-UP needs to be minimized.</w:t>
      </w:r>
    </w:p>
    <w:p w14:paraId="1504C5CE" w14:textId="4A096044" w:rsidR="004872DF" w:rsidRDefault="00151D02">
      <w:pPr>
        <w:pStyle w:val="TableofFigures"/>
        <w:tabs>
          <w:tab w:val="right" w:pos="9629"/>
        </w:tabs>
        <w:rPr>
          <w:rFonts w:asciiTheme="minorHAnsi" w:hAnsiTheme="minorHAnsi" w:cstheme="minorBidi"/>
          <w:b w:val="0"/>
          <w:sz w:val="24"/>
          <w:szCs w:val="24"/>
        </w:rPr>
      </w:pPr>
      <w:r>
        <w:rPr>
          <w:b w:val="0"/>
          <w:lang w:eastAsia="ja-JP"/>
        </w:rPr>
        <w:fldChar w:fldCharType="begin"/>
      </w:r>
      <w:r w:rsidRPr="006C5661">
        <w:rPr>
          <w:b w:val="0"/>
        </w:rPr>
        <w:instrText xml:space="preserve"> TOC \f O \n \h \z \t "Observation" \c </w:instrText>
      </w:r>
      <w:r>
        <w:rPr>
          <w:b w:val="0"/>
          <w:lang w:eastAsia="ja-JP"/>
        </w:rPr>
        <w:fldChar w:fldCharType="separate"/>
      </w:r>
    </w:p>
    <w:p w14:paraId="029CA090" w14:textId="7E34DD81" w:rsidR="006E1C82" w:rsidRDefault="00151D02" w:rsidP="008E065E">
      <w:pPr>
        <w:pStyle w:val="BodyText"/>
        <w:rPr>
          <w:b/>
          <w:bCs/>
        </w:rPr>
      </w:pPr>
      <w:r>
        <w:rPr>
          <w:b/>
          <w:bCs/>
        </w:rPr>
        <w:fldChar w:fldCharType="end"/>
      </w:r>
    </w:p>
    <w:p w14:paraId="4DC87846" w14:textId="0054797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72D35F" w14:textId="4A6CED02" w:rsidR="004872DF" w:rsidRDefault="00E5151D" w:rsidP="00D14C1D">
      <w:pPr>
        <w:pStyle w:val="TableofFigures"/>
        <w:tabs>
          <w:tab w:val="right" w:leader="dot" w:pos="9629"/>
        </w:tabs>
        <w:rPr>
          <w:rFonts w:asciiTheme="minorHAnsi" w:hAnsiTheme="minorHAnsi" w:cstheme="minorBidi"/>
          <w:b w:val="0"/>
          <w:sz w:val="24"/>
          <w:szCs w:val="24"/>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p>
    <w:p w14:paraId="3088176D" w14:textId="482A7C51" w:rsidR="0024400D" w:rsidRPr="00B26737" w:rsidRDefault="00E5151D" w:rsidP="0024400D">
      <w:pPr>
        <w:pStyle w:val="Proposal"/>
        <w:numPr>
          <w:ilvl w:val="0"/>
          <w:numId w:val="39"/>
        </w:numPr>
      </w:pPr>
      <w:r>
        <w:rPr>
          <w:lang w:val="en-US"/>
        </w:rPr>
        <w:fldChar w:fldCharType="end"/>
      </w:r>
      <w:bookmarkStart w:id="34" w:name="_Toc127463577"/>
      <w:bookmarkEnd w:id="34"/>
      <w:r w:rsidR="0024400D">
        <w:t xml:space="preserve">Since both approaches are feasible, </w:t>
      </w:r>
      <w:r w:rsidR="0024400D" w:rsidRPr="00465FF3">
        <w:t>RAN</w:t>
      </w:r>
      <w:r w:rsidR="0024400D">
        <w:t>3</w:t>
      </w:r>
      <w:r w:rsidR="0024400D" w:rsidRPr="00465FF3">
        <w:t xml:space="preserve"> </w:t>
      </w:r>
      <w:r w:rsidR="0024400D">
        <w:t>remains open to both approaches until feedback is received from RAN2</w:t>
      </w:r>
      <w:r w:rsidR="0024400D" w:rsidRPr="008D30DF">
        <w:t>.</w:t>
      </w:r>
    </w:p>
    <w:p w14:paraId="4303353C" w14:textId="42C4CA85" w:rsidR="00963E6D" w:rsidRDefault="0024400D" w:rsidP="00324F26">
      <w:pPr>
        <w:pStyle w:val="Proposal"/>
      </w:pPr>
      <w:r w:rsidRPr="00B26737">
        <w:t>RAN3 to agree the TP to TS 38.473 in R3-23</w:t>
      </w:r>
      <w:r w:rsidR="009137A3">
        <w:t>1574</w:t>
      </w:r>
      <w:r w:rsidRPr="00B26737">
        <w:t>.</w:t>
      </w:r>
    </w:p>
    <w:p w14:paraId="08322230" w14:textId="104B4BE7" w:rsidR="00963E6D" w:rsidRPr="00324F26" w:rsidRDefault="00963E6D" w:rsidP="00324F26">
      <w:pPr>
        <w:pStyle w:val="Proposal"/>
      </w:pPr>
      <w:r w:rsidRPr="00FA1443">
        <w:t>The UE Context Modification Required message can be used to notify the CU about the initiation of the LTM cell switch</w:t>
      </w:r>
      <w:r w:rsidR="00324F26">
        <w:t>.</w:t>
      </w:r>
    </w:p>
    <w:p w14:paraId="06F8FBB0" w14:textId="2AA503B7" w:rsidR="004737E8" w:rsidRDefault="00963E6D" w:rsidP="00324F26">
      <w:pPr>
        <w:pStyle w:val="Proposal"/>
      </w:pPr>
      <w:r>
        <w:t>We propose that the UE Context Modification procedure is used if there is a need for some prepared cells to be modified or released.</w:t>
      </w:r>
      <w:r w:rsidRPr="009D702D">
        <w:t xml:space="preserve"> </w:t>
      </w:r>
    </w:p>
    <w:p w14:paraId="47C579DF" w14:textId="77777777" w:rsidR="004737E8" w:rsidRDefault="004737E8" w:rsidP="004737E8">
      <w:pPr>
        <w:pStyle w:val="Proposal"/>
      </w:pPr>
      <w:r>
        <w:t>T</w:t>
      </w:r>
      <w:r w:rsidRPr="00474D06">
        <w:t xml:space="preserve">he </w:t>
      </w:r>
      <w:proofErr w:type="spellStart"/>
      <w:r w:rsidRPr="00474D06">
        <w:t>gNB</w:t>
      </w:r>
      <w:proofErr w:type="spellEnd"/>
      <w:r w:rsidRPr="00474D06">
        <w:t xml:space="preserve">-CU signals the suggested candidate cell(s) to the </w:t>
      </w:r>
      <w:proofErr w:type="spellStart"/>
      <w:r w:rsidRPr="00474D06">
        <w:t>gNB</w:t>
      </w:r>
      <w:proofErr w:type="spellEnd"/>
      <w:r w:rsidRPr="00474D06">
        <w:t>-DU in one UE Context Modification Request message</w:t>
      </w:r>
      <w:r>
        <w:t xml:space="preserve"> during configuration for LTM</w:t>
      </w:r>
      <w:r w:rsidRPr="00913E0A">
        <w:t>.</w:t>
      </w:r>
    </w:p>
    <w:p w14:paraId="4A70EEAE" w14:textId="77777777" w:rsidR="004737E8" w:rsidRDefault="004737E8" w:rsidP="004737E8">
      <w:pPr>
        <w:pStyle w:val="Proposal"/>
      </w:pPr>
      <w:r>
        <w:t>T</w:t>
      </w:r>
      <w:r w:rsidRPr="00474D06">
        <w:t>h</w:t>
      </w:r>
      <w:r>
        <w:t>e priority of mobility should not be fixed</w:t>
      </w:r>
      <w:r w:rsidRPr="00913E0A">
        <w:t>.</w:t>
      </w:r>
    </w:p>
    <w:p w14:paraId="4E121051" w14:textId="77777777" w:rsidR="004737E8" w:rsidRDefault="004737E8" w:rsidP="004737E8">
      <w:pPr>
        <w:pStyle w:val="Proposal"/>
      </w:pPr>
      <w:r>
        <w:t>Leave the issue of co-existence of L3 mobility and LTM up to network implementation.</w:t>
      </w:r>
    </w:p>
    <w:p w14:paraId="240C03B1" w14:textId="77777777" w:rsidR="004737E8" w:rsidRPr="008D00A5" w:rsidRDefault="004737E8" w:rsidP="004737E8">
      <w:pPr>
        <w:pStyle w:val="Proposal"/>
      </w:pPr>
      <w:r>
        <w:t>RAN3 to agree the TP to TS 38.401 in the Annex A.</w:t>
      </w:r>
    </w:p>
    <w:p w14:paraId="43D2BF86" w14:textId="77777777" w:rsidR="004737E8" w:rsidRDefault="004737E8" w:rsidP="004737E8">
      <w:pPr>
        <w:pStyle w:val="Proposal"/>
      </w:pPr>
      <w:r>
        <w:t xml:space="preserve">One option that can minimize the impact on CU-UP when performing LTM is that the steps 3 and 4 are executed together with steps 9 and 10. </w:t>
      </w:r>
    </w:p>
    <w:p w14:paraId="1F342CA7" w14:textId="77777777" w:rsidR="004737E8" w:rsidRPr="008D00A5" w:rsidRDefault="004737E8" w:rsidP="004737E8">
      <w:pPr>
        <w:pStyle w:val="Proposal"/>
      </w:pPr>
      <w:r>
        <w:t xml:space="preserve">One more option that can minimize the impact on CU-UP when performing LTM is that the CU-UP provides only one UL TNL address which will only be used by the target cell after successful execution of LTM cell switch. </w:t>
      </w:r>
    </w:p>
    <w:p w14:paraId="2398EC32" w14:textId="150549FD" w:rsidR="004737E8" w:rsidRDefault="004737E8" w:rsidP="00324F26">
      <w:pPr>
        <w:pStyle w:val="Proposal"/>
      </w:pPr>
      <w:r>
        <w:t>CU may include a request for TA establishment together with the request to configure an LTM candidate cell is requested to a Candidate DU (UE Context Setup Request and UE Context Modification Request).</w:t>
      </w:r>
    </w:p>
    <w:p w14:paraId="39598BA5" w14:textId="23312F30" w:rsidR="004737E8" w:rsidRPr="0090470A" w:rsidRDefault="004737E8" w:rsidP="00324F26">
      <w:pPr>
        <w:pStyle w:val="Proposal"/>
      </w:pPr>
      <w:r>
        <w:t xml:space="preserve">If the Candidate DU accepts the request for TA establishment, Candidate DU responds the CU with a RACH </w:t>
      </w:r>
      <w:r w:rsidRPr="001148DE">
        <w:t>configuration for TA establishment</w:t>
      </w:r>
      <w:r>
        <w:t>. (UE Context Setup Response and UE Context Modification Response).</w:t>
      </w:r>
    </w:p>
    <w:p w14:paraId="064A345E" w14:textId="2C4DFBB6" w:rsidR="00E5151D" w:rsidRPr="008D00A5" w:rsidRDefault="004737E8" w:rsidP="00A676D9">
      <w:pPr>
        <w:pStyle w:val="Proposal"/>
      </w:pPr>
      <w:r>
        <w:t>Regarding the handling of the TA value and the issue of successful reception of the preamble, since these issues are related to the LTM execution approach chosen and we propose to discuss after a decision is made with respect to the LTM execution approach.</w:t>
      </w:r>
    </w:p>
    <w:p w14:paraId="7BD5CFC3" w14:textId="1E01C758" w:rsidR="00F507D1" w:rsidRPr="00CE0424" w:rsidRDefault="0029788D" w:rsidP="00CE0424">
      <w:pPr>
        <w:pStyle w:val="Heading1"/>
      </w:pPr>
      <w:r>
        <w:t>4</w:t>
      </w:r>
      <w:r>
        <w:tab/>
      </w:r>
      <w:r w:rsidR="00F507D1" w:rsidRPr="00CE0424">
        <w:t>References</w:t>
      </w:r>
    </w:p>
    <w:p w14:paraId="000D5ECC" w14:textId="0CFA7B63" w:rsidR="00D65692" w:rsidRDefault="00D65692" w:rsidP="00311702">
      <w:pPr>
        <w:pStyle w:val="Reference"/>
      </w:pPr>
      <w:bookmarkStart w:id="35" w:name="_Ref107551870"/>
      <w:bookmarkStart w:id="36" w:name="_Ref174151459"/>
      <w:bookmarkStart w:id="37" w:name="_Ref189809556"/>
      <w:r>
        <w:t>RP-</w:t>
      </w:r>
      <w:r w:rsidR="00F45A04">
        <w:t>223520</w:t>
      </w:r>
      <w:r>
        <w:t xml:space="preserve">, </w:t>
      </w:r>
      <w:bookmarkEnd w:id="35"/>
      <w:r w:rsidR="009A203F" w:rsidRPr="00A0661F">
        <w:t>Revised WID on Further NR mobility enhancements</w:t>
      </w:r>
      <w:r w:rsidR="00A0661F" w:rsidRPr="00A0661F">
        <w:t>, MediaTek Inc., Apple</w:t>
      </w:r>
    </w:p>
    <w:p w14:paraId="7A93F2B2" w14:textId="783CE67C" w:rsidR="008A608E" w:rsidRDefault="008A608E" w:rsidP="008A608E">
      <w:pPr>
        <w:pStyle w:val="Reference"/>
      </w:pPr>
      <w:bookmarkStart w:id="38" w:name="_Ref110860640"/>
      <w:r w:rsidRPr="000F338C">
        <w:t>R</w:t>
      </w:r>
      <w:r>
        <w:t>3-2</w:t>
      </w:r>
      <w:r w:rsidR="00A62D0F">
        <w:t>3</w:t>
      </w:r>
      <w:r w:rsidR="009137A3">
        <w:t>1574</w:t>
      </w:r>
      <w:r>
        <w:t xml:space="preserve">, </w:t>
      </w:r>
      <w:r w:rsidR="00CC3C2E" w:rsidRPr="00CC3C2E">
        <w:t>(TP for LTM BL CR to TS 38.473) Solutions for L1/L2 triggered mobility</w:t>
      </w:r>
      <w:r w:rsidR="009D0F44">
        <w:t>,</w:t>
      </w:r>
      <w:r>
        <w:t xml:space="preserve"> Ericsson</w:t>
      </w:r>
    </w:p>
    <w:p w14:paraId="32A21A53" w14:textId="7C7EB80E" w:rsidR="00585F82" w:rsidRDefault="00E562B9" w:rsidP="008A608E">
      <w:pPr>
        <w:pStyle w:val="Reference"/>
      </w:pPr>
      <w:r>
        <w:t xml:space="preserve">R3-231107, </w:t>
      </w:r>
      <w:r w:rsidRPr="00E562B9">
        <w:t>LS on L1 measurement RS configuration and PDCCH ordered RACH for LTM</w:t>
      </w:r>
    </w:p>
    <w:p w14:paraId="79A616E6" w14:textId="398986A7" w:rsidR="00322BCF" w:rsidRDefault="005F0B59" w:rsidP="00322BCF">
      <w:pPr>
        <w:pStyle w:val="Heading1"/>
        <w:rPr>
          <w:ins w:id="39" w:author="Ericsson User " w:date="2023-04-06T19:00:00Z"/>
        </w:rPr>
      </w:pPr>
      <w:r>
        <w:br w:type="page"/>
      </w:r>
      <w:bookmarkEnd w:id="36"/>
      <w:bookmarkEnd w:id="37"/>
      <w:bookmarkEnd w:id="38"/>
      <w:r w:rsidR="00322BCF">
        <w:lastRenderedPageBreak/>
        <w:t>Annex A: TP to BL CR for TS 38.401 to support LTM</w:t>
      </w:r>
    </w:p>
    <w:p w14:paraId="576A3684" w14:textId="77777777" w:rsidR="00D5684D" w:rsidRDefault="00D5684D" w:rsidP="00D5684D">
      <w:pPr>
        <w:rPr>
          <w:ins w:id="40" w:author="Ericsson User " w:date="2023-04-06T19:00:00Z"/>
        </w:rPr>
      </w:pPr>
    </w:p>
    <w:p w14:paraId="78688011" w14:textId="77777777" w:rsidR="00B430EB" w:rsidRDefault="00B430EB" w:rsidP="00B430EB">
      <w:pPr>
        <w:jc w:val="center"/>
        <w:rPr>
          <w:ins w:id="41" w:author="Ericsson User " w:date="2023-04-06T19:00:00Z"/>
          <w:b/>
          <w:bCs/>
          <w:sz w:val="24"/>
          <w:szCs w:val="24"/>
        </w:rPr>
      </w:pPr>
      <w:ins w:id="42" w:author="Ericsson User " w:date="2023-04-06T19:00:00Z">
        <w:r>
          <w:rPr>
            <w:b/>
            <w:bCs/>
            <w:sz w:val="24"/>
            <w:szCs w:val="24"/>
          </w:rPr>
          <w:t>Approach 1</w:t>
        </w:r>
      </w:ins>
    </w:p>
    <w:p w14:paraId="16BAAE84" w14:textId="77777777" w:rsidR="00D5684D" w:rsidRPr="00D5684D" w:rsidRDefault="00D5684D" w:rsidP="00E9031E"/>
    <w:p w14:paraId="43AF3E0F" w14:textId="77777777" w:rsidR="00322BCF" w:rsidRDefault="00322BCF" w:rsidP="00322BCF"/>
    <w:p w14:paraId="720CC98E" w14:textId="137323FE" w:rsidR="00322BCF" w:rsidRPr="00322BCF" w:rsidRDefault="00B430EB" w:rsidP="00322BCF">
      <w:ins w:id="43" w:author="Ericsson User " w:date="2023-04-06T19:01:00Z">
        <w:r>
          <w:rPr>
            <w:noProof/>
          </w:rPr>
          <w:drawing>
            <wp:inline distT="0" distB="0" distL="0" distR="0" wp14:anchorId="43388C82" wp14:editId="6B732AC5">
              <wp:extent cx="6114415" cy="29419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ins>
    </w:p>
    <w:p w14:paraId="56831BFB" w14:textId="77777777" w:rsidR="00CF7AB1" w:rsidRDefault="00CF7AB1" w:rsidP="00CF7AB1">
      <w:pPr>
        <w:pStyle w:val="Caption"/>
        <w:rPr>
          <w:ins w:id="44" w:author="Ericsson User " w:date="2023-04-06T19:01:00Z"/>
        </w:rPr>
      </w:pPr>
      <w:ins w:id="45" w:author="Ericsson User " w:date="2023-04-06T19:01:00Z">
        <w:r>
          <w:t>Figure 1. Approach 1 for LTM cell switch procedure (triggering without target candidate DU involvement)</w:t>
        </w:r>
      </w:ins>
    </w:p>
    <w:p w14:paraId="39F8D767" w14:textId="73C964D2" w:rsidR="002E277E" w:rsidRDefault="002E277E" w:rsidP="00322BCF">
      <w:pPr>
        <w:overflowPunct/>
        <w:autoSpaceDE/>
        <w:autoSpaceDN/>
        <w:adjustRightInd/>
        <w:spacing w:after="0"/>
        <w:textAlignment w:val="auto"/>
        <w:rPr>
          <w:ins w:id="46" w:author="Ericsson User " w:date="2023-04-06T19:01:00Z"/>
        </w:rPr>
      </w:pPr>
    </w:p>
    <w:p w14:paraId="48734E6F" w14:textId="77777777" w:rsidR="008C3FEE" w:rsidRDefault="008C3FEE" w:rsidP="008C3FEE">
      <w:pPr>
        <w:rPr>
          <w:ins w:id="47" w:author="Ericsson User " w:date="2023-04-06T19:02:00Z"/>
          <w:rFonts w:asciiTheme="minorBidi" w:hAnsiTheme="minorBidi" w:cstheme="minorBidi"/>
          <w:lang w:eastAsia="en-GB"/>
        </w:rPr>
      </w:pPr>
    </w:p>
    <w:p w14:paraId="12430DBC" w14:textId="1FE25212" w:rsidR="008C3FEE" w:rsidRDefault="008C3FEE" w:rsidP="008C3FEE">
      <w:pPr>
        <w:rPr>
          <w:ins w:id="48" w:author="Ericsson User " w:date="2023-04-06T19:02:00Z"/>
          <w:rFonts w:asciiTheme="minorBidi" w:hAnsiTheme="minorBidi" w:cstheme="minorBidi"/>
          <w:lang w:eastAsia="en-GB"/>
        </w:rPr>
      </w:pPr>
      <w:ins w:id="49" w:author="Ericsson User " w:date="2023-04-06T19:02:00Z">
        <w:r w:rsidRPr="00E46D09">
          <w:rPr>
            <w:rFonts w:asciiTheme="minorBidi" w:hAnsiTheme="minorBidi" w:cstheme="minorBidi"/>
            <w:lang w:eastAsia="en-GB"/>
          </w:rPr>
          <w:t>A</w:t>
        </w:r>
        <w:r>
          <w:rPr>
            <w:rFonts w:asciiTheme="minorBidi" w:hAnsiTheme="minorBidi" w:cstheme="minorBidi"/>
            <w:lang w:eastAsia="en-GB"/>
          </w:rPr>
          <w:t>pproach 1 comprises the following steps:</w:t>
        </w:r>
      </w:ins>
    </w:p>
    <w:p w14:paraId="52D8A9D3" w14:textId="77777777" w:rsidR="00CF7AB1" w:rsidRDefault="00CF7AB1" w:rsidP="00322BCF">
      <w:pPr>
        <w:overflowPunct/>
        <w:autoSpaceDE/>
        <w:autoSpaceDN/>
        <w:adjustRightInd/>
        <w:spacing w:after="0"/>
        <w:textAlignment w:val="auto"/>
        <w:rPr>
          <w:ins w:id="50" w:author="Ericsson User " w:date="2023-04-06T19:02:00Z"/>
        </w:rPr>
      </w:pPr>
    </w:p>
    <w:p w14:paraId="705F9C42" w14:textId="77777777" w:rsidR="008C3FEE" w:rsidRPr="00322BCF" w:rsidRDefault="008C3FEE" w:rsidP="00322BCF">
      <w:pPr>
        <w:overflowPunct/>
        <w:autoSpaceDE/>
        <w:autoSpaceDN/>
        <w:adjustRightInd/>
        <w:spacing w:after="0"/>
        <w:textAlignment w:val="auto"/>
      </w:pPr>
    </w:p>
    <w:p w14:paraId="4700C76E" w14:textId="77777777" w:rsidR="00795EF2" w:rsidRDefault="00795EF2" w:rsidP="00795EF2">
      <w:pPr>
        <w:rPr>
          <w:ins w:id="51" w:author="Ericsson User " w:date="2023-04-06T19:02:00Z"/>
          <w:rFonts w:asciiTheme="minorBidi" w:hAnsiTheme="minorBidi" w:cstheme="minorBidi"/>
          <w:lang w:eastAsia="en-GB"/>
        </w:rPr>
      </w:pPr>
      <w:ins w:id="52" w:author="Ericsson User " w:date="2023-04-06T19:02:00Z">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6C695F">
          <w:rPr>
            <w:rFonts w:asciiTheme="minorBidi" w:hAnsiTheme="minorBidi" w:cstheme="minorBidi"/>
            <w:lang w:eastAsia="en-GB"/>
          </w:rPr>
          <w:t>DU.</w:t>
        </w:r>
      </w:ins>
    </w:p>
    <w:p w14:paraId="03EF9664" w14:textId="77777777" w:rsidR="00795EF2" w:rsidRDefault="00795EF2" w:rsidP="00795EF2">
      <w:pPr>
        <w:rPr>
          <w:ins w:id="53" w:author="Ericsson User " w:date="2023-04-06T19:02:00Z"/>
          <w:rFonts w:asciiTheme="minorBidi" w:hAnsiTheme="minorBidi" w:cstheme="minorBidi"/>
          <w:lang w:eastAsia="en-GB"/>
        </w:rPr>
      </w:pPr>
      <w:ins w:id="54" w:author="Ericsson User " w:date="2023-04-06T19:02:00Z">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ins>
    </w:p>
    <w:p w14:paraId="19691C20" w14:textId="77777777" w:rsidR="00795EF2" w:rsidRDefault="00795EF2" w:rsidP="00795EF2">
      <w:pPr>
        <w:rPr>
          <w:ins w:id="55" w:author="Ericsson User " w:date="2023-04-06T19:02:00Z"/>
          <w:rFonts w:asciiTheme="minorBidi" w:hAnsiTheme="minorBidi" w:cstheme="minorBidi"/>
          <w:lang w:eastAsia="en-GB"/>
        </w:rPr>
      </w:pPr>
      <w:ins w:id="56" w:author="Ericsson User " w:date="2023-04-06T19:02:00Z">
        <w:r>
          <w:rPr>
            <w:rFonts w:asciiTheme="minorBidi" w:hAnsiTheme="minorBidi" w:cstheme="minorBidi"/>
            <w:lang w:eastAsia="en-GB"/>
          </w:rPr>
          <w:t>Step3</w:t>
        </w:r>
        <w:r>
          <w:rPr>
            <w:rFonts w:asciiTheme="minorBidi" w:hAnsiTheme="minorBidi" w:cstheme="minorBidi"/>
            <w:lang w:eastAsia="en-GB"/>
          </w:rPr>
          <w:tab/>
        </w:r>
        <w:r>
          <w:rPr>
            <w:rFonts w:asciiTheme="minorBidi" w:hAnsiTheme="minorBidi" w:cstheme="minorBidi"/>
            <w:lang w:eastAsia="en-GB"/>
          </w:rPr>
          <w:tab/>
        </w:r>
        <w:r w:rsidRPr="006C695F">
          <w:rPr>
            <w:rFonts w:asciiTheme="minorBidi" w:hAnsiTheme="minorBidi" w:cstheme="minorBidi"/>
            <w:lang w:eastAsia="en-GB"/>
          </w:rPr>
          <w:t xml:space="preserve">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6C695F">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6C695F">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6C695F">
          <w:rPr>
            <w:rFonts w:asciiTheme="minorBidi" w:hAnsiTheme="minorBidi" w:cstheme="minorBidi"/>
            <w:lang w:eastAsia="en-GB"/>
          </w:rPr>
          <w:t xml:space="preserve"> mobility.</w:t>
        </w:r>
      </w:ins>
    </w:p>
    <w:p w14:paraId="7068A807" w14:textId="77777777" w:rsidR="00795EF2" w:rsidRDefault="00795EF2" w:rsidP="00795EF2">
      <w:pPr>
        <w:rPr>
          <w:ins w:id="57" w:author="Ericsson User " w:date="2023-04-06T19:02:00Z"/>
          <w:rFonts w:asciiTheme="minorBidi" w:hAnsiTheme="minorBidi" w:cstheme="minorBidi"/>
          <w:lang w:eastAsia="en-GB"/>
        </w:rPr>
      </w:pPr>
      <w:ins w:id="58" w:author="Ericsson User " w:date="2023-04-06T19:02:00Z">
        <w:r>
          <w:rPr>
            <w:rFonts w:asciiTheme="minorBidi" w:hAnsiTheme="minorBidi" w:cstheme="minorBidi"/>
            <w:lang w:eastAsia="en-GB"/>
          </w:rPr>
          <w:t xml:space="preserve">Step4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B41AA">
          <w:rPr>
            <w:rFonts w:asciiTheme="minorBidi" w:hAnsiTheme="minorBidi" w:cstheme="minorBidi"/>
            <w:lang w:eastAsia="en-GB"/>
          </w:rPr>
          <w:t xml:space="preserve">DU </w:t>
        </w:r>
        <w:r w:rsidRPr="004A0845">
          <w:rPr>
            <w:rFonts w:asciiTheme="minorBidi" w:hAnsiTheme="minorBidi" w:cstheme="minorBidi"/>
            <w:lang w:eastAsia="en-GB"/>
          </w:rPr>
          <w:t>sends a UE Context Modification Requ</w:t>
        </w:r>
        <w:r>
          <w:rPr>
            <w:rFonts w:asciiTheme="minorBidi" w:hAnsiTheme="minorBidi" w:cstheme="minorBidi"/>
            <w:lang w:eastAsia="en-GB"/>
          </w:rPr>
          <w:t>ired</w:t>
        </w:r>
        <w:r w:rsidRPr="004A0845">
          <w:rPr>
            <w:rFonts w:asciiTheme="minorBidi" w:hAnsiTheme="minorBidi" w:cstheme="minorBidi"/>
            <w:lang w:eastAsia="en-GB"/>
          </w:rPr>
          <w:t xml:space="preserve">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C</w:t>
        </w:r>
        <w:r w:rsidRPr="004A0845">
          <w:rPr>
            <w:rFonts w:asciiTheme="minorBidi" w:hAnsiTheme="minorBidi" w:cstheme="minorBidi"/>
            <w:lang w:eastAsia="en-GB"/>
          </w:rPr>
          <w:t xml:space="preserve">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 xml:space="preserve">. </w:t>
        </w:r>
      </w:ins>
    </w:p>
    <w:p w14:paraId="7A02FB6B" w14:textId="77777777" w:rsidR="00795EF2" w:rsidRDefault="00795EF2" w:rsidP="00795EF2">
      <w:pPr>
        <w:rPr>
          <w:ins w:id="59" w:author="Ericsson User " w:date="2023-04-06T19:02:00Z"/>
          <w:rFonts w:asciiTheme="minorBidi" w:hAnsiTheme="minorBidi" w:cstheme="minorBidi"/>
          <w:lang w:eastAsia="en-GB"/>
        </w:rPr>
      </w:pPr>
      <w:ins w:id="60" w:author="Ericsson User " w:date="2023-04-06T19:02:00Z">
        <w:r>
          <w:rPr>
            <w:rFonts w:asciiTheme="minorBidi" w:hAnsiTheme="minorBidi" w:cstheme="minorBidi"/>
            <w:lang w:eastAsia="en-GB"/>
          </w:rPr>
          <w:t xml:space="preserve">Step5 </w:t>
        </w:r>
        <w:r w:rsidRPr="00D76FEA">
          <w:rPr>
            <w:rFonts w:asciiTheme="minorBidi" w:hAnsiTheme="minorBidi" w:cstheme="minorBidi"/>
            <w:lang w:eastAsia="en-GB"/>
          </w:rPr>
          <w:tab/>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D76FEA">
          <w:rPr>
            <w:rFonts w:asciiTheme="minorBidi" w:hAnsiTheme="minorBidi" w:cstheme="minorBidi"/>
            <w:lang w:eastAsia="en-GB"/>
          </w:rPr>
          <w:t xml:space="preserve">DU,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w:t>
        </w:r>
      </w:ins>
    </w:p>
    <w:p w14:paraId="5F7420D8" w14:textId="77777777" w:rsidR="00795EF2" w:rsidRDefault="00795EF2" w:rsidP="00795EF2">
      <w:pPr>
        <w:rPr>
          <w:ins w:id="61" w:author="Ericsson User " w:date="2023-04-06T19:02:00Z"/>
          <w:rFonts w:asciiTheme="minorBidi" w:hAnsiTheme="minorBidi" w:cstheme="minorBidi"/>
          <w:lang w:eastAsia="en-GB"/>
        </w:rPr>
      </w:pPr>
      <w:ins w:id="62" w:author="Ericsson User " w:date="2023-04-06T19:02:00Z">
        <w:r>
          <w:rPr>
            <w:rFonts w:asciiTheme="minorBidi" w:hAnsiTheme="minorBidi" w:cstheme="minorBidi"/>
            <w:lang w:eastAsia="en-GB"/>
          </w:rPr>
          <w:t xml:space="preserve">Step6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Response</w:t>
        </w:r>
        <w:r w:rsidRPr="00551FA3">
          <w:rPr>
            <w:rFonts w:asciiTheme="minorBidi" w:hAnsiTheme="minorBidi" w:cstheme="minorBidi"/>
            <w:lang w:eastAsia="en-GB"/>
          </w:rPr>
          <w:t xml:space="preserve">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51FA3">
          <w:rPr>
            <w:rFonts w:asciiTheme="minorBidi" w:hAnsiTheme="minorBidi" w:cstheme="minorBidi"/>
            <w:lang w:eastAsia="en-GB"/>
          </w:rPr>
          <w:t>CU</w:t>
        </w:r>
        <w:r>
          <w:rPr>
            <w:rFonts w:asciiTheme="minorBidi" w:hAnsiTheme="minorBidi" w:cstheme="minorBidi"/>
            <w:lang w:eastAsia="en-GB"/>
          </w:rPr>
          <w:t xml:space="preserve">. </w:t>
        </w:r>
      </w:ins>
    </w:p>
    <w:p w14:paraId="051CEABE" w14:textId="77777777" w:rsidR="00795EF2" w:rsidRDefault="00795EF2" w:rsidP="00795EF2">
      <w:pPr>
        <w:rPr>
          <w:ins w:id="63" w:author="Ericsson User " w:date="2023-04-06T19:02:00Z"/>
          <w:rFonts w:asciiTheme="minorBidi" w:hAnsiTheme="minorBidi" w:cstheme="minorBidi"/>
          <w:lang w:eastAsia="en-GB"/>
        </w:rPr>
      </w:pPr>
      <w:ins w:id="64" w:author="Ericsson User " w:date="2023-04-06T19:02:00Z">
        <w:r>
          <w:rPr>
            <w:rFonts w:asciiTheme="minorBidi" w:hAnsiTheme="minorBidi" w:cstheme="minorBidi"/>
            <w:lang w:eastAsia="en-GB"/>
          </w:rPr>
          <w:t xml:space="preserve">Step7 </w:t>
        </w:r>
        <w:r w:rsidRPr="008E5F84">
          <w:rPr>
            <w:rFonts w:asciiTheme="minorBidi" w:hAnsiTheme="minorBidi" w:cstheme="minorBidi"/>
            <w:lang w:eastAsia="en-GB"/>
          </w:rPr>
          <w:tab/>
        </w:r>
        <w:r>
          <w:rPr>
            <w:rFonts w:asciiTheme="minorBidi" w:hAnsiTheme="minorBidi" w:cstheme="minorBidi"/>
            <w:lang w:eastAsia="en-GB"/>
          </w:rPr>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C</w:t>
        </w:r>
        <w:r w:rsidRPr="008F1707">
          <w:rPr>
            <w:rFonts w:asciiTheme="minorBidi" w:hAnsiTheme="minorBidi" w:cstheme="minorBidi"/>
            <w:lang w:eastAsia="en-GB"/>
          </w:rPr>
          <w:t xml:space="preserve">U sends a UE Context Modification </w:t>
        </w:r>
        <w:r>
          <w:rPr>
            <w:rFonts w:asciiTheme="minorBidi" w:hAnsiTheme="minorBidi" w:cstheme="minorBidi"/>
            <w:lang w:eastAsia="en-GB"/>
          </w:rPr>
          <w:t>Confirm</w:t>
        </w:r>
        <w:r w:rsidRPr="008F1707">
          <w:rPr>
            <w:rFonts w:asciiTheme="minorBidi" w:hAnsiTheme="minorBidi" w:cstheme="minorBidi"/>
            <w:lang w:eastAsia="en-GB"/>
          </w:rPr>
          <w:t xml:space="preserve"> message to the </w:t>
        </w:r>
        <w:r>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D</w:t>
        </w:r>
        <w:r w:rsidRPr="008F1707">
          <w:rPr>
            <w:rFonts w:asciiTheme="minorBidi" w:hAnsiTheme="minorBidi" w:cstheme="minorBidi"/>
            <w:lang w:eastAsia="en-GB"/>
          </w:rPr>
          <w:t xml:space="preserve">U </w:t>
        </w:r>
      </w:ins>
    </w:p>
    <w:p w14:paraId="4166408F" w14:textId="77777777" w:rsidR="00795EF2" w:rsidRDefault="00795EF2" w:rsidP="00795EF2">
      <w:pPr>
        <w:rPr>
          <w:ins w:id="65" w:author="Ericsson User " w:date="2023-04-06T19:02:00Z"/>
          <w:rFonts w:asciiTheme="minorBidi" w:hAnsiTheme="minorBidi" w:cstheme="minorBidi"/>
          <w:lang w:eastAsia="en-GB"/>
        </w:rPr>
      </w:pPr>
      <w:ins w:id="66" w:author="Ericsson User " w:date="2023-04-06T19:02:00Z">
        <w:r>
          <w:rPr>
            <w:rFonts w:asciiTheme="minorBidi" w:hAnsiTheme="minorBidi" w:cstheme="minorBidi"/>
            <w:lang w:eastAsia="en-GB"/>
          </w:rPr>
          <w:t>Step8</w:t>
        </w:r>
        <w:r>
          <w:rPr>
            <w:rFonts w:asciiTheme="minorBidi" w:hAnsiTheme="minorBidi" w:cstheme="minorBidi"/>
            <w:lang w:eastAsia="en-GB"/>
          </w:rPr>
          <w:tab/>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ins>
    </w:p>
    <w:p w14:paraId="0AC77702" w14:textId="77777777" w:rsidR="00795EF2" w:rsidRDefault="00795EF2" w:rsidP="00795EF2">
      <w:pPr>
        <w:rPr>
          <w:ins w:id="67" w:author="Ericsson User " w:date="2023-04-06T19:02:00Z"/>
          <w:rFonts w:asciiTheme="minorBidi" w:hAnsiTheme="minorBidi" w:cstheme="minorBidi"/>
          <w:lang w:eastAsia="en-GB"/>
        </w:rPr>
      </w:pPr>
      <w:ins w:id="68" w:author="Ericsson User " w:date="2023-04-06T19:02:00Z">
        <w:r>
          <w:rPr>
            <w:rFonts w:asciiTheme="minorBidi" w:hAnsiTheme="minorBidi" w:cstheme="minorBidi"/>
            <w:lang w:eastAsia="en-GB"/>
          </w:rPr>
          <w:lastRenderedPageBreak/>
          <w:t xml:space="preserve">Step9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w:t>
        </w:r>
        <w:proofErr w:type="spellStart"/>
        <w:r w:rsidRPr="00FB03D7">
          <w:rPr>
            <w:rFonts w:asciiTheme="minorBidi" w:hAnsiTheme="minorBidi" w:cstheme="minorBidi"/>
            <w:lang w:eastAsia="en-GB"/>
          </w:rPr>
          <w:t>gNB</w:t>
        </w:r>
        <w:proofErr w:type="spellEnd"/>
        <w:r w:rsidRPr="00FB03D7">
          <w:rPr>
            <w:rFonts w:asciiTheme="minorBidi" w:hAnsiTheme="minorBidi" w:cstheme="minorBidi"/>
            <w:lang w:eastAsia="en-GB"/>
          </w:rPr>
          <w:t xml:space="preserve">-DU indicating its C-RNTI for target cell. The </w:t>
        </w:r>
        <w:proofErr w:type="spellStart"/>
        <w:r w:rsidRPr="00FB03D7">
          <w:rPr>
            <w:rFonts w:asciiTheme="minorBidi" w:hAnsiTheme="minorBidi" w:cstheme="minorBidi"/>
            <w:lang w:eastAsia="en-GB"/>
          </w:rPr>
          <w:t>gNB</w:t>
        </w:r>
        <w:proofErr w:type="spellEnd"/>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ins>
    </w:p>
    <w:p w14:paraId="60135ACE" w14:textId="77777777" w:rsidR="002E277E" w:rsidRDefault="002E277E" w:rsidP="002E277E">
      <w:pPr>
        <w:rPr>
          <w:rFonts w:ascii="Arial" w:hAnsi="Arial" w:cs="Arial"/>
        </w:rPr>
      </w:pPr>
    </w:p>
    <w:p w14:paraId="618F7982" w14:textId="77777777" w:rsidR="002E277E" w:rsidRPr="00E94A89" w:rsidRDefault="002E277E" w:rsidP="002E277E">
      <w:pPr>
        <w:rPr>
          <w:rFonts w:ascii="Arial" w:hAnsi="Arial" w:cs="Arial"/>
        </w:rPr>
      </w:pPr>
    </w:p>
    <w:p w14:paraId="34C38D21" w14:textId="77777777" w:rsidR="00686953" w:rsidRDefault="00686953" w:rsidP="00686953">
      <w:pPr>
        <w:jc w:val="center"/>
        <w:rPr>
          <w:ins w:id="69" w:author="Ericsson User " w:date="2023-04-06T19:02:00Z"/>
          <w:b/>
          <w:bCs/>
          <w:sz w:val="24"/>
          <w:szCs w:val="24"/>
        </w:rPr>
      </w:pPr>
      <w:ins w:id="70" w:author="Ericsson User " w:date="2023-04-06T19:02:00Z">
        <w:r>
          <w:rPr>
            <w:b/>
            <w:bCs/>
            <w:sz w:val="24"/>
            <w:szCs w:val="24"/>
          </w:rPr>
          <w:t>Approach 2</w:t>
        </w:r>
      </w:ins>
    </w:p>
    <w:p w14:paraId="0679787A" w14:textId="6BEBF453" w:rsidR="004C609B" w:rsidRDefault="00757899" w:rsidP="00EA1D1E">
      <w:pPr>
        <w:rPr>
          <w:ins w:id="71" w:author="Ericsson User " w:date="2023-04-06T19:03:00Z"/>
          <w:b/>
          <w:sz w:val="24"/>
          <w:szCs w:val="24"/>
        </w:rPr>
      </w:pPr>
      <w:ins w:id="72" w:author="Ericsson User " w:date="2023-04-06T19:03:00Z">
        <w:r>
          <w:rPr>
            <w:noProof/>
          </w:rPr>
          <w:drawing>
            <wp:inline distT="0" distB="0" distL="0" distR="0" wp14:anchorId="56090239" wp14:editId="7637EE19">
              <wp:extent cx="6120765" cy="29883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988310"/>
                      </a:xfrm>
                      <a:prstGeom prst="rect">
                        <a:avLst/>
                      </a:prstGeom>
                      <a:noFill/>
                      <a:ln>
                        <a:noFill/>
                      </a:ln>
                    </pic:spPr>
                  </pic:pic>
                </a:graphicData>
              </a:graphic>
            </wp:inline>
          </w:drawing>
        </w:r>
      </w:ins>
    </w:p>
    <w:p w14:paraId="23889FC6" w14:textId="77777777" w:rsidR="00757899" w:rsidRDefault="00757899" w:rsidP="00757899">
      <w:pPr>
        <w:pStyle w:val="Caption"/>
        <w:rPr>
          <w:ins w:id="73" w:author="Ericsson User " w:date="2023-04-06T19:03:00Z"/>
        </w:rPr>
      </w:pPr>
      <w:ins w:id="74" w:author="Ericsson User " w:date="2023-04-06T19:03:00Z">
        <w:r>
          <w:t>Figure 2. Approach 2 for LTM cell switch procedure (triggering with target candidate DU involvement)</w:t>
        </w:r>
      </w:ins>
    </w:p>
    <w:p w14:paraId="063B0494" w14:textId="77777777" w:rsidR="00757899" w:rsidRDefault="00757899" w:rsidP="00EA1D1E">
      <w:pPr>
        <w:rPr>
          <w:ins w:id="75" w:author="Ericsson User " w:date="2023-04-06T19:03:00Z"/>
          <w:b/>
          <w:sz w:val="24"/>
          <w:szCs w:val="24"/>
        </w:rPr>
      </w:pPr>
    </w:p>
    <w:p w14:paraId="69B33806" w14:textId="623D6DB4" w:rsidR="00757899" w:rsidRDefault="00757899" w:rsidP="00757899">
      <w:pPr>
        <w:rPr>
          <w:ins w:id="76" w:author="Ericsson User " w:date="2023-04-06T19:03:00Z"/>
          <w:rFonts w:asciiTheme="minorBidi" w:hAnsiTheme="minorBidi" w:cstheme="minorBidi"/>
          <w:lang w:eastAsia="en-GB"/>
        </w:rPr>
      </w:pPr>
      <w:ins w:id="77" w:author="Ericsson User " w:date="2023-04-06T19:03:00Z">
        <w:r w:rsidRPr="00E46D09">
          <w:rPr>
            <w:rFonts w:asciiTheme="minorBidi" w:hAnsiTheme="minorBidi" w:cstheme="minorBidi"/>
            <w:lang w:eastAsia="en-GB"/>
          </w:rPr>
          <w:t>A</w:t>
        </w:r>
        <w:r>
          <w:rPr>
            <w:rFonts w:asciiTheme="minorBidi" w:hAnsiTheme="minorBidi" w:cstheme="minorBidi"/>
            <w:lang w:eastAsia="en-GB"/>
          </w:rPr>
          <w:t>pproach 2 comprises the following steps:</w:t>
        </w:r>
      </w:ins>
    </w:p>
    <w:p w14:paraId="1F34F688" w14:textId="77777777" w:rsidR="00757899" w:rsidRDefault="00757899" w:rsidP="00757899">
      <w:pPr>
        <w:rPr>
          <w:ins w:id="78" w:author="Ericsson User " w:date="2023-04-06T19:04:00Z"/>
          <w:rFonts w:asciiTheme="minorBidi" w:hAnsiTheme="minorBidi" w:cstheme="minorBidi"/>
          <w:lang w:eastAsia="en-GB"/>
        </w:rPr>
      </w:pPr>
      <w:ins w:id="79" w:author="Ericsson User " w:date="2023-04-06T19:04:00Z">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6C695F">
          <w:rPr>
            <w:rFonts w:asciiTheme="minorBidi" w:hAnsiTheme="minorBidi" w:cstheme="minorBidi"/>
            <w:lang w:eastAsia="en-GB"/>
          </w:rPr>
          <w:t>DU.</w:t>
        </w:r>
      </w:ins>
    </w:p>
    <w:p w14:paraId="4DE292E1" w14:textId="77777777" w:rsidR="00757899" w:rsidRDefault="00757899" w:rsidP="00757899">
      <w:pPr>
        <w:rPr>
          <w:ins w:id="80" w:author="Ericsson User " w:date="2023-04-06T19:04:00Z"/>
          <w:rFonts w:asciiTheme="minorBidi" w:hAnsiTheme="minorBidi" w:cstheme="minorBidi"/>
          <w:lang w:eastAsia="en-GB"/>
        </w:rPr>
      </w:pPr>
      <w:ins w:id="81" w:author="Ericsson User " w:date="2023-04-06T19:04:00Z">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ins>
    </w:p>
    <w:p w14:paraId="08298E0E" w14:textId="77777777" w:rsidR="00757899" w:rsidRDefault="00757899" w:rsidP="00757899">
      <w:pPr>
        <w:rPr>
          <w:ins w:id="82" w:author="Ericsson User " w:date="2023-04-06T19:04:00Z"/>
          <w:rFonts w:asciiTheme="minorBidi" w:hAnsiTheme="minorBidi" w:cstheme="minorBidi"/>
          <w:lang w:eastAsia="en-GB"/>
        </w:rPr>
      </w:pPr>
      <w:ins w:id="83" w:author="Ericsson User " w:date="2023-04-06T19:04:00Z">
        <w:r>
          <w:rPr>
            <w:rFonts w:asciiTheme="minorBidi" w:hAnsiTheme="minorBidi" w:cstheme="minorBidi"/>
            <w:lang w:eastAsia="en-GB"/>
          </w:rPr>
          <w:t xml:space="preserve">Step3 </w:t>
        </w:r>
        <w:r w:rsidRPr="006C695F">
          <w:rPr>
            <w:rFonts w:asciiTheme="minorBidi" w:hAnsiTheme="minorBidi" w:cstheme="minorBidi"/>
            <w:lang w:eastAsia="en-GB"/>
          </w:rPr>
          <w:tab/>
        </w:r>
        <w:r w:rsidRPr="00FB747E">
          <w:rPr>
            <w:rFonts w:asciiTheme="minorBidi" w:hAnsiTheme="minorBidi" w:cstheme="minorBidi"/>
            <w:lang w:eastAsia="en-GB"/>
          </w:rPr>
          <w:t xml:space="preserve">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FB747E">
          <w:rPr>
            <w:rFonts w:asciiTheme="minorBidi" w:hAnsiTheme="minorBidi" w:cstheme="minorBidi"/>
            <w:lang w:eastAsia="en-GB"/>
          </w:rPr>
          <w:t xml:space="preserve">DU sends a UE Context Modification Required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FB747E">
          <w:rPr>
            <w:rFonts w:asciiTheme="minorBidi" w:hAnsiTheme="minorBidi" w:cstheme="minorBidi"/>
            <w:lang w:eastAsia="en-GB"/>
          </w:rPr>
          <w:t xml:space="preserve">CU, indicating execution of L1/L2 </w:t>
        </w:r>
        <w:r>
          <w:rPr>
            <w:rFonts w:asciiTheme="minorBidi" w:hAnsiTheme="minorBidi" w:cstheme="minorBidi"/>
            <w:lang w:eastAsia="en-GB"/>
          </w:rPr>
          <w:t>triggered</w:t>
        </w:r>
        <w:r w:rsidRPr="00FB747E">
          <w:rPr>
            <w:rFonts w:asciiTheme="minorBidi" w:hAnsiTheme="minorBidi" w:cstheme="minorBidi"/>
            <w:lang w:eastAsia="en-GB"/>
          </w:rPr>
          <w:t xml:space="preserve"> mobility to the target cell. </w:t>
        </w:r>
      </w:ins>
    </w:p>
    <w:p w14:paraId="3D3B75D2" w14:textId="77777777" w:rsidR="00757899" w:rsidRDefault="00757899" w:rsidP="00757899">
      <w:pPr>
        <w:rPr>
          <w:ins w:id="84" w:author="Ericsson User " w:date="2023-04-06T19:04:00Z"/>
          <w:rFonts w:asciiTheme="minorBidi" w:hAnsiTheme="minorBidi" w:cstheme="minorBidi"/>
          <w:lang w:eastAsia="en-GB"/>
        </w:rPr>
      </w:pPr>
      <w:ins w:id="85" w:author="Ericsson User " w:date="2023-04-06T19:04:00Z">
        <w:r>
          <w:rPr>
            <w:rFonts w:asciiTheme="minorBidi" w:hAnsiTheme="minorBidi" w:cstheme="minorBidi"/>
            <w:lang w:eastAsia="en-GB"/>
          </w:rPr>
          <w:t>Step4</w:t>
        </w:r>
        <w:r>
          <w:rPr>
            <w:rFonts w:asciiTheme="minorBidi" w:hAnsiTheme="minorBidi" w:cstheme="minorBidi"/>
            <w:lang w:eastAsia="en-GB"/>
          </w:rPr>
          <w:tab/>
        </w:r>
        <w:r>
          <w:rPr>
            <w:rFonts w:asciiTheme="minorBidi" w:hAnsiTheme="minorBidi" w:cstheme="minorBidi"/>
            <w:lang w:eastAsia="en-GB"/>
          </w:rPr>
          <w:tab/>
          <w:t xml:space="preserve">The </w:t>
        </w:r>
        <w:proofErr w:type="spellStart"/>
        <w:r>
          <w:rPr>
            <w:rFonts w:asciiTheme="minorBidi" w:hAnsiTheme="minorBidi" w:cstheme="minorBidi"/>
            <w:lang w:eastAsia="en-GB"/>
          </w:rPr>
          <w:t>gNB</w:t>
        </w:r>
        <w:proofErr w:type="spellEnd"/>
        <w:r>
          <w:rPr>
            <w:rFonts w:asciiTheme="minorBidi" w:hAnsiTheme="minorBidi" w:cstheme="minorBidi"/>
            <w:lang w:eastAsia="en-GB"/>
          </w:rPr>
          <w:t>-CU becomes aware of the LTM execution</w:t>
        </w:r>
      </w:ins>
    </w:p>
    <w:p w14:paraId="2D23BEC0" w14:textId="77777777" w:rsidR="00757899" w:rsidRDefault="00757899" w:rsidP="00757899">
      <w:pPr>
        <w:rPr>
          <w:ins w:id="86" w:author="Ericsson User " w:date="2023-04-06T19:04:00Z"/>
          <w:rFonts w:asciiTheme="minorBidi" w:hAnsiTheme="minorBidi" w:cstheme="minorBidi"/>
          <w:lang w:eastAsia="en-GB"/>
        </w:rPr>
      </w:pPr>
      <w:ins w:id="87" w:author="Ericsson User " w:date="2023-04-06T19:04:00Z">
        <w:r>
          <w:rPr>
            <w:rFonts w:asciiTheme="minorBidi" w:hAnsiTheme="minorBidi" w:cstheme="minorBidi"/>
            <w:lang w:eastAsia="en-GB"/>
          </w:rPr>
          <w:t xml:space="preserve">Step5 </w:t>
        </w:r>
        <w:r w:rsidRPr="004B41AA">
          <w:rPr>
            <w:rFonts w:asciiTheme="minorBidi" w:hAnsiTheme="minorBidi" w:cstheme="minorBidi"/>
            <w:lang w:eastAsia="en-GB"/>
          </w:rPr>
          <w:tab/>
        </w:r>
        <w:r w:rsidRPr="00577D03">
          <w:rPr>
            <w:rFonts w:asciiTheme="minorBidi" w:hAnsiTheme="minorBidi" w:cstheme="minorBidi"/>
            <w:lang w:eastAsia="en-GB"/>
          </w:rPr>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CU sends a UE Context Modification Request message to the 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DU, indicating execution of L1/L2 </w:t>
        </w:r>
        <w:r>
          <w:rPr>
            <w:rFonts w:asciiTheme="minorBidi" w:hAnsiTheme="minorBidi" w:cstheme="minorBidi"/>
            <w:lang w:eastAsia="en-GB"/>
          </w:rPr>
          <w:t>triggered</w:t>
        </w:r>
        <w:r w:rsidRPr="00577D03">
          <w:rPr>
            <w:rFonts w:asciiTheme="minorBidi" w:hAnsiTheme="minorBidi" w:cstheme="minorBidi"/>
            <w:lang w:eastAsia="en-GB"/>
          </w:rPr>
          <w:t xml:space="preserve"> mobility to the target cell.</w:t>
        </w:r>
        <w:r>
          <w:rPr>
            <w:rFonts w:asciiTheme="minorBidi" w:hAnsiTheme="minorBidi" w:cstheme="minorBidi"/>
            <w:lang w:eastAsia="en-GB"/>
          </w:rPr>
          <w:t xml:space="preserve"> </w:t>
        </w:r>
      </w:ins>
    </w:p>
    <w:p w14:paraId="4F598DD6" w14:textId="77777777" w:rsidR="00757899" w:rsidRDefault="00757899" w:rsidP="00757899">
      <w:pPr>
        <w:rPr>
          <w:ins w:id="88" w:author="Ericsson User " w:date="2023-04-06T19:04:00Z"/>
          <w:rFonts w:asciiTheme="minorBidi" w:hAnsiTheme="minorBidi" w:cstheme="minorBidi"/>
          <w:lang w:eastAsia="en-GB"/>
        </w:rPr>
      </w:pPr>
      <w:ins w:id="89" w:author="Ericsson User " w:date="2023-04-06T19:04:00Z">
        <w:r>
          <w:rPr>
            <w:rFonts w:asciiTheme="minorBidi" w:hAnsiTheme="minorBidi" w:cstheme="minorBidi"/>
            <w:lang w:eastAsia="en-GB"/>
          </w:rPr>
          <w:t xml:space="preserve">Step6-7 </w:t>
        </w:r>
        <w:r w:rsidRPr="00D76FEA">
          <w:rPr>
            <w:rFonts w:asciiTheme="minorBidi" w:hAnsiTheme="minorBidi" w:cstheme="minorBidi"/>
            <w:lang w:eastAsia="en-GB"/>
          </w:rPr>
          <w:tab/>
        </w:r>
        <w:r w:rsidRPr="00577D03">
          <w:rPr>
            <w:rFonts w:asciiTheme="minorBidi" w:hAnsiTheme="minorBidi" w:cstheme="minorBidi"/>
            <w:lang w:eastAsia="en-GB"/>
          </w:rPr>
          <w:t xml:space="preserve">Upon reception of the UE Context Modification Request the 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DU </w:t>
        </w:r>
        <w:r>
          <w:rPr>
            <w:rFonts w:asciiTheme="minorBidi" w:hAnsiTheme="minorBidi" w:cstheme="minorBidi"/>
            <w:lang w:eastAsia="en-GB"/>
          </w:rPr>
          <w:t xml:space="preserve">prepares information about the candidate cell and </w:t>
        </w:r>
        <w:r w:rsidRPr="00577D03">
          <w:rPr>
            <w:rFonts w:asciiTheme="minorBidi" w:hAnsiTheme="minorBidi" w:cstheme="minorBidi"/>
            <w:lang w:eastAsia="en-GB"/>
          </w:rPr>
          <w:t>sends a UE Context Modification Re</w:t>
        </w:r>
        <w:r>
          <w:rPr>
            <w:rFonts w:asciiTheme="minorBidi" w:hAnsiTheme="minorBidi" w:cstheme="minorBidi"/>
            <w:lang w:eastAsia="en-GB"/>
          </w:rPr>
          <w:t>sponse</w:t>
        </w:r>
        <w:r w:rsidRPr="00577D03">
          <w:rPr>
            <w:rFonts w:asciiTheme="minorBidi" w:hAnsiTheme="minorBidi" w:cstheme="minorBidi"/>
            <w:lang w:eastAsia="en-GB"/>
          </w:rPr>
          <w:t xml:space="preserve"> message to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577D03">
          <w:rPr>
            <w:rFonts w:asciiTheme="minorBidi" w:hAnsiTheme="minorBidi" w:cstheme="minorBidi"/>
            <w:lang w:eastAsia="en-GB"/>
          </w:rPr>
          <w:t xml:space="preserve">CU </w:t>
        </w:r>
        <w:r>
          <w:rPr>
            <w:rFonts w:asciiTheme="minorBidi" w:hAnsiTheme="minorBidi" w:cstheme="minorBidi"/>
            <w:lang w:eastAsia="en-GB"/>
          </w:rPr>
          <w:t>including information about the candidate cell.</w:t>
        </w:r>
      </w:ins>
    </w:p>
    <w:p w14:paraId="39A32C86" w14:textId="77777777" w:rsidR="00757899" w:rsidRDefault="00757899" w:rsidP="00757899">
      <w:pPr>
        <w:rPr>
          <w:ins w:id="90" w:author="Ericsson User " w:date="2023-04-06T19:04:00Z"/>
          <w:rFonts w:asciiTheme="minorBidi" w:hAnsiTheme="minorBidi" w:cstheme="minorBidi"/>
          <w:lang w:eastAsia="en-GB"/>
        </w:rPr>
      </w:pPr>
      <w:ins w:id="91" w:author="Ericsson User " w:date="2023-04-06T19:04:00Z">
        <w:r>
          <w:rPr>
            <w:rFonts w:asciiTheme="minorBidi" w:hAnsiTheme="minorBidi" w:cstheme="minorBidi"/>
            <w:lang w:eastAsia="en-GB"/>
          </w:rPr>
          <w:t xml:space="preserve">Step8 </w:t>
        </w:r>
        <w:r w:rsidRPr="00551FA3">
          <w:rPr>
            <w:rFonts w:asciiTheme="minorBidi" w:hAnsiTheme="minorBidi" w:cstheme="minorBidi"/>
            <w:lang w:eastAsia="en-GB"/>
          </w:rPr>
          <w:tab/>
        </w:r>
        <w:r w:rsidRPr="0042379A">
          <w:rPr>
            <w:rFonts w:asciiTheme="minorBidi" w:hAnsiTheme="minorBidi" w:cstheme="minorBidi"/>
            <w:lang w:eastAsia="en-GB"/>
          </w:rPr>
          <w:t xml:space="preserve">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2379A">
          <w:rPr>
            <w:rFonts w:asciiTheme="minorBidi" w:hAnsiTheme="minorBidi" w:cstheme="minorBidi"/>
            <w:lang w:eastAsia="en-GB"/>
          </w:rPr>
          <w:t xml:space="preserve">CU sends a UE Context Modification Confirm message to 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42379A">
          <w:rPr>
            <w:rFonts w:asciiTheme="minorBidi" w:hAnsiTheme="minorBidi" w:cstheme="minorBidi"/>
            <w:lang w:eastAsia="en-GB"/>
          </w:rPr>
          <w:t xml:space="preserve">DU </w:t>
        </w:r>
        <w:r>
          <w:rPr>
            <w:rFonts w:asciiTheme="minorBidi" w:hAnsiTheme="minorBidi" w:cstheme="minorBidi"/>
            <w:lang w:eastAsia="en-GB"/>
          </w:rPr>
          <w:t>including information about the candidate cell.</w:t>
        </w:r>
      </w:ins>
    </w:p>
    <w:p w14:paraId="43EFEC18" w14:textId="77777777" w:rsidR="00757899" w:rsidRDefault="00757899" w:rsidP="00757899">
      <w:pPr>
        <w:rPr>
          <w:ins w:id="92" w:author="Ericsson User " w:date="2023-04-06T19:04:00Z"/>
          <w:rFonts w:asciiTheme="minorBidi" w:hAnsiTheme="minorBidi" w:cstheme="minorBidi"/>
          <w:lang w:eastAsia="en-GB"/>
        </w:rPr>
      </w:pPr>
      <w:ins w:id="93" w:author="Ericsson User " w:date="2023-04-06T19:04:00Z">
        <w:r>
          <w:rPr>
            <w:rFonts w:asciiTheme="minorBidi" w:hAnsiTheme="minorBidi" w:cstheme="minorBidi"/>
            <w:lang w:eastAsia="en-GB"/>
          </w:rPr>
          <w:t xml:space="preserve">Step9-10 </w:t>
        </w:r>
        <w:r w:rsidRPr="008E5F84">
          <w:rPr>
            <w:rFonts w:asciiTheme="minorBidi" w:hAnsiTheme="minorBidi" w:cstheme="minorBidi"/>
            <w:lang w:eastAsia="en-GB"/>
          </w:rPr>
          <w:tab/>
        </w:r>
        <w:r>
          <w:rPr>
            <w:rFonts w:asciiTheme="minorBidi" w:hAnsiTheme="minorBidi" w:cstheme="minorBidi"/>
            <w:lang w:eastAsia="en-GB"/>
          </w:rPr>
          <w:t xml:space="preserve">The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 xml:space="preserve">DU prepares lower layer signal based on information from candidate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Pr>
            <w:rFonts w:asciiTheme="minorBidi" w:hAnsiTheme="minorBidi" w:cstheme="minorBidi"/>
            <w:lang w:eastAsia="en-GB"/>
          </w:rPr>
          <w:t>DU and then t</w:t>
        </w:r>
        <w:r w:rsidRPr="00B7335E">
          <w:rPr>
            <w:rFonts w:asciiTheme="minorBidi" w:hAnsiTheme="minorBidi" w:cstheme="minorBidi"/>
            <w:lang w:eastAsia="en-GB"/>
          </w:rPr>
          <w:t xml:space="preserve">he serving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B7335E">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B7335E">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B7335E">
          <w:rPr>
            <w:rFonts w:asciiTheme="minorBidi" w:hAnsiTheme="minorBidi" w:cstheme="minorBidi"/>
            <w:lang w:eastAsia="en-GB"/>
          </w:rPr>
          <w:t xml:space="preserve"> mobility.</w:t>
        </w:r>
        <w:r w:rsidRPr="008F1707">
          <w:rPr>
            <w:rFonts w:asciiTheme="minorBidi" w:hAnsiTheme="minorBidi" w:cstheme="minorBidi"/>
            <w:lang w:eastAsia="en-GB"/>
          </w:rPr>
          <w:t xml:space="preserve"> </w:t>
        </w:r>
      </w:ins>
    </w:p>
    <w:p w14:paraId="66411F45" w14:textId="77777777" w:rsidR="00757899" w:rsidRDefault="00757899" w:rsidP="00757899">
      <w:pPr>
        <w:rPr>
          <w:ins w:id="94" w:author="Ericsson User " w:date="2023-04-06T19:04:00Z"/>
          <w:rFonts w:asciiTheme="minorBidi" w:hAnsiTheme="minorBidi" w:cstheme="minorBidi"/>
          <w:lang w:eastAsia="en-GB"/>
        </w:rPr>
      </w:pPr>
      <w:ins w:id="95" w:author="Ericsson User " w:date="2023-04-06T19:04:00Z">
        <w:r>
          <w:rPr>
            <w:rFonts w:asciiTheme="minorBidi" w:hAnsiTheme="minorBidi" w:cstheme="minorBidi"/>
            <w:lang w:eastAsia="en-GB"/>
          </w:rPr>
          <w:t>Step11</w:t>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ins>
    </w:p>
    <w:p w14:paraId="6B599000" w14:textId="77777777" w:rsidR="00757899" w:rsidRDefault="00757899" w:rsidP="00757899">
      <w:pPr>
        <w:rPr>
          <w:ins w:id="96" w:author="Ericsson User " w:date="2023-04-06T19:04:00Z"/>
          <w:rFonts w:asciiTheme="minorBidi" w:hAnsiTheme="minorBidi" w:cstheme="minorBidi"/>
          <w:lang w:eastAsia="en-GB"/>
        </w:rPr>
      </w:pPr>
      <w:ins w:id="97" w:author="Ericsson User " w:date="2023-04-06T19:04:00Z">
        <w:r>
          <w:rPr>
            <w:rFonts w:asciiTheme="minorBidi" w:hAnsiTheme="minorBidi" w:cstheme="minorBidi"/>
            <w:lang w:eastAsia="en-GB"/>
          </w:rPr>
          <w:lastRenderedPageBreak/>
          <w:t xml:space="preserve">Step12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w:t>
        </w:r>
        <w:proofErr w:type="spellStart"/>
        <w:r w:rsidRPr="00FB03D7">
          <w:rPr>
            <w:rFonts w:asciiTheme="minorBidi" w:hAnsiTheme="minorBidi" w:cstheme="minorBidi"/>
            <w:lang w:eastAsia="en-GB"/>
          </w:rPr>
          <w:t>gNB</w:t>
        </w:r>
        <w:proofErr w:type="spellEnd"/>
        <w:r w:rsidRPr="00FB03D7">
          <w:rPr>
            <w:rFonts w:asciiTheme="minorBidi" w:hAnsiTheme="minorBidi" w:cstheme="minorBidi"/>
            <w:lang w:eastAsia="en-GB"/>
          </w:rPr>
          <w:t xml:space="preserve">-DU indicating its C-RNTI for target cell. The </w:t>
        </w:r>
        <w:proofErr w:type="spellStart"/>
        <w:r w:rsidRPr="00EE0EE9">
          <w:rPr>
            <w:rFonts w:asciiTheme="minorBidi" w:hAnsiTheme="minorBidi" w:cstheme="minorBidi"/>
            <w:lang w:eastAsia="en-GB"/>
          </w:rPr>
          <w:t>gNB</w:t>
        </w:r>
        <w:proofErr w:type="spellEnd"/>
        <w:r w:rsidRPr="00EE0EE9">
          <w:rPr>
            <w:rFonts w:asciiTheme="minorBidi" w:hAnsiTheme="minorBidi" w:cstheme="minorBidi"/>
            <w:lang w:eastAsia="en-GB"/>
          </w:rPr>
          <w:t>-</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ins>
    </w:p>
    <w:p w14:paraId="0C1B000F" w14:textId="77777777" w:rsidR="00757899" w:rsidRDefault="00757899" w:rsidP="00757899">
      <w:pPr>
        <w:rPr>
          <w:ins w:id="98" w:author="Ericsson User " w:date="2023-04-06T19:03:00Z"/>
          <w:rFonts w:asciiTheme="minorBidi" w:hAnsiTheme="minorBidi" w:cstheme="minorBidi"/>
          <w:lang w:eastAsia="en-GB"/>
        </w:rPr>
      </w:pPr>
    </w:p>
    <w:p w14:paraId="7E1B1C20" w14:textId="77777777" w:rsidR="00757899" w:rsidRPr="00A053A4" w:rsidRDefault="00757899" w:rsidP="00EA1D1E">
      <w:pPr>
        <w:rPr>
          <w:b/>
          <w:sz w:val="24"/>
          <w:szCs w:val="24"/>
        </w:rPr>
      </w:pPr>
    </w:p>
    <w:sectPr w:rsidR="00757899" w:rsidRPr="00A053A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1A4A0" w14:textId="77777777" w:rsidR="00C973ED" w:rsidRDefault="00C973ED">
      <w:r>
        <w:separator/>
      </w:r>
    </w:p>
  </w:endnote>
  <w:endnote w:type="continuationSeparator" w:id="0">
    <w:p w14:paraId="0980CF99" w14:textId="77777777" w:rsidR="00C973ED" w:rsidRDefault="00C973ED">
      <w:r>
        <w:continuationSeparator/>
      </w:r>
    </w:p>
  </w:endnote>
  <w:endnote w:type="continuationNotice" w:id="1">
    <w:p w14:paraId="3E5B11F6" w14:textId="77777777" w:rsidR="00C973ED" w:rsidRDefault="00C97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Microsoft YaHei"/>
    <w:panose1 w:val="020B0604020202020204"/>
    <w:charset w:val="00"/>
    <w:family w:val="auto"/>
    <w:pitch w:val="default"/>
    <w:sig w:usb0="00000000" w:usb1="00000000" w:usb2="00000000"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4B7FF33D" w14:textId="77777777" w:rsidR="003D5811" w:rsidRDefault="003D5811"/>
  <w:p w14:paraId="3ECFA744" w14:textId="77777777" w:rsidR="00C744FE" w:rsidRDefault="00C744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C473" w14:textId="77777777" w:rsidR="00C973ED" w:rsidRDefault="00C973ED">
      <w:r>
        <w:separator/>
      </w:r>
    </w:p>
  </w:footnote>
  <w:footnote w:type="continuationSeparator" w:id="0">
    <w:p w14:paraId="30C19524" w14:textId="77777777" w:rsidR="00C973ED" w:rsidRDefault="00C973ED">
      <w:r>
        <w:continuationSeparator/>
      </w:r>
    </w:p>
  </w:footnote>
  <w:footnote w:type="continuationNotice" w:id="1">
    <w:p w14:paraId="04FAC0ED" w14:textId="77777777" w:rsidR="00C973ED" w:rsidRDefault="00C973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10CA481" w14:textId="77777777" w:rsidR="003D5811" w:rsidRDefault="003D5811"/>
  <w:p w14:paraId="03540EAE" w14:textId="77777777" w:rsidR="00C744FE" w:rsidRDefault="00C744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C807E2"/>
    <w:multiLevelType w:val="hybridMultilevel"/>
    <w:tmpl w:val="232252FE"/>
    <w:lvl w:ilvl="0" w:tplc="89DA0FF2">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94BB5"/>
    <w:multiLevelType w:val="hybridMultilevel"/>
    <w:tmpl w:val="5D9CA21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54A71"/>
    <w:multiLevelType w:val="hybridMultilevel"/>
    <w:tmpl w:val="937A5E24"/>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5"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597BF4"/>
    <w:multiLevelType w:val="hybridMultilevel"/>
    <w:tmpl w:val="937A5E24"/>
    <w:lvl w:ilvl="0" w:tplc="FFFFFFFF">
      <w:start w:val="1"/>
      <w:numFmt w:val="lowerLetter"/>
      <w:lvlText w:val="%1)"/>
      <w:lvlJc w:val="left"/>
      <w:pPr>
        <w:ind w:left="2421" w:hanging="360"/>
      </w:pPr>
    </w:lvl>
    <w:lvl w:ilvl="1" w:tplc="FFFFFFFF" w:tentative="1">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BA078E"/>
    <w:multiLevelType w:val="hybridMultilevel"/>
    <w:tmpl w:val="72C20458"/>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4C3101"/>
    <w:multiLevelType w:val="hybridMultilevel"/>
    <w:tmpl w:val="3B86E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0626398">
    <w:abstractNumId w:val="17"/>
  </w:num>
  <w:num w:numId="2" w16cid:durableId="179515187">
    <w:abstractNumId w:val="12"/>
  </w:num>
  <w:num w:numId="3" w16cid:durableId="1747650074">
    <w:abstractNumId w:val="0"/>
  </w:num>
  <w:num w:numId="4" w16cid:durableId="1112438254">
    <w:abstractNumId w:val="18"/>
  </w:num>
  <w:num w:numId="5" w16cid:durableId="1742674482">
    <w:abstractNumId w:val="19"/>
  </w:num>
  <w:num w:numId="6" w16cid:durableId="328097738">
    <w:abstractNumId w:val="20"/>
  </w:num>
  <w:num w:numId="7" w16cid:durableId="567376535">
    <w:abstractNumId w:val="8"/>
  </w:num>
  <w:num w:numId="8" w16cid:durableId="781925516">
    <w:abstractNumId w:val="9"/>
  </w:num>
  <w:num w:numId="9" w16cid:durableId="1442648954">
    <w:abstractNumId w:val="5"/>
  </w:num>
  <w:num w:numId="10" w16cid:durableId="241452034">
    <w:abstractNumId w:val="28"/>
  </w:num>
  <w:num w:numId="11" w16cid:durableId="237374385">
    <w:abstractNumId w:val="11"/>
  </w:num>
  <w:num w:numId="12" w16cid:durableId="1806200227">
    <w:abstractNumId w:val="22"/>
  </w:num>
  <w:num w:numId="13" w16cid:durableId="1574586449">
    <w:abstractNumId w:val="15"/>
  </w:num>
  <w:num w:numId="14" w16cid:durableId="819545147">
    <w:abstractNumId w:val="2"/>
  </w:num>
  <w:num w:numId="15" w16cid:durableId="1519200458">
    <w:abstractNumId w:val="25"/>
  </w:num>
  <w:num w:numId="16" w16cid:durableId="33820720">
    <w:abstractNumId w:val="12"/>
    <w:lvlOverride w:ilvl="0">
      <w:startOverride w:val="1"/>
    </w:lvlOverride>
  </w:num>
  <w:num w:numId="17" w16cid:durableId="889145856">
    <w:abstractNumId w:val="7"/>
  </w:num>
  <w:num w:numId="18" w16cid:durableId="1286153345">
    <w:abstractNumId w:val="18"/>
  </w:num>
  <w:num w:numId="19" w16cid:durableId="1761096430">
    <w:abstractNumId w:val="14"/>
  </w:num>
  <w:num w:numId="20" w16cid:durableId="837504103">
    <w:abstractNumId w:val="16"/>
  </w:num>
  <w:num w:numId="21" w16cid:durableId="555315127">
    <w:abstractNumId w:val="10"/>
  </w:num>
  <w:num w:numId="22" w16cid:durableId="730882544">
    <w:abstractNumId w:val="21"/>
  </w:num>
  <w:num w:numId="23" w16cid:durableId="1439333520">
    <w:abstractNumId w:val="3"/>
  </w:num>
  <w:num w:numId="24" w16cid:durableId="1864514203">
    <w:abstractNumId w:val="30"/>
  </w:num>
  <w:num w:numId="25" w16cid:durableId="260382655">
    <w:abstractNumId w:val="31"/>
  </w:num>
  <w:num w:numId="26" w16cid:durableId="431508168">
    <w:abstractNumId w:val="1"/>
  </w:num>
  <w:num w:numId="27" w16cid:durableId="789936658">
    <w:abstractNumId w:val="18"/>
    <w:lvlOverride w:ilvl="0">
      <w:startOverride w:val="1"/>
    </w:lvlOverride>
  </w:num>
  <w:num w:numId="28" w16cid:durableId="276525114">
    <w:abstractNumId w:val="24"/>
  </w:num>
  <w:num w:numId="29" w16cid:durableId="2039699241">
    <w:abstractNumId w:val="13"/>
  </w:num>
  <w:num w:numId="30" w16cid:durableId="119226306">
    <w:abstractNumId w:val="29"/>
  </w:num>
  <w:num w:numId="31" w16cid:durableId="812604000">
    <w:abstractNumId w:val="12"/>
    <w:lvlOverride w:ilvl="0">
      <w:startOverride w:val="1"/>
    </w:lvlOverride>
  </w:num>
  <w:num w:numId="32" w16cid:durableId="1934698863">
    <w:abstractNumId w:val="18"/>
  </w:num>
  <w:num w:numId="33" w16cid:durableId="1425498357">
    <w:abstractNumId w:val="27"/>
  </w:num>
  <w:num w:numId="34" w16cid:durableId="2076659023">
    <w:abstractNumId w:val="4"/>
  </w:num>
  <w:num w:numId="35" w16cid:durableId="2071808157">
    <w:abstractNumId w:val="23"/>
  </w:num>
  <w:num w:numId="36" w16cid:durableId="92559759">
    <w:abstractNumId w:val="26"/>
  </w:num>
  <w:num w:numId="37" w16cid:durableId="157045360">
    <w:abstractNumId w:val="6"/>
  </w:num>
  <w:num w:numId="38" w16cid:durableId="2049254810">
    <w:abstractNumId w:val="18"/>
    <w:lvlOverride w:ilvl="0">
      <w:startOverride w:val="1"/>
    </w:lvlOverride>
  </w:num>
  <w:num w:numId="39" w16cid:durableId="1133476706">
    <w:abstractNumId w:val="12"/>
    <w:lvlOverride w:ilvl="0">
      <w:startOverride w:val="1"/>
    </w:lvlOverride>
  </w:num>
  <w:num w:numId="40" w16cid:durableId="189565589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IN"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0FA0"/>
    <w:rsid w:val="00001354"/>
    <w:rsid w:val="00001BE5"/>
    <w:rsid w:val="00002929"/>
    <w:rsid w:val="00002A37"/>
    <w:rsid w:val="000030FB"/>
    <w:rsid w:val="0000355F"/>
    <w:rsid w:val="00004705"/>
    <w:rsid w:val="00004A83"/>
    <w:rsid w:val="00005559"/>
    <w:rsid w:val="0000564C"/>
    <w:rsid w:val="00006446"/>
    <w:rsid w:val="00006896"/>
    <w:rsid w:val="00007CDC"/>
    <w:rsid w:val="00007F41"/>
    <w:rsid w:val="00011B28"/>
    <w:rsid w:val="00011DDD"/>
    <w:rsid w:val="000122DE"/>
    <w:rsid w:val="000129DD"/>
    <w:rsid w:val="00014355"/>
    <w:rsid w:val="000149FB"/>
    <w:rsid w:val="000150CA"/>
    <w:rsid w:val="00015331"/>
    <w:rsid w:val="00015360"/>
    <w:rsid w:val="00015512"/>
    <w:rsid w:val="0001551D"/>
    <w:rsid w:val="00015C8E"/>
    <w:rsid w:val="00015D15"/>
    <w:rsid w:val="00016658"/>
    <w:rsid w:val="00016A71"/>
    <w:rsid w:val="00016F36"/>
    <w:rsid w:val="00016F97"/>
    <w:rsid w:val="00017AF5"/>
    <w:rsid w:val="00020346"/>
    <w:rsid w:val="000204B9"/>
    <w:rsid w:val="000216D3"/>
    <w:rsid w:val="00022476"/>
    <w:rsid w:val="00022DBA"/>
    <w:rsid w:val="00022DF4"/>
    <w:rsid w:val="00022ED3"/>
    <w:rsid w:val="00024555"/>
    <w:rsid w:val="000246EE"/>
    <w:rsid w:val="000249BE"/>
    <w:rsid w:val="00024AF9"/>
    <w:rsid w:val="00024B31"/>
    <w:rsid w:val="0002564D"/>
    <w:rsid w:val="00025D5B"/>
    <w:rsid w:val="00025E40"/>
    <w:rsid w:val="00025ECA"/>
    <w:rsid w:val="00026284"/>
    <w:rsid w:val="00027D03"/>
    <w:rsid w:val="000300E5"/>
    <w:rsid w:val="000309ED"/>
    <w:rsid w:val="00030CC9"/>
    <w:rsid w:val="000316E9"/>
    <w:rsid w:val="00031DDE"/>
    <w:rsid w:val="00032266"/>
    <w:rsid w:val="000325B8"/>
    <w:rsid w:val="00032863"/>
    <w:rsid w:val="00032A98"/>
    <w:rsid w:val="00033FF3"/>
    <w:rsid w:val="00034130"/>
    <w:rsid w:val="000343B5"/>
    <w:rsid w:val="00034905"/>
    <w:rsid w:val="00034C15"/>
    <w:rsid w:val="00034CA9"/>
    <w:rsid w:val="00036934"/>
    <w:rsid w:val="00036BA1"/>
    <w:rsid w:val="00036BE3"/>
    <w:rsid w:val="000371BD"/>
    <w:rsid w:val="00037AA3"/>
    <w:rsid w:val="0004027F"/>
    <w:rsid w:val="00040A9A"/>
    <w:rsid w:val="00041D5C"/>
    <w:rsid w:val="00041FA8"/>
    <w:rsid w:val="000422E2"/>
    <w:rsid w:val="0004235F"/>
    <w:rsid w:val="0004271E"/>
    <w:rsid w:val="0004291E"/>
    <w:rsid w:val="00042DEF"/>
    <w:rsid w:val="00042EE6"/>
    <w:rsid w:val="00042F22"/>
    <w:rsid w:val="000437C1"/>
    <w:rsid w:val="000444EF"/>
    <w:rsid w:val="000449C4"/>
    <w:rsid w:val="00046480"/>
    <w:rsid w:val="0004703A"/>
    <w:rsid w:val="00047705"/>
    <w:rsid w:val="00050BA1"/>
    <w:rsid w:val="00050D52"/>
    <w:rsid w:val="00051C1E"/>
    <w:rsid w:val="00051E32"/>
    <w:rsid w:val="00051E7D"/>
    <w:rsid w:val="000521DF"/>
    <w:rsid w:val="00052A07"/>
    <w:rsid w:val="000534E3"/>
    <w:rsid w:val="00053A99"/>
    <w:rsid w:val="000541B4"/>
    <w:rsid w:val="00054826"/>
    <w:rsid w:val="00054AE4"/>
    <w:rsid w:val="00054E5B"/>
    <w:rsid w:val="0005594A"/>
    <w:rsid w:val="00055C10"/>
    <w:rsid w:val="00055C17"/>
    <w:rsid w:val="00055C61"/>
    <w:rsid w:val="0005606A"/>
    <w:rsid w:val="00056087"/>
    <w:rsid w:val="0005646B"/>
    <w:rsid w:val="00056E95"/>
    <w:rsid w:val="00057117"/>
    <w:rsid w:val="00057806"/>
    <w:rsid w:val="000616E7"/>
    <w:rsid w:val="000627F8"/>
    <w:rsid w:val="0006487E"/>
    <w:rsid w:val="00065E1A"/>
    <w:rsid w:val="00065E6F"/>
    <w:rsid w:val="000660DB"/>
    <w:rsid w:val="00066483"/>
    <w:rsid w:val="00066517"/>
    <w:rsid w:val="00066A90"/>
    <w:rsid w:val="00066B9F"/>
    <w:rsid w:val="00066EE5"/>
    <w:rsid w:val="00067362"/>
    <w:rsid w:val="00067459"/>
    <w:rsid w:val="000677F7"/>
    <w:rsid w:val="00067FAF"/>
    <w:rsid w:val="00070378"/>
    <w:rsid w:val="0007203E"/>
    <w:rsid w:val="00072350"/>
    <w:rsid w:val="00073845"/>
    <w:rsid w:val="00073EE3"/>
    <w:rsid w:val="00074352"/>
    <w:rsid w:val="00075570"/>
    <w:rsid w:val="000764F4"/>
    <w:rsid w:val="00077DEC"/>
    <w:rsid w:val="00077E5F"/>
    <w:rsid w:val="0008036A"/>
    <w:rsid w:val="00081826"/>
    <w:rsid w:val="00081AE6"/>
    <w:rsid w:val="00081DAA"/>
    <w:rsid w:val="0008251C"/>
    <w:rsid w:val="00082BB2"/>
    <w:rsid w:val="00082D72"/>
    <w:rsid w:val="00084648"/>
    <w:rsid w:val="00084A90"/>
    <w:rsid w:val="000855EB"/>
    <w:rsid w:val="00085987"/>
    <w:rsid w:val="00085B52"/>
    <w:rsid w:val="000866F2"/>
    <w:rsid w:val="0009009F"/>
    <w:rsid w:val="000907F7"/>
    <w:rsid w:val="00090EF7"/>
    <w:rsid w:val="00091557"/>
    <w:rsid w:val="000924C1"/>
    <w:rsid w:val="000924F0"/>
    <w:rsid w:val="0009265D"/>
    <w:rsid w:val="00092936"/>
    <w:rsid w:val="00093474"/>
    <w:rsid w:val="00093EAB"/>
    <w:rsid w:val="00093EE9"/>
    <w:rsid w:val="000946EA"/>
    <w:rsid w:val="00094739"/>
    <w:rsid w:val="00094EBB"/>
    <w:rsid w:val="0009510F"/>
    <w:rsid w:val="00096389"/>
    <w:rsid w:val="000A0401"/>
    <w:rsid w:val="000A0675"/>
    <w:rsid w:val="000A0730"/>
    <w:rsid w:val="000A150F"/>
    <w:rsid w:val="000A1B7B"/>
    <w:rsid w:val="000A1FC4"/>
    <w:rsid w:val="000A34C9"/>
    <w:rsid w:val="000A50B6"/>
    <w:rsid w:val="000A56F2"/>
    <w:rsid w:val="000A57B0"/>
    <w:rsid w:val="000A5AB7"/>
    <w:rsid w:val="000A5F5A"/>
    <w:rsid w:val="000A6697"/>
    <w:rsid w:val="000A6C4A"/>
    <w:rsid w:val="000B0D39"/>
    <w:rsid w:val="000B10A8"/>
    <w:rsid w:val="000B1202"/>
    <w:rsid w:val="000B1447"/>
    <w:rsid w:val="000B1B32"/>
    <w:rsid w:val="000B1F4C"/>
    <w:rsid w:val="000B2719"/>
    <w:rsid w:val="000B2BD9"/>
    <w:rsid w:val="000B2CCF"/>
    <w:rsid w:val="000B2DCA"/>
    <w:rsid w:val="000B34D4"/>
    <w:rsid w:val="000B3A8F"/>
    <w:rsid w:val="000B3CD1"/>
    <w:rsid w:val="000B3D39"/>
    <w:rsid w:val="000B403D"/>
    <w:rsid w:val="000B428A"/>
    <w:rsid w:val="000B434F"/>
    <w:rsid w:val="000B4389"/>
    <w:rsid w:val="000B49EC"/>
    <w:rsid w:val="000B4AB9"/>
    <w:rsid w:val="000B5515"/>
    <w:rsid w:val="000B58C3"/>
    <w:rsid w:val="000B61E9"/>
    <w:rsid w:val="000B629D"/>
    <w:rsid w:val="000B735C"/>
    <w:rsid w:val="000B755F"/>
    <w:rsid w:val="000B75F6"/>
    <w:rsid w:val="000B7B9B"/>
    <w:rsid w:val="000C165A"/>
    <w:rsid w:val="000C1695"/>
    <w:rsid w:val="000C192C"/>
    <w:rsid w:val="000C1FEF"/>
    <w:rsid w:val="000C209B"/>
    <w:rsid w:val="000C27C0"/>
    <w:rsid w:val="000C28C4"/>
    <w:rsid w:val="000C2E19"/>
    <w:rsid w:val="000C3325"/>
    <w:rsid w:val="000C3BDE"/>
    <w:rsid w:val="000C3D62"/>
    <w:rsid w:val="000C3E0D"/>
    <w:rsid w:val="000C4532"/>
    <w:rsid w:val="000C5D3E"/>
    <w:rsid w:val="000C6526"/>
    <w:rsid w:val="000C73D6"/>
    <w:rsid w:val="000D0D07"/>
    <w:rsid w:val="000D1621"/>
    <w:rsid w:val="000D1BF6"/>
    <w:rsid w:val="000D2B3E"/>
    <w:rsid w:val="000D3F8E"/>
    <w:rsid w:val="000D4022"/>
    <w:rsid w:val="000D4062"/>
    <w:rsid w:val="000D4797"/>
    <w:rsid w:val="000D4A53"/>
    <w:rsid w:val="000D4D2A"/>
    <w:rsid w:val="000D4E78"/>
    <w:rsid w:val="000D4F4E"/>
    <w:rsid w:val="000D6042"/>
    <w:rsid w:val="000D6DD7"/>
    <w:rsid w:val="000D75CB"/>
    <w:rsid w:val="000D764D"/>
    <w:rsid w:val="000E0527"/>
    <w:rsid w:val="000E087E"/>
    <w:rsid w:val="000E0A88"/>
    <w:rsid w:val="000E1E92"/>
    <w:rsid w:val="000E2308"/>
    <w:rsid w:val="000E2744"/>
    <w:rsid w:val="000E305F"/>
    <w:rsid w:val="000E34C4"/>
    <w:rsid w:val="000E3C48"/>
    <w:rsid w:val="000E417A"/>
    <w:rsid w:val="000E447E"/>
    <w:rsid w:val="000E463A"/>
    <w:rsid w:val="000E50A8"/>
    <w:rsid w:val="000E6914"/>
    <w:rsid w:val="000E780D"/>
    <w:rsid w:val="000E792B"/>
    <w:rsid w:val="000E7B2A"/>
    <w:rsid w:val="000F00BE"/>
    <w:rsid w:val="000F0270"/>
    <w:rsid w:val="000F06D6"/>
    <w:rsid w:val="000F0EB1"/>
    <w:rsid w:val="000F10A5"/>
    <w:rsid w:val="000F1106"/>
    <w:rsid w:val="000F1780"/>
    <w:rsid w:val="000F1815"/>
    <w:rsid w:val="000F1AD6"/>
    <w:rsid w:val="000F2648"/>
    <w:rsid w:val="000F2736"/>
    <w:rsid w:val="000F338C"/>
    <w:rsid w:val="000F36CC"/>
    <w:rsid w:val="000F3BE9"/>
    <w:rsid w:val="000F3F6C"/>
    <w:rsid w:val="000F4E49"/>
    <w:rsid w:val="000F6909"/>
    <w:rsid w:val="000F6BD0"/>
    <w:rsid w:val="000F6DF3"/>
    <w:rsid w:val="000F7234"/>
    <w:rsid w:val="000F7750"/>
    <w:rsid w:val="001000CD"/>
    <w:rsid w:val="001005FF"/>
    <w:rsid w:val="00100D5C"/>
    <w:rsid w:val="00100F7B"/>
    <w:rsid w:val="0010361A"/>
    <w:rsid w:val="0010374C"/>
    <w:rsid w:val="001049E0"/>
    <w:rsid w:val="00104A8B"/>
    <w:rsid w:val="00104DFA"/>
    <w:rsid w:val="00104F28"/>
    <w:rsid w:val="001062FB"/>
    <w:rsid w:val="001063E6"/>
    <w:rsid w:val="0010671F"/>
    <w:rsid w:val="0010782B"/>
    <w:rsid w:val="001078B4"/>
    <w:rsid w:val="00107C49"/>
    <w:rsid w:val="0011002F"/>
    <w:rsid w:val="001120DB"/>
    <w:rsid w:val="001125BA"/>
    <w:rsid w:val="00112900"/>
    <w:rsid w:val="00113CF4"/>
    <w:rsid w:val="00114F51"/>
    <w:rsid w:val="001153EA"/>
    <w:rsid w:val="00115477"/>
    <w:rsid w:val="00115643"/>
    <w:rsid w:val="00115862"/>
    <w:rsid w:val="001158FF"/>
    <w:rsid w:val="0011610B"/>
    <w:rsid w:val="00116765"/>
    <w:rsid w:val="001170E2"/>
    <w:rsid w:val="00117D1D"/>
    <w:rsid w:val="0012142D"/>
    <w:rsid w:val="0012170A"/>
    <w:rsid w:val="001219F5"/>
    <w:rsid w:val="00121A20"/>
    <w:rsid w:val="00122885"/>
    <w:rsid w:val="00122F68"/>
    <w:rsid w:val="00123571"/>
    <w:rsid w:val="0012377F"/>
    <w:rsid w:val="00123E08"/>
    <w:rsid w:val="00124314"/>
    <w:rsid w:val="00126145"/>
    <w:rsid w:val="001262DE"/>
    <w:rsid w:val="00126419"/>
    <w:rsid w:val="00126A55"/>
    <w:rsid w:val="00126B4A"/>
    <w:rsid w:val="00126B81"/>
    <w:rsid w:val="00127210"/>
    <w:rsid w:val="00127411"/>
    <w:rsid w:val="001274E0"/>
    <w:rsid w:val="00127603"/>
    <w:rsid w:val="001300A2"/>
    <w:rsid w:val="00130361"/>
    <w:rsid w:val="00130EA7"/>
    <w:rsid w:val="00130F0C"/>
    <w:rsid w:val="00131540"/>
    <w:rsid w:val="0013193E"/>
    <w:rsid w:val="00131CF3"/>
    <w:rsid w:val="00131D33"/>
    <w:rsid w:val="00132FD0"/>
    <w:rsid w:val="00134395"/>
    <w:rsid w:val="001343F9"/>
    <w:rsid w:val="001344C0"/>
    <w:rsid w:val="001346FA"/>
    <w:rsid w:val="001349C6"/>
    <w:rsid w:val="00134D33"/>
    <w:rsid w:val="001351B3"/>
    <w:rsid w:val="00135252"/>
    <w:rsid w:val="0013554D"/>
    <w:rsid w:val="001359EF"/>
    <w:rsid w:val="00136220"/>
    <w:rsid w:val="00136960"/>
    <w:rsid w:val="00137962"/>
    <w:rsid w:val="00137AB5"/>
    <w:rsid w:val="00137EE0"/>
    <w:rsid w:val="00137F0B"/>
    <w:rsid w:val="00137FA3"/>
    <w:rsid w:val="00140509"/>
    <w:rsid w:val="0014059C"/>
    <w:rsid w:val="00140A30"/>
    <w:rsid w:val="00141A04"/>
    <w:rsid w:val="00141DBD"/>
    <w:rsid w:val="00142C6C"/>
    <w:rsid w:val="00142EEB"/>
    <w:rsid w:val="00143483"/>
    <w:rsid w:val="00143E7A"/>
    <w:rsid w:val="00143F89"/>
    <w:rsid w:val="00144269"/>
    <w:rsid w:val="0014561C"/>
    <w:rsid w:val="00145F02"/>
    <w:rsid w:val="00146EC5"/>
    <w:rsid w:val="00147693"/>
    <w:rsid w:val="00151562"/>
    <w:rsid w:val="00151C43"/>
    <w:rsid w:val="00151D02"/>
    <w:rsid w:val="00151E23"/>
    <w:rsid w:val="00151F27"/>
    <w:rsid w:val="001523C5"/>
    <w:rsid w:val="00152432"/>
    <w:rsid w:val="00152581"/>
    <w:rsid w:val="001526E0"/>
    <w:rsid w:val="00152B4D"/>
    <w:rsid w:val="00152D80"/>
    <w:rsid w:val="00153002"/>
    <w:rsid w:val="00153617"/>
    <w:rsid w:val="001543F2"/>
    <w:rsid w:val="001551B5"/>
    <w:rsid w:val="0015525C"/>
    <w:rsid w:val="0015562B"/>
    <w:rsid w:val="001557F5"/>
    <w:rsid w:val="0015623F"/>
    <w:rsid w:val="0015726A"/>
    <w:rsid w:val="00157A46"/>
    <w:rsid w:val="00157DF3"/>
    <w:rsid w:val="00160286"/>
    <w:rsid w:val="00160AB5"/>
    <w:rsid w:val="00161155"/>
    <w:rsid w:val="001623FD"/>
    <w:rsid w:val="001624DC"/>
    <w:rsid w:val="00162B4A"/>
    <w:rsid w:val="001635AE"/>
    <w:rsid w:val="00163645"/>
    <w:rsid w:val="00164700"/>
    <w:rsid w:val="00164840"/>
    <w:rsid w:val="001653C2"/>
    <w:rsid w:val="001659C1"/>
    <w:rsid w:val="00166844"/>
    <w:rsid w:val="001669D0"/>
    <w:rsid w:val="00166A45"/>
    <w:rsid w:val="001675E5"/>
    <w:rsid w:val="00170350"/>
    <w:rsid w:val="001707D1"/>
    <w:rsid w:val="0017174C"/>
    <w:rsid w:val="00173A8E"/>
    <w:rsid w:val="00174C0A"/>
    <w:rsid w:val="00174C80"/>
    <w:rsid w:val="0017502C"/>
    <w:rsid w:val="00175060"/>
    <w:rsid w:val="00175CC0"/>
    <w:rsid w:val="001760E3"/>
    <w:rsid w:val="00177261"/>
    <w:rsid w:val="00177E3A"/>
    <w:rsid w:val="001800A7"/>
    <w:rsid w:val="00180C4E"/>
    <w:rsid w:val="001810DD"/>
    <w:rsid w:val="0018143F"/>
    <w:rsid w:val="00181696"/>
    <w:rsid w:val="0018175A"/>
    <w:rsid w:val="00181C1C"/>
    <w:rsid w:val="00181FF8"/>
    <w:rsid w:val="00182BB3"/>
    <w:rsid w:val="00183838"/>
    <w:rsid w:val="00183C60"/>
    <w:rsid w:val="00184710"/>
    <w:rsid w:val="0018490C"/>
    <w:rsid w:val="00186771"/>
    <w:rsid w:val="00187BD0"/>
    <w:rsid w:val="00190142"/>
    <w:rsid w:val="00190239"/>
    <w:rsid w:val="00190A6E"/>
    <w:rsid w:val="00190AC1"/>
    <w:rsid w:val="001913A9"/>
    <w:rsid w:val="00192359"/>
    <w:rsid w:val="00192408"/>
    <w:rsid w:val="001926A3"/>
    <w:rsid w:val="00192DCE"/>
    <w:rsid w:val="0019341A"/>
    <w:rsid w:val="001945AA"/>
    <w:rsid w:val="0019481B"/>
    <w:rsid w:val="00195C1A"/>
    <w:rsid w:val="001965A1"/>
    <w:rsid w:val="00197DF9"/>
    <w:rsid w:val="001A0967"/>
    <w:rsid w:val="001A1987"/>
    <w:rsid w:val="001A2564"/>
    <w:rsid w:val="001A2678"/>
    <w:rsid w:val="001A2756"/>
    <w:rsid w:val="001A3485"/>
    <w:rsid w:val="001A3FE6"/>
    <w:rsid w:val="001A54B2"/>
    <w:rsid w:val="001A6173"/>
    <w:rsid w:val="001A6969"/>
    <w:rsid w:val="001A6CBA"/>
    <w:rsid w:val="001A6E76"/>
    <w:rsid w:val="001A6F06"/>
    <w:rsid w:val="001A743C"/>
    <w:rsid w:val="001B04BF"/>
    <w:rsid w:val="001B06BA"/>
    <w:rsid w:val="001B0CEB"/>
    <w:rsid w:val="001B0D97"/>
    <w:rsid w:val="001B2175"/>
    <w:rsid w:val="001B277A"/>
    <w:rsid w:val="001B2F38"/>
    <w:rsid w:val="001B351D"/>
    <w:rsid w:val="001B369E"/>
    <w:rsid w:val="001B400E"/>
    <w:rsid w:val="001B425E"/>
    <w:rsid w:val="001B50AC"/>
    <w:rsid w:val="001B5308"/>
    <w:rsid w:val="001B5A5D"/>
    <w:rsid w:val="001B6698"/>
    <w:rsid w:val="001B69B5"/>
    <w:rsid w:val="001B6ACB"/>
    <w:rsid w:val="001B6BB0"/>
    <w:rsid w:val="001B72CA"/>
    <w:rsid w:val="001B7828"/>
    <w:rsid w:val="001C02B1"/>
    <w:rsid w:val="001C0C3E"/>
    <w:rsid w:val="001C15DF"/>
    <w:rsid w:val="001C1917"/>
    <w:rsid w:val="001C1CE5"/>
    <w:rsid w:val="001C2A5E"/>
    <w:rsid w:val="001C3252"/>
    <w:rsid w:val="001C3AFB"/>
    <w:rsid w:val="001C3D2A"/>
    <w:rsid w:val="001C45FE"/>
    <w:rsid w:val="001C49EF"/>
    <w:rsid w:val="001C54C8"/>
    <w:rsid w:val="001C5C80"/>
    <w:rsid w:val="001C628E"/>
    <w:rsid w:val="001C646F"/>
    <w:rsid w:val="001C64D2"/>
    <w:rsid w:val="001C67DB"/>
    <w:rsid w:val="001C6EDB"/>
    <w:rsid w:val="001C6FC3"/>
    <w:rsid w:val="001D0324"/>
    <w:rsid w:val="001D0CD0"/>
    <w:rsid w:val="001D286F"/>
    <w:rsid w:val="001D2CF2"/>
    <w:rsid w:val="001D3794"/>
    <w:rsid w:val="001D51BA"/>
    <w:rsid w:val="001D53E7"/>
    <w:rsid w:val="001D6342"/>
    <w:rsid w:val="001D69AA"/>
    <w:rsid w:val="001D6D53"/>
    <w:rsid w:val="001E0425"/>
    <w:rsid w:val="001E0D85"/>
    <w:rsid w:val="001E1A9E"/>
    <w:rsid w:val="001E1ECE"/>
    <w:rsid w:val="001E2B6C"/>
    <w:rsid w:val="001E3266"/>
    <w:rsid w:val="001E37A1"/>
    <w:rsid w:val="001E3C43"/>
    <w:rsid w:val="001E58AF"/>
    <w:rsid w:val="001E58E2"/>
    <w:rsid w:val="001E7446"/>
    <w:rsid w:val="001E7AED"/>
    <w:rsid w:val="001E7D38"/>
    <w:rsid w:val="001F0C44"/>
    <w:rsid w:val="001F1C19"/>
    <w:rsid w:val="001F261F"/>
    <w:rsid w:val="001F2633"/>
    <w:rsid w:val="001F2A5D"/>
    <w:rsid w:val="001F3916"/>
    <w:rsid w:val="001F448F"/>
    <w:rsid w:val="001F4D12"/>
    <w:rsid w:val="001F54C5"/>
    <w:rsid w:val="001F54E8"/>
    <w:rsid w:val="001F57FC"/>
    <w:rsid w:val="001F5DB0"/>
    <w:rsid w:val="001F662C"/>
    <w:rsid w:val="001F6AD7"/>
    <w:rsid w:val="001F6C55"/>
    <w:rsid w:val="001F7074"/>
    <w:rsid w:val="001F775D"/>
    <w:rsid w:val="00200490"/>
    <w:rsid w:val="00200530"/>
    <w:rsid w:val="002011FE"/>
    <w:rsid w:val="002015D3"/>
    <w:rsid w:val="00201F3A"/>
    <w:rsid w:val="00202F58"/>
    <w:rsid w:val="00203A12"/>
    <w:rsid w:val="00203F96"/>
    <w:rsid w:val="002043AD"/>
    <w:rsid w:val="002043FA"/>
    <w:rsid w:val="00205557"/>
    <w:rsid w:val="00205AEC"/>
    <w:rsid w:val="002069B2"/>
    <w:rsid w:val="00206BDB"/>
    <w:rsid w:val="00206D12"/>
    <w:rsid w:val="00206E1C"/>
    <w:rsid w:val="00207027"/>
    <w:rsid w:val="002070FA"/>
    <w:rsid w:val="00207FA3"/>
    <w:rsid w:val="00210A64"/>
    <w:rsid w:val="00210D68"/>
    <w:rsid w:val="00211153"/>
    <w:rsid w:val="0021158E"/>
    <w:rsid w:val="00211A2C"/>
    <w:rsid w:val="00211AB6"/>
    <w:rsid w:val="00213DA0"/>
    <w:rsid w:val="00213DA9"/>
    <w:rsid w:val="002140F0"/>
    <w:rsid w:val="00214273"/>
    <w:rsid w:val="00214800"/>
    <w:rsid w:val="00214DA8"/>
    <w:rsid w:val="00214E75"/>
    <w:rsid w:val="00215423"/>
    <w:rsid w:val="002158FA"/>
    <w:rsid w:val="00215BD2"/>
    <w:rsid w:val="00215F12"/>
    <w:rsid w:val="00220600"/>
    <w:rsid w:val="00221A8E"/>
    <w:rsid w:val="00221C38"/>
    <w:rsid w:val="002224DB"/>
    <w:rsid w:val="0022254B"/>
    <w:rsid w:val="00222CA1"/>
    <w:rsid w:val="00222E2A"/>
    <w:rsid w:val="00223FCB"/>
    <w:rsid w:val="00224061"/>
    <w:rsid w:val="00224182"/>
    <w:rsid w:val="00224457"/>
    <w:rsid w:val="002245D7"/>
    <w:rsid w:val="002246B6"/>
    <w:rsid w:val="002252C3"/>
    <w:rsid w:val="00225449"/>
    <w:rsid w:val="00225789"/>
    <w:rsid w:val="00225C54"/>
    <w:rsid w:val="0022660D"/>
    <w:rsid w:val="00226EAE"/>
    <w:rsid w:val="002277E3"/>
    <w:rsid w:val="00227845"/>
    <w:rsid w:val="00227D28"/>
    <w:rsid w:val="00230765"/>
    <w:rsid w:val="00230D18"/>
    <w:rsid w:val="002319E4"/>
    <w:rsid w:val="00232F99"/>
    <w:rsid w:val="00233130"/>
    <w:rsid w:val="00233178"/>
    <w:rsid w:val="00233D51"/>
    <w:rsid w:val="00234715"/>
    <w:rsid w:val="00234853"/>
    <w:rsid w:val="00234EF7"/>
    <w:rsid w:val="00234FC1"/>
    <w:rsid w:val="0023502F"/>
    <w:rsid w:val="00235621"/>
    <w:rsid w:val="00235632"/>
    <w:rsid w:val="00235746"/>
    <w:rsid w:val="00235872"/>
    <w:rsid w:val="00235ECA"/>
    <w:rsid w:val="0023606B"/>
    <w:rsid w:val="002367D4"/>
    <w:rsid w:val="00236A55"/>
    <w:rsid w:val="00237248"/>
    <w:rsid w:val="00240262"/>
    <w:rsid w:val="002407CD"/>
    <w:rsid w:val="00240D4F"/>
    <w:rsid w:val="00240DFB"/>
    <w:rsid w:val="00241028"/>
    <w:rsid w:val="00241335"/>
    <w:rsid w:val="00241559"/>
    <w:rsid w:val="00241B58"/>
    <w:rsid w:val="002422E8"/>
    <w:rsid w:val="00242A7C"/>
    <w:rsid w:val="0024318E"/>
    <w:rsid w:val="002435B3"/>
    <w:rsid w:val="00243B2A"/>
    <w:rsid w:val="0024400D"/>
    <w:rsid w:val="00244D0C"/>
    <w:rsid w:val="002455DB"/>
    <w:rsid w:val="002458EB"/>
    <w:rsid w:val="00246336"/>
    <w:rsid w:val="00246A77"/>
    <w:rsid w:val="00247963"/>
    <w:rsid w:val="00247BC5"/>
    <w:rsid w:val="002500C8"/>
    <w:rsid w:val="00250C93"/>
    <w:rsid w:val="00250D98"/>
    <w:rsid w:val="002511A6"/>
    <w:rsid w:val="00251455"/>
    <w:rsid w:val="00252084"/>
    <w:rsid w:val="00252772"/>
    <w:rsid w:val="00252D4A"/>
    <w:rsid w:val="00253844"/>
    <w:rsid w:val="00253E26"/>
    <w:rsid w:val="002542BE"/>
    <w:rsid w:val="0025620B"/>
    <w:rsid w:val="00256CF2"/>
    <w:rsid w:val="00257543"/>
    <w:rsid w:val="0025768C"/>
    <w:rsid w:val="00257768"/>
    <w:rsid w:val="002610E2"/>
    <w:rsid w:val="0026127F"/>
    <w:rsid w:val="0026161F"/>
    <w:rsid w:val="002617E7"/>
    <w:rsid w:val="0026193C"/>
    <w:rsid w:val="00261E3D"/>
    <w:rsid w:val="00261F38"/>
    <w:rsid w:val="00262727"/>
    <w:rsid w:val="00262838"/>
    <w:rsid w:val="0026305E"/>
    <w:rsid w:val="002634AC"/>
    <w:rsid w:val="00264194"/>
    <w:rsid w:val="00264228"/>
    <w:rsid w:val="00264334"/>
    <w:rsid w:val="002644CB"/>
    <w:rsid w:val="0026473E"/>
    <w:rsid w:val="00264B0A"/>
    <w:rsid w:val="00266214"/>
    <w:rsid w:val="00266751"/>
    <w:rsid w:val="00267B71"/>
    <w:rsid w:val="00267C83"/>
    <w:rsid w:val="00270348"/>
    <w:rsid w:val="00270B2B"/>
    <w:rsid w:val="00270CC6"/>
    <w:rsid w:val="0027144F"/>
    <w:rsid w:val="00271813"/>
    <w:rsid w:val="00271F3A"/>
    <w:rsid w:val="00272574"/>
    <w:rsid w:val="00272FAF"/>
    <w:rsid w:val="00273278"/>
    <w:rsid w:val="0027335F"/>
    <w:rsid w:val="002736DE"/>
    <w:rsid w:val="00273719"/>
    <w:rsid w:val="002737F4"/>
    <w:rsid w:val="00273B3F"/>
    <w:rsid w:val="00273E6A"/>
    <w:rsid w:val="00273F6F"/>
    <w:rsid w:val="00274C1F"/>
    <w:rsid w:val="00274C32"/>
    <w:rsid w:val="0027514D"/>
    <w:rsid w:val="0027534E"/>
    <w:rsid w:val="00275383"/>
    <w:rsid w:val="0027569E"/>
    <w:rsid w:val="00275845"/>
    <w:rsid w:val="00275F39"/>
    <w:rsid w:val="0027673F"/>
    <w:rsid w:val="00276CB8"/>
    <w:rsid w:val="00277C96"/>
    <w:rsid w:val="002805F5"/>
    <w:rsid w:val="00280751"/>
    <w:rsid w:val="002813F5"/>
    <w:rsid w:val="00281BB8"/>
    <w:rsid w:val="00281E7D"/>
    <w:rsid w:val="0028280A"/>
    <w:rsid w:val="00282F8B"/>
    <w:rsid w:val="0028398D"/>
    <w:rsid w:val="002844EB"/>
    <w:rsid w:val="00284C42"/>
    <w:rsid w:val="00285D75"/>
    <w:rsid w:val="00286ACD"/>
    <w:rsid w:val="00286E9D"/>
    <w:rsid w:val="00287838"/>
    <w:rsid w:val="00287856"/>
    <w:rsid w:val="00287F12"/>
    <w:rsid w:val="002900E8"/>
    <w:rsid w:val="002907B5"/>
    <w:rsid w:val="00290F19"/>
    <w:rsid w:val="002917A6"/>
    <w:rsid w:val="00292AC3"/>
    <w:rsid w:val="00292EB7"/>
    <w:rsid w:val="002931F1"/>
    <w:rsid w:val="002934CF"/>
    <w:rsid w:val="00293B88"/>
    <w:rsid w:val="00294316"/>
    <w:rsid w:val="00294670"/>
    <w:rsid w:val="0029472C"/>
    <w:rsid w:val="00294D13"/>
    <w:rsid w:val="00295117"/>
    <w:rsid w:val="002953FB"/>
    <w:rsid w:val="0029550C"/>
    <w:rsid w:val="002961E2"/>
    <w:rsid w:val="00296227"/>
    <w:rsid w:val="00296CE4"/>
    <w:rsid w:val="00296E94"/>
    <w:rsid w:val="00296F44"/>
    <w:rsid w:val="002972C0"/>
    <w:rsid w:val="0029777D"/>
    <w:rsid w:val="00297847"/>
    <w:rsid w:val="0029788D"/>
    <w:rsid w:val="00297D74"/>
    <w:rsid w:val="002A02BB"/>
    <w:rsid w:val="002A055E"/>
    <w:rsid w:val="002A1D45"/>
    <w:rsid w:val="002A1D4E"/>
    <w:rsid w:val="002A20A6"/>
    <w:rsid w:val="002A2869"/>
    <w:rsid w:val="002A2A4F"/>
    <w:rsid w:val="002A2AFB"/>
    <w:rsid w:val="002A3B06"/>
    <w:rsid w:val="002A446B"/>
    <w:rsid w:val="002A4BA8"/>
    <w:rsid w:val="002A4DCE"/>
    <w:rsid w:val="002A531F"/>
    <w:rsid w:val="002A667C"/>
    <w:rsid w:val="002A6971"/>
    <w:rsid w:val="002A6F40"/>
    <w:rsid w:val="002A76AD"/>
    <w:rsid w:val="002A7F84"/>
    <w:rsid w:val="002B0A1A"/>
    <w:rsid w:val="002B1D34"/>
    <w:rsid w:val="002B1EB3"/>
    <w:rsid w:val="002B24D6"/>
    <w:rsid w:val="002B2CB1"/>
    <w:rsid w:val="002B40BB"/>
    <w:rsid w:val="002B45FD"/>
    <w:rsid w:val="002B54F3"/>
    <w:rsid w:val="002B5794"/>
    <w:rsid w:val="002B5C13"/>
    <w:rsid w:val="002B6BBE"/>
    <w:rsid w:val="002B755B"/>
    <w:rsid w:val="002B7E11"/>
    <w:rsid w:val="002B7F9C"/>
    <w:rsid w:val="002C1713"/>
    <w:rsid w:val="002C1AE8"/>
    <w:rsid w:val="002C206B"/>
    <w:rsid w:val="002C2262"/>
    <w:rsid w:val="002C2386"/>
    <w:rsid w:val="002C25E3"/>
    <w:rsid w:val="002C2C0E"/>
    <w:rsid w:val="002C35E3"/>
    <w:rsid w:val="002C3F30"/>
    <w:rsid w:val="002C41E6"/>
    <w:rsid w:val="002C51B1"/>
    <w:rsid w:val="002C579C"/>
    <w:rsid w:val="002C59CE"/>
    <w:rsid w:val="002C7047"/>
    <w:rsid w:val="002C7BFD"/>
    <w:rsid w:val="002D071A"/>
    <w:rsid w:val="002D1389"/>
    <w:rsid w:val="002D2075"/>
    <w:rsid w:val="002D24FE"/>
    <w:rsid w:val="002D3334"/>
    <w:rsid w:val="002D33C1"/>
    <w:rsid w:val="002D34B2"/>
    <w:rsid w:val="002D422E"/>
    <w:rsid w:val="002D4607"/>
    <w:rsid w:val="002D48B0"/>
    <w:rsid w:val="002D4FC4"/>
    <w:rsid w:val="002D531D"/>
    <w:rsid w:val="002D5B37"/>
    <w:rsid w:val="002D713E"/>
    <w:rsid w:val="002D7637"/>
    <w:rsid w:val="002E06B6"/>
    <w:rsid w:val="002E1616"/>
    <w:rsid w:val="002E17F2"/>
    <w:rsid w:val="002E277E"/>
    <w:rsid w:val="002E2F65"/>
    <w:rsid w:val="002E3208"/>
    <w:rsid w:val="002E366E"/>
    <w:rsid w:val="002E3FFA"/>
    <w:rsid w:val="002E5B21"/>
    <w:rsid w:val="002E77FE"/>
    <w:rsid w:val="002E7B01"/>
    <w:rsid w:val="002E7BE9"/>
    <w:rsid w:val="002E7CAE"/>
    <w:rsid w:val="002F0273"/>
    <w:rsid w:val="002F2518"/>
    <w:rsid w:val="002F2771"/>
    <w:rsid w:val="002F37A9"/>
    <w:rsid w:val="002F40A8"/>
    <w:rsid w:val="002F427F"/>
    <w:rsid w:val="002F4516"/>
    <w:rsid w:val="002F4BB6"/>
    <w:rsid w:val="002F50AA"/>
    <w:rsid w:val="002F5AFD"/>
    <w:rsid w:val="002F6F6E"/>
    <w:rsid w:val="003003D2"/>
    <w:rsid w:val="0030044F"/>
    <w:rsid w:val="0030085A"/>
    <w:rsid w:val="00300EAB"/>
    <w:rsid w:val="00301BE8"/>
    <w:rsid w:val="00301CE6"/>
    <w:rsid w:val="003021EB"/>
    <w:rsid w:val="003022CC"/>
    <w:rsid w:val="0030256B"/>
    <w:rsid w:val="003033FB"/>
    <w:rsid w:val="00303A4D"/>
    <w:rsid w:val="00303FE0"/>
    <w:rsid w:val="00304895"/>
    <w:rsid w:val="00304FB6"/>
    <w:rsid w:val="0030501F"/>
    <w:rsid w:val="00305644"/>
    <w:rsid w:val="003057B3"/>
    <w:rsid w:val="00305AF6"/>
    <w:rsid w:val="00305DBF"/>
    <w:rsid w:val="00306291"/>
    <w:rsid w:val="00306F97"/>
    <w:rsid w:val="00306FA9"/>
    <w:rsid w:val="00307170"/>
    <w:rsid w:val="003079A6"/>
    <w:rsid w:val="00307BA1"/>
    <w:rsid w:val="0031142C"/>
    <w:rsid w:val="00311702"/>
    <w:rsid w:val="00311E82"/>
    <w:rsid w:val="00312A05"/>
    <w:rsid w:val="00312E4E"/>
    <w:rsid w:val="003130F1"/>
    <w:rsid w:val="003132DA"/>
    <w:rsid w:val="00313354"/>
    <w:rsid w:val="00313916"/>
    <w:rsid w:val="00313B9D"/>
    <w:rsid w:val="00313FD6"/>
    <w:rsid w:val="003142E5"/>
    <w:rsid w:val="003143BD"/>
    <w:rsid w:val="0031457B"/>
    <w:rsid w:val="00314BA7"/>
    <w:rsid w:val="00315363"/>
    <w:rsid w:val="00315FEE"/>
    <w:rsid w:val="0031608D"/>
    <w:rsid w:val="003203ED"/>
    <w:rsid w:val="00320996"/>
    <w:rsid w:val="00321CFE"/>
    <w:rsid w:val="00322BCF"/>
    <w:rsid w:val="00322C9F"/>
    <w:rsid w:val="00323D96"/>
    <w:rsid w:val="003243EE"/>
    <w:rsid w:val="00324622"/>
    <w:rsid w:val="00324D23"/>
    <w:rsid w:val="00324F26"/>
    <w:rsid w:val="00325231"/>
    <w:rsid w:val="00325610"/>
    <w:rsid w:val="003259B9"/>
    <w:rsid w:val="00326E03"/>
    <w:rsid w:val="00326FC3"/>
    <w:rsid w:val="00327069"/>
    <w:rsid w:val="00330B92"/>
    <w:rsid w:val="00331751"/>
    <w:rsid w:val="00331B91"/>
    <w:rsid w:val="003324FB"/>
    <w:rsid w:val="0033274D"/>
    <w:rsid w:val="00332CF0"/>
    <w:rsid w:val="00332DFF"/>
    <w:rsid w:val="00332E2E"/>
    <w:rsid w:val="003334F3"/>
    <w:rsid w:val="00333EA1"/>
    <w:rsid w:val="003340FD"/>
    <w:rsid w:val="00334579"/>
    <w:rsid w:val="00334892"/>
    <w:rsid w:val="00335858"/>
    <w:rsid w:val="00336B7C"/>
    <w:rsid w:val="00336BDA"/>
    <w:rsid w:val="00337597"/>
    <w:rsid w:val="00341528"/>
    <w:rsid w:val="00341B85"/>
    <w:rsid w:val="00341FA8"/>
    <w:rsid w:val="00342389"/>
    <w:rsid w:val="003429D9"/>
    <w:rsid w:val="00342BD7"/>
    <w:rsid w:val="00343427"/>
    <w:rsid w:val="00343C00"/>
    <w:rsid w:val="003452B4"/>
    <w:rsid w:val="003455AC"/>
    <w:rsid w:val="003465CD"/>
    <w:rsid w:val="00346A52"/>
    <w:rsid w:val="00346AD2"/>
    <w:rsid w:val="00346DB5"/>
    <w:rsid w:val="003477B1"/>
    <w:rsid w:val="00350E84"/>
    <w:rsid w:val="00351893"/>
    <w:rsid w:val="00353685"/>
    <w:rsid w:val="00354A85"/>
    <w:rsid w:val="00356875"/>
    <w:rsid w:val="00356D06"/>
    <w:rsid w:val="003572A2"/>
    <w:rsid w:val="00357380"/>
    <w:rsid w:val="003573BB"/>
    <w:rsid w:val="00357F53"/>
    <w:rsid w:val="00357FC0"/>
    <w:rsid w:val="0036004E"/>
    <w:rsid w:val="003602D9"/>
    <w:rsid w:val="003604CE"/>
    <w:rsid w:val="0036116A"/>
    <w:rsid w:val="00361F22"/>
    <w:rsid w:val="00362020"/>
    <w:rsid w:val="00362421"/>
    <w:rsid w:val="00362761"/>
    <w:rsid w:val="003640A5"/>
    <w:rsid w:val="003641D7"/>
    <w:rsid w:val="0036445D"/>
    <w:rsid w:val="00364B2C"/>
    <w:rsid w:val="00365640"/>
    <w:rsid w:val="003656E4"/>
    <w:rsid w:val="00365FCD"/>
    <w:rsid w:val="003665CB"/>
    <w:rsid w:val="003667CF"/>
    <w:rsid w:val="003676E9"/>
    <w:rsid w:val="00370072"/>
    <w:rsid w:val="00370A41"/>
    <w:rsid w:val="00370A69"/>
    <w:rsid w:val="00370BC0"/>
    <w:rsid w:val="00370E47"/>
    <w:rsid w:val="00371F23"/>
    <w:rsid w:val="003720FD"/>
    <w:rsid w:val="0037282B"/>
    <w:rsid w:val="00372A19"/>
    <w:rsid w:val="00372E44"/>
    <w:rsid w:val="003742AC"/>
    <w:rsid w:val="00374A06"/>
    <w:rsid w:val="00375D2A"/>
    <w:rsid w:val="00377A61"/>
    <w:rsid w:val="00377C94"/>
    <w:rsid w:val="00377CE1"/>
    <w:rsid w:val="00380033"/>
    <w:rsid w:val="003807EE"/>
    <w:rsid w:val="00380B2F"/>
    <w:rsid w:val="00381297"/>
    <w:rsid w:val="00381624"/>
    <w:rsid w:val="00382868"/>
    <w:rsid w:val="00382CFB"/>
    <w:rsid w:val="00383C15"/>
    <w:rsid w:val="00384436"/>
    <w:rsid w:val="00384DE7"/>
    <w:rsid w:val="003859DF"/>
    <w:rsid w:val="00385BF0"/>
    <w:rsid w:val="00385C8A"/>
    <w:rsid w:val="00385CCA"/>
    <w:rsid w:val="00385DA1"/>
    <w:rsid w:val="00387212"/>
    <w:rsid w:val="00387C54"/>
    <w:rsid w:val="003902A3"/>
    <w:rsid w:val="00391917"/>
    <w:rsid w:val="00391B2C"/>
    <w:rsid w:val="00391B8A"/>
    <w:rsid w:val="003939FF"/>
    <w:rsid w:val="00394CA6"/>
    <w:rsid w:val="0039509E"/>
    <w:rsid w:val="00396463"/>
    <w:rsid w:val="00396809"/>
    <w:rsid w:val="003A1394"/>
    <w:rsid w:val="003A13FB"/>
    <w:rsid w:val="003A1B07"/>
    <w:rsid w:val="003A1E6A"/>
    <w:rsid w:val="003A1EB4"/>
    <w:rsid w:val="003A1F7A"/>
    <w:rsid w:val="003A2223"/>
    <w:rsid w:val="003A2880"/>
    <w:rsid w:val="003A2A0F"/>
    <w:rsid w:val="003A2BE1"/>
    <w:rsid w:val="003A32EC"/>
    <w:rsid w:val="003A33A9"/>
    <w:rsid w:val="003A400A"/>
    <w:rsid w:val="003A45A1"/>
    <w:rsid w:val="003A57CE"/>
    <w:rsid w:val="003A5B0A"/>
    <w:rsid w:val="003A6BAC"/>
    <w:rsid w:val="003A70A4"/>
    <w:rsid w:val="003A7EF3"/>
    <w:rsid w:val="003A7F06"/>
    <w:rsid w:val="003B0CCC"/>
    <w:rsid w:val="003B159C"/>
    <w:rsid w:val="003B185B"/>
    <w:rsid w:val="003B1963"/>
    <w:rsid w:val="003B1A15"/>
    <w:rsid w:val="003B216C"/>
    <w:rsid w:val="003B3056"/>
    <w:rsid w:val="003B31F0"/>
    <w:rsid w:val="003B369F"/>
    <w:rsid w:val="003B36A3"/>
    <w:rsid w:val="003B45BB"/>
    <w:rsid w:val="003B618F"/>
    <w:rsid w:val="003B64BB"/>
    <w:rsid w:val="003B7EE7"/>
    <w:rsid w:val="003B7EFE"/>
    <w:rsid w:val="003B7FE5"/>
    <w:rsid w:val="003C1197"/>
    <w:rsid w:val="003C11C8"/>
    <w:rsid w:val="003C1465"/>
    <w:rsid w:val="003C219A"/>
    <w:rsid w:val="003C2242"/>
    <w:rsid w:val="003C22D4"/>
    <w:rsid w:val="003C2702"/>
    <w:rsid w:val="003C334E"/>
    <w:rsid w:val="003C3F60"/>
    <w:rsid w:val="003C4448"/>
    <w:rsid w:val="003C447C"/>
    <w:rsid w:val="003C58E7"/>
    <w:rsid w:val="003C5971"/>
    <w:rsid w:val="003C5DBF"/>
    <w:rsid w:val="003C5ED8"/>
    <w:rsid w:val="003C5EE2"/>
    <w:rsid w:val="003C643C"/>
    <w:rsid w:val="003C6A20"/>
    <w:rsid w:val="003C6C99"/>
    <w:rsid w:val="003C7806"/>
    <w:rsid w:val="003C7A83"/>
    <w:rsid w:val="003D109F"/>
    <w:rsid w:val="003D1207"/>
    <w:rsid w:val="003D12B9"/>
    <w:rsid w:val="003D161E"/>
    <w:rsid w:val="003D2478"/>
    <w:rsid w:val="003D278D"/>
    <w:rsid w:val="003D2D8B"/>
    <w:rsid w:val="003D3C45"/>
    <w:rsid w:val="003D466F"/>
    <w:rsid w:val="003D484E"/>
    <w:rsid w:val="003D4C83"/>
    <w:rsid w:val="003D51CA"/>
    <w:rsid w:val="003D56B9"/>
    <w:rsid w:val="003D5811"/>
    <w:rsid w:val="003D5B1F"/>
    <w:rsid w:val="003D5B6E"/>
    <w:rsid w:val="003D602D"/>
    <w:rsid w:val="003D632A"/>
    <w:rsid w:val="003D6BC9"/>
    <w:rsid w:val="003D7281"/>
    <w:rsid w:val="003D7350"/>
    <w:rsid w:val="003E02AC"/>
    <w:rsid w:val="003E054F"/>
    <w:rsid w:val="003E07CA"/>
    <w:rsid w:val="003E15FA"/>
    <w:rsid w:val="003E2107"/>
    <w:rsid w:val="003E28FC"/>
    <w:rsid w:val="003E3083"/>
    <w:rsid w:val="003E4124"/>
    <w:rsid w:val="003E4A57"/>
    <w:rsid w:val="003E4FF2"/>
    <w:rsid w:val="003E55B2"/>
    <w:rsid w:val="003E55E4"/>
    <w:rsid w:val="003E5894"/>
    <w:rsid w:val="003E5CD3"/>
    <w:rsid w:val="003E5F61"/>
    <w:rsid w:val="003E67C6"/>
    <w:rsid w:val="003E74E3"/>
    <w:rsid w:val="003E7BA0"/>
    <w:rsid w:val="003E7CE2"/>
    <w:rsid w:val="003E7CE9"/>
    <w:rsid w:val="003E7E73"/>
    <w:rsid w:val="003E7EAC"/>
    <w:rsid w:val="003F05C7"/>
    <w:rsid w:val="003F1940"/>
    <w:rsid w:val="003F1FEF"/>
    <w:rsid w:val="003F28CC"/>
    <w:rsid w:val="003F2CD4"/>
    <w:rsid w:val="003F33F4"/>
    <w:rsid w:val="003F353C"/>
    <w:rsid w:val="003F355B"/>
    <w:rsid w:val="003F4C77"/>
    <w:rsid w:val="003F4E67"/>
    <w:rsid w:val="003F5ACA"/>
    <w:rsid w:val="003F5EA5"/>
    <w:rsid w:val="003F6BBE"/>
    <w:rsid w:val="003F6BC0"/>
    <w:rsid w:val="003F6BDB"/>
    <w:rsid w:val="003F7593"/>
    <w:rsid w:val="003F7AB5"/>
    <w:rsid w:val="003F7BBB"/>
    <w:rsid w:val="003F7FC5"/>
    <w:rsid w:val="004000E8"/>
    <w:rsid w:val="004000F6"/>
    <w:rsid w:val="00400123"/>
    <w:rsid w:val="00401015"/>
    <w:rsid w:val="0040155D"/>
    <w:rsid w:val="00401FAF"/>
    <w:rsid w:val="004023AD"/>
    <w:rsid w:val="004024B6"/>
    <w:rsid w:val="00402E2B"/>
    <w:rsid w:val="0040512B"/>
    <w:rsid w:val="00405CA5"/>
    <w:rsid w:val="0040605B"/>
    <w:rsid w:val="00406310"/>
    <w:rsid w:val="004066F5"/>
    <w:rsid w:val="00406A16"/>
    <w:rsid w:val="004078FB"/>
    <w:rsid w:val="00407CD3"/>
    <w:rsid w:val="00410134"/>
    <w:rsid w:val="0041050E"/>
    <w:rsid w:val="00410870"/>
    <w:rsid w:val="00410B72"/>
    <w:rsid w:val="00410F18"/>
    <w:rsid w:val="004115F9"/>
    <w:rsid w:val="00411FCD"/>
    <w:rsid w:val="0041263E"/>
    <w:rsid w:val="00412DFC"/>
    <w:rsid w:val="004132F3"/>
    <w:rsid w:val="00413315"/>
    <w:rsid w:val="00413AAC"/>
    <w:rsid w:val="00413C58"/>
    <w:rsid w:val="00413E6B"/>
    <w:rsid w:val="00413E92"/>
    <w:rsid w:val="00414413"/>
    <w:rsid w:val="004158B6"/>
    <w:rsid w:val="00416036"/>
    <w:rsid w:val="00416B74"/>
    <w:rsid w:val="004177FC"/>
    <w:rsid w:val="004201F9"/>
    <w:rsid w:val="00420260"/>
    <w:rsid w:val="0042065E"/>
    <w:rsid w:val="00421105"/>
    <w:rsid w:val="00421114"/>
    <w:rsid w:val="0042167C"/>
    <w:rsid w:val="00421F19"/>
    <w:rsid w:val="00422AA4"/>
    <w:rsid w:val="004232A7"/>
    <w:rsid w:val="0042379A"/>
    <w:rsid w:val="00423886"/>
    <w:rsid w:val="00423CC6"/>
    <w:rsid w:val="004242F4"/>
    <w:rsid w:val="00424BDC"/>
    <w:rsid w:val="004251A8"/>
    <w:rsid w:val="00425874"/>
    <w:rsid w:val="00425A5D"/>
    <w:rsid w:val="00426077"/>
    <w:rsid w:val="00427248"/>
    <w:rsid w:val="00430945"/>
    <w:rsid w:val="00430B1E"/>
    <w:rsid w:val="00431BEE"/>
    <w:rsid w:val="0043260C"/>
    <w:rsid w:val="004332BA"/>
    <w:rsid w:val="00433DE1"/>
    <w:rsid w:val="00433DFB"/>
    <w:rsid w:val="0043420C"/>
    <w:rsid w:val="0043455B"/>
    <w:rsid w:val="00434BDA"/>
    <w:rsid w:val="00435E71"/>
    <w:rsid w:val="00435FFE"/>
    <w:rsid w:val="00436111"/>
    <w:rsid w:val="004368B0"/>
    <w:rsid w:val="00437447"/>
    <w:rsid w:val="00437466"/>
    <w:rsid w:val="0043789B"/>
    <w:rsid w:val="00441A92"/>
    <w:rsid w:val="0044216B"/>
    <w:rsid w:val="00442F38"/>
    <w:rsid w:val="004431DC"/>
    <w:rsid w:val="004443A6"/>
    <w:rsid w:val="00444616"/>
    <w:rsid w:val="00444D5A"/>
    <w:rsid w:val="00444F56"/>
    <w:rsid w:val="0044525D"/>
    <w:rsid w:val="004454BE"/>
    <w:rsid w:val="00446488"/>
    <w:rsid w:val="004468B1"/>
    <w:rsid w:val="00446AF1"/>
    <w:rsid w:val="00446DF5"/>
    <w:rsid w:val="00450BB8"/>
    <w:rsid w:val="004517AA"/>
    <w:rsid w:val="00451B67"/>
    <w:rsid w:val="00452CAC"/>
    <w:rsid w:val="00453AE1"/>
    <w:rsid w:val="00454261"/>
    <w:rsid w:val="00454C7B"/>
    <w:rsid w:val="00455882"/>
    <w:rsid w:val="00455B73"/>
    <w:rsid w:val="00455F1F"/>
    <w:rsid w:val="00456BF5"/>
    <w:rsid w:val="00457565"/>
    <w:rsid w:val="00457B71"/>
    <w:rsid w:val="00460130"/>
    <w:rsid w:val="00460265"/>
    <w:rsid w:val="0046031B"/>
    <w:rsid w:val="00460AFB"/>
    <w:rsid w:val="004624AB"/>
    <w:rsid w:val="00462B8B"/>
    <w:rsid w:val="004634F8"/>
    <w:rsid w:val="00464346"/>
    <w:rsid w:val="004643DE"/>
    <w:rsid w:val="00464D8D"/>
    <w:rsid w:val="00465D27"/>
    <w:rsid w:val="00465F38"/>
    <w:rsid w:val="00465FF3"/>
    <w:rsid w:val="004661B7"/>
    <w:rsid w:val="004669E2"/>
    <w:rsid w:val="00470C31"/>
    <w:rsid w:val="00470ED6"/>
    <w:rsid w:val="004715DD"/>
    <w:rsid w:val="00471CA4"/>
    <w:rsid w:val="00471DE0"/>
    <w:rsid w:val="0047217C"/>
    <w:rsid w:val="00472D8B"/>
    <w:rsid w:val="00473100"/>
    <w:rsid w:val="004734D0"/>
    <w:rsid w:val="004737E8"/>
    <w:rsid w:val="00474D06"/>
    <w:rsid w:val="00475254"/>
    <w:rsid w:val="0047556B"/>
    <w:rsid w:val="00475D2C"/>
    <w:rsid w:val="00476412"/>
    <w:rsid w:val="00476624"/>
    <w:rsid w:val="00476A71"/>
    <w:rsid w:val="00476E76"/>
    <w:rsid w:val="00477768"/>
    <w:rsid w:val="00480105"/>
    <w:rsid w:val="00480630"/>
    <w:rsid w:val="00480C48"/>
    <w:rsid w:val="004816E3"/>
    <w:rsid w:val="00481EA8"/>
    <w:rsid w:val="004828E5"/>
    <w:rsid w:val="00483722"/>
    <w:rsid w:val="0048386B"/>
    <w:rsid w:val="004854B4"/>
    <w:rsid w:val="004857E7"/>
    <w:rsid w:val="00485967"/>
    <w:rsid w:val="004871C5"/>
    <w:rsid w:val="004872DF"/>
    <w:rsid w:val="00487690"/>
    <w:rsid w:val="0048794C"/>
    <w:rsid w:val="00490B35"/>
    <w:rsid w:val="00490B7F"/>
    <w:rsid w:val="004912C4"/>
    <w:rsid w:val="00491E56"/>
    <w:rsid w:val="00491FA5"/>
    <w:rsid w:val="00492BC5"/>
    <w:rsid w:val="0049402C"/>
    <w:rsid w:val="0049413A"/>
    <w:rsid w:val="00494265"/>
    <w:rsid w:val="0049447B"/>
    <w:rsid w:val="00494493"/>
    <w:rsid w:val="004945F4"/>
    <w:rsid w:val="0049576B"/>
    <w:rsid w:val="004964F1"/>
    <w:rsid w:val="00496E74"/>
    <w:rsid w:val="00497254"/>
    <w:rsid w:val="00497648"/>
    <w:rsid w:val="004A0845"/>
    <w:rsid w:val="004A111E"/>
    <w:rsid w:val="004A169B"/>
    <w:rsid w:val="004A16BC"/>
    <w:rsid w:val="004A17BF"/>
    <w:rsid w:val="004A2150"/>
    <w:rsid w:val="004A2B94"/>
    <w:rsid w:val="004A2BC8"/>
    <w:rsid w:val="004A50E6"/>
    <w:rsid w:val="004A5B46"/>
    <w:rsid w:val="004A5E25"/>
    <w:rsid w:val="004A711A"/>
    <w:rsid w:val="004A77EF"/>
    <w:rsid w:val="004A79B9"/>
    <w:rsid w:val="004A7ACD"/>
    <w:rsid w:val="004B0E69"/>
    <w:rsid w:val="004B1704"/>
    <w:rsid w:val="004B26B2"/>
    <w:rsid w:val="004B312B"/>
    <w:rsid w:val="004B367C"/>
    <w:rsid w:val="004B37D4"/>
    <w:rsid w:val="004B401E"/>
    <w:rsid w:val="004B41DE"/>
    <w:rsid w:val="004B432D"/>
    <w:rsid w:val="004B5142"/>
    <w:rsid w:val="004B51A5"/>
    <w:rsid w:val="004B57C9"/>
    <w:rsid w:val="004B5AA4"/>
    <w:rsid w:val="004B5E83"/>
    <w:rsid w:val="004B5FA7"/>
    <w:rsid w:val="004B603F"/>
    <w:rsid w:val="004B6C03"/>
    <w:rsid w:val="004B6F6A"/>
    <w:rsid w:val="004B6FF5"/>
    <w:rsid w:val="004B776E"/>
    <w:rsid w:val="004B7C0C"/>
    <w:rsid w:val="004C092B"/>
    <w:rsid w:val="004C1C14"/>
    <w:rsid w:val="004C23CA"/>
    <w:rsid w:val="004C2BEE"/>
    <w:rsid w:val="004C2E3D"/>
    <w:rsid w:val="004C31EF"/>
    <w:rsid w:val="004C3577"/>
    <w:rsid w:val="004C3898"/>
    <w:rsid w:val="004C424C"/>
    <w:rsid w:val="004C449E"/>
    <w:rsid w:val="004C49A8"/>
    <w:rsid w:val="004C51A9"/>
    <w:rsid w:val="004C542E"/>
    <w:rsid w:val="004C561F"/>
    <w:rsid w:val="004C5786"/>
    <w:rsid w:val="004C609B"/>
    <w:rsid w:val="004C6991"/>
    <w:rsid w:val="004C6AB9"/>
    <w:rsid w:val="004C70B6"/>
    <w:rsid w:val="004C7279"/>
    <w:rsid w:val="004D095E"/>
    <w:rsid w:val="004D0C7F"/>
    <w:rsid w:val="004D0F9F"/>
    <w:rsid w:val="004D17BD"/>
    <w:rsid w:val="004D183E"/>
    <w:rsid w:val="004D2E36"/>
    <w:rsid w:val="004D36B1"/>
    <w:rsid w:val="004D374D"/>
    <w:rsid w:val="004D46B4"/>
    <w:rsid w:val="004D4E68"/>
    <w:rsid w:val="004D53E6"/>
    <w:rsid w:val="004D57EE"/>
    <w:rsid w:val="004D59C3"/>
    <w:rsid w:val="004D6B18"/>
    <w:rsid w:val="004D6CEF"/>
    <w:rsid w:val="004D7EBD"/>
    <w:rsid w:val="004E1306"/>
    <w:rsid w:val="004E2680"/>
    <w:rsid w:val="004E28F9"/>
    <w:rsid w:val="004E34D8"/>
    <w:rsid w:val="004E462E"/>
    <w:rsid w:val="004E48B6"/>
    <w:rsid w:val="004E4F23"/>
    <w:rsid w:val="004E56DC"/>
    <w:rsid w:val="004E5B71"/>
    <w:rsid w:val="004E65B2"/>
    <w:rsid w:val="004E76F4"/>
    <w:rsid w:val="004E7759"/>
    <w:rsid w:val="004E7850"/>
    <w:rsid w:val="004F040F"/>
    <w:rsid w:val="004F0558"/>
    <w:rsid w:val="004F0B4E"/>
    <w:rsid w:val="004F0B6C"/>
    <w:rsid w:val="004F13FA"/>
    <w:rsid w:val="004F14CE"/>
    <w:rsid w:val="004F2078"/>
    <w:rsid w:val="004F28C1"/>
    <w:rsid w:val="004F2CAB"/>
    <w:rsid w:val="004F389D"/>
    <w:rsid w:val="004F3F87"/>
    <w:rsid w:val="004F436D"/>
    <w:rsid w:val="004F4452"/>
    <w:rsid w:val="004F46C2"/>
    <w:rsid w:val="004F4DA3"/>
    <w:rsid w:val="004F58D0"/>
    <w:rsid w:val="004F5EC0"/>
    <w:rsid w:val="004F68C4"/>
    <w:rsid w:val="004F6D76"/>
    <w:rsid w:val="004F6F80"/>
    <w:rsid w:val="004F7298"/>
    <w:rsid w:val="004F7427"/>
    <w:rsid w:val="004F76E2"/>
    <w:rsid w:val="004F7DB1"/>
    <w:rsid w:val="004F7DFF"/>
    <w:rsid w:val="004F7EB2"/>
    <w:rsid w:val="00501928"/>
    <w:rsid w:val="005046B3"/>
    <w:rsid w:val="0050471D"/>
    <w:rsid w:val="00504773"/>
    <w:rsid w:val="00504F49"/>
    <w:rsid w:val="00504F5C"/>
    <w:rsid w:val="00505452"/>
    <w:rsid w:val="00506351"/>
    <w:rsid w:val="00506557"/>
    <w:rsid w:val="0050677A"/>
    <w:rsid w:val="005070E5"/>
    <w:rsid w:val="00507AE6"/>
    <w:rsid w:val="005108D8"/>
    <w:rsid w:val="005116F9"/>
    <w:rsid w:val="00511AF6"/>
    <w:rsid w:val="00511B7C"/>
    <w:rsid w:val="00512499"/>
    <w:rsid w:val="00513001"/>
    <w:rsid w:val="00513238"/>
    <w:rsid w:val="005143E2"/>
    <w:rsid w:val="0051528F"/>
    <w:rsid w:val="005153A7"/>
    <w:rsid w:val="00516288"/>
    <w:rsid w:val="00516D61"/>
    <w:rsid w:val="0051720B"/>
    <w:rsid w:val="0051741C"/>
    <w:rsid w:val="00517AD7"/>
    <w:rsid w:val="00520114"/>
    <w:rsid w:val="0052117C"/>
    <w:rsid w:val="00521667"/>
    <w:rsid w:val="005219CF"/>
    <w:rsid w:val="00521ADC"/>
    <w:rsid w:val="00522557"/>
    <w:rsid w:val="005230CA"/>
    <w:rsid w:val="00523259"/>
    <w:rsid w:val="00523585"/>
    <w:rsid w:val="00523BAE"/>
    <w:rsid w:val="00523E01"/>
    <w:rsid w:val="00524633"/>
    <w:rsid w:val="0052659D"/>
    <w:rsid w:val="005265BD"/>
    <w:rsid w:val="00526F3C"/>
    <w:rsid w:val="005275C1"/>
    <w:rsid w:val="0053001E"/>
    <w:rsid w:val="00530BAA"/>
    <w:rsid w:val="005313B4"/>
    <w:rsid w:val="00531AC5"/>
    <w:rsid w:val="00531B68"/>
    <w:rsid w:val="0053360C"/>
    <w:rsid w:val="00534496"/>
    <w:rsid w:val="00534586"/>
    <w:rsid w:val="00534B59"/>
    <w:rsid w:val="00536263"/>
    <w:rsid w:val="00536759"/>
    <w:rsid w:val="00536B79"/>
    <w:rsid w:val="00536FA8"/>
    <w:rsid w:val="00537C62"/>
    <w:rsid w:val="00540DC1"/>
    <w:rsid w:val="005414FF"/>
    <w:rsid w:val="00541E87"/>
    <w:rsid w:val="00541FC3"/>
    <w:rsid w:val="00542068"/>
    <w:rsid w:val="005421E4"/>
    <w:rsid w:val="00542A04"/>
    <w:rsid w:val="00542F65"/>
    <w:rsid w:val="0054360E"/>
    <w:rsid w:val="0054469F"/>
    <w:rsid w:val="005450E6"/>
    <w:rsid w:val="0054628C"/>
    <w:rsid w:val="00546970"/>
    <w:rsid w:val="005474A5"/>
    <w:rsid w:val="005476B6"/>
    <w:rsid w:val="00547BB2"/>
    <w:rsid w:val="00547BFD"/>
    <w:rsid w:val="00550660"/>
    <w:rsid w:val="005506CF"/>
    <w:rsid w:val="0055078E"/>
    <w:rsid w:val="00550A2C"/>
    <w:rsid w:val="005521F8"/>
    <w:rsid w:val="005522B6"/>
    <w:rsid w:val="005525FA"/>
    <w:rsid w:val="005537CB"/>
    <w:rsid w:val="005541CB"/>
    <w:rsid w:val="0055422D"/>
    <w:rsid w:val="00554E19"/>
    <w:rsid w:val="00555019"/>
    <w:rsid w:val="005557B1"/>
    <w:rsid w:val="00555E3E"/>
    <w:rsid w:val="00557D23"/>
    <w:rsid w:val="00557DE6"/>
    <w:rsid w:val="00557EE2"/>
    <w:rsid w:val="00560845"/>
    <w:rsid w:val="0056113F"/>
    <w:rsid w:val="0056121F"/>
    <w:rsid w:val="00562457"/>
    <w:rsid w:val="005628B0"/>
    <w:rsid w:val="00563783"/>
    <w:rsid w:val="0056409A"/>
    <w:rsid w:val="005648A8"/>
    <w:rsid w:val="00564B67"/>
    <w:rsid w:val="00564B8D"/>
    <w:rsid w:val="00564FE6"/>
    <w:rsid w:val="0056568B"/>
    <w:rsid w:val="00565722"/>
    <w:rsid w:val="00565A0D"/>
    <w:rsid w:val="00565BC5"/>
    <w:rsid w:val="0056636C"/>
    <w:rsid w:val="00566838"/>
    <w:rsid w:val="00567454"/>
    <w:rsid w:val="00570517"/>
    <w:rsid w:val="0057072A"/>
    <w:rsid w:val="00570BF5"/>
    <w:rsid w:val="00570C06"/>
    <w:rsid w:val="0057116F"/>
    <w:rsid w:val="00571CFD"/>
    <w:rsid w:val="00572505"/>
    <w:rsid w:val="0057264D"/>
    <w:rsid w:val="005729A4"/>
    <w:rsid w:val="0057377B"/>
    <w:rsid w:val="00573FF4"/>
    <w:rsid w:val="0057430D"/>
    <w:rsid w:val="00574546"/>
    <w:rsid w:val="00574A0D"/>
    <w:rsid w:val="00575790"/>
    <w:rsid w:val="005759F0"/>
    <w:rsid w:val="00575CA8"/>
    <w:rsid w:val="00576BB3"/>
    <w:rsid w:val="00576F8D"/>
    <w:rsid w:val="0057720E"/>
    <w:rsid w:val="005777C2"/>
    <w:rsid w:val="00577D03"/>
    <w:rsid w:val="005808DE"/>
    <w:rsid w:val="0058132E"/>
    <w:rsid w:val="00581406"/>
    <w:rsid w:val="005818B6"/>
    <w:rsid w:val="00582500"/>
    <w:rsid w:val="00582653"/>
    <w:rsid w:val="0058266C"/>
    <w:rsid w:val="00582809"/>
    <w:rsid w:val="00582814"/>
    <w:rsid w:val="00583799"/>
    <w:rsid w:val="00583856"/>
    <w:rsid w:val="00583CD0"/>
    <w:rsid w:val="00583DD7"/>
    <w:rsid w:val="00585F82"/>
    <w:rsid w:val="005861F1"/>
    <w:rsid w:val="005868A1"/>
    <w:rsid w:val="0058798C"/>
    <w:rsid w:val="005900FA"/>
    <w:rsid w:val="00590E16"/>
    <w:rsid w:val="00591495"/>
    <w:rsid w:val="00591B38"/>
    <w:rsid w:val="0059207E"/>
    <w:rsid w:val="00592525"/>
    <w:rsid w:val="00592A95"/>
    <w:rsid w:val="00592B1C"/>
    <w:rsid w:val="00592D4D"/>
    <w:rsid w:val="00592F77"/>
    <w:rsid w:val="00593329"/>
    <w:rsid w:val="005935A4"/>
    <w:rsid w:val="005941FE"/>
    <w:rsid w:val="0059445D"/>
    <w:rsid w:val="005948C2"/>
    <w:rsid w:val="00594B74"/>
    <w:rsid w:val="00595DCA"/>
    <w:rsid w:val="00596891"/>
    <w:rsid w:val="00597433"/>
    <w:rsid w:val="0059779A"/>
    <w:rsid w:val="0059779B"/>
    <w:rsid w:val="00597DDF"/>
    <w:rsid w:val="005A02C0"/>
    <w:rsid w:val="005A118C"/>
    <w:rsid w:val="005A14B3"/>
    <w:rsid w:val="005A1976"/>
    <w:rsid w:val="005A209A"/>
    <w:rsid w:val="005A214B"/>
    <w:rsid w:val="005A32E3"/>
    <w:rsid w:val="005A51DD"/>
    <w:rsid w:val="005A59A2"/>
    <w:rsid w:val="005A5A3D"/>
    <w:rsid w:val="005A5D27"/>
    <w:rsid w:val="005A5D9D"/>
    <w:rsid w:val="005A5FEB"/>
    <w:rsid w:val="005A662D"/>
    <w:rsid w:val="005A6757"/>
    <w:rsid w:val="005A6969"/>
    <w:rsid w:val="005A7445"/>
    <w:rsid w:val="005A7ED9"/>
    <w:rsid w:val="005A7F3D"/>
    <w:rsid w:val="005B1409"/>
    <w:rsid w:val="005B157A"/>
    <w:rsid w:val="005B1C5A"/>
    <w:rsid w:val="005B2E45"/>
    <w:rsid w:val="005B2F9A"/>
    <w:rsid w:val="005B35D7"/>
    <w:rsid w:val="005B392A"/>
    <w:rsid w:val="005B3AA3"/>
    <w:rsid w:val="005B3B1D"/>
    <w:rsid w:val="005B3C43"/>
    <w:rsid w:val="005B3F50"/>
    <w:rsid w:val="005B554E"/>
    <w:rsid w:val="005B5A85"/>
    <w:rsid w:val="005B6B66"/>
    <w:rsid w:val="005B6F83"/>
    <w:rsid w:val="005B7792"/>
    <w:rsid w:val="005C058C"/>
    <w:rsid w:val="005C0D02"/>
    <w:rsid w:val="005C1A41"/>
    <w:rsid w:val="005C1F2A"/>
    <w:rsid w:val="005C21FC"/>
    <w:rsid w:val="005C2908"/>
    <w:rsid w:val="005C36FC"/>
    <w:rsid w:val="005C48F7"/>
    <w:rsid w:val="005C5A23"/>
    <w:rsid w:val="005C5F6E"/>
    <w:rsid w:val="005C6711"/>
    <w:rsid w:val="005C68CC"/>
    <w:rsid w:val="005C6CD9"/>
    <w:rsid w:val="005C6F0E"/>
    <w:rsid w:val="005C7169"/>
    <w:rsid w:val="005C724C"/>
    <w:rsid w:val="005C74FB"/>
    <w:rsid w:val="005C77BD"/>
    <w:rsid w:val="005C7827"/>
    <w:rsid w:val="005C7E1D"/>
    <w:rsid w:val="005D0332"/>
    <w:rsid w:val="005D0BCF"/>
    <w:rsid w:val="005D12DA"/>
    <w:rsid w:val="005D1602"/>
    <w:rsid w:val="005D179C"/>
    <w:rsid w:val="005D1B2D"/>
    <w:rsid w:val="005D333F"/>
    <w:rsid w:val="005D441F"/>
    <w:rsid w:val="005D496D"/>
    <w:rsid w:val="005D6929"/>
    <w:rsid w:val="005D6DDF"/>
    <w:rsid w:val="005D720E"/>
    <w:rsid w:val="005E1764"/>
    <w:rsid w:val="005E1765"/>
    <w:rsid w:val="005E385F"/>
    <w:rsid w:val="005E3CF2"/>
    <w:rsid w:val="005E55ED"/>
    <w:rsid w:val="005E5B81"/>
    <w:rsid w:val="005E5F98"/>
    <w:rsid w:val="005E6F83"/>
    <w:rsid w:val="005E747A"/>
    <w:rsid w:val="005E765B"/>
    <w:rsid w:val="005E7A2A"/>
    <w:rsid w:val="005E7FDE"/>
    <w:rsid w:val="005F0542"/>
    <w:rsid w:val="005F06CC"/>
    <w:rsid w:val="005F09D8"/>
    <w:rsid w:val="005F0B59"/>
    <w:rsid w:val="005F0D4D"/>
    <w:rsid w:val="005F176B"/>
    <w:rsid w:val="005F2528"/>
    <w:rsid w:val="005F2771"/>
    <w:rsid w:val="005F2CB1"/>
    <w:rsid w:val="005F2EE7"/>
    <w:rsid w:val="005F3025"/>
    <w:rsid w:val="005F4BA5"/>
    <w:rsid w:val="005F5B3D"/>
    <w:rsid w:val="005F5D9E"/>
    <w:rsid w:val="005F5E1B"/>
    <w:rsid w:val="005F618C"/>
    <w:rsid w:val="005F70BD"/>
    <w:rsid w:val="005F7A0E"/>
    <w:rsid w:val="005F7F98"/>
    <w:rsid w:val="006001B5"/>
    <w:rsid w:val="00600D16"/>
    <w:rsid w:val="00601413"/>
    <w:rsid w:val="0060188A"/>
    <w:rsid w:val="00602408"/>
    <w:rsid w:val="006026D5"/>
    <w:rsid w:val="0060283C"/>
    <w:rsid w:val="00602E1E"/>
    <w:rsid w:val="00602E7B"/>
    <w:rsid w:val="006033F7"/>
    <w:rsid w:val="006036A0"/>
    <w:rsid w:val="00604787"/>
    <w:rsid w:val="00604F14"/>
    <w:rsid w:val="00605382"/>
    <w:rsid w:val="00605999"/>
    <w:rsid w:val="006060B7"/>
    <w:rsid w:val="00606E29"/>
    <w:rsid w:val="00607650"/>
    <w:rsid w:val="006076EB"/>
    <w:rsid w:val="00610915"/>
    <w:rsid w:val="0061104F"/>
    <w:rsid w:val="00611B83"/>
    <w:rsid w:val="0061229F"/>
    <w:rsid w:val="00612B81"/>
    <w:rsid w:val="00612C36"/>
    <w:rsid w:val="00613257"/>
    <w:rsid w:val="006138B1"/>
    <w:rsid w:val="0061574D"/>
    <w:rsid w:val="00617B78"/>
    <w:rsid w:val="00617EF4"/>
    <w:rsid w:val="00620A71"/>
    <w:rsid w:val="00620D80"/>
    <w:rsid w:val="0062116A"/>
    <w:rsid w:val="00621192"/>
    <w:rsid w:val="006228AD"/>
    <w:rsid w:val="00622D51"/>
    <w:rsid w:val="006234A6"/>
    <w:rsid w:val="00623571"/>
    <w:rsid w:val="0062583C"/>
    <w:rsid w:val="00626D35"/>
    <w:rsid w:val="00627B93"/>
    <w:rsid w:val="00630001"/>
    <w:rsid w:val="006311B3"/>
    <w:rsid w:val="0063137B"/>
    <w:rsid w:val="0063163C"/>
    <w:rsid w:val="00631A76"/>
    <w:rsid w:val="00631CAC"/>
    <w:rsid w:val="00631F66"/>
    <w:rsid w:val="0063284C"/>
    <w:rsid w:val="00633026"/>
    <w:rsid w:val="006348D4"/>
    <w:rsid w:val="00634A12"/>
    <w:rsid w:val="00634D76"/>
    <w:rsid w:val="0063506D"/>
    <w:rsid w:val="006357A7"/>
    <w:rsid w:val="006362FD"/>
    <w:rsid w:val="00636398"/>
    <w:rsid w:val="006368D3"/>
    <w:rsid w:val="006377EC"/>
    <w:rsid w:val="0064151F"/>
    <w:rsid w:val="00641533"/>
    <w:rsid w:val="00641BD7"/>
    <w:rsid w:val="0064208D"/>
    <w:rsid w:val="006422E9"/>
    <w:rsid w:val="00643475"/>
    <w:rsid w:val="00643496"/>
    <w:rsid w:val="0064396A"/>
    <w:rsid w:val="00644C5D"/>
    <w:rsid w:val="00645AC6"/>
    <w:rsid w:val="00645FE1"/>
    <w:rsid w:val="0064624E"/>
    <w:rsid w:val="00646DB5"/>
    <w:rsid w:val="006503D8"/>
    <w:rsid w:val="00650A8F"/>
    <w:rsid w:val="00650AB9"/>
    <w:rsid w:val="00651560"/>
    <w:rsid w:val="00652B7F"/>
    <w:rsid w:val="0065345C"/>
    <w:rsid w:val="006543A5"/>
    <w:rsid w:val="00654483"/>
    <w:rsid w:val="00654E29"/>
    <w:rsid w:val="0065522F"/>
    <w:rsid w:val="00655733"/>
    <w:rsid w:val="00655ACD"/>
    <w:rsid w:val="00655BF1"/>
    <w:rsid w:val="00655CD8"/>
    <w:rsid w:val="00655F9C"/>
    <w:rsid w:val="006566E6"/>
    <w:rsid w:val="00656A92"/>
    <w:rsid w:val="00656DDE"/>
    <w:rsid w:val="006577A1"/>
    <w:rsid w:val="00657ADF"/>
    <w:rsid w:val="0066011D"/>
    <w:rsid w:val="006607C0"/>
    <w:rsid w:val="00660A33"/>
    <w:rsid w:val="00660C50"/>
    <w:rsid w:val="006613A6"/>
    <w:rsid w:val="00662696"/>
    <w:rsid w:val="006627A2"/>
    <w:rsid w:val="006634E6"/>
    <w:rsid w:val="00664456"/>
    <w:rsid w:val="00664C68"/>
    <w:rsid w:val="006655EE"/>
    <w:rsid w:val="00666130"/>
    <w:rsid w:val="00666A2A"/>
    <w:rsid w:val="00666EF3"/>
    <w:rsid w:val="006679A3"/>
    <w:rsid w:val="00667C4F"/>
    <w:rsid w:val="00667EE7"/>
    <w:rsid w:val="00670922"/>
    <w:rsid w:val="00670BE1"/>
    <w:rsid w:val="0067116E"/>
    <w:rsid w:val="0067218F"/>
    <w:rsid w:val="006735C0"/>
    <w:rsid w:val="00673F3A"/>
    <w:rsid w:val="006741F2"/>
    <w:rsid w:val="00674750"/>
    <w:rsid w:val="00674758"/>
    <w:rsid w:val="006747A4"/>
    <w:rsid w:val="00674CC3"/>
    <w:rsid w:val="006751F4"/>
    <w:rsid w:val="00675C72"/>
    <w:rsid w:val="006771F9"/>
    <w:rsid w:val="00677330"/>
    <w:rsid w:val="006776AA"/>
    <w:rsid w:val="006776D7"/>
    <w:rsid w:val="00677858"/>
    <w:rsid w:val="006779C4"/>
    <w:rsid w:val="00677D98"/>
    <w:rsid w:val="006800CE"/>
    <w:rsid w:val="006801CA"/>
    <w:rsid w:val="00680A8B"/>
    <w:rsid w:val="00681003"/>
    <w:rsid w:val="0068128A"/>
    <w:rsid w:val="006813F2"/>
    <w:rsid w:val="006817C9"/>
    <w:rsid w:val="00682D40"/>
    <w:rsid w:val="00683433"/>
    <w:rsid w:val="00683A2F"/>
    <w:rsid w:val="00683ECE"/>
    <w:rsid w:val="006851D6"/>
    <w:rsid w:val="006859A8"/>
    <w:rsid w:val="00685D29"/>
    <w:rsid w:val="00685F78"/>
    <w:rsid w:val="00686498"/>
    <w:rsid w:val="00686953"/>
    <w:rsid w:val="00686FEF"/>
    <w:rsid w:val="00687438"/>
    <w:rsid w:val="0068792C"/>
    <w:rsid w:val="00690348"/>
    <w:rsid w:val="00690496"/>
    <w:rsid w:val="00690576"/>
    <w:rsid w:val="0069070B"/>
    <w:rsid w:val="00690E3D"/>
    <w:rsid w:val="00691351"/>
    <w:rsid w:val="0069370C"/>
    <w:rsid w:val="00694173"/>
    <w:rsid w:val="006944D7"/>
    <w:rsid w:val="00694B8F"/>
    <w:rsid w:val="006953D0"/>
    <w:rsid w:val="00695FC2"/>
    <w:rsid w:val="0069604A"/>
    <w:rsid w:val="00696949"/>
    <w:rsid w:val="00696D3B"/>
    <w:rsid w:val="00697052"/>
    <w:rsid w:val="006979CC"/>
    <w:rsid w:val="00697D58"/>
    <w:rsid w:val="006A0268"/>
    <w:rsid w:val="006A0810"/>
    <w:rsid w:val="006A13C8"/>
    <w:rsid w:val="006A1716"/>
    <w:rsid w:val="006A1CD2"/>
    <w:rsid w:val="006A251C"/>
    <w:rsid w:val="006A3CBB"/>
    <w:rsid w:val="006A4290"/>
    <w:rsid w:val="006A44FD"/>
    <w:rsid w:val="006A46FB"/>
    <w:rsid w:val="006A53DC"/>
    <w:rsid w:val="006A5AE9"/>
    <w:rsid w:val="006A5BA9"/>
    <w:rsid w:val="006A5E28"/>
    <w:rsid w:val="006A5F98"/>
    <w:rsid w:val="006A608A"/>
    <w:rsid w:val="006A688C"/>
    <w:rsid w:val="006A697B"/>
    <w:rsid w:val="006A6EB2"/>
    <w:rsid w:val="006A7AFF"/>
    <w:rsid w:val="006A7FA7"/>
    <w:rsid w:val="006B1816"/>
    <w:rsid w:val="006B2099"/>
    <w:rsid w:val="006B2739"/>
    <w:rsid w:val="006B3243"/>
    <w:rsid w:val="006B3C3F"/>
    <w:rsid w:val="006B4257"/>
    <w:rsid w:val="006B4757"/>
    <w:rsid w:val="006B48CF"/>
    <w:rsid w:val="006B50CF"/>
    <w:rsid w:val="006B68E0"/>
    <w:rsid w:val="006B7672"/>
    <w:rsid w:val="006B7818"/>
    <w:rsid w:val="006B7DBE"/>
    <w:rsid w:val="006C03B8"/>
    <w:rsid w:val="006C05BE"/>
    <w:rsid w:val="006C0B3A"/>
    <w:rsid w:val="006C2A82"/>
    <w:rsid w:val="006C32AF"/>
    <w:rsid w:val="006C3513"/>
    <w:rsid w:val="006C3D5F"/>
    <w:rsid w:val="006C3F25"/>
    <w:rsid w:val="006C4EBD"/>
    <w:rsid w:val="006C5661"/>
    <w:rsid w:val="006C5EC9"/>
    <w:rsid w:val="006C6059"/>
    <w:rsid w:val="006C695F"/>
    <w:rsid w:val="006C69A9"/>
    <w:rsid w:val="006C6DD0"/>
    <w:rsid w:val="006C7522"/>
    <w:rsid w:val="006D043B"/>
    <w:rsid w:val="006D1535"/>
    <w:rsid w:val="006D1B38"/>
    <w:rsid w:val="006D215E"/>
    <w:rsid w:val="006D2F68"/>
    <w:rsid w:val="006D30A5"/>
    <w:rsid w:val="006D35F3"/>
    <w:rsid w:val="006D4467"/>
    <w:rsid w:val="006D4538"/>
    <w:rsid w:val="006D4F20"/>
    <w:rsid w:val="006D5094"/>
    <w:rsid w:val="006D54D9"/>
    <w:rsid w:val="006D6F08"/>
    <w:rsid w:val="006D6F18"/>
    <w:rsid w:val="006D714B"/>
    <w:rsid w:val="006E0498"/>
    <w:rsid w:val="006E062C"/>
    <w:rsid w:val="006E0A30"/>
    <w:rsid w:val="006E1BCB"/>
    <w:rsid w:val="006E1C82"/>
    <w:rsid w:val="006E28B7"/>
    <w:rsid w:val="006E2A9B"/>
    <w:rsid w:val="006E2AFE"/>
    <w:rsid w:val="006E30D8"/>
    <w:rsid w:val="006E3119"/>
    <w:rsid w:val="006E3310"/>
    <w:rsid w:val="006E3A8F"/>
    <w:rsid w:val="006E4724"/>
    <w:rsid w:val="006E4E39"/>
    <w:rsid w:val="006E565E"/>
    <w:rsid w:val="006E5A30"/>
    <w:rsid w:val="006E5C4F"/>
    <w:rsid w:val="006E673D"/>
    <w:rsid w:val="006E6A90"/>
    <w:rsid w:val="006E7D3B"/>
    <w:rsid w:val="006F150C"/>
    <w:rsid w:val="006F1B13"/>
    <w:rsid w:val="006F1B70"/>
    <w:rsid w:val="006F1D2F"/>
    <w:rsid w:val="006F1F62"/>
    <w:rsid w:val="006F341D"/>
    <w:rsid w:val="006F36AC"/>
    <w:rsid w:val="006F38F3"/>
    <w:rsid w:val="006F3CDE"/>
    <w:rsid w:val="006F42A0"/>
    <w:rsid w:val="006F45ED"/>
    <w:rsid w:val="006F58D4"/>
    <w:rsid w:val="006F5E9A"/>
    <w:rsid w:val="006F6582"/>
    <w:rsid w:val="006F7276"/>
    <w:rsid w:val="006F73C6"/>
    <w:rsid w:val="006F7BE3"/>
    <w:rsid w:val="00700002"/>
    <w:rsid w:val="00700555"/>
    <w:rsid w:val="00700D2B"/>
    <w:rsid w:val="00701E98"/>
    <w:rsid w:val="007030E6"/>
    <w:rsid w:val="0070346E"/>
    <w:rsid w:val="00703D03"/>
    <w:rsid w:val="00703E70"/>
    <w:rsid w:val="00703FFC"/>
    <w:rsid w:val="00704216"/>
    <w:rsid w:val="00704EDB"/>
    <w:rsid w:val="00706101"/>
    <w:rsid w:val="00706136"/>
    <w:rsid w:val="00706BB1"/>
    <w:rsid w:val="00706E1A"/>
    <w:rsid w:val="00706EF3"/>
    <w:rsid w:val="00707072"/>
    <w:rsid w:val="00707565"/>
    <w:rsid w:val="00707D61"/>
    <w:rsid w:val="00710D21"/>
    <w:rsid w:val="00712287"/>
    <w:rsid w:val="00712772"/>
    <w:rsid w:val="00712F55"/>
    <w:rsid w:val="00713302"/>
    <w:rsid w:val="00713AD0"/>
    <w:rsid w:val="00713B96"/>
    <w:rsid w:val="00713C1E"/>
    <w:rsid w:val="00713CF4"/>
    <w:rsid w:val="0071408E"/>
    <w:rsid w:val="007148D3"/>
    <w:rsid w:val="00715880"/>
    <w:rsid w:val="00715900"/>
    <w:rsid w:val="00715921"/>
    <w:rsid w:val="00715A45"/>
    <w:rsid w:val="00715B9A"/>
    <w:rsid w:val="00715C7B"/>
    <w:rsid w:val="00715CA7"/>
    <w:rsid w:val="00716D56"/>
    <w:rsid w:val="00717A24"/>
    <w:rsid w:val="00717E57"/>
    <w:rsid w:val="00720411"/>
    <w:rsid w:val="00720798"/>
    <w:rsid w:val="007217A2"/>
    <w:rsid w:val="00722C4D"/>
    <w:rsid w:val="00723D72"/>
    <w:rsid w:val="00725700"/>
    <w:rsid w:val="007257D0"/>
    <w:rsid w:val="00725BB3"/>
    <w:rsid w:val="00725C3D"/>
    <w:rsid w:val="00725C58"/>
    <w:rsid w:val="00725CE1"/>
    <w:rsid w:val="00725EC9"/>
    <w:rsid w:val="00726EA6"/>
    <w:rsid w:val="00726F60"/>
    <w:rsid w:val="00727208"/>
    <w:rsid w:val="0072765E"/>
    <w:rsid w:val="00727680"/>
    <w:rsid w:val="00730797"/>
    <w:rsid w:val="007311F4"/>
    <w:rsid w:val="00731CC4"/>
    <w:rsid w:val="00732B3B"/>
    <w:rsid w:val="00732DBB"/>
    <w:rsid w:val="0073359D"/>
    <w:rsid w:val="00733916"/>
    <w:rsid w:val="007348B1"/>
    <w:rsid w:val="00735819"/>
    <w:rsid w:val="00735920"/>
    <w:rsid w:val="00735D14"/>
    <w:rsid w:val="00736296"/>
    <w:rsid w:val="007362A6"/>
    <w:rsid w:val="00736D5E"/>
    <w:rsid w:val="00736D7D"/>
    <w:rsid w:val="007377FD"/>
    <w:rsid w:val="00740E58"/>
    <w:rsid w:val="00741BE2"/>
    <w:rsid w:val="00742FA7"/>
    <w:rsid w:val="00742FC5"/>
    <w:rsid w:val="0074425F"/>
    <w:rsid w:val="00744569"/>
    <w:rsid w:val="00744570"/>
    <w:rsid w:val="007445A0"/>
    <w:rsid w:val="00744AEF"/>
    <w:rsid w:val="00744F0F"/>
    <w:rsid w:val="0074524B"/>
    <w:rsid w:val="007479F1"/>
    <w:rsid w:val="00747C4A"/>
    <w:rsid w:val="00747D8B"/>
    <w:rsid w:val="00750553"/>
    <w:rsid w:val="00751228"/>
    <w:rsid w:val="007519A7"/>
    <w:rsid w:val="00752B8A"/>
    <w:rsid w:val="00752E52"/>
    <w:rsid w:val="007537B6"/>
    <w:rsid w:val="00754051"/>
    <w:rsid w:val="007547E0"/>
    <w:rsid w:val="00755069"/>
    <w:rsid w:val="007553E0"/>
    <w:rsid w:val="00755575"/>
    <w:rsid w:val="00755D42"/>
    <w:rsid w:val="00756891"/>
    <w:rsid w:val="007571E1"/>
    <w:rsid w:val="00757899"/>
    <w:rsid w:val="00757A16"/>
    <w:rsid w:val="00757CF3"/>
    <w:rsid w:val="007604B2"/>
    <w:rsid w:val="007612C1"/>
    <w:rsid w:val="00762223"/>
    <w:rsid w:val="00762C61"/>
    <w:rsid w:val="00763552"/>
    <w:rsid w:val="00763E1A"/>
    <w:rsid w:val="007646A9"/>
    <w:rsid w:val="00764A6D"/>
    <w:rsid w:val="00764A98"/>
    <w:rsid w:val="00764CDA"/>
    <w:rsid w:val="00764F4B"/>
    <w:rsid w:val="00765281"/>
    <w:rsid w:val="0076568C"/>
    <w:rsid w:val="007657E1"/>
    <w:rsid w:val="00765BFF"/>
    <w:rsid w:val="00765FA4"/>
    <w:rsid w:val="00766061"/>
    <w:rsid w:val="007662A0"/>
    <w:rsid w:val="00766789"/>
    <w:rsid w:val="007668F8"/>
    <w:rsid w:val="00766BAD"/>
    <w:rsid w:val="00766E22"/>
    <w:rsid w:val="00767187"/>
    <w:rsid w:val="0076757E"/>
    <w:rsid w:val="00770B22"/>
    <w:rsid w:val="007718D5"/>
    <w:rsid w:val="00771AD9"/>
    <w:rsid w:val="007729A2"/>
    <w:rsid w:val="00773F7C"/>
    <w:rsid w:val="00774645"/>
    <w:rsid w:val="00774776"/>
    <w:rsid w:val="00774B92"/>
    <w:rsid w:val="007755F2"/>
    <w:rsid w:val="00775975"/>
    <w:rsid w:val="00775A86"/>
    <w:rsid w:val="00776971"/>
    <w:rsid w:val="00776C73"/>
    <w:rsid w:val="00776EC1"/>
    <w:rsid w:val="0077726E"/>
    <w:rsid w:val="00780A0D"/>
    <w:rsid w:val="00780A80"/>
    <w:rsid w:val="0078177E"/>
    <w:rsid w:val="00781E9F"/>
    <w:rsid w:val="00782172"/>
    <w:rsid w:val="00782A43"/>
    <w:rsid w:val="00782ECD"/>
    <w:rsid w:val="0078304C"/>
    <w:rsid w:val="007831D0"/>
    <w:rsid w:val="00783673"/>
    <w:rsid w:val="00783D84"/>
    <w:rsid w:val="007840CF"/>
    <w:rsid w:val="00784522"/>
    <w:rsid w:val="007845C5"/>
    <w:rsid w:val="00784662"/>
    <w:rsid w:val="00784E23"/>
    <w:rsid w:val="00784E40"/>
    <w:rsid w:val="00784E4F"/>
    <w:rsid w:val="00785490"/>
    <w:rsid w:val="007873EE"/>
    <w:rsid w:val="00787722"/>
    <w:rsid w:val="00791214"/>
    <w:rsid w:val="007916E1"/>
    <w:rsid w:val="00791862"/>
    <w:rsid w:val="007923C1"/>
    <w:rsid w:val="007925EA"/>
    <w:rsid w:val="0079385D"/>
    <w:rsid w:val="00793CD8"/>
    <w:rsid w:val="00794135"/>
    <w:rsid w:val="00794F9D"/>
    <w:rsid w:val="00795C92"/>
    <w:rsid w:val="00795E4A"/>
    <w:rsid w:val="00795EF2"/>
    <w:rsid w:val="00796034"/>
    <w:rsid w:val="00796231"/>
    <w:rsid w:val="007A04DC"/>
    <w:rsid w:val="007A0842"/>
    <w:rsid w:val="007A0A9E"/>
    <w:rsid w:val="007A0DE8"/>
    <w:rsid w:val="007A1B09"/>
    <w:rsid w:val="007A1CB3"/>
    <w:rsid w:val="007A219D"/>
    <w:rsid w:val="007A2A76"/>
    <w:rsid w:val="007A306F"/>
    <w:rsid w:val="007A3977"/>
    <w:rsid w:val="007A439D"/>
    <w:rsid w:val="007A43A6"/>
    <w:rsid w:val="007A4C5D"/>
    <w:rsid w:val="007A51AD"/>
    <w:rsid w:val="007A58A6"/>
    <w:rsid w:val="007A7A51"/>
    <w:rsid w:val="007A7B53"/>
    <w:rsid w:val="007B081C"/>
    <w:rsid w:val="007B19CA"/>
    <w:rsid w:val="007B1A00"/>
    <w:rsid w:val="007B1E9D"/>
    <w:rsid w:val="007B20B3"/>
    <w:rsid w:val="007B2188"/>
    <w:rsid w:val="007B262A"/>
    <w:rsid w:val="007B381B"/>
    <w:rsid w:val="007B3D2D"/>
    <w:rsid w:val="007B44DB"/>
    <w:rsid w:val="007B50AE"/>
    <w:rsid w:val="007B51DF"/>
    <w:rsid w:val="007B55C7"/>
    <w:rsid w:val="007B5E9B"/>
    <w:rsid w:val="007B5FE9"/>
    <w:rsid w:val="007B6235"/>
    <w:rsid w:val="007B6AD6"/>
    <w:rsid w:val="007B70A7"/>
    <w:rsid w:val="007B7599"/>
    <w:rsid w:val="007B7622"/>
    <w:rsid w:val="007B7B5A"/>
    <w:rsid w:val="007C0421"/>
    <w:rsid w:val="007C05DD"/>
    <w:rsid w:val="007C1750"/>
    <w:rsid w:val="007C1C55"/>
    <w:rsid w:val="007C24A3"/>
    <w:rsid w:val="007C2DB5"/>
    <w:rsid w:val="007C2E18"/>
    <w:rsid w:val="007C2F8E"/>
    <w:rsid w:val="007C31FA"/>
    <w:rsid w:val="007C3209"/>
    <w:rsid w:val="007C3597"/>
    <w:rsid w:val="007C3D18"/>
    <w:rsid w:val="007C4B96"/>
    <w:rsid w:val="007C4D11"/>
    <w:rsid w:val="007C5D64"/>
    <w:rsid w:val="007C60BF"/>
    <w:rsid w:val="007C6224"/>
    <w:rsid w:val="007C6943"/>
    <w:rsid w:val="007C6A07"/>
    <w:rsid w:val="007C6C39"/>
    <w:rsid w:val="007C703F"/>
    <w:rsid w:val="007C75A1"/>
    <w:rsid w:val="007C77A5"/>
    <w:rsid w:val="007D0362"/>
    <w:rsid w:val="007D04E5"/>
    <w:rsid w:val="007D0B87"/>
    <w:rsid w:val="007D0E5B"/>
    <w:rsid w:val="007D1183"/>
    <w:rsid w:val="007D12C3"/>
    <w:rsid w:val="007D1C6B"/>
    <w:rsid w:val="007D1CE2"/>
    <w:rsid w:val="007D312C"/>
    <w:rsid w:val="007D3960"/>
    <w:rsid w:val="007D3DD4"/>
    <w:rsid w:val="007D3E3B"/>
    <w:rsid w:val="007D4746"/>
    <w:rsid w:val="007D5901"/>
    <w:rsid w:val="007D59FB"/>
    <w:rsid w:val="007D6918"/>
    <w:rsid w:val="007D6C95"/>
    <w:rsid w:val="007D7526"/>
    <w:rsid w:val="007D79C5"/>
    <w:rsid w:val="007E0AD6"/>
    <w:rsid w:val="007E2EFC"/>
    <w:rsid w:val="007E3506"/>
    <w:rsid w:val="007E3A9D"/>
    <w:rsid w:val="007E3CDF"/>
    <w:rsid w:val="007E4563"/>
    <w:rsid w:val="007E4610"/>
    <w:rsid w:val="007E4715"/>
    <w:rsid w:val="007E4CCB"/>
    <w:rsid w:val="007E4DF4"/>
    <w:rsid w:val="007E4F49"/>
    <w:rsid w:val="007E505B"/>
    <w:rsid w:val="007E68CB"/>
    <w:rsid w:val="007E6A0C"/>
    <w:rsid w:val="007E7091"/>
    <w:rsid w:val="007E78BA"/>
    <w:rsid w:val="007F005B"/>
    <w:rsid w:val="007F05BA"/>
    <w:rsid w:val="007F0952"/>
    <w:rsid w:val="007F0A7E"/>
    <w:rsid w:val="007F0EB8"/>
    <w:rsid w:val="007F24C0"/>
    <w:rsid w:val="007F2656"/>
    <w:rsid w:val="007F38A9"/>
    <w:rsid w:val="007F3EED"/>
    <w:rsid w:val="007F4A38"/>
    <w:rsid w:val="007F4C7C"/>
    <w:rsid w:val="007F556E"/>
    <w:rsid w:val="007F5679"/>
    <w:rsid w:val="007F5A64"/>
    <w:rsid w:val="007F5C49"/>
    <w:rsid w:val="007F5EC3"/>
    <w:rsid w:val="007F7B83"/>
    <w:rsid w:val="008003B5"/>
    <w:rsid w:val="00800521"/>
    <w:rsid w:val="008010AC"/>
    <w:rsid w:val="0080117C"/>
    <w:rsid w:val="008012F6"/>
    <w:rsid w:val="008019F0"/>
    <w:rsid w:val="00802169"/>
    <w:rsid w:val="00802AD6"/>
    <w:rsid w:val="00803FAE"/>
    <w:rsid w:val="0080486F"/>
    <w:rsid w:val="008053CC"/>
    <w:rsid w:val="00805BFA"/>
    <w:rsid w:val="00805DB0"/>
    <w:rsid w:val="0080605F"/>
    <w:rsid w:val="00806567"/>
    <w:rsid w:val="008075ED"/>
    <w:rsid w:val="00807786"/>
    <w:rsid w:val="00807AF1"/>
    <w:rsid w:val="00810A4B"/>
    <w:rsid w:val="00810FD4"/>
    <w:rsid w:val="0081168A"/>
    <w:rsid w:val="0081188D"/>
    <w:rsid w:val="00811991"/>
    <w:rsid w:val="00811FCB"/>
    <w:rsid w:val="00812148"/>
    <w:rsid w:val="0081238D"/>
    <w:rsid w:val="00812B9E"/>
    <w:rsid w:val="00812EAF"/>
    <w:rsid w:val="008130CC"/>
    <w:rsid w:val="00813FF7"/>
    <w:rsid w:val="00814330"/>
    <w:rsid w:val="00814609"/>
    <w:rsid w:val="008158D6"/>
    <w:rsid w:val="00815A20"/>
    <w:rsid w:val="00816403"/>
    <w:rsid w:val="00817072"/>
    <w:rsid w:val="00817196"/>
    <w:rsid w:val="00820FA7"/>
    <w:rsid w:val="008212BF"/>
    <w:rsid w:val="00822A6F"/>
    <w:rsid w:val="00823253"/>
    <w:rsid w:val="008235DB"/>
    <w:rsid w:val="00823B56"/>
    <w:rsid w:val="00824971"/>
    <w:rsid w:val="00824AB4"/>
    <w:rsid w:val="00824D8B"/>
    <w:rsid w:val="008256B2"/>
    <w:rsid w:val="00825C42"/>
    <w:rsid w:val="00825D25"/>
    <w:rsid w:val="00826BD4"/>
    <w:rsid w:val="00827427"/>
    <w:rsid w:val="00827D6F"/>
    <w:rsid w:val="0083039D"/>
    <w:rsid w:val="008304DE"/>
    <w:rsid w:val="00830531"/>
    <w:rsid w:val="00830A38"/>
    <w:rsid w:val="008318E4"/>
    <w:rsid w:val="00832728"/>
    <w:rsid w:val="00832B5B"/>
    <w:rsid w:val="00832B70"/>
    <w:rsid w:val="00833242"/>
    <w:rsid w:val="008334AC"/>
    <w:rsid w:val="00834194"/>
    <w:rsid w:val="008341C6"/>
    <w:rsid w:val="00834614"/>
    <w:rsid w:val="00834960"/>
    <w:rsid w:val="008349CF"/>
    <w:rsid w:val="00834B0F"/>
    <w:rsid w:val="008350F2"/>
    <w:rsid w:val="008376AC"/>
    <w:rsid w:val="00837749"/>
    <w:rsid w:val="0083779F"/>
    <w:rsid w:val="00840D7E"/>
    <w:rsid w:val="008412A1"/>
    <w:rsid w:val="00841D1C"/>
    <w:rsid w:val="008420A3"/>
    <w:rsid w:val="00842914"/>
    <w:rsid w:val="00842945"/>
    <w:rsid w:val="008430D8"/>
    <w:rsid w:val="008444E8"/>
    <w:rsid w:val="00844E80"/>
    <w:rsid w:val="00845047"/>
    <w:rsid w:val="0084508B"/>
    <w:rsid w:val="00845395"/>
    <w:rsid w:val="00846FE7"/>
    <w:rsid w:val="00847899"/>
    <w:rsid w:val="00847DA9"/>
    <w:rsid w:val="00847EB7"/>
    <w:rsid w:val="008508E3"/>
    <w:rsid w:val="00850BF9"/>
    <w:rsid w:val="008515D1"/>
    <w:rsid w:val="0085178F"/>
    <w:rsid w:val="00852728"/>
    <w:rsid w:val="008527AA"/>
    <w:rsid w:val="00853CBD"/>
    <w:rsid w:val="008550B0"/>
    <w:rsid w:val="008562AB"/>
    <w:rsid w:val="00856776"/>
    <w:rsid w:val="00856911"/>
    <w:rsid w:val="00857FAE"/>
    <w:rsid w:val="008609CC"/>
    <w:rsid w:val="0086143B"/>
    <w:rsid w:val="00861FCA"/>
    <w:rsid w:val="00862523"/>
    <w:rsid w:val="00863D29"/>
    <w:rsid w:val="008645E4"/>
    <w:rsid w:val="00864770"/>
    <w:rsid w:val="0086482A"/>
    <w:rsid w:val="008649F5"/>
    <w:rsid w:val="00864C63"/>
    <w:rsid w:val="00864F6B"/>
    <w:rsid w:val="0086511A"/>
    <w:rsid w:val="00865583"/>
    <w:rsid w:val="00865E9E"/>
    <w:rsid w:val="00866437"/>
    <w:rsid w:val="008668CA"/>
    <w:rsid w:val="00867728"/>
    <w:rsid w:val="008677FD"/>
    <w:rsid w:val="00867B29"/>
    <w:rsid w:val="0087027E"/>
    <w:rsid w:val="008706D4"/>
    <w:rsid w:val="0087084E"/>
    <w:rsid w:val="008708AE"/>
    <w:rsid w:val="0087094C"/>
    <w:rsid w:val="00870F8A"/>
    <w:rsid w:val="008719A4"/>
    <w:rsid w:val="00871D23"/>
    <w:rsid w:val="00872B88"/>
    <w:rsid w:val="0087303B"/>
    <w:rsid w:val="008741B2"/>
    <w:rsid w:val="008742E5"/>
    <w:rsid w:val="00874312"/>
    <w:rsid w:val="0087437C"/>
    <w:rsid w:val="00874451"/>
    <w:rsid w:val="00874C72"/>
    <w:rsid w:val="00874D5F"/>
    <w:rsid w:val="008752B3"/>
    <w:rsid w:val="00875CD7"/>
    <w:rsid w:val="00876021"/>
    <w:rsid w:val="00876B4D"/>
    <w:rsid w:val="00876C7F"/>
    <w:rsid w:val="00877135"/>
    <w:rsid w:val="008778BB"/>
    <w:rsid w:val="00877958"/>
    <w:rsid w:val="00877F18"/>
    <w:rsid w:val="00882B2C"/>
    <w:rsid w:val="00882DDD"/>
    <w:rsid w:val="008832BA"/>
    <w:rsid w:val="00883490"/>
    <w:rsid w:val="008838FB"/>
    <w:rsid w:val="00884044"/>
    <w:rsid w:val="00884C77"/>
    <w:rsid w:val="008865A9"/>
    <w:rsid w:val="00886E2B"/>
    <w:rsid w:val="008877C9"/>
    <w:rsid w:val="008879C1"/>
    <w:rsid w:val="0089053E"/>
    <w:rsid w:val="00890C92"/>
    <w:rsid w:val="00891588"/>
    <w:rsid w:val="0089188A"/>
    <w:rsid w:val="008921CB"/>
    <w:rsid w:val="00892B9E"/>
    <w:rsid w:val="008939C0"/>
    <w:rsid w:val="00893A9F"/>
    <w:rsid w:val="00893E80"/>
    <w:rsid w:val="008941E3"/>
    <w:rsid w:val="00894508"/>
    <w:rsid w:val="00894A88"/>
    <w:rsid w:val="00895386"/>
    <w:rsid w:val="00895F95"/>
    <w:rsid w:val="0089663F"/>
    <w:rsid w:val="00896B88"/>
    <w:rsid w:val="008A0A8D"/>
    <w:rsid w:val="008A2065"/>
    <w:rsid w:val="008A21FF"/>
    <w:rsid w:val="008A27D1"/>
    <w:rsid w:val="008A2CE2"/>
    <w:rsid w:val="008A2D61"/>
    <w:rsid w:val="008A30AC"/>
    <w:rsid w:val="008A406C"/>
    <w:rsid w:val="008A41C0"/>
    <w:rsid w:val="008A438E"/>
    <w:rsid w:val="008A44B8"/>
    <w:rsid w:val="008A4BE7"/>
    <w:rsid w:val="008A50C9"/>
    <w:rsid w:val="008A51A8"/>
    <w:rsid w:val="008A54C7"/>
    <w:rsid w:val="008A56F0"/>
    <w:rsid w:val="008A608E"/>
    <w:rsid w:val="008A74E1"/>
    <w:rsid w:val="008A77D8"/>
    <w:rsid w:val="008A7D42"/>
    <w:rsid w:val="008B0483"/>
    <w:rsid w:val="008B0EDB"/>
    <w:rsid w:val="008B120C"/>
    <w:rsid w:val="008B135B"/>
    <w:rsid w:val="008B1B3D"/>
    <w:rsid w:val="008B2CDF"/>
    <w:rsid w:val="008B2EBF"/>
    <w:rsid w:val="008B44BC"/>
    <w:rsid w:val="008B51A0"/>
    <w:rsid w:val="008B54E0"/>
    <w:rsid w:val="008B592A"/>
    <w:rsid w:val="008B5933"/>
    <w:rsid w:val="008B6829"/>
    <w:rsid w:val="008B7B5C"/>
    <w:rsid w:val="008B7C50"/>
    <w:rsid w:val="008C00D8"/>
    <w:rsid w:val="008C0C99"/>
    <w:rsid w:val="008C105E"/>
    <w:rsid w:val="008C134A"/>
    <w:rsid w:val="008C13D1"/>
    <w:rsid w:val="008C1C6D"/>
    <w:rsid w:val="008C1FA5"/>
    <w:rsid w:val="008C2017"/>
    <w:rsid w:val="008C3FEE"/>
    <w:rsid w:val="008C4958"/>
    <w:rsid w:val="008C4A30"/>
    <w:rsid w:val="008C4BAA"/>
    <w:rsid w:val="008C4D6F"/>
    <w:rsid w:val="008C599E"/>
    <w:rsid w:val="008C5E73"/>
    <w:rsid w:val="008C5EE5"/>
    <w:rsid w:val="008C601C"/>
    <w:rsid w:val="008C633F"/>
    <w:rsid w:val="008C6AE8"/>
    <w:rsid w:val="008C7573"/>
    <w:rsid w:val="008C7853"/>
    <w:rsid w:val="008D00A5"/>
    <w:rsid w:val="008D14D9"/>
    <w:rsid w:val="008D1839"/>
    <w:rsid w:val="008D1EB6"/>
    <w:rsid w:val="008D30DF"/>
    <w:rsid w:val="008D34F1"/>
    <w:rsid w:val="008D38D7"/>
    <w:rsid w:val="008D3988"/>
    <w:rsid w:val="008D39D8"/>
    <w:rsid w:val="008D3F2C"/>
    <w:rsid w:val="008D42A2"/>
    <w:rsid w:val="008D44C6"/>
    <w:rsid w:val="008D48E7"/>
    <w:rsid w:val="008D567D"/>
    <w:rsid w:val="008D60C9"/>
    <w:rsid w:val="008D6D1A"/>
    <w:rsid w:val="008D70A5"/>
    <w:rsid w:val="008D7A71"/>
    <w:rsid w:val="008D7BE2"/>
    <w:rsid w:val="008E065E"/>
    <w:rsid w:val="008E0927"/>
    <w:rsid w:val="008E0DFE"/>
    <w:rsid w:val="008E1909"/>
    <w:rsid w:val="008E211D"/>
    <w:rsid w:val="008E2D98"/>
    <w:rsid w:val="008E367B"/>
    <w:rsid w:val="008E38CC"/>
    <w:rsid w:val="008E3EF0"/>
    <w:rsid w:val="008E4691"/>
    <w:rsid w:val="008E58EE"/>
    <w:rsid w:val="008E7073"/>
    <w:rsid w:val="008F03FC"/>
    <w:rsid w:val="008F0CC6"/>
    <w:rsid w:val="008F1707"/>
    <w:rsid w:val="008F178E"/>
    <w:rsid w:val="008F1DDF"/>
    <w:rsid w:val="008F1EAB"/>
    <w:rsid w:val="008F20FE"/>
    <w:rsid w:val="008F2588"/>
    <w:rsid w:val="008F2AE9"/>
    <w:rsid w:val="008F33DC"/>
    <w:rsid w:val="008F477F"/>
    <w:rsid w:val="008F4DD2"/>
    <w:rsid w:val="008F4FDB"/>
    <w:rsid w:val="00900061"/>
    <w:rsid w:val="009003A2"/>
    <w:rsid w:val="009003C5"/>
    <w:rsid w:val="00902350"/>
    <w:rsid w:val="0090304C"/>
    <w:rsid w:val="0090336B"/>
    <w:rsid w:val="00903446"/>
    <w:rsid w:val="009035EE"/>
    <w:rsid w:val="00903A37"/>
    <w:rsid w:val="00903D46"/>
    <w:rsid w:val="00903F6F"/>
    <w:rsid w:val="0090470A"/>
    <w:rsid w:val="00904A1D"/>
    <w:rsid w:val="00904C15"/>
    <w:rsid w:val="009053AA"/>
    <w:rsid w:val="0090580F"/>
    <w:rsid w:val="00905851"/>
    <w:rsid w:val="00905CFD"/>
    <w:rsid w:val="00906939"/>
    <w:rsid w:val="0090695F"/>
    <w:rsid w:val="009077B6"/>
    <w:rsid w:val="00910670"/>
    <w:rsid w:val="00910B7D"/>
    <w:rsid w:val="00911BAD"/>
    <w:rsid w:val="00911CEE"/>
    <w:rsid w:val="00911DFB"/>
    <w:rsid w:val="00911E2C"/>
    <w:rsid w:val="009125F2"/>
    <w:rsid w:val="00912640"/>
    <w:rsid w:val="00912666"/>
    <w:rsid w:val="00912F66"/>
    <w:rsid w:val="009137A3"/>
    <w:rsid w:val="009139D9"/>
    <w:rsid w:val="00913A8B"/>
    <w:rsid w:val="00913E0A"/>
    <w:rsid w:val="00913FB9"/>
    <w:rsid w:val="00914208"/>
    <w:rsid w:val="009144CB"/>
    <w:rsid w:val="00914AD8"/>
    <w:rsid w:val="00914C43"/>
    <w:rsid w:val="0091596F"/>
    <w:rsid w:val="00915FC1"/>
    <w:rsid w:val="00916079"/>
    <w:rsid w:val="009161B8"/>
    <w:rsid w:val="00916FF5"/>
    <w:rsid w:val="00917CE9"/>
    <w:rsid w:val="0092000D"/>
    <w:rsid w:val="00920BF2"/>
    <w:rsid w:val="00920CD9"/>
    <w:rsid w:val="0092105A"/>
    <w:rsid w:val="00921730"/>
    <w:rsid w:val="00921E17"/>
    <w:rsid w:val="00922010"/>
    <w:rsid w:val="009230B0"/>
    <w:rsid w:val="009230CA"/>
    <w:rsid w:val="00923482"/>
    <w:rsid w:val="009237DF"/>
    <w:rsid w:val="00924166"/>
    <w:rsid w:val="00924C51"/>
    <w:rsid w:val="00925423"/>
    <w:rsid w:val="00926136"/>
    <w:rsid w:val="00930880"/>
    <w:rsid w:val="00930C39"/>
    <w:rsid w:val="009310B6"/>
    <w:rsid w:val="009311F8"/>
    <w:rsid w:val="00931BD9"/>
    <w:rsid w:val="00931E5E"/>
    <w:rsid w:val="0093286E"/>
    <w:rsid w:val="0093290C"/>
    <w:rsid w:val="00932DE3"/>
    <w:rsid w:val="009336B9"/>
    <w:rsid w:val="00933A65"/>
    <w:rsid w:val="009348C8"/>
    <w:rsid w:val="00935477"/>
    <w:rsid w:val="009359C8"/>
    <w:rsid w:val="00935D9F"/>
    <w:rsid w:val="009368F3"/>
    <w:rsid w:val="00937061"/>
    <w:rsid w:val="00937B32"/>
    <w:rsid w:val="00940362"/>
    <w:rsid w:val="009403B3"/>
    <w:rsid w:val="00941196"/>
    <w:rsid w:val="009411DB"/>
    <w:rsid w:val="00941525"/>
    <w:rsid w:val="00941636"/>
    <w:rsid w:val="0094184A"/>
    <w:rsid w:val="009424D2"/>
    <w:rsid w:val="00943193"/>
    <w:rsid w:val="00943742"/>
    <w:rsid w:val="0094406C"/>
    <w:rsid w:val="009441AF"/>
    <w:rsid w:val="00944211"/>
    <w:rsid w:val="00944424"/>
    <w:rsid w:val="00944F2B"/>
    <w:rsid w:val="00945C05"/>
    <w:rsid w:val="0094638D"/>
    <w:rsid w:val="00946721"/>
    <w:rsid w:val="00946945"/>
    <w:rsid w:val="00946E0F"/>
    <w:rsid w:val="00946E40"/>
    <w:rsid w:val="00947713"/>
    <w:rsid w:val="00947FA7"/>
    <w:rsid w:val="00950DE7"/>
    <w:rsid w:val="00950F85"/>
    <w:rsid w:val="0095118F"/>
    <w:rsid w:val="009513A6"/>
    <w:rsid w:val="009514EC"/>
    <w:rsid w:val="00952362"/>
    <w:rsid w:val="0095236D"/>
    <w:rsid w:val="009528C6"/>
    <w:rsid w:val="009530AE"/>
    <w:rsid w:val="00953920"/>
    <w:rsid w:val="00953D47"/>
    <w:rsid w:val="009540DB"/>
    <w:rsid w:val="00954D59"/>
    <w:rsid w:val="00954F32"/>
    <w:rsid w:val="009555E4"/>
    <w:rsid w:val="0095569F"/>
    <w:rsid w:val="00956368"/>
    <w:rsid w:val="00956618"/>
    <w:rsid w:val="0095681E"/>
    <w:rsid w:val="009572D4"/>
    <w:rsid w:val="00957C33"/>
    <w:rsid w:val="00960FDD"/>
    <w:rsid w:val="0096146E"/>
    <w:rsid w:val="00961921"/>
    <w:rsid w:val="00962185"/>
    <w:rsid w:val="00962B7A"/>
    <w:rsid w:val="0096398E"/>
    <w:rsid w:val="00963E6D"/>
    <w:rsid w:val="00963E89"/>
    <w:rsid w:val="009640D7"/>
    <w:rsid w:val="009640F7"/>
    <w:rsid w:val="0096430A"/>
    <w:rsid w:val="00965026"/>
    <w:rsid w:val="0096554B"/>
    <w:rsid w:val="0096555D"/>
    <w:rsid w:val="0096584A"/>
    <w:rsid w:val="0096595D"/>
    <w:rsid w:val="00966404"/>
    <w:rsid w:val="0096679D"/>
    <w:rsid w:val="00966DCB"/>
    <w:rsid w:val="00966F83"/>
    <w:rsid w:val="0097014A"/>
    <w:rsid w:val="00970228"/>
    <w:rsid w:val="0097067D"/>
    <w:rsid w:val="00970BC7"/>
    <w:rsid w:val="00971280"/>
    <w:rsid w:val="009712EE"/>
    <w:rsid w:val="0097145D"/>
    <w:rsid w:val="0097149C"/>
    <w:rsid w:val="009718FE"/>
    <w:rsid w:val="00971F08"/>
    <w:rsid w:val="0097277E"/>
    <w:rsid w:val="00972DD3"/>
    <w:rsid w:val="0097354C"/>
    <w:rsid w:val="0097394E"/>
    <w:rsid w:val="00974ABE"/>
    <w:rsid w:val="0097574A"/>
    <w:rsid w:val="0097603D"/>
    <w:rsid w:val="009768DB"/>
    <w:rsid w:val="00976901"/>
    <w:rsid w:val="00976949"/>
    <w:rsid w:val="00976CD2"/>
    <w:rsid w:val="00976F69"/>
    <w:rsid w:val="0097748F"/>
    <w:rsid w:val="00977B27"/>
    <w:rsid w:val="0098024A"/>
    <w:rsid w:val="00980477"/>
    <w:rsid w:val="00980533"/>
    <w:rsid w:val="0098091E"/>
    <w:rsid w:val="009810AC"/>
    <w:rsid w:val="00981FB2"/>
    <w:rsid w:val="00982263"/>
    <w:rsid w:val="00982D5B"/>
    <w:rsid w:val="00982D65"/>
    <w:rsid w:val="0098410F"/>
    <w:rsid w:val="0098512C"/>
    <w:rsid w:val="00985253"/>
    <w:rsid w:val="009853B3"/>
    <w:rsid w:val="0098592E"/>
    <w:rsid w:val="00985DC9"/>
    <w:rsid w:val="009872BA"/>
    <w:rsid w:val="00987D43"/>
    <w:rsid w:val="009904FB"/>
    <w:rsid w:val="00990630"/>
    <w:rsid w:val="00991761"/>
    <w:rsid w:val="0099218C"/>
    <w:rsid w:val="0099490D"/>
    <w:rsid w:val="00994C66"/>
    <w:rsid w:val="00994DCA"/>
    <w:rsid w:val="00995911"/>
    <w:rsid w:val="00995D42"/>
    <w:rsid w:val="00995D6A"/>
    <w:rsid w:val="009960EC"/>
    <w:rsid w:val="00996B0E"/>
    <w:rsid w:val="00996FC8"/>
    <w:rsid w:val="009970DD"/>
    <w:rsid w:val="0099722C"/>
    <w:rsid w:val="0099796E"/>
    <w:rsid w:val="00997E2E"/>
    <w:rsid w:val="00997E7F"/>
    <w:rsid w:val="009A0491"/>
    <w:rsid w:val="009A04A4"/>
    <w:rsid w:val="009A04E3"/>
    <w:rsid w:val="009A0FBA"/>
    <w:rsid w:val="009A110C"/>
    <w:rsid w:val="009A13F2"/>
    <w:rsid w:val="009A1601"/>
    <w:rsid w:val="009A16B6"/>
    <w:rsid w:val="009A182B"/>
    <w:rsid w:val="009A1B06"/>
    <w:rsid w:val="009A203F"/>
    <w:rsid w:val="009A22DA"/>
    <w:rsid w:val="009A302A"/>
    <w:rsid w:val="009A376E"/>
    <w:rsid w:val="009A3776"/>
    <w:rsid w:val="009A3BB6"/>
    <w:rsid w:val="009A462D"/>
    <w:rsid w:val="009A54BA"/>
    <w:rsid w:val="009A5690"/>
    <w:rsid w:val="009A57A4"/>
    <w:rsid w:val="009A5CBA"/>
    <w:rsid w:val="009A610A"/>
    <w:rsid w:val="009A6A25"/>
    <w:rsid w:val="009B00F3"/>
    <w:rsid w:val="009B0E47"/>
    <w:rsid w:val="009B1D88"/>
    <w:rsid w:val="009B1F30"/>
    <w:rsid w:val="009B2A54"/>
    <w:rsid w:val="009B2C1D"/>
    <w:rsid w:val="009B37FF"/>
    <w:rsid w:val="009B3AC2"/>
    <w:rsid w:val="009B464A"/>
    <w:rsid w:val="009B4656"/>
    <w:rsid w:val="009B46C7"/>
    <w:rsid w:val="009B4B36"/>
    <w:rsid w:val="009B4DF4"/>
    <w:rsid w:val="009B549F"/>
    <w:rsid w:val="009B564E"/>
    <w:rsid w:val="009B7E87"/>
    <w:rsid w:val="009C0169"/>
    <w:rsid w:val="009C06E3"/>
    <w:rsid w:val="009C128B"/>
    <w:rsid w:val="009C2CEB"/>
    <w:rsid w:val="009C3C62"/>
    <w:rsid w:val="009C403E"/>
    <w:rsid w:val="009C4538"/>
    <w:rsid w:val="009C4F9B"/>
    <w:rsid w:val="009C53E3"/>
    <w:rsid w:val="009C7123"/>
    <w:rsid w:val="009C71E8"/>
    <w:rsid w:val="009C7FC6"/>
    <w:rsid w:val="009D077B"/>
    <w:rsid w:val="009D09A7"/>
    <w:rsid w:val="009D0E03"/>
    <w:rsid w:val="009D0F44"/>
    <w:rsid w:val="009D13FD"/>
    <w:rsid w:val="009D144F"/>
    <w:rsid w:val="009D1A81"/>
    <w:rsid w:val="009D1E7A"/>
    <w:rsid w:val="009D26CB"/>
    <w:rsid w:val="009D2B25"/>
    <w:rsid w:val="009D362F"/>
    <w:rsid w:val="009D3F8A"/>
    <w:rsid w:val="009D47B3"/>
    <w:rsid w:val="009D4E46"/>
    <w:rsid w:val="009D4FF0"/>
    <w:rsid w:val="009D50E6"/>
    <w:rsid w:val="009D56C5"/>
    <w:rsid w:val="009D67AD"/>
    <w:rsid w:val="009D6847"/>
    <w:rsid w:val="009D702D"/>
    <w:rsid w:val="009D703C"/>
    <w:rsid w:val="009D718F"/>
    <w:rsid w:val="009D7B10"/>
    <w:rsid w:val="009D7D74"/>
    <w:rsid w:val="009E068F"/>
    <w:rsid w:val="009E0C97"/>
    <w:rsid w:val="009E0F38"/>
    <w:rsid w:val="009E14E0"/>
    <w:rsid w:val="009E1E8C"/>
    <w:rsid w:val="009E1E90"/>
    <w:rsid w:val="009E2742"/>
    <w:rsid w:val="009E35DB"/>
    <w:rsid w:val="009E41C3"/>
    <w:rsid w:val="009E41C7"/>
    <w:rsid w:val="009E47A3"/>
    <w:rsid w:val="009E7527"/>
    <w:rsid w:val="009E75B5"/>
    <w:rsid w:val="009E7DFF"/>
    <w:rsid w:val="009F0376"/>
    <w:rsid w:val="009F08F3"/>
    <w:rsid w:val="009F09EF"/>
    <w:rsid w:val="009F1062"/>
    <w:rsid w:val="009F1500"/>
    <w:rsid w:val="009F1AB2"/>
    <w:rsid w:val="009F2240"/>
    <w:rsid w:val="009F25EA"/>
    <w:rsid w:val="009F2796"/>
    <w:rsid w:val="009F344F"/>
    <w:rsid w:val="009F421D"/>
    <w:rsid w:val="009F448F"/>
    <w:rsid w:val="009F6A3C"/>
    <w:rsid w:val="009F6E98"/>
    <w:rsid w:val="009F7686"/>
    <w:rsid w:val="00A01AFF"/>
    <w:rsid w:val="00A01F52"/>
    <w:rsid w:val="00A02963"/>
    <w:rsid w:val="00A02B78"/>
    <w:rsid w:val="00A031D8"/>
    <w:rsid w:val="00A033CC"/>
    <w:rsid w:val="00A03A60"/>
    <w:rsid w:val="00A048A8"/>
    <w:rsid w:val="00A04F49"/>
    <w:rsid w:val="00A053A4"/>
    <w:rsid w:val="00A0661F"/>
    <w:rsid w:val="00A0689A"/>
    <w:rsid w:val="00A0734F"/>
    <w:rsid w:val="00A079F7"/>
    <w:rsid w:val="00A07B1F"/>
    <w:rsid w:val="00A07D17"/>
    <w:rsid w:val="00A07F2A"/>
    <w:rsid w:val="00A1064D"/>
    <w:rsid w:val="00A11401"/>
    <w:rsid w:val="00A11449"/>
    <w:rsid w:val="00A117E1"/>
    <w:rsid w:val="00A121B9"/>
    <w:rsid w:val="00A12324"/>
    <w:rsid w:val="00A12F71"/>
    <w:rsid w:val="00A1309F"/>
    <w:rsid w:val="00A13E54"/>
    <w:rsid w:val="00A1493F"/>
    <w:rsid w:val="00A149C9"/>
    <w:rsid w:val="00A14AE2"/>
    <w:rsid w:val="00A15365"/>
    <w:rsid w:val="00A164DB"/>
    <w:rsid w:val="00A16A91"/>
    <w:rsid w:val="00A1781C"/>
    <w:rsid w:val="00A178B3"/>
    <w:rsid w:val="00A17BFD"/>
    <w:rsid w:val="00A17E87"/>
    <w:rsid w:val="00A17F63"/>
    <w:rsid w:val="00A20F9F"/>
    <w:rsid w:val="00A216A4"/>
    <w:rsid w:val="00A2193B"/>
    <w:rsid w:val="00A224D7"/>
    <w:rsid w:val="00A2351A"/>
    <w:rsid w:val="00A23AE1"/>
    <w:rsid w:val="00A2402B"/>
    <w:rsid w:val="00A25BB3"/>
    <w:rsid w:val="00A264A9"/>
    <w:rsid w:val="00A26A44"/>
    <w:rsid w:val="00A26DCF"/>
    <w:rsid w:val="00A27785"/>
    <w:rsid w:val="00A30187"/>
    <w:rsid w:val="00A30501"/>
    <w:rsid w:val="00A30663"/>
    <w:rsid w:val="00A30817"/>
    <w:rsid w:val="00A3119B"/>
    <w:rsid w:val="00A313D6"/>
    <w:rsid w:val="00A31B1E"/>
    <w:rsid w:val="00A32CA7"/>
    <w:rsid w:val="00A3437B"/>
    <w:rsid w:val="00A3448A"/>
    <w:rsid w:val="00A36297"/>
    <w:rsid w:val="00A365BB"/>
    <w:rsid w:val="00A3694B"/>
    <w:rsid w:val="00A37571"/>
    <w:rsid w:val="00A40802"/>
    <w:rsid w:val="00A40ADC"/>
    <w:rsid w:val="00A41173"/>
    <w:rsid w:val="00A41529"/>
    <w:rsid w:val="00A4169B"/>
    <w:rsid w:val="00A41E2B"/>
    <w:rsid w:val="00A42033"/>
    <w:rsid w:val="00A42060"/>
    <w:rsid w:val="00A43924"/>
    <w:rsid w:val="00A43EF1"/>
    <w:rsid w:val="00A44049"/>
    <w:rsid w:val="00A449AB"/>
    <w:rsid w:val="00A44CAC"/>
    <w:rsid w:val="00A44E53"/>
    <w:rsid w:val="00A45191"/>
    <w:rsid w:val="00A45304"/>
    <w:rsid w:val="00A45B74"/>
    <w:rsid w:val="00A46133"/>
    <w:rsid w:val="00A461AE"/>
    <w:rsid w:val="00A467AC"/>
    <w:rsid w:val="00A46AD2"/>
    <w:rsid w:val="00A4705E"/>
    <w:rsid w:val="00A47D3B"/>
    <w:rsid w:val="00A520DB"/>
    <w:rsid w:val="00A52C1F"/>
    <w:rsid w:val="00A52E1D"/>
    <w:rsid w:val="00A53401"/>
    <w:rsid w:val="00A53B82"/>
    <w:rsid w:val="00A545BF"/>
    <w:rsid w:val="00A545D5"/>
    <w:rsid w:val="00A54A31"/>
    <w:rsid w:val="00A555D4"/>
    <w:rsid w:val="00A55DFC"/>
    <w:rsid w:val="00A56C5A"/>
    <w:rsid w:val="00A578F1"/>
    <w:rsid w:val="00A57D84"/>
    <w:rsid w:val="00A60E62"/>
    <w:rsid w:val="00A611CF"/>
    <w:rsid w:val="00A612B7"/>
    <w:rsid w:val="00A61499"/>
    <w:rsid w:val="00A61A8E"/>
    <w:rsid w:val="00A61D99"/>
    <w:rsid w:val="00A62769"/>
    <w:rsid w:val="00A62A77"/>
    <w:rsid w:val="00A62D0F"/>
    <w:rsid w:val="00A63483"/>
    <w:rsid w:val="00A6360E"/>
    <w:rsid w:val="00A63699"/>
    <w:rsid w:val="00A63B08"/>
    <w:rsid w:val="00A657D7"/>
    <w:rsid w:val="00A6590F"/>
    <w:rsid w:val="00A65DFD"/>
    <w:rsid w:val="00A65E2B"/>
    <w:rsid w:val="00A660AC"/>
    <w:rsid w:val="00A66446"/>
    <w:rsid w:val="00A668EB"/>
    <w:rsid w:val="00A66DF1"/>
    <w:rsid w:val="00A676D9"/>
    <w:rsid w:val="00A67C42"/>
    <w:rsid w:val="00A67E6C"/>
    <w:rsid w:val="00A70801"/>
    <w:rsid w:val="00A70821"/>
    <w:rsid w:val="00A70F72"/>
    <w:rsid w:val="00A7129F"/>
    <w:rsid w:val="00A71B99"/>
    <w:rsid w:val="00A73946"/>
    <w:rsid w:val="00A739D0"/>
    <w:rsid w:val="00A73A4D"/>
    <w:rsid w:val="00A73DA4"/>
    <w:rsid w:val="00A7445D"/>
    <w:rsid w:val="00A7587F"/>
    <w:rsid w:val="00A759F7"/>
    <w:rsid w:val="00A761D4"/>
    <w:rsid w:val="00A77EC4"/>
    <w:rsid w:val="00A8125F"/>
    <w:rsid w:val="00A82B7E"/>
    <w:rsid w:val="00A82ED2"/>
    <w:rsid w:val="00A83BAB"/>
    <w:rsid w:val="00A83E14"/>
    <w:rsid w:val="00A84053"/>
    <w:rsid w:val="00A844EA"/>
    <w:rsid w:val="00A847CD"/>
    <w:rsid w:val="00A847E9"/>
    <w:rsid w:val="00A8509A"/>
    <w:rsid w:val="00A8689D"/>
    <w:rsid w:val="00A872A0"/>
    <w:rsid w:val="00A87DA2"/>
    <w:rsid w:val="00A90861"/>
    <w:rsid w:val="00A91700"/>
    <w:rsid w:val="00A91939"/>
    <w:rsid w:val="00A92543"/>
    <w:rsid w:val="00A92879"/>
    <w:rsid w:val="00A92C30"/>
    <w:rsid w:val="00A92F7D"/>
    <w:rsid w:val="00A9386F"/>
    <w:rsid w:val="00A9396A"/>
    <w:rsid w:val="00A94149"/>
    <w:rsid w:val="00A9442A"/>
    <w:rsid w:val="00A94EBC"/>
    <w:rsid w:val="00A957E5"/>
    <w:rsid w:val="00A9581A"/>
    <w:rsid w:val="00A95890"/>
    <w:rsid w:val="00A95CD5"/>
    <w:rsid w:val="00A95CF6"/>
    <w:rsid w:val="00A965B9"/>
    <w:rsid w:val="00A96A16"/>
    <w:rsid w:val="00A96EC7"/>
    <w:rsid w:val="00A97132"/>
    <w:rsid w:val="00A973FA"/>
    <w:rsid w:val="00A975B9"/>
    <w:rsid w:val="00AA016F"/>
    <w:rsid w:val="00AA16AE"/>
    <w:rsid w:val="00AA1D7E"/>
    <w:rsid w:val="00AA1ED6"/>
    <w:rsid w:val="00AA2DFD"/>
    <w:rsid w:val="00AA3277"/>
    <w:rsid w:val="00AA3E16"/>
    <w:rsid w:val="00AA51D6"/>
    <w:rsid w:val="00AA5A38"/>
    <w:rsid w:val="00AA7038"/>
    <w:rsid w:val="00AA7516"/>
    <w:rsid w:val="00AA7613"/>
    <w:rsid w:val="00AA76A7"/>
    <w:rsid w:val="00AB0831"/>
    <w:rsid w:val="00AB0BC8"/>
    <w:rsid w:val="00AB11CA"/>
    <w:rsid w:val="00AB13A3"/>
    <w:rsid w:val="00AB14D9"/>
    <w:rsid w:val="00AB154B"/>
    <w:rsid w:val="00AB1FA8"/>
    <w:rsid w:val="00AB2CB1"/>
    <w:rsid w:val="00AB3249"/>
    <w:rsid w:val="00AB326B"/>
    <w:rsid w:val="00AB3A01"/>
    <w:rsid w:val="00AB4A1D"/>
    <w:rsid w:val="00AB4AB8"/>
    <w:rsid w:val="00AB4FC5"/>
    <w:rsid w:val="00AB5C27"/>
    <w:rsid w:val="00AB655E"/>
    <w:rsid w:val="00AB65E7"/>
    <w:rsid w:val="00AC007F"/>
    <w:rsid w:val="00AC046C"/>
    <w:rsid w:val="00AC0A35"/>
    <w:rsid w:val="00AC1064"/>
    <w:rsid w:val="00AC1BC3"/>
    <w:rsid w:val="00AC2ECD"/>
    <w:rsid w:val="00AC3119"/>
    <w:rsid w:val="00AC3372"/>
    <w:rsid w:val="00AC3C59"/>
    <w:rsid w:val="00AC49FB"/>
    <w:rsid w:val="00AC4E97"/>
    <w:rsid w:val="00AC523C"/>
    <w:rsid w:val="00AC5A10"/>
    <w:rsid w:val="00AC5CEC"/>
    <w:rsid w:val="00AC6550"/>
    <w:rsid w:val="00AC6B7B"/>
    <w:rsid w:val="00AC6C81"/>
    <w:rsid w:val="00AC6D34"/>
    <w:rsid w:val="00AC6EA3"/>
    <w:rsid w:val="00AC7789"/>
    <w:rsid w:val="00AD08F0"/>
    <w:rsid w:val="00AD0AA3"/>
    <w:rsid w:val="00AD1751"/>
    <w:rsid w:val="00AD2F3D"/>
    <w:rsid w:val="00AD3677"/>
    <w:rsid w:val="00AD3C01"/>
    <w:rsid w:val="00AD3E3B"/>
    <w:rsid w:val="00AD3F94"/>
    <w:rsid w:val="00AD419A"/>
    <w:rsid w:val="00AD4A5A"/>
    <w:rsid w:val="00AD758B"/>
    <w:rsid w:val="00AD7EDB"/>
    <w:rsid w:val="00AE05D1"/>
    <w:rsid w:val="00AE14BA"/>
    <w:rsid w:val="00AE1CF6"/>
    <w:rsid w:val="00AE24EA"/>
    <w:rsid w:val="00AE27AC"/>
    <w:rsid w:val="00AE3750"/>
    <w:rsid w:val="00AE40E0"/>
    <w:rsid w:val="00AE4D93"/>
    <w:rsid w:val="00AE4DBA"/>
    <w:rsid w:val="00AE4F07"/>
    <w:rsid w:val="00AE514A"/>
    <w:rsid w:val="00AE5363"/>
    <w:rsid w:val="00AE540C"/>
    <w:rsid w:val="00AE5A8F"/>
    <w:rsid w:val="00AE6FBE"/>
    <w:rsid w:val="00AE767F"/>
    <w:rsid w:val="00AF02F1"/>
    <w:rsid w:val="00AF07DA"/>
    <w:rsid w:val="00AF131B"/>
    <w:rsid w:val="00AF1C5D"/>
    <w:rsid w:val="00AF1D67"/>
    <w:rsid w:val="00AF234F"/>
    <w:rsid w:val="00AF23A6"/>
    <w:rsid w:val="00AF245E"/>
    <w:rsid w:val="00AF2AE7"/>
    <w:rsid w:val="00AF36E4"/>
    <w:rsid w:val="00AF42D7"/>
    <w:rsid w:val="00AF50A9"/>
    <w:rsid w:val="00AF50CC"/>
    <w:rsid w:val="00AF609F"/>
    <w:rsid w:val="00AF6B6A"/>
    <w:rsid w:val="00AF6BFE"/>
    <w:rsid w:val="00AF6D27"/>
    <w:rsid w:val="00AF6F07"/>
    <w:rsid w:val="00AF7180"/>
    <w:rsid w:val="00B006FE"/>
    <w:rsid w:val="00B007CB"/>
    <w:rsid w:val="00B014F8"/>
    <w:rsid w:val="00B01660"/>
    <w:rsid w:val="00B020C5"/>
    <w:rsid w:val="00B02AA9"/>
    <w:rsid w:val="00B02C6B"/>
    <w:rsid w:val="00B02FA3"/>
    <w:rsid w:val="00B033AB"/>
    <w:rsid w:val="00B03E94"/>
    <w:rsid w:val="00B04069"/>
    <w:rsid w:val="00B044D2"/>
    <w:rsid w:val="00B04732"/>
    <w:rsid w:val="00B05084"/>
    <w:rsid w:val="00B05204"/>
    <w:rsid w:val="00B05209"/>
    <w:rsid w:val="00B05620"/>
    <w:rsid w:val="00B0599B"/>
    <w:rsid w:val="00B059FB"/>
    <w:rsid w:val="00B06F26"/>
    <w:rsid w:val="00B07022"/>
    <w:rsid w:val="00B071FC"/>
    <w:rsid w:val="00B0728F"/>
    <w:rsid w:val="00B10FAE"/>
    <w:rsid w:val="00B11187"/>
    <w:rsid w:val="00B11191"/>
    <w:rsid w:val="00B11979"/>
    <w:rsid w:val="00B11AF2"/>
    <w:rsid w:val="00B14D59"/>
    <w:rsid w:val="00B1502B"/>
    <w:rsid w:val="00B151C5"/>
    <w:rsid w:val="00B153CE"/>
    <w:rsid w:val="00B156C9"/>
    <w:rsid w:val="00B157F9"/>
    <w:rsid w:val="00B15F53"/>
    <w:rsid w:val="00B1667B"/>
    <w:rsid w:val="00B16FE2"/>
    <w:rsid w:val="00B178D4"/>
    <w:rsid w:val="00B17E91"/>
    <w:rsid w:val="00B20227"/>
    <w:rsid w:val="00B20256"/>
    <w:rsid w:val="00B202D7"/>
    <w:rsid w:val="00B20D09"/>
    <w:rsid w:val="00B223F8"/>
    <w:rsid w:val="00B23CEA"/>
    <w:rsid w:val="00B23D82"/>
    <w:rsid w:val="00B2418C"/>
    <w:rsid w:val="00B242A7"/>
    <w:rsid w:val="00B245E4"/>
    <w:rsid w:val="00B2466B"/>
    <w:rsid w:val="00B25034"/>
    <w:rsid w:val="00B25AA2"/>
    <w:rsid w:val="00B25ED9"/>
    <w:rsid w:val="00B26737"/>
    <w:rsid w:val="00B267FC"/>
    <w:rsid w:val="00B26D7A"/>
    <w:rsid w:val="00B2763F"/>
    <w:rsid w:val="00B27753"/>
    <w:rsid w:val="00B27AAC"/>
    <w:rsid w:val="00B3001F"/>
    <w:rsid w:val="00B300A8"/>
    <w:rsid w:val="00B30929"/>
    <w:rsid w:val="00B30941"/>
    <w:rsid w:val="00B315FB"/>
    <w:rsid w:val="00B318C2"/>
    <w:rsid w:val="00B31909"/>
    <w:rsid w:val="00B31E0C"/>
    <w:rsid w:val="00B32412"/>
    <w:rsid w:val="00B335D1"/>
    <w:rsid w:val="00B3379F"/>
    <w:rsid w:val="00B3402A"/>
    <w:rsid w:val="00B3498E"/>
    <w:rsid w:val="00B34E85"/>
    <w:rsid w:val="00B36335"/>
    <w:rsid w:val="00B36B08"/>
    <w:rsid w:val="00B36C34"/>
    <w:rsid w:val="00B372AA"/>
    <w:rsid w:val="00B37301"/>
    <w:rsid w:val="00B40285"/>
    <w:rsid w:val="00B402F8"/>
    <w:rsid w:val="00B40445"/>
    <w:rsid w:val="00B409E0"/>
    <w:rsid w:val="00B40F0D"/>
    <w:rsid w:val="00B41888"/>
    <w:rsid w:val="00B41DF9"/>
    <w:rsid w:val="00B4212E"/>
    <w:rsid w:val="00B430EB"/>
    <w:rsid w:val="00B44009"/>
    <w:rsid w:val="00B4445B"/>
    <w:rsid w:val="00B4459C"/>
    <w:rsid w:val="00B44C9B"/>
    <w:rsid w:val="00B45A52"/>
    <w:rsid w:val="00B45F44"/>
    <w:rsid w:val="00B46175"/>
    <w:rsid w:val="00B4685D"/>
    <w:rsid w:val="00B46B7F"/>
    <w:rsid w:val="00B5023A"/>
    <w:rsid w:val="00B508B8"/>
    <w:rsid w:val="00B510DB"/>
    <w:rsid w:val="00B52D26"/>
    <w:rsid w:val="00B5352C"/>
    <w:rsid w:val="00B535A0"/>
    <w:rsid w:val="00B53621"/>
    <w:rsid w:val="00B53741"/>
    <w:rsid w:val="00B53B38"/>
    <w:rsid w:val="00B53E95"/>
    <w:rsid w:val="00B54671"/>
    <w:rsid w:val="00B548B7"/>
    <w:rsid w:val="00B54E62"/>
    <w:rsid w:val="00B55A44"/>
    <w:rsid w:val="00B55B4F"/>
    <w:rsid w:val="00B55BF2"/>
    <w:rsid w:val="00B56EAE"/>
    <w:rsid w:val="00B56EDD"/>
    <w:rsid w:val="00B56FC6"/>
    <w:rsid w:val="00B57079"/>
    <w:rsid w:val="00B5709C"/>
    <w:rsid w:val="00B571E7"/>
    <w:rsid w:val="00B575AC"/>
    <w:rsid w:val="00B60133"/>
    <w:rsid w:val="00B60B06"/>
    <w:rsid w:val="00B60BD4"/>
    <w:rsid w:val="00B61442"/>
    <w:rsid w:val="00B617A4"/>
    <w:rsid w:val="00B6209A"/>
    <w:rsid w:val="00B620D1"/>
    <w:rsid w:val="00B62D58"/>
    <w:rsid w:val="00B633BF"/>
    <w:rsid w:val="00B635A2"/>
    <w:rsid w:val="00B636C0"/>
    <w:rsid w:val="00B6372C"/>
    <w:rsid w:val="00B63D81"/>
    <w:rsid w:val="00B64B37"/>
    <w:rsid w:val="00B65557"/>
    <w:rsid w:val="00B65624"/>
    <w:rsid w:val="00B662CC"/>
    <w:rsid w:val="00B664C7"/>
    <w:rsid w:val="00B6657C"/>
    <w:rsid w:val="00B67756"/>
    <w:rsid w:val="00B6784E"/>
    <w:rsid w:val="00B67EBC"/>
    <w:rsid w:val="00B7095F"/>
    <w:rsid w:val="00B711B4"/>
    <w:rsid w:val="00B7209F"/>
    <w:rsid w:val="00B7335E"/>
    <w:rsid w:val="00B735AC"/>
    <w:rsid w:val="00B739F6"/>
    <w:rsid w:val="00B742F6"/>
    <w:rsid w:val="00B74D3B"/>
    <w:rsid w:val="00B7518C"/>
    <w:rsid w:val="00B75DCE"/>
    <w:rsid w:val="00B7710C"/>
    <w:rsid w:val="00B77261"/>
    <w:rsid w:val="00B7727D"/>
    <w:rsid w:val="00B81A6C"/>
    <w:rsid w:val="00B81C52"/>
    <w:rsid w:val="00B81E0F"/>
    <w:rsid w:val="00B8257F"/>
    <w:rsid w:val="00B83881"/>
    <w:rsid w:val="00B83AC5"/>
    <w:rsid w:val="00B85A32"/>
    <w:rsid w:val="00B85CB5"/>
    <w:rsid w:val="00B85DE5"/>
    <w:rsid w:val="00B863B2"/>
    <w:rsid w:val="00B86E65"/>
    <w:rsid w:val="00B8738D"/>
    <w:rsid w:val="00B877C1"/>
    <w:rsid w:val="00B9087D"/>
    <w:rsid w:val="00B90F73"/>
    <w:rsid w:val="00B91652"/>
    <w:rsid w:val="00B91833"/>
    <w:rsid w:val="00B92BC1"/>
    <w:rsid w:val="00B92F22"/>
    <w:rsid w:val="00B92F2A"/>
    <w:rsid w:val="00B93A30"/>
    <w:rsid w:val="00B93B59"/>
    <w:rsid w:val="00B93C5E"/>
    <w:rsid w:val="00B9406A"/>
    <w:rsid w:val="00B94F8E"/>
    <w:rsid w:val="00B9583F"/>
    <w:rsid w:val="00B95E79"/>
    <w:rsid w:val="00B95E96"/>
    <w:rsid w:val="00B96CA4"/>
    <w:rsid w:val="00B9753B"/>
    <w:rsid w:val="00B97D87"/>
    <w:rsid w:val="00BA0F92"/>
    <w:rsid w:val="00BA1927"/>
    <w:rsid w:val="00BA2280"/>
    <w:rsid w:val="00BA2A08"/>
    <w:rsid w:val="00BA2F58"/>
    <w:rsid w:val="00BA3D2C"/>
    <w:rsid w:val="00BA4AF1"/>
    <w:rsid w:val="00BA55CD"/>
    <w:rsid w:val="00BA56D2"/>
    <w:rsid w:val="00BA583C"/>
    <w:rsid w:val="00BA5C86"/>
    <w:rsid w:val="00BA659F"/>
    <w:rsid w:val="00BA7671"/>
    <w:rsid w:val="00BA76E0"/>
    <w:rsid w:val="00BA77FA"/>
    <w:rsid w:val="00BA7D91"/>
    <w:rsid w:val="00BB0872"/>
    <w:rsid w:val="00BB0941"/>
    <w:rsid w:val="00BB09D1"/>
    <w:rsid w:val="00BB13FA"/>
    <w:rsid w:val="00BB2A25"/>
    <w:rsid w:val="00BB2B48"/>
    <w:rsid w:val="00BB31AE"/>
    <w:rsid w:val="00BB34CF"/>
    <w:rsid w:val="00BB372B"/>
    <w:rsid w:val="00BB3B5E"/>
    <w:rsid w:val="00BB3D02"/>
    <w:rsid w:val="00BB455F"/>
    <w:rsid w:val="00BB4FF2"/>
    <w:rsid w:val="00BB51E9"/>
    <w:rsid w:val="00BB609D"/>
    <w:rsid w:val="00BB6834"/>
    <w:rsid w:val="00BB72C2"/>
    <w:rsid w:val="00BB7EA0"/>
    <w:rsid w:val="00BB7F75"/>
    <w:rsid w:val="00BC04B7"/>
    <w:rsid w:val="00BC0FDC"/>
    <w:rsid w:val="00BC1019"/>
    <w:rsid w:val="00BC1762"/>
    <w:rsid w:val="00BC3053"/>
    <w:rsid w:val="00BC3684"/>
    <w:rsid w:val="00BC38D1"/>
    <w:rsid w:val="00BC4AC7"/>
    <w:rsid w:val="00BC4D2E"/>
    <w:rsid w:val="00BC503A"/>
    <w:rsid w:val="00BC51DA"/>
    <w:rsid w:val="00BC604D"/>
    <w:rsid w:val="00BC6611"/>
    <w:rsid w:val="00BC764A"/>
    <w:rsid w:val="00BD0B84"/>
    <w:rsid w:val="00BD1131"/>
    <w:rsid w:val="00BD12B2"/>
    <w:rsid w:val="00BD1387"/>
    <w:rsid w:val="00BD19DA"/>
    <w:rsid w:val="00BD2D1E"/>
    <w:rsid w:val="00BD3584"/>
    <w:rsid w:val="00BD3648"/>
    <w:rsid w:val="00BD4240"/>
    <w:rsid w:val="00BD48AC"/>
    <w:rsid w:val="00BD4EAB"/>
    <w:rsid w:val="00BD5F1A"/>
    <w:rsid w:val="00BD5F8C"/>
    <w:rsid w:val="00BD60B5"/>
    <w:rsid w:val="00BD714B"/>
    <w:rsid w:val="00BD7236"/>
    <w:rsid w:val="00BD7569"/>
    <w:rsid w:val="00BD7740"/>
    <w:rsid w:val="00BD78B7"/>
    <w:rsid w:val="00BE0E29"/>
    <w:rsid w:val="00BE1234"/>
    <w:rsid w:val="00BE12FC"/>
    <w:rsid w:val="00BE1F1D"/>
    <w:rsid w:val="00BE2EBD"/>
    <w:rsid w:val="00BE2FA6"/>
    <w:rsid w:val="00BE32FA"/>
    <w:rsid w:val="00BE333F"/>
    <w:rsid w:val="00BE5B98"/>
    <w:rsid w:val="00BE5EC5"/>
    <w:rsid w:val="00BE699D"/>
    <w:rsid w:val="00BE69D6"/>
    <w:rsid w:val="00BE6DE9"/>
    <w:rsid w:val="00BE7406"/>
    <w:rsid w:val="00BE7603"/>
    <w:rsid w:val="00BF147D"/>
    <w:rsid w:val="00BF1B7F"/>
    <w:rsid w:val="00BF3279"/>
    <w:rsid w:val="00BF4776"/>
    <w:rsid w:val="00BF4971"/>
    <w:rsid w:val="00BF54CE"/>
    <w:rsid w:val="00BF55C0"/>
    <w:rsid w:val="00BF635A"/>
    <w:rsid w:val="00BF64AA"/>
    <w:rsid w:val="00BF74C7"/>
    <w:rsid w:val="00BF75FA"/>
    <w:rsid w:val="00C00447"/>
    <w:rsid w:val="00C004ED"/>
    <w:rsid w:val="00C0087B"/>
    <w:rsid w:val="00C015F1"/>
    <w:rsid w:val="00C01864"/>
    <w:rsid w:val="00C01C52"/>
    <w:rsid w:val="00C01F33"/>
    <w:rsid w:val="00C02A6E"/>
    <w:rsid w:val="00C02CC6"/>
    <w:rsid w:val="00C03600"/>
    <w:rsid w:val="00C03F51"/>
    <w:rsid w:val="00C03FA2"/>
    <w:rsid w:val="00C040F7"/>
    <w:rsid w:val="00C044AB"/>
    <w:rsid w:val="00C04D91"/>
    <w:rsid w:val="00C05706"/>
    <w:rsid w:val="00C05B0F"/>
    <w:rsid w:val="00C06008"/>
    <w:rsid w:val="00C063BA"/>
    <w:rsid w:val="00C07377"/>
    <w:rsid w:val="00C10478"/>
    <w:rsid w:val="00C12107"/>
    <w:rsid w:val="00C12419"/>
    <w:rsid w:val="00C12E87"/>
    <w:rsid w:val="00C13EF4"/>
    <w:rsid w:val="00C14D4B"/>
    <w:rsid w:val="00C14ECF"/>
    <w:rsid w:val="00C154BB"/>
    <w:rsid w:val="00C15BC5"/>
    <w:rsid w:val="00C166C1"/>
    <w:rsid w:val="00C16981"/>
    <w:rsid w:val="00C16FED"/>
    <w:rsid w:val="00C17283"/>
    <w:rsid w:val="00C21017"/>
    <w:rsid w:val="00C215C4"/>
    <w:rsid w:val="00C21807"/>
    <w:rsid w:val="00C2191B"/>
    <w:rsid w:val="00C21A40"/>
    <w:rsid w:val="00C2264B"/>
    <w:rsid w:val="00C229D9"/>
    <w:rsid w:val="00C22AB5"/>
    <w:rsid w:val="00C22B89"/>
    <w:rsid w:val="00C22F1C"/>
    <w:rsid w:val="00C2332C"/>
    <w:rsid w:val="00C245E4"/>
    <w:rsid w:val="00C24725"/>
    <w:rsid w:val="00C2548D"/>
    <w:rsid w:val="00C256BF"/>
    <w:rsid w:val="00C259E4"/>
    <w:rsid w:val="00C26577"/>
    <w:rsid w:val="00C26865"/>
    <w:rsid w:val="00C268E6"/>
    <w:rsid w:val="00C269B3"/>
    <w:rsid w:val="00C26A82"/>
    <w:rsid w:val="00C2756E"/>
    <w:rsid w:val="00C279B5"/>
    <w:rsid w:val="00C27C45"/>
    <w:rsid w:val="00C27C7F"/>
    <w:rsid w:val="00C27E70"/>
    <w:rsid w:val="00C30732"/>
    <w:rsid w:val="00C30BF5"/>
    <w:rsid w:val="00C31E51"/>
    <w:rsid w:val="00C3271E"/>
    <w:rsid w:val="00C32DD8"/>
    <w:rsid w:val="00C3308A"/>
    <w:rsid w:val="00C33281"/>
    <w:rsid w:val="00C33A59"/>
    <w:rsid w:val="00C3657E"/>
    <w:rsid w:val="00C367D7"/>
    <w:rsid w:val="00C3719D"/>
    <w:rsid w:val="00C37404"/>
    <w:rsid w:val="00C37856"/>
    <w:rsid w:val="00C37C70"/>
    <w:rsid w:val="00C37CB2"/>
    <w:rsid w:val="00C37D8E"/>
    <w:rsid w:val="00C416A4"/>
    <w:rsid w:val="00C419AE"/>
    <w:rsid w:val="00C41C05"/>
    <w:rsid w:val="00C43267"/>
    <w:rsid w:val="00C43355"/>
    <w:rsid w:val="00C4381E"/>
    <w:rsid w:val="00C4396E"/>
    <w:rsid w:val="00C44432"/>
    <w:rsid w:val="00C447BC"/>
    <w:rsid w:val="00C44EE2"/>
    <w:rsid w:val="00C462DF"/>
    <w:rsid w:val="00C46CDE"/>
    <w:rsid w:val="00C46E77"/>
    <w:rsid w:val="00C473A5"/>
    <w:rsid w:val="00C4798F"/>
    <w:rsid w:val="00C47E6F"/>
    <w:rsid w:val="00C518C6"/>
    <w:rsid w:val="00C52EB1"/>
    <w:rsid w:val="00C52F6E"/>
    <w:rsid w:val="00C532C2"/>
    <w:rsid w:val="00C53DEE"/>
    <w:rsid w:val="00C546C2"/>
    <w:rsid w:val="00C54995"/>
    <w:rsid w:val="00C54CFD"/>
    <w:rsid w:val="00C54D41"/>
    <w:rsid w:val="00C54F32"/>
    <w:rsid w:val="00C55522"/>
    <w:rsid w:val="00C57245"/>
    <w:rsid w:val="00C572EE"/>
    <w:rsid w:val="00C6046E"/>
    <w:rsid w:val="00C60783"/>
    <w:rsid w:val="00C609F7"/>
    <w:rsid w:val="00C60C30"/>
    <w:rsid w:val="00C60DCB"/>
    <w:rsid w:val="00C61220"/>
    <w:rsid w:val="00C619B9"/>
    <w:rsid w:val="00C61D47"/>
    <w:rsid w:val="00C6203F"/>
    <w:rsid w:val="00C62043"/>
    <w:rsid w:val="00C62B10"/>
    <w:rsid w:val="00C6390E"/>
    <w:rsid w:val="00C63CAC"/>
    <w:rsid w:val="00C6443A"/>
    <w:rsid w:val="00C64672"/>
    <w:rsid w:val="00C64BED"/>
    <w:rsid w:val="00C64C5F"/>
    <w:rsid w:val="00C65226"/>
    <w:rsid w:val="00C6582A"/>
    <w:rsid w:val="00C66203"/>
    <w:rsid w:val="00C668B3"/>
    <w:rsid w:val="00C66C85"/>
    <w:rsid w:val="00C703A7"/>
    <w:rsid w:val="00C70697"/>
    <w:rsid w:val="00C70875"/>
    <w:rsid w:val="00C708E5"/>
    <w:rsid w:val="00C708EE"/>
    <w:rsid w:val="00C70C76"/>
    <w:rsid w:val="00C71637"/>
    <w:rsid w:val="00C71AD1"/>
    <w:rsid w:val="00C71F31"/>
    <w:rsid w:val="00C72093"/>
    <w:rsid w:val="00C7230E"/>
    <w:rsid w:val="00C72A19"/>
    <w:rsid w:val="00C72EF4"/>
    <w:rsid w:val="00C730B2"/>
    <w:rsid w:val="00C73B79"/>
    <w:rsid w:val="00C73F83"/>
    <w:rsid w:val="00C74312"/>
    <w:rsid w:val="00C744FE"/>
    <w:rsid w:val="00C74BB0"/>
    <w:rsid w:val="00C74C4F"/>
    <w:rsid w:val="00C74CE0"/>
    <w:rsid w:val="00C74EA7"/>
    <w:rsid w:val="00C75228"/>
    <w:rsid w:val="00C75390"/>
    <w:rsid w:val="00C75D2F"/>
    <w:rsid w:val="00C76401"/>
    <w:rsid w:val="00C767BE"/>
    <w:rsid w:val="00C76E23"/>
    <w:rsid w:val="00C76E3C"/>
    <w:rsid w:val="00C76E69"/>
    <w:rsid w:val="00C77789"/>
    <w:rsid w:val="00C777F6"/>
    <w:rsid w:val="00C80A54"/>
    <w:rsid w:val="00C80D06"/>
    <w:rsid w:val="00C814D7"/>
    <w:rsid w:val="00C81568"/>
    <w:rsid w:val="00C8172D"/>
    <w:rsid w:val="00C8187A"/>
    <w:rsid w:val="00C81F56"/>
    <w:rsid w:val="00C8271C"/>
    <w:rsid w:val="00C83168"/>
    <w:rsid w:val="00C83798"/>
    <w:rsid w:val="00C83A05"/>
    <w:rsid w:val="00C84326"/>
    <w:rsid w:val="00C85D2C"/>
    <w:rsid w:val="00C86DF7"/>
    <w:rsid w:val="00C875EF"/>
    <w:rsid w:val="00C9027A"/>
    <w:rsid w:val="00C90449"/>
    <w:rsid w:val="00C904BD"/>
    <w:rsid w:val="00C90522"/>
    <w:rsid w:val="00C9068E"/>
    <w:rsid w:val="00C90A0C"/>
    <w:rsid w:val="00C91017"/>
    <w:rsid w:val="00C911D2"/>
    <w:rsid w:val="00C913EF"/>
    <w:rsid w:val="00C923B8"/>
    <w:rsid w:val="00C92503"/>
    <w:rsid w:val="00C926B9"/>
    <w:rsid w:val="00C93756"/>
    <w:rsid w:val="00C93814"/>
    <w:rsid w:val="00C93BA2"/>
    <w:rsid w:val="00C93C4B"/>
    <w:rsid w:val="00C93D86"/>
    <w:rsid w:val="00C944AB"/>
    <w:rsid w:val="00C94BA4"/>
    <w:rsid w:val="00C959AE"/>
    <w:rsid w:val="00C95B40"/>
    <w:rsid w:val="00C967D9"/>
    <w:rsid w:val="00C973ED"/>
    <w:rsid w:val="00C97B0B"/>
    <w:rsid w:val="00CA0916"/>
    <w:rsid w:val="00CA1ED8"/>
    <w:rsid w:val="00CA1F15"/>
    <w:rsid w:val="00CA1F1D"/>
    <w:rsid w:val="00CA38C7"/>
    <w:rsid w:val="00CA575E"/>
    <w:rsid w:val="00CA5DC1"/>
    <w:rsid w:val="00CA6DB3"/>
    <w:rsid w:val="00CA6EF1"/>
    <w:rsid w:val="00CA72DF"/>
    <w:rsid w:val="00CA74AB"/>
    <w:rsid w:val="00CA774B"/>
    <w:rsid w:val="00CA7BBE"/>
    <w:rsid w:val="00CA7DFB"/>
    <w:rsid w:val="00CB0C4D"/>
    <w:rsid w:val="00CB16F8"/>
    <w:rsid w:val="00CB1B3D"/>
    <w:rsid w:val="00CB1F63"/>
    <w:rsid w:val="00CB3B6A"/>
    <w:rsid w:val="00CB4A16"/>
    <w:rsid w:val="00CB50C9"/>
    <w:rsid w:val="00CB532E"/>
    <w:rsid w:val="00CB5503"/>
    <w:rsid w:val="00CB5A8A"/>
    <w:rsid w:val="00CB5D00"/>
    <w:rsid w:val="00CB5F33"/>
    <w:rsid w:val="00CB67D6"/>
    <w:rsid w:val="00CB67F4"/>
    <w:rsid w:val="00CB7170"/>
    <w:rsid w:val="00CB7381"/>
    <w:rsid w:val="00CC040E"/>
    <w:rsid w:val="00CC0914"/>
    <w:rsid w:val="00CC0F42"/>
    <w:rsid w:val="00CC1062"/>
    <w:rsid w:val="00CC111F"/>
    <w:rsid w:val="00CC1BD4"/>
    <w:rsid w:val="00CC2011"/>
    <w:rsid w:val="00CC21DB"/>
    <w:rsid w:val="00CC2980"/>
    <w:rsid w:val="00CC2DDF"/>
    <w:rsid w:val="00CC3201"/>
    <w:rsid w:val="00CC36DC"/>
    <w:rsid w:val="00CC3B89"/>
    <w:rsid w:val="00CC3C2E"/>
    <w:rsid w:val="00CC3EA0"/>
    <w:rsid w:val="00CC4393"/>
    <w:rsid w:val="00CC4420"/>
    <w:rsid w:val="00CC4432"/>
    <w:rsid w:val="00CC53FB"/>
    <w:rsid w:val="00CC5CDB"/>
    <w:rsid w:val="00CC6D7D"/>
    <w:rsid w:val="00CC7B45"/>
    <w:rsid w:val="00CD08C0"/>
    <w:rsid w:val="00CD0F14"/>
    <w:rsid w:val="00CD1188"/>
    <w:rsid w:val="00CD1380"/>
    <w:rsid w:val="00CD1445"/>
    <w:rsid w:val="00CD19BD"/>
    <w:rsid w:val="00CD2B7E"/>
    <w:rsid w:val="00CD2ED1"/>
    <w:rsid w:val="00CD337B"/>
    <w:rsid w:val="00CD3813"/>
    <w:rsid w:val="00CD4E83"/>
    <w:rsid w:val="00CD59F1"/>
    <w:rsid w:val="00CD612C"/>
    <w:rsid w:val="00CD67B4"/>
    <w:rsid w:val="00CD68B4"/>
    <w:rsid w:val="00CD73BA"/>
    <w:rsid w:val="00CD7543"/>
    <w:rsid w:val="00CD7BDD"/>
    <w:rsid w:val="00CE0424"/>
    <w:rsid w:val="00CE07F1"/>
    <w:rsid w:val="00CE19ED"/>
    <w:rsid w:val="00CE30FB"/>
    <w:rsid w:val="00CE331C"/>
    <w:rsid w:val="00CE3B34"/>
    <w:rsid w:val="00CE3C13"/>
    <w:rsid w:val="00CE41C3"/>
    <w:rsid w:val="00CE4911"/>
    <w:rsid w:val="00CE67DD"/>
    <w:rsid w:val="00CE74A3"/>
    <w:rsid w:val="00CE7561"/>
    <w:rsid w:val="00CE7A8D"/>
    <w:rsid w:val="00CF0720"/>
    <w:rsid w:val="00CF0B11"/>
    <w:rsid w:val="00CF0FD2"/>
    <w:rsid w:val="00CF1013"/>
    <w:rsid w:val="00CF1354"/>
    <w:rsid w:val="00CF167C"/>
    <w:rsid w:val="00CF18EC"/>
    <w:rsid w:val="00CF1995"/>
    <w:rsid w:val="00CF1A67"/>
    <w:rsid w:val="00CF1C52"/>
    <w:rsid w:val="00CF1E9F"/>
    <w:rsid w:val="00CF2191"/>
    <w:rsid w:val="00CF3B1F"/>
    <w:rsid w:val="00CF3BF6"/>
    <w:rsid w:val="00CF537D"/>
    <w:rsid w:val="00CF558F"/>
    <w:rsid w:val="00CF625B"/>
    <w:rsid w:val="00CF687E"/>
    <w:rsid w:val="00CF6919"/>
    <w:rsid w:val="00CF7180"/>
    <w:rsid w:val="00CF7AB1"/>
    <w:rsid w:val="00D009F9"/>
    <w:rsid w:val="00D01F1F"/>
    <w:rsid w:val="00D03085"/>
    <w:rsid w:val="00D03177"/>
    <w:rsid w:val="00D0349B"/>
    <w:rsid w:val="00D0553C"/>
    <w:rsid w:val="00D059FD"/>
    <w:rsid w:val="00D0668A"/>
    <w:rsid w:val="00D06D13"/>
    <w:rsid w:val="00D077CA"/>
    <w:rsid w:val="00D07B4A"/>
    <w:rsid w:val="00D1005E"/>
    <w:rsid w:val="00D10249"/>
    <w:rsid w:val="00D10712"/>
    <w:rsid w:val="00D10E34"/>
    <w:rsid w:val="00D10F61"/>
    <w:rsid w:val="00D11244"/>
    <w:rsid w:val="00D112DD"/>
    <w:rsid w:val="00D1151A"/>
    <w:rsid w:val="00D115C3"/>
    <w:rsid w:val="00D11897"/>
    <w:rsid w:val="00D11A33"/>
    <w:rsid w:val="00D123E7"/>
    <w:rsid w:val="00D13135"/>
    <w:rsid w:val="00D13645"/>
    <w:rsid w:val="00D13DAB"/>
    <w:rsid w:val="00D13E4E"/>
    <w:rsid w:val="00D14C1D"/>
    <w:rsid w:val="00D15E56"/>
    <w:rsid w:val="00D16048"/>
    <w:rsid w:val="00D1638D"/>
    <w:rsid w:val="00D16E72"/>
    <w:rsid w:val="00D1782E"/>
    <w:rsid w:val="00D17F47"/>
    <w:rsid w:val="00D214BA"/>
    <w:rsid w:val="00D2182B"/>
    <w:rsid w:val="00D21AC4"/>
    <w:rsid w:val="00D2208F"/>
    <w:rsid w:val="00D237DC"/>
    <w:rsid w:val="00D239A7"/>
    <w:rsid w:val="00D23F47"/>
    <w:rsid w:val="00D240DC"/>
    <w:rsid w:val="00D2496A"/>
    <w:rsid w:val="00D24F61"/>
    <w:rsid w:val="00D26605"/>
    <w:rsid w:val="00D2672D"/>
    <w:rsid w:val="00D26A4C"/>
    <w:rsid w:val="00D27C68"/>
    <w:rsid w:val="00D27DF7"/>
    <w:rsid w:val="00D307E6"/>
    <w:rsid w:val="00D30E8C"/>
    <w:rsid w:val="00D326DA"/>
    <w:rsid w:val="00D33AC8"/>
    <w:rsid w:val="00D343E7"/>
    <w:rsid w:val="00D345DD"/>
    <w:rsid w:val="00D347EC"/>
    <w:rsid w:val="00D34804"/>
    <w:rsid w:val="00D34FC7"/>
    <w:rsid w:val="00D360D6"/>
    <w:rsid w:val="00D3691F"/>
    <w:rsid w:val="00D36E71"/>
    <w:rsid w:val="00D36FDA"/>
    <w:rsid w:val="00D37662"/>
    <w:rsid w:val="00D37D87"/>
    <w:rsid w:val="00D402C8"/>
    <w:rsid w:val="00D40B33"/>
    <w:rsid w:val="00D41D80"/>
    <w:rsid w:val="00D42E62"/>
    <w:rsid w:val="00D4318F"/>
    <w:rsid w:val="00D43803"/>
    <w:rsid w:val="00D438BF"/>
    <w:rsid w:val="00D43C1A"/>
    <w:rsid w:val="00D440F8"/>
    <w:rsid w:val="00D4486B"/>
    <w:rsid w:val="00D45643"/>
    <w:rsid w:val="00D4732B"/>
    <w:rsid w:val="00D477E9"/>
    <w:rsid w:val="00D47813"/>
    <w:rsid w:val="00D478BF"/>
    <w:rsid w:val="00D47C86"/>
    <w:rsid w:val="00D5054F"/>
    <w:rsid w:val="00D508FD"/>
    <w:rsid w:val="00D50F38"/>
    <w:rsid w:val="00D51178"/>
    <w:rsid w:val="00D535B9"/>
    <w:rsid w:val="00D53C57"/>
    <w:rsid w:val="00D54061"/>
    <w:rsid w:val="00D546FF"/>
    <w:rsid w:val="00D55143"/>
    <w:rsid w:val="00D552FB"/>
    <w:rsid w:val="00D55811"/>
    <w:rsid w:val="00D55AD5"/>
    <w:rsid w:val="00D56497"/>
    <w:rsid w:val="00D56655"/>
    <w:rsid w:val="00D5684D"/>
    <w:rsid w:val="00D56BF0"/>
    <w:rsid w:val="00D56D64"/>
    <w:rsid w:val="00D57147"/>
    <w:rsid w:val="00D57277"/>
    <w:rsid w:val="00D576CA"/>
    <w:rsid w:val="00D600E3"/>
    <w:rsid w:val="00D601D6"/>
    <w:rsid w:val="00D604E3"/>
    <w:rsid w:val="00D6178C"/>
    <w:rsid w:val="00D61928"/>
    <w:rsid w:val="00D61AF5"/>
    <w:rsid w:val="00D620B5"/>
    <w:rsid w:val="00D6213D"/>
    <w:rsid w:val="00D6241F"/>
    <w:rsid w:val="00D6275D"/>
    <w:rsid w:val="00D62DF9"/>
    <w:rsid w:val="00D652B5"/>
    <w:rsid w:val="00D65692"/>
    <w:rsid w:val="00D65702"/>
    <w:rsid w:val="00D65EB3"/>
    <w:rsid w:val="00D66155"/>
    <w:rsid w:val="00D6696C"/>
    <w:rsid w:val="00D67EA0"/>
    <w:rsid w:val="00D708B0"/>
    <w:rsid w:val="00D70A11"/>
    <w:rsid w:val="00D71031"/>
    <w:rsid w:val="00D71177"/>
    <w:rsid w:val="00D7203D"/>
    <w:rsid w:val="00D73007"/>
    <w:rsid w:val="00D7331C"/>
    <w:rsid w:val="00D73729"/>
    <w:rsid w:val="00D73F59"/>
    <w:rsid w:val="00D759E6"/>
    <w:rsid w:val="00D75E01"/>
    <w:rsid w:val="00D7641B"/>
    <w:rsid w:val="00D76569"/>
    <w:rsid w:val="00D768CB"/>
    <w:rsid w:val="00D76CDE"/>
    <w:rsid w:val="00D76DC1"/>
    <w:rsid w:val="00D77565"/>
    <w:rsid w:val="00D77B1D"/>
    <w:rsid w:val="00D77D5B"/>
    <w:rsid w:val="00D8021F"/>
    <w:rsid w:val="00D80383"/>
    <w:rsid w:val="00D80419"/>
    <w:rsid w:val="00D80EB5"/>
    <w:rsid w:val="00D815C1"/>
    <w:rsid w:val="00D81E2F"/>
    <w:rsid w:val="00D81EDB"/>
    <w:rsid w:val="00D82311"/>
    <w:rsid w:val="00D823C6"/>
    <w:rsid w:val="00D823FF"/>
    <w:rsid w:val="00D82959"/>
    <w:rsid w:val="00D82C0D"/>
    <w:rsid w:val="00D8327F"/>
    <w:rsid w:val="00D83D9B"/>
    <w:rsid w:val="00D854C4"/>
    <w:rsid w:val="00D86233"/>
    <w:rsid w:val="00D86CA3"/>
    <w:rsid w:val="00D871CE"/>
    <w:rsid w:val="00D87DAA"/>
    <w:rsid w:val="00D906BE"/>
    <w:rsid w:val="00D9129A"/>
    <w:rsid w:val="00D912FD"/>
    <w:rsid w:val="00D9196D"/>
    <w:rsid w:val="00D91F89"/>
    <w:rsid w:val="00D92282"/>
    <w:rsid w:val="00D9233D"/>
    <w:rsid w:val="00D92982"/>
    <w:rsid w:val="00D92AAE"/>
    <w:rsid w:val="00D92DF6"/>
    <w:rsid w:val="00D9416B"/>
    <w:rsid w:val="00D944EC"/>
    <w:rsid w:val="00D948F3"/>
    <w:rsid w:val="00D949AF"/>
    <w:rsid w:val="00D95CC5"/>
    <w:rsid w:val="00D96181"/>
    <w:rsid w:val="00D96C63"/>
    <w:rsid w:val="00D975AD"/>
    <w:rsid w:val="00D97688"/>
    <w:rsid w:val="00DA02D7"/>
    <w:rsid w:val="00DA0483"/>
    <w:rsid w:val="00DA129D"/>
    <w:rsid w:val="00DA17B6"/>
    <w:rsid w:val="00DA1A87"/>
    <w:rsid w:val="00DA1E76"/>
    <w:rsid w:val="00DA2121"/>
    <w:rsid w:val="00DA29E7"/>
    <w:rsid w:val="00DA305E"/>
    <w:rsid w:val="00DA4377"/>
    <w:rsid w:val="00DA48F3"/>
    <w:rsid w:val="00DA5417"/>
    <w:rsid w:val="00DA56E8"/>
    <w:rsid w:val="00DA6F0B"/>
    <w:rsid w:val="00DA6F93"/>
    <w:rsid w:val="00DA7B67"/>
    <w:rsid w:val="00DB0654"/>
    <w:rsid w:val="00DB0887"/>
    <w:rsid w:val="00DB0A4B"/>
    <w:rsid w:val="00DB0A9F"/>
    <w:rsid w:val="00DB0E02"/>
    <w:rsid w:val="00DB2BB1"/>
    <w:rsid w:val="00DB2F09"/>
    <w:rsid w:val="00DB377D"/>
    <w:rsid w:val="00DB3DE9"/>
    <w:rsid w:val="00DB428E"/>
    <w:rsid w:val="00DB4305"/>
    <w:rsid w:val="00DB44D8"/>
    <w:rsid w:val="00DB5174"/>
    <w:rsid w:val="00DB5549"/>
    <w:rsid w:val="00DB6371"/>
    <w:rsid w:val="00DB68E8"/>
    <w:rsid w:val="00DB72F0"/>
    <w:rsid w:val="00DB7B9D"/>
    <w:rsid w:val="00DC09F1"/>
    <w:rsid w:val="00DC1BB1"/>
    <w:rsid w:val="00DC1FB5"/>
    <w:rsid w:val="00DC255C"/>
    <w:rsid w:val="00DC296F"/>
    <w:rsid w:val="00DC2D36"/>
    <w:rsid w:val="00DC3499"/>
    <w:rsid w:val="00DC3836"/>
    <w:rsid w:val="00DC4D88"/>
    <w:rsid w:val="00DC4DBB"/>
    <w:rsid w:val="00DC53EF"/>
    <w:rsid w:val="00DC53F7"/>
    <w:rsid w:val="00DC698F"/>
    <w:rsid w:val="00DD01DE"/>
    <w:rsid w:val="00DD11DD"/>
    <w:rsid w:val="00DD13E5"/>
    <w:rsid w:val="00DD1E87"/>
    <w:rsid w:val="00DD25C6"/>
    <w:rsid w:val="00DD26BC"/>
    <w:rsid w:val="00DD2994"/>
    <w:rsid w:val="00DD32FA"/>
    <w:rsid w:val="00DD36A5"/>
    <w:rsid w:val="00DD36E9"/>
    <w:rsid w:val="00DD3888"/>
    <w:rsid w:val="00DD39EA"/>
    <w:rsid w:val="00DD3E35"/>
    <w:rsid w:val="00DD43A1"/>
    <w:rsid w:val="00DD4FAB"/>
    <w:rsid w:val="00DD55D9"/>
    <w:rsid w:val="00DD5CDA"/>
    <w:rsid w:val="00DD5EF4"/>
    <w:rsid w:val="00DD658D"/>
    <w:rsid w:val="00DD6979"/>
    <w:rsid w:val="00DD7653"/>
    <w:rsid w:val="00DD7744"/>
    <w:rsid w:val="00DE1DC8"/>
    <w:rsid w:val="00DE3127"/>
    <w:rsid w:val="00DE350E"/>
    <w:rsid w:val="00DE3657"/>
    <w:rsid w:val="00DE3A64"/>
    <w:rsid w:val="00DE40DC"/>
    <w:rsid w:val="00DE4678"/>
    <w:rsid w:val="00DE5608"/>
    <w:rsid w:val="00DE58D0"/>
    <w:rsid w:val="00DE5E5D"/>
    <w:rsid w:val="00DE5F8A"/>
    <w:rsid w:val="00DE5FEE"/>
    <w:rsid w:val="00DE654F"/>
    <w:rsid w:val="00DE6B39"/>
    <w:rsid w:val="00DE784D"/>
    <w:rsid w:val="00DF0B6E"/>
    <w:rsid w:val="00DF1110"/>
    <w:rsid w:val="00DF15E0"/>
    <w:rsid w:val="00DF1D31"/>
    <w:rsid w:val="00DF2096"/>
    <w:rsid w:val="00DF37A0"/>
    <w:rsid w:val="00DF45E4"/>
    <w:rsid w:val="00DF4757"/>
    <w:rsid w:val="00DF5465"/>
    <w:rsid w:val="00DF5468"/>
    <w:rsid w:val="00DF58D3"/>
    <w:rsid w:val="00DF5BDA"/>
    <w:rsid w:val="00DF65F6"/>
    <w:rsid w:val="00DF6605"/>
    <w:rsid w:val="00DF66E1"/>
    <w:rsid w:val="00DF7A33"/>
    <w:rsid w:val="00E00204"/>
    <w:rsid w:val="00E004CD"/>
    <w:rsid w:val="00E0093C"/>
    <w:rsid w:val="00E0191E"/>
    <w:rsid w:val="00E01CFE"/>
    <w:rsid w:val="00E026E9"/>
    <w:rsid w:val="00E02CFA"/>
    <w:rsid w:val="00E042A3"/>
    <w:rsid w:val="00E042C0"/>
    <w:rsid w:val="00E05BA7"/>
    <w:rsid w:val="00E062D3"/>
    <w:rsid w:val="00E06A13"/>
    <w:rsid w:val="00E07EF9"/>
    <w:rsid w:val="00E1022E"/>
    <w:rsid w:val="00E1055B"/>
    <w:rsid w:val="00E10D01"/>
    <w:rsid w:val="00E110E7"/>
    <w:rsid w:val="00E11B20"/>
    <w:rsid w:val="00E12C36"/>
    <w:rsid w:val="00E12CC9"/>
    <w:rsid w:val="00E12F24"/>
    <w:rsid w:val="00E1348B"/>
    <w:rsid w:val="00E13D25"/>
    <w:rsid w:val="00E146BE"/>
    <w:rsid w:val="00E150CD"/>
    <w:rsid w:val="00E15659"/>
    <w:rsid w:val="00E167BD"/>
    <w:rsid w:val="00E16803"/>
    <w:rsid w:val="00E16A0D"/>
    <w:rsid w:val="00E16F7D"/>
    <w:rsid w:val="00E17E39"/>
    <w:rsid w:val="00E17FA2"/>
    <w:rsid w:val="00E20046"/>
    <w:rsid w:val="00E20A00"/>
    <w:rsid w:val="00E21270"/>
    <w:rsid w:val="00E2146E"/>
    <w:rsid w:val="00E2185D"/>
    <w:rsid w:val="00E22330"/>
    <w:rsid w:val="00E22910"/>
    <w:rsid w:val="00E22A0F"/>
    <w:rsid w:val="00E22DED"/>
    <w:rsid w:val="00E22E82"/>
    <w:rsid w:val="00E22F49"/>
    <w:rsid w:val="00E2324E"/>
    <w:rsid w:val="00E249C9"/>
    <w:rsid w:val="00E24E7D"/>
    <w:rsid w:val="00E254E6"/>
    <w:rsid w:val="00E26E1C"/>
    <w:rsid w:val="00E26F54"/>
    <w:rsid w:val="00E273E3"/>
    <w:rsid w:val="00E278A0"/>
    <w:rsid w:val="00E278CC"/>
    <w:rsid w:val="00E278F6"/>
    <w:rsid w:val="00E279F5"/>
    <w:rsid w:val="00E27DE4"/>
    <w:rsid w:val="00E300DD"/>
    <w:rsid w:val="00E3015E"/>
    <w:rsid w:val="00E30B5A"/>
    <w:rsid w:val="00E3123D"/>
    <w:rsid w:val="00E31461"/>
    <w:rsid w:val="00E31A5E"/>
    <w:rsid w:val="00E31D43"/>
    <w:rsid w:val="00E3259F"/>
    <w:rsid w:val="00E32608"/>
    <w:rsid w:val="00E3299F"/>
    <w:rsid w:val="00E32A1F"/>
    <w:rsid w:val="00E33C36"/>
    <w:rsid w:val="00E33FDD"/>
    <w:rsid w:val="00E34188"/>
    <w:rsid w:val="00E346F8"/>
    <w:rsid w:val="00E348A1"/>
    <w:rsid w:val="00E34B6E"/>
    <w:rsid w:val="00E35559"/>
    <w:rsid w:val="00E355BC"/>
    <w:rsid w:val="00E35E69"/>
    <w:rsid w:val="00E3611E"/>
    <w:rsid w:val="00E36406"/>
    <w:rsid w:val="00E36657"/>
    <w:rsid w:val="00E36ED4"/>
    <w:rsid w:val="00E3723A"/>
    <w:rsid w:val="00E37860"/>
    <w:rsid w:val="00E37B01"/>
    <w:rsid w:val="00E37C50"/>
    <w:rsid w:val="00E37E58"/>
    <w:rsid w:val="00E40E82"/>
    <w:rsid w:val="00E41F33"/>
    <w:rsid w:val="00E42BDE"/>
    <w:rsid w:val="00E44315"/>
    <w:rsid w:val="00E44626"/>
    <w:rsid w:val="00E446F1"/>
    <w:rsid w:val="00E4517B"/>
    <w:rsid w:val="00E45315"/>
    <w:rsid w:val="00E456EB"/>
    <w:rsid w:val="00E4579D"/>
    <w:rsid w:val="00E46037"/>
    <w:rsid w:val="00E4630C"/>
    <w:rsid w:val="00E46812"/>
    <w:rsid w:val="00E46886"/>
    <w:rsid w:val="00E46EA4"/>
    <w:rsid w:val="00E47AEF"/>
    <w:rsid w:val="00E51139"/>
    <w:rsid w:val="00E5138E"/>
    <w:rsid w:val="00E51414"/>
    <w:rsid w:val="00E5151D"/>
    <w:rsid w:val="00E51636"/>
    <w:rsid w:val="00E518F2"/>
    <w:rsid w:val="00E51F2E"/>
    <w:rsid w:val="00E52348"/>
    <w:rsid w:val="00E523A3"/>
    <w:rsid w:val="00E52845"/>
    <w:rsid w:val="00E52CD5"/>
    <w:rsid w:val="00E530FF"/>
    <w:rsid w:val="00E53B75"/>
    <w:rsid w:val="00E540CF"/>
    <w:rsid w:val="00E547FC"/>
    <w:rsid w:val="00E54ABF"/>
    <w:rsid w:val="00E54E3B"/>
    <w:rsid w:val="00E55C8F"/>
    <w:rsid w:val="00E55FA8"/>
    <w:rsid w:val="00E562B9"/>
    <w:rsid w:val="00E56B97"/>
    <w:rsid w:val="00E5704E"/>
    <w:rsid w:val="00E57200"/>
    <w:rsid w:val="00E57565"/>
    <w:rsid w:val="00E60014"/>
    <w:rsid w:val="00E60D7D"/>
    <w:rsid w:val="00E61424"/>
    <w:rsid w:val="00E61514"/>
    <w:rsid w:val="00E61773"/>
    <w:rsid w:val="00E617C1"/>
    <w:rsid w:val="00E62887"/>
    <w:rsid w:val="00E6360A"/>
    <w:rsid w:val="00E63838"/>
    <w:rsid w:val="00E63C93"/>
    <w:rsid w:val="00E63F75"/>
    <w:rsid w:val="00E642D4"/>
    <w:rsid w:val="00E64434"/>
    <w:rsid w:val="00E64AE7"/>
    <w:rsid w:val="00E65121"/>
    <w:rsid w:val="00E668C9"/>
    <w:rsid w:val="00E66C46"/>
    <w:rsid w:val="00E670F6"/>
    <w:rsid w:val="00E67C51"/>
    <w:rsid w:val="00E67DE1"/>
    <w:rsid w:val="00E70A59"/>
    <w:rsid w:val="00E72DDD"/>
    <w:rsid w:val="00E72EFC"/>
    <w:rsid w:val="00E73ADE"/>
    <w:rsid w:val="00E7410C"/>
    <w:rsid w:val="00E74F03"/>
    <w:rsid w:val="00E758EC"/>
    <w:rsid w:val="00E75E1E"/>
    <w:rsid w:val="00E7644E"/>
    <w:rsid w:val="00E77131"/>
    <w:rsid w:val="00E77BA1"/>
    <w:rsid w:val="00E802E1"/>
    <w:rsid w:val="00E81108"/>
    <w:rsid w:val="00E811AC"/>
    <w:rsid w:val="00E8177E"/>
    <w:rsid w:val="00E817C1"/>
    <w:rsid w:val="00E81BD2"/>
    <w:rsid w:val="00E81C03"/>
    <w:rsid w:val="00E8234C"/>
    <w:rsid w:val="00E82B81"/>
    <w:rsid w:val="00E82D5F"/>
    <w:rsid w:val="00E83AA9"/>
    <w:rsid w:val="00E84021"/>
    <w:rsid w:val="00E84D89"/>
    <w:rsid w:val="00E85163"/>
    <w:rsid w:val="00E85928"/>
    <w:rsid w:val="00E8686F"/>
    <w:rsid w:val="00E869A5"/>
    <w:rsid w:val="00E86CA2"/>
    <w:rsid w:val="00E8745A"/>
    <w:rsid w:val="00E8778E"/>
    <w:rsid w:val="00E87822"/>
    <w:rsid w:val="00E9031E"/>
    <w:rsid w:val="00E90395"/>
    <w:rsid w:val="00E904FF"/>
    <w:rsid w:val="00E90E49"/>
    <w:rsid w:val="00E9102D"/>
    <w:rsid w:val="00E9135A"/>
    <w:rsid w:val="00E917F9"/>
    <w:rsid w:val="00E91BEB"/>
    <w:rsid w:val="00E91E37"/>
    <w:rsid w:val="00E9291C"/>
    <w:rsid w:val="00E92CD4"/>
    <w:rsid w:val="00E93602"/>
    <w:rsid w:val="00E93B44"/>
    <w:rsid w:val="00E93FFE"/>
    <w:rsid w:val="00E942BD"/>
    <w:rsid w:val="00E94F8A"/>
    <w:rsid w:val="00E9612D"/>
    <w:rsid w:val="00E9709D"/>
    <w:rsid w:val="00E97164"/>
    <w:rsid w:val="00E9754F"/>
    <w:rsid w:val="00E979A8"/>
    <w:rsid w:val="00EA0277"/>
    <w:rsid w:val="00EA0B1C"/>
    <w:rsid w:val="00EA1D1E"/>
    <w:rsid w:val="00EA27CA"/>
    <w:rsid w:val="00EA3976"/>
    <w:rsid w:val="00EA4391"/>
    <w:rsid w:val="00EA4CA8"/>
    <w:rsid w:val="00EA5696"/>
    <w:rsid w:val="00EA6B6E"/>
    <w:rsid w:val="00EA7138"/>
    <w:rsid w:val="00EA7A41"/>
    <w:rsid w:val="00EA7E9D"/>
    <w:rsid w:val="00EB077B"/>
    <w:rsid w:val="00EB09F9"/>
    <w:rsid w:val="00EB0FE8"/>
    <w:rsid w:val="00EB1031"/>
    <w:rsid w:val="00EB1A48"/>
    <w:rsid w:val="00EB22FD"/>
    <w:rsid w:val="00EB2A9A"/>
    <w:rsid w:val="00EB36F2"/>
    <w:rsid w:val="00EB3882"/>
    <w:rsid w:val="00EB3A9C"/>
    <w:rsid w:val="00EB4EA2"/>
    <w:rsid w:val="00EB53B2"/>
    <w:rsid w:val="00EB53FD"/>
    <w:rsid w:val="00EB549B"/>
    <w:rsid w:val="00EC0ACF"/>
    <w:rsid w:val="00EC110A"/>
    <w:rsid w:val="00EC117B"/>
    <w:rsid w:val="00EC24D5"/>
    <w:rsid w:val="00EC27C6"/>
    <w:rsid w:val="00EC286A"/>
    <w:rsid w:val="00EC2E82"/>
    <w:rsid w:val="00EC3763"/>
    <w:rsid w:val="00EC3D4A"/>
    <w:rsid w:val="00EC4207"/>
    <w:rsid w:val="00EC5653"/>
    <w:rsid w:val="00EC60CD"/>
    <w:rsid w:val="00EC6A67"/>
    <w:rsid w:val="00EC6CB7"/>
    <w:rsid w:val="00EC71CE"/>
    <w:rsid w:val="00EC7AC2"/>
    <w:rsid w:val="00EC7C29"/>
    <w:rsid w:val="00EC7C57"/>
    <w:rsid w:val="00ED05D6"/>
    <w:rsid w:val="00ED1006"/>
    <w:rsid w:val="00ED13A7"/>
    <w:rsid w:val="00ED145C"/>
    <w:rsid w:val="00ED26F1"/>
    <w:rsid w:val="00ED3859"/>
    <w:rsid w:val="00ED3DDB"/>
    <w:rsid w:val="00ED429E"/>
    <w:rsid w:val="00ED45EF"/>
    <w:rsid w:val="00ED4797"/>
    <w:rsid w:val="00ED57E6"/>
    <w:rsid w:val="00ED5BA3"/>
    <w:rsid w:val="00EE0348"/>
    <w:rsid w:val="00EE035E"/>
    <w:rsid w:val="00EE0E79"/>
    <w:rsid w:val="00EE0EE9"/>
    <w:rsid w:val="00EE1AFD"/>
    <w:rsid w:val="00EE3066"/>
    <w:rsid w:val="00EE3820"/>
    <w:rsid w:val="00EE383C"/>
    <w:rsid w:val="00EE3A18"/>
    <w:rsid w:val="00EE4E2A"/>
    <w:rsid w:val="00EE555D"/>
    <w:rsid w:val="00EE61F4"/>
    <w:rsid w:val="00EE629B"/>
    <w:rsid w:val="00EE7D0F"/>
    <w:rsid w:val="00EF18FE"/>
    <w:rsid w:val="00EF2112"/>
    <w:rsid w:val="00EF3141"/>
    <w:rsid w:val="00EF3A0D"/>
    <w:rsid w:val="00EF41E3"/>
    <w:rsid w:val="00EF4819"/>
    <w:rsid w:val="00EF5451"/>
    <w:rsid w:val="00EF5787"/>
    <w:rsid w:val="00EF59F7"/>
    <w:rsid w:val="00EF60D0"/>
    <w:rsid w:val="00EF6241"/>
    <w:rsid w:val="00F00016"/>
    <w:rsid w:val="00F0072E"/>
    <w:rsid w:val="00F0082D"/>
    <w:rsid w:val="00F010ED"/>
    <w:rsid w:val="00F01FF9"/>
    <w:rsid w:val="00F02CC0"/>
    <w:rsid w:val="00F033E4"/>
    <w:rsid w:val="00F0352B"/>
    <w:rsid w:val="00F0491B"/>
    <w:rsid w:val="00F0528D"/>
    <w:rsid w:val="00F06C67"/>
    <w:rsid w:val="00F06DFD"/>
    <w:rsid w:val="00F071D1"/>
    <w:rsid w:val="00F073D0"/>
    <w:rsid w:val="00F07533"/>
    <w:rsid w:val="00F07689"/>
    <w:rsid w:val="00F07CD8"/>
    <w:rsid w:val="00F10629"/>
    <w:rsid w:val="00F1073E"/>
    <w:rsid w:val="00F11115"/>
    <w:rsid w:val="00F12657"/>
    <w:rsid w:val="00F12D50"/>
    <w:rsid w:val="00F14B41"/>
    <w:rsid w:val="00F14B60"/>
    <w:rsid w:val="00F155F0"/>
    <w:rsid w:val="00F15A1F"/>
    <w:rsid w:val="00F15B39"/>
    <w:rsid w:val="00F15FA5"/>
    <w:rsid w:val="00F16985"/>
    <w:rsid w:val="00F16B2F"/>
    <w:rsid w:val="00F1775D"/>
    <w:rsid w:val="00F20243"/>
    <w:rsid w:val="00F2044C"/>
    <w:rsid w:val="00F209AE"/>
    <w:rsid w:val="00F209B7"/>
    <w:rsid w:val="00F20F5C"/>
    <w:rsid w:val="00F20F84"/>
    <w:rsid w:val="00F21B61"/>
    <w:rsid w:val="00F21D64"/>
    <w:rsid w:val="00F22269"/>
    <w:rsid w:val="00F2376F"/>
    <w:rsid w:val="00F23A7C"/>
    <w:rsid w:val="00F23E11"/>
    <w:rsid w:val="00F243D8"/>
    <w:rsid w:val="00F3001D"/>
    <w:rsid w:val="00F304F0"/>
    <w:rsid w:val="00F30672"/>
    <w:rsid w:val="00F30691"/>
    <w:rsid w:val="00F30828"/>
    <w:rsid w:val="00F30D61"/>
    <w:rsid w:val="00F313A5"/>
    <w:rsid w:val="00F313D6"/>
    <w:rsid w:val="00F335FB"/>
    <w:rsid w:val="00F33AC5"/>
    <w:rsid w:val="00F33B6D"/>
    <w:rsid w:val="00F33E3C"/>
    <w:rsid w:val="00F34AC3"/>
    <w:rsid w:val="00F35874"/>
    <w:rsid w:val="00F359E1"/>
    <w:rsid w:val="00F36A2C"/>
    <w:rsid w:val="00F3729A"/>
    <w:rsid w:val="00F37607"/>
    <w:rsid w:val="00F40257"/>
    <w:rsid w:val="00F40856"/>
    <w:rsid w:val="00F40F0C"/>
    <w:rsid w:val="00F411A7"/>
    <w:rsid w:val="00F417F4"/>
    <w:rsid w:val="00F4181B"/>
    <w:rsid w:val="00F42404"/>
    <w:rsid w:val="00F428F5"/>
    <w:rsid w:val="00F42A5D"/>
    <w:rsid w:val="00F43221"/>
    <w:rsid w:val="00F436CD"/>
    <w:rsid w:val="00F43E49"/>
    <w:rsid w:val="00F44D98"/>
    <w:rsid w:val="00F4513D"/>
    <w:rsid w:val="00F45A04"/>
    <w:rsid w:val="00F46BA6"/>
    <w:rsid w:val="00F4741E"/>
    <w:rsid w:val="00F4766C"/>
    <w:rsid w:val="00F478F2"/>
    <w:rsid w:val="00F47A86"/>
    <w:rsid w:val="00F47BF3"/>
    <w:rsid w:val="00F47EF6"/>
    <w:rsid w:val="00F5060E"/>
    <w:rsid w:val="00F507D1"/>
    <w:rsid w:val="00F50C98"/>
    <w:rsid w:val="00F50DC4"/>
    <w:rsid w:val="00F514B1"/>
    <w:rsid w:val="00F519CE"/>
    <w:rsid w:val="00F51ADA"/>
    <w:rsid w:val="00F52888"/>
    <w:rsid w:val="00F529CF"/>
    <w:rsid w:val="00F52B09"/>
    <w:rsid w:val="00F52C01"/>
    <w:rsid w:val="00F53758"/>
    <w:rsid w:val="00F55532"/>
    <w:rsid w:val="00F5732D"/>
    <w:rsid w:val="00F60203"/>
    <w:rsid w:val="00F607C5"/>
    <w:rsid w:val="00F60DD4"/>
    <w:rsid w:val="00F60DEA"/>
    <w:rsid w:val="00F62064"/>
    <w:rsid w:val="00F622CF"/>
    <w:rsid w:val="00F62534"/>
    <w:rsid w:val="00F626D2"/>
    <w:rsid w:val="00F6302A"/>
    <w:rsid w:val="00F63950"/>
    <w:rsid w:val="00F63BE9"/>
    <w:rsid w:val="00F64C2B"/>
    <w:rsid w:val="00F651BE"/>
    <w:rsid w:val="00F656BC"/>
    <w:rsid w:val="00F66FB1"/>
    <w:rsid w:val="00F67407"/>
    <w:rsid w:val="00F67F53"/>
    <w:rsid w:val="00F703BE"/>
    <w:rsid w:val="00F70BE9"/>
    <w:rsid w:val="00F71316"/>
    <w:rsid w:val="00F71824"/>
    <w:rsid w:val="00F71F69"/>
    <w:rsid w:val="00F72B69"/>
    <w:rsid w:val="00F72B72"/>
    <w:rsid w:val="00F72C33"/>
    <w:rsid w:val="00F72DB7"/>
    <w:rsid w:val="00F7373F"/>
    <w:rsid w:val="00F74BB9"/>
    <w:rsid w:val="00F75582"/>
    <w:rsid w:val="00F75E15"/>
    <w:rsid w:val="00F75FC6"/>
    <w:rsid w:val="00F76434"/>
    <w:rsid w:val="00F7679E"/>
    <w:rsid w:val="00F76825"/>
    <w:rsid w:val="00F76EFA"/>
    <w:rsid w:val="00F77476"/>
    <w:rsid w:val="00F804BE"/>
    <w:rsid w:val="00F817CE"/>
    <w:rsid w:val="00F82564"/>
    <w:rsid w:val="00F82FCC"/>
    <w:rsid w:val="00F83924"/>
    <w:rsid w:val="00F83C27"/>
    <w:rsid w:val="00F8456C"/>
    <w:rsid w:val="00F85868"/>
    <w:rsid w:val="00F859D8"/>
    <w:rsid w:val="00F85ECF"/>
    <w:rsid w:val="00F866B9"/>
    <w:rsid w:val="00F868F5"/>
    <w:rsid w:val="00F874E5"/>
    <w:rsid w:val="00F9009B"/>
    <w:rsid w:val="00F9056A"/>
    <w:rsid w:val="00F90F8D"/>
    <w:rsid w:val="00F9159E"/>
    <w:rsid w:val="00F915A8"/>
    <w:rsid w:val="00F91B8E"/>
    <w:rsid w:val="00F91BE4"/>
    <w:rsid w:val="00F9268B"/>
    <w:rsid w:val="00F92782"/>
    <w:rsid w:val="00F92BC3"/>
    <w:rsid w:val="00F92C84"/>
    <w:rsid w:val="00F93531"/>
    <w:rsid w:val="00F93592"/>
    <w:rsid w:val="00F93AA9"/>
    <w:rsid w:val="00F93AF1"/>
    <w:rsid w:val="00F965AB"/>
    <w:rsid w:val="00F96985"/>
    <w:rsid w:val="00F96DBF"/>
    <w:rsid w:val="00F96E1A"/>
    <w:rsid w:val="00F97838"/>
    <w:rsid w:val="00FA1443"/>
    <w:rsid w:val="00FA2BB3"/>
    <w:rsid w:val="00FA2DF8"/>
    <w:rsid w:val="00FA2EC2"/>
    <w:rsid w:val="00FA41B5"/>
    <w:rsid w:val="00FA62A5"/>
    <w:rsid w:val="00FA6363"/>
    <w:rsid w:val="00FA7F8B"/>
    <w:rsid w:val="00FB03D7"/>
    <w:rsid w:val="00FB06E5"/>
    <w:rsid w:val="00FB0BB7"/>
    <w:rsid w:val="00FB109D"/>
    <w:rsid w:val="00FB2613"/>
    <w:rsid w:val="00FB2966"/>
    <w:rsid w:val="00FB3040"/>
    <w:rsid w:val="00FB390C"/>
    <w:rsid w:val="00FB393F"/>
    <w:rsid w:val="00FB3A62"/>
    <w:rsid w:val="00FB3AC9"/>
    <w:rsid w:val="00FB4784"/>
    <w:rsid w:val="00FB4C80"/>
    <w:rsid w:val="00FB5C5D"/>
    <w:rsid w:val="00FB6248"/>
    <w:rsid w:val="00FB6292"/>
    <w:rsid w:val="00FB6A6A"/>
    <w:rsid w:val="00FB6C5A"/>
    <w:rsid w:val="00FB747E"/>
    <w:rsid w:val="00FC07F9"/>
    <w:rsid w:val="00FC0AEC"/>
    <w:rsid w:val="00FC133C"/>
    <w:rsid w:val="00FC152E"/>
    <w:rsid w:val="00FC24DD"/>
    <w:rsid w:val="00FC264A"/>
    <w:rsid w:val="00FC2E06"/>
    <w:rsid w:val="00FC3094"/>
    <w:rsid w:val="00FC374C"/>
    <w:rsid w:val="00FC40E9"/>
    <w:rsid w:val="00FC45E8"/>
    <w:rsid w:val="00FC470F"/>
    <w:rsid w:val="00FC477F"/>
    <w:rsid w:val="00FC6157"/>
    <w:rsid w:val="00FC63A0"/>
    <w:rsid w:val="00FC7429"/>
    <w:rsid w:val="00FC7517"/>
    <w:rsid w:val="00FC7A1A"/>
    <w:rsid w:val="00FD07F6"/>
    <w:rsid w:val="00FD0B3C"/>
    <w:rsid w:val="00FD0CA0"/>
    <w:rsid w:val="00FD1948"/>
    <w:rsid w:val="00FD1EC8"/>
    <w:rsid w:val="00FD27B4"/>
    <w:rsid w:val="00FD343E"/>
    <w:rsid w:val="00FD3886"/>
    <w:rsid w:val="00FD47ED"/>
    <w:rsid w:val="00FD50C1"/>
    <w:rsid w:val="00FD5860"/>
    <w:rsid w:val="00FD6A64"/>
    <w:rsid w:val="00FD6B3C"/>
    <w:rsid w:val="00FD6CDA"/>
    <w:rsid w:val="00FD74DB"/>
    <w:rsid w:val="00FD7660"/>
    <w:rsid w:val="00FD7A75"/>
    <w:rsid w:val="00FD7F2C"/>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5B9F"/>
    <w:rsid w:val="00FE6636"/>
    <w:rsid w:val="00FE6D95"/>
    <w:rsid w:val="00FE724E"/>
    <w:rsid w:val="00FE7336"/>
    <w:rsid w:val="00FE787C"/>
    <w:rsid w:val="00FF0338"/>
    <w:rsid w:val="00FF1239"/>
    <w:rsid w:val="00FF1912"/>
    <w:rsid w:val="00FF20C3"/>
    <w:rsid w:val="00FF23D9"/>
    <w:rsid w:val="00FF2F89"/>
    <w:rsid w:val="00FF3151"/>
    <w:rsid w:val="00FF3D6E"/>
    <w:rsid w:val="00FF45A5"/>
    <w:rsid w:val="00FF484F"/>
    <w:rsid w:val="00FF48FA"/>
    <w:rsid w:val="00FF5247"/>
    <w:rsid w:val="00FF5C24"/>
    <w:rsid w:val="00FF5C91"/>
    <w:rsid w:val="00FF73A0"/>
    <w:rsid w:val="00FF7713"/>
    <w:rsid w:val="00FF7C17"/>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497673D1-BBBA-434D-B5D5-0125A5CAC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aliases w:val="Observation TOC2"/>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link w:val="ListBulletChar"/>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paragraph" w:customStyle="1" w:styleId="Agreement">
    <w:name w:val="Agreement"/>
    <w:basedOn w:val="Normal"/>
    <w:next w:val="Doc-text2"/>
    <w:qFormat/>
    <w:rsid w:val="00D10F61"/>
    <w:pPr>
      <w:numPr>
        <w:numId w:val="15"/>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tdoc-header">
    <w:name w:val="tdoc-header"/>
    <w:rsid w:val="000B1447"/>
    <w:rPr>
      <w:rFonts w:ascii="Arial" w:eastAsia="Times New Roman" w:hAnsi="Arial"/>
      <w:noProof/>
      <w:sz w:val="24"/>
      <w:lang w:eastAsia="en-US"/>
    </w:rPr>
  </w:style>
  <w:style w:type="character" w:customStyle="1" w:styleId="TALChar">
    <w:name w:val="TAL Char"/>
    <w:qFormat/>
    <w:rsid w:val="000B1447"/>
    <w:rPr>
      <w:rFonts w:ascii="Arial" w:hAnsi="Arial"/>
      <w:sz w:val="18"/>
      <w:lang w:val="en-GB" w:eastAsia="en-US"/>
    </w:rPr>
  </w:style>
  <w:style w:type="character" w:customStyle="1" w:styleId="TAHChar">
    <w:name w:val="TAH Char"/>
    <w:qFormat/>
    <w:rsid w:val="000B1447"/>
    <w:rPr>
      <w:rFonts w:ascii="Arial" w:hAnsi="Arial"/>
      <w:b/>
      <w:sz w:val="18"/>
      <w:lang w:val="en-GB" w:eastAsia="en-US"/>
    </w:rPr>
  </w:style>
  <w:style w:type="character" w:customStyle="1" w:styleId="B1Char">
    <w:name w:val="B1 Char"/>
    <w:qFormat/>
    <w:rsid w:val="000B1447"/>
    <w:rPr>
      <w:rFonts w:ascii="Times New Roman" w:hAnsi="Times New Roman"/>
      <w:lang w:val="en-GB" w:eastAsia="en-US"/>
    </w:rPr>
  </w:style>
  <w:style w:type="character" w:customStyle="1" w:styleId="TFZchn">
    <w:name w:val="TF Zchn"/>
    <w:qFormat/>
    <w:rsid w:val="000B1447"/>
    <w:rPr>
      <w:rFonts w:ascii="Arial" w:hAnsi="Arial"/>
      <w:b/>
      <w:lang w:val="en-GB" w:eastAsia="en-US"/>
    </w:rPr>
  </w:style>
  <w:style w:type="character" w:customStyle="1" w:styleId="msoins0">
    <w:name w:val="msoins"/>
    <w:rsid w:val="000B1447"/>
  </w:style>
  <w:style w:type="character" w:customStyle="1" w:styleId="B1Zchn">
    <w:name w:val="B1 Zchn"/>
    <w:locked/>
    <w:rsid w:val="000B1447"/>
    <w:rPr>
      <w:lang w:val="en-GB" w:eastAsia="en-US"/>
    </w:rPr>
  </w:style>
  <w:style w:type="character" w:customStyle="1" w:styleId="TACChar">
    <w:name w:val="TAC Char"/>
    <w:link w:val="TAC"/>
    <w:qFormat/>
    <w:locked/>
    <w:rsid w:val="000B1447"/>
    <w:rPr>
      <w:rFonts w:ascii="Arial" w:hAnsi="Arial"/>
      <w:sz w:val="18"/>
      <w:lang w:val="x-none" w:eastAsia="x-none"/>
    </w:rPr>
  </w:style>
  <w:style w:type="paragraph" w:customStyle="1" w:styleId="Standard1">
    <w:name w:val="Standard1"/>
    <w:basedOn w:val="Normal"/>
    <w:link w:val="StandardZchn"/>
    <w:rsid w:val="000B1447"/>
    <w:pPr>
      <w:spacing w:after="120"/>
    </w:pPr>
    <w:rPr>
      <w:rFonts w:eastAsia="Times New Roman"/>
      <w:szCs w:val="22"/>
      <w:lang w:eastAsia="en-GB"/>
    </w:rPr>
  </w:style>
  <w:style w:type="character" w:customStyle="1" w:styleId="StandardZchn">
    <w:name w:val="Standard Zchn"/>
    <w:link w:val="Standard1"/>
    <w:rsid w:val="000B1447"/>
    <w:rPr>
      <w:rFonts w:ascii="Times New Roman" w:eastAsia="Times New Roman" w:hAnsi="Times New Roman"/>
      <w:szCs w:val="22"/>
    </w:rPr>
  </w:style>
  <w:style w:type="paragraph" w:customStyle="1" w:styleId="pl0">
    <w:name w:val="pl"/>
    <w:basedOn w:val="Normal"/>
    <w:rsid w:val="000B1447"/>
    <w:pPr>
      <w:spacing w:after="0"/>
    </w:pPr>
    <w:rPr>
      <w:rFonts w:ascii="Courier New" w:eastAsia="Batang" w:hAnsi="Courier New" w:cs="Courier New"/>
      <w:sz w:val="16"/>
      <w:szCs w:val="16"/>
      <w:lang w:val="en-US" w:eastAsia="ko-KR"/>
    </w:rPr>
  </w:style>
  <w:style w:type="paragraph" w:customStyle="1" w:styleId="INDENT2">
    <w:name w:val="INDENT2"/>
    <w:basedOn w:val="Normal"/>
    <w:rsid w:val="000B1447"/>
    <w:pPr>
      <w:ind w:left="1135" w:hanging="284"/>
    </w:pPr>
    <w:rPr>
      <w:rFonts w:eastAsia="Times New Roman"/>
      <w:lang w:eastAsia="en-GB"/>
    </w:rPr>
  </w:style>
  <w:style w:type="paragraph" w:customStyle="1" w:styleId="SpecText">
    <w:name w:val="SpecText"/>
    <w:basedOn w:val="Normal"/>
    <w:rsid w:val="000B1447"/>
    <w:rPr>
      <w:rFonts w:eastAsia="Batang"/>
      <w:lang w:eastAsia="en-GB"/>
    </w:rPr>
  </w:style>
  <w:style w:type="paragraph" w:customStyle="1" w:styleId="ListBullet6">
    <w:name w:val="List Bullet 6"/>
    <w:basedOn w:val="ListBullet5"/>
    <w:rsid w:val="000B144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imes New Roman" w:hAnsi="Times"/>
      <w:sz w:val="24"/>
      <w:lang w:val="en-US" w:eastAsia="ko-KR"/>
    </w:rPr>
  </w:style>
  <w:style w:type="character" w:customStyle="1" w:styleId="msoins1">
    <w:name w:val="msoins1"/>
    <w:rsid w:val="000B1447"/>
  </w:style>
  <w:style w:type="paragraph" w:customStyle="1" w:styleId="StyleTALLeft075cm">
    <w:name w:val="Style TAL + Left:  075 cm"/>
    <w:basedOn w:val="TAL"/>
    <w:rsid w:val="000B1447"/>
    <w:pPr>
      <w:ind w:left="425"/>
    </w:pPr>
    <w:rPr>
      <w:rFonts w:eastAsia="Times New Roman" w:cs="Arial"/>
      <w:szCs w:val="18"/>
      <w:lang w:val="en-GB" w:eastAsia="en-GB"/>
    </w:rPr>
  </w:style>
  <w:style w:type="paragraph" w:customStyle="1" w:styleId="TALLeft1">
    <w:name w:val="TAL + Left:  1"/>
    <w:aliases w:val="00 cm"/>
    <w:basedOn w:val="TAL"/>
    <w:link w:val="TALLeft100cmCharChar"/>
    <w:rsid w:val="000B1447"/>
    <w:pPr>
      <w:ind w:left="567"/>
    </w:pPr>
    <w:rPr>
      <w:rFonts w:eastAsia="Times New Roman" w:cs="Arial"/>
      <w:szCs w:val="18"/>
      <w:lang w:val="en-GB" w:eastAsia="en-GB"/>
    </w:rPr>
  </w:style>
  <w:style w:type="character" w:customStyle="1" w:styleId="TALLeft100cmCharChar">
    <w:name w:val="TAL + Left:  1;00 cm Char Char"/>
    <w:link w:val="TALLeft1"/>
    <w:rsid w:val="000B1447"/>
    <w:rPr>
      <w:rFonts w:ascii="Arial" w:eastAsia="Times New Roman" w:hAnsi="Arial" w:cs="Arial"/>
      <w:sz w:val="18"/>
      <w:szCs w:val="18"/>
    </w:rPr>
  </w:style>
  <w:style w:type="paragraph" w:customStyle="1" w:styleId="TALLeft125cm">
    <w:name w:val="TAL + Left: 125 cm"/>
    <w:basedOn w:val="StyleTALLeft075cm"/>
    <w:rsid w:val="000B144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B1447"/>
    <w:pPr>
      <w:ind w:left="851"/>
    </w:pPr>
    <w:rPr>
      <w:rFonts w:eastAsia="Batang"/>
    </w:rPr>
  </w:style>
  <w:style w:type="character" w:customStyle="1" w:styleId="H6Char">
    <w:name w:val="H6 Char"/>
    <w:link w:val="H6"/>
    <w:rsid w:val="000B1447"/>
    <w:rPr>
      <w:rFonts w:ascii="Arial" w:hAnsi="Arial"/>
      <w:lang w:eastAsia="ja-JP"/>
    </w:rPr>
  </w:style>
  <w:style w:type="paragraph" w:styleId="HTMLPreformatted">
    <w:name w:val="HTML Preformatted"/>
    <w:basedOn w:val="Normal"/>
    <w:link w:val="HTMLPreformattedChar"/>
    <w:uiPriority w:val="99"/>
    <w:unhideWhenUsed/>
    <w:rsid w:val="000B1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0B1447"/>
    <w:rPr>
      <w:rFonts w:ascii="Courier New" w:eastAsia="Times New Roman" w:hAnsi="Courier New" w:cs="Courier New"/>
      <w:lang w:val="en-US" w:eastAsia="ko-KR"/>
    </w:rPr>
  </w:style>
  <w:style w:type="paragraph" w:customStyle="1" w:styleId="tal0">
    <w:name w:val="tal"/>
    <w:basedOn w:val="Normal"/>
    <w:rsid w:val="000B144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locked/>
    <w:rsid w:val="000B1447"/>
    <w:rPr>
      <w:rFonts w:ascii="Times New Roman" w:hAnsi="Times New Roman"/>
      <w:lang w:val="en-GB" w:eastAsia="en-US"/>
    </w:rPr>
  </w:style>
  <w:style w:type="paragraph" w:customStyle="1" w:styleId="TALLeft0">
    <w:name w:val="TAL + Left:  0"/>
    <w:aliases w:val="19 cm,4 cm,25 cm"/>
    <w:basedOn w:val="Normal"/>
    <w:rsid w:val="000B1447"/>
    <w:pPr>
      <w:keepNext/>
      <w:keepLines/>
      <w:spacing w:after="0"/>
      <w:ind w:left="284"/>
    </w:pPr>
    <w:rPr>
      <w:rFonts w:ascii="Arial" w:eastAsia="Batang" w:hAnsi="Arial" w:cs="Arial"/>
      <w:bCs/>
      <w:sz w:val="18"/>
    </w:rPr>
  </w:style>
  <w:style w:type="character" w:customStyle="1" w:styleId="EXChar">
    <w:name w:val="EX Char"/>
    <w:link w:val="EX"/>
    <w:qFormat/>
    <w:locked/>
    <w:rsid w:val="000B1447"/>
    <w:rPr>
      <w:rFonts w:ascii="Times New Roman" w:hAnsi="Times New Roman"/>
      <w:lang w:eastAsia="ja-JP"/>
    </w:rPr>
  </w:style>
  <w:style w:type="paragraph" w:customStyle="1" w:styleId="FirstChange">
    <w:name w:val="First Change"/>
    <w:basedOn w:val="Normal"/>
    <w:qFormat/>
    <w:rsid w:val="000B1447"/>
    <w:pPr>
      <w:overflowPunct/>
      <w:autoSpaceDE/>
      <w:autoSpaceDN/>
      <w:adjustRightInd/>
      <w:jc w:val="center"/>
      <w:textAlignment w:val="auto"/>
    </w:pPr>
    <w:rPr>
      <w:rFonts w:eastAsia="Times New Roman"/>
      <w:color w:val="FF0000"/>
      <w:lang w:eastAsia="en-US"/>
    </w:rPr>
  </w:style>
  <w:style w:type="character" w:customStyle="1" w:styleId="UnresolvedMention1">
    <w:name w:val="Unresolved Mention1"/>
    <w:uiPriority w:val="99"/>
    <w:semiHidden/>
    <w:unhideWhenUsed/>
    <w:rsid w:val="000B1447"/>
    <w:rPr>
      <w:color w:val="808080"/>
      <w:shd w:val="clear" w:color="auto" w:fill="E6E6E6"/>
    </w:rPr>
  </w:style>
  <w:style w:type="table" w:customStyle="1" w:styleId="10">
    <w:name w:val="网格型1"/>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B1447"/>
    <w:pPr>
      <w:numPr>
        <w:numId w:val="20"/>
      </w:numPr>
      <w:tabs>
        <w:tab w:val="clear" w:pos="840"/>
        <w:tab w:val="num" w:pos="704"/>
      </w:tabs>
      <w:overflowPunct/>
      <w:autoSpaceDE/>
      <w:autoSpaceDN/>
      <w:adjustRightInd/>
      <w:textAlignment w:val="auto"/>
    </w:pPr>
    <w:rPr>
      <w:rFonts w:eastAsia="SimSun"/>
      <w:lang w:eastAsia="zh-CN"/>
    </w:rPr>
  </w:style>
  <w:style w:type="table" w:customStyle="1" w:styleId="3">
    <w:name w:val="网格型3"/>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B1447"/>
    <w:rPr>
      <w:color w:val="808080"/>
      <w:shd w:val="clear" w:color="auto" w:fill="E6E6E6"/>
    </w:rPr>
  </w:style>
  <w:style w:type="character" w:customStyle="1" w:styleId="B3Char">
    <w:name w:val="B3 Char"/>
    <w:rsid w:val="000B1447"/>
    <w:rPr>
      <w:rFonts w:ascii="Times New Roman" w:hAnsi="Times New Roman"/>
      <w:lang w:val="en-GB" w:eastAsia="en-US"/>
    </w:rPr>
  </w:style>
  <w:style w:type="paragraph" w:customStyle="1" w:styleId="TALLeft1cm">
    <w:name w:val="TAL + Left:  1 cm"/>
    <w:basedOn w:val="TAL"/>
    <w:rsid w:val="000B1447"/>
    <w:pPr>
      <w:ind w:left="567"/>
    </w:pPr>
    <w:rPr>
      <w:rFonts w:eastAsia="Times New Roman"/>
      <w:lang w:eastAsia="en-GB"/>
    </w:rPr>
  </w:style>
  <w:style w:type="character" w:styleId="Mention">
    <w:name w:val="Mention"/>
    <w:uiPriority w:val="99"/>
    <w:semiHidden/>
    <w:unhideWhenUsed/>
    <w:rsid w:val="000B1447"/>
    <w:rPr>
      <w:color w:val="2B579A"/>
      <w:shd w:val="clear" w:color="auto" w:fill="E6E6E6"/>
    </w:rPr>
  </w:style>
  <w:style w:type="character" w:customStyle="1" w:styleId="EditorsNoteZchn">
    <w:name w:val="Editor's Note Zchn"/>
    <w:rsid w:val="000B144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B1447"/>
    <w:pPr>
      <w:ind w:left="64"/>
    </w:pPr>
    <w:rPr>
      <w:rFonts w:eastAsia="Times New Roman" w:cs="Arial"/>
      <w:b/>
      <w:lang w:val="en-GB" w:eastAsia="ja-JP"/>
    </w:rPr>
  </w:style>
  <w:style w:type="paragraph" w:customStyle="1" w:styleId="Head6">
    <w:name w:val="Head 6"/>
    <w:basedOn w:val="Normal"/>
    <w:next w:val="Normal"/>
    <w:rsid w:val="000B1447"/>
    <w:pPr>
      <w:spacing w:before="120"/>
      <w:ind w:left="1985" w:hanging="1985"/>
    </w:pPr>
    <w:rPr>
      <w:rFonts w:ascii="Arial" w:eastAsia="Times New Roman" w:hAnsi="Arial"/>
      <w:lang w:eastAsia="en-US"/>
    </w:rPr>
  </w:style>
  <w:style w:type="paragraph" w:customStyle="1" w:styleId="a">
    <w:name w:val="a"/>
    <w:basedOn w:val="CRCoverPage"/>
    <w:rsid w:val="000B1447"/>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0B1447"/>
    <w:pPr>
      <w:keepNext w:val="0"/>
      <w:spacing w:before="0" w:after="240"/>
    </w:pPr>
    <w:rPr>
      <w:rFonts w:eastAsia="Times New Roman"/>
      <w:lang w:val="en-GB" w:eastAsia="ko-KR"/>
    </w:rPr>
  </w:style>
  <w:style w:type="character" w:customStyle="1" w:styleId="TALNotBoldChar">
    <w:name w:val="TAL + Not Bold Char"/>
    <w:aliases w:val="Left Char"/>
    <w:link w:val="TALNotBold"/>
    <w:rsid w:val="000B1447"/>
    <w:rPr>
      <w:rFonts w:ascii="Arial" w:eastAsia="Times New Roman" w:hAnsi="Arial"/>
      <w:b/>
      <w:lang w:eastAsia="ko-KR"/>
    </w:rPr>
  </w:style>
  <w:style w:type="paragraph" w:customStyle="1" w:styleId="PLCharCharCharCharCharCharChar">
    <w:name w:val="PL Char Char Char Char Char Char Char"/>
    <w:link w:val="PLCharCharCharCharCharCharCharChar"/>
    <w:rsid w:val="000B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0B1447"/>
    <w:rPr>
      <w:rFonts w:ascii="Courier New" w:eastAsia="SimSun" w:hAnsi="Courier New"/>
      <w:noProof/>
      <w:sz w:val="16"/>
    </w:rPr>
  </w:style>
  <w:style w:type="paragraph" w:customStyle="1" w:styleId="FL">
    <w:name w:val="FL"/>
    <w:basedOn w:val="Normal"/>
    <w:rsid w:val="000B1447"/>
    <w:pPr>
      <w:keepNext/>
      <w:keepLines/>
      <w:spacing w:before="60"/>
      <w:jc w:val="center"/>
    </w:pPr>
    <w:rPr>
      <w:rFonts w:ascii="Arial" w:eastAsia="Times New Roman" w:hAnsi="Arial"/>
      <w:b/>
      <w:lang w:eastAsia="ko-KR"/>
    </w:rPr>
  </w:style>
  <w:style w:type="paragraph" w:customStyle="1" w:styleId="B1">
    <w:name w:val="B1+"/>
    <w:basedOn w:val="B10"/>
    <w:link w:val="B1Car"/>
    <w:rsid w:val="000B1447"/>
    <w:pPr>
      <w:numPr>
        <w:numId w:val="21"/>
      </w:numPr>
      <w:tabs>
        <w:tab w:val="clear" w:pos="737"/>
      </w:tabs>
      <w:spacing w:after="180"/>
      <w:jc w:val="left"/>
    </w:pPr>
    <w:rPr>
      <w:rFonts w:eastAsia="Times New Roman"/>
      <w:lang w:eastAsia="ko-KR"/>
    </w:rPr>
  </w:style>
  <w:style w:type="character" w:customStyle="1" w:styleId="B1Car">
    <w:name w:val="B1+ Car"/>
    <w:link w:val="B1"/>
    <w:rsid w:val="000B1447"/>
    <w:rPr>
      <w:rFonts w:ascii="Times New Roman" w:eastAsia="Times New Roman" w:hAnsi="Times New Roman"/>
      <w:lang w:eastAsia="ko-KR"/>
    </w:rPr>
  </w:style>
  <w:style w:type="paragraph" w:styleId="NormalWeb">
    <w:name w:val="Normal (Web)"/>
    <w:basedOn w:val="Normal"/>
    <w:uiPriority w:val="99"/>
    <w:unhideWhenUsed/>
    <w:rsid w:val="000B1447"/>
    <w:pPr>
      <w:overflowPunct/>
      <w:autoSpaceDE/>
      <w:autoSpaceDN/>
      <w:adjustRightInd/>
      <w:spacing w:before="100" w:beforeAutospacing="1" w:after="100" w:afterAutospacing="1"/>
      <w:textAlignment w:val="auto"/>
    </w:pPr>
    <w:rPr>
      <w:rFonts w:eastAsia="SimSun"/>
      <w:sz w:val="24"/>
      <w:szCs w:val="24"/>
      <w:lang w:val="da-DK" w:eastAsia="da-DK"/>
    </w:rPr>
  </w:style>
  <w:style w:type="paragraph" w:customStyle="1" w:styleId="11">
    <w:name w:val="正文1"/>
    <w:qFormat/>
    <w:rsid w:val="000B1447"/>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0B1447"/>
    <w:pPr>
      <w:spacing w:line="0" w:lineRule="atLeast"/>
      <w:ind w:left="284"/>
    </w:pPr>
    <w:rPr>
      <w:rFonts w:eastAsia="SimSun"/>
      <w:lang w:val="en-GB" w:eastAsia="ko-KR"/>
    </w:rPr>
  </w:style>
  <w:style w:type="paragraph" w:customStyle="1" w:styleId="TALLeft00">
    <w:name w:val="TAL + Left: 0"/>
    <w:aliases w:val="75 cm"/>
    <w:basedOn w:val="TALLeft050cm"/>
    <w:rsid w:val="000B1447"/>
    <w:pPr>
      <w:ind w:left="425"/>
    </w:pPr>
  </w:style>
  <w:style w:type="paragraph" w:customStyle="1" w:styleId="TALLeft02cm">
    <w:name w:val="TAL + Left: 0.2 cm"/>
    <w:basedOn w:val="TAL"/>
    <w:qFormat/>
    <w:rsid w:val="000B1447"/>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0B1447"/>
    <w:pPr>
      <w:ind w:left="227"/>
    </w:pPr>
  </w:style>
  <w:style w:type="paragraph" w:customStyle="1" w:styleId="TALLeft06cm">
    <w:name w:val="TAL + Left: 0.6 cm"/>
    <w:basedOn w:val="TALLeft04cm"/>
    <w:qFormat/>
    <w:rsid w:val="000B1447"/>
    <w:pPr>
      <w:ind w:left="340"/>
    </w:pPr>
  </w:style>
  <w:style w:type="character" w:styleId="LineNumber">
    <w:name w:val="line number"/>
    <w:unhideWhenUsed/>
    <w:rsid w:val="000B1447"/>
  </w:style>
  <w:style w:type="character" w:customStyle="1" w:styleId="3GPPHeaderChar">
    <w:name w:val="3GPP_Header Char"/>
    <w:link w:val="3GPPHeader"/>
    <w:rsid w:val="000B1447"/>
    <w:rPr>
      <w:rFonts w:ascii="Arial" w:hAnsi="Arial"/>
      <w:b/>
      <w:sz w:val="24"/>
      <w:lang w:eastAsia="zh-CN"/>
    </w:rPr>
  </w:style>
  <w:style w:type="character" w:customStyle="1" w:styleId="a0">
    <w:name w:val="首标题"/>
    <w:rsid w:val="000B1447"/>
    <w:rPr>
      <w:rFonts w:ascii="Arial" w:eastAsia="SimSun" w:hAnsi="Arial"/>
      <w:sz w:val="24"/>
      <w:lang w:val="en-US" w:eastAsia="zh-CN" w:bidi="ar-SA"/>
    </w:rPr>
  </w:style>
  <w:style w:type="paragraph" w:customStyle="1" w:styleId="DECISION">
    <w:name w:val="DECISION"/>
    <w:basedOn w:val="Normal"/>
    <w:rsid w:val="000B1447"/>
    <w:pPr>
      <w:widowControl w:val="0"/>
      <w:numPr>
        <w:numId w:val="22"/>
      </w:numPr>
      <w:tabs>
        <w:tab w:val="clear" w:pos="360"/>
        <w:tab w:val="num" w:pos="425"/>
      </w:tabs>
      <w:spacing w:before="120" w:after="120"/>
      <w:jc w:val="both"/>
    </w:pPr>
    <w:rPr>
      <w:rFonts w:ascii="Arial" w:eastAsia="Times New Roman" w:hAnsi="Arial"/>
      <w:b/>
      <w:color w:val="0000FF"/>
      <w:u w:val="single"/>
      <w:lang w:eastAsia="en-US"/>
    </w:rPr>
  </w:style>
  <w:style w:type="paragraph" w:customStyle="1" w:styleId="msonormal0">
    <w:name w:val="msonormal"/>
    <w:basedOn w:val="Normal"/>
    <w:rsid w:val="000B14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4">
    <w:name w:val="标题4"/>
    <w:basedOn w:val="Normal"/>
    <w:rsid w:val="000B1447"/>
    <w:pPr>
      <w:numPr>
        <w:numId w:val="23"/>
      </w:numPr>
      <w:tabs>
        <w:tab w:val="clear" w:pos="425"/>
      </w:tabs>
      <w:overflowPunct/>
      <w:autoSpaceDE/>
      <w:autoSpaceDN/>
      <w:adjustRightInd/>
      <w:textAlignment w:val="auto"/>
    </w:pPr>
    <w:rPr>
      <w:rFonts w:eastAsia="SimSun"/>
      <w:lang w:eastAsia="en-US"/>
    </w:rPr>
  </w:style>
  <w:style w:type="paragraph" w:customStyle="1" w:styleId="a1">
    <w:name w:val="插图题注"/>
    <w:basedOn w:val="Normal"/>
    <w:rsid w:val="000B1447"/>
    <w:pPr>
      <w:overflowPunct/>
      <w:autoSpaceDE/>
      <w:autoSpaceDN/>
      <w:adjustRightInd/>
      <w:textAlignment w:val="auto"/>
    </w:pPr>
    <w:rPr>
      <w:rFonts w:eastAsia="SimSun"/>
      <w:lang w:eastAsia="en-US"/>
    </w:rPr>
  </w:style>
  <w:style w:type="paragraph" w:customStyle="1" w:styleId="a2">
    <w:name w:val="表格题注"/>
    <w:basedOn w:val="Normal"/>
    <w:rsid w:val="000B1447"/>
    <w:pPr>
      <w:overflowPunct/>
      <w:autoSpaceDE/>
      <w:autoSpaceDN/>
      <w:adjustRightInd/>
      <w:textAlignment w:val="auto"/>
    </w:pPr>
    <w:rPr>
      <w:rFonts w:eastAsia="SimSun"/>
      <w:lang w:eastAsia="en-US"/>
    </w:rPr>
  </w:style>
  <w:style w:type="character" w:customStyle="1" w:styleId="15">
    <w:name w:val="15"/>
    <w:qFormat/>
    <w:rsid w:val="000B1447"/>
    <w:rPr>
      <w:rFonts w:ascii="CG Times (WN)" w:hAnsi="CG Times (WN)" w:hint="default"/>
      <w:i/>
      <w:iCs/>
    </w:rPr>
  </w:style>
  <w:style w:type="character" w:customStyle="1" w:styleId="ListChar">
    <w:name w:val="List Char"/>
    <w:link w:val="List"/>
    <w:rsid w:val="000B1447"/>
    <w:rPr>
      <w:rFonts w:ascii="Arial" w:hAnsi="Arial"/>
      <w:lang w:eastAsia="zh-CN"/>
    </w:rPr>
  </w:style>
  <w:style w:type="paragraph" w:customStyle="1" w:styleId="INDENT1">
    <w:name w:val="INDENT1"/>
    <w:basedOn w:val="Normal"/>
    <w:rsid w:val="000B1447"/>
    <w:pPr>
      <w:overflowPunct/>
      <w:autoSpaceDE/>
      <w:autoSpaceDN/>
      <w:adjustRightInd/>
      <w:ind w:left="851"/>
      <w:textAlignment w:val="auto"/>
    </w:pPr>
    <w:rPr>
      <w:rFonts w:eastAsia="MS Mincho"/>
      <w:lang w:eastAsia="en-US"/>
    </w:rPr>
  </w:style>
  <w:style w:type="paragraph" w:customStyle="1" w:styleId="INDENT3">
    <w:name w:val="INDENT3"/>
    <w:basedOn w:val="Normal"/>
    <w:rsid w:val="000B1447"/>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0B1447"/>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0B1447"/>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0B1447"/>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0B1447"/>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B1447"/>
    <w:rPr>
      <w:rFonts w:ascii="Times New Roman" w:eastAsia="MS Mincho" w:hAnsi="Times New Roman"/>
      <w:lang w:eastAsia="x-none"/>
    </w:rPr>
  </w:style>
  <w:style w:type="paragraph" w:customStyle="1" w:styleId="BalloonText1">
    <w:name w:val="Balloon Text1"/>
    <w:basedOn w:val="Normal"/>
    <w:semiHidden/>
    <w:rsid w:val="000B144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B1447"/>
    <w:pPr>
      <w:keepNext/>
      <w:numPr>
        <w:numId w:val="24"/>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0B1447"/>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0B1447"/>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0B1447"/>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0B1447"/>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0B1447"/>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0B1447"/>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B1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0B1447"/>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0B1447"/>
    <w:rPr>
      <w:rFonts w:ascii="Arial" w:eastAsia="SimSun" w:hAnsi="Arial" w:cs="Arial"/>
      <w:color w:val="0000FF"/>
      <w:kern w:val="2"/>
      <w:lang w:val="en-US" w:eastAsia="zh-CN" w:bidi="ar-SA"/>
    </w:rPr>
  </w:style>
  <w:style w:type="character" w:customStyle="1" w:styleId="CharChar2">
    <w:name w:val="Char Char2"/>
    <w:rsid w:val="000B1447"/>
    <w:rPr>
      <w:rFonts w:ascii="Times New Roman" w:eastAsia="MS Mincho" w:hAnsi="Times New Roman"/>
      <w:lang w:val="en-GB" w:eastAsia="en-US"/>
    </w:rPr>
  </w:style>
  <w:style w:type="character" w:customStyle="1" w:styleId="B2Car">
    <w:name w:val="B2 Car"/>
    <w:rsid w:val="000B1447"/>
    <w:rPr>
      <w:rFonts w:ascii="Times New Roman" w:hAnsi="Times New Roman"/>
      <w:lang w:val="en-GB"/>
    </w:rPr>
  </w:style>
  <w:style w:type="numbering" w:customStyle="1" w:styleId="2">
    <w:name w:val="列表编号2"/>
    <w:basedOn w:val="NoList"/>
    <w:rsid w:val="000B1447"/>
    <w:pPr>
      <w:numPr>
        <w:numId w:val="26"/>
      </w:numPr>
    </w:pPr>
  </w:style>
  <w:style w:type="numbering" w:customStyle="1" w:styleId="1">
    <w:name w:val="项目编号1"/>
    <w:basedOn w:val="NoList"/>
    <w:rsid w:val="000B1447"/>
    <w:pPr>
      <w:numPr>
        <w:numId w:val="25"/>
      </w:numPr>
    </w:pPr>
  </w:style>
  <w:style w:type="paragraph" w:customStyle="1" w:styleId="MTDisplayEquation">
    <w:name w:val="MTDisplayEquation"/>
    <w:basedOn w:val="Normal"/>
    <w:rsid w:val="000B1447"/>
    <w:pPr>
      <w:tabs>
        <w:tab w:val="center" w:pos="4820"/>
        <w:tab w:val="right" w:pos="9640"/>
      </w:tabs>
      <w:overflowPunct/>
      <w:autoSpaceDE/>
      <w:autoSpaceDN/>
      <w:adjustRightInd/>
      <w:textAlignment w:val="auto"/>
    </w:pPr>
    <w:rPr>
      <w:rFonts w:eastAsia="Times New Roman"/>
      <w:lang w:val="en-US" w:eastAsia="en-US"/>
    </w:rPr>
  </w:style>
  <w:style w:type="paragraph" w:styleId="TOCHeading">
    <w:name w:val="TOC Heading"/>
    <w:basedOn w:val="Heading1"/>
    <w:next w:val="Normal"/>
    <w:uiPriority w:val="39"/>
    <w:semiHidden/>
    <w:unhideWhenUsed/>
    <w:qFormat/>
    <w:rsid w:val="000B1447"/>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ProposalChar">
    <w:name w:val="Proposal Char"/>
    <w:link w:val="Proposal"/>
    <w:qFormat/>
    <w:rsid w:val="000B1447"/>
    <w:rPr>
      <w:rFonts w:ascii="Arial" w:hAnsi="Arial"/>
      <w:b/>
      <w:bCs/>
      <w:lang w:eastAsia="zh-CN"/>
    </w:rPr>
  </w:style>
  <w:style w:type="paragraph" w:customStyle="1" w:styleId="Proposallist">
    <w:name w:val="Proposal list"/>
    <w:basedOn w:val="Proposal"/>
    <w:link w:val="ProposallistChar"/>
    <w:qFormat/>
    <w:rsid w:val="000B144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B1447"/>
    <w:rPr>
      <w:rFonts w:ascii="Times New Roman" w:eastAsia="Times New Roman" w:hAnsi="Times New Roman"/>
      <w:b/>
      <w:lang w:eastAsia="en-US"/>
    </w:rPr>
  </w:style>
  <w:style w:type="paragraph" w:customStyle="1" w:styleId="Discussion">
    <w:name w:val="Discussion"/>
    <w:basedOn w:val="Normal"/>
    <w:rsid w:val="000B1447"/>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0B1447"/>
    <w:rPr>
      <w:color w:val="2B579A"/>
      <w:shd w:val="clear" w:color="auto" w:fill="E6E6E6"/>
    </w:rPr>
  </w:style>
  <w:style w:type="character" w:customStyle="1" w:styleId="ListBulletChar">
    <w:name w:val="List Bullet Char"/>
    <w:link w:val="ListBullet"/>
    <w:rsid w:val="000B1447"/>
    <w:rPr>
      <w:rFonts w:ascii="Arial" w:hAnsi="Arial"/>
      <w:lang w:eastAsia="ja-JP"/>
    </w:rPr>
  </w:style>
  <w:style w:type="character" w:customStyle="1" w:styleId="TFChar1">
    <w:name w:val="TF Char1"/>
    <w:rsid w:val="000B1447"/>
    <w:rPr>
      <w:rFonts w:ascii="Arial" w:hAnsi="Arial"/>
      <w:b/>
      <w:lang w:val="en-GB" w:eastAsia="en-US"/>
    </w:rPr>
  </w:style>
  <w:style w:type="character" w:customStyle="1" w:styleId="1Char1">
    <w:name w:val="标题 1 Char1"/>
    <w:aliases w:val="H1 Char1"/>
    <w:rsid w:val="000B1447"/>
    <w:rPr>
      <w:rFonts w:eastAsia="Times New Roman"/>
      <w:b/>
      <w:bCs/>
      <w:kern w:val="44"/>
      <w:sz w:val="44"/>
      <w:szCs w:val="44"/>
      <w:lang w:val="en-GB" w:eastAsia="ko-KR"/>
    </w:rPr>
  </w:style>
  <w:style w:type="character" w:customStyle="1" w:styleId="3Char1">
    <w:name w:val="标题 3 Char1"/>
    <w:aliases w:val="Underrubrik2 Char1,H3 Char1"/>
    <w:semiHidden/>
    <w:rsid w:val="000B144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B144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B144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B1447"/>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B1447"/>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2">
    <w:name w:val="标题 1 字符"/>
    <w:aliases w:val="H1 字符"/>
    <w:rsid w:val="000B1447"/>
    <w:rPr>
      <w:rFonts w:ascii="Arial" w:eastAsia="Times New Roman" w:hAnsi="Arial"/>
      <w:sz w:val="36"/>
      <w:lang w:val="en-GB" w:eastAsia="ko-KR" w:bidi="ar-SA"/>
    </w:rPr>
  </w:style>
  <w:style w:type="character" w:styleId="PlaceholderText">
    <w:name w:val="Placeholder Text"/>
    <w:uiPriority w:val="99"/>
    <w:semiHidden/>
    <w:rsid w:val="000B1447"/>
    <w:rPr>
      <w:color w:val="808080"/>
    </w:rPr>
  </w:style>
  <w:style w:type="character" w:customStyle="1" w:styleId="ui-provider">
    <w:name w:val="ui-provider"/>
    <w:basedOn w:val="DefaultParagraphFont"/>
    <w:rsid w:val="00911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88206">
      <w:bodyDiv w:val="1"/>
      <w:marLeft w:val="0"/>
      <w:marRight w:val="0"/>
      <w:marTop w:val="0"/>
      <w:marBottom w:val="0"/>
      <w:divBdr>
        <w:top w:val="none" w:sz="0" w:space="0" w:color="auto"/>
        <w:left w:val="none" w:sz="0" w:space="0" w:color="auto"/>
        <w:bottom w:val="none" w:sz="0" w:space="0" w:color="auto"/>
        <w:right w:val="none" w:sz="0" w:space="0" w:color="auto"/>
      </w:divBdr>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476488607">
      <w:bodyDiv w:val="1"/>
      <w:marLeft w:val="0"/>
      <w:marRight w:val="0"/>
      <w:marTop w:val="0"/>
      <w:marBottom w:val="0"/>
      <w:divBdr>
        <w:top w:val="none" w:sz="0" w:space="0" w:color="auto"/>
        <w:left w:val="none" w:sz="0" w:space="0" w:color="auto"/>
        <w:bottom w:val="none" w:sz="0" w:space="0" w:color="auto"/>
        <w:right w:val="none" w:sz="0" w:space="0" w:color="auto"/>
      </w:divBdr>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26643CF-8F98-4DE3-B7F2-B7545CB84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1304</TotalTime>
  <Pages>14</Pages>
  <Words>4849</Words>
  <Characters>27640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256</cp:revision>
  <cp:lastPrinted>2008-01-31T16:09:00Z</cp:lastPrinted>
  <dcterms:created xsi:type="dcterms:W3CDTF">2023-03-23T18:29:00Z</dcterms:created>
  <dcterms:modified xsi:type="dcterms:W3CDTF">2023-04-07T03:20:00Z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