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7A9E9CCB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084BCF">
        <w:rPr>
          <w:rFonts w:cs="Arial"/>
          <w:b/>
          <w:bCs/>
          <w:sz w:val="24"/>
          <w:szCs w:val="24"/>
        </w:rPr>
        <w:t>3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Meeting </w:t>
      </w:r>
      <w:r w:rsidR="00040244">
        <w:rPr>
          <w:b/>
          <w:noProof/>
          <w:sz w:val="24"/>
        </w:rPr>
        <w:t>#1</w:t>
      </w:r>
      <w:r w:rsidR="00275D1B">
        <w:rPr>
          <w:b/>
          <w:noProof/>
          <w:sz w:val="24"/>
        </w:rPr>
        <w:t>19bis-e</w:t>
      </w:r>
      <w:r w:rsidRPr="00C226A3">
        <w:rPr>
          <w:b/>
          <w:noProof/>
          <w:sz w:val="24"/>
        </w:rPr>
        <w:tab/>
      </w:r>
      <w:r w:rsidR="002D0676" w:rsidRPr="002D0676">
        <w:rPr>
          <w:b/>
          <w:noProof/>
          <w:sz w:val="28"/>
        </w:rPr>
        <w:t>R3-231500</w:t>
      </w:r>
    </w:p>
    <w:p w14:paraId="7CB45193" w14:textId="188CD427" w:rsidR="001E41F3" w:rsidRDefault="00275D1B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Online</w:t>
      </w:r>
      <w:r w:rsidR="00152F83" w:rsidRPr="00152F83">
        <w:rPr>
          <w:rFonts w:cs="Arial"/>
          <w:b/>
          <w:bCs/>
          <w:sz w:val="24"/>
          <w:szCs w:val="24"/>
        </w:rPr>
        <w:t xml:space="preserve">, </w:t>
      </w:r>
      <w:r w:rsidR="00040244">
        <w:rPr>
          <w:rFonts w:cs="Arial"/>
          <w:b/>
          <w:bCs/>
          <w:sz w:val="24"/>
          <w:szCs w:val="24"/>
        </w:rPr>
        <w:t>17</w:t>
      </w:r>
      <w:r>
        <w:rPr>
          <w:rFonts w:cs="Arial"/>
          <w:b/>
          <w:bCs/>
          <w:sz w:val="24"/>
          <w:szCs w:val="24"/>
          <w:vertAlign w:val="superscript"/>
        </w:rPr>
        <w:t xml:space="preserve">th </w:t>
      </w:r>
      <w:r w:rsidR="00040244">
        <w:rPr>
          <w:rFonts w:cs="Arial"/>
          <w:b/>
          <w:bCs/>
          <w:sz w:val="24"/>
          <w:szCs w:val="24"/>
        </w:rPr>
        <w:t>– 26</w:t>
      </w:r>
      <w:r>
        <w:rPr>
          <w:rFonts w:cs="Arial"/>
          <w:b/>
          <w:bCs/>
          <w:sz w:val="24"/>
          <w:szCs w:val="24"/>
          <w:vertAlign w:val="superscript"/>
        </w:rPr>
        <w:t xml:space="preserve">th </w:t>
      </w:r>
      <w:r>
        <w:rPr>
          <w:rFonts w:cs="Arial"/>
          <w:b/>
          <w:bCs/>
          <w:sz w:val="24"/>
          <w:szCs w:val="24"/>
        </w:rPr>
        <w:t>Apr</w:t>
      </w:r>
      <w:r w:rsidR="00B73AF8">
        <w:rPr>
          <w:rFonts w:cs="Arial"/>
          <w:b/>
          <w:bCs/>
          <w:sz w:val="24"/>
          <w:szCs w:val="24"/>
        </w:rPr>
        <w:t>il</w:t>
      </w:r>
      <w:r>
        <w:rPr>
          <w:rFonts w:cs="Arial"/>
          <w:b/>
          <w:bCs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A594EF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E54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6D895B" w:rsidR="001E41F3" w:rsidRPr="00410371" w:rsidRDefault="002F0F78" w:rsidP="00F503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F5031F">
              <w:rPr>
                <w:b/>
                <w:noProof/>
                <w:sz w:val="28"/>
              </w:rPr>
              <w:t>41</w:t>
            </w:r>
            <w:r w:rsidR="000C5DF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CC2EDA" w:rsidR="001E41F3" w:rsidRPr="00410371" w:rsidRDefault="002D0676" w:rsidP="002D0676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0974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14F0BF" w:rsidR="001E41F3" w:rsidRPr="00410371" w:rsidRDefault="002F0F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5A3D02" w:rsidR="001E41F3" w:rsidRPr="00410371" w:rsidRDefault="000C5DF9" w:rsidP="00CF7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F7B3A">
              <w:rPr>
                <w:b/>
                <w:noProof/>
                <w:sz w:val="28"/>
              </w:rPr>
              <w:t>4</w:t>
            </w:r>
            <w:r w:rsidR="00F5031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D19F8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B7AA6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A04B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E2FF9F" w:rsidR="001E41F3" w:rsidRDefault="00401E62" w:rsidP="00CF7B3A">
            <w:pPr>
              <w:pStyle w:val="CRCoverPage"/>
              <w:spacing w:after="0"/>
              <w:ind w:left="100"/>
              <w:rPr>
                <w:noProof/>
              </w:rPr>
            </w:pPr>
            <w:r w:rsidRPr="00401E62">
              <w:t xml:space="preserve">CR on support UP based </w:t>
            </w:r>
            <w:proofErr w:type="spellStart"/>
            <w:r w:rsidRPr="00401E62">
              <w:t>QoS</w:t>
            </w:r>
            <w:proofErr w:type="spellEnd"/>
            <w:r w:rsidRPr="00401E62">
              <w:t xml:space="preserve"> notification control for XR</w:t>
            </w:r>
          </w:p>
        </w:tc>
      </w:tr>
      <w:tr w:rsidR="001E41F3" w14:paraId="05C0847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D09F6" w:rsidR="001E41F3" w:rsidRDefault="00D65BA1" w:rsidP="00084BCF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</w:t>
            </w:r>
            <w:r w:rsidR="00084BCF">
              <w:t>i</w:t>
            </w:r>
          </w:p>
        </w:tc>
      </w:tr>
      <w:tr w:rsidR="001E41F3" w14:paraId="4196B218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5CB187" w:rsidR="001E41F3" w:rsidRDefault="000D14A5" w:rsidP="00B73AF8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0863CF">
              <w:t>3</w:t>
            </w:r>
          </w:p>
        </w:tc>
      </w:tr>
      <w:tr w:rsidR="001E41F3" w14:paraId="7630373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56C53" w:rsidR="001E41F3" w:rsidRDefault="00CF7B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F7B3A">
              <w:t>NR_XR_enh</w:t>
            </w:r>
            <w:proofErr w:type="spellEnd"/>
            <w:r w:rsidRPr="00CF7B3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985C5" w:rsidR="001E41F3" w:rsidRDefault="00474A41" w:rsidP="00CF7B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53EF5">
              <w:rPr>
                <w:noProof/>
              </w:rPr>
              <w:t>3-04-</w:t>
            </w:r>
            <w:r w:rsidR="00CF7B3A">
              <w:rPr>
                <w:noProof/>
              </w:rPr>
              <w:t>17</w:t>
            </w:r>
          </w:p>
        </w:tc>
      </w:tr>
      <w:tr w:rsidR="001E41F3" w14:paraId="690C7843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1F910B" w:rsidR="001E41F3" w:rsidRDefault="00FA19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D51832" w:rsidR="001E41F3" w:rsidRDefault="0001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53EF5">
              <w:rPr>
                <w:noProof/>
              </w:rPr>
              <w:t>8</w:t>
            </w:r>
          </w:p>
        </w:tc>
      </w:tr>
      <w:tr w:rsidR="001E41F3" w14:paraId="30122F0C" w14:textId="77777777" w:rsidTr="00BA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A04B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AA61CC" w:rsidR="00BA04BB" w:rsidRDefault="00F13678" w:rsidP="009629C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support UP ba</w:t>
            </w:r>
            <w:r w:rsidR="009629CB">
              <w:rPr>
                <w:noProof/>
                <w:lang w:eastAsia="zh-CN"/>
              </w:rPr>
              <w:t>sed QoS notification control for</w:t>
            </w:r>
            <w:r>
              <w:rPr>
                <w:noProof/>
                <w:lang w:eastAsia="zh-CN"/>
              </w:rPr>
              <w:t xml:space="preserve"> XRM, </w:t>
            </w:r>
            <w:r w:rsidR="008C46EC">
              <w:rPr>
                <w:noProof/>
                <w:lang w:eastAsia="zh-CN"/>
              </w:rPr>
              <w:t>NGAP shall support SMF to request the UP based notification from NG-RAN.</w:t>
            </w:r>
          </w:p>
        </w:tc>
      </w:tr>
      <w:tr w:rsidR="001E41F3" w14:paraId="4CA74D0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280B8B" w14:textId="0233248E" w:rsidR="002E76A1" w:rsidRDefault="00FE677C" w:rsidP="00721BF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codepoint </w:t>
            </w:r>
            <w:r w:rsidR="003D020B">
              <w:rPr>
                <w:noProof/>
                <w:lang w:eastAsia="zh-CN"/>
              </w:rPr>
              <w:t xml:space="preserve">for </w:t>
            </w:r>
            <w:r w:rsidR="00F0358A">
              <w:rPr>
                <w:noProof/>
                <w:lang w:eastAsia="zh-CN"/>
              </w:rPr>
              <w:t xml:space="preserve">the </w:t>
            </w:r>
            <w:r w:rsidR="003D020B" w:rsidRPr="00F0358A">
              <w:rPr>
                <w:i/>
                <w:noProof/>
                <w:lang w:eastAsia="zh-CN"/>
              </w:rPr>
              <w:t>Notification Control</w:t>
            </w:r>
            <w:r w:rsidR="003D020B">
              <w:rPr>
                <w:noProof/>
                <w:lang w:eastAsia="zh-CN"/>
              </w:rPr>
              <w:t xml:space="preserve"> parameter </w:t>
            </w:r>
            <w:r>
              <w:rPr>
                <w:noProof/>
                <w:lang w:eastAsia="zh-CN"/>
              </w:rPr>
              <w:t xml:space="preserve">in the </w:t>
            </w:r>
            <w:r w:rsidR="00C868FB" w:rsidRPr="00C868FB">
              <w:rPr>
                <w:i/>
                <w:noProof/>
                <w:lang w:eastAsia="zh-CN"/>
              </w:rPr>
              <w:t>GBR QoS flow Information</w:t>
            </w:r>
            <w:r>
              <w:rPr>
                <w:noProof/>
                <w:lang w:eastAsia="zh-CN"/>
              </w:rPr>
              <w:t xml:space="preserve"> IE to </w:t>
            </w:r>
            <w:r w:rsidR="00BE13F5">
              <w:rPr>
                <w:noProof/>
                <w:lang w:eastAsia="zh-CN"/>
              </w:rPr>
              <w:t>enable UP based nontification request</w:t>
            </w:r>
            <w:r w:rsidR="00672C97">
              <w:rPr>
                <w:noProof/>
                <w:lang w:eastAsia="zh-CN"/>
              </w:rPr>
              <w:t>.</w:t>
            </w:r>
          </w:p>
          <w:p w14:paraId="7FB8FAAB" w14:textId="77777777" w:rsidR="00FE677C" w:rsidRPr="003D020B" w:rsidRDefault="00FE677C" w:rsidP="00721BF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7146CBE2" w:rsidR="00CE4C15" w:rsidRPr="002E76A1" w:rsidRDefault="00CE4C15" w:rsidP="00CE4C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F0EFF" w:rsidR="001E41F3" w:rsidRDefault="00A04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 based QoS notification control is not supported</w:t>
            </w:r>
            <w:r w:rsidR="00AD409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BA04B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850194" w:rsidR="001E41F3" w:rsidRDefault="00AB0E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9.3.1.10</w:t>
            </w:r>
            <w:r w:rsidR="00347A89">
              <w:rPr>
                <w:noProof/>
                <w:lang w:eastAsia="zh-CN"/>
              </w:rPr>
              <w:t>, 9.4.5</w:t>
            </w:r>
          </w:p>
        </w:tc>
      </w:tr>
      <w:tr w:rsidR="001E41F3" w14:paraId="56E1E6C3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2E79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C218A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F8B1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A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835A8" w14:textId="3B95647B" w:rsidR="003940E2" w:rsidRPr="002B34B1" w:rsidRDefault="000023B2" w:rsidP="003940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>
        <w:rPr>
          <w:bCs/>
          <w:i/>
          <w:sz w:val="22"/>
          <w:szCs w:val="22"/>
          <w:lang w:val="en-US" w:eastAsia="zh-CN"/>
        </w:rPr>
        <w:lastRenderedPageBreak/>
        <w:t>CHANGE STARTS</w:t>
      </w:r>
    </w:p>
    <w:p w14:paraId="72FE2C06" w14:textId="77777777" w:rsidR="00C04895" w:rsidRPr="00C04895" w:rsidRDefault="00C04895" w:rsidP="00C0489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6" w:name="_Toc20955174"/>
      <w:bookmarkStart w:id="7" w:name="_Toc29503623"/>
      <w:bookmarkStart w:id="8" w:name="_Toc29504207"/>
      <w:bookmarkStart w:id="9" w:name="_Toc29504791"/>
      <w:bookmarkStart w:id="10" w:name="_Toc36553237"/>
      <w:bookmarkStart w:id="11" w:name="_Toc36554964"/>
      <w:bookmarkStart w:id="12" w:name="_Toc45652275"/>
      <w:bookmarkStart w:id="13" w:name="_Toc45658707"/>
      <w:bookmarkStart w:id="14" w:name="_Toc45720527"/>
      <w:bookmarkStart w:id="15" w:name="_Toc45798407"/>
      <w:bookmarkStart w:id="16" w:name="_Toc45897796"/>
      <w:bookmarkStart w:id="17" w:name="_Toc51746000"/>
      <w:bookmarkStart w:id="18" w:name="_Toc64446264"/>
      <w:bookmarkStart w:id="19" w:name="_Toc73982134"/>
      <w:bookmarkStart w:id="20" w:name="_Toc88652223"/>
      <w:bookmarkStart w:id="21" w:name="_Toc97891266"/>
      <w:bookmarkStart w:id="22" w:name="_Toc99123409"/>
      <w:bookmarkStart w:id="23" w:name="_Toc99662214"/>
      <w:bookmarkStart w:id="24" w:name="_Toc105152281"/>
      <w:bookmarkStart w:id="25" w:name="_Toc105174087"/>
      <w:bookmarkStart w:id="26" w:name="_Toc106109085"/>
      <w:bookmarkStart w:id="27" w:name="_Toc106122990"/>
      <w:bookmarkStart w:id="28" w:name="_Toc107409543"/>
      <w:bookmarkStart w:id="29" w:name="_Toc112756732"/>
      <w:bookmarkStart w:id="30" w:name="_Toc120537226"/>
      <w:bookmarkEnd w:id="2"/>
      <w:bookmarkEnd w:id="3"/>
      <w:bookmarkEnd w:id="4"/>
      <w:bookmarkEnd w:id="5"/>
      <w:r w:rsidRPr="00C04895">
        <w:rPr>
          <w:rFonts w:ascii="Arial" w:eastAsia="宋体" w:hAnsi="Arial"/>
          <w:sz w:val="24"/>
          <w:lang w:eastAsia="ko-KR"/>
        </w:rPr>
        <w:t>9.3.1.10</w:t>
      </w:r>
      <w:r w:rsidRPr="00C04895">
        <w:rPr>
          <w:rFonts w:ascii="Arial" w:eastAsia="宋体" w:hAnsi="Arial"/>
          <w:sz w:val="24"/>
          <w:lang w:eastAsia="ko-KR"/>
        </w:rPr>
        <w:tab/>
        <w:t xml:space="preserve">GBR </w:t>
      </w:r>
      <w:proofErr w:type="spellStart"/>
      <w:r w:rsidRPr="00C04895">
        <w:rPr>
          <w:rFonts w:ascii="Arial" w:eastAsia="宋体" w:hAnsi="Arial"/>
          <w:sz w:val="24"/>
          <w:lang w:eastAsia="ko-KR"/>
        </w:rPr>
        <w:t>QoS</w:t>
      </w:r>
      <w:proofErr w:type="spellEnd"/>
      <w:r w:rsidRPr="00C04895">
        <w:rPr>
          <w:rFonts w:ascii="Arial" w:eastAsia="宋体" w:hAnsi="Arial"/>
          <w:sz w:val="24"/>
          <w:lang w:eastAsia="ko-KR"/>
        </w:rPr>
        <w:t xml:space="preserve"> Flow Information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BEBDA11" w14:textId="77777777" w:rsidR="00C04895" w:rsidRPr="00C04895" w:rsidRDefault="00C04895" w:rsidP="00C0489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04895">
        <w:rPr>
          <w:rFonts w:eastAsia="宋体"/>
          <w:lang w:eastAsia="ko-KR"/>
        </w:rPr>
        <w:t xml:space="preserve">This IE indicates </w:t>
      </w:r>
      <w:proofErr w:type="spellStart"/>
      <w:r w:rsidRPr="00C04895">
        <w:rPr>
          <w:rFonts w:eastAsia="宋体"/>
          <w:lang w:eastAsia="ko-KR"/>
        </w:rPr>
        <w:t>QoS</w:t>
      </w:r>
      <w:proofErr w:type="spellEnd"/>
      <w:r w:rsidRPr="00C04895">
        <w:rPr>
          <w:rFonts w:eastAsia="宋体"/>
          <w:lang w:eastAsia="ko-KR"/>
        </w:rPr>
        <w:t xml:space="preserve"> parameters for a GBR </w:t>
      </w:r>
      <w:proofErr w:type="spellStart"/>
      <w:r w:rsidRPr="00C04895">
        <w:rPr>
          <w:rFonts w:eastAsia="宋体"/>
          <w:lang w:eastAsia="ko-KR"/>
        </w:rPr>
        <w:t>QoS</w:t>
      </w:r>
      <w:proofErr w:type="spellEnd"/>
      <w:r w:rsidRPr="00C04895">
        <w:rPr>
          <w:rFonts w:eastAsia="宋体"/>
          <w:lang w:eastAsia="ko-KR"/>
        </w:rPr>
        <w:t xml:space="preserve"> flow for downlink and uplink.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C04895" w:rsidRPr="00C04895" w14:paraId="06313081" w14:textId="77777777" w:rsidTr="00E36674">
        <w:tc>
          <w:tcPr>
            <w:tcW w:w="2268" w:type="dxa"/>
          </w:tcPr>
          <w:p w14:paraId="421989A1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8C1BBF4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6B547101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1802CC0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D417F1E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4B672AB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65A02FB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04895" w:rsidRPr="00C04895" w14:paraId="274A8D8F" w14:textId="77777777" w:rsidTr="00E36674">
        <w:tc>
          <w:tcPr>
            <w:tcW w:w="2268" w:type="dxa"/>
          </w:tcPr>
          <w:p w14:paraId="281E65C2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Maximum Flow Bit Rate Downlink</w:t>
            </w:r>
          </w:p>
        </w:tc>
        <w:tc>
          <w:tcPr>
            <w:tcW w:w="1020" w:type="dxa"/>
          </w:tcPr>
          <w:p w14:paraId="3132935A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C4BAF4B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E90DB03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Bit Rate</w:t>
            </w:r>
          </w:p>
          <w:p w14:paraId="162EEB38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210270D4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Maximum Bit Rate in DL. Details in TS 23.501 [9].</w:t>
            </w:r>
          </w:p>
        </w:tc>
        <w:tc>
          <w:tcPr>
            <w:tcW w:w="1077" w:type="dxa"/>
          </w:tcPr>
          <w:p w14:paraId="75AF324E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5D29CA81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04895" w:rsidRPr="00C04895" w14:paraId="127F6109" w14:textId="77777777" w:rsidTr="00E36674">
        <w:tc>
          <w:tcPr>
            <w:tcW w:w="2268" w:type="dxa"/>
          </w:tcPr>
          <w:p w14:paraId="7225607E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Maximum Flow Bit Rate Uplink</w:t>
            </w:r>
          </w:p>
        </w:tc>
        <w:tc>
          <w:tcPr>
            <w:tcW w:w="1020" w:type="dxa"/>
          </w:tcPr>
          <w:p w14:paraId="1EF3AECC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058586AE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E8C6805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Bit Rate</w:t>
            </w:r>
          </w:p>
          <w:p w14:paraId="1B7F8B78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0716339E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Maximum Bit Rate in UL. Details in TS 23.501 [9].</w:t>
            </w:r>
          </w:p>
        </w:tc>
        <w:tc>
          <w:tcPr>
            <w:tcW w:w="1077" w:type="dxa"/>
          </w:tcPr>
          <w:p w14:paraId="79C6F0A3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600A9EEA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04895" w:rsidRPr="00C04895" w14:paraId="0369CDBB" w14:textId="77777777" w:rsidTr="00E36674">
        <w:tc>
          <w:tcPr>
            <w:tcW w:w="2268" w:type="dxa"/>
          </w:tcPr>
          <w:p w14:paraId="3BBA4A92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Guaranteed Flow Bit Rate Downlink</w:t>
            </w:r>
          </w:p>
        </w:tc>
        <w:tc>
          <w:tcPr>
            <w:tcW w:w="1020" w:type="dxa"/>
          </w:tcPr>
          <w:p w14:paraId="74CB94A2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11203A3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B22568F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Bit Rate</w:t>
            </w:r>
          </w:p>
          <w:p w14:paraId="1F5F9DB1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32315EF3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Guaranteed Bit Rate (provided there is data to deliver) in DL. Details in TS 23.501 [9].</w:t>
            </w:r>
          </w:p>
        </w:tc>
        <w:tc>
          <w:tcPr>
            <w:tcW w:w="1077" w:type="dxa"/>
          </w:tcPr>
          <w:p w14:paraId="2B146D57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49B36D02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04895" w:rsidRPr="00C04895" w14:paraId="4CBFEC54" w14:textId="77777777" w:rsidTr="00E36674">
        <w:tc>
          <w:tcPr>
            <w:tcW w:w="2268" w:type="dxa"/>
          </w:tcPr>
          <w:p w14:paraId="0D0636E9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Guaranteed Flow Bit Rate Uplink</w:t>
            </w:r>
          </w:p>
        </w:tc>
        <w:tc>
          <w:tcPr>
            <w:tcW w:w="1020" w:type="dxa"/>
          </w:tcPr>
          <w:p w14:paraId="4275300F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4C177C2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D1C0BD2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Bit Rate</w:t>
            </w:r>
          </w:p>
          <w:p w14:paraId="27FE2F90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9.3.1.4</w:t>
            </w:r>
          </w:p>
        </w:tc>
        <w:tc>
          <w:tcPr>
            <w:tcW w:w="1757" w:type="dxa"/>
          </w:tcPr>
          <w:p w14:paraId="5D736A99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Guaranteed Bit Rate (provided there is data to deliver) in UL. Details in TS 23.501 [9].</w:t>
            </w:r>
          </w:p>
        </w:tc>
        <w:tc>
          <w:tcPr>
            <w:tcW w:w="1077" w:type="dxa"/>
          </w:tcPr>
          <w:p w14:paraId="2FCD4DC5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ja-JP"/>
              </w:rPr>
              <w:t>-</w:t>
            </w:r>
          </w:p>
        </w:tc>
        <w:tc>
          <w:tcPr>
            <w:tcW w:w="1077" w:type="dxa"/>
          </w:tcPr>
          <w:p w14:paraId="722D3E67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04895" w:rsidRPr="00C04895" w14:paraId="5E264939" w14:textId="77777777" w:rsidTr="00E36674">
        <w:tc>
          <w:tcPr>
            <w:tcW w:w="2268" w:type="dxa"/>
          </w:tcPr>
          <w:p w14:paraId="79DA368B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ko-KR"/>
              </w:rPr>
              <w:t>Notification Control</w:t>
            </w:r>
          </w:p>
        </w:tc>
        <w:tc>
          <w:tcPr>
            <w:tcW w:w="1020" w:type="dxa"/>
          </w:tcPr>
          <w:p w14:paraId="436B5F24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92DD09B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DA88CB2" w14:textId="2257E4CB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ENUMERATED (notification requested, ...</w:t>
            </w:r>
            <w:ins w:id="31" w:author="Huawei" w:date="2023-04-04T16:16:00Z">
              <w:r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,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UP notification requested</w:t>
              </w:r>
            </w:ins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) </w:t>
            </w:r>
          </w:p>
        </w:tc>
        <w:tc>
          <w:tcPr>
            <w:tcW w:w="1757" w:type="dxa"/>
          </w:tcPr>
          <w:p w14:paraId="062A5FF6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Details in TS 23.501</w:t>
            </w:r>
            <w:r w:rsidRPr="00C04895">
              <w:rPr>
                <w:rFonts w:ascii="Arial" w:eastAsia="宋体" w:hAnsi="Arial"/>
                <w:sz w:val="18"/>
                <w:lang w:eastAsia="ko-KR"/>
              </w:rPr>
              <w:t xml:space="preserve"> [9].</w:t>
            </w:r>
          </w:p>
        </w:tc>
        <w:tc>
          <w:tcPr>
            <w:tcW w:w="1077" w:type="dxa"/>
          </w:tcPr>
          <w:p w14:paraId="22B004EF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55BA10E0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</w:p>
        </w:tc>
      </w:tr>
      <w:tr w:rsidR="00C04895" w:rsidRPr="00C04895" w14:paraId="3F20234E" w14:textId="77777777" w:rsidTr="00E36674">
        <w:tc>
          <w:tcPr>
            <w:tcW w:w="2268" w:type="dxa"/>
          </w:tcPr>
          <w:p w14:paraId="7DD40677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ko-KR"/>
              </w:rPr>
              <w:t>Maximum Packet Loss Rate Downlink</w:t>
            </w:r>
          </w:p>
        </w:tc>
        <w:tc>
          <w:tcPr>
            <w:tcW w:w="1020" w:type="dxa"/>
          </w:tcPr>
          <w:p w14:paraId="4A08FF9C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642F197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13B199A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04895">
              <w:rPr>
                <w:rFonts w:ascii="Arial" w:eastAsia="宋体" w:hAnsi="Arial"/>
                <w:sz w:val="18"/>
                <w:lang w:eastAsia="ko-KR"/>
              </w:rPr>
              <w:t>Packet Loss Rate</w:t>
            </w:r>
          </w:p>
          <w:p w14:paraId="33520A6E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ko-KR"/>
              </w:rPr>
              <w:t>9.3.1.79</w:t>
            </w:r>
          </w:p>
        </w:tc>
        <w:tc>
          <w:tcPr>
            <w:tcW w:w="1757" w:type="dxa"/>
          </w:tcPr>
          <w:p w14:paraId="6D66DD7F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Indicates the maximum rate for lost </w:t>
            </w:r>
            <w:r w:rsidRPr="00C04895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>packet</w:t>
            </w: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s</w:t>
            </w:r>
            <w:r w:rsidRPr="00C04895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that can be tolerated </w:t>
            </w:r>
            <w:r w:rsidRPr="00C04895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>in</w:t>
            </w: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the </w:t>
            </w:r>
            <w:r w:rsidRPr="00C04895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>downlink</w:t>
            </w: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</w:t>
            </w:r>
            <w:r w:rsidRPr="00C04895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>direction</w:t>
            </w: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. Details in TS 23.501</w:t>
            </w:r>
            <w:r w:rsidRPr="00C04895">
              <w:rPr>
                <w:rFonts w:ascii="Arial" w:eastAsia="宋体" w:hAnsi="Arial"/>
                <w:sz w:val="18"/>
                <w:lang w:eastAsia="ko-KR"/>
              </w:rPr>
              <w:t xml:space="preserve"> [9].</w:t>
            </w:r>
          </w:p>
        </w:tc>
        <w:tc>
          <w:tcPr>
            <w:tcW w:w="1077" w:type="dxa"/>
          </w:tcPr>
          <w:p w14:paraId="1E4C528A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71074648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</w:p>
        </w:tc>
      </w:tr>
      <w:tr w:rsidR="00C04895" w:rsidRPr="00C04895" w14:paraId="6C21221F" w14:textId="77777777" w:rsidTr="00E36674">
        <w:tc>
          <w:tcPr>
            <w:tcW w:w="2268" w:type="dxa"/>
          </w:tcPr>
          <w:p w14:paraId="4EF73795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ko-KR"/>
              </w:rPr>
              <w:t>Maximum Packet Loss Rate Uplink</w:t>
            </w:r>
          </w:p>
        </w:tc>
        <w:tc>
          <w:tcPr>
            <w:tcW w:w="1020" w:type="dxa"/>
          </w:tcPr>
          <w:p w14:paraId="7D1C3D92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3F730034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9DB8F9A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04895">
              <w:rPr>
                <w:rFonts w:ascii="Arial" w:eastAsia="宋体" w:hAnsi="Arial"/>
                <w:sz w:val="18"/>
                <w:lang w:eastAsia="ko-KR"/>
              </w:rPr>
              <w:t>Packet Loss Rate</w:t>
            </w:r>
          </w:p>
          <w:p w14:paraId="3720D014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/>
                <w:sz w:val="18"/>
                <w:lang w:eastAsia="ko-KR"/>
              </w:rPr>
              <w:t>9.3.1.79</w:t>
            </w:r>
          </w:p>
        </w:tc>
        <w:tc>
          <w:tcPr>
            <w:tcW w:w="1757" w:type="dxa"/>
          </w:tcPr>
          <w:p w14:paraId="00DB4D89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Indicates the maximum rate for lost </w:t>
            </w:r>
            <w:r w:rsidRPr="00C04895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>packet</w:t>
            </w: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s</w:t>
            </w:r>
            <w:r w:rsidRPr="00C04895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 xml:space="preserve"> </w:t>
            </w: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that can be tolerated </w:t>
            </w:r>
            <w:r w:rsidRPr="00C04895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>in</w:t>
            </w: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the uplink </w:t>
            </w:r>
            <w:r w:rsidRPr="00C04895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>direction</w:t>
            </w: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. Details in TS 23.501</w:t>
            </w:r>
            <w:r w:rsidRPr="00C04895">
              <w:rPr>
                <w:rFonts w:ascii="Arial" w:eastAsia="宋体" w:hAnsi="Arial"/>
                <w:sz w:val="18"/>
                <w:lang w:eastAsia="ko-KR"/>
              </w:rPr>
              <w:t xml:space="preserve"> [9].</w:t>
            </w:r>
          </w:p>
        </w:tc>
        <w:tc>
          <w:tcPr>
            <w:tcW w:w="1077" w:type="dxa"/>
          </w:tcPr>
          <w:p w14:paraId="783A3212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77" w:type="dxa"/>
          </w:tcPr>
          <w:p w14:paraId="6B9FCA4F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</w:p>
        </w:tc>
      </w:tr>
      <w:tr w:rsidR="00C04895" w:rsidRPr="00C04895" w14:paraId="1015003E" w14:textId="77777777" w:rsidTr="00E36674">
        <w:tc>
          <w:tcPr>
            <w:tcW w:w="2268" w:type="dxa"/>
          </w:tcPr>
          <w:p w14:paraId="4E26EEFB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04895">
              <w:rPr>
                <w:rFonts w:ascii="Arial" w:eastAsia="宋体" w:hAnsi="Arial"/>
                <w:sz w:val="18"/>
                <w:lang w:eastAsia="ko-KR"/>
              </w:rPr>
              <w:t xml:space="preserve">Alternative </w:t>
            </w:r>
            <w:proofErr w:type="spellStart"/>
            <w:r w:rsidRPr="00C04895">
              <w:rPr>
                <w:rFonts w:ascii="Arial" w:eastAsia="宋体" w:hAnsi="Arial"/>
                <w:sz w:val="18"/>
                <w:lang w:eastAsia="ko-KR"/>
              </w:rPr>
              <w:t>QoS</w:t>
            </w:r>
            <w:proofErr w:type="spellEnd"/>
            <w:r w:rsidRPr="00C04895">
              <w:rPr>
                <w:rFonts w:ascii="Arial" w:eastAsia="宋体" w:hAnsi="Arial"/>
                <w:sz w:val="18"/>
                <w:lang w:eastAsia="ko-KR"/>
              </w:rPr>
              <w:t xml:space="preserve"> Parameters Set List</w:t>
            </w:r>
          </w:p>
        </w:tc>
        <w:tc>
          <w:tcPr>
            <w:tcW w:w="1020" w:type="dxa"/>
          </w:tcPr>
          <w:p w14:paraId="46AAE66E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C04895">
              <w:rPr>
                <w:rFonts w:ascii="Arial" w:eastAsia="宋体" w:hAnsi="Arial" w:cs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556DC3C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04BAE36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04895">
              <w:rPr>
                <w:rFonts w:ascii="Arial" w:eastAsia="宋体" w:hAnsi="Arial"/>
                <w:sz w:val="18"/>
                <w:lang w:eastAsia="ko-KR"/>
              </w:rPr>
              <w:t>9.3.1.151</w:t>
            </w:r>
          </w:p>
        </w:tc>
        <w:tc>
          <w:tcPr>
            <w:tcW w:w="1757" w:type="dxa"/>
          </w:tcPr>
          <w:p w14:paraId="4266FAE0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Indicates alternative sets of </w:t>
            </w:r>
            <w:proofErr w:type="spellStart"/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parameters for the </w:t>
            </w:r>
            <w:proofErr w:type="spellStart"/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QoS</w:t>
            </w:r>
            <w:proofErr w:type="spellEnd"/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flow.</w:t>
            </w:r>
          </w:p>
        </w:tc>
        <w:tc>
          <w:tcPr>
            <w:tcW w:w="1077" w:type="dxa"/>
          </w:tcPr>
          <w:p w14:paraId="03B33221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77" w:type="dxa"/>
          </w:tcPr>
          <w:p w14:paraId="0C96CBCC" w14:textId="77777777" w:rsidR="00C04895" w:rsidRPr="00C04895" w:rsidRDefault="00C04895" w:rsidP="00C048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C04895">
              <w:rPr>
                <w:rFonts w:ascii="Arial" w:eastAsia="宋体" w:hAnsi="Arial" w:cs="Arial"/>
                <w:sz w:val="18"/>
                <w:szCs w:val="18"/>
                <w:lang w:eastAsia="ko-KR"/>
              </w:rPr>
              <w:t>ignore</w:t>
            </w:r>
          </w:p>
        </w:tc>
      </w:tr>
    </w:tbl>
    <w:p w14:paraId="12AA8D48" w14:textId="77777777" w:rsidR="00BD27E1" w:rsidRDefault="00BD27E1" w:rsidP="00C0489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  <w:sectPr w:rsidR="00BD27E1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B707AB" w14:textId="60BB75FE" w:rsidR="00C04895" w:rsidRDefault="00C04895" w:rsidP="00C0489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8CEB1C4" w14:textId="28A3A261" w:rsidR="00B61CB9" w:rsidRDefault="00B61CB9" w:rsidP="00B61CB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NEXT CHANGE</w:t>
      </w:r>
    </w:p>
    <w:p w14:paraId="297AD605" w14:textId="77777777" w:rsidR="00B61CB9" w:rsidRPr="00B61CB9" w:rsidRDefault="00B61CB9" w:rsidP="00B61CB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32" w:name="_Toc20955356"/>
      <w:bookmarkStart w:id="33" w:name="_Toc29503809"/>
      <w:bookmarkStart w:id="34" w:name="_Toc29504393"/>
      <w:bookmarkStart w:id="35" w:name="_Toc29504977"/>
      <w:bookmarkStart w:id="36" w:name="_Toc36553430"/>
      <w:bookmarkStart w:id="37" w:name="_Toc36555157"/>
      <w:bookmarkStart w:id="38" w:name="_Toc45652556"/>
      <w:bookmarkStart w:id="39" w:name="_Toc45658988"/>
      <w:bookmarkStart w:id="40" w:name="_Toc45720808"/>
      <w:bookmarkStart w:id="41" w:name="_Toc45798688"/>
      <w:bookmarkStart w:id="42" w:name="_Toc45898077"/>
      <w:bookmarkStart w:id="43" w:name="_Toc51746284"/>
      <w:bookmarkStart w:id="44" w:name="_Toc64446549"/>
      <w:bookmarkStart w:id="45" w:name="_Toc73982419"/>
      <w:bookmarkStart w:id="46" w:name="_Toc88652509"/>
      <w:bookmarkStart w:id="47" w:name="_Toc97891553"/>
      <w:bookmarkStart w:id="48" w:name="_Toc99123758"/>
      <w:bookmarkStart w:id="49" w:name="_Toc99662564"/>
      <w:bookmarkStart w:id="50" w:name="_Toc105152643"/>
      <w:bookmarkStart w:id="51" w:name="_Toc105174449"/>
      <w:bookmarkStart w:id="52" w:name="_Toc106109447"/>
      <w:bookmarkStart w:id="53" w:name="_Toc107409905"/>
      <w:bookmarkStart w:id="54" w:name="_Toc112757094"/>
      <w:bookmarkStart w:id="55" w:name="_Toc120537589"/>
      <w:r w:rsidRPr="00B61CB9">
        <w:rPr>
          <w:rFonts w:ascii="Arial" w:eastAsia="宋体" w:hAnsi="Arial"/>
          <w:sz w:val="28"/>
          <w:lang w:eastAsia="ko-KR"/>
        </w:rPr>
        <w:t>9.4.5</w:t>
      </w:r>
      <w:r w:rsidRPr="00B61CB9"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A373BCA" w14:textId="77777777" w:rsidR="00DD45F2" w:rsidRPr="00DD45F2" w:rsidRDefault="00DD45F2" w:rsidP="00DD4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D45F2"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3FD82C1" w14:textId="77777777" w:rsidR="00DD45F2" w:rsidRPr="00DD45F2" w:rsidRDefault="00DD45F2" w:rsidP="00DD4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D45F2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F8E262A" w14:textId="77777777" w:rsidR="00DD45F2" w:rsidRPr="00DD45F2" w:rsidRDefault="00DD45F2" w:rsidP="00DD4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D45F2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B5B036E" w14:textId="77777777" w:rsidR="00DD45F2" w:rsidRPr="00DD45F2" w:rsidRDefault="00DD45F2" w:rsidP="00DD4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D45F2"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1D9F7B90" w14:textId="77777777" w:rsidR="00DD45F2" w:rsidRPr="00DD45F2" w:rsidRDefault="00DD45F2" w:rsidP="00DD4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D45F2"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A540CAC" w14:textId="77777777" w:rsidR="00DD45F2" w:rsidRPr="00DD45F2" w:rsidRDefault="00DD45F2" w:rsidP="00DD4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DD45F2"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76CF4A" w14:textId="77777777" w:rsidR="00DD45F2" w:rsidRPr="00DD45F2" w:rsidRDefault="00DD45F2" w:rsidP="00DD45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912FF07" w14:textId="0A73CE30" w:rsidR="00B61CB9" w:rsidRPr="006B21B0" w:rsidRDefault="00B61CB9" w:rsidP="00B61CB9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color w:val="FF0000"/>
          <w:lang w:eastAsia="zh-CN"/>
        </w:rPr>
      </w:pPr>
      <w:r w:rsidRPr="006B21B0">
        <w:rPr>
          <w:i/>
          <w:color w:val="FF0000"/>
          <w:lang w:eastAsia="zh-CN"/>
        </w:rPr>
        <w:t>===============================skipped text================================</w:t>
      </w:r>
    </w:p>
    <w:p w14:paraId="376C165A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48A24CD1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BD27E1">
        <w:rPr>
          <w:rFonts w:ascii="Courier New" w:eastAsia="宋体" w:hAnsi="Courier New"/>
          <w:noProof/>
          <w:snapToGrid w:val="0"/>
          <w:sz w:val="16"/>
          <w:lang w:val="fr-FR" w:eastAsia="ko-KR"/>
        </w:rPr>
        <w:t>-- G</w:t>
      </w:r>
    </w:p>
    <w:p w14:paraId="1569CAC4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</w:p>
    <w:p w14:paraId="169476B4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BD27E1">
        <w:rPr>
          <w:rFonts w:ascii="Courier New" w:eastAsia="宋体" w:hAnsi="Courier New"/>
          <w:snapToGrid w:val="0"/>
          <w:sz w:val="16"/>
          <w:lang w:val="fr-FR" w:eastAsia="ko-KR"/>
        </w:rPr>
        <w:t>GBR-QosInformation ::= SEQUENCE {</w:t>
      </w:r>
    </w:p>
    <w:p w14:paraId="589AA564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BD27E1">
        <w:rPr>
          <w:rFonts w:ascii="Courier New" w:eastAsia="宋体" w:hAnsi="Courier New"/>
          <w:snapToGrid w:val="0"/>
          <w:sz w:val="16"/>
          <w:lang w:val="fr-FR" w:eastAsia="ko-KR"/>
        </w:rPr>
        <w:tab/>
        <w:t>maximumFlowBitRateDL</w:t>
      </w:r>
      <w:r w:rsidRPr="00BD27E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val="fr-FR" w:eastAsia="ko-KR"/>
        </w:rPr>
        <w:tab/>
        <w:t>BitRate,</w:t>
      </w:r>
    </w:p>
    <w:p w14:paraId="3FC7CA8A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fr-FR" w:eastAsia="ko-KR"/>
        </w:rPr>
      </w:pPr>
      <w:r w:rsidRPr="00BD27E1">
        <w:rPr>
          <w:rFonts w:ascii="Courier New" w:eastAsia="宋体" w:hAnsi="Courier New"/>
          <w:snapToGrid w:val="0"/>
          <w:sz w:val="16"/>
          <w:lang w:val="fr-FR" w:eastAsia="ko-KR"/>
        </w:rPr>
        <w:tab/>
        <w:t>maximumFlowBitRateUL</w:t>
      </w:r>
      <w:r w:rsidRPr="00BD27E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val="fr-FR" w:eastAsia="ko-KR"/>
        </w:rPr>
        <w:tab/>
        <w:t>BitRate,</w:t>
      </w:r>
    </w:p>
    <w:p w14:paraId="6EB1E879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val="fr-FR"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guaranteedFlowBitRateDL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BitRate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A3049B7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guaranteedFlowBitRateUL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BitRate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988D0B6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notificationControl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NotificationControl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0BBD126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maximumPacketLossRateDL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PacketLossRate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00538263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maximumPacketLossRateUL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PacketLossRate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EBDD2CE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>-Extensions</w:t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 xml:space="preserve"> { {GBR-</w:t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QosInformation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ExtIEs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>} }</w:t>
      </w: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34CDD36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6CF4791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8F975B2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73607A" w14:textId="77777777" w:rsidR="00651129" w:rsidRPr="006B21B0" w:rsidRDefault="00651129" w:rsidP="00651129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color w:val="FF0000"/>
          <w:lang w:eastAsia="zh-CN"/>
        </w:rPr>
      </w:pPr>
      <w:r w:rsidRPr="006B21B0">
        <w:rPr>
          <w:i/>
          <w:color w:val="FF0000"/>
          <w:lang w:eastAsia="zh-CN"/>
        </w:rPr>
        <w:t>===============================skipped text================================</w:t>
      </w:r>
    </w:p>
    <w:p w14:paraId="5FE6E021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7314647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 w:rsidRPr="00BD27E1">
        <w:rPr>
          <w:rFonts w:ascii="Courier New" w:eastAsia="宋体" w:hAnsi="Courier New"/>
          <w:snapToGrid w:val="0"/>
          <w:sz w:val="16"/>
          <w:lang w:eastAsia="ko-KR"/>
        </w:rPr>
        <w:t>NotificationControl</w:t>
      </w:r>
      <w:proofErr w:type="spellEnd"/>
      <w:r w:rsidRPr="00BD27E1">
        <w:rPr>
          <w:rFonts w:ascii="Courier New" w:eastAsia="宋体" w:hAnsi="Courier New"/>
          <w:snapToGrid w:val="0"/>
          <w:sz w:val="16"/>
          <w:lang w:eastAsia="ko-KR"/>
        </w:rPr>
        <w:t xml:space="preserve"> ::= ENUMERATED {</w:t>
      </w:r>
    </w:p>
    <w:p w14:paraId="7861E808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  <w:t>notification-requested,</w:t>
      </w:r>
    </w:p>
    <w:p w14:paraId="5F0F7DBB" w14:textId="33FACE3C" w:rsid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" w:author="Huawei" w:date="2023-04-04T16:28:00Z"/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  <w:ins w:id="57" w:author="Huawei" w:date="2023-04-04T16:28:00Z">
        <w:r>
          <w:rPr>
            <w:rFonts w:ascii="Courier New" w:eastAsia="宋体" w:hAnsi="Courier New"/>
            <w:snapToGrid w:val="0"/>
            <w:sz w:val="16"/>
            <w:lang w:eastAsia="ko-KR"/>
          </w:rPr>
          <w:t>,</w:t>
        </w:r>
      </w:ins>
    </w:p>
    <w:p w14:paraId="37C6ADC9" w14:textId="134F68E3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58" w:author="Huawei" w:date="2023-04-04T16:28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UP-notificatio</w:t>
        </w:r>
      </w:ins>
      <w:ins w:id="59" w:author="Huawei" w:date="2023-04-04T16:29:00Z">
        <w:r>
          <w:rPr>
            <w:rFonts w:ascii="Courier New" w:eastAsia="宋体" w:hAnsi="Courier New"/>
            <w:snapToGrid w:val="0"/>
            <w:sz w:val="16"/>
            <w:lang w:eastAsia="ko-KR"/>
          </w:rPr>
          <w:t>n-requested</w:t>
        </w:r>
      </w:ins>
    </w:p>
    <w:p w14:paraId="70574E77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06A1BC5" w14:textId="77777777" w:rsid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0A99AE55" w14:textId="09A0E594" w:rsidR="006E14BC" w:rsidRPr="00BD27E1" w:rsidRDefault="006E14BC" w:rsidP="00151B32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color w:val="FF0000"/>
          <w:lang w:eastAsia="zh-CN"/>
        </w:rPr>
      </w:pPr>
      <w:r w:rsidRPr="006B21B0">
        <w:rPr>
          <w:i/>
          <w:color w:val="FF0000"/>
          <w:lang w:eastAsia="zh-CN"/>
        </w:rPr>
        <w:t>===============================skipped text================================</w:t>
      </w:r>
    </w:p>
    <w:p w14:paraId="1C020614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AFED42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>END</w:t>
      </w:r>
    </w:p>
    <w:p w14:paraId="3C2DB519" w14:textId="77777777" w:rsidR="00BD27E1" w:rsidRPr="00BD27E1" w:rsidRDefault="00BD27E1" w:rsidP="00BD27E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BD27E1">
        <w:rPr>
          <w:rFonts w:ascii="Courier New" w:eastAsia="宋体" w:hAnsi="Courier New"/>
          <w:snapToGrid w:val="0"/>
          <w:sz w:val="16"/>
          <w:lang w:eastAsia="ko-KR"/>
        </w:rPr>
        <w:t>-- ASN1STOP</w:t>
      </w:r>
    </w:p>
    <w:p w14:paraId="37AA4B59" w14:textId="77777777" w:rsidR="00B61CB9" w:rsidRPr="00C04895" w:rsidRDefault="00B61CB9" w:rsidP="00B61CB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D08A328" w14:textId="694C7714" w:rsidR="00F446F6" w:rsidRDefault="00C506F1" w:rsidP="00F446F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CHANGE ENDS</w:t>
      </w:r>
    </w:p>
    <w:p w14:paraId="7A2CCFF5" w14:textId="77777777" w:rsidR="00F446F6" w:rsidRPr="003940E2" w:rsidRDefault="00F446F6" w:rsidP="00D6547C">
      <w:pPr>
        <w:rPr>
          <w:noProof/>
        </w:rPr>
      </w:pPr>
    </w:p>
    <w:sectPr w:rsidR="00F446F6" w:rsidRPr="003940E2" w:rsidSect="00BD27E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4D4F9" w14:textId="77777777" w:rsidR="00FC5889" w:rsidRDefault="00FC5889">
      <w:r>
        <w:separator/>
      </w:r>
    </w:p>
  </w:endnote>
  <w:endnote w:type="continuationSeparator" w:id="0">
    <w:p w14:paraId="480936EC" w14:textId="77777777" w:rsidR="00FC5889" w:rsidRDefault="00FC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77F6F7" w14:textId="77777777" w:rsidR="00FC5889" w:rsidRDefault="00FC5889">
      <w:r>
        <w:separator/>
      </w:r>
    </w:p>
  </w:footnote>
  <w:footnote w:type="continuationSeparator" w:id="0">
    <w:p w14:paraId="194A0AD7" w14:textId="77777777" w:rsidR="00FC5889" w:rsidRDefault="00FC5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B566240"/>
    <w:multiLevelType w:val="hybridMultilevel"/>
    <w:tmpl w:val="25AC8FE6"/>
    <w:lvl w:ilvl="0" w:tplc="762E3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F5C90"/>
    <w:multiLevelType w:val="hybridMultilevel"/>
    <w:tmpl w:val="8A403CF2"/>
    <w:lvl w:ilvl="0" w:tplc="1C986D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202CAA"/>
    <w:multiLevelType w:val="hybridMultilevel"/>
    <w:tmpl w:val="37AA0668"/>
    <w:lvl w:ilvl="0" w:tplc="CDF818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326507D"/>
    <w:multiLevelType w:val="hybridMultilevel"/>
    <w:tmpl w:val="08424862"/>
    <w:lvl w:ilvl="0" w:tplc="9FB8C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8"/>
  </w:num>
  <w:num w:numId="6">
    <w:abstractNumId w:val="4"/>
  </w:num>
  <w:num w:numId="7">
    <w:abstractNumId w:val="9"/>
  </w:num>
  <w:num w:numId="8">
    <w:abstractNumId w:val="0"/>
  </w:num>
  <w:num w:numId="9">
    <w:abstractNumId w:val="5"/>
  </w:num>
  <w:num w:numId="10">
    <w:abstractNumId w:val="2"/>
  </w:num>
  <w:num w:numId="11">
    <w:abstractNumId w:val="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B2"/>
    <w:rsid w:val="00010999"/>
    <w:rsid w:val="0001333E"/>
    <w:rsid w:val="00022863"/>
    <w:rsid w:val="00022E4A"/>
    <w:rsid w:val="00036260"/>
    <w:rsid w:val="00040244"/>
    <w:rsid w:val="00044F70"/>
    <w:rsid w:val="00080264"/>
    <w:rsid w:val="0008040F"/>
    <w:rsid w:val="00084BCF"/>
    <w:rsid w:val="000863CF"/>
    <w:rsid w:val="000A6394"/>
    <w:rsid w:val="000B7FED"/>
    <w:rsid w:val="000C038A"/>
    <w:rsid w:val="000C5DF9"/>
    <w:rsid w:val="000C6598"/>
    <w:rsid w:val="000D0F6C"/>
    <w:rsid w:val="000D14A5"/>
    <w:rsid w:val="000D44B3"/>
    <w:rsid w:val="0012720F"/>
    <w:rsid w:val="00136445"/>
    <w:rsid w:val="00145D43"/>
    <w:rsid w:val="00151B32"/>
    <w:rsid w:val="00152F83"/>
    <w:rsid w:val="00163E3F"/>
    <w:rsid w:val="00177944"/>
    <w:rsid w:val="00192C46"/>
    <w:rsid w:val="001A08B3"/>
    <w:rsid w:val="001A3D77"/>
    <w:rsid w:val="001A7B60"/>
    <w:rsid w:val="001B00B0"/>
    <w:rsid w:val="001B52F0"/>
    <w:rsid w:val="001B7A65"/>
    <w:rsid w:val="001E41F3"/>
    <w:rsid w:val="001F5F39"/>
    <w:rsid w:val="00253EF5"/>
    <w:rsid w:val="0026004D"/>
    <w:rsid w:val="002640DD"/>
    <w:rsid w:val="00270122"/>
    <w:rsid w:val="00275D12"/>
    <w:rsid w:val="00275D1B"/>
    <w:rsid w:val="00277968"/>
    <w:rsid w:val="00284FEB"/>
    <w:rsid w:val="002860C4"/>
    <w:rsid w:val="002861C9"/>
    <w:rsid w:val="002B5741"/>
    <w:rsid w:val="002D0676"/>
    <w:rsid w:val="002E472E"/>
    <w:rsid w:val="002E76A1"/>
    <w:rsid w:val="002F0F78"/>
    <w:rsid w:val="00305409"/>
    <w:rsid w:val="00347A89"/>
    <w:rsid w:val="00354619"/>
    <w:rsid w:val="003609EF"/>
    <w:rsid w:val="0036231A"/>
    <w:rsid w:val="00374DD4"/>
    <w:rsid w:val="003939FB"/>
    <w:rsid w:val="003940E2"/>
    <w:rsid w:val="003D020B"/>
    <w:rsid w:val="003E1A36"/>
    <w:rsid w:val="00401E62"/>
    <w:rsid w:val="00410371"/>
    <w:rsid w:val="004242F1"/>
    <w:rsid w:val="0043223A"/>
    <w:rsid w:val="00445035"/>
    <w:rsid w:val="00474A41"/>
    <w:rsid w:val="0048772D"/>
    <w:rsid w:val="004B75B7"/>
    <w:rsid w:val="004E7B11"/>
    <w:rsid w:val="0051580D"/>
    <w:rsid w:val="00547111"/>
    <w:rsid w:val="00592D74"/>
    <w:rsid w:val="005C130E"/>
    <w:rsid w:val="005E2C44"/>
    <w:rsid w:val="006120FB"/>
    <w:rsid w:val="00613910"/>
    <w:rsid w:val="00621188"/>
    <w:rsid w:val="006257ED"/>
    <w:rsid w:val="00625AD3"/>
    <w:rsid w:val="00625BA8"/>
    <w:rsid w:val="00651129"/>
    <w:rsid w:val="00665C47"/>
    <w:rsid w:val="00672C97"/>
    <w:rsid w:val="00673C07"/>
    <w:rsid w:val="00693132"/>
    <w:rsid w:val="00695808"/>
    <w:rsid w:val="006A0B50"/>
    <w:rsid w:val="006B21B0"/>
    <w:rsid w:val="006B46FB"/>
    <w:rsid w:val="006C3C23"/>
    <w:rsid w:val="006E0248"/>
    <w:rsid w:val="006E14BC"/>
    <w:rsid w:val="006E21FB"/>
    <w:rsid w:val="0070106D"/>
    <w:rsid w:val="00721BFD"/>
    <w:rsid w:val="007251F4"/>
    <w:rsid w:val="00741F61"/>
    <w:rsid w:val="007503A4"/>
    <w:rsid w:val="00792342"/>
    <w:rsid w:val="007977A8"/>
    <w:rsid w:val="007A300B"/>
    <w:rsid w:val="007B143E"/>
    <w:rsid w:val="007B512A"/>
    <w:rsid w:val="007C2097"/>
    <w:rsid w:val="007D6A07"/>
    <w:rsid w:val="007F7259"/>
    <w:rsid w:val="00802400"/>
    <w:rsid w:val="008040A8"/>
    <w:rsid w:val="008109C6"/>
    <w:rsid w:val="008270DE"/>
    <w:rsid w:val="0082728F"/>
    <w:rsid w:val="008279FA"/>
    <w:rsid w:val="008626E7"/>
    <w:rsid w:val="00870EE7"/>
    <w:rsid w:val="008863B9"/>
    <w:rsid w:val="008A45A6"/>
    <w:rsid w:val="008C46EC"/>
    <w:rsid w:val="008C4FED"/>
    <w:rsid w:val="008D6710"/>
    <w:rsid w:val="008F05DD"/>
    <w:rsid w:val="008F3789"/>
    <w:rsid w:val="008F686C"/>
    <w:rsid w:val="009148DE"/>
    <w:rsid w:val="00941B92"/>
    <w:rsid w:val="00941E30"/>
    <w:rsid w:val="009629CB"/>
    <w:rsid w:val="009777D9"/>
    <w:rsid w:val="00977A43"/>
    <w:rsid w:val="00991B88"/>
    <w:rsid w:val="009A0E98"/>
    <w:rsid w:val="009A5753"/>
    <w:rsid w:val="009A579D"/>
    <w:rsid w:val="009B30C6"/>
    <w:rsid w:val="009B38CF"/>
    <w:rsid w:val="009C677F"/>
    <w:rsid w:val="009E3297"/>
    <w:rsid w:val="009F734F"/>
    <w:rsid w:val="00A04410"/>
    <w:rsid w:val="00A246B6"/>
    <w:rsid w:val="00A3169A"/>
    <w:rsid w:val="00A362F3"/>
    <w:rsid w:val="00A3740B"/>
    <w:rsid w:val="00A47E70"/>
    <w:rsid w:val="00A50CF0"/>
    <w:rsid w:val="00A70122"/>
    <w:rsid w:val="00A73457"/>
    <w:rsid w:val="00A7671C"/>
    <w:rsid w:val="00A92CA9"/>
    <w:rsid w:val="00A92FB3"/>
    <w:rsid w:val="00A96C62"/>
    <w:rsid w:val="00AA2CBC"/>
    <w:rsid w:val="00AB0E37"/>
    <w:rsid w:val="00AC5820"/>
    <w:rsid w:val="00AD1CD8"/>
    <w:rsid w:val="00AD4095"/>
    <w:rsid w:val="00AE54C7"/>
    <w:rsid w:val="00B258BB"/>
    <w:rsid w:val="00B567D6"/>
    <w:rsid w:val="00B61CB9"/>
    <w:rsid w:val="00B67B97"/>
    <w:rsid w:val="00B73AF8"/>
    <w:rsid w:val="00B968C8"/>
    <w:rsid w:val="00BA04BB"/>
    <w:rsid w:val="00BA3EC5"/>
    <w:rsid w:val="00BA51D9"/>
    <w:rsid w:val="00BB5DFC"/>
    <w:rsid w:val="00BD279D"/>
    <w:rsid w:val="00BD27E1"/>
    <w:rsid w:val="00BD6BB8"/>
    <w:rsid w:val="00BE13F5"/>
    <w:rsid w:val="00BF034C"/>
    <w:rsid w:val="00C04895"/>
    <w:rsid w:val="00C24F8F"/>
    <w:rsid w:val="00C506F1"/>
    <w:rsid w:val="00C66BA2"/>
    <w:rsid w:val="00C868FB"/>
    <w:rsid w:val="00C95985"/>
    <w:rsid w:val="00CC0A7D"/>
    <w:rsid w:val="00CC5026"/>
    <w:rsid w:val="00CC68D0"/>
    <w:rsid w:val="00CD397A"/>
    <w:rsid w:val="00CE4C15"/>
    <w:rsid w:val="00CF7B3A"/>
    <w:rsid w:val="00D00E2B"/>
    <w:rsid w:val="00D03F9A"/>
    <w:rsid w:val="00D06D51"/>
    <w:rsid w:val="00D13B79"/>
    <w:rsid w:val="00D24991"/>
    <w:rsid w:val="00D50255"/>
    <w:rsid w:val="00D6547C"/>
    <w:rsid w:val="00D65BA1"/>
    <w:rsid w:val="00D66520"/>
    <w:rsid w:val="00D849BA"/>
    <w:rsid w:val="00DB5D74"/>
    <w:rsid w:val="00DD45F2"/>
    <w:rsid w:val="00DE34CF"/>
    <w:rsid w:val="00DF1282"/>
    <w:rsid w:val="00E13F3D"/>
    <w:rsid w:val="00E34898"/>
    <w:rsid w:val="00EB09B7"/>
    <w:rsid w:val="00EE1FE5"/>
    <w:rsid w:val="00EE7D7C"/>
    <w:rsid w:val="00F0358A"/>
    <w:rsid w:val="00F13678"/>
    <w:rsid w:val="00F23CA2"/>
    <w:rsid w:val="00F25D98"/>
    <w:rsid w:val="00F300FB"/>
    <w:rsid w:val="00F446F6"/>
    <w:rsid w:val="00F5031F"/>
    <w:rsid w:val="00F77C7C"/>
    <w:rsid w:val="00F963D7"/>
    <w:rsid w:val="00FA191A"/>
    <w:rsid w:val="00FB43D2"/>
    <w:rsid w:val="00FB6386"/>
    <w:rsid w:val="00FC5889"/>
    <w:rsid w:val="00FE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4BC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04BB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BA04B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BA04BB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76A1"/>
    <w:rPr>
      <w:rFonts w:ascii="Arial" w:hAnsi="Arial"/>
      <w:lang w:val="en-GB" w:eastAsia="en-US"/>
    </w:rPr>
  </w:style>
  <w:style w:type="character" w:customStyle="1" w:styleId="Char3">
    <w:name w:val="批注文字 Char"/>
    <w:link w:val="ac"/>
    <w:qFormat/>
    <w:rsid w:val="002E76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940E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40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40E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940E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40E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23CA2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"/>
    <w:qFormat/>
    <w:rsid w:val="00010999"/>
    <w:rPr>
      <w:rFonts w:ascii="Arial" w:hAnsi="Arial"/>
      <w:sz w:val="24"/>
      <w:lang w:val="en-GB" w:eastAsia="en-US"/>
    </w:rPr>
  </w:style>
  <w:style w:type="character" w:customStyle="1" w:styleId="TALChar">
    <w:name w:val="TAL Char"/>
    <w:qFormat/>
    <w:rsid w:val="00FB43D2"/>
    <w:rPr>
      <w:rFonts w:ascii="Arial" w:hAnsi="Arial"/>
      <w:sz w:val="18"/>
    </w:rPr>
  </w:style>
  <w:style w:type="character" w:customStyle="1" w:styleId="TAHChar">
    <w:name w:val="TAH Char"/>
    <w:qFormat/>
    <w:rsid w:val="00FB43D2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sid w:val="00FB43D2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BD27E1"/>
  </w:style>
  <w:style w:type="paragraph" w:customStyle="1" w:styleId="TAJ">
    <w:name w:val="TAJ"/>
    <w:basedOn w:val="TH"/>
    <w:rsid w:val="00BD27E1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ko-KR"/>
    </w:rPr>
  </w:style>
  <w:style w:type="paragraph" w:customStyle="1" w:styleId="Guidance">
    <w:name w:val="Guidance"/>
    <w:basedOn w:val="a"/>
    <w:rsid w:val="00BD27E1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ko-KR"/>
    </w:rPr>
  </w:style>
  <w:style w:type="character" w:customStyle="1" w:styleId="B1Char">
    <w:name w:val="B1 Char"/>
    <w:qFormat/>
    <w:rsid w:val="00BD27E1"/>
  </w:style>
  <w:style w:type="character" w:customStyle="1" w:styleId="THChar">
    <w:name w:val="TH Char"/>
    <w:link w:val="TH"/>
    <w:qFormat/>
    <w:rsid w:val="00BD27E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D27E1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BD27E1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BD27E1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rsid w:val="00BD27E1"/>
    <w:rPr>
      <w:rFonts w:ascii="Arial" w:hAnsi="Arial"/>
      <w:b/>
    </w:rPr>
  </w:style>
  <w:style w:type="character" w:styleId="af2">
    <w:name w:val="Emphasis"/>
    <w:qFormat/>
    <w:rsid w:val="00BD27E1"/>
    <w:rPr>
      <w:i/>
      <w:iCs/>
    </w:rPr>
  </w:style>
  <w:style w:type="character" w:customStyle="1" w:styleId="msoins0">
    <w:name w:val="msoins"/>
    <w:rsid w:val="00BD27E1"/>
  </w:style>
  <w:style w:type="character" w:customStyle="1" w:styleId="Char5">
    <w:name w:val="批注主题 Char"/>
    <w:link w:val="af"/>
    <w:rsid w:val="00BD27E1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BD27E1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D27E1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BD27E1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BD27E1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BD27E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sid w:val="00BD27E1"/>
    <w:rPr>
      <w:rFonts w:ascii="Times New Roman" w:eastAsia="宋体" w:hAnsi="Times New Roman"/>
      <w:szCs w:val="22"/>
      <w:lang w:val="en-GB" w:eastAsia="en-GB"/>
    </w:rPr>
  </w:style>
  <w:style w:type="paragraph" w:customStyle="1" w:styleId="pl0">
    <w:name w:val="pl"/>
    <w:basedOn w:val="a"/>
    <w:rsid w:val="00BD27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BD27E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styleId="af3">
    <w:name w:val="Body Text"/>
    <w:basedOn w:val="a"/>
    <w:link w:val="Char7"/>
    <w:rsid w:val="00BD27E1"/>
    <w:pPr>
      <w:overflowPunct w:val="0"/>
      <w:autoSpaceDE w:val="0"/>
      <w:autoSpaceDN w:val="0"/>
      <w:adjustRightInd w:val="0"/>
      <w:textAlignment w:val="baseline"/>
    </w:pPr>
    <w:rPr>
      <w:rFonts w:eastAsia="宋体"/>
      <w:lang w:val="x-none" w:eastAsia="en-GB"/>
    </w:rPr>
  </w:style>
  <w:style w:type="character" w:customStyle="1" w:styleId="Char7">
    <w:name w:val="正文文本 Char"/>
    <w:basedOn w:val="a0"/>
    <w:link w:val="af3"/>
    <w:rsid w:val="00BD27E1"/>
    <w:rPr>
      <w:rFonts w:ascii="Times New Roman" w:eastAsia="宋体" w:hAnsi="Times New Roman"/>
      <w:lang w:val="x-none" w:eastAsia="en-GB"/>
    </w:rPr>
  </w:style>
  <w:style w:type="paragraph" w:customStyle="1" w:styleId="SpecText">
    <w:name w:val="SpecText"/>
    <w:basedOn w:val="a"/>
    <w:rsid w:val="00BD27E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BD27E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宋体" w:hAnsi="Times"/>
      <w:sz w:val="24"/>
      <w:lang w:val="en-US" w:eastAsia="ko-KR"/>
    </w:rPr>
  </w:style>
  <w:style w:type="table" w:styleId="af4">
    <w:name w:val="Table Grid"/>
    <w:basedOn w:val="a1"/>
    <w:rsid w:val="00BD27E1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BD27E1"/>
  </w:style>
  <w:style w:type="paragraph" w:customStyle="1" w:styleId="StyleTALLeft075cm">
    <w:name w:val="Style TAL + Left:  075 cm"/>
    <w:basedOn w:val="TAL"/>
    <w:rsid w:val="00BD27E1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BD27E1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BD27E1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BD27E1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BD27E1"/>
    <w:pPr>
      <w:ind w:left="851"/>
    </w:pPr>
    <w:rPr>
      <w:rFonts w:eastAsia="Batang"/>
    </w:rPr>
  </w:style>
  <w:style w:type="character" w:customStyle="1" w:styleId="Char6">
    <w:name w:val="文档结构图 Char"/>
    <w:link w:val="af0"/>
    <w:rsid w:val="00BD27E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页脚 Char"/>
    <w:link w:val="a9"/>
    <w:rsid w:val="00BD27E1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BD27E1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D27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BD27E1"/>
    <w:rPr>
      <w:rFonts w:ascii="Courier New" w:eastAsia="宋体" w:hAnsi="Courier New" w:cs="Courier New"/>
      <w:lang w:val="en-US" w:eastAsia="ko-KR"/>
    </w:rPr>
  </w:style>
  <w:style w:type="paragraph" w:customStyle="1" w:styleId="tal0">
    <w:name w:val="tal"/>
    <w:basedOn w:val="a"/>
    <w:rsid w:val="00BD27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BD27E1"/>
    <w:rPr>
      <w:color w:val="808080"/>
      <w:shd w:val="clear" w:color="auto" w:fill="E6E6E6"/>
    </w:rPr>
  </w:style>
  <w:style w:type="character" w:customStyle="1" w:styleId="1Char">
    <w:name w:val="标题 1 Char"/>
    <w:link w:val="10"/>
    <w:rsid w:val="00BD27E1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BD27E1"/>
    <w:rPr>
      <w:rFonts w:ascii="Arial" w:hAnsi="Arial"/>
      <w:sz w:val="28"/>
      <w:lang w:val="en-GB" w:eastAsia="en-US"/>
    </w:rPr>
  </w:style>
  <w:style w:type="character" w:customStyle="1" w:styleId="5Char">
    <w:name w:val="标题 5 Char"/>
    <w:link w:val="5"/>
    <w:rsid w:val="00BD27E1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BD27E1"/>
  </w:style>
  <w:style w:type="paragraph" w:customStyle="1" w:styleId="TALLeft0">
    <w:name w:val="TAL + Left:  0"/>
    <w:aliases w:val="19 cm"/>
    <w:basedOn w:val="a"/>
    <w:rsid w:val="00BD27E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BD27E1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BD27E1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EXChar">
    <w:name w:val="EX Char"/>
    <w:link w:val="EX"/>
    <w:qFormat/>
    <w:locked/>
    <w:rsid w:val="00BD27E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BD27E1"/>
    <w:pPr>
      <w:jc w:val="center"/>
    </w:pPr>
    <w:rPr>
      <w:rFonts w:eastAsia="宋体"/>
      <w:color w:val="FF0000"/>
    </w:rPr>
  </w:style>
  <w:style w:type="character" w:customStyle="1" w:styleId="UnresolvedMention1">
    <w:name w:val="Unresolved Mention1"/>
    <w:uiPriority w:val="99"/>
    <w:semiHidden/>
    <w:unhideWhenUsed/>
    <w:rsid w:val="00BD27E1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BD27E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D27E1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D27E1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D27E1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BD27E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网格型2"/>
    <w:basedOn w:val="a1"/>
    <w:next w:val="af4"/>
    <w:rsid w:val="00BD27E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BD27E1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next w:val="af4"/>
    <w:rsid w:val="00BD27E1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BD27E1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BD27E1"/>
    <w:pPr>
      <w:numPr>
        <w:numId w:val="8"/>
      </w:numPr>
    </w:pPr>
  </w:style>
  <w:style w:type="paragraph" w:customStyle="1" w:styleId="Reference">
    <w:name w:val="Reference"/>
    <w:basedOn w:val="a"/>
    <w:rsid w:val="00BD27E1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BD27E1"/>
    <w:pPr>
      <w:numPr>
        <w:numId w:val="7"/>
      </w:numPr>
    </w:pPr>
  </w:style>
  <w:style w:type="character" w:customStyle="1" w:styleId="Char1">
    <w:name w:val="列表 Char"/>
    <w:link w:val="a8"/>
    <w:uiPriority w:val="99"/>
    <w:rsid w:val="00BD27E1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BD27E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BD27E1"/>
  </w:style>
  <w:style w:type="paragraph" w:customStyle="1" w:styleId="Proposal">
    <w:name w:val="Proposal"/>
    <w:basedOn w:val="a"/>
    <w:link w:val="ProposalChar"/>
    <w:qFormat/>
    <w:rsid w:val="00BD27E1"/>
    <w:pPr>
      <w:numPr>
        <w:numId w:val="10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BD27E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BD27E1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BD27E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BD27E1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BD27E1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BD27E1"/>
  </w:style>
  <w:style w:type="character" w:customStyle="1" w:styleId="CharChar7">
    <w:name w:val="Char Char7"/>
    <w:rsid w:val="00BD27E1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ACF11-8B1D-47D2-B2D2-BC4DE3191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311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107</cp:revision>
  <cp:lastPrinted>1899-12-31T23:00:00Z</cp:lastPrinted>
  <dcterms:created xsi:type="dcterms:W3CDTF">2020-09-03T07:55:00Z</dcterms:created>
  <dcterms:modified xsi:type="dcterms:W3CDTF">2023-04-07T06:53:00Z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(3)6Yxi7xk5W+EZtUhX5OfhlTpqTSs1F2KQ50k5lh41MJ15ci0e9KUqioqKlniGpCp5EBqr8Kga
NRPy43pkMV6jEADwbUQsDLesFHofIb7KgUTk8Va+8+JdyEotbC08b5KrEXVbP8VJRGGVwcQb
fygrGOpi9KFENvzOLVpXL7NBZiDg8LYVNKkE5sGZ787gLn3O3RBASr+dzvIa79gBvb6FxqJw
hSP/ViA7HBAPOF9bVF</vt:lpwstr>
  </property>
  <property fmtid="{D5CDD505-2E9C-101B-9397-08002B2CF9AE}" pid="22" name="_2015_ms_pID_7253431">
    <vt:lpwstr>ZfI9+02raJpe2jo4CIm23XSeQiRYiV5ZVOcULBs6PNOz4nGdCBUpyI
6smvBSbc6DxBD3TtxTBZUFgLDddk2OGADMfX3uF6Nxu49GgoiNiezQpswKI0uxkbzeh5oY+1
X5Jx/keuZQoIhjeeQLdRoaZkgpnq+Dv9idoSgU2LVvktCUHILUoDfjWSWMA/gvAN49hKN8UZ
LtJolS+r0b9CbbESwQ6EtmrfVOd+iEuTBu0X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1680595871</vt:lpwstr>
  </property>
</Properties>
</file>