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9F8D" w14:textId="73E1419D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bookmarkStart w:id="0" w:name="_GoBack"/>
      <w:r w:rsidRPr="009E070C">
        <w:rPr>
          <w:rFonts w:ascii="Arial" w:eastAsia="Times New Roman" w:hAnsi="Arial"/>
        </w:rPr>
        <w:fldChar w:fldCharType="begin"/>
      </w:r>
      <w:r w:rsidRPr="009E070C">
        <w:rPr>
          <w:rFonts w:ascii="Arial" w:eastAsia="Times New Roman" w:hAnsi="Arial"/>
        </w:rPr>
        <w:instrText xml:space="preserve"> DOCPROPERTY  Tdoc#  \* MERGEFORMAT </w:instrText>
      </w:r>
      <w:r w:rsidRPr="009E070C">
        <w:rPr>
          <w:rFonts w:ascii="Arial" w:eastAsia="Times New Roman" w:hAnsi="Arial"/>
        </w:rPr>
        <w:fldChar w:fldCharType="separate"/>
      </w:r>
      <w:r w:rsidR="009E070C" w:rsidRPr="009E070C">
        <w:rPr>
          <w:rFonts w:ascii="Arial" w:eastAsia="Times New Roman" w:hAnsi="Arial"/>
          <w:b/>
          <w:noProof/>
          <w:sz w:val="28"/>
        </w:rPr>
        <w:t>R3-231494</w:t>
      </w:r>
      <w:r w:rsidRPr="009E070C">
        <w:rPr>
          <w:rFonts w:ascii="Arial" w:eastAsia="Times New Roman" w:hAnsi="Arial"/>
          <w:b/>
          <w:noProof/>
          <w:sz w:val="28"/>
        </w:rPr>
        <w:fldChar w:fldCharType="end"/>
      </w:r>
      <w:bookmarkEnd w:id="0"/>
    </w:p>
    <w:p w14:paraId="1AD9B6F2" w14:textId="2DE3F9E7" w:rsidR="008F1985" w:rsidRPr="008F1985" w:rsidRDefault="009E070C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1" w:name="_Hlk129637868"/>
      <w:r>
        <w:rPr>
          <w:rFonts w:ascii="Arial" w:eastAsia="Times New Roman" w:hAnsi="Arial"/>
          <w:b/>
          <w:noProof/>
          <w:sz w:val="24"/>
        </w:rPr>
        <w:t>Online</w:t>
      </w:r>
      <w:r w:rsidR="008F1985" w:rsidRPr="008F1985">
        <w:rPr>
          <w:rFonts w:ascii="Arial" w:eastAsia="Times New Roman" w:hAnsi="Arial"/>
          <w:b/>
          <w:noProof/>
          <w:sz w:val="24"/>
        </w:rPr>
        <w:t>, 17</w:t>
      </w:r>
      <w:r w:rsidRPr="009E07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8F1985" w:rsidRPr="008F1985">
        <w:rPr>
          <w:rFonts w:ascii="Arial" w:eastAsia="Times New Roman" w:hAnsi="Arial"/>
          <w:b/>
          <w:noProof/>
          <w:sz w:val="24"/>
        </w:rPr>
        <w:t>– 26</w:t>
      </w:r>
      <w:r w:rsidRPr="009E07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8F1985" w:rsidRPr="008F1985">
        <w:rPr>
          <w:rFonts w:ascii="Arial" w:eastAsia="Times New Roman" w:hAnsi="Arial"/>
          <w:b/>
          <w:noProof/>
          <w:sz w:val="24"/>
        </w:rPr>
        <w:t>Apr</w:t>
      </w:r>
      <w:r>
        <w:rPr>
          <w:rFonts w:ascii="Arial" w:eastAsia="Times New Roman" w:hAnsi="Arial"/>
          <w:b/>
          <w:noProof/>
          <w:sz w:val="24"/>
        </w:rPr>
        <w:t>il</w:t>
      </w:r>
      <w:r w:rsidR="008F1985" w:rsidRPr="008F1985">
        <w:rPr>
          <w:rFonts w:ascii="Arial" w:eastAsia="Times New Roman" w:hAnsi="Arial"/>
          <w:b/>
          <w:noProof/>
          <w:sz w:val="24"/>
        </w:rPr>
        <w:t>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6A48E" w:rsidR="001E41F3" w:rsidRPr="00410371" w:rsidRDefault="005057A2" w:rsidP="009E07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B4C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6B496" w:rsidR="001E41F3" w:rsidRPr="00410371" w:rsidRDefault="009E070C" w:rsidP="00C904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E070C">
              <w:rPr>
                <w:rFonts w:hint="eastAsia"/>
                <w:b/>
                <w:noProof/>
                <w:sz w:val="28"/>
              </w:rPr>
              <w:t>1</w:t>
            </w:r>
            <w:r w:rsidRPr="009E070C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A9D21" w:rsidR="001E41F3" w:rsidRPr="00410371" w:rsidRDefault="009E070C" w:rsidP="002F2FB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E070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B4E96" w:rsidR="001E41F3" w:rsidRPr="00410371" w:rsidRDefault="005F42A0" w:rsidP="009E0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070C">
              <w:rPr>
                <w:b/>
                <w:noProof/>
                <w:sz w:val="28"/>
              </w:rPr>
              <w:t>1</w:t>
            </w:r>
            <w:r w:rsidR="00541550" w:rsidRPr="009E070C">
              <w:rPr>
                <w:b/>
                <w:noProof/>
                <w:sz w:val="28"/>
              </w:rPr>
              <w:t>7</w:t>
            </w:r>
            <w:r w:rsidRPr="009E070C">
              <w:rPr>
                <w:b/>
                <w:noProof/>
                <w:sz w:val="28"/>
              </w:rPr>
              <w:t>.</w:t>
            </w:r>
            <w:r w:rsidR="00541550" w:rsidRPr="009E070C">
              <w:rPr>
                <w:b/>
                <w:noProof/>
                <w:sz w:val="28"/>
              </w:rPr>
              <w:t>4</w:t>
            </w:r>
            <w:r w:rsidRPr="009E07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B08EB" w:rsidR="001E41F3" w:rsidRDefault="005F694E">
            <w:pPr>
              <w:pStyle w:val="CRCoverPage"/>
              <w:spacing w:after="0"/>
              <w:ind w:left="100"/>
              <w:rPr>
                <w:noProof/>
              </w:rPr>
            </w:pPr>
            <w:r w:rsidRPr="005F694E">
              <w:t>Network energy saving techniques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C82F8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9DB09" w:rsidR="001E41F3" w:rsidRDefault="001A44B8">
            <w:pPr>
              <w:pStyle w:val="CRCoverPage"/>
              <w:spacing w:after="0"/>
              <w:ind w:left="100"/>
              <w:rPr>
                <w:noProof/>
              </w:rPr>
            </w:pPr>
            <w:r w:rsidRPr="001A44B8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28E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344EF9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D38C0" w:rsidR="001E41F3" w:rsidRDefault="00196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D1007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4C06">
              <w:rPr>
                <w:noProof/>
              </w:rPr>
              <w:t>8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C3ECCFA" w14:textId="3FD3BDFF" w:rsidR="00863795" w:rsidRDefault="00863795" w:rsidP="008637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C66789">
              <w:rPr>
                <w:lang w:eastAsia="zh-CN"/>
              </w:rPr>
              <w:t xml:space="preserve">WID on </w:t>
            </w:r>
            <w:r w:rsidR="00CE45DF" w:rsidRPr="00CE45DF">
              <w:rPr>
                <w:lang w:eastAsia="zh-CN"/>
              </w:rPr>
              <w:t>Network energy savings for NR</w:t>
            </w:r>
            <w:r w:rsidRPr="00C667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was approved in </w:t>
            </w:r>
            <w:r w:rsidR="004A3436" w:rsidRPr="004A3436">
              <w:rPr>
                <w:lang w:eastAsia="zh-CN"/>
              </w:rPr>
              <w:t>RP-230566</w:t>
            </w:r>
            <w:r>
              <w:rPr>
                <w:lang w:eastAsia="zh-CN"/>
              </w:rPr>
              <w:t xml:space="preserve">.  There is a need to specify the functions by signalling procedures of the </w:t>
            </w:r>
            <w:proofErr w:type="spellStart"/>
            <w:r w:rsidR="00C3103C"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interface. </w:t>
            </w:r>
          </w:p>
          <w:p w14:paraId="533A07A2" w14:textId="0328AB14" w:rsidR="00395D8E" w:rsidRDefault="00395D8E" w:rsidP="00A84215">
            <w:pPr>
              <w:pStyle w:val="CRCoverPage"/>
              <w:spacing w:after="0"/>
            </w:pP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6D1CC21D" w:rsidR="003352FA" w:rsidRDefault="0085642A" w:rsidP="00E216D1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the </w:t>
            </w:r>
            <w:r w:rsidRPr="0085642A">
              <w:rPr>
                <w:lang w:eastAsia="zh-CN"/>
              </w:rPr>
              <w:t>inter-node beam activation</w:t>
            </w:r>
            <w:r>
              <w:rPr>
                <w:lang w:eastAsia="zh-CN"/>
              </w:rPr>
              <w:t xml:space="preserve"> between the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NG-RAN nodes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31C656EC" w14:textId="7A74CACA" w:rsidR="00F66BD8" w:rsidRDefault="00F66BD8" w:rsidP="001C37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12ADE498" w:rsidR="003352FA" w:rsidRDefault="00221030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 xml:space="preserve">No support of the </w:t>
            </w:r>
            <w:r w:rsidR="00BB61DF">
              <w:rPr>
                <w:szCs w:val="22"/>
                <w:lang w:eastAsia="sv-SE"/>
              </w:rPr>
              <w:t>energy saving features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62E7E" w:rsidR="003352FA" w:rsidRDefault="000E318F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8.4.3.2,</w:t>
            </w:r>
            <w:r w:rsidR="00AE30E6">
              <w:rPr>
                <w:lang w:eastAsia="zh-CN"/>
              </w:rPr>
              <w:t xml:space="preserve"> 8.4.3.3,</w:t>
            </w:r>
            <w:r>
              <w:rPr>
                <w:lang w:eastAsia="zh-CN"/>
              </w:rPr>
              <w:t xml:space="preserve"> 9.1.3.7, 9.1.3.8, 9.3.4, </w:t>
            </w:r>
            <w:r w:rsidR="001E2B04">
              <w:rPr>
                <w:lang w:eastAsia="zh-CN"/>
              </w:rPr>
              <w:t>9.</w:t>
            </w:r>
            <w:r>
              <w:rPr>
                <w:lang w:eastAsia="zh-CN"/>
              </w:rPr>
              <w:t>3.7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0F4F47B" w14:textId="77777777" w:rsidR="00602BED" w:rsidRDefault="00602BED" w:rsidP="00602BED">
      <w:bookmarkStart w:id="11" w:name="_Toc20955607"/>
      <w:bookmarkStart w:id="12" w:name="_Toc29461045"/>
      <w:bookmarkStart w:id="13" w:name="_Toc29505777"/>
      <w:bookmarkStart w:id="14" w:name="_Toc36556302"/>
      <w:bookmarkStart w:id="15" w:name="_Toc45881766"/>
      <w:bookmarkStart w:id="16" w:name="_Toc51852405"/>
      <w:bookmarkStart w:id="17" w:name="_Toc56620356"/>
      <w:bookmarkStart w:id="18" w:name="_Toc64447996"/>
      <w:bookmarkStart w:id="19" w:name="_Toc74152771"/>
      <w:bookmarkStart w:id="20" w:name="_Toc88656196"/>
      <w:bookmarkStart w:id="21" w:name="_Toc88657255"/>
      <w:bookmarkStart w:id="22" w:name="_Toc97907912"/>
      <w:bookmarkStart w:id="23" w:name="_Toc105662666"/>
      <w:bookmarkStart w:id="24" w:name="_Toc106102196"/>
      <w:bookmarkStart w:id="25" w:name="_Toc106109730"/>
      <w:bookmarkStart w:id="26" w:name="_Toc106129794"/>
      <w:bookmarkStart w:id="27" w:name="_Toc112767821"/>
      <w:bookmarkStart w:id="28" w:name="_Toc120035084"/>
      <w:r>
        <w:rPr>
          <w:b/>
          <w:color w:val="0070C0"/>
        </w:rPr>
        <w:t>&lt;Unchanged Text Omitted&gt;</w:t>
      </w:r>
    </w:p>
    <w:p w14:paraId="15807EB7" w14:textId="77777777" w:rsidR="003575FF" w:rsidRPr="00FD0425" w:rsidRDefault="003575FF" w:rsidP="003575FF">
      <w:pPr>
        <w:pStyle w:val="3"/>
        <w:rPr>
          <w:lang w:val="en-US"/>
        </w:rPr>
      </w:pPr>
      <w:bookmarkStart w:id="29" w:name="_Toc20955156"/>
      <w:bookmarkStart w:id="30" w:name="_Toc29991351"/>
      <w:bookmarkStart w:id="31" w:name="_Toc36555751"/>
      <w:bookmarkStart w:id="32" w:name="_Toc44497429"/>
      <w:bookmarkStart w:id="33" w:name="_Toc45107817"/>
      <w:bookmarkStart w:id="34" w:name="_Toc45901437"/>
      <w:bookmarkStart w:id="35" w:name="_Toc51850516"/>
      <w:bookmarkStart w:id="36" w:name="_Toc56693519"/>
      <w:bookmarkStart w:id="37" w:name="_Toc64447062"/>
      <w:bookmarkStart w:id="38" w:name="_Toc66286556"/>
      <w:bookmarkStart w:id="39" w:name="_Toc74151251"/>
      <w:bookmarkStart w:id="40" w:name="_Toc88653723"/>
      <w:bookmarkStart w:id="41" w:name="_Toc97904079"/>
      <w:bookmarkStart w:id="42" w:name="_Toc98868123"/>
      <w:bookmarkStart w:id="43" w:name="_Toc105174407"/>
      <w:bookmarkStart w:id="44" w:name="_Toc106109244"/>
      <w:bookmarkStart w:id="45" w:name="_Toc113825065"/>
      <w:bookmarkStart w:id="46" w:name="_Toc12003322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D0425">
        <w:rPr>
          <w:lang w:val="en-US"/>
        </w:rPr>
        <w:t>8.4.3</w:t>
      </w:r>
      <w:r w:rsidRPr="00FD0425">
        <w:rPr>
          <w:lang w:val="en-US"/>
        </w:rPr>
        <w:tab/>
        <w:t>Cell Activation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D89DFE2" w14:textId="77777777" w:rsidR="003575FF" w:rsidRPr="00FD0425" w:rsidRDefault="003575FF" w:rsidP="003575FF">
      <w:pPr>
        <w:pStyle w:val="4"/>
      </w:pPr>
      <w:bookmarkStart w:id="47" w:name="_Toc20955157"/>
      <w:bookmarkStart w:id="48" w:name="_Toc29991352"/>
      <w:bookmarkStart w:id="49" w:name="_Toc36555752"/>
      <w:bookmarkStart w:id="50" w:name="_Toc44497430"/>
      <w:bookmarkStart w:id="51" w:name="_Toc45107818"/>
      <w:bookmarkStart w:id="52" w:name="_Toc45901438"/>
      <w:bookmarkStart w:id="53" w:name="_Toc51850517"/>
      <w:bookmarkStart w:id="54" w:name="_Toc56693520"/>
      <w:bookmarkStart w:id="55" w:name="_Toc64447063"/>
      <w:bookmarkStart w:id="56" w:name="_Toc66286557"/>
      <w:bookmarkStart w:id="57" w:name="_Toc74151252"/>
      <w:bookmarkStart w:id="58" w:name="_Toc88653724"/>
      <w:bookmarkStart w:id="59" w:name="_Toc97904080"/>
      <w:bookmarkStart w:id="60" w:name="_Toc98868124"/>
      <w:bookmarkStart w:id="61" w:name="_Toc105174408"/>
      <w:bookmarkStart w:id="62" w:name="_Toc106109245"/>
      <w:bookmarkStart w:id="63" w:name="_Toc113825066"/>
      <w:bookmarkStart w:id="64" w:name="_Toc120033222"/>
      <w:r w:rsidRPr="00FD0425">
        <w:t>8.4.3.1</w:t>
      </w:r>
      <w:r w:rsidRPr="00FD0425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D5EE427" w14:textId="77777777" w:rsidR="003575FF" w:rsidRPr="00FD0425" w:rsidRDefault="003575FF" w:rsidP="003575FF">
      <w:pPr>
        <w:rPr>
          <w:rFonts w:cs="Arial"/>
        </w:rPr>
      </w:pPr>
      <w:r w:rsidRPr="00FD0425">
        <w:rPr>
          <w:rFonts w:cs="Arial"/>
        </w:rPr>
        <w:t xml:space="preserve">The purpose of the Cell Activation procedure is to enable an </w:t>
      </w:r>
      <w:r w:rsidRPr="00FD0425">
        <w:t xml:space="preserve">NG-RAN node </w:t>
      </w:r>
      <w:r w:rsidRPr="00FD0425">
        <w:rPr>
          <w:rFonts w:cs="Arial"/>
        </w:rPr>
        <w:t xml:space="preserve">to request a neighbouring </w:t>
      </w:r>
      <w:r w:rsidRPr="00FD0425">
        <w:t xml:space="preserve">NG-RAN node </w:t>
      </w:r>
      <w:r w:rsidRPr="00FD0425">
        <w:rPr>
          <w:rFonts w:cs="Arial"/>
        </w:rPr>
        <w:t>to switch on one or more cells, previously reported as inactive due to energy saving.</w:t>
      </w:r>
    </w:p>
    <w:p w14:paraId="2C637A2B" w14:textId="77777777" w:rsidR="003575FF" w:rsidRPr="00FD0425" w:rsidRDefault="003575FF" w:rsidP="003575FF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F52A0D4" w14:textId="77777777" w:rsidR="003575FF" w:rsidRPr="00FD0425" w:rsidRDefault="003575FF" w:rsidP="003575FF">
      <w:pPr>
        <w:pStyle w:val="4"/>
      </w:pPr>
      <w:bookmarkStart w:id="65" w:name="_Toc20955158"/>
      <w:bookmarkStart w:id="66" w:name="_Toc29991353"/>
      <w:bookmarkStart w:id="67" w:name="_Toc36555753"/>
      <w:bookmarkStart w:id="68" w:name="_Toc44497431"/>
      <w:bookmarkStart w:id="69" w:name="_Toc45107819"/>
      <w:bookmarkStart w:id="70" w:name="_Toc45901439"/>
      <w:bookmarkStart w:id="71" w:name="_Toc51850518"/>
      <w:bookmarkStart w:id="72" w:name="_Toc56693521"/>
      <w:bookmarkStart w:id="73" w:name="_Toc64447064"/>
      <w:bookmarkStart w:id="74" w:name="_Toc66286558"/>
      <w:bookmarkStart w:id="75" w:name="_Toc74151253"/>
      <w:bookmarkStart w:id="76" w:name="_Toc88653725"/>
      <w:bookmarkStart w:id="77" w:name="_Toc97904081"/>
      <w:bookmarkStart w:id="78" w:name="_Toc98868125"/>
      <w:bookmarkStart w:id="79" w:name="_Toc105174409"/>
      <w:bookmarkStart w:id="80" w:name="_Toc106109246"/>
      <w:bookmarkStart w:id="81" w:name="_Toc113825067"/>
      <w:bookmarkStart w:id="82" w:name="_Toc120033223"/>
      <w:r w:rsidRPr="00FD0425">
        <w:t>8.4.3.2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bookmarkStart w:id="83" w:name="_MON_1318155678"/>
    <w:bookmarkEnd w:id="83"/>
    <w:p w14:paraId="1FF0E3B9" w14:textId="77777777" w:rsidR="003575FF" w:rsidRPr="00FD0425" w:rsidRDefault="003575FF" w:rsidP="003575FF">
      <w:pPr>
        <w:pStyle w:val="TH"/>
      </w:pPr>
      <w:r w:rsidRPr="00FD0425">
        <w:object w:dxaOrig="5673" w:dyaOrig="2355" w14:anchorId="11B97A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2pt;height:112.75pt" o:ole="">
            <v:imagedata r:id="rId13" o:title=""/>
          </v:shape>
          <o:OLEObject Type="Embed" ProgID="Word.Picture.8" ShapeID="_x0000_i1025" DrawAspect="Content" ObjectID="_1742375016" r:id="rId14"/>
        </w:object>
      </w:r>
    </w:p>
    <w:p w14:paraId="775CE9AD" w14:textId="77777777" w:rsidR="003575FF" w:rsidRPr="00FD0425" w:rsidRDefault="003575FF" w:rsidP="003575FF">
      <w:pPr>
        <w:pStyle w:val="TF"/>
      </w:pPr>
      <w:r w:rsidRPr="00FD0425">
        <w:t>Figure 8.4.3.2-1: Cell Activation, successful operation</w:t>
      </w:r>
    </w:p>
    <w:p w14:paraId="427D77E6" w14:textId="77777777" w:rsidR="003575FF" w:rsidRPr="00FD0425" w:rsidRDefault="003575FF" w:rsidP="003575F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CELL ACTIVATION REQUEST message to the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26D9BAD" w14:textId="4DBE993B" w:rsidR="003575FF" w:rsidRDefault="003575FF" w:rsidP="003575FF">
      <w:pPr>
        <w:rPr>
          <w:ins w:id="84" w:author="Huawei" w:date="2023-04-04T15:57:00Z"/>
        </w:rPr>
      </w:pPr>
      <w:r w:rsidRPr="00FD0425">
        <w:rPr>
          <w:lang w:eastAsia="zh-CN"/>
        </w:rPr>
        <w:t xml:space="preserve">Upon receipt of this message, 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rPr>
          <w:lang w:eastAsia="zh-CN"/>
        </w:rPr>
        <w:t xml:space="preserve">should activate the cell/s indicated in the </w:t>
      </w:r>
      <w:r w:rsidRPr="00FD0425">
        <w:t xml:space="preserve">CELL ACTIVATION REQUEST message and shall indicate in the CELL ACTIVATION RESPONSE message for which </w:t>
      </w:r>
      <w:proofErr w:type="spellStart"/>
      <w:r w:rsidRPr="00FD0425">
        <w:t>cells</w:t>
      </w:r>
      <w:proofErr w:type="spellEnd"/>
      <w:r w:rsidRPr="00FD0425">
        <w:t xml:space="preserve"> the request was fulfilled.</w:t>
      </w:r>
    </w:p>
    <w:p w14:paraId="21FA35FC" w14:textId="6367FE93" w:rsidR="003575FF" w:rsidRDefault="003575FF" w:rsidP="003575FF">
      <w:pPr>
        <w:rPr>
          <w:ins w:id="85" w:author="Huawei" w:date="2023-04-06T23:54:00Z"/>
        </w:rPr>
      </w:pPr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CELL ACTIVATION REQUEST message and the CELL ACTIVATION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79E3C86" w14:textId="07599B81" w:rsidR="00D225BC" w:rsidRPr="00D225BC" w:rsidRDefault="00D225BC" w:rsidP="003575FF">
      <w:ins w:id="86" w:author="Huawei" w:date="2023-04-06T23:54:00Z">
        <w:r>
          <w:t xml:space="preserve">If the </w:t>
        </w:r>
        <w:r w:rsidRPr="00DB03CF">
          <w:rPr>
            <w:i/>
          </w:rPr>
          <w:t>NR Cells and SSBs List</w:t>
        </w:r>
        <w:r>
          <w:t xml:space="preserve"> IE is included in the </w:t>
        </w:r>
        <w:r w:rsidRPr="00FD0425">
          <w:t>CELL ACTIVATION REQUEST</w:t>
        </w:r>
        <w:r>
          <w:t xml:space="preserve"> message, the </w:t>
        </w:r>
        <w:r w:rsidRPr="00FD0425">
          <w:t>NG-RAN node</w:t>
        </w:r>
        <w:r w:rsidRPr="00FD0425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>
          <w:rPr>
            <w:lang w:eastAsia="zh-CN"/>
          </w:rPr>
          <w:t xml:space="preserve">shall, if supported, </w:t>
        </w:r>
        <w:r w:rsidRPr="00FD0425">
          <w:rPr>
            <w:lang w:eastAsia="zh-CN"/>
          </w:rPr>
          <w:t xml:space="preserve">activate the </w:t>
        </w:r>
        <w:r>
          <w:rPr>
            <w:lang w:eastAsia="zh-CN"/>
          </w:rPr>
          <w:t xml:space="preserve">SSBs and indicate </w:t>
        </w:r>
        <w:r w:rsidRPr="00FD0425">
          <w:t xml:space="preserve">in the CELL ACTIVATION RESPONSE message for which </w:t>
        </w:r>
        <w:r>
          <w:t>SSB</w:t>
        </w:r>
        <w:r w:rsidRPr="00FD0425">
          <w:t>s the request was fulfilled</w:t>
        </w:r>
        <w:r>
          <w:t xml:space="preserve">. </w:t>
        </w:r>
      </w:ins>
    </w:p>
    <w:p w14:paraId="16F5BADF" w14:textId="77777777" w:rsidR="003575FF" w:rsidRPr="00FD0425" w:rsidRDefault="003575FF" w:rsidP="003575FF">
      <w:pPr>
        <w:rPr>
          <w:b/>
          <w:bCs/>
        </w:rPr>
      </w:pPr>
      <w:r w:rsidRPr="00FD0425">
        <w:rPr>
          <w:b/>
          <w:bCs/>
        </w:rPr>
        <w:t>Interactions with NG-RAN Configuration Update procedure:</w:t>
      </w:r>
    </w:p>
    <w:p w14:paraId="6C0ECAEF" w14:textId="4DE6128D" w:rsidR="003575FF" w:rsidRPr="00FD0425" w:rsidRDefault="003575FF" w:rsidP="003575FF">
      <w:r w:rsidRPr="00FD0425">
        <w:t>The NG-RAN node</w:t>
      </w:r>
      <w:r w:rsidRPr="00FD0425">
        <w:rPr>
          <w:vertAlign w:val="subscript"/>
        </w:rPr>
        <w:t>2</w:t>
      </w:r>
      <w:r w:rsidRPr="00FD0425">
        <w:t xml:space="preserve"> shall not send the NG-RAN CONFIGURATION UPDATE message to the </w:t>
      </w:r>
      <w:r w:rsidRPr="00FD0425">
        <w:rPr>
          <w:lang w:eastAsia="zh-CN"/>
        </w:rPr>
        <w:t>NG-RAN node</w:t>
      </w:r>
      <w:r w:rsidRPr="00FD0425">
        <w:rPr>
          <w:vertAlign w:val="subscript"/>
          <w:lang w:eastAsia="zh-CN"/>
        </w:rPr>
        <w:t>1</w:t>
      </w:r>
      <w:r w:rsidRPr="00FD0425">
        <w:t xml:space="preserve"> just for the reason of the cell/s </w:t>
      </w:r>
      <w:ins w:id="87" w:author="Huawei" w:date="2023-04-04T15:58:00Z">
        <w:r w:rsidR="00DE608E">
          <w:t>or t</w:t>
        </w:r>
      </w:ins>
      <w:ins w:id="88" w:author="Huawei" w:date="2023-04-04T15:59:00Z">
        <w:r w:rsidR="00DE608E">
          <w:t xml:space="preserve">he SSB/s </w:t>
        </w:r>
      </w:ins>
      <w:r w:rsidRPr="00FD0425">
        <w:t>indicated in the CELL ACTIVATION REQUEST message changing cell</w:t>
      </w:r>
      <w:ins w:id="89" w:author="Huawei" w:date="2023-04-04T15:59:00Z">
        <w:r w:rsidR="00206FA9">
          <w:t xml:space="preserve"> or SSB</w:t>
        </w:r>
      </w:ins>
      <w:r w:rsidRPr="00FD0425">
        <w:t xml:space="preserve"> activation state, as the receipt of the CELL ACTIVATION RESPONSE message by the NG-RAN node</w:t>
      </w:r>
      <w:r w:rsidRPr="00FD0425">
        <w:rPr>
          <w:vertAlign w:val="subscript"/>
        </w:rPr>
        <w:t>1</w:t>
      </w:r>
      <w:r w:rsidRPr="00FD0425">
        <w:t xml:space="preserve"> is used to update the information about the activation state of NG-RAN node</w:t>
      </w:r>
      <w:r w:rsidRPr="00FD0425">
        <w:rPr>
          <w:vertAlign w:val="subscript"/>
        </w:rPr>
        <w:t>2</w:t>
      </w:r>
      <w:r w:rsidRPr="00FD0425">
        <w:t xml:space="preserve"> cells in the NG-RAN node</w:t>
      </w:r>
      <w:r w:rsidRPr="00FD0425">
        <w:rPr>
          <w:vertAlign w:val="subscript"/>
        </w:rPr>
        <w:t>1</w:t>
      </w:r>
      <w:r w:rsidRPr="00FD0425">
        <w:t>.</w:t>
      </w:r>
    </w:p>
    <w:p w14:paraId="0E8C2F6F" w14:textId="77777777" w:rsidR="003575FF" w:rsidRPr="00FD0425" w:rsidRDefault="003575FF" w:rsidP="003575FF">
      <w:pPr>
        <w:pStyle w:val="4"/>
        <w:rPr>
          <w:lang w:eastAsia="zh-CN"/>
        </w:rPr>
      </w:pPr>
      <w:bookmarkStart w:id="90" w:name="_Toc20955159"/>
      <w:bookmarkStart w:id="91" w:name="_Toc29991354"/>
      <w:bookmarkStart w:id="92" w:name="_Toc36555754"/>
      <w:bookmarkStart w:id="93" w:name="_Toc44497432"/>
      <w:bookmarkStart w:id="94" w:name="_Toc45107820"/>
      <w:bookmarkStart w:id="95" w:name="_Toc45901440"/>
      <w:bookmarkStart w:id="96" w:name="_Toc51850519"/>
      <w:bookmarkStart w:id="97" w:name="_Toc56693522"/>
      <w:bookmarkStart w:id="98" w:name="_Toc64447065"/>
      <w:bookmarkStart w:id="99" w:name="_Toc66286559"/>
      <w:bookmarkStart w:id="100" w:name="_Toc74151254"/>
      <w:bookmarkStart w:id="101" w:name="_Toc88653726"/>
      <w:bookmarkStart w:id="102" w:name="_Toc97904082"/>
      <w:bookmarkStart w:id="103" w:name="_Toc98868126"/>
      <w:bookmarkStart w:id="104" w:name="_Toc105174410"/>
      <w:bookmarkStart w:id="105" w:name="_Toc106109247"/>
      <w:bookmarkStart w:id="106" w:name="_Toc113825068"/>
      <w:bookmarkStart w:id="107" w:name="_Toc120033224"/>
      <w:r w:rsidRPr="00FD0425">
        <w:lastRenderedPageBreak/>
        <w:t>8.4.3.3</w:t>
      </w:r>
      <w:r w:rsidRPr="00FD0425">
        <w:tab/>
        <w:t>Unsuccessful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bookmarkStart w:id="108" w:name="_MON_1324481215"/>
    <w:bookmarkEnd w:id="108"/>
    <w:bookmarkStart w:id="109" w:name="_MON_1324475246"/>
    <w:bookmarkEnd w:id="109"/>
    <w:p w14:paraId="33046B80" w14:textId="77777777" w:rsidR="003575FF" w:rsidRPr="00FD0425" w:rsidRDefault="003575FF" w:rsidP="003575FF">
      <w:pPr>
        <w:pStyle w:val="TH"/>
        <w:rPr>
          <w:lang w:eastAsia="zh-CN"/>
        </w:rPr>
      </w:pPr>
      <w:r w:rsidRPr="00FD0425">
        <w:object w:dxaOrig="5673" w:dyaOrig="2355" w14:anchorId="1396A68F">
          <v:shape id="_x0000_i1026" type="#_x0000_t75" style="width:270.2pt;height:112.75pt" o:ole="">
            <v:imagedata r:id="rId15" o:title=""/>
          </v:shape>
          <o:OLEObject Type="Embed" ProgID="Word.Picture.8" ShapeID="_x0000_i1026" DrawAspect="Content" ObjectID="_1742375017" r:id="rId16"/>
        </w:object>
      </w:r>
    </w:p>
    <w:p w14:paraId="4B9CCD7D" w14:textId="77777777" w:rsidR="003575FF" w:rsidRPr="00FD0425" w:rsidRDefault="003575FF" w:rsidP="003575FF">
      <w:pPr>
        <w:pStyle w:val="TF"/>
      </w:pPr>
      <w:r w:rsidRPr="00FD0425">
        <w:t>Figure 8.4.3.</w:t>
      </w:r>
      <w:r w:rsidRPr="00FD0425">
        <w:rPr>
          <w:lang w:eastAsia="zh-CN"/>
        </w:rPr>
        <w:t>3</w:t>
      </w:r>
      <w:r w:rsidRPr="00FD0425">
        <w:t xml:space="preserve">-1: Cell Activation, </w:t>
      </w:r>
      <w:r w:rsidRPr="00FD0425">
        <w:rPr>
          <w:lang w:eastAsia="zh-CN"/>
        </w:rPr>
        <w:t>un</w:t>
      </w:r>
      <w:r w:rsidRPr="00FD0425">
        <w:t>successful operation</w:t>
      </w:r>
    </w:p>
    <w:p w14:paraId="598412E5" w14:textId="49922657" w:rsidR="003575FF" w:rsidRPr="00FD0425" w:rsidRDefault="003575FF" w:rsidP="003575FF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</w:t>
      </w:r>
      <w:r w:rsidRPr="00FD0425">
        <w:rPr>
          <w:lang w:eastAsia="zh-CN"/>
        </w:rPr>
        <w:t>activate any of the cells</w:t>
      </w:r>
      <w:ins w:id="110" w:author="Huawei" w:date="2023-04-04T15:59:00Z">
        <w:r w:rsidR="007D4368">
          <w:rPr>
            <w:lang w:eastAsia="zh-CN"/>
          </w:rPr>
          <w:t xml:space="preserve"> or any of the SSBs</w:t>
        </w:r>
      </w:ins>
      <w:r w:rsidRPr="00FD0425">
        <w:rPr>
          <w:lang w:eastAsia="zh-CN"/>
        </w:rPr>
        <w:t xml:space="preserve"> indicated in the </w:t>
      </w:r>
      <w:r w:rsidRPr="00FD0425">
        <w:t>CELL ACTIVATION REQUEST message</w:t>
      </w:r>
      <w:r w:rsidRPr="00FD0425">
        <w:rPr>
          <w:lang w:eastAsia="zh-CN"/>
        </w:rPr>
        <w:t>,</w:t>
      </w:r>
      <w:r w:rsidRPr="00FD0425">
        <w:t xml:space="preserve"> it shall respond with the </w:t>
      </w:r>
      <w:r w:rsidRPr="00FD0425">
        <w:rPr>
          <w:lang w:eastAsia="zh-CN"/>
        </w:rPr>
        <w:t>CELL ACTIVATION</w:t>
      </w:r>
      <w:r w:rsidRPr="00FD0425">
        <w:t xml:space="preserve"> FAILURE message with an appropriate cause value.</w:t>
      </w:r>
    </w:p>
    <w:p w14:paraId="3AD5B6E7" w14:textId="77777777" w:rsidR="003575FF" w:rsidRPr="00FD0425" w:rsidRDefault="003575FF" w:rsidP="003575FF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CELL ACTIVATION REQUEST message and the CELL ACTIVATION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33D6A259" w14:textId="77777777" w:rsidR="003575FF" w:rsidRPr="00FD0425" w:rsidRDefault="003575FF" w:rsidP="003575FF">
      <w:pPr>
        <w:pStyle w:val="4"/>
        <w:rPr>
          <w:lang w:val="en-US"/>
        </w:rPr>
      </w:pPr>
      <w:bookmarkStart w:id="111" w:name="_Toc20955160"/>
      <w:bookmarkStart w:id="112" w:name="_Toc29991355"/>
      <w:bookmarkStart w:id="113" w:name="_Toc36555755"/>
      <w:bookmarkStart w:id="114" w:name="_Toc44497433"/>
      <w:bookmarkStart w:id="115" w:name="_Toc45107821"/>
      <w:bookmarkStart w:id="116" w:name="_Toc45901441"/>
      <w:bookmarkStart w:id="117" w:name="_Toc51850520"/>
      <w:bookmarkStart w:id="118" w:name="_Toc56693523"/>
      <w:bookmarkStart w:id="119" w:name="_Toc64447066"/>
      <w:bookmarkStart w:id="120" w:name="_Toc66286560"/>
      <w:bookmarkStart w:id="121" w:name="_Toc74151255"/>
      <w:bookmarkStart w:id="122" w:name="_Toc88653727"/>
      <w:bookmarkStart w:id="123" w:name="_Toc97904083"/>
      <w:bookmarkStart w:id="124" w:name="_Toc98868127"/>
      <w:bookmarkStart w:id="125" w:name="_Toc105174411"/>
      <w:bookmarkStart w:id="126" w:name="_Toc106109248"/>
      <w:bookmarkStart w:id="127" w:name="_Toc113825069"/>
      <w:bookmarkStart w:id="128" w:name="_Toc120033225"/>
      <w:r w:rsidRPr="00FD0425">
        <w:rPr>
          <w:lang w:val="en-US"/>
        </w:rPr>
        <w:t>8.4.3.4</w:t>
      </w:r>
      <w:r w:rsidRPr="00FD0425">
        <w:rPr>
          <w:lang w:val="en-US"/>
        </w:rPr>
        <w:tab/>
        <w:t>Abnormal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C1EEF6C" w14:textId="77777777" w:rsidR="003575FF" w:rsidRPr="00FD0425" w:rsidRDefault="003575FF" w:rsidP="003575FF">
      <w:r w:rsidRPr="00FD0425">
        <w:t>Void.</w:t>
      </w:r>
    </w:p>
    <w:p w14:paraId="5476492C" w14:textId="77777777" w:rsidR="00E048B8" w:rsidRDefault="00E048B8" w:rsidP="00192C53">
      <w:pPr>
        <w:rPr>
          <w:b/>
          <w:color w:val="0070C0"/>
        </w:rPr>
      </w:pPr>
    </w:p>
    <w:p w14:paraId="2527EDF8" w14:textId="17DE827C" w:rsidR="00FC2B48" w:rsidRDefault="00516681" w:rsidP="00F510C8">
      <w:bookmarkStart w:id="129" w:name="_Toc20956002"/>
      <w:bookmarkStart w:id="130" w:name="_Toc29893128"/>
      <w:bookmarkStart w:id="131" w:name="_Toc36557065"/>
      <w:bookmarkStart w:id="132" w:name="_Toc45832585"/>
      <w:bookmarkStart w:id="133" w:name="_Toc51763907"/>
      <w:bookmarkStart w:id="134" w:name="_Toc64449079"/>
      <w:bookmarkStart w:id="135" w:name="_Toc66289738"/>
      <w:bookmarkStart w:id="136" w:name="_Toc74154851"/>
      <w:bookmarkStart w:id="137" w:name="_Toc81383595"/>
      <w:bookmarkStart w:id="138" w:name="_Toc88658229"/>
      <w:bookmarkStart w:id="139" w:name="_Toc97911141"/>
      <w:bookmarkStart w:id="140" w:name="_Toc105498300"/>
      <w:bookmarkStart w:id="141" w:name="_Toc112855830"/>
      <w:bookmarkStart w:id="142" w:name="_Toc113837226"/>
      <w:r>
        <w:rPr>
          <w:b/>
          <w:color w:val="0070C0"/>
        </w:rPr>
        <w:t>&lt;Unchanged Text Omitted&gt;</w:t>
      </w:r>
    </w:p>
    <w:p w14:paraId="57238FBB" w14:textId="77777777" w:rsidR="00927FF5" w:rsidRPr="00FD0425" w:rsidRDefault="00927FF5" w:rsidP="00927FF5">
      <w:pPr>
        <w:pStyle w:val="4"/>
        <w:rPr>
          <w:lang w:val="en-US"/>
        </w:rPr>
      </w:pPr>
      <w:bookmarkStart w:id="143" w:name="_Toc20955224"/>
      <w:bookmarkStart w:id="144" w:name="_Toc29991421"/>
      <w:bookmarkStart w:id="145" w:name="_Toc36555821"/>
      <w:bookmarkStart w:id="146" w:name="_Toc44497531"/>
      <w:bookmarkStart w:id="147" w:name="_Toc45107919"/>
      <w:bookmarkStart w:id="148" w:name="_Toc45901539"/>
      <w:bookmarkStart w:id="149" w:name="_Toc51850618"/>
      <w:bookmarkStart w:id="150" w:name="_Toc56693621"/>
      <w:bookmarkStart w:id="151" w:name="_Toc64447164"/>
      <w:bookmarkStart w:id="152" w:name="_Toc66286658"/>
      <w:bookmarkStart w:id="153" w:name="_Toc74151353"/>
      <w:bookmarkStart w:id="154" w:name="_Toc88653825"/>
      <w:bookmarkStart w:id="155" w:name="_Toc97904181"/>
      <w:bookmarkStart w:id="156" w:name="_Toc98868254"/>
      <w:bookmarkStart w:id="157" w:name="_Toc105174539"/>
      <w:bookmarkStart w:id="158" w:name="_Toc106109376"/>
      <w:bookmarkStart w:id="159" w:name="_Toc113825197"/>
      <w:bookmarkStart w:id="160" w:name="_Toc120033353"/>
      <w:bookmarkStart w:id="161" w:name="_Toc20955684"/>
      <w:bookmarkStart w:id="162" w:name="_Toc29461127"/>
      <w:bookmarkStart w:id="163" w:name="_Toc29505859"/>
      <w:bookmarkStart w:id="164" w:name="_Toc36556384"/>
      <w:bookmarkStart w:id="165" w:name="_Toc45881871"/>
      <w:bookmarkStart w:id="166" w:name="_Toc51852512"/>
      <w:bookmarkStart w:id="167" w:name="_Toc56620463"/>
      <w:bookmarkStart w:id="168" w:name="_Toc64448105"/>
      <w:bookmarkStart w:id="169" w:name="_Toc74152881"/>
      <w:bookmarkStart w:id="170" w:name="_Toc88656307"/>
      <w:bookmarkStart w:id="171" w:name="_Toc88657366"/>
      <w:bookmarkStart w:id="172" w:name="_Toc105657472"/>
      <w:bookmarkStart w:id="173" w:name="_Toc106108853"/>
      <w:bookmarkStart w:id="174" w:name="_Toc112687956"/>
      <w:bookmarkStart w:id="175" w:name="_Toc120093302"/>
      <w:r w:rsidRPr="00FD0425">
        <w:rPr>
          <w:lang w:val="en-US"/>
        </w:rPr>
        <w:t>9.1.3.7</w:t>
      </w:r>
      <w:r w:rsidRPr="00FD0425">
        <w:rPr>
          <w:lang w:val="en-US"/>
        </w:rPr>
        <w:tab/>
      </w:r>
      <w:r w:rsidRPr="00FD0425">
        <w:rPr>
          <w:lang w:val="fr-FR" w:eastAsia="ja-JP"/>
        </w:rPr>
        <w:t xml:space="preserve">CELL </w:t>
      </w:r>
      <w:r w:rsidRPr="00FD0425">
        <w:rPr>
          <w:lang w:val="en-US" w:eastAsia="ja-JP"/>
        </w:rPr>
        <w:t>ACTIVATION REQUEST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A4DDD1E" w14:textId="77777777" w:rsidR="00927FF5" w:rsidRPr="00FD0425" w:rsidRDefault="00927FF5" w:rsidP="00927FF5">
      <w:r w:rsidRPr="00FD0425">
        <w:t>This message is sent by the NG-RAN node</w:t>
      </w:r>
      <w:r w:rsidRPr="00FD0425">
        <w:rPr>
          <w:vertAlign w:val="subscript"/>
        </w:rPr>
        <w:t>1</w:t>
      </w:r>
      <w:r w:rsidRPr="00FD0425">
        <w:t xml:space="preserve"> to the peer NG-RAN node</w:t>
      </w:r>
      <w:r w:rsidRPr="00FD0425">
        <w:rPr>
          <w:vertAlign w:val="subscript"/>
        </w:rPr>
        <w:t>2</w:t>
      </w:r>
      <w:r w:rsidRPr="00FD0425">
        <w:t xml:space="preserve"> to request a previously switched-off cell/s to be re-activated.</w:t>
      </w:r>
    </w:p>
    <w:p w14:paraId="682875C1" w14:textId="77777777" w:rsidR="00927FF5" w:rsidRPr="00FD0425" w:rsidRDefault="00927FF5" w:rsidP="00927FF5">
      <w:pPr>
        <w:rPr>
          <w:lang w:val="fr-FR"/>
        </w:rPr>
      </w:pPr>
      <w:r w:rsidRPr="00FD0425">
        <w:rPr>
          <w:lang w:val="fr-FR"/>
        </w:rPr>
        <w:t xml:space="preserve">Direction: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rPr>
          <w:lang w:val="fr-FR"/>
        </w:rPr>
        <w:t xml:space="preserve">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7FF5" w:rsidRPr="00FD0425" w14:paraId="098E8EC7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D3E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574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56B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F24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6AD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971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CA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27FF5" w:rsidRPr="00FD0425" w14:paraId="0EE492C7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B3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296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D5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39D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7CC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E2C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1DC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27FF5" w:rsidRPr="00FD0425" w14:paraId="0EE8C851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8533" w14:textId="77777777" w:rsidR="00927FF5" w:rsidRPr="00FD0425" w:rsidRDefault="00927FF5" w:rsidP="009E070C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Served Cells To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FC7A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D0B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5BB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C6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0C7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413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27FF5" w:rsidRPr="00FD0425" w14:paraId="59BA1351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5FC" w14:textId="77777777" w:rsidR="00927FF5" w:rsidRPr="00FD0425" w:rsidRDefault="00927FF5" w:rsidP="009E070C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8DC1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2191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CA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7E2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DCD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678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1E71F961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F94" w14:textId="77777777" w:rsidR="00927FF5" w:rsidRPr="00FD0425" w:rsidRDefault="00927FF5" w:rsidP="009E070C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E2D9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FC2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1F8C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F0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AED5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36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0E2F4F40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6F6" w14:textId="77777777" w:rsidR="00927FF5" w:rsidRPr="00FD0425" w:rsidRDefault="00927FF5" w:rsidP="009E070C">
            <w:pPr>
              <w:pStyle w:val="TAL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219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E8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A5F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9EE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ADF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A965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7BDED448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FA2" w14:textId="77777777" w:rsidR="00927FF5" w:rsidRPr="00FD0425" w:rsidRDefault="00927FF5" w:rsidP="009E070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B5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1C8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0B2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5ABE" w14:textId="77777777" w:rsidR="00927FF5" w:rsidRPr="00FD0425" w:rsidRDefault="00927FF5" w:rsidP="009E070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8D7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454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10BCEAE3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015" w14:textId="77777777" w:rsidR="00927FF5" w:rsidRPr="00FD0425" w:rsidRDefault="00927FF5" w:rsidP="009E070C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E44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256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BFD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570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15B3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8D2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38E71360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B97" w14:textId="77777777" w:rsidR="00927FF5" w:rsidRPr="00FD0425" w:rsidRDefault="00927FF5" w:rsidP="009E070C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161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1B1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9C4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9593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D522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0D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3D11C292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CC0" w14:textId="77777777" w:rsidR="00927FF5" w:rsidRPr="00FD0425" w:rsidRDefault="00927FF5" w:rsidP="009E070C">
            <w:pPr>
              <w:pStyle w:val="TAL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A12D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ABA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35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AC9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B20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66C1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3F675C94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750" w14:textId="77777777" w:rsidR="00927FF5" w:rsidRPr="00FD0425" w:rsidRDefault="00927FF5" w:rsidP="009E070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24D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067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3729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57E" w14:textId="77777777" w:rsidR="00927FF5" w:rsidRPr="00FD0425" w:rsidRDefault="00927FF5" w:rsidP="009E070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2785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D80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D67C49" w:rsidRPr="00C56233" w14:paraId="77C8EFB4" w14:textId="77777777" w:rsidTr="009E070C">
        <w:trPr>
          <w:ins w:id="176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8B8" w14:textId="6AB909BC" w:rsidR="00D67C49" w:rsidRPr="007C6745" w:rsidRDefault="00D67C49" w:rsidP="00C56233">
            <w:pPr>
              <w:pStyle w:val="TAL"/>
              <w:ind w:left="113"/>
              <w:rPr>
                <w:ins w:id="177" w:author="Huawei" w:date="2023-04-04T15:47:00Z"/>
                <w:i/>
                <w:lang w:val="fr-FR" w:eastAsia="ja-JP"/>
              </w:rPr>
            </w:pPr>
            <w:ins w:id="178" w:author="Huawei" w:date="2023-04-04T15:48:00Z">
              <w:r w:rsidRPr="007C6745">
                <w:rPr>
                  <w:i/>
                  <w:lang w:val="fr-FR" w:eastAsia="ja-JP"/>
                </w:rPr>
                <w:t>&gt;NR Cells</w:t>
              </w:r>
            </w:ins>
            <w:ins w:id="179" w:author="Huawei" w:date="2023-04-04T15:50:00Z">
              <w:r w:rsidR="0067496E" w:rsidRPr="007C6745">
                <w:rPr>
                  <w:i/>
                  <w:lang w:val="fr-FR" w:eastAsia="ja-JP"/>
                </w:rPr>
                <w:t xml:space="preserve"> </w:t>
              </w:r>
            </w:ins>
            <w:ins w:id="180" w:author="Huawei" w:date="2023-04-04T15:55:00Z">
              <w:r w:rsidR="00453D9C">
                <w:rPr>
                  <w:i/>
                  <w:lang w:val="fr-FR" w:eastAsia="ja-JP"/>
                </w:rPr>
                <w:t xml:space="preserve">and </w:t>
              </w:r>
            </w:ins>
            <w:ins w:id="181" w:author="Huawei" w:date="2023-04-04T15:50:00Z">
              <w:r w:rsidR="0067496E" w:rsidRPr="007C6745">
                <w:rPr>
                  <w:i/>
                  <w:lang w:val="fr-FR" w:eastAsia="ja-JP"/>
                </w:rPr>
                <w:t>SSBs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A6CA" w14:textId="77777777" w:rsidR="00D67C49" w:rsidRPr="00C56233" w:rsidRDefault="00D67C49" w:rsidP="00C56233">
            <w:pPr>
              <w:pStyle w:val="TAL"/>
              <w:ind w:left="113"/>
              <w:rPr>
                <w:ins w:id="182" w:author="Huawei" w:date="2023-04-04T15:47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D9" w14:textId="77777777" w:rsidR="00D67C49" w:rsidRPr="00C56233" w:rsidRDefault="00D67C49" w:rsidP="00C56233">
            <w:pPr>
              <w:pStyle w:val="TAL"/>
              <w:ind w:left="113"/>
              <w:rPr>
                <w:ins w:id="183" w:author="Huawei" w:date="2023-04-04T15:47:00Z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2E7" w14:textId="77777777" w:rsidR="00D67C49" w:rsidRPr="00C56233" w:rsidRDefault="00D67C49" w:rsidP="00C56233">
            <w:pPr>
              <w:pStyle w:val="TAL"/>
              <w:ind w:left="113"/>
              <w:rPr>
                <w:ins w:id="184" w:author="Huawei" w:date="2023-04-04T15:47:00Z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A1E" w14:textId="77777777" w:rsidR="00D67C49" w:rsidRPr="00C56233" w:rsidRDefault="00D67C49" w:rsidP="00C56233">
            <w:pPr>
              <w:pStyle w:val="TAL"/>
              <w:ind w:left="113"/>
              <w:rPr>
                <w:ins w:id="185" w:author="Huawei" w:date="2023-04-04T15:47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E58" w14:textId="77777777" w:rsidR="00D67C49" w:rsidRPr="00C56233" w:rsidRDefault="00D67C49" w:rsidP="00C56233">
            <w:pPr>
              <w:pStyle w:val="TAL"/>
              <w:ind w:left="113"/>
              <w:rPr>
                <w:ins w:id="186" w:author="Huawei" w:date="2023-04-04T15:47:00Z"/>
                <w:lang w:val="fr-FR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75A" w14:textId="77777777" w:rsidR="00D67C49" w:rsidRPr="00C56233" w:rsidRDefault="00D67C49" w:rsidP="00C56233">
            <w:pPr>
              <w:pStyle w:val="TAL"/>
              <w:ind w:left="113"/>
              <w:rPr>
                <w:ins w:id="187" w:author="Huawei" w:date="2023-04-04T15:47:00Z"/>
                <w:lang w:val="fr-FR" w:eastAsia="ja-JP"/>
              </w:rPr>
            </w:pPr>
          </w:p>
        </w:tc>
      </w:tr>
      <w:tr w:rsidR="00D67C49" w:rsidRPr="00C56233" w14:paraId="687E86ED" w14:textId="77777777" w:rsidTr="009E070C">
        <w:trPr>
          <w:ins w:id="188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331B" w14:textId="00BADDF1" w:rsidR="00D67C49" w:rsidRPr="00C56233" w:rsidRDefault="00D67C49" w:rsidP="00C56233">
            <w:pPr>
              <w:pStyle w:val="TAL"/>
              <w:ind w:left="227"/>
              <w:rPr>
                <w:ins w:id="189" w:author="Huawei" w:date="2023-04-04T15:47:00Z"/>
                <w:b/>
                <w:lang w:eastAsia="zh-CN"/>
              </w:rPr>
            </w:pPr>
            <w:ins w:id="190" w:author="Huawei" w:date="2023-04-04T15:48:00Z">
              <w:r w:rsidRPr="00FD0425">
                <w:rPr>
                  <w:rFonts w:hint="eastAsia"/>
                  <w:b/>
                  <w:lang w:eastAsia="zh-CN"/>
                </w:rPr>
                <w:t>&gt;&gt;</w:t>
              </w:r>
              <w:r w:rsidRPr="00C56233">
                <w:rPr>
                  <w:b/>
                  <w:lang w:eastAsia="zh-CN"/>
                </w:rPr>
                <w:t>NR Cells</w:t>
              </w:r>
            </w:ins>
            <w:ins w:id="191" w:author="Huawei" w:date="2023-04-04T15:50:00Z">
              <w:r w:rsidR="006B15B4">
                <w:rPr>
                  <w:b/>
                  <w:lang w:eastAsia="zh-CN"/>
                </w:rPr>
                <w:t xml:space="preserve"> </w:t>
              </w:r>
            </w:ins>
            <w:ins w:id="192" w:author="Huawei" w:date="2023-04-04T15:55:00Z">
              <w:r w:rsidR="00453D9C">
                <w:rPr>
                  <w:b/>
                  <w:lang w:eastAsia="zh-CN"/>
                </w:rPr>
                <w:t xml:space="preserve">and </w:t>
              </w:r>
            </w:ins>
            <w:ins w:id="193" w:author="Huawei" w:date="2023-04-04T15:50:00Z">
              <w:r w:rsidR="006B15B4">
                <w:rPr>
                  <w:b/>
                  <w:lang w:eastAsia="zh-CN"/>
                </w:rPr>
                <w:t>SSBs</w:t>
              </w:r>
            </w:ins>
            <w:ins w:id="194" w:author="Huawei" w:date="2023-04-04T15:48:00Z">
              <w:r w:rsidRPr="00C56233"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DD9" w14:textId="77777777" w:rsidR="00D67C49" w:rsidRPr="00C56233" w:rsidRDefault="00D67C49" w:rsidP="00C56233">
            <w:pPr>
              <w:pStyle w:val="TAL"/>
              <w:ind w:left="227"/>
              <w:rPr>
                <w:ins w:id="195" w:author="Huawei" w:date="2023-04-04T15:47:00Z"/>
                <w:b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EBE8" w14:textId="72E56076" w:rsidR="00D67C49" w:rsidRPr="00C56233" w:rsidRDefault="00D67C49" w:rsidP="00C56233">
            <w:pPr>
              <w:pStyle w:val="TAL"/>
              <w:rPr>
                <w:ins w:id="196" w:author="Huawei" w:date="2023-04-04T15:47:00Z"/>
                <w:b/>
                <w:lang w:eastAsia="zh-CN"/>
              </w:rPr>
            </w:pPr>
            <w:ins w:id="197" w:author="Huawei" w:date="2023-04-04T15:48:00Z">
              <w:r w:rsidRPr="00C56233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776" w14:textId="77777777" w:rsidR="00D67C49" w:rsidRPr="00C56233" w:rsidRDefault="00D67C49" w:rsidP="00C56233">
            <w:pPr>
              <w:pStyle w:val="TAL"/>
              <w:ind w:left="227"/>
              <w:rPr>
                <w:ins w:id="198" w:author="Huawei" w:date="2023-04-04T15:47:00Z"/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E16" w14:textId="77777777" w:rsidR="00D67C49" w:rsidRPr="00C56233" w:rsidRDefault="00D67C49" w:rsidP="00C56233">
            <w:pPr>
              <w:pStyle w:val="TAL"/>
              <w:ind w:left="227"/>
              <w:rPr>
                <w:ins w:id="199" w:author="Huawei" w:date="2023-04-04T15:47:00Z"/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21" w14:textId="2B84DB00" w:rsidR="00D67C49" w:rsidRPr="007C6745" w:rsidRDefault="008F24DF" w:rsidP="00C56233">
            <w:pPr>
              <w:pStyle w:val="TAL"/>
              <w:ind w:left="227"/>
              <w:rPr>
                <w:ins w:id="200" w:author="Huawei" w:date="2023-04-04T15:47:00Z"/>
                <w:lang w:eastAsia="zh-CN"/>
              </w:rPr>
            </w:pPr>
            <w:ins w:id="201" w:author="Huawei" w:date="2023-04-04T15:51:00Z">
              <w:r w:rsidRPr="007C6745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A130" w14:textId="0D55B973" w:rsidR="00D67C49" w:rsidRPr="007C6745" w:rsidRDefault="008F24DF" w:rsidP="00C56233">
            <w:pPr>
              <w:pStyle w:val="TAL"/>
              <w:ind w:left="227"/>
              <w:rPr>
                <w:ins w:id="202" w:author="Huawei" w:date="2023-04-04T15:47:00Z"/>
                <w:lang w:eastAsia="zh-CN"/>
              </w:rPr>
            </w:pPr>
            <w:ins w:id="203" w:author="Huawei" w:date="2023-04-04T15:51:00Z">
              <w:r w:rsidRPr="007C6745">
                <w:rPr>
                  <w:lang w:eastAsia="zh-CN"/>
                </w:rPr>
                <w:t>ignore</w:t>
              </w:r>
            </w:ins>
          </w:p>
        </w:tc>
      </w:tr>
      <w:tr w:rsidR="00D67C49" w:rsidRPr="00FD0425" w14:paraId="13B01DAA" w14:textId="77777777" w:rsidTr="009E070C">
        <w:trPr>
          <w:ins w:id="204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0C67" w14:textId="4404855A" w:rsidR="00D67C49" w:rsidRPr="00FD0425" w:rsidRDefault="00D67C49" w:rsidP="00002E41">
            <w:pPr>
              <w:pStyle w:val="TAL"/>
              <w:ind w:firstLineChars="200" w:firstLine="361"/>
              <w:rPr>
                <w:ins w:id="205" w:author="Huawei" w:date="2023-04-04T15:47:00Z"/>
                <w:lang w:eastAsia="ja-JP"/>
              </w:rPr>
            </w:pPr>
            <w:ins w:id="206" w:author="Huawei" w:date="2023-04-04T15:48:00Z">
              <w:r w:rsidRPr="00FD0425">
                <w:rPr>
                  <w:rFonts w:hint="eastAsia"/>
                  <w:b/>
                  <w:lang w:eastAsia="zh-CN"/>
                </w:rPr>
                <w:t>&gt;&gt;</w:t>
              </w:r>
              <w:r w:rsidRPr="00FD0425">
                <w:rPr>
                  <w:b/>
                  <w:lang w:val="fr-FR" w:eastAsia="zh-CN"/>
                </w:rPr>
                <w:t>&gt;NR Cells</w:t>
              </w:r>
            </w:ins>
            <w:ins w:id="207" w:author="Huawei" w:date="2023-04-04T15:50:00Z">
              <w:r w:rsidR="006B15B4">
                <w:rPr>
                  <w:b/>
                  <w:lang w:val="fr-FR" w:eastAsia="zh-CN"/>
                </w:rPr>
                <w:t xml:space="preserve"> </w:t>
              </w:r>
            </w:ins>
            <w:ins w:id="208" w:author="Huawei" w:date="2023-04-04T15:55:00Z">
              <w:r w:rsidR="00453D9C">
                <w:rPr>
                  <w:b/>
                  <w:lang w:val="fr-FR" w:eastAsia="zh-CN"/>
                </w:rPr>
                <w:t xml:space="preserve">and </w:t>
              </w:r>
            </w:ins>
            <w:ins w:id="209" w:author="Huawei" w:date="2023-04-04T15:50:00Z">
              <w:r w:rsidR="006B15B4">
                <w:rPr>
                  <w:b/>
                  <w:lang w:val="fr-FR" w:eastAsia="zh-CN"/>
                </w:rPr>
                <w:t>SSBs</w:t>
              </w:r>
            </w:ins>
            <w:ins w:id="210" w:author="Huawei" w:date="2023-04-04T15:48:00Z">
              <w:r w:rsidRPr="00FD0425">
                <w:rPr>
                  <w:b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EEE" w14:textId="77777777" w:rsidR="00D67C49" w:rsidRPr="00FD0425" w:rsidRDefault="00D67C49" w:rsidP="00D67C49">
            <w:pPr>
              <w:pStyle w:val="TAL"/>
              <w:rPr>
                <w:ins w:id="211" w:author="Huawei" w:date="2023-04-04T15:47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D31" w14:textId="136BB51B" w:rsidR="00D67C49" w:rsidRPr="00FD0425" w:rsidRDefault="00D67C49" w:rsidP="00D67C49">
            <w:pPr>
              <w:pStyle w:val="TAL"/>
              <w:rPr>
                <w:ins w:id="212" w:author="Huawei" w:date="2023-04-04T15:47:00Z"/>
                <w:i/>
                <w:lang w:eastAsia="ja-JP"/>
              </w:rPr>
            </w:pPr>
            <w:proofErr w:type="gramStart"/>
            <w:ins w:id="213" w:author="Huawei" w:date="2023-04-04T15:48:00Z">
              <w:r w:rsidRPr="00FD0425">
                <w:rPr>
                  <w:i/>
                  <w:lang w:eastAsia="ja-JP"/>
                </w:rPr>
                <w:t>1 ..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r w:rsidRPr="00FD0425">
                <w:t xml:space="preserve"> 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448" w14:textId="77777777" w:rsidR="00D67C49" w:rsidRPr="00FD0425" w:rsidRDefault="00D67C49" w:rsidP="00D67C49">
            <w:pPr>
              <w:pStyle w:val="TAL"/>
              <w:rPr>
                <w:ins w:id="214" w:author="Huawei" w:date="2023-04-04T15:4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A978" w14:textId="77777777" w:rsidR="00D67C49" w:rsidRPr="00FD0425" w:rsidRDefault="00D67C49" w:rsidP="00D67C49">
            <w:pPr>
              <w:pStyle w:val="TAL"/>
              <w:rPr>
                <w:ins w:id="215" w:author="Huawei" w:date="2023-04-04T15:4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13A0" w14:textId="260F76D8" w:rsidR="00D67C49" w:rsidRPr="00FD0425" w:rsidRDefault="00D67C49" w:rsidP="00D67C49">
            <w:pPr>
              <w:pStyle w:val="TAC"/>
              <w:rPr>
                <w:ins w:id="216" w:author="Huawei" w:date="2023-04-04T15:47:00Z"/>
                <w:lang w:eastAsia="ja-JP"/>
              </w:rPr>
            </w:pPr>
            <w:ins w:id="217" w:author="Huawei" w:date="2023-04-04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8FC" w14:textId="77777777" w:rsidR="00D67C49" w:rsidRPr="00FD0425" w:rsidRDefault="00D67C49" w:rsidP="00D67C49">
            <w:pPr>
              <w:pStyle w:val="TAC"/>
              <w:rPr>
                <w:ins w:id="218" w:author="Huawei" w:date="2023-04-04T15:47:00Z"/>
                <w:lang w:eastAsia="ja-JP"/>
              </w:rPr>
            </w:pPr>
          </w:p>
        </w:tc>
      </w:tr>
      <w:tr w:rsidR="00343947" w:rsidRPr="00FD0425" w14:paraId="2848720E" w14:textId="77777777" w:rsidTr="009E070C">
        <w:trPr>
          <w:ins w:id="219" w:author="Huawei" w:date="2023-04-04T15:4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669E" w14:textId="0977BB7B" w:rsidR="00343947" w:rsidRPr="00FD0425" w:rsidRDefault="00343947" w:rsidP="00002E41">
            <w:pPr>
              <w:pStyle w:val="TAL"/>
              <w:ind w:firstLineChars="250" w:firstLine="450"/>
              <w:rPr>
                <w:ins w:id="220" w:author="Huawei" w:date="2023-04-04T15:48:00Z"/>
                <w:lang w:eastAsia="ja-JP"/>
              </w:rPr>
            </w:pPr>
            <w:ins w:id="221" w:author="Huawei" w:date="2023-04-04T15:48:00Z">
              <w:r w:rsidRPr="00FD0425"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983" w14:textId="51601A00" w:rsidR="00343947" w:rsidRPr="00FD0425" w:rsidRDefault="00343947" w:rsidP="00343947">
            <w:pPr>
              <w:pStyle w:val="TAL"/>
              <w:rPr>
                <w:ins w:id="222" w:author="Huawei" w:date="2023-04-04T15:48:00Z"/>
                <w:lang w:eastAsia="ja-JP"/>
              </w:rPr>
            </w:pPr>
            <w:ins w:id="223" w:author="Huawei" w:date="2023-04-04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86AF" w14:textId="77777777" w:rsidR="00343947" w:rsidRPr="00FD0425" w:rsidRDefault="00343947" w:rsidP="00343947">
            <w:pPr>
              <w:pStyle w:val="TAL"/>
              <w:rPr>
                <w:ins w:id="224" w:author="Huawei" w:date="2023-04-04T15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739" w14:textId="6ED2544E" w:rsidR="00343947" w:rsidRPr="00FD0425" w:rsidRDefault="00343947" w:rsidP="00343947">
            <w:pPr>
              <w:pStyle w:val="TAL"/>
              <w:rPr>
                <w:ins w:id="225" w:author="Huawei" w:date="2023-04-04T15:48:00Z"/>
                <w:lang w:eastAsia="ja-JP"/>
              </w:rPr>
            </w:pPr>
            <w:ins w:id="226" w:author="Huawei" w:date="2023-04-04T15:48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2C4" w14:textId="77777777" w:rsidR="00343947" w:rsidRPr="00FD0425" w:rsidRDefault="00343947" w:rsidP="00343947">
            <w:pPr>
              <w:pStyle w:val="TAL"/>
              <w:rPr>
                <w:ins w:id="227" w:author="Huawei" w:date="2023-04-04T15:4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9F8" w14:textId="15F91A2B" w:rsidR="00343947" w:rsidRPr="00FD0425" w:rsidRDefault="00343947" w:rsidP="00343947">
            <w:pPr>
              <w:pStyle w:val="TAC"/>
              <w:rPr>
                <w:ins w:id="228" w:author="Huawei" w:date="2023-04-04T15:48:00Z"/>
                <w:lang w:eastAsia="ja-JP"/>
              </w:rPr>
            </w:pPr>
            <w:ins w:id="229" w:author="Huawei" w:date="2023-04-04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719" w14:textId="77777777" w:rsidR="00343947" w:rsidRPr="00FD0425" w:rsidRDefault="00343947" w:rsidP="00343947">
            <w:pPr>
              <w:pStyle w:val="TAC"/>
              <w:rPr>
                <w:ins w:id="230" w:author="Huawei" w:date="2023-04-04T15:48:00Z"/>
                <w:lang w:eastAsia="ja-JP"/>
              </w:rPr>
            </w:pPr>
          </w:p>
        </w:tc>
      </w:tr>
      <w:tr w:rsidR="00C7428A" w:rsidRPr="00FD0425" w14:paraId="52678C85" w14:textId="77777777" w:rsidTr="009E070C">
        <w:trPr>
          <w:ins w:id="231" w:author="Huawei" w:date="2023-04-04T15:4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085" w14:textId="04DF3E8F" w:rsidR="00C7428A" w:rsidRPr="00002E41" w:rsidRDefault="00C7428A" w:rsidP="00002E41">
            <w:pPr>
              <w:pStyle w:val="TAL"/>
              <w:ind w:left="454"/>
              <w:rPr>
                <w:ins w:id="232" w:author="Huawei" w:date="2023-04-04T15:48:00Z"/>
                <w:lang w:eastAsia="ja-JP"/>
              </w:rPr>
            </w:pPr>
            <w:ins w:id="233" w:author="Huawei" w:date="2023-04-04T15:50:00Z">
              <w:r w:rsidRPr="00002E41">
                <w:rPr>
                  <w:lang w:eastAsia="ja-JP"/>
                </w:rPr>
                <w:t>&gt;&gt;&gt;&gt;</w:t>
              </w:r>
            </w:ins>
            <w:ins w:id="234" w:author="Huawei" w:date="2023-04-04T15:55:00Z">
              <w:r w:rsidR="00AC0A7E" w:rsidRPr="00002E41">
                <w:rPr>
                  <w:lang w:eastAsia="ja-JP"/>
                </w:rPr>
                <w:t xml:space="preserve">NR </w:t>
              </w:r>
            </w:ins>
            <w:ins w:id="235" w:author="Huawei" w:date="2023-04-04T15:50:00Z">
              <w:r w:rsidR="00644395" w:rsidRPr="00002E41">
                <w:rPr>
                  <w:lang w:eastAsia="ja-JP"/>
                </w:rPr>
                <w:t>SSB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CB2" w14:textId="4893F30B" w:rsidR="00C7428A" w:rsidRPr="00FD0425" w:rsidRDefault="00C7428A" w:rsidP="00C7428A">
            <w:pPr>
              <w:pStyle w:val="TAL"/>
              <w:rPr>
                <w:ins w:id="236" w:author="Huawei" w:date="2023-04-04T15:4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BFE" w14:textId="3E209777" w:rsidR="00C7428A" w:rsidRPr="00FD0425" w:rsidRDefault="00002E41" w:rsidP="00C7428A">
            <w:pPr>
              <w:pStyle w:val="TAL"/>
              <w:rPr>
                <w:ins w:id="237" w:author="Huawei" w:date="2023-04-04T15:48:00Z"/>
                <w:i/>
                <w:lang w:eastAsia="ja-JP"/>
              </w:rPr>
            </w:pPr>
            <w:ins w:id="238" w:author="Huawei" w:date="2023-04-06T09:20:00Z">
              <w:r w:rsidRPr="00C56233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4302" w14:textId="36D5F139" w:rsidR="00C7428A" w:rsidRPr="00FD0425" w:rsidRDefault="00C7428A" w:rsidP="00C7428A">
            <w:pPr>
              <w:pStyle w:val="TAL"/>
              <w:rPr>
                <w:ins w:id="239" w:author="Huawei" w:date="2023-04-04T15:4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55C" w14:textId="77777777" w:rsidR="00C7428A" w:rsidRPr="00FD0425" w:rsidRDefault="00C7428A" w:rsidP="00C7428A">
            <w:pPr>
              <w:pStyle w:val="TAL"/>
              <w:rPr>
                <w:ins w:id="240" w:author="Huawei" w:date="2023-04-04T15:4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E7E7" w14:textId="16030530" w:rsidR="00C7428A" w:rsidRPr="00FD0425" w:rsidRDefault="00C7428A" w:rsidP="00C7428A">
            <w:pPr>
              <w:pStyle w:val="TAC"/>
              <w:rPr>
                <w:ins w:id="241" w:author="Huawei" w:date="2023-04-04T15:48:00Z"/>
                <w:lang w:eastAsia="ja-JP"/>
              </w:rPr>
            </w:pPr>
            <w:ins w:id="242" w:author="Huawei" w:date="2023-04-04T15:50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55A" w14:textId="77777777" w:rsidR="00C7428A" w:rsidRPr="00FD0425" w:rsidRDefault="00C7428A" w:rsidP="00C7428A">
            <w:pPr>
              <w:pStyle w:val="TAC"/>
              <w:rPr>
                <w:ins w:id="243" w:author="Huawei" w:date="2023-04-04T15:48:00Z"/>
                <w:lang w:eastAsia="ja-JP"/>
              </w:rPr>
            </w:pPr>
          </w:p>
        </w:tc>
      </w:tr>
      <w:tr w:rsidR="00E051AB" w:rsidRPr="00FD0425" w14:paraId="2990AAE3" w14:textId="77777777" w:rsidTr="009E070C">
        <w:trPr>
          <w:ins w:id="244" w:author="Huawei" w:date="2023-04-06T09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FB3" w14:textId="76D2B214" w:rsidR="00E051AB" w:rsidRPr="00002E41" w:rsidRDefault="00E051AB" w:rsidP="00C7428A">
            <w:pPr>
              <w:pStyle w:val="TAL"/>
              <w:ind w:left="454"/>
              <w:rPr>
                <w:ins w:id="245" w:author="Huawei" w:date="2023-04-06T09:18:00Z"/>
                <w:b/>
                <w:lang w:eastAsia="zh-CN"/>
              </w:rPr>
            </w:pPr>
            <w:ins w:id="246" w:author="Huawei" w:date="2023-04-06T09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47" w:author="Huawei" w:date="2023-04-06T09:23:00Z">
              <w:r w:rsidR="00002E41">
                <w:rPr>
                  <w:b/>
                  <w:lang w:eastAsia="zh-CN"/>
                </w:rPr>
                <w:t xml:space="preserve"> </w:t>
              </w:r>
            </w:ins>
            <w:ins w:id="248" w:author="Huawei" w:date="2023-04-06T09:18:00Z">
              <w:r w:rsidRPr="00002E41">
                <w:rPr>
                  <w:b/>
                  <w:lang w:eastAsia="zh-CN"/>
                </w:rPr>
                <w:t>&gt;&gt;&gt;&gt;&gt;SSB I</w:t>
              </w:r>
            </w:ins>
            <w:ins w:id="249" w:author="Huawei" w:date="2023-04-06T09:21:00Z">
              <w:r w:rsidR="00002E41" w:rsidRPr="00002E41">
                <w:rPr>
                  <w:b/>
                  <w:lang w:eastAsia="zh-CN"/>
                </w:rPr>
                <w:t>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C15" w14:textId="24596E67" w:rsidR="00E051AB" w:rsidRPr="00FD0425" w:rsidRDefault="00E051AB" w:rsidP="00C7428A">
            <w:pPr>
              <w:pStyle w:val="TAL"/>
              <w:rPr>
                <w:ins w:id="250" w:author="Huawei" w:date="2023-04-06T09:1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9B77" w14:textId="04900CDC" w:rsidR="00E051AB" w:rsidRPr="00FD0425" w:rsidRDefault="008724A7" w:rsidP="00C7428A">
            <w:pPr>
              <w:pStyle w:val="TAL"/>
              <w:rPr>
                <w:ins w:id="251" w:author="Huawei" w:date="2023-04-06T09:18:00Z"/>
                <w:i/>
                <w:lang w:eastAsia="ja-JP"/>
              </w:rPr>
            </w:pPr>
            <w:proofErr w:type="gramStart"/>
            <w:ins w:id="252" w:author="Huawei" w:date="2023-04-06T09:42:00Z">
              <w:r w:rsidRPr="0035186F">
                <w:rPr>
                  <w:lang w:eastAsia="ja-JP"/>
                </w:rPr>
                <w:t>1 ..</w:t>
              </w:r>
              <w:proofErr w:type="gramEnd"/>
              <w:r w:rsidRPr="0035186F">
                <w:rPr>
                  <w:lang w:eastAsia="ja-JP"/>
                </w:rPr>
                <w:t xml:space="preserve"> &lt; </w:t>
              </w:r>
              <w:proofErr w:type="spellStart"/>
              <w:r w:rsidRPr="0035186F">
                <w:rPr>
                  <w:lang w:eastAsia="ja-JP"/>
                </w:rPr>
                <w:t>maxnoofSSBs</w:t>
              </w:r>
              <w:proofErr w:type="spellEnd"/>
              <w:r w:rsidRPr="0035186F">
                <w:rPr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532" w14:textId="77777777" w:rsidR="00E051AB" w:rsidRPr="00FD0425" w:rsidRDefault="00E051AB" w:rsidP="00C7428A">
            <w:pPr>
              <w:pStyle w:val="TAL"/>
              <w:rPr>
                <w:ins w:id="253" w:author="Huawei" w:date="2023-04-06T09:1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527" w14:textId="77777777" w:rsidR="00E051AB" w:rsidRPr="00FD0425" w:rsidRDefault="00E051AB" w:rsidP="00C7428A">
            <w:pPr>
              <w:pStyle w:val="TAL"/>
              <w:rPr>
                <w:ins w:id="254" w:author="Huawei" w:date="2023-04-06T09:1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F4F" w14:textId="46B0FDE2" w:rsidR="00E051AB" w:rsidRPr="00FD0425" w:rsidRDefault="00071C8E" w:rsidP="00C7428A">
            <w:pPr>
              <w:pStyle w:val="TAC"/>
              <w:rPr>
                <w:ins w:id="255" w:author="Huawei" w:date="2023-04-06T09:18:00Z"/>
                <w:lang w:eastAsia="zh-CN"/>
              </w:rPr>
            </w:pPr>
            <w:ins w:id="256" w:author="Huawei" w:date="2023-04-06T23:5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3EA2" w14:textId="77777777" w:rsidR="00E051AB" w:rsidRPr="00FD0425" w:rsidRDefault="00E051AB" w:rsidP="00C7428A">
            <w:pPr>
              <w:pStyle w:val="TAC"/>
              <w:rPr>
                <w:ins w:id="257" w:author="Huawei" w:date="2023-04-06T09:18:00Z"/>
                <w:lang w:eastAsia="ja-JP"/>
              </w:rPr>
            </w:pPr>
          </w:p>
        </w:tc>
      </w:tr>
      <w:tr w:rsidR="00002E41" w:rsidRPr="00FD0425" w14:paraId="290AEC70" w14:textId="77777777" w:rsidTr="009E070C">
        <w:trPr>
          <w:ins w:id="258" w:author="Huawei" w:date="2023-04-06T09:2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295" w14:textId="475D6D6F" w:rsidR="00002E41" w:rsidRDefault="00002E41" w:rsidP="00C7428A">
            <w:pPr>
              <w:pStyle w:val="TAL"/>
              <w:ind w:left="454"/>
              <w:rPr>
                <w:ins w:id="259" w:author="Huawei" w:date="2023-04-06T09:22:00Z"/>
                <w:lang w:eastAsia="zh-CN"/>
              </w:rPr>
            </w:pPr>
            <w:ins w:id="260" w:author="Huawei" w:date="2023-04-06T09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</w:t>
              </w:r>
            </w:ins>
            <w:ins w:id="261" w:author="Huawei" w:date="2023-04-06T09:24:00Z">
              <w:r>
                <w:rPr>
                  <w:lang w:eastAsia="zh-CN"/>
                </w:rPr>
                <w:t xml:space="preserve"> </w:t>
              </w:r>
            </w:ins>
            <w:ins w:id="262" w:author="Huawei" w:date="2023-04-06T09:22:00Z">
              <w:r>
                <w:rPr>
                  <w:lang w:eastAsia="zh-CN"/>
                </w:rPr>
                <w:t xml:space="preserve">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936D" w14:textId="186D9ED5" w:rsidR="00002E41" w:rsidRPr="00FD0425" w:rsidRDefault="00002E41" w:rsidP="00C7428A">
            <w:pPr>
              <w:pStyle w:val="TAL"/>
              <w:rPr>
                <w:ins w:id="263" w:author="Huawei" w:date="2023-04-06T09:22:00Z"/>
                <w:lang w:eastAsia="ja-JP"/>
              </w:rPr>
            </w:pPr>
            <w:ins w:id="264" w:author="Huawei" w:date="2023-04-06T09:2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BD4" w14:textId="77777777" w:rsidR="00002E41" w:rsidRPr="00FD0425" w:rsidRDefault="00002E41" w:rsidP="00C7428A">
            <w:pPr>
              <w:pStyle w:val="TAL"/>
              <w:rPr>
                <w:ins w:id="265" w:author="Huawei" w:date="2023-04-06T09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F0C" w14:textId="7E24989E" w:rsidR="00002E41" w:rsidRPr="00FD0425" w:rsidRDefault="00002E41" w:rsidP="00C7428A">
            <w:pPr>
              <w:pStyle w:val="TAL"/>
              <w:rPr>
                <w:ins w:id="266" w:author="Huawei" w:date="2023-04-06T09:22:00Z"/>
                <w:lang w:eastAsia="ja-JP"/>
              </w:rPr>
            </w:pPr>
            <w:ins w:id="267" w:author="Huawei" w:date="2023-04-06T09:24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318" w14:textId="77777777" w:rsidR="00002E41" w:rsidRPr="00FD0425" w:rsidRDefault="00002E41" w:rsidP="00C7428A">
            <w:pPr>
              <w:pStyle w:val="TAL"/>
              <w:rPr>
                <w:ins w:id="268" w:author="Huawei" w:date="2023-04-06T09:2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A20" w14:textId="0F08B2DB" w:rsidR="00002E41" w:rsidRPr="00FD0425" w:rsidRDefault="00071C8E" w:rsidP="00C7428A">
            <w:pPr>
              <w:pStyle w:val="TAC"/>
              <w:rPr>
                <w:ins w:id="269" w:author="Huawei" w:date="2023-04-06T09:22:00Z"/>
                <w:lang w:eastAsia="ja-JP"/>
              </w:rPr>
            </w:pPr>
            <w:ins w:id="270" w:author="Huawei" w:date="2023-04-06T23:5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67C" w14:textId="77777777" w:rsidR="00002E41" w:rsidRPr="00FD0425" w:rsidRDefault="00002E41" w:rsidP="00C7428A">
            <w:pPr>
              <w:pStyle w:val="TAC"/>
              <w:rPr>
                <w:ins w:id="271" w:author="Huawei" w:date="2023-04-06T09:22:00Z"/>
                <w:lang w:eastAsia="ja-JP"/>
              </w:rPr>
            </w:pPr>
          </w:p>
        </w:tc>
      </w:tr>
      <w:tr w:rsidR="00C7428A" w:rsidRPr="00FD0425" w14:paraId="5C63A6BC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74F3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0A7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29B" w14:textId="77777777" w:rsidR="00C7428A" w:rsidRPr="00FD0425" w:rsidRDefault="00C7428A" w:rsidP="00C742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3947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1E2" w14:textId="77777777" w:rsidR="00C7428A" w:rsidRPr="00FD0425" w:rsidRDefault="00C7428A" w:rsidP="00C7428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3D1" w14:textId="77777777" w:rsidR="00C7428A" w:rsidRPr="00FD0425" w:rsidRDefault="00C7428A" w:rsidP="00C742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52B" w14:textId="77777777" w:rsidR="00C7428A" w:rsidRPr="00FD0425" w:rsidRDefault="00C7428A" w:rsidP="00C742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428A" w:rsidRPr="00FD0425" w14:paraId="4D427B3F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944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3E4F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FB1" w14:textId="77777777" w:rsidR="00C7428A" w:rsidRPr="00FD0425" w:rsidRDefault="00C7428A" w:rsidP="00C742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FC79" w14:textId="77777777" w:rsidR="00C7428A" w:rsidRPr="00FD0425" w:rsidRDefault="00C7428A" w:rsidP="00C7428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943" w14:textId="77777777" w:rsidR="00C7428A" w:rsidRPr="00FD0425" w:rsidRDefault="00C7428A" w:rsidP="00C7428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7DF" w14:textId="77777777" w:rsidR="00C7428A" w:rsidRPr="00FD0425" w:rsidRDefault="00C7428A" w:rsidP="00C742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941" w14:textId="77777777" w:rsidR="00C7428A" w:rsidRPr="00FD0425" w:rsidRDefault="00C7428A" w:rsidP="00C7428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0A7F0AD0" w14:textId="77777777" w:rsidR="00927FF5" w:rsidRPr="00FD0425" w:rsidRDefault="00927FF5" w:rsidP="00927FF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7FF5" w:rsidRPr="00FD0425" w14:paraId="3A06DA77" w14:textId="77777777" w:rsidTr="008724A7">
        <w:tc>
          <w:tcPr>
            <w:tcW w:w="3686" w:type="dxa"/>
          </w:tcPr>
          <w:p w14:paraId="46CE88C1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6140FB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27FF5" w:rsidRPr="00FD0425" w14:paraId="66611221" w14:textId="77777777" w:rsidTr="008724A7">
        <w:tc>
          <w:tcPr>
            <w:tcW w:w="3686" w:type="dxa"/>
          </w:tcPr>
          <w:p w14:paraId="33F7D5AE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45CD54DE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713DAEA0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8724A7" w:rsidRPr="00FD0425" w14:paraId="7B548E13" w14:textId="77777777" w:rsidTr="008724A7">
        <w:trPr>
          <w:ins w:id="272" w:author="Huawei" w:date="2023-04-06T09:42:00Z"/>
        </w:trPr>
        <w:tc>
          <w:tcPr>
            <w:tcW w:w="3686" w:type="dxa"/>
          </w:tcPr>
          <w:p w14:paraId="39F2A2E5" w14:textId="503D8A31" w:rsidR="008724A7" w:rsidRPr="00FD0425" w:rsidRDefault="008724A7" w:rsidP="008724A7">
            <w:pPr>
              <w:pStyle w:val="TAL"/>
              <w:rPr>
                <w:ins w:id="273" w:author="Huawei" w:date="2023-04-06T09:42:00Z"/>
                <w:bCs/>
                <w:lang w:eastAsia="ja-JP"/>
              </w:rPr>
            </w:pPr>
            <w:proofErr w:type="spellStart"/>
            <w:ins w:id="274" w:author="Huawei" w:date="2023-04-06T09:42:00Z">
              <w:r w:rsidRPr="004A457E">
                <w:t>maxnoofSSBs</w:t>
              </w:r>
              <w:proofErr w:type="spellEnd"/>
            </w:ins>
          </w:p>
        </w:tc>
        <w:tc>
          <w:tcPr>
            <w:tcW w:w="5670" w:type="dxa"/>
          </w:tcPr>
          <w:p w14:paraId="2C600961" w14:textId="193EA886" w:rsidR="008724A7" w:rsidRPr="00FD0425" w:rsidRDefault="008724A7" w:rsidP="008724A7">
            <w:pPr>
              <w:pStyle w:val="TAL"/>
              <w:rPr>
                <w:ins w:id="275" w:author="Huawei" w:date="2023-04-06T09:42:00Z"/>
                <w:lang w:eastAsia="ja-JP"/>
              </w:rPr>
            </w:pPr>
            <w:ins w:id="276" w:author="Huawei" w:date="2023-04-06T09:42:00Z">
              <w:r w:rsidRPr="004A457E">
                <w:t xml:space="preserve">Maximum no. SSBs that can be served by a </w:t>
              </w:r>
              <w:proofErr w:type="spellStart"/>
              <w:r w:rsidRPr="004A457E">
                <w:t>gNB</w:t>
              </w:r>
              <w:proofErr w:type="spellEnd"/>
              <w:r w:rsidRPr="004A457E">
                <w:t xml:space="preserve"> node cell. Value is 64</w:t>
              </w:r>
              <w:r>
                <w:t>.</w:t>
              </w:r>
            </w:ins>
          </w:p>
        </w:tc>
      </w:tr>
    </w:tbl>
    <w:p w14:paraId="35016C4F" w14:textId="77777777" w:rsidR="00927FF5" w:rsidRPr="00FD0425" w:rsidRDefault="00927FF5" w:rsidP="00927FF5"/>
    <w:p w14:paraId="12A4D0E5" w14:textId="77777777" w:rsidR="00927FF5" w:rsidRPr="00FD0425" w:rsidRDefault="00927FF5" w:rsidP="00927FF5">
      <w:pPr>
        <w:pStyle w:val="4"/>
        <w:rPr>
          <w:lang w:val="fr-FR"/>
        </w:rPr>
      </w:pPr>
      <w:bookmarkStart w:id="277" w:name="_Toc20955225"/>
      <w:bookmarkStart w:id="278" w:name="_Toc29991422"/>
      <w:bookmarkStart w:id="279" w:name="_Toc36555822"/>
      <w:bookmarkStart w:id="280" w:name="_Toc44497532"/>
      <w:bookmarkStart w:id="281" w:name="_Toc45107920"/>
      <w:bookmarkStart w:id="282" w:name="_Toc45901540"/>
      <w:bookmarkStart w:id="283" w:name="_Toc51850619"/>
      <w:bookmarkStart w:id="284" w:name="_Toc56693622"/>
      <w:bookmarkStart w:id="285" w:name="_Toc64447165"/>
      <w:bookmarkStart w:id="286" w:name="_Toc66286659"/>
      <w:bookmarkStart w:id="287" w:name="_Toc74151354"/>
      <w:bookmarkStart w:id="288" w:name="_Toc88653826"/>
      <w:bookmarkStart w:id="289" w:name="_Toc97904182"/>
      <w:bookmarkStart w:id="290" w:name="_Toc98868255"/>
      <w:bookmarkStart w:id="291" w:name="_Toc105174540"/>
      <w:bookmarkStart w:id="292" w:name="_Toc106109377"/>
      <w:bookmarkStart w:id="293" w:name="_Toc113825198"/>
      <w:bookmarkStart w:id="294" w:name="_Toc120033354"/>
      <w:r w:rsidRPr="00FD0425">
        <w:rPr>
          <w:lang w:val="fr-FR"/>
        </w:rPr>
        <w:t>9.1.3.8</w:t>
      </w:r>
      <w:r w:rsidRPr="00FD0425">
        <w:rPr>
          <w:lang w:val="fr-FR"/>
        </w:rPr>
        <w:tab/>
      </w:r>
      <w:r w:rsidRPr="00FD0425">
        <w:rPr>
          <w:lang w:val="fr-FR" w:eastAsia="ja-JP"/>
        </w:rPr>
        <w:t>CELL ACTIVATION RESPONSE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57EE8B86" w14:textId="77777777" w:rsidR="00927FF5" w:rsidRPr="00FD0425" w:rsidRDefault="00927FF5" w:rsidP="00927FF5">
      <w:r w:rsidRPr="00FD0425">
        <w:t>This message is sent by an NG-RAN node</w:t>
      </w:r>
      <w:r w:rsidRPr="00FD0425">
        <w:rPr>
          <w:vertAlign w:val="subscript"/>
        </w:rPr>
        <w:t>2</w:t>
      </w:r>
      <w:r w:rsidRPr="00FD0425">
        <w:t xml:space="preserve"> to a peer NG-RAN node</w:t>
      </w:r>
      <w:r w:rsidRPr="00FD0425">
        <w:rPr>
          <w:vertAlign w:val="subscript"/>
        </w:rPr>
        <w:t>1</w:t>
      </w:r>
      <w:r w:rsidRPr="00FD0425">
        <w:t xml:space="preserve"> to indicate that one or more cell(s) previously switched-off has (have) been activated.</w:t>
      </w:r>
    </w:p>
    <w:p w14:paraId="756B8591" w14:textId="77777777" w:rsidR="00927FF5" w:rsidRPr="00FD0425" w:rsidRDefault="00927FF5" w:rsidP="00927FF5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7FF5" w:rsidRPr="00FD0425" w14:paraId="2E1550F0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F7A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8246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828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2C4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A0B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6F8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EC05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27FF5" w:rsidRPr="00FD0425" w14:paraId="59B5EFE1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7DB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6AB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B1D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B9B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2BA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881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C05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27FF5" w:rsidRPr="00FD0425" w14:paraId="05C6949E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284" w14:textId="77777777" w:rsidR="00927FF5" w:rsidRPr="00FD0425" w:rsidRDefault="00927FF5" w:rsidP="009E070C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B6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8BE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847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207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883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7A2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27FF5" w:rsidRPr="00FD0425" w14:paraId="356E0805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1ECE" w14:textId="77777777" w:rsidR="00927FF5" w:rsidRPr="00FD0425" w:rsidRDefault="00927FF5" w:rsidP="009E070C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185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5F9C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938D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4B0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B58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CC8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6050CEF2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669B" w14:textId="77777777" w:rsidR="00927FF5" w:rsidRPr="00FD0425" w:rsidRDefault="00927FF5" w:rsidP="009E070C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A64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F41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EAAF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0CA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450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39E4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69460FD3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211" w14:textId="77777777" w:rsidR="00927FF5" w:rsidRPr="00FD0425" w:rsidRDefault="00927FF5" w:rsidP="009E070C">
            <w:pPr>
              <w:pStyle w:val="TAL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C16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D86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maxnoffCellsinNG-RANnode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D1A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5D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5AE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D7D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0B1F68C2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36E" w14:textId="77777777" w:rsidR="00927FF5" w:rsidRPr="00FD0425" w:rsidRDefault="00927FF5" w:rsidP="009E070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D84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088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4123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A3E" w14:textId="77777777" w:rsidR="00927FF5" w:rsidRPr="00FD0425" w:rsidRDefault="00927FF5" w:rsidP="009E070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DC9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79DF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2681B0E4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0FC" w14:textId="77777777" w:rsidR="00927FF5" w:rsidRPr="00FD0425" w:rsidRDefault="00927FF5" w:rsidP="009E070C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BA77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5AE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4DF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EA0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222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C4E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61C5B819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EB86" w14:textId="77777777" w:rsidR="00927FF5" w:rsidRPr="00FD0425" w:rsidRDefault="00927FF5" w:rsidP="009E070C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592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F79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23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84A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8BB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118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399B4496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3E0" w14:textId="77777777" w:rsidR="00927FF5" w:rsidRPr="00FD0425" w:rsidRDefault="00927FF5" w:rsidP="009E070C">
            <w:pPr>
              <w:pStyle w:val="TAL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EAF" w14:textId="77777777" w:rsidR="00927FF5" w:rsidRPr="00FD0425" w:rsidRDefault="00927FF5" w:rsidP="009E070C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896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37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57C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8EA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DDF2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927FF5" w:rsidRPr="00FD0425" w14:paraId="7A18E7FE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6C3" w14:textId="77777777" w:rsidR="00927FF5" w:rsidRPr="00FD0425" w:rsidRDefault="00927FF5" w:rsidP="009E070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944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28E9" w14:textId="77777777" w:rsidR="00927FF5" w:rsidRPr="00FD0425" w:rsidRDefault="00927FF5" w:rsidP="009E07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901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458" w14:textId="77777777" w:rsidR="00927FF5" w:rsidRPr="00FD0425" w:rsidRDefault="00927FF5" w:rsidP="009E070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AAA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54E" w14:textId="77777777" w:rsidR="00927FF5" w:rsidRPr="00FD0425" w:rsidRDefault="00927FF5" w:rsidP="009E070C">
            <w:pPr>
              <w:pStyle w:val="TAC"/>
              <w:rPr>
                <w:lang w:eastAsia="ja-JP"/>
              </w:rPr>
            </w:pPr>
          </w:p>
        </w:tc>
      </w:tr>
      <w:tr w:rsidR="00F0556F" w:rsidRPr="00FD0425" w14:paraId="6C84C975" w14:textId="77777777" w:rsidTr="009E070C">
        <w:trPr>
          <w:ins w:id="295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E41" w14:textId="65C4A474" w:rsidR="00F0556F" w:rsidRPr="00FD0425" w:rsidRDefault="00F0556F" w:rsidP="009E070C">
            <w:pPr>
              <w:pStyle w:val="TAL"/>
              <w:ind w:left="113"/>
              <w:rPr>
                <w:ins w:id="296" w:author="Huawei" w:date="2023-04-04T15:54:00Z"/>
                <w:b/>
                <w:lang w:val="fr-FR" w:eastAsia="ja-JP"/>
              </w:rPr>
            </w:pPr>
            <w:ins w:id="297" w:author="Huawei" w:date="2023-04-04T15:54:00Z">
              <w:r w:rsidRPr="00FD0425">
                <w:rPr>
                  <w:lang w:val="fr-FR" w:eastAsia="ja-JP"/>
                </w:rPr>
                <w:t>&gt;</w:t>
              </w:r>
              <w:r w:rsidRPr="00FD0425">
                <w:rPr>
                  <w:i/>
                  <w:lang w:val="fr-FR" w:eastAsia="ja-JP"/>
                </w:rPr>
                <w:t>NR Cells</w:t>
              </w:r>
              <w:r w:rsidR="00AE6636">
                <w:rPr>
                  <w:i/>
                  <w:lang w:val="fr-FR" w:eastAsia="ja-JP"/>
                </w:rPr>
                <w:t xml:space="preserve"> and SSBs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5C5" w14:textId="77777777" w:rsidR="00F0556F" w:rsidRPr="00FD0425" w:rsidRDefault="00F0556F" w:rsidP="009E070C">
            <w:pPr>
              <w:pStyle w:val="TAL"/>
              <w:rPr>
                <w:ins w:id="298" w:author="Huawei" w:date="2023-04-04T15:54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E74" w14:textId="77777777" w:rsidR="00F0556F" w:rsidRPr="00FD0425" w:rsidRDefault="00F0556F" w:rsidP="009E070C">
            <w:pPr>
              <w:pStyle w:val="TAL"/>
              <w:rPr>
                <w:ins w:id="299" w:author="Huawei" w:date="2023-04-04T15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AD2" w14:textId="77777777" w:rsidR="00F0556F" w:rsidRPr="00FD0425" w:rsidRDefault="00F0556F" w:rsidP="009E070C">
            <w:pPr>
              <w:pStyle w:val="TAL"/>
              <w:rPr>
                <w:ins w:id="300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55F" w14:textId="77777777" w:rsidR="00F0556F" w:rsidRPr="00FD0425" w:rsidRDefault="00F0556F" w:rsidP="009E070C">
            <w:pPr>
              <w:pStyle w:val="TAL"/>
              <w:rPr>
                <w:ins w:id="301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85D" w14:textId="77777777" w:rsidR="00F0556F" w:rsidRPr="00FD0425" w:rsidRDefault="00F0556F" w:rsidP="009E070C">
            <w:pPr>
              <w:pStyle w:val="TAC"/>
              <w:rPr>
                <w:ins w:id="302" w:author="Huawei" w:date="2023-04-04T15:5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3C28" w14:textId="77777777" w:rsidR="00F0556F" w:rsidRPr="00FD0425" w:rsidRDefault="00F0556F" w:rsidP="009E070C">
            <w:pPr>
              <w:pStyle w:val="TAC"/>
              <w:rPr>
                <w:ins w:id="303" w:author="Huawei" w:date="2023-04-04T15:54:00Z"/>
                <w:lang w:eastAsia="ja-JP"/>
              </w:rPr>
            </w:pPr>
          </w:p>
        </w:tc>
      </w:tr>
      <w:tr w:rsidR="00F0556F" w:rsidRPr="00FD0425" w14:paraId="6D12A44C" w14:textId="77777777" w:rsidTr="009E070C">
        <w:trPr>
          <w:ins w:id="304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251" w14:textId="0EA6A5B7" w:rsidR="00F0556F" w:rsidRPr="00FD0425" w:rsidRDefault="00F0556F" w:rsidP="009E070C">
            <w:pPr>
              <w:pStyle w:val="TAL"/>
              <w:ind w:left="227"/>
              <w:rPr>
                <w:ins w:id="305" w:author="Huawei" w:date="2023-04-04T15:54:00Z"/>
                <w:lang w:val="fr-FR" w:eastAsia="ja-JP"/>
              </w:rPr>
            </w:pPr>
            <w:ins w:id="306" w:author="Huawei" w:date="2023-04-04T15:54:00Z">
              <w:r w:rsidRPr="00FD0425">
                <w:rPr>
                  <w:rFonts w:hint="eastAsia"/>
                  <w:b/>
                  <w:lang w:eastAsia="zh-CN"/>
                </w:rPr>
                <w:t>&gt;&gt;</w:t>
              </w:r>
              <w:r w:rsidRPr="00FD0425">
                <w:rPr>
                  <w:b/>
                  <w:lang w:val="fr-FR" w:eastAsia="zh-CN"/>
                </w:rPr>
                <w:t xml:space="preserve">NR Cells </w:t>
              </w:r>
              <w:r w:rsidR="0033109C">
                <w:rPr>
                  <w:b/>
                  <w:lang w:val="fr-FR" w:eastAsia="zh-CN"/>
                </w:rPr>
                <w:t xml:space="preserve">and SSBs </w:t>
              </w:r>
              <w:r w:rsidRPr="00FD0425">
                <w:rPr>
                  <w:b/>
                  <w:lang w:val="fr-FR" w:eastAsia="zh-CN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E29" w14:textId="77777777" w:rsidR="00F0556F" w:rsidRPr="00FD0425" w:rsidRDefault="00F0556F" w:rsidP="009E070C">
            <w:pPr>
              <w:pStyle w:val="TAL"/>
              <w:rPr>
                <w:ins w:id="307" w:author="Huawei" w:date="2023-04-04T15:54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717A" w14:textId="77777777" w:rsidR="00F0556F" w:rsidRPr="00FD0425" w:rsidRDefault="00F0556F" w:rsidP="009E070C">
            <w:pPr>
              <w:pStyle w:val="TAL"/>
              <w:rPr>
                <w:ins w:id="308" w:author="Huawei" w:date="2023-04-04T15:54:00Z"/>
                <w:i/>
                <w:lang w:eastAsia="ja-JP"/>
              </w:rPr>
            </w:pPr>
            <w:ins w:id="309" w:author="Huawei" w:date="2023-04-04T15:54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3336" w14:textId="77777777" w:rsidR="00F0556F" w:rsidRPr="00FD0425" w:rsidRDefault="00F0556F" w:rsidP="009E070C">
            <w:pPr>
              <w:pStyle w:val="TAL"/>
              <w:rPr>
                <w:ins w:id="310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296" w14:textId="77777777" w:rsidR="00F0556F" w:rsidRPr="00FD0425" w:rsidRDefault="00F0556F" w:rsidP="009E070C">
            <w:pPr>
              <w:pStyle w:val="TAL"/>
              <w:rPr>
                <w:ins w:id="311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F2A" w14:textId="0BC8F414" w:rsidR="00F0556F" w:rsidRPr="00FD0425" w:rsidRDefault="00F85600" w:rsidP="009E070C">
            <w:pPr>
              <w:pStyle w:val="TAC"/>
              <w:rPr>
                <w:ins w:id="312" w:author="Huawei" w:date="2023-04-04T15:54:00Z"/>
                <w:lang w:eastAsia="ja-JP"/>
              </w:rPr>
            </w:pPr>
            <w:ins w:id="313" w:author="Huawei" w:date="2023-04-04T15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2822" w14:textId="4528A5A3" w:rsidR="00F0556F" w:rsidRPr="00FD0425" w:rsidRDefault="00F85600" w:rsidP="009E070C">
            <w:pPr>
              <w:pStyle w:val="TAC"/>
              <w:rPr>
                <w:ins w:id="314" w:author="Huawei" w:date="2023-04-04T15:54:00Z"/>
                <w:lang w:eastAsia="ja-JP"/>
              </w:rPr>
            </w:pPr>
            <w:ins w:id="315" w:author="Huawei" w:date="2023-04-04T15:54:00Z">
              <w:r>
                <w:rPr>
                  <w:lang w:eastAsia="ja-JP"/>
                </w:rPr>
                <w:t>ignore</w:t>
              </w:r>
            </w:ins>
          </w:p>
        </w:tc>
      </w:tr>
      <w:tr w:rsidR="00F0556F" w:rsidRPr="00FD0425" w14:paraId="12471F9C" w14:textId="77777777" w:rsidTr="009E070C">
        <w:trPr>
          <w:ins w:id="316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F2DD" w14:textId="5F91EBDB" w:rsidR="00F0556F" w:rsidRPr="00FD0425" w:rsidRDefault="00F0556F" w:rsidP="009E070C">
            <w:pPr>
              <w:pStyle w:val="TAL"/>
              <w:ind w:left="340"/>
              <w:rPr>
                <w:ins w:id="317" w:author="Huawei" w:date="2023-04-04T15:54:00Z"/>
                <w:b/>
                <w:lang w:val="fr-FR" w:eastAsia="zh-CN"/>
              </w:rPr>
            </w:pPr>
            <w:ins w:id="318" w:author="Huawei" w:date="2023-04-04T15:54:00Z">
              <w:r w:rsidRPr="00FD0425">
                <w:rPr>
                  <w:rFonts w:hint="eastAsia"/>
                  <w:b/>
                  <w:lang w:eastAsia="zh-CN"/>
                </w:rPr>
                <w:t>&gt;&gt;</w:t>
              </w:r>
              <w:r w:rsidRPr="00FD0425">
                <w:rPr>
                  <w:b/>
                  <w:lang w:val="fr-FR" w:eastAsia="zh-CN"/>
                </w:rPr>
                <w:t>&gt;NR Cells</w:t>
              </w:r>
              <w:r w:rsidR="0033109C">
                <w:rPr>
                  <w:b/>
                  <w:lang w:val="fr-FR" w:eastAsia="zh-CN"/>
                </w:rPr>
                <w:t xml:space="preserve"> and SSBs</w:t>
              </w:r>
              <w:r w:rsidRPr="00FD0425">
                <w:rPr>
                  <w:b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0D8" w14:textId="77777777" w:rsidR="00F0556F" w:rsidRPr="00FD0425" w:rsidRDefault="00F0556F" w:rsidP="009E070C">
            <w:pPr>
              <w:pStyle w:val="TAL"/>
              <w:rPr>
                <w:ins w:id="319" w:author="Huawei" w:date="2023-04-04T15:54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25A" w14:textId="77777777" w:rsidR="00F0556F" w:rsidRPr="00FD0425" w:rsidRDefault="00F0556F" w:rsidP="009E070C">
            <w:pPr>
              <w:pStyle w:val="TAL"/>
              <w:rPr>
                <w:ins w:id="320" w:author="Huawei" w:date="2023-04-04T15:54:00Z"/>
                <w:i/>
                <w:lang w:eastAsia="ja-JP"/>
              </w:rPr>
            </w:pPr>
            <w:proofErr w:type="gramStart"/>
            <w:ins w:id="321" w:author="Huawei" w:date="2023-04-04T15:54:00Z">
              <w:r w:rsidRPr="00FD0425">
                <w:rPr>
                  <w:i/>
                  <w:lang w:eastAsia="ja-JP"/>
                </w:rPr>
                <w:t>1 ..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r w:rsidRPr="00FD0425">
                <w:t xml:space="preserve"> 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maxnoffCellsinNG-RANnode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2F0B" w14:textId="77777777" w:rsidR="00F0556F" w:rsidRPr="00FD0425" w:rsidRDefault="00F0556F" w:rsidP="009E070C">
            <w:pPr>
              <w:pStyle w:val="TAL"/>
              <w:rPr>
                <w:ins w:id="322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8340" w14:textId="77777777" w:rsidR="00F0556F" w:rsidRPr="00FD0425" w:rsidRDefault="00F0556F" w:rsidP="009E070C">
            <w:pPr>
              <w:pStyle w:val="TAL"/>
              <w:rPr>
                <w:ins w:id="323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850" w14:textId="77777777" w:rsidR="00F0556F" w:rsidRPr="00FD0425" w:rsidRDefault="00F0556F" w:rsidP="009E070C">
            <w:pPr>
              <w:pStyle w:val="TAC"/>
              <w:rPr>
                <w:ins w:id="324" w:author="Huawei" w:date="2023-04-04T15:54:00Z"/>
                <w:lang w:eastAsia="ja-JP"/>
              </w:rPr>
            </w:pPr>
            <w:ins w:id="325" w:author="Huawei" w:date="2023-04-04T15:5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BA5" w14:textId="77777777" w:rsidR="00F0556F" w:rsidRPr="00FD0425" w:rsidRDefault="00F0556F" w:rsidP="009E070C">
            <w:pPr>
              <w:pStyle w:val="TAC"/>
              <w:rPr>
                <w:ins w:id="326" w:author="Huawei" w:date="2023-04-04T15:54:00Z"/>
                <w:lang w:eastAsia="ja-JP"/>
              </w:rPr>
            </w:pPr>
          </w:p>
        </w:tc>
      </w:tr>
      <w:tr w:rsidR="00F0556F" w:rsidRPr="00FD0425" w14:paraId="1A6D7C4B" w14:textId="77777777" w:rsidTr="009E070C">
        <w:trPr>
          <w:ins w:id="327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CA8" w14:textId="77777777" w:rsidR="00F0556F" w:rsidRPr="00FD0425" w:rsidRDefault="00F0556F" w:rsidP="009E070C">
            <w:pPr>
              <w:pStyle w:val="TAL"/>
              <w:ind w:left="454"/>
              <w:rPr>
                <w:ins w:id="328" w:author="Huawei" w:date="2023-04-04T15:54:00Z"/>
                <w:lang w:eastAsia="ja-JP"/>
              </w:rPr>
            </w:pPr>
            <w:ins w:id="329" w:author="Huawei" w:date="2023-04-04T15:54:00Z">
              <w:r w:rsidRPr="00FD0425"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095" w14:textId="77777777" w:rsidR="00F0556F" w:rsidRPr="00FD0425" w:rsidRDefault="00F0556F" w:rsidP="009E070C">
            <w:pPr>
              <w:pStyle w:val="TAL"/>
              <w:rPr>
                <w:ins w:id="330" w:author="Huawei" w:date="2023-04-04T15:54:00Z"/>
                <w:lang w:eastAsia="ja-JP"/>
              </w:rPr>
            </w:pPr>
            <w:ins w:id="331" w:author="Huawei" w:date="2023-04-04T15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1F05" w14:textId="77777777" w:rsidR="00F0556F" w:rsidRPr="00FD0425" w:rsidRDefault="00F0556F" w:rsidP="009E070C">
            <w:pPr>
              <w:pStyle w:val="TAL"/>
              <w:rPr>
                <w:ins w:id="332" w:author="Huawei" w:date="2023-04-04T15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2F5" w14:textId="77777777" w:rsidR="00F0556F" w:rsidRPr="00FD0425" w:rsidRDefault="00F0556F" w:rsidP="009E070C">
            <w:pPr>
              <w:pStyle w:val="TAL"/>
              <w:rPr>
                <w:ins w:id="333" w:author="Huawei" w:date="2023-04-04T15:54:00Z"/>
                <w:lang w:eastAsia="ja-JP"/>
              </w:rPr>
            </w:pPr>
            <w:ins w:id="334" w:author="Huawei" w:date="2023-04-04T15:54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F711" w14:textId="77777777" w:rsidR="00F0556F" w:rsidRPr="00FD0425" w:rsidRDefault="00F0556F" w:rsidP="009E070C">
            <w:pPr>
              <w:pStyle w:val="TAL"/>
              <w:rPr>
                <w:ins w:id="335" w:author="Huawei" w:date="2023-04-04T15:5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448" w14:textId="77777777" w:rsidR="00F0556F" w:rsidRPr="00FD0425" w:rsidRDefault="00F0556F" w:rsidP="009E070C">
            <w:pPr>
              <w:pStyle w:val="TAC"/>
              <w:rPr>
                <w:ins w:id="336" w:author="Huawei" w:date="2023-04-04T15:54:00Z"/>
                <w:lang w:eastAsia="ja-JP"/>
              </w:rPr>
            </w:pPr>
            <w:ins w:id="337" w:author="Huawei" w:date="2023-04-04T15:5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5556" w14:textId="77777777" w:rsidR="00F0556F" w:rsidRPr="00FD0425" w:rsidRDefault="00F0556F" w:rsidP="009E070C">
            <w:pPr>
              <w:pStyle w:val="TAC"/>
              <w:rPr>
                <w:ins w:id="338" w:author="Huawei" w:date="2023-04-04T15:54:00Z"/>
                <w:lang w:eastAsia="ja-JP"/>
              </w:rPr>
            </w:pPr>
          </w:p>
        </w:tc>
      </w:tr>
      <w:tr w:rsidR="009F1E63" w:rsidRPr="00FD0425" w14:paraId="28D23D45" w14:textId="77777777" w:rsidTr="009E070C">
        <w:trPr>
          <w:ins w:id="339" w:author="Huawei" w:date="2023-04-04T15:5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1F8" w14:textId="6088E866" w:rsidR="009F1E63" w:rsidRPr="00FD0425" w:rsidRDefault="009F1E63" w:rsidP="009F1E63">
            <w:pPr>
              <w:pStyle w:val="TAL"/>
              <w:ind w:left="454"/>
              <w:rPr>
                <w:ins w:id="340" w:author="Huawei" w:date="2023-04-04T15:53:00Z"/>
                <w:lang w:eastAsia="ja-JP"/>
              </w:rPr>
            </w:pPr>
            <w:ins w:id="341" w:author="Huawei" w:date="2023-04-06T09:58:00Z">
              <w:r w:rsidRPr="00002E41">
                <w:rPr>
                  <w:lang w:eastAsia="ja-JP"/>
                </w:rPr>
                <w:t>&gt;&gt;&gt;&gt;NR SSB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FCF" w14:textId="7F4889E9" w:rsidR="009F1E63" w:rsidRPr="00FD0425" w:rsidRDefault="009F1E63" w:rsidP="009F1E63">
            <w:pPr>
              <w:pStyle w:val="TAL"/>
              <w:rPr>
                <w:ins w:id="342" w:author="Huawei" w:date="2023-04-04T15:53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746F" w14:textId="1CDFAF53" w:rsidR="009F1E63" w:rsidRPr="00FD0425" w:rsidRDefault="009F1E63" w:rsidP="009F1E63">
            <w:pPr>
              <w:pStyle w:val="TAL"/>
              <w:rPr>
                <w:ins w:id="343" w:author="Huawei" w:date="2023-04-04T15:53:00Z"/>
                <w:i/>
                <w:lang w:eastAsia="ja-JP"/>
              </w:rPr>
            </w:pPr>
            <w:ins w:id="344" w:author="Huawei" w:date="2023-04-06T09:58:00Z">
              <w:r w:rsidRPr="00C56233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72B" w14:textId="1242EE05" w:rsidR="009F1E63" w:rsidRPr="00FD0425" w:rsidRDefault="009F1E63" w:rsidP="009F1E63">
            <w:pPr>
              <w:pStyle w:val="TAL"/>
              <w:rPr>
                <w:ins w:id="345" w:author="Huawei" w:date="2023-04-04T15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539" w14:textId="77777777" w:rsidR="009F1E63" w:rsidRPr="00FD0425" w:rsidRDefault="009F1E63" w:rsidP="009F1E63">
            <w:pPr>
              <w:pStyle w:val="TAL"/>
              <w:rPr>
                <w:ins w:id="346" w:author="Huawei" w:date="2023-04-04T15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4C48" w14:textId="2CB2016C" w:rsidR="009F1E63" w:rsidRPr="00FD0425" w:rsidRDefault="009F1E63" w:rsidP="009F1E63">
            <w:pPr>
              <w:pStyle w:val="TAC"/>
              <w:rPr>
                <w:ins w:id="347" w:author="Huawei" w:date="2023-04-04T15:53:00Z"/>
                <w:lang w:eastAsia="ja-JP"/>
              </w:rPr>
            </w:pPr>
            <w:ins w:id="348" w:author="Huawei" w:date="2023-04-06T09:5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AAC" w14:textId="77777777" w:rsidR="009F1E63" w:rsidRPr="00FD0425" w:rsidRDefault="009F1E63" w:rsidP="009F1E63">
            <w:pPr>
              <w:pStyle w:val="TAC"/>
              <w:rPr>
                <w:ins w:id="349" w:author="Huawei" w:date="2023-04-04T15:53:00Z"/>
                <w:lang w:eastAsia="ja-JP"/>
              </w:rPr>
            </w:pPr>
          </w:p>
        </w:tc>
      </w:tr>
      <w:tr w:rsidR="009F1E63" w:rsidRPr="00FD0425" w14:paraId="3EABB898" w14:textId="77777777" w:rsidTr="009E070C">
        <w:trPr>
          <w:ins w:id="350" w:author="Huawei" w:date="2023-04-06T09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E42E" w14:textId="43ED4A46" w:rsidR="009F1E63" w:rsidRPr="00FD0425" w:rsidRDefault="009F1E63" w:rsidP="009F1E63">
            <w:pPr>
              <w:pStyle w:val="TAL"/>
              <w:ind w:left="454"/>
              <w:rPr>
                <w:ins w:id="351" w:author="Huawei" w:date="2023-04-06T09:58:00Z"/>
                <w:lang w:eastAsia="ja-JP"/>
              </w:rPr>
            </w:pPr>
            <w:ins w:id="352" w:author="Huawei" w:date="2023-04-06T0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</w:t>
              </w:r>
              <w:r w:rsidRPr="00002E41">
                <w:rPr>
                  <w:b/>
                  <w:lang w:eastAsia="zh-CN"/>
                </w:rPr>
                <w:t>&gt;&gt;&gt;&gt;&gt;SSB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B7A" w14:textId="77777777" w:rsidR="009F1E63" w:rsidRPr="00FD0425" w:rsidRDefault="009F1E63" w:rsidP="009F1E63">
            <w:pPr>
              <w:pStyle w:val="TAL"/>
              <w:rPr>
                <w:ins w:id="353" w:author="Huawei" w:date="2023-04-06T09:5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4BA" w14:textId="71E5714C" w:rsidR="009F1E63" w:rsidRPr="00FD0425" w:rsidRDefault="009F1E63" w:rsidP="009F1E63">
            <w:pPr>
              <w:pStyle w:val="TAL"/>
              <w:rPr>
                <w:ins w:id="354" w:author="Huawei" w:date="2023-04-06T09:58:00Z"/>
                <w:i/>
                <w:lang w:eastAsia="ja-JP"/>
              </w:rPr>
            </w:pPr>
            <w:proofErr w:type="gramStart"/>
            <w:ins w:id="355" w:author="Huawei" w:date="2023-04-06T09:58:00Z">
              <w:r w:rsidRPr="0035186F">
                <w:rPr>
                  <w:lang w:eastAsia="ja-JP"/>
                </w:rPr>
                <w:t>1 ..</w:t>
              </w:r>
              <w:proofErr w:type="gramEnd"/>
              <w:r w:rsidRPr="0035186F">
                <w:rPr>
                  <w:lang w:eastAsia="ja-JP"/>
                </w:rPr>
                <w:t xml:space="preserve"> &lt; </w:t>
              </w:r>
              <w:proofErr w:type="spellStart"/>
              <w:r w:rsidRPr="0035186F">
                <w:rPr>
                  <w:lang w:eastAsia="ja-JP"/>
                </w:rPr>
                <w:t>maxnoofSSBs</w:t>
              </w:r>
              <w:proofErr w:type="spellEnd"/>
              <w:r w:rsidRPr="0035186F">
                <w:rPr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041" w14:textId="77777777" w:rsidR="009F1E63" w:rsidRPr="00FD0425" w:rsidRDefault="009F1E63" w:rsidP="009F1E63">
            <w:pPr>
              <w:pStyle w:val="TAL"/>
              <w:rPr>
                <w:ins w:id="356" w:author="Huawei" w:date="2023-04-06T09:5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C1E8" w14:textId="77777777" w:rsidR="009F1E63" w:rsidRPr="00FD0425" w:rsidRDefault="009F1E63" w:rsidP="009F1E63">
            <w:pPr>
              <w:pStyle w:val="TAL"/>
              <w:rPr>
                <w:ins w:id="357" w:author="Huawei" w:date="2023-04-06T09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128" w14:textId="6ADB3358" w:rsidR="009F1E63" w:rsidRPr="00FD0425" w:rsidRDefault="004272C0" w:rsidP="009F1E63">
            <w:pPr>
              <w:pStyle w:val="TAC"/>
              <w:rPr>
                <w:ins w:id="358" w:author="Huawei" w:date="2023-04-06T09:58:00Z"/>
                <w:lang w:eastAsia="ja-JP"/>
              </w:rPr>
            </w:pPr>
            <w:ins w:id="359" w:author="Huawei" w:date="2023-04-06T23:5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E5B" w14:textId="77777777" w:rsidR="009F1E63" w:rsidRPr="00FD0425" w:rsidRDefault="009F1E63" w:rsidP="009F1E63">
            <w:pPr>
              <w:pStyle w:val="TAC"/>
              <w:rPr>
                <w:ins w:id="360" w:author="Huawei" w:date="2023-04-06T09:58:00Z"/>
                <w:lang w:eastAsia="ja-JP"/>
              </w:rPr>
            </w:pPr>
          </w:p>
        </w:tc>
      </w:tr>
      <w:tr w:rsidR="009F1E63" w:rsidRPr="00FD0425" w14:paraId="635BF051" w14:textId="77777777" w:rsidTr="009E070C">
        <w:trPr>
          <w:ins w:id="361" w:author="Huawei" w:date="2023-04-06T09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DF4" w14:textId="26B7435C" w:rsidR="009F1E63" w:rsidRPr="00FD0425" w:rsidRDefault="009F1E63" w:rsidP="009F1E63">
            <w:pPr>
              <w:pStyle w:val="TAL"/>
              <w:ind w:left="454"/>
              <w:rPr>
                <w:ins w:id="362" w:author="Huawei" w:date="2023-04-06T09:58:00Z"/>
                <w:lang w:eastAsia="ja-JP"/>
              </w:rPr>
            </w:pPr>
            <w:ins w:id="363" w:author="Huawei" w:date="2023-04-06T0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964" w14:textId="5F9FD6BF" w:rsidR="009F1E63" w:rsidRPr="00FD0425" w:rsidRDefault="009F1E63" w:rsidP="009F1E63">
            <w:pPr>
              <w:pStyle w:val="TAL"/>
              <w:rPr>
                <w:ins w:id="364" w:author="Huawei" w:date="2023-04-06T09:58:00Z"/>
                <w:lang w:eastAsia="ja-JP"/>
              </w:rPr>
            </w:pPr>
            <w:ins w:id="365" w:author="Huawei" w:date="2023-04-06T09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5FE" w14:textId="77777777" w:rsidR="009F1E63" w:rsidRPr="00FD0425" w:rsidRDefault="009F1E63" w:rsidP="009F1E63">
            <w:pPr>
              <w:pStyle w:val="TAL"/>
              <w:rPr>
                <w:ins w:id="366" w:author="Huawei" w:date="2023-04-06T09:5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D3FF" w14:textId="11FE36D1" w:rsidR="009F1E63" w:rsidRPr="00FD0425" w:rsidRDefault="009F1E63" w:rsidP="009F1E63">
            <w:pPr>
              <w:pStyle w:val="TAL"/>
              <w:rPr>
                <w:ins w:id="367" w:author="Huawei" w:date="2023-04-06T09:58:00Z"/>
                <w:lang w:eastAsia="ja-JP"/>
              </w:rPr>
            </w:pPr>
            <w:ins w:id="368" w:author="Huawei" w:date="2023-04-06T09:58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57E" w14:textId="77777777" w:rsidR="009F1E63" w:rsidRPr="00FD0425" w:rsidRDefault="009F1E63" w:rsidP="009F1E63">
            <w:pPr>
              <w:pStyle w:val="TAL"/>
              <w:rPr>
                <w:ins w:id="369" w:author="Huawei" w:date="2023-04-06T09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B408" w14:textId="34D502DA" w:rsidR="009F1E63" w:rsidRPr="00FD0425" w:rsidRDefault="004272C0" w:rsidP="009F1E63">
            <w:pPr>
              <w:pStyle w:val="TAC"/>
              <w:rPr>
                <w:ins w:id="370" w:author="Huawei" w:date="2023-04-06T09:58:00Z"/>
                <w:lang w:eastAsia="ja-JP"/>
              </w:rPr>
            </w:pPr>
            <w:ins w:id="371" w:author="Huawei" w:date="2023-04-06T23:5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7E7" w14:textId="77777777" w:rsidR="009F1E63" w:rsidRPr="00FD0425" w:rsidRDefault="009F1E63" w:rsidP="009F1E63">
            <w:pPr>
              <w:pStyle w:val="TAC"/>
              <w:rPr>
                <w:ins w:id="372" w:author="Huawei" w:date="2023-04-06T09:58:00Z"/>
                <w:lang w:eastAsia="ja-JP"/>
              </w:rPr>
            </w:pPr>
          </w:p>
        </w:tc>
      </w:tr>
      <w:tr w:rsidR="00DA7858" w:rsidRPr="00FD0425" w14:paraId="33DE7741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EBA1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462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05B9" w14:textId="77777777" w:rsidR="00DA7858" w:rsidRPr="00FD0425" w:rsidRDefault="00DA7858" w:rsidP="00D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70B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CDC" w14:textId="77777777" w:rsidR="00DA7858" w:rsidRPr="00FD0425" w:rsidRDefault="00DA7858" w:rsidP="00DA785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81ED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17F2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7858" w:rsidRPr="00FD0425" w14:paraId="7E14DCD3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85E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399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B63" w14:textId="77777777" w:rsidR="00DA7858" w:rsidRPr="00FD0425" w:rsidRDefault="00DA7858" w:rsidP="00D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7C2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B72" w14:textId="77777777" w:rsidR="00DA7858" w:rsidRPr="00FD0425" w:rsidRDefault="00DA7858" w:rsidP="00DA785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034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925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A7858" w:rsidRPr="00FD0425" w14:paraId="6583D838" w14:textId="77777777" w:rsidTr="009E070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96F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27B1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65E7" w14:textId="77777777" w:rsidR="00DA7858" w:rsidRPr="00FD0425" w:rsidRDefault="00DA7858" w:rsidP="00D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188" w14:textId="77777777" w:rsidR="00DA7858" w:rsidRPr="00FD0425" w:rsidRDefault="00DA7858" w:rsidP="00DA785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8AB" w14:textId="77777777" w:rsidR="00DA7858" w:rsidRPr="00FD0425" w:rsidRDefault="00DA7858" w:rsidP="00DA785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CAF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C45" w14:textId="77777777" w:rsidR="00DA7858" w:rsidRPr="00FD0425" w:rsidRDefault="00DA7858" w:rsidP="00DA785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0E0ADA14" w14:textId="77777777" w:rsidR="00927FF5" w:rsidRPr="00FD0425" w:rsidRDefault="00927FF5" w:rsidP="00927FF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7FF5" w:rsidRPr="00FD0425" w14:paraId="033E93A6" w14:textId="77777777" w:rsidTr="009F1E63">
        <w:tc>
          <w:tcPr>
            <w:tcW w:w="3686" w:type="dxa"/>
          </w:tcPr>
          <w:p w14:paraId="515CDCCC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8F6C67" w14:textId="77777777" w:rsidR="00927FF5" w:rsidRPr="00FD0425" w:rsidRDefault="00927FF5" w:rsidP="009E070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27FF5" w:rsidRPr="00FD0425" w14:paraId="136A0DB8" w14:textId="77777777" w:rsidTr="009F1E63">
        <w:tc>
          <w:tcPr>
            <w:tcW w:w="3686" w:type="dxa"/>
          </w:tcPr>
          <w:p w14:paraId="12B2EDE5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755D3292" w14:textId="77777777" w:rsidR="00927FF5" w:rsidRPr="00FD0425" w:rsidRDefault="00927FF5" w:rsidP="009E070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cells that can be served by an NG-RAN node. 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9F1E63" w:rsidRPr="00FD0425" w14:paraId="12413BDB" w14:textId="77777777" w:rsidTr="009F1E63">
        <w:trPr>
          <w:ins w:id="373" w:author="Huawei" w:date="2023-04-06T09:59:00Z"/>
        </w:trPr>
        <w:tc>
          <w:tcPr>
            <w:tcW w:w="3686" w:type="dxa"/>
          </w:tcPr>
          <w:p w14:paraId="01BB6DE7" w14:textId="4B52E506" w:rsidR="009F1E63" w:rsidRPr="00FD0425" w:rsidRDefault="009F1E63" w:rsidP="009F1E63">
            <w:pPr>
              <w:pStyle w:val="TAL"/>
              <w:rPr>
                <w:ins w:id="374" w:author="Huawei" w:date="2023-04-06T09:59:00Z"/>
                <w:bCs/>
                <w:lang w:eastAsia="ja-JP"/>
              </w:rPr>
            </w:pPr>
            <w:proofErr w:type="spellStart"/>
            <w:ins w:id="375" w:author="Huawei" w:date="2023-04-06T09:59:00Z">
              <w:r w:rsidRPr="004A457E">
                <w:t>maxnoofSSBs</w:t>
              </w:r>
              <w:proofErr w:type="spellEnd"/>
            </w:ins>
          </w:p>
        </w:tc>
        <w:tc>
          <w:tcPr>
            <w:tcW w:w="5670" w:type="dxa"/>
          </w:tcPr>
          <w:p w14:paraId="0E73F9C2" w14:textId="2B90E34B" w:rsidR="009F1E63" w:rsidRPr="00FD0425" w:rsidRDefault="009F1E63" w:rsidP="009F1E63">
            <w:pPr>
              <w:pStyle w:val="TAL"/>
              <w:rPr>
                <w:ins w:id="376" w:author="Huawei" w:date="2023-04-06T09:59:00Z"/>
                <w:lang w:eastAsia="ja-JP"/>
              </w:rPr>
            </w:pPr>
            <w:ins w:id="377" w:author="Huawei" w:date="2023-04-06T09:59:00Z">
              <w:r w:rsidRPr="004A457E">
                <w:t>Maximum no. SSB</w:t>
              </w:r>
            </w:ins>
            <w:ins w:id="378" w:author="Huawei" w:date="2023-04-07T00:00:00Z">
              <w:r w:rsidR="005E4669">
                <w:t>s</w:t>
              </w:r>
            </w:ins>
            <w:ins w:id="379" w:author="Huawei" w:date="2023-04-06T09:59:00Z">
              <w:r w:rsidRPr="004A457E">
                <w:t xml:space="preserve"> that can be served by a </w:t>
              </w:r>
              <w:proofErr w:type="spellStart"/>
              <w:r w:rsidRPr="004A457E">
                <w:t>gNB</w:t>
              </w:r>
              <w:proofErr w:type="spellEnd"/>
              <w:r w:rsidRPr="004A457E">
                <w:t xml:space="preserve"> node cell. Value is 64</w:t>
              </w:r>
              <w:r>
                <w:t>.</w:t>
              </w:r>
            </w:ins>
          </w:p>
        </w:tc>
      </w:tr>
    </w:tbl>
    <w:p w14:paraId="669CF6ED" w14:textId="2BEEE7E4" w:rsidR="00927FF5" w:rsidRDefault="00927FF5" w:rsidP="00927FF5"/>
    <w:p w14:paraId="0742E33C" w14:textId="1D4007D9" w:rsidR="009A0938" w:rsidRDefault="009A0938" w:rsidP="00927FF5">
      <w:r>
        <w:rPr>
          <w:b/>
          <w:color w:val="0070C0"/>
        </w:rPr>
        <w:t>&lt;Unchanged Text Omitted&gt;</w:t>
      </w:r>
    </w:p>
    <w:p w14:paraId="756E51EE" w14:textId="77777777" w:rsidR="004C5F5C" w:rsidRDefault="004C5F5C" w:rsidP="00927FF5">
      <w:pPr>
        <w:sectPr w:rsidR="004C5F5C" w:rsidSect="00F02BA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E7D8C13" w14:textId="77777777" w:rsidR="009A0938" w:rsidRPr="00FD0425" w:rsidRDefault="009A0938" w:rsidP="009A0938">
      <w:pPr>
        <w:pStyle w:val="3"/>
      </w:pPr>
      <w:bookmarkStart w:id="380" w:name="_Toc20955407"/>
      <w:bookmarkStart w:id="381" w:name="_Toc29991615"/>
      <w:bookmarkStart w:id="382" w:name="_Toc36556018"/>
      <w:bookmarkStart w:id="383" w:name="_Toc44497803"/>
      <w:bookmarkStart w:id="384" w:name="_Toc45108190"/>
      <w:bookmarkStart w:id="385" w:name="_Toc45901810"/>
      <w:bookmarkStart w:id="386" w:name="_Toc51850891"/>
      <w:bookmarkStart w:id="387" w:name="_Toc56693895"/>
      <w:bookmarkStart w:id="388" w:name="_Toc64447439"/>
      <w:bookmarkStart w:id="389" w:name="_Toc66286933"/>
      <w:bookmarkStart w:id="390" w:name="_Toc74151631"/>
      <w:bookmarkStart w:id="391" w:name="_Toc88654105"/>
      <w:bookmarkStart w:id="392" w:name="_Toc97904461"/>
      <w:bookmarkStart w:id="393" w:name="_Toc98868599"/>
      <w:bookmarkStart w:id="394" w:name="_Toc105174885"/>
      <w:bookmarkStart w:id="395" w:name="_Toc106109722"/>
      <w:bookmarkStart w:id="396" w:name="_Toc113825544"/>
      <w:bookmarkStart w:id="397" w:name="_Toc120033701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 w:rsidRPr="00FD0425">
        <w:lastRenderedPageBreak/>
        <w:t>9.3.4</w:t>
      </w:r>
      <w:r w:rsidRPr="00FD0425">
        <w:tab/>
        <w:t>PDU Definitions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617398EE" w14:textId="77777777" w:rsidR="009A0938" w:rsidRPr="00FD0425" w:rsidRDefault="009A0938" w:rsidP="009A093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BECF2F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1F070D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5E7AC7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D990447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45E56B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F1A9B" w14:textId="77777777" w:rsidR="009A0938" w:rsidRPr="00FD0425" w:rsidRDefault="009A0938" w:rsidP="009A0938">
      <w:pPr>
        <w:pStyle w:val="PL"/>
        <w:rPr>
          <w:snapToGrid w:val="0"/>
        </w:rPr>
      </w:pPr>
    </w:p>
    <w:p w14:paraId="2D2C72E4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D4072B7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7DA0CF" w14:textId="77777777" w:rsidR="009A0938" w:rsidRPr="00FD0425" w:rsidRDefault="009A0938" w:rsidP="009A093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319D553" w14:textId="74576033" w:rsidR="00863798" w:rsidRDefault="00863798" w:rsidP="00F510C8"/>
    <w:p w14:paraId="157EC037" w14:textId="77777777" w:rsidR="00C76691" w:rsidRDefault="00C76691" w:rsidP="00C76691">
      <w:r>
        <w:rPr>
          <w:b/>
          <w:color w:val="0070C0"/>
        </w:rPr>
        <w:t>&lt;Unchanged Text Omitted&gt;</w:t>
      </w:r>
    </w:p>
    <w:p w14:paraId="375AA2F3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B2A065E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6430B09" w14:textId="77777777" w:rsidR="00C76691" w:rsidRPr="00B64500" w:rsidRDefault="00C76691" w:rsidP="00C76691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550B054D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2D73B2F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606363E" w14:textId="77777777" w:rsidR="00C76691" w:rsidRPr="00B64500" w:rsidRDefault="00C76691" w:rsidP="00C76691">
      <w:pPr>
        <w:pStyle w:val="PL"/>
        <w:rPr>
          <w:snapToGrid w:val="0"/>
          <w:lang w:val="fr-FR"/>
        </w:rPr>
      </w:pPr>
    </w:p>
    <w:p w14:paraId="275BBCE5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056A64E7" w14:textId="77777777" w:rsidR="00C76691" w:rsidRPr="00B64500" w:rsidRDefault="00C76691" w:rsidP="00C76691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5DAD9EE0" w14:textId="77777777" w:rsidR="00C76691" w:rsidRPr="00FD0425" w:rsidRDefault="00C76691" w:rsidP="00C76691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8B4D09D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3FDAF" w14:textId="77777777" w:rsidR="00C76691" w:rsidRPr="00FD0425" w:rsidRDefault="00C76691" w:rsidP="00C76691">
      <w:pPr>
        <w:pStyle w:val="PL"/>
        <w:rPr>
          <w:snapToGrid w:val="0"/>
        </w:rPr>
      </w:pPr>
    </w:p>
    <w:p w14:paraId="43181CE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F1AC821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7C6286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C5B8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B17595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F8C00D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EC945B" w14:textId="77777777" w:rsidR="00C76691" w:rsidRPr="00FD0425" w:rsidRDefault="00C76691" w:rsidP="00C76691">
      <w:pPr>
        <w:pStyle w:val="PL"/>
        <w:rPr>
          <w:snapToGrid w:val="0"/>
        </w:rPr>
      </w:pPr>
    </w:p>
    <w:p w14:paraId="0904348A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01603E92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44D0F80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B587EA2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0CFF100E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179EA9" w14:textId="77777777" w:rsidR="00C76691" w:rsidRPr="00FD0425" w:rsidRDefault="00C76691" w:rsidP="00C76691">
      <w:pPr>
        <w:pStyle w:val="PL"/>
        <w:rPr>
          <w:snapToGrid w:val="0"/>
        </w:rPr>
      </w:pPr>
    </w:p>
    <w:p w14:paraId="152E8E5E" w14:textId="6B9F9FD3" w:rsidR="00C76691" w:rsidRDefault="00C76691" w:rsidP="00C76691">
      <w:pPr>
        <w:pStyle w:val="PL"/>
        <w:rPr>
          <w:ins w:id="398" w:author="Huawei" w:date="2023-04-06T10:39:00Z"/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65C35185" w14:textId="1230C05C" w:rsidR="00FD414F" w:rsidDel="00FD414F" w:rsidRDefault="00FD414F" w:rsidP="00C76691">
      <w:pPr>
        <w:pStyle w:val="PL"/>
        <w:rPr>
          <w:del w:id="399" w:author="Huawei" w:date="2023-04-06T10:48:00Z"/>
          <w:snapToGrid w:val="0"/>
        </w:rPr>
      </w:pPr>
      <w:ins w:id="400" w:author="Huawei" w:date="2023-04-06T10:39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401" w:author="Huawei" w:date="2023-04-06T10:47:00Z">
        <w:r>
          <w:rPr>
            <w:noProof w:val="0"/>
            <w:snapToGrid w:val="0"/>
            <w:lang w:eastAsia="zh-CN"/>
          </w:rPr>
          <w:t>NrCellsAndSSBs</w:t>
        </w:r>
      </w:ins>
      <w:ins w:id="402" w:author="Huawei" w:date="2023-04-07T09:15:00Z">
        <w:r w:rsidR="004F51CE">
          <w:rPr>
            <w:rFonts w:hint="eastAsia"/>
            <w:noProof w:val="0"/>
            <w:snapToGrid w:val="0"/>
            <w:lang w:eastAsia="zh-CN"/>
          </w:rPr>
          <w:t>List</w:t>
        </w:r>
      </w:ins>
      <w:proofErr w:type="spellEnd"/>
      <w:ins w:id="403" w:author="Huawei" w:date="2023-04-06T10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404" w:author="Huawei" w:date="2023-04-06T10:48:00Z">
        <w:r>
          <w:rPr>
            <w:snapToGrid w:val="0"/>
          </w:rPr>
          <w:t>ignore</w:t>
        </w:r>
      </w:ins>
      <w:ins w:id="405" w:author="Huawei" w:date="2023-04-06T10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proofErr w:type="spellStart"/>
      <w:ins w:id="406" w:author="Huawei" w:date="2023-04-06T10:48:00Z">
        <w:r>
          <w:rPr>
            <w:noProof w:val="0"/>
            <w:snapToGrid w:val="0"/>
            <w:lang w:eastAsia="zh-CN"/>
          </w:rPr>
          <w:t>NrCellsAndSSBs</w:t>
        </w:r>
      </w:ins>
      <w:ins w:id="407" w:author="Huawei" w:date="2023-04-07T09:15:00Z">
        <w:r w:rsidR="004F51CE">
          <w:rPr>
            <w:noProof w:val="0"/>
            <w:snapToGrid w:val="0"/>
            <w:lang w:eastAsia="zh-CN"/>
          </w:rPr>
          <w:t>List</w:t>
        </w:r>
      </w:ins>
      <w:proofErr w:type="spellEnd"/>
      <w:ins w:id="408" w:author="Huawei" w:date="2023-04-06T10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</w:ins>
      <w:ins w:id="409" w:author="Huawei" w:date="2023-04-06T10:51:00Z">
        <w:r w:rsidR="00E261D3" w:rsidRPr="00FD0425">
          <w:rPr>
            <w:noProof w:val="0"/>
            <w:snapToGrid w:val="0"/>
            <w:lang w:eastAsia="zh-CN"/>
          </w:rPr>
          <w:t>mandatory</w:t>
        </w:r>
      </w:ins>
      <w:ins w:id="410" w:author="Huawei" w:date="2023-04-06T10:39:00Z">
        <w:r w:rsidRPr="00FD0425">
          <w:rPr>
            <w:snapToGrid w:val="0"/>
          </w:rPr>
          <w:t>},</w:t>
        </w:r>
      </w:ins>
    </w:p>
    <w:p w14:paraId="2740F801" w14:textId="5B60E5B8" w:rsidR="00C76691" w:rsidRPr="00FD0425" w:rsidDel="00C76691" w:rsidRDefault="00C76691" w:rsidP="00FD414F">
      <w:pPr>
        <w:pStyle w:val="PL"/>
        <w:rPr>
          <w:del w:id="411" w:author="Huawei" w:date="2023-04-06T10:22:00Z"/>
          <w:snapToGrid w:val="0"/>
        </w:rPr>
      </w:pPr>
    </w:p>
    <w:p w14:paraId="36185EE0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FC9017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309E97" w14:textId="2D7F92A8" w:rsidR="00C76691" w:rsidRDefault="00C76691" w:rsidP="00C76691">
      <w:pPr>
        <w:pStyle w:val="PL"/>
        <w:rPr>
          <w:ins w:id="412" w:author="Huawei" w:date="2023-04-06T10:23:00Z"/>
          <w:snapToGrid w:val="0"/>
        </w:rPr>
      </w:pPr>
    </w:p>
    <w:p w14:paraId="6BC96C5B" w14:textId="6F4D7A3C" w:rsidR="004F51CE" w:rsidRDefault="004F51CE" w:rsidP="00C76691">
      <w:pPr>
        <w:pStyle w:val="PL"/>
        <w:rPr>
          <w:ins w:id="413" w:author="Huawei" w:date="2023-04-07T09:16:00Z"/>
          <w:noProof w:val="0"/>
          <w:snapToGrid w:val="0"/>
          <w:lang w:eastAsia="zh-CN"/>
        </w:rPr>
      </w:pPr>
      <w:proofErr w:type="spellStart"/>
      <w:proofErr w:type="gramStart"/>
      <w:ins w:id="414" w:author="Huawei" w:date="2023-04-07T09:16:00Z">
        <w:r>
          <w:rPr>
            <w:noProof w:val="0"/>
            <w:snapToGrid w:val="0"/>
            <w:lang w:eastAsia="zh-CN"/>
          </w:rPr>
          <w:t>NrCellsAndSSBsList</w:t>
        </w:r>
        <w:proofErr w:type="spellEnd"/>
        <w:r>
          <w:t xml:space="preserve"> </w:t>
        </w:r>
        <w:r w:rsidRPr="00B64500">
          <w:rPr>
            <w:snapToGrid w:val="0"/>
            <w:lang w:val="fr-FR"/>
          </w:rPr>
          <w:t>:</w:t>
        </w:r>
        <w:proofErr w:type="gramEnd"/>
        <w:r w:rsidRPr="00B64500">
          <w:rPr>
            <w:snapToGrid w:val="0"/>
            <w:lang w:val="fr-FR"/>
          </w:rPr>
          <w:t>:=</w:t>
        </w:r>
        <w:r>
          <w:rPr>
            <w:snapToGrid w:val="0"/>
            <w:lang w:val="fr-FR"/>
          </w:rPr>
          <w:t xml:space="preserve"> </w:t>
        </w:r>
        <w:r w:rsidRPr="00FD0425">
          <w:t>SEQUENCE (SIZE(1..maxnoofCellsinNG-RANnode)) OF</w:t>
        </w:r>
        <w: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521CDBFB" w14:textId="77777777" w:rsidR="004F51CE" w:rsidRDefault="004F51CE" w:rsidP="00C76691">
      <w:pPr>
        <w:pStyle w:val="PL"/>
        <w:rPr>
          <w:ins w:id="415" w:author="Huawei" w:date="2023-04-07T09:15:00Z"/>
          <w:noProof w:val="0"/>
          <w:snapToGrid w:val="0"/>
          <w:lang w:eastAsia="zh-CN"/>
        </w:rPr>
      </w:pPr>
    </w:p>
    <w:p w14:paraId="1229F72C" w14:textId="597B0229" w:rsidR="00C76691" w:rsidRDefault="00E261D3" w:rsidP="00C76691">
      <w:pPr>
        <w:pStyle w:val="PL"/>
        <w:rPr>
          <w:ins w:id="416" w:author="Huawei" w:date="2023-04-06T10:24:00Z"/>
          <w:snapToGrid w:val="0"/>
          <w:lang w:val="fr-FR"/>
        </w:rPr>
      </w:pPr>
      <w:proofErr w:type="spellStart"/>
      <w:ins w:id="417" w:author="Huawei" w:date="2023-04-06T10:52:00Z">
        <w:r>
          <w:rPr>
            <w:noProof w:val="0"/>
            <w:snapToGrid w:val="0"/>
            <w:lang w:eastAsia="zh-CN"/>
          </w:rPr>
          <w:t>NrCellsAndSSBs</w:t>
        </w:r>
      </w:ins>
      <w:proofErr w:type="spellEnd"/>
      <w:ins w:id="418" w:author="Huawei" w:date="2023-04-07T09:17:00Z">
        <w:r w:rsidR="004F51CE">
          <w:rPr>
            <w:noProof w:val="0"/>
            <w:snapToGrid w:val="0"/>
            <w:lang w:eastAsia="zh-CN"/>
          </w:rPr>
          <w:t>-</w:t>
        </w:r>
        <w:proofErr w:type="gramStart"/>
        <w:r w:rsidR="004F51CE">
          <w:rPr>
            <w:noProof w:val="0"/>
            <w:snapToGrid w:val="0"/>
            <w:lang w:eastAsia="zh-CN"/>
          </w:rPr>
          <w:t>Item</w:t>
        </w:r>
      </w:ins>
      <w:ins w:id="419" w:author="Huawei" w:date="2023-04-06T10:24:00Z">
        <w:r w:rsidR="00C76691">
          <w:t xml:space="preserve"> </w:t>
        </w:r>
        <w:r w:rsidR="00C76691" w:rsidRPr="00B64500">
          <w:rPr>
            <w:snapToGrid w:val="0"/>
            <w:lang w:val="fr-FR"/>
          </w:rPr>
          <w:t>:</w:t>
        </w:r>
        <w:proofErr w:type="gramEnd"/>
        <w:r w:rsidR="00C76691" w:rsidRPr="00B64500">
          <w:rPr>
            <w:snapToGrid w:val="0"/>
            <w:lang w:val="fr-FR"/>
          </w:rPr>
          <w:t>:= SEQUENCE {</w:t>
        </w:r>
      </w:ins>
    </w:p>
    <w:p w14:paraId="4DDA9A16" w14:textId="67CF60C7" w:rsidR="00C76691" w:rsidRDefault="00C76691" w:rsidP="00777BD0">
      <w:pPr>
        <w:pStyle w:val="PL"/>
        <w:tabs>
          <w:tab w:val="clear" w:pos="2688"/>
        </w:tabs>
        <w:rPr>
          <w:ins w:id="420" w:author="Huawei" w:date="2023-04-06T10:30:00Z"/>
          <w:snapToGrid w:val="0"/>
          <w:lang w:val="fr-FR"/>
        </w:rPr>
      </w:pPr>
      <w:ins w:id="421" w:author="Huawei" w:date="2023-04-06T10:25:00Z">
        <w:r w:rsidRPr="00B64500">
          <w:rPr>
            <w:snapToGrid w:val="0"/>
            <w:lang w:val="fr-FR"/>
          </w:rPr>
          <w:tab/>
        </w:r>
      </w:ins>
      <w:ins w:id="422" w:author="Huawei" w:date="2023-04-06T10:29:00Z">
        <w:r w:rsidR="00777BD0">
          <w:rPr>
            <w:snapToGrid w:val="0"/>
            <w:lang w:val="fr-FR"/>
          </w:rPr>
          <w:t>nr</w:t>
        </w:r>
      </w:ins>
      <w:ins w:id="423" w:author="Huawei" w:date="2023-04-06T10:30:00Z">
        <w:r w:rsidR="00777BD0">
          <w:rPr>
            <w:snapToGrid w:val="0"/>
            <w:lang w:val="fr-FR"/>
          </w:rPr>
          <w:t>CGI</w:t>
        </w:r>
      </w:ins>
      <w:ins w:id="424" w:author="Huawei" w:date="2023-04-06T10:25:00Z"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</w:ins>
      <w:ins w:id="425" w:author="Huawei" w:date="2023-04-06T10:30:00Z">
        <w:r w:rsidR="00777BD0">
          <w:rPr>
            <w:snapToGrid w:val="0"/>
            <w:lang w:val="fr-FR"/>
          </w:rPr>
          <w:t>NR-CGI</w:t>
        </w:r>
      </w:ins>
      <w:ins w:id="426" w:author="Huawei" w:date="2023-04-06T10:25:00Z">
        <w:r w:rsidRPr="00B64500">
          <w:rPr>
            <w:snapToGrid w:val="0"/>
            <w:lang w:val="fr-FR"/>
          </w:rPr>
          <w:t>,</w:t>
        </w:r>
      </w:ins>
    </w:p>
    <w:p w14:paraId="19C09859" w14:textId="1C77357E" w:rsidR="00777BD0" w:rsidRPr="00B64500" w:rsidRDefault="00777BD0" w:rsidP="00FD414F">
      <w:pPr>
        <w:pStyle w:val="PL"/>
        <w:tabs>
          <w:tab w:val="clear" w:pos="1536"/>
          <w:tab w:val="clear" w:pos="2688"/>
          <w:tab w:val="left" w:pos="1952"/>
        </w:tabs>
        <w:rPr>
          <w:ins w:id="427" w:author="Huawei" w:date="2023-04-06T10:25:00Z"/>
          <w:snapToGrid w:val="0"/>
          <w:lang w:val="fr-FR"/>
        </w:rPr>
      </w:pPr>
      <w:ins w:id="428" w:author="Huawei" w:date="2023-04-06T10:30:00Z">
        <w:r>
          <w:rPr>
            <w:snapToGrid w:val="0"/>
            <w:lang w:val="fr-FR"/>
          </w:rPr>
          <w:tab/>
        </w:r>
      </w:ins>
      <w:ins w:id="429" w:author="Huawei" w:date="2023-04-06T10:53:00Z">
        <w:r w:rsidR="00E261D3">
          <w:rPr>
            <w:snapToGrid w:val="0"/>
            <w:lang w:val="fr-FR"/>
          </w:rPr>
          <w:t>nrSSB</w:t>
        </w:r>
      </w:ins>
      <w:ins w:id="430" w:author="Huawei" w:date="2023-04-06T10:37:00Z">
        <w:r>
          <w:rPr>
            <w:snapToGrid w:val="0"/>
            <w:lang w:val="fr-FR"/>
          </w:rPr>
          <w:t xml:space="preserve">List </w:t>
        </w:r>
      </w:ins>
      <w:ins w:id="431" w:author="Huawei" w:date="2023-04-06T10:31:00Z">
        <w:r>
          <w:rPr>
            <w:snapToGrid w:val="0"/>
            <w:lang w:val="fr-FR"/>
          </w:rPr>
          <w:tab/>
        </w:r>
        <w:r w:rsidRPr="00FD0425">
          <w:t>SEQUENCE (SIZE(1..</w:t>
        </w:r>
      </w:ins>
      <w:ins w:id="432" w:author="Huawei" w:date="2023-04-07T09:16:00Z">
        <w:r w:rsidR="004F51CE" w:rsidRPr="004F51CE">
          <w:t xml:space="preserve"> maxnoofSSBs</w:t>
        </w:r>
      </w:ins>
      <w:ins w:id="433" w:author="Huawei" w:date="2023-04-06T10:31:00Z">
        <w:r w:rsidRPr="00FD0425">
          <w:t>)) OF</w:t>
        </w:r>
        <w:r>
          <w:t xml:space="preserve"> </w:t>
        </w:r>
        <w:r w:rsidRPr="00C76691">
          <w:t>SSBs</w:t>
        </w:r>
        <w:r>
          <w:t>-Item</w:t>
        </w:r>
        <w:r w:rsidRPr="00FD0425">
          <w:t>,</w:t>
        </w:r>
      </w:ins>
    </w:p>
    <w:p w14:paraId="09BA81C0" w14:textId="236A89A5" w:rsidR="00C76691" w:rsidRDefault="00C76691" w:rsidP="00C76691">
      <w:pPr>
        <w:pStyle w:val="PL"/>
        <w:rPr>
          <w:ins w:id="434" w:author="Huawei" w:date="2023-04-06T10:24:00Z"/>
          <w:snapToGrid w:val="0"/>
        </w:rPr>
      </w:pPr>
      <w:ins w:id="435" w:author="Huawei" w:date="2023-04-06T10:25:00Z">
        <w:r w:rsidRPr="00B64500">
          <w:rPr>
            <w:snapToGrid w:val="0"/>
            <w:lang w:val="fr-FR"/>
          </w:rPr>
          <w:lastRenderedPageBreak/>
          <w:tab/>
        </w:r>
        <w:r w:rsidRPr="00FD0425">
          <w:rPr>
            <w:snapToGrid w:val="0"/>
          </w:rPr>
          <w:t>...</w:t>
        </w:r>
      </w:ins>
    </w:p>
    <w:p w14:paraId="353BBB92" w14:textId="1B0AEA03" w:rsidR="00C76691" w:rsidRDefault="00C76691" w:rsidP="00C76691">
      <w:pPr>
        <w:pStyle w:val="PL"/>
        <w:rPr>
          <w:ins w:id="436" w:author="Huawei" w:date="2023-04-06T10:38:00Z"/>
          <w:snapToGrid w:val="0"/>
          <w:lang w:eastAsia="zh-CN"/>
        </w:rPr>
      </w:pPr>
      <w:ins w:id="437" w:author="Huawei" w:date="2023-04-06T10:24:00Z">
        <w:r>
          <w:rPr>
            <w:rFonts w:hint="eastAsia"/>
            <w:snapToGrid w:val="0"/>
            <w:lang w:eastAsia="zh-CN"/>
          </w:rPr>
          <w:t>}</w:t>
        </w:r>
      </w:ins>
    </w:p>
    <w:p w14:paraId="0CC03648" w14:textId="44EF1CAE" w:rsidR="00777BD0" w:rsidRDefault="00777BD0" w:rsidP="00C76691">
      <w:pPr>
        <w:pStyle w:val="PL"/>
        <w:rPr>
          <w:ins w:id="438" w:author="Huawei" w:date="2023-04-06T10:38:00Z"/>
          <w:snapToGrid w:val="0"/>
          <w:lang w:eastAsia="zh-CN"/>
        </w:rPr>
      </w:pPr>
    </w:p>
    <w:p w14:paraId="1622667B" w14:textId="013E4186" w:rsidR="00777BD0" w:rsidRDefault="00777BD0" w:rsidP="00777BD0">
      <w:pPr>
        <w:pStyle w:val="PL"/>
        <w:rPr>
          <w:ins w:id="439" w:author="Huawei" w:date="2023-04-06T10:38:00Z"/>
          <w:snapToGrid w:val="0"/>
          <w:lang w:val="fr-FR"/>
        </w:rPr>
      </w:pPr>
      <w:ins w:id="440" w:author="Huawei" w:date="2023-04-06T10:38:00Z">
        <w:r w:rsidRPr="00C76691">
          <w:t>SSBs</w:t>
        </w:r>
        <w:r>
          <w:t xml:space="preserve">-Item </w:t>
        </w:r>
        <w:r w:rsidRPr="00B64500">
          <w:rPr>
            <w:snapToGrid w:val="0"/>
            <w:lang w:val="fr-FR"/>
          </w:rPr>
          <w:t>::= SEQUENCE {</w:t>
        </w:r>
      </w:ins>
    </w:p>
    <w:p w14:paraId="74EF445D" w14:textId="514CEF42" w:rsidR="00777BD0" w:rsidRPr="00B64500" w:rsidRDefault="00777BD0" w:rsidP="00FD414F">
      <w:pPr>
        <w:pStyle w:val="PL"/>
        <w:tabs>
          <w:tab w:val="clear" w:pos="2688"/>
          <w:tab w:val="clear" w:pos="3456"/>
        </w:tabs>
        <w:rPr>
          <w:ins w:id="441" w:author="Huawei" w:date="2023-04-06T10:38:00Z"/>
          <w:snapToGrid w:val="0"/>
          <w:lang w:val="fr-FR"/>
        </w:rPr>
      </w:pPr>
      <w:ins w:id="442" w:author="Huawei" w:date="2023-04-06T10:38:00Z">
        <w:r w:rsidRPr="00B64500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s</w:t>
        </w:r>
      </w:ins>
      <w:ins w:id="443" w:author="Huawei" w:date="2023-04-06T10:55:00Z">
        <w:r w:rsidR="00E261D3">
          <w:rPr>
            <w:snapToGrid w:val="0"/>
            <w:lang w:val="fr-FR"/>
          </w:rPr>
          <w:t>sb</w:t>
        </w:r>
      </w:ins>
      <w:ins w:id="444" w:author="Huawei" w:date="2023-04-06T10:38:00Z">
        <w:r>
          <w:rPr>
            <w:snapToGrid w:val="0"/>
            <w:lang w:val="fr-FR"/>
          </w:rPr>
          <w:t>-Index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</w:ins>
      <w:ins w:id="445" w:author="Huawei" w:date="2023-04-06T10:39:00Z">
        <w:r>
          <w:rPr>
            <w:noProof w:val="0"/>
          </w:rPr>
          <w:t>INTEGER(0..63)</w:t>
        </w:r>
      </w:ins>
      <w:ins w:id="446" w:author="Huawei" w:date="2023-04-06T10:38:00Z">
        <w:r w:rsidRPr="00B64500">
          <w:rPr>
            <w:snapToGrid w:val="0"/>
            <w:lang w:val="fr-FR"/>
          </w:rPr>
          <w:t>,</w:t>
        </w:r>
      </w:ins>
    </w:p>
    <w:p w14:paraId="1A1EAA36" w14:textId="77777777" w:rsidR="00777BD0" w:rsidRDefault="00777BD0" w:rsidP="00777BD0">
      <w:pPr>
        <w:pStyle w:val="PL"/>
        <w:rPr>
          <w:ins w:id="447" w:author="Huawei" w:date="2023-04-06T10:38:00Z"/>
          <w:snapToGrid w:val="0"/>
        </w:rPr>
      </w:pPr>
      <w:ins w:id="448" w:author="Huawei" w:date="2023-04-06T10:38:00Z">
        <w:r w:rsidRPr="00B64500">
          <w:rPr>
            <w:snapToGrid w:val="0"/>
            <w:lang w:val="fr-FR"/>
          </w:rPr>
          <w:tab/>
        </w:r>
        <w:r w:rsidRPr="00FD0425">
          <w:rPr>
            <w:snapToGrid w:val="0"/>
          </w:rPr>
          <w:t>...</w:t>
        </w:r>
      </w:ins>
    </w:p>
    <w:p w14:paraId="25748800" w14:textId="77777777" w:rsidR="00777BD0" w:rsidRDefault="00777BD0" w:rsidP="00777BD0">
      <w:pPr>
        <w:pStyle w:val="PL"/>
        <w:rPr>
          <w:ins w:id="449" w:author="Huawei" w:date="2023-04-06T10:38:00Z"/>
          <w:snapToGrid w:val="0"/>
          <w:lang w:eastAsia="zh-CN"/>
        </w:rPr>
      </w:pPr>
      <w:ins w:id="450" w:author="Huawei" w:date="2023-04-06T10:38:00Z">
        <w:r>
          <w:rPr>
            <w:rFonts w:hint="eastAsia"/>
            <w:snapToGrid w:val="0"/>
            <w:lang w:eastAsia="zh-CN"/>
          </w:rPr>
          <w:t>}</w:t>
        </w:r>
      </w:ins>
    </w:p>
    <w:p w14:paraId="242C25B7" w14:textId="77777777" w:rsidR="00777BD0" w:rsidRPr="00FD0425" w:rsidRDefault="00777BD0" w:rsidP="00C76691">
      <w:pPr>
        <w:pStyle w:val="PL"/>
        <w:rPr>
          <w:snapToGrid w:val="0"/>
          <w:lang w:eastAsia="zh-CN"/>
        </w:rPr>
      </w:pPr>
    </w:p>
    <w:p w14:paraId="1F40F7B3" w14:textId="492F3B2F" w:rsidR="00C76691" w:rsidRDefault="00C76691" w:rsidP="00C76691">
      <w:pPr>
        <w:pStyle w:val="PL"/>
        <w:rPr>
          <w:ins w:id="451" w:author="Huawei" w:date="2023-04-06T10:26:00Z"/>
          <w:snapToGrid w:val="0"/>
        </w:rPr>
      </w:pPr>
    </w:p>
    <w:p w14:paraId="33FE556A" w14:textId="77777777" w:rsidR="00C76691" w:rsidRPr="00FD0425" w:rsidRDefault="00C76691" w:rsidP="00C76691">
      <w:pPr>
        <w:pStyle w:val="PL"/>
        <w:rPr>
          <w:snapToGrid w:val="0"/>
        </w:rPr>
      </w:pPr>
    </w:p>
    <w:p w14:paraId="1A6B56C9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ED1EC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C3B11B" w14:textId="77777777" w:rsidR="00C76691" w:rsidRPr="00FD0425" w:rsidRDefault="00C76691" w:rsidP="00C7669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576E44B4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E9CC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E28EDC" w14:textId="77777777" w:rsidR="00C76691" w:rsidRPr="00FD0425" w:rsidRDefault="00C76691" w:rsidP="00C76691">
      <w:pPr>
        <w:pStyle w:val="PL"/>
        <w:rPr>
          <w:snapToGrid w:val="0"/>
        </w:rPr>
      </w:pPr>
    </w:p>
    <w:p w14:paraId="448F69B6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4CD73226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76ABBD22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83BFAE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D59A5" w14:textId="77777777" w:rsidR="00C76691" w:rsidRPr="00FD0425" w:rsidRDefault="00C76691" w:rsidP="00C76691">
      <w:pPr>
        <w:pStyle w:val="PL"/>
        <w:rPr>
          <w:snapToGrid w:val="0"/>
        </w:rPr>
      </w:pPr>
    </w:p>
    <w:p w14:paraId="0A44C3D8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0B19F217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690DCE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43938B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801124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D1E5D29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E8A185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894AEC" w14:textId="77777777" w:rsidR="00C76691" w:rsidRPr="00FD0425" w:rsidRDefault="00C76691" w:rsidP="00C76691">
      <w:pPr>
        <w:pStyle w:val="PL"/>
        <w:rPr>
          <w:snapToGrid w:val="0"/>
        </w:rPr>
      </w:pPr>
    </w:p>
    <w:p w14:paraId="490C373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74B03ADC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7CEF4FF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999A3D7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262F5AB4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77EF1" w14:textId="77777777" w:rsidR="00C76691" w:rsidRPr="00FD0425" w:rsidRDefault="00C76691" w:rsidP="00C76691">
      <w:pPr>
        <w:pStyle w:val="PL"/>
        <w:rPr>
          <w:snapToGrid w:val="0"/>
        </w:rPr>
      </w:pPr>
    </w:p>
    <w:p w14:paraId="778D84F7" w14:textId="3B8FF86F" w:rsidR="00C76691" w:rsidRDefault="00C76691" w:rsidP="00C76691">
      <w:pPr>
        <w:pStyle w:val="PL"/>
        <w:rPr>
          <w:ins w:id="452" w:author="Huawei" w:date="2023-04-06T11:20:00Z"/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1D3A8A33" w14:textId="17378813" w:rsidR="00DF0D01" w:rsidRPr="00FD0425" w:rsidRDefault="00DF0D01" w:rsidP="00C76691">
      <w:pPr>
        <w:pStyle w:val="PL"/>
        <w:rPr>
          <w:snapToGrid w:val="0"/>
        </w:rPr>
      </w:pPr>
      <w:ins w:id="453" w:author="Huawei" w:date="2023-04-06T11:20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FD0425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NrCellsAndSSBs</w:t>
        </w:r>
      </w:ins>
      <w:ins w:id="454" w:author="Huawei" w:date="2023-04-07T09:17:00Z">
        <w:r w:rsidR="004F51CE">
          <w:rPr>
            <w:noProof w:val="0"/>
            <w:snapToGrid w:val="0"/>
            <w:lang w:eastAsia="zh-CN"/>
          </w:rPr>
          <w:t>List</w:t>
        </w:r>
      </w:ins>
      <w:proofErr w:type="spellEnd"/>
      <w:ins w:id="455" w:author="Huawei" w:date="2023-04-06T11:2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NrCellsAndSSBs</w:t>
        </w:r>
      </w:ins>
      <w:ins w:id="456" w:author="Huawei" w:date="2023-04-07T09:17:00Z">
        <w:r w:rsidR="004F51CE">
          <w:rPr>
            <w:noProof w:val="0"/>
            <w:snapToGrid w:val="0"/>
            <w:lang w:eastAsia="zh-CN"/>
          </w:rPr>
          <w:t>List</w:t>
        </w:r>
      </w:ins>
      <w:proofErr w:type="spellEnd"/>
      <w:ins w:id="457" w:author="Huawei" w:date="2023-04-06T11:2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 w:rsidRPr="00FD0425">
          <w:rPr>
            <w:noProof w:val="0"/>
            <w:snapToGrid w:val="0"/>
            <w:lang w:eastAsia="zh-CN"/>
          </w:rPr>
          <w:t>mandatory</w:t>
        </w:r>
        <w:r w:rsidRPr="00FD0425">
          <w:rPr>
            <w:snapToGrid w:val="0"/>
          </w:rPr>
          <w:t>},</w:t>
        </w:r>
      </w:ins>
    </w:p>
    <w:p w14:paraId="0B32F863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FB3B9" w14:textId="77777777" w:rsidR="00C76691" w:rsidRPr="00FD0425" w:rsidRDefault="00C76691" w:rsidP="00C7669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4E9E2C" w14:textId="77777777" w:rsidR="00C76691" w:rsidRPr="00FD0425" w:rsidRDefault="00C76691" w:rsidP="00C76691">
      <w:pPr>
        <w:pStyle w:val="PL"/>
        <w:rPr>
          <w:snapToGrid w:val="0"/>
        </w:rPr>
      </w:pPr>
    </w:p>
    <w:p w14:paraId="0164D7AA" w14:textId="77777777" w:rsidR="004F51CE" w:rsidRDefault="004F51CE" w:rsidP="004F51CE">
      <w:pPr>
        <w:pStyle w:val="PL"/>
        <w:rPr>
          <w:ins w:id="458" w:author="Huawei" w:date="2023-04-07T09:18:00Z"/>
          <w:noProof w:val="0"/>
          <w:snapToGrid w:val="0"/>
          <w:lang w:eastAsia="zh-CN"/>
        </w:rPr>
      </w:pPr>
      <w:proofErr w:type="spellStart"/>
      <w:proofErr w:type="gramStart"/>
      <w:ins w:id="459" w:author="Huawei" w:date="2023-04-07T09:18:00Z">
        <w:r>
          <w:rPr>
            <w:noProof w:val="0"/>
            <w:snapToGrid w:val="0"/>
            <w:lang w:eastAsia="zh-CN"/>
          </w:rPr>
          <w:t>NrCellsAndSSBsList</w:t>
        </w:r>
        <w:proofErr w:type="spellEnd"/>
        <w:r>
          <w:t xml:space="preserve"> </w:t>
        </w:r>
        <w:r w:rsidRPr="00B64500">
          <w:rPr>
            <w:snapToGrid w:val="0"/>
            <w:lang w:val="fr-FR"/>
          </w:rPr>
          <w:t>:</w:t>
        </w:r>
        <w:proofErr w:type="gramEnd"/>
        <w:r w:rsidRPr="00B64500">
          <w:rPr>
            <w:snapToGrid w:val="0"/>
            <w:lang w:val="fr-FR"/>
          </w:rPr>
          <w:t>:=</w:t>
        </w:r>
        <w:r>
          <w:rPr>
            <w:snapToGrid w:val="0"/>
            <w:lang w:val="fr-FR"/>
          </w:rPr>
          <w:t xml:space="preserve"> </w:t>
        </w:r>
        <w:r w:rsidRPr="00FD0425">
          <w:t>SEQUENCE (SIZE(1..maxnoofCellsinNG-RANnode)) OF</w:t>
        </w:r>
        <w: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277CFCEE" w14:textId="00FFF3FB" w:rsidR="004F51CE" w:rsidRPr="004F51CE" w:rsidRDefault="004F51CE" w:rsidP="00DF0D01">
      <w:pPr>
        <w:pStyle w:val="PL"/>
        <w:rPr>
          <w:ins w:id="460" w:author="Huawei" w:date="2023-04-07T09:18:00Z"/>
          <w:noProof w:val="0"/>
          <w:snapToGrid w:val="0"/>
          <w:lang w:eastAsia="zh-CN"/>
        </w:rPr>
      </w:pPr>
    </w:p>
    <w:p w14:paraId="763F9C87" w14:textId="77777777" w:rsidR="004F51CE" w:rsidRDefault="004F51CE" w:rsidP="00DF0D01">
      <w:pPr>
        <w:pStyle w:val="PL"/>
        <w:rPr>
          <w:ins w:id="461" w:author="Huawei" w:date="2023-04-07T09:18:00Z"/>
          <w:noProof w:val="0"/>
          <w:snapToGrid w:val="0"/>
          <w:lang w:eastAsia="zh-CN"/>
        </w:rPr>
      </w:pPr>
    </w:p>
    <w:p w14:paraId="265EB7CD" w14:textId="0EC144E7" w:rsidR="00DF0D01" w:rsidRDefault="00DF0D01" w:rsidP="00DF0D01">
      <w:pPr>
        <w:pStyle w:val="PL"/>
        <w:rPr>
          <w:ins w:id="462" w:author="Huawei" w:date="2023-04-06T11:20:00Z"/>
          <w:snapToGrid w:val="0"/>
          <w:lang w:val="fr-FR"/>
        </w:rPr>
      </w:pPr>
      <w:proofErr w:type="spellStart"/>
      <w:ins w:id="463" w:author="Huawei" w:date="2023-04-06T11:20:00Z">
        <w:r>
          <w:rPr>
            <w:noProof w:val="0"/>
            <w:snapToGrid w:val="0"/>
            <w:lang w:eastAsia="zh-CN"/>
          </w:rPr>
          <w:t>NrCellsAndSSBs</w:t>
        </w:r>
      </w:ins>
      <w:proofErr w:type="spellEnd"/>
      <w:ins w:id="464" w:author="Huawei" w:date="2023-04-07T09:18:00Z">
        <w:r w:rsidR="004F51CE">
          <w:rPr>
            <w:noProof w:val="0"/>
            <w:snapToGrid w:val="0"/>
            <w:lang w:eastAsia="zh-CN"/>
          </w:rPr>
          <w:t>-</w:t>
        </w:r>
        <w:proofErr w:type="gramStart"/>
        <w:r w:rsidR="004F51CE">
          <w:rPr>
            <w:noProof w:val="0"/>
            <w:snapToGrid w:val="0"/>
            <w:lang w:eastAsia="zh-CN"/>
          </w:rPr>
          <w:t>Item</w:t>
        </w:r>
      </w:ins>
      <w:ins w:id="465" w:author="Huawei" w:date="2023-04-06T11:20:00Z">
        <w:r>
          <w:t xml:space="preserve"> </w:t>
        </w:r>
        <w:r w:rsidRPr="00B64500">
          <w:rPr>
            <w:snapToGrid w:val="0"/>
            <w:lang w:val="fr-FR"/>
          </w:rPr>
          <w:t>:</w:t>
        </w:r>
        <w:proofErr w:type="gramEnd"/>
        <w:r w:rsidRPr="00B64500">
          <w:rPr>
            <w:snapToGrid w:val="0"/>
            <w:lang w:val="fr-FR"/>
          </w:rPr>
          <w:t>:= SEQUENCE {</w:t>
        </w:r>
      </w:ins>
    </w:p>
    <w:p w14:paraId="1ABDED2C" w14:textId="77777777" w:rsidR="00DF0D01" w:rsidRDefault="00DF0D01" w:rsidP="00DF0D01">
      <w:pPr>
        <w:pStyle w:val="PL"/>
        <w:tabs>
          <w:tab w:val="clear" w:pos="2688"/>
        </w:tabs>
        <w:rPr>
          <w:ins w:id="466" w:author="Huawei" w:date="2023-04-06T11:20:00Z"/>
          <w:snapToGrid w:val="0"/>
          <w:lang w:val="fr-FR"/>
        </w:rPr>
      </w:pPr>
      <w:ins w:id="467" w:author="Huawei" w:date="2023-04-06T11:20:00Z">
        <w:r w:rsidRPr="00B64500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nrCGI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NR-CGI</w:t>
        </w:r>
        <w:r w:rsidRPr="00B64500">
          <w:rPr>
            <w:snapToGrid w:val="0"/>
            <w:lang w:val="fr-FR"/>
          </w:rPr>
          <w:t>,</w:t>
        </w:r>
      </w:ins>
    </w:p>
    <w:p w14:paraId="03405F38" w14:textId="77777777" w:rsidR="00DF0D01" w:rsidRPr="00B64500" w:rsidRDefault="00DF0D01" w:rsidP="00DF0D01">
      <w:pPr>
        <w:pStyle w:val="PL"/>
        <w:tabs>
          <w:tab w:val="clear" w:pos="1536"/>
          <w:tab w:val="clear" w:pos="2688"/>
          <w:tab w:val="left" w:pos="1952"/>
        </w:tabs>
        <w:rPr>
          <w:ins w:id="468" w:author="Huawei" w:date="2023-04-06T11:20:00Z"/>
          <w:snapToGrid w:val="0"/>
          <w:lang w:val="fr-FR"/>
        </w:rPr>
      </w:pPr>
      <w:ins w:id="469" w:author="Huawei" w:date="2023-04-06T11:20:00Z">
        <w:r>
          <w:rPr>
            <w:snapToGrid w:val="0"/>
            <w:lang w:val="fr-FR"/>
          </w:rPr>
          <w:tab/>
          <w:t xml:space="preserve">nrSSBList </w:t>
        </w:r>
        <w:r>
          <w:rPr>
            <w:snapToGrid w:val="0"/>
            <w:lang w:val="fr-FR"/>
          </w:rPr>
          <w:tab/>
        </w:r>
        <w:r w:rsidRPr="00FD0425">
          <w:t>SEQUENCE (SIZE(1..maxnoofCellsinNG-RANnode)) OF</w:t>
        </w:r>
        <w:r>
          <w:t xml:space="preserve"> </w:t>
        </w:r>
        <w:r w:rsidRPr="00C76691">
          <w:t>SSBs</w:t>
        </w:r>
        <w:r>
          <w:t>-Item</w:t>
        </w:r>
        <w:r w:rsidRPr="00FD0425">
          <w:t>,</w:t>
        </w:r>
      </w:ins>
    </w:p>
    <w:p w14:paraId="57919D97" w14:textId="77777777" w:rsidR="00DF0D01" w:rsidRDefault="00DF0D01" w:rsidP="00DF0D01">
      <w:pPr>
        <w:pStyle w:val="PL"/>
        <w:rPr>
          <w:ins w:id="470" w:author="Huawei" w:date="2023-04-06T11:20:00Z"/>
          <w:snapToGrid w:val="0"/>
        </w:rPr>
      </w:pPr>
      <w:ins w:id="471" w:author="Huawei" w:date="2023-04-06T11:20:00Z">
        <w:r w:rsidRPr="00B64500">
          <w:rPr>
            <w:snapToGrid w:val="0"/>
            <w:lang w:val="fr-FR"/>
          </w:rPr>
          <w:tab/>
        </w:r>
        <w:r w:rsidRPr="00FD0425">
          <w:rPr>
            <w:snapToGrid w:val="0"/>
          </w:rPr>
          <w:t>...</w:t>
        </w:r>
      </w:ins>
    </w:p>
    <w:p w14:paraId="0857972F" w14:textId="77777777" w:rsidR="00DF0D01" w:rsidRDefault="00DF0D01" w:rsidP="00DF0D01">
      <w:pPr>
        <w:pStyle w:val="PL"/>
        <w:rPr>
          <w:ins w:id="472" w:author="Huawei" w:date="2023-04-06T11:20:00Z"/>
          <w:snapToGrid w:val="0"/>
          <w:lang w:eastAsia="zh-CN"/>
        </w:rPr>
      </w:pPr>
      <w:ins w:id="473" w:author="Huawei" w:date="2023-04-06T11:20:00Z">
        <w:r>
          <w:rPr>
            <w:rFonts w:hint="eastAsia"/>
            <w:snapToGrid w:val="0"/>
            <w:lang w:eastAsia="zh-CN"/>
          </w:rPr>
          <w:t>}</w:t>
        </w:r>
      </w:ins>
    </w:p>
    <w:p w14:paraId="234F8AB7" w14:textId="77777777" w:rsidR="00DF0D01" w:rsidRDefault="00DF0D01" w:rsidP="00DF0D01">
      <w:pPr>
        <w:pStyle w:val="PL"/>
        <w:rPr>
          <w:ins w:id="474" w:author="Huawei" w:date="2023-04-06T11:20:00Z"/>
          <w:snapToGrid w:val="0"/>
          <w:lang w:eastAsia="zh-CN"/>
        </w:rPr>
      </w:pPr>
    </w:p>
    <w:p w14:paraId="3D896180" w14:textId="77777777" w:rsidR="00DF0D01" w:rsidRDefault="00DF0D01" w:rsidP="00DF0D01">
      <w:pPr>
        <w:pStyle w:val="PL"/>
        <w:rPr>
          <w:ins w:id="475" w:author="Huawei" w:date="2023-04-06T11:20:00Z"/>
          <w:snapToGrid w:val="0"/>
          <w:lang w:val="fr-FR"/>
        </w:rPr>
      </w:pPr>
      <w:ins w:id="476" w:author="Huawei" w:date="2023-04-06T11:20:00Z">
        <w:r w:rsidRPr="00C76691">
          <w:t>SSBs</w:t>
        </w:r>
        <w:r>
          <w:t xml:space="preserve">-Item </w:t>
        </w:r>
        <w:r w:rsidRPr="00B64500">
          <w:rPr>
            <w:snapToGrid w:val="0"/>
            <w:lang w:val="fr-FR"/>
          </w:rPr>
          <w:t>::= SEQUENCE {</w:t>
        </w:r>
      </w:ins>
    </w:p>
    <w:p w14:paraId="5A6E4F3A" w14:textId="77777777" w:rsidR="00DF0D01" w:rsidRPr="00B64500" w:rsidRDefault="00DF0D01" w:rsidP="00DF0D01">
      <w:pPr>
        <w:pStyle w:val="PL"/>
        <w:tabs>
          <w:tab w:val="clear" w:pos="2688"/>
          <w:tab w:val="clear" w:pos="3456"/>
        </w:tabs>
        <w:rPr>
          <w:ins w:id="477" w:author="Huawei" w:date="2023-04-06T11:20:00Z"/>
          <w:snapToGrid w:val="0"/>
          <w:lang w:val="fr-FR"/>
        </w:rPr>
      </w:pPr>
      <w:ins w:id="478" w:author="Huawei" w:date="2023-04-06T11:20:00Z">
        <w:r w:rsidRPr="00B64500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>ssb-Index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>
          <w:rPr>
            <w:noProof w:val="0"/>
          </w:rPr>
          <w:t>INTEGER(0..63)</w:t>
        </w:r>
        <w:r w:rsidRPr="00B64500">
          <w:rPr>
            <w:snapToGrid w:val="0"/>
            <w:lang w:val="fr-FR"/>
          </w:rPr>
          <w:t>,</w:t>
        </w:r>
      </w:ins>
    </w:p>
    <w:p w14:paraId="54E25B35" w14:textId="77777777" w:rsidR="00DF0D01" w:rsidRDefault="00DF0D01" w:rsidP="00DF0D01">
      <w:pPr>
        <w:pStyle w:val="PL"/>
        <w:rPr>
          <w:ins w:id="479" w:author="Huawei" w:date="2023-04-06T11:20:00Z"/>
          <w:snapToGrid w:val="0"/>
        </w:rPr>
      </w:pPr>
      <w:ins w:id="480" w:author="Huawei" w:date="2023-04-06T11:20:00Z">
        <w:r w:rsidRPr="00B64500">
          <w:rPr>
            <w:snapToGrid w:val="0"/>
            <w:lang w:val="fr-FR"/>
          </w:rPr>
          <w:tab/>
        </w:r>
        <w:r w:rsidRPr="00FD0425">
          <w:rPr>
            <w:snapToGrid w:val="0"/>
          </w:rPr>
          <w:t>...</w:t>
        </w:r>
      </w:ins>
    </w:p>
    <w:p w14:paraId="571283AE" w14:textId="580DF6DB" w:rsidR="009A0938" w:rsidRPr="00DF0D01" w:rsidRDefault="00DF0D01" w:rsidP="00DF0D01">
      <w:pPr>
        <w:pStyle w:val="PL"/>
        <w:rPr>
          <w:ins w:id="481" w:author="Huawei" w:date="2023-04-06T11:20:00Z"/>
          <w:snapToGrid w:val="0"/>
          <w:lang w:eastAsia="zh-CN"/>
        </w:rPr>
      </w:pPr>
      <w:ins w:id="482" w:author="Huawei" w:date="2023-04-06T11:20:00Z">
        <w:r>
          <w:rPr>
            <w:rFonts w:hint="eastAsia"/>
            <w:snapToGrid w:val="0"/>
            <w:lang w:eastAsia="zh-CN"/>
          </w:rPr>
          <w:t>}</w:t>
        </w:r>
      </w:ins>
    </w:p>
    <w:p w14:paraId="6083D074" w14:textId="77777777" w:rsidR="00DF0D01" w:rsidRDefault="00DF0D01" w:rsidP="00DF0D01"/>
    <w:p w14:paraId="3BE0DD4A" w14:textId="77777777" w:rsidR="00DF0D01" w:rsidRDefault="00DF0D01" w:rsidP="00DF0D01">
      <w:r>
        <w:rPr>
          <w:b/>
          <w:color w:val="0070C0"/>
        </w:rPr>
        <w:t>&lt;Unchanged Text Omitted&gt;</w:t>
      </w:r>
    </w:p>
    <w:p w14:paraId="01603ACF" w14:textId="77777777" w:rsidR="00DF0D01" w:rsidRPr="00FD0425" w:rsidRDefault="00DF0D01" w:rsidP="00DF0D01">
      <w:pPr>
        <w:pStyle w:val="PL"/>
        <w:rPr>
          <w:noProof w:val="0"/>
          <w:snapToGrid w:val="0"/>
        </w:rPr>
      </w:pPr>
    </w:p>
    <w:p w14:paraId="63BCBB63" w14:textId="77777777" w:rsidR="00DF0D01" w:rsidRPr="00FD0425" w:rsidRDefault="00DF0D01" w:rsidP="00DF0D01">
      <w:pPr>
        <w:pStyle w:val="3"/>
      </w:pPr>
      <w:bookmarkStart w:id="483" w:name="_Toc20955410"/>
      <w:bookmarkStart w:id="484" w:name="_Toc29991618"/>
      <w:bookmarkStart w:id="485" w:name="_Toc36556021"/>
      <w:bookmarkStart w:id="486" w:name="_Toc44497806"/>
      <w:bookmarkStart w:id="487" w:name="_Toc45108193"/>
      <w:bookmarkStart w:id="488" w:name="_Toc45901813"/>
      <w:bookmarkStart w:id="489" w:name="_Toc51850894"/>
      <w:bookmarkStart w:id="490" w:name="_Toc56693898"/>
      <w:bookmarkStart w:id="491" w:name="_Toc64447442"/>
      <w:bookmarkStart w:id="492" w:name="_Toc66286936"/>
      <w:bookmarkStart w:id="493" w:name="_Toc74151634"/>
      <w:bookmarkStart w:id="494" w:name="_Toc88654108"/>
      <w:bookmarkStart w:id="495" w:name="_Toc97904464"/>
      <w:bookmarkStart w:id="496" w:name="_Toc98868602"/>
      <w:bookmarkStart w:id="497" w:name="_Toc105174888"/>
      <w:bookmarkStart w:id="498" w:name="_Toc106109725"/>
      <w:bookmarkStart w:id="499" w:name="_Toc113825547"/>
      <w:bookmarkStart w:id="500" w:name="_Toc120033704"/>
      <w:r w:rsidRPr="00FD0425">
        <w:t>9.3.7</w:t>
      </w:r>
      <w:r w:rsidRPr="00FD0425">
        <w:tab/>
        <w:t>Constant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5A6DBAE7" w14:textId="77777777" w:rsidR="00DF0D01" w:rsidRPr="00FD0425" w:rsidRDefault="00DF0D01" w:rsidP="00DF0D0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A8117A" w14:textId="77777777" w:rsidR="00DF0D01" w:rsidRPr="00FD0425" w:rsidRDefault="00DF0D01" w:rsidP="00DF0D01">
      <w:pPr>
        <w:pStyle w:val="PL"/>
      </w:pPr>
      <w:r w:rsidRPr="00FD0425">
        <w:t>-- **************************************************************</w:t>
      </w:r>
    </w:p>
    <w:p w14:paraId="50B33BD4" w14:textId="77777777" w:rsidR="00DF0D01" w:rsidRPr="00FD0425" w:rsidRDefault="00DF0D01" w:rsidP="00DF0D01">
      <w:pPr>
        <w:pStyle w:val="PL"/>
      </w:pPr>
      <w:r w:rsidRPr="00FD0425">
        <w:t>--</w:t>
      </w:r>
    </w:p>
    <w:p w14:paraId="070B0AF0" w14:textId="77777777" w:rsidR="00DF0D01" w:rsidRPr="00FD0425" w:rsidRDefault="00DF0D01" w:rsidP="00DF0D01">
      <w:pPr>
        <w:pStyle w:val="PL"/>
      </w:pPr>
      <w:r w:rsidRPr="00FD0425">
        <w:t>-- Constant definitions</w:t>
      </w:r>
    </w:p>
    <w:p w14:paraId="4DAF4146" w14:textId="77777777" w:rsidR="00DF0D01" w:rsidRPr="00FD0425" w:rsidRDefault="00DF0D01" w:rsidP="00DF0D01">
      <w:pPr>
        <w:pStyle w:val="PL"/>
      </w:pPr>
      <w:r w:rsidRPr="00FD0425">
        <w:t>--</w:t>
      </w:r>
    </w:p>
    <w:p w14:paraId="5767FB16" w14:textId="77777777" w:rsidR="00DF0D01" w:rsidRPr="00FD0425" w:rsidRDefault="00DF0D01" w:rsidP="00DF0D01">
      <w:pPr>
        <w:pStyle w:val="PL"/>
      </w:pPr>
      <w:r w:rsidRPr="00FD0425">
        <w:t>-- **************************************************************</w:t>
      </w:r>
    </w:p>
    <w:p w14:paraId="68BB90B0" w14:textId="77777777" w:rsidR="00DF0D01" w:rsidRDefault="00DF0D01" w:rsidP="00DF0D01">
      <w:r>
        <w:rPr>
          <w:b/>
          <w:color w:val="0070C0"/>
        </w:rPr>
        <w:t>&lt;Unchanged Text Omitted&gt;</w:t>
      </w:r>
    </w:p>
    <w:p w14:paraId="3902CE97" w14:textId="77777777" w:rsidR="00DF0D01" w:rsidRPr="00141567" w:rsidRDefault="00DF0D01" w:rsidP="00DF0D01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3BBC5291" w14:textId="77777777" w:rsidR="00DF0D01" w:rsidRDefault="00DF0D01" w:rsidP="00DF0D01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42B86B1A" w14:textId="77777777" w:rsidR="00DF0D01" w:rsidRDefault="00DF0D01" w:rsidP="00DF0D01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37F1A9E6" w14:textId="77777777" w:rsidR="00DF0D01" w:rsidRPr="005065FC" w:rsidRDefault="00DF0D01" w:rsidP="00DF0D01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4D0FB425" w14:textId="5CDD526B" w:rsidR="00DF0D01" w:rsidRPr="002B4083" w:rsidRDefault="00DF0D01" w:rsidP="00DF0D01">
      <w:pPr>
        <w:pStyle w:val="PL"/>
        <w:rPr>
          <w:snapToGrid w:val="0"/>
          <w:lang w:eastAsia="zh-CN"/>
        </w:rPr>
      </w:pPr>
      <w:ins w:id="501" w:author="Huawei" w:date="2023-04-06T11:20:00Z">
        <w:r w:rsidRPr="00FD0425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NrCellsAndSSBs</w:t>
        </w:r>
      </w:ins>
      <w:ins w:id="502" w:author="Huawei" w:date="2023-04-07T09:19:00Z">
        <w:r w:rsidR="004F51CE">
          <w:rPr>
            <w:noProof w:val="0"/>
            <w:snapToGrid w:val="0"/>
            <w:lang w:eastAsia="zh-CN"/>
          </w:rPr>
          <w:t>List</w:t>
        </w:r>
      </w:ins>
      <w:proofErr w:type="spellEnd"/>
      <w:ins w:id="503" w:author="Huawei" w:date="2023-04-06T11:23:00Z">
        <w:r w:rsidR="008706F3">
          <w:rPr>
            <w:noProof w:val="0"/>
            <w:snapToGrid w:val="0"/>
            <w:lang w:eastAsia="zh-CN"/>
          </w:rPr>
          <w:t xml:space="preserve">                                                                        </w:t>
        </w:r>
      </w:ins>
      <w:ins w:id="504" w:author="Huawei" w:date="2023-04-07T09:19:00Z">
        <w:r w:rsidR="004F51CE">
          <w:rPr>
            <w:noProof w:val="0"/>
            <w:snapToGrid w:val="0"/>
            <w:lang w:eastAsia="zh-CN"/>
          </w:rPr>
          <w:t xml:space="preserve"> </w:t>
        </w:r>
      </w:ins>
      <w:ins w:id="505" w:author="Huawei" w:date="2023-04-06T11:23:00Z">
        <w:r w:rsidR="008706F3">
          <w:rPr>
            <w:noProof w:val="0"/>
            <w:snapToGrid w:val="0"/>
            <w:lang w:eastAsia="zh-CN"/>
          </w:rPr>
          <w:t xml:space="preserve">    </w:t>
        </w:r>
        <w:r w:rsidR="008706F3" w:rsidRPr="005065FC">
          <w:rPr>
            <w:snapToGrid w:val="0"/>
            <w:lang w:eastAsia="en-GB"/>
          </w:rPr>
          <w:t xml:space="preserve">ProtocolIE-ID ::= </w:t>
        </w:r>
        <w:r w:rsidR="008706F3">
          <w:rPr>
            <w:snapToGrid w:val="0"/>
            <w:lang w:eastAsia="zh-CN"/>
          </w:rPr>
          <w:t>XXX</w:t>
        </w:r>
      </w:ins>
    </w:p>
    <w:p w14:paraId="6E7ED63E" w14:textId="77777777" w:rsidR="00DF0D01" w:rsidRPr="00F47421" w:rsidRDefault="00DF0D01" w:rsidP="00DF0D01">
      <w:pPr>
        <w:pStyle w:val="PL"/>
        <w:rPr>
          <w:snapToGrid w:val="0"/>
          <w:lang w:val="en-US" w:eastAsia="zh-CN"/>
        </w:rPr>
      </w:pPr>
    </w:p>
    <w:p w14:paraId="12EDEA75" w14:textId="77777777" w:rsidR="00DF0D01" w:rsidRPr="00FD0425" w:rsidRDefault="00DF0D01" w:rsidP="00DF0D01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C484D90" w14:textId="77777777" w:rsidR="00DF0D01" w:rsidRPr="00FD0425" w:rsidRDefault="00DF0D01" w:rsidP="00DF0D0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D47CF6" w14:textId="77777777" w:rsidR="00DF0D01" w:rsidRPr="00521482" w:rsidRDefault="00DF0D01" w:rsidP="00DF0D01">
      <w:pPr>
        <w:pStyle w:val="PL"/>
        <w:rPr>
          <w:rFonts w:eastAsia="Malgun Gothic"/>
        </w:rPr>
      </w:pPr>
    </w:p>
    <w:p w14:paraId="408C1E7D" w14:textId="7F0A6B65" w:rsidR="00DF0D01" w:rsidRDefault="00DF0D01" w:rsidP="00F510C8">
      <w:pPr>
        <w:rPr>
          <w:lang w:eastAsia="zh-CN"/>
        </w:rPr>
      </w:pPr>
    </w:p>
    <w:p w14:paraId="7EAAAE57" w14:textId="77777777" w:rsidR="00DF0D01" w:rsidRDefault="00DF0D01" w:rsidP="00DF0D01">
      <w:r>
        <w:rPr>
          <w:b/>
          <w:color w:val="0070C0"/>
        </w:rPr>
        <w:t>&lt;Unchanged Text Omitted&gt;</w:t>
      </w:r>
    </w:p>
    <w:p w14:paraId="4DC70C9C" w14:textId="77777777" w:rsidR="00DF0D01" w:rsidRPr="00DF0D01" w:rsidRDefault="00DF0D01" w:rsidP="00F510C8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29"/>
          <w:bookmarkEnd w:id="130"/>
          <w:bookmarkEnd w:id="131"/>
          <w:bookmarkEnd w:id="132"/>
          <w:bookmarkEnd w:id="133"/>
          <w:bookmarkEnd w:id="134"/>
          <w:bookmarkEnd w:id="135"/>
          <w:bookmarkEnd w:id="136"/>
          <w:bookmarkEnd w:id="137"/>
          <w:bookmarkEnd w:id="138"/>
          <w:bookmarkEnd w:id="139"/>
          <w:bookmarkEnd w:id="140"/>
          <w:bookmarkEnd w:id="141"/>
          <w:bookmarkEnd w:id="142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C5F5C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5235A" w14:textId="77777777" w:rsidR="00F26F31" w:rsidRDefault="00F26F31">
      <w:r>
        <w:separator/>
      </w:r>
    </w:p>
  </w:endnote>
  <w:endnote w:type="continuationSeparator" w:id="0">
    <w:p w14:paraId="7AE3C9E7" w14:textId="77777777" w:rsidR="00F26F31" w:rsidRDefault="00F2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5AB45" w14:textId="77777777" w:rsidR="00F26F31" w:rsidRDefault="00F26F31">
      <w:r>
        <w:separator/>
      </w:r>
    </w:p>
  </w:footnote>
  <w:footnote w:type="continuationSeparator" w:id="0">
    <w:p w14:paraId="40D4B6BC" w14:textId="77777777" w:rsidR="00F26F31" w:rsidRDefault="00F26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070C" w:rsidRDefault="009E0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E070C" w:rsidRDefault="009E070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E070C" w:rsidRDefault="009E070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E070C" w:rsidRDefault="009E07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11B2B"/>
    <w:rsid w:val="00014FAE"/>
    <w:rsid w:val="00016924"/>
    <w:rsid w:val="00020870"/>
    <w:rsid w:val="00022E4A"/>
    <w:rsid w:val="00023F2C"/>
    <w:rsid w:val="00024566"/>
    <w:rsid w:val="0003298B"/>
    <w:rsid w:val="00035697"/>
    <w:rsid w:val="00040117"/>
    <w:rsid w:val="00042D7C"/>
    <w:rsid w:val="000446E1"/>
    <w:rsid w:val="000456B9"/>
    <w:rsid w:val="000469D2"/>
    <w:rsid w:val="00054B38"/>
    <w:rsid w:val="00056765"/>
    <w:rsid w:val="0006147D"/>
    <w:rsid w:val="00061921"/>
    <w:rsid w:val="00071220"/>
    <w:rsid w:val="00071C8E"/>
    <w:rsid w:val="00072467"/>
    <w:rsid w:val="000724D7"/>
    <w:rsid w:val="00075654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318F"/>
    <w:rsid w:val="000E405C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4039D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44B3"/>
    <w:rsid w:val="001F6E0E"/>
    <w:rsid w:val="00202C9B"/>
    <w:rsid w:val="002034CF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41E86"/>
    <w:rsid w:val="00243643"/>
    <w:rsid w:val="00245605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651F"/>
    <w:rsid w:val="0033109C"/>
    <w:rsid w:val="00331AEE"/>
    <w:rsid w:val="00331CC6"/>
    <w:rsid w:val="00332E15"/>
    <w:rsid w:val="003352FA"/>
    <w:rsid w:val="00335669"/>
    <w:rsid w:val="0033740D"/>
    <w:rsid w:val="0034029F"/>
    <w:rsid w:val="00343947"/>
    <w:rsid w:val="00343BC9"/>
    <w:rsid w:val="00344EF9"/>
    <w:rsid w:val="003469BE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272C0"/>
    <w:rsid w:val="00427B27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436"/>
    <w:rsid w:val="004A3897"/>
    <w:rsid w:val="004A59B0"/>
    <w:rsid w:val="004A5B9F"/>
    <w:rsid w:val="004B455F"/>
    <w:rsid w:val="004B6682"/>
    <w:rsid w:val="004B75B7"/>
    <w:rsid w:val="004C34B1"/>
    <w:rsid w:val="004C52C6"/>
    <w:rsid w:val="004C5F5C"/>
    <w:rsid w:val="004C792A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7111"/>
    <w:rsid w:val="00547BA4"/>
    <w:rsid w:val="00550AD8"/>
    <w:rsid w:val="005511D3"/>
    <w:rsid w:val="00551C32"/>
    <w:rsid w:val="005542B0"/>
    <w:rsid w:val="005558BE"/>
    <w:rsid w:val="00556A11"/>
    <w:rsid w:val="0056403B"/>
    <w:rsid w:val="005651DC"/>
    <w:rsid w:val="00565888"/>
    <w:rsid w:val="00566EDB"/>
    <w:rsid w:val="00571209"/>
    <w:rsid w:val="00574A7C"/>
    <w:rsid w:val="00574E86"/>
    <w:rsid w:val="00576057"/>
    <w:rsid w:val="0058068B"/>
    <w:rsid w:val="00582021"/>
    <w:rsid w:val="005826C3"/>
    <w:rsid w:val="00583149"/>
    <w:rsid w:val="00587461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1DB8"/>
    <w:rsid w:val="00644308"/>
    <w:rsid w:val="00644395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803B4"/>
    <w:rsid w:val="00682C72"/>
    <w:rsid w:val="00682EB7"/>
    <w:rsid w:val="0068311B"/>
    <w:rsid w:val="006873C3"/>
    <w:rsid w:val="00695808"/>
    <w:rsid w:val="006973B6"/>
    <w:rsid w:val="00697F8C"/>
    <w:rsid w:val="006A05F3"/>
    <w:rsid w:val="006A4334"/>
    <w:rsid w:val="006B0D08"/>
    <w:rsid w:val="006B15B4"/>
    <w:rsid w:val="006B22EC"/>
    <w:rsid w:val="006B3B7A"/>
    <w:rsid w:val="006B46FB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11F49"/>
    <w:rsid w:val="00714E88"/>
    <w:rsid w:val="00717089"/>
    <w:rsid w:val="00723160"/>
    <w:rsid w:val="007237E3"/>
    <w:rsid w:val="007259F7"/>
    <w:rsid w:val="00733E6A"/>
    <w:rsid w:val="00734F8F"/>
    <w:rsid w:val="00737791"/>
    <w:rsid w:val="00737BB9"/>
    <w:rsid w:val="00746D0B"/>
    <w:rsid w:val="00752661"/>
    <w:rsid w:val="0075304F"/>
    <w:rsid w:val="007530C9"/>
    <w:rsid w:val="00754D98"/>
    <w:rsid w:val="00755264"/>
    <w:rsid w:val="00763C1E"/>
    <w:rsid w:val="00767A10"/>
    <w:rsid w:val="00777BD0"/>
    <w:rsid w:val="00784DE9"/>
    <w:rsid w:val="00784F79"/>
    <w:rsid w:val="00787135"/>
    <w:rsid w:val="00792342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4DDB"/>
    <w:rsid w:val="007C6745"/>
    <w:rsid w:val="007D06D0"/>
    <w:rsid w:val="007D1BC1"/>
    <w:rsid w:val="007D3CF6"/>
    <w:rsid w:val="007D4368"/>
    <w:rsid w:val="007D522C"/>
    <w:rsid w:val="007D6A07"/>
    <w:rsid w:val="007D7FFA"/>
    <w:rsid w:val="007E5178"/>
    <w:rsid w:val="007E51D5"/>
    <w:rsid w:val="007E7484"/>
    <w:rsid w:val="007F7259"/>
    <w:rsid w:val="008022A5"/>
    <w:rsid w:val="008030FB"/>
    <w:rsid w:val="00803820"/>
    <w:rsid w:val="008040A8"/>
    <w:rsid w:val="008060E0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5A6"/>
    <w:rsid w:val="008A4F05"/>
    <w:rsid w:val="008B0084"/>
    <w:rsid w:val="008B462D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4B4"/>
    <w:rsid w:val="008E2C35"/>
    <w:rsid w:val="008E5E53"/>
    <w:rsid w:val="008F1270"/>
    <w:rsid w:val="008F1985"/>
    <w:rsid w:val="008F24DF"/>
    <w:rsid w:val="008F26B1"/>
    <w:rsid w:val="008F2B69"/>
    <w:rsid w:val="008F3789"/>
    <w:rsid w:val="008F6321"/>
    <w:rsid w:val="008F686C"/>
    <w:rsid w:val="009055C0"/>
    <w:rsid w:val="00912DC3"/>
    <w:rsid w:val="00913308"/>
    <w:rsid w:val="009148DE"/>
    <w:rsid w:val="009169E8"/>
    <w:rsid w:val="009203C8"/>
    <w:rsid w:val="00920E7A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637EE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E070C"/>
    <w:rsid w:val="009E2EDA"/>
    <w:rsid w:val="009E315A"/>
    <w:rsid w:val="009E3297"/>
    <w:rsid w:val="009E3792"/>
    <w:rsid w:val="009E5496"/>
    <w:rsid w:val="009E739F"/>
    <w:rsid w:val="009F0B78"/>
    <w:rsid w:val="009F1E63"/>
    <w:rsid w:val="009F4FA4"/>
    <w:rsid w:val="009F734F"/>
    <w:rsid w:val="00A00E9D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2383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6882"/>
    <w:rsid w:val="00AB7B09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5422"/>
    <w:rsid w:val="00AE6398"/>
    <w:rsid w:val="00AE6636"/>
    <w:rsid w:val="00AE6F2A"/>
    <w:rsid w:val="00AE7F8C"/>
    <w:rsid w:val="00AF122D"/>
    <w:rsid w:val="00AF1390"/>
    <w:rsid w:val="00AF52D3"/>
    <w:rsid w:val="00B0426A"/>
    <w:rsid w:val="00B05C5A"/>
    <w:rsid w:val="00B12A43"/>
    <w:rsid w:val="00B13003"/>
    <w:rsid w:val="00B17F87"/>
    <w:rsid w:val="00B2290B"/>
    <w:rsid w:val="00B258BB"/>
    <w:rsid w:val="00B3599E"/>
    <w:rsid w:val="00B376BE"/>
    <w:rsid w:val="00B40BF4"/>
    <w:rsid w:val="00B4459F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B26"/>
    <w:rsid w:val="00BF25A3"/>
    <w:rsid w:val="00C02204"/>
    <w:rsid w:val="00C03ABA"/>
    <w:rsid w:val="00C050C0"/>
    <w:rsid w:val="00C07D60"/>
    <w:rsid w:val="00C11309"/>
    <w:rsid w:val="00C15BF3"/>
    <w:rsid w:val="00C3103C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539E"/>
    <w:rsid w:val="00C56233"/>
    <w:rsid w:val="00C5652A"/>
    <w:rsid w:val="00C570F4"/>
    <w:rsid w:val="00C57416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D0324A"/>
    <w:rsid w:val="00D03F9A"/>
    <w:rsid w:val="00D06D51"/>
    <w:rsid w:val="00D0752F"/>
    <w:rsid w:val="00D07E31"/>
    <w:rsid w:val="00D1538D"/>
    <w:rsid w:val="00D204B1"/>
    <w:rsid w:val="00D21EFA"/>
    <w:rsid w:val="00D225BC"/>
    <w:rsid w:val="00D24991"/>
    <w:rsid w:val="00D24D5E"/>
    <w:rsid w:val="00D30BFA"/>
    <w:rsid w:val="00D30C39"/>
    <w:rsid w:val="00D328D8"/>
    <w:rsid w:val="00D3308C"/>
    <w:rsid w:val="00D33714"/>
    <w:rsid w:val="00D33D9C"/>
    <w:rsid w:val="00D40CDF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94E95"/>
    <w:rsid w:val="00DA6867"/>
    <w:rsid w:val="00DA6C45"/>
    <w:rsid w:val="00DA7858"/>
    <w:rsid w:val="00DB41FA"/>
    <w:rsid w:val="00DB4817"/>
    <w:rsid w:val="00DB4C06"/>
    <w:rsid w:val="00DB601F"/>
    <w:rsid w:val="00DB6AD0"/>
    <w:rsid w:val="00DC2C8E"/>
    <w:rsid w:val="00DC545B"/>
    <w:rsid w:val="00DD0332"/>
    <w:rsid w:val="00DD09C9"/>
    <w:rsid w:val="00DD1AAA"/>
    <w:rsid w:val="00DD54A0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539F"/>
    <w:rsid w:val="00DF59E0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32200"/>
    <w:rsid w:val="00E34898"/>
    <w:rsid w:val="00E37B20"/>
    <w:rsid w:val="00E37B83"/>
    <w:rsid w:val="00E4043E"/>
    <w:rsid w:val="00E40CFA"/>
    <w:rsid w:val="00E41058"/>
    <w:rsid w:val="00E47F50"/>
    <w:rsid w:val="00E500A2"/>
    <w:rsid w:val="00E5229C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E9"/>
    <w:rsid w:val="00E84A40"/>
    <w:rsid w:val="00E86E1B"/>
    <w:rsid w:val="00E95351"/>
    <w:rsid w:val="00E96015"/>
    <w:rsid w:val="00EA28EF"/>
    <w:rsid w:val="00EB09B7"/>
    <w:rsid w:val="00EB0A38"/>
    <w:rsid w:val="00EB1FBC"/>
    <w:rsid w:val="00EC09DC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5D98"/>
    <w:rsid w:val="00F26F31"/>
    <w:rsid w:val="00F272E2"/>
    <w:rsid w:val="00F300FB"/>
    <w:rsid w:val="00F30A99"/>
    <w:rsid w:val="00F30DB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3C61"/>
    <w:rsid w:val="00F84A68"/>
    <w:rsid w:val="00F85600"/>
    <w:rsid w:val="00F86257"/>
    <w:rsid w:val="00F87492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C6C50"/>
    <w:rsid w:val="00FD02AA"/>
    <w:rsid w:val="00FD04B5"/>
    <w:rsid w:val="00FD13B8"/>
    <w:rsid w:val="00FD1776"/>
    <w:rsid w:val="00FD2369"/>
    <w:rsid w:val="00FD414F"/>
    <w:rsid w:val="00FD74A2"/>
    <w:rsid w:val="00FE0598"/>
    <w:rsid w:val="00FE21F9"/>
    <w:rsid w:val="00FE4074"/>
    <w:rsid w:val="00FE5A8F"/>
    <w:rsid w:val="00FE5AF9"/>
    <w:rsid w:val="00FE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2F57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F571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2F571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F571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2F571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2F571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link w:val="ac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F571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aliases w:val="- Bullets,목록 단락,リスト段落,Lista1,?? ??,?????,????,列出段落1,中等深浅网格 1 - 着色 21"/>
    <w:basedOn w:val="a"/>
    <w:link w:val="Char6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af2">
    <w:name w:val="Body Text"/>
    <w:basedOn w:val="a"/>
    <w:link w:val="Char7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2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af3">
    <w:name w:val="Normal (Web)"/>
    <w:basedOn w:val="a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af4">
    <w:name w:val="page number"/>
    <w:rsid w:val="002F5710"/>
  </w:style>
  <w:style w:type="paragraph" w:customStyle="1" w:styleId="12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af5">
    <w:name w:val="line number"/>
    <w:unhideWhenUsed/>
    <w:rsid w:val="002F5710"/>
  </w:style>
  <w:style w:type="paragraph" w:customStyle="1" w:styleId="3GPPHeader">
    <w:name w:val="3GPP_Header"/>
    <w:basedOn w:val="a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f6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af7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AFA43-E501-461D-984F-688E6A59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1655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2023-04-07T03:57:00Z</dcterms:created>
  <dcterms:modified xsi:type="dcterms:W3CDTF">2023-04-07T03:57:00Z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(3)XThdXfaN0yrPqv6sKmXgshiR0SLh69RDpMA8sTCRsJpUt/cAl5QKNy+JwKnClAakFCHUb7g7
f35Tu6IvOm7t0xukoRjZ+dz+Oxn2ufA2b9eyM1hhe7U9EJX2rrS4powYWFpAVZ6NwDc1eeLx
5HOhZQxtcZhH4o2NWdbwkjv6DQqML+ZwoKsbYVz4xZf0r1kgkzul9D1Z5AoE8beHaVZ/kGjh
tWkncvpfCefHThPw2w</vt:lpwstr>
  </property>
  <property fmtid="{D5CDD505-2E9C-101B-9397-08002B2CF9AE}" pid="22" name="_2015_ms_pID_7253431">
    <vt:lpwstr>L+3Lp7Eydyn+B/gWBdDa0IyvkJwY9MoHcZIjfGDZzbBSsQJtzsQ3af
ypziTKB4Eza67lVToDpLXDIh1qKvX/OYyp5kDChsCR3TqVO4zJ1LPQvaA7TkcNhm2wwVA0Kg
SL5Z4SUTIzkbzl87tQdlViBiOwXvNHZ2Y4weaHY1HYQG0yCcL+brMpM4/J3LbKiNF6ORQRTx
iBSePXGvT6qBjfa02hiv9dhOcesFzmxXqPtw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1680748756</vt:lpwstr>
  </property>
</Properties>
</file>