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08C4" w14:textId="06803000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 w:rsidR="004D1033">
        <w:rPr>
          <w:rFonts w:ascii="Arial" w:hAnsi="Arial"/>
          <w:b/>
          <w:noProof/>
          <w:sz w:val="24"/>
        </w:rPr>
        <w:t xml:space="preserve">RAN3 </w:t>
      </w:r>
      <w:r>
        <w:rPr>
          <w:rFonts w:ascii="Arial" w:hAnsi="Arial"/>
          <w:b/>
          <w:noProof/>
          <w:sz w:val="24"/>
        </w:rPr>
        <w:t>Meeting #</w:t>
      </w:r>
      <w:r w:rsidR="004D1033">
        <w:rPr>
          <w:rFonts w:ascii="Arial" w:hAnsi="Arial"/>
          <w:b/>
          <w:noProof/>
          <w:sz w:val="24"/>
        </w:rPr>
        <w:t>119bis</w:t>
      </w:r>
      <w:r w:rsidR="00F36797"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i/>
          <w:noProof/>
          <w:sz w:val="28"/>
        </w:rPr>
        <w:tab/>
      </w:r>
      <w:r w:rsidR="00D70E21" w:rsidRPr="00D70E21">
        <w:rPr>
          <w:rFonts w:ascii="Arial" w:hAnsi="Arial"/>
          <w:b/>
          <w:noProof/>
          <w:sz w:val="28"/>
        </w:rPr>
        <w:t>R3-231481</w:t>
      </w:r>
    </w:p>
    <w:p w14:paraId="3C0042C3" w14:textId="0114A6A6" w:rsidR="00FD1821" w:rsidRDefault="0081752D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Online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</w:t>
      </w:r>
      <w:r w:rsidR="00172D75">
        <w:rPr>
          <w:rFonts w:cs="Arial"/>
          <w:b/>
          <w:sz w:val="24"/>
          <w:szCs w:val="24"/>
        </w:rPr>
        <w:t>7</w:t>
      </w:r>
      <w:r w:rsidR="00172D75" w:rsidRPr="00E660E5">
        <w:rPr>
          <w:rFonts w:cs="Arial"/>
          <w:b/>
          <w:sz w:val="24"/>
          <w:szCs w:val="24"/>
          <w:vertAlign w:val="superscript"/>
        </w:rPr>
        <w:t>th</w:t>
      </w:r>
      <w:r w:rsidR="00FD1821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26</w:t>
      </w:r>
      <w:r w:rsidRPr="00E660E5">
        <w:rPr>
          <w:rFonts w:cs="Arial"/>
          <w:b/>
          <w:sz w:val="24"/>
          <w:szCs w:val="24"/>
          <w:vertAlign w:val="superscript"/>
        </w:rPr>
        <w:t>th</w:t>
      </w:r>
      <w:r w:rsidR="00E660E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172D75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DC723" w:rsidR="001E41F3" w:rsidRPr="00410371" w:rsidRDefault="00601BF8" w:rsidP="00D70E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 w:rsidR="00461EFB">
              <w:rPr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EB2CEB" w:rsidR="001E41F3" w:rsidRPr="00410371" w:rsidRDefault="00D70E21" w:rsidP="00D70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F5E7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56FD9" w:rsidR="001E41F3" w:rsidRPr="00410371" w:rsidRDefault="00131248" w:rsidP="00AA7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E660E5">
              <w:rPr>
                <w:b/>
                <w:sz w:val="28"/>
              </w:rPr>
              <w:t>4</w:t>
            </w:r>
            <w:r w:rsidR="00601BF8">
              <w:rPr>
                <w:b/>
                <w:sz w:val="28"/>
              </w:rPr>
              <w:t>.</w:t>
            </w:r>
            <w:r w:rsidR="00AA7416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C8BFD0" w:rsidR="001E41F3" w:rsidRDefault="00366253" w:rsidP="007336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3360A">
              <w:t>on IAB bar configuration</w:t>
            </w:r>
            <w:r w:rsidR="00C73F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63B26"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660E5">
              <w:t>, Qualcomm,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C8B63" w:rsidR="001E41F3" w:rsidRDefault="00601BF8" w:rsidP="00D0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D02745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BCD58"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AF1A24" w:rsidR="001E41F3" w:rsidRDefault="00131248" w:rsidP="004D1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4D1033">
              <w:t>0</w:t>
            </w:r>
            <w:r w:rsidR="00F36797">
              <w:t>4</w:t>
            </w:r>
            <w:r w:rsidR="00601BF8">
              <w:t>-</w:t>
            </w:r>
            <w:r w:rsidR="004D1033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1DF6DD" w:rsidR="001E41F3" w:rsidRDefault="00E660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F358E" w:rsidR="001E41F3" w:rsidRDefault="00601BF8" w:rsidP="00CD13FA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</w:t>
            </w:r>
            <w:r w:rsidR="004D1033" w:rsidRPr="00601BF8">
              <w:t>1</w:t>
            </w:r>
            <w:r w:rsidR="00CD13F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D3EA1" w14:textId="01911607" w:rsidR="0073360A" w:rsidRDefault="00885C9B" w:rsidP="0073360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0D10FA">
              <w:rPr>
                <w:noProof/>
                <w:lang w:eastAsia="zh-CN"/>
              </w:rPr>
              <w:t xml:space="preserve"> definition for</w:t>
            </w:r>
            <w:r>
              <w:rPr>
                <w:noProof/>
                <w:lang w:eastAsia="zh-CN"/>
              </w:rPr>
              <w:t xml:space="preserve"> </w:t>
            </w:r>
            <w:r w:rsidRPr="00885C9B">
              <w:rPr>
                <w:i/>
                <w:noProof/>
                <w:lang w:eastAsia="zh-CN"/>
              </w:rPr>
              <w:t>iab-support</w:t>
            </w:r>
            <w:r>
              <w:rPr>
                <w:noProof/>
                <w:lang w:eastAsia="zh-CN"/>
              </w:rPr>
              <w:t xml:space="preserve"> IE</w:t>
            </w:r>
            <w:r w:rsidR="000D10FA">
              <w:rPr>
                <w:noProof/>
                <w:lang w:eastAsia="zh-CN"/>
              </w:rPr>
              <w:t xml:space="preserve"> in TS38.331 is: </w:t>
            </w:r>
            <w:r w:rsidR="000D10FA" w:rsidRPr="009125A0">
              <w:rPr>
                <w:rFonts w:cs="Arial"/>
                <w:i/>
              </w:rPr>
              <w:t xml:space="preserve">This field combines both the support of IAB and the cell status for IAB. If the field is present, the cell supports IAB and the cell is also considered as a candidate for </w:t>
            </w:r>
            <w:r w:rsidR="000D10FA" w:rsidRPr="009125A0">
              <w:rPr>
                <w:rFonts w:cs="Arial"/>
                <w:i/>
                <w:kern w:val="2"/>
              </w:rPr>
              <w:t xml:space="preserve">cell (re)selection for </w:t>
            </w:r>
            <w:r w:rsidR="000D10FA" w:rsidRPr="009125A0">
              <w:rPr>
                <w:rFonts w:cs="Arial"/>
                <w:i/>
              </w:rPr>
              <w:t>IAB-nodes; if the field is absent, the cell does not support IAB and/or the cell is barred for IAB-node.</w:t>
            </w:r>
            <w:r>
              <w:rPr>
                <w:noProof/>
                <w:lang w:eastAsia="zh-CN"/>
              </w:rPr>
              <w:t xml:space="preserve"> </w:t>
            </w:r>
            <w:r w:rsidR="000D10FA">
              <w:rPr>
                <w:noProof/>
                <w:lang w:eastAsia="zh-CN"/>
              </w:rPr>
              <w:t xml:space="preserve">And the iab-Support </w:t>
            </w:r>
            <w:r>
              <w:rPr>
                <w:noProof/>
                <w:lang w:eastAsia="zh-CN"/>
              </w:rPr>
              <w:t xml:space="preserve">in SIB1 is </w:t>
            </w:r>
            <w:r w:rsidR="000D10FA">
              <w:rPr>
                <w:noProof/>
                <w:lang w:eastAsia="zh-CN"/>
              </w:rPr>
              <w:t xml:space="preserve">provided </w:t>
            </w:r>
            <w:r>
              <w:rPr>
                <w:noProof/>
                <w:lang w:eastAsia="zh-CN"/>
              </w:rPr>
              <w:t>per PLMN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NPN. </w:t>
            </w:r>
            <w:r w:rsidR="000D10FA">
              <w:rPr>
                <w:noProof/>
                <w:lang w:eastAsia="zh-CN"/>
              </w:rPr>
              <w:t xml:space="preserve">In F1AP, CU can configure the IAB barred to the DU. </w:t>
            </w:r>
            <w:r>
              <w:rPr>
                <w:noProof/>
                <w:lang w:eastAsia="zh-CN"/>
              </w:rPr>
              <w:t>However, the e</w:t>
            </w:r>
            <w:r w:rsidR="002F39FD">
              <w:rPr>
                <w:noProof/>
                <w:lang w:eastAsia="zh-CN"/>
              </w:rPr>
              <w:t xml:space="preserve">xisting </w:t>
            </w:r>
            <w:r w:rsidRPr="00453D05">
              <w:rPr>
                <w:i/>
                <w:noProof/>
                <w:lang w:eastAsia="zh-CN"/>
              </w:rPr>
              <w:t>IAB Barred</w:t>
            </w:r>
            <w:r>
              <w:rPr>
                <w:noProof/>
                <w:lang w:eastAsia="zh-CN"/>
              </w:rPr>
              <w:t xml:space="preserve"> IE in F1 is configured per cell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0D10FA">
              <w:rPr>
                <w:noProof/>
                <w:lang w:eastAsia="zh-CN"/>
              </w:rPr>
              <w:t>not align with the granularity of the iab-support in SIB1</w:t>
            </w:r>
            <w:r>
              <w:rPr>
                <w:noProof/>
                <w:lang w:eastAsia="zh-CN"/>
              </w:rPr>
              <w:t>.</w:t>
            </w:r>
          </w:p>
          <w:p w14:paraId="708AA7DE" w14:textId="236661A8" w:rsidR="0073360A" w:rsidRPr="008D399B" w:rsidRDefault="0073360A" w:rsidP="0073360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37F68" w14:textId="309FE207" w:rsidR="0073360A" w:rsidRDefault="0073360A" w:rsidP="00BE0094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Update the </w:t>
            </w:r>
            <w:r w:rsidRPr="0073360A">
              <w:rPr>
                <w:i/>
                <w:sz w:val="20"/>
                <w:lang w:eastAsia="zh-CN"/>
              </w:rPr>
              <w:t>IAB Barred</w:t>
            </w:r>
            <w:r>
              <w:rPr>
                <w:sz w:val="20"/>
                <w:lang w:eastAsia="zh-CN"/>
              </w:rPr>
              <w:t xml:space="preserve"> IE’s configuration granularity from per cell to per PLMN/NPN in F1 interface</w:t>
            </w:r>
            <w:r w:rsidR="00FE2385">
              <w:rPr>
                <w:sz w:val="20"/>
                <w:lang w:eastAsia="zh-CN"/>
              </w:rPr>
              <w:t>.</w:t>
            </w:r>
          </w:p>
          <w:p w14:paraId="7EEB8188" w14:textId="77777777" w:rsidR="0073360A" w:rsidRPr="006B6AAD" w:rsidRDefault="0073360A" w:rsidP="00BE0094">
            <w:pPr>
              <w:pStyle w:val="TAL"/>
              <w:rPr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3CC778AF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4B6DA0B3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47BAC5AC" w14:textId="049C9D7B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</w:t>
            </w:r>
            <w:r>
              <w:rPr>
                <w:noProof/>
              </w:rPr>
              <w:t>on the configuration of IAB bar from CU to DU</w:t>
            </w:r>
            <w:r w:rsidRPr="00A9653E">
              <w:rPr>
                <w:noProof/>
              </w:rPr>
              <w:t xml:space="preserve">. </w:t>
            </w:r>
          </w:p>
          <w:p w14:paraId="633E3EBC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>The impact can be considered isolated because the change affects only the IAB related procedure.</w:t>
            </w:r>
          </w:p>
          <w:p w14:paraId="31C656EC" w14:textId="3184173C" w:rsidR="00054E34" w:rsidRPr="00A336BA" w:rsidRDefault="00A118D2" w:rsidP="00A336BA">
            <w:pPr>
              <w:spacing w:after="0" w:line="259" w:lineRule="auto"/>
              <w:rPr>
                <w:rFonts w:ascii="Arial" w:eastAsia="SimSun" w:hAnsi="Arial"/>
                <w:noProof/>
                <w:lang w:eastAsia="zh-CN"/>
              </w:rPr>
            </w:pPr>
            <w:r w:rsidRPr="00A336BA">
              <w:rPr>
                <w:rFonts w:ascii="Arial" w:hAnsi="Arial"/>
                <w:noProof/>
              </w:rPr>
              <w:t>The changes are non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2D578" w:rsidR="001E41F3" w:rsidRDefault="00A118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a cell supports multiple PLMN/NPNs, it is not possible to allow CU to provide the per PLMN/NPN level </w:t>
            </w:r>
            <w:r w:rsidR="002F39FD">
              <w:rPr>
                <w:noProof/>
                <w:lang w:eastAsia="zh-CN"/>
              </w:rPr>
              <w:t>IAB barred configuration</w:t>
            </w:r>
            <w:r>
              <w:rPr>
                <w:noProof/>
                <w:lang w:eastAsia="zh-CN"/>
              </w:rPr>
              <w:t>, instead, the change of IAB barred status will be applied to the whole cell</w:t>
            </w:r>
            <w:r w:rsidR="002F3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99BA7" w:rsidR="001E41F3" w:rsidRDefault="000B797F" w:rsidP="002F442C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5FA7">
              <w:t>9.2.1.10</w:t>
            </w:r>
            <w:r w:rsidR="00E05DF4">
              <w:t>, 9.3.1.x (new),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965F8E" w:rsidR="00054E34" w:rsidRDefault="00E660E5" w:rsidP="00D7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17 mirror is against the TS38.473 in CR</w:t>
            </w:r>
            <w:r w:rsidR="00D70E21">
              <w:rPr>
                <w:noProof/>
                <w:lang w:eastAsia="zh-CN"/>
              </w:rPr>
              <w:t>1151</w:t>
            </w: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649B8" w14:textId="3DEB3375" w:rsidR="00F36797" w:rsidRPr="00461EFB" w:rsidRDefault="00CD0625" w:rsidP="00461E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F95866B" w14:textId="2BB7AE49" w:rsidR="0073360A" w:rsidRPr="0073360A" w:rsidRDefault="000B797F" w:rsidP="007336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0B797F">
        <w:rPr>
          <w:rFonts w:ascii="Arial" w:eastAsia="Times New Roman" w:hAnsi="Arial"/>
          <w:sz w:val="24"/>
          <w:lang w:eastAsia="ko-KR"/>
        </w:rPr>
        <w:t>9.2.1.10</w:t>
      </w:r>
      <w:r>
        <w:rPr>
          <w:rFonts w:ascii="Arial" w:eastAsia="Times New Roman" w:hAnsi="Arial"/>
          <w:sz w:val="24"/>
          <w:lang w:eastAsia="ko-KR"/>
        </w:rPr>
        <w:t xml:space="preserve"> </w:t>
      </w:r>
      <w:r w:rsidR="0073360A" w:rsidRPr="0073360A">
        <w:rPr>
          <w:rFonts w:ascii="Arial" w:eastAsia="Times New Roman" w:hAnsi="Arial"/>
          <w:sz w:val="24"/>
          <w:lang w:eastAsia="ko-KR"/>
        </w:rPr>
        <w:t>GNB-CU CONFIGURATION UPDATE</w:t>
      </w:r>
    </w:p>
    <w:p w14:paraId="0652A159" w14:textId="77777777" w:rsidR="0073360A" w:rsidRPr="0073360A" w:rsidRDefault="0073360A" w:rsidP="007336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3360A">
        <w:rPr>
          <w:rFonts w:eastAsia="Times New Roman"/>
          <w:lang w:eastAsia="ko-KR"/>
        </w:rPr>
        <w:t xml:space="preserve">This message is sent by the </w:t>
      </w:r>
      <w:proofErr w:type="spellStart"/>
      <w:r w:rsidRPr="0073360A">
        <w:rPr>
          <w:rFonts w:eastAsia="Times New Roman"/>
          <w:lang w:eastAsia="ko-KR"/>
        </w:rPr>
        <w:t>gNB</w:t>
      </w:r>
      <w:proofErr w:type="spellEnd"/>
      <w:r w:rsidRPr="0073360A">
        <w:rPr>
          <w:rFonts w:eastAsia="Times New Roman"/>
          <w:lang w:eastAsia="ko-KR"/>
        </w:rPr>
        <w:t>-CU to transfer updated information associated to an F1-C interface instance.</w:t>
      </w:r>
    </w:p>
    <w:p w14:paraId="2B048B15" w14:textId="77777777" w:rsidR="0073360A" w:rsidRPr="0073360A" w:rsidRDefault="0073360A" w:rsidP="0073360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73360A">
        <w:rPr>
          <w:rFonts w:eastAsia="Times New Roman"/>
          <w:lang w:eastAsia="ko-KR"/>
        </w:rPr>
        <w:t>NOTE:</w:t>
      </w:r>
      <w:r w:rsidRPr="0073360A">
        <w:rPr>
          <w:rFonts w:eastAsia="Times New Roman"/>
          <w:lang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68585D7F" w14:textId="77777777" w:rsidR="0073360A" w:rsidRPr="0073360A" w:rsidRDefault="0073360A" w:rsidP="0073360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73360A">
        <w:rPr>
          <w:rFonts w:eastAsia="Times New Roman"/>
          <w:lang w:eastAsia="ko-KR"/>
        </w:rPr>
        <w:t xml:space="preserve">Direction: </w:t>
      </w:r>
      <w:proofErr w:type="spellStart"/>
      <w:r w:rsidRPr="0073360A">
        <w:rPr>
          <w:rFonts w:eastAsia="Times New Roman"/>
          <w:lang w:eastAsia="ko-KR"/>
        </w:rPr>
        <w:t>gNB</w:t>
      </w:r>
      <w:proofErr w:type="spellEnd"/>
      <w:r w:rsidRPr="0073360A">
        <w:rPr>
          <w:rFonts w:eastAsia="Times New Roman"/>
          <w:lang w:eastAsia="ko-KR"/>
        </w:rPr>
        <w:t xml:space="preserve">-CU </w:t>
      </w:r>
      <w:r w:rsidRPr="0073360A">
        <w:rPr>
          <w:rFonts w:eastAsia="Times New Roman"/>
          <w:lang w:eastAsia="ko-KR"/>
        </w:rPr>
        <w:sym w:font="Symbol" w:char="F0AE"/>
      </w:r>
      <w:r w:rsidRPr="0073360A">
        <w:rPr>
          <w:rFonts w:eastAsia="Times New Roman"/>
          <w:lang w:eastAsia="ko-KR"/>
        </w:rPr>
        <w:t xml:space="preserve"> </w:t>
      </w:r>
      <w:proofErr w:type="spellStart"/>
      <w:r w:rsidRPr="0073360A">
        <w:rPr>
          <w:rFonts w:eastAsia="Times New Roman"/>
          <w:lang w:eastAsia="ko-KR"/>
        </w:rPr>
        <w:t>gNB</w:t>
      </w:r>
      <w:proofErr w:type="spellEnd"/>
      <w:r w:rsidRPr="0073360A">
        <w:rPr>
          <w:rFonts w:eastAsia="Times New Roman"/>
          <w:lang w:eastAsia="ko-KR"/>
        </w:rPr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3360A" w:rsidRPr="0073360A" w14:paraId="587776B8" w14:textId="77777777" w:rsidTr="00EF5FA4">
        <w:tc>
          <w:tcPr>
            <w:tcW w:w="2394" w:type="dxa"/>
          </w:tcPr>
          <w:p w14:paraId="2107CC2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330713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4739AB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203AC4F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1F62B4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BE69E0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9485F2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3360A" w:rsidRPr="0073360A" w14:paraId="587A8D44" w14:textId="77777777" w:rsidTr="00EF5FA4">
        <w:tc>
          <w:tcPr>
            <w:tcW w:w="2394" w:type="dxa"/>
          </w:tcPr>
          <w:p w14:paraId="7A124DF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B46678F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6FF969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5641F1A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AE1889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7941BD4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0838D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3360A" w:rsidRPr="0073360A" w14:paraId="7234E67B" w14:textId="77777777" w:rsidTr="00EF5FA4">
        <w:tc>
          <w:tcPr>
            <w:tcW w:w="2394" w:type="dxa"/>
          </w:tcPr>
          <w:p w14:paraId="708A43C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03569CC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CC971C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471DF5C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636B502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26EFA99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34AA8A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3360A" w:rsidRPr="0073360A" w14:paraId="31004C12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F86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E9F8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C09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01B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38D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AA3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8BA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3360A" w:rsidRPr="0073360A" w14:paraId="4D27C716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2B4C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FDD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FFD8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maxCellingNBDU</w:t>
            </w:r>
            <w:proofErr w:type="spellEnd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E54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62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145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E74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3360A" w:rsidRPr="0073360A" w14:paraId="6001FE35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775B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81C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619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196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50C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72E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D48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37BD8A88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15D0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AF3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BFD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0DD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EB8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F5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7D5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6C1E2E3E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51C7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F5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FD2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36A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7A9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 xml:space="preserve">RRC container with system information owned by 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FD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532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3360A" w:rsidRPr="0073360A" w14:paraId="3C4FF1BC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A21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BCB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EA68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674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448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10C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6FB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3360A" w:rsidRPr="0073360A" w14:paraId="69B96E36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7DB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8F3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F978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00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838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733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57A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E02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3360A" w:rsidRPr="0073360A" w14:paraId="62B185A0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031C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F57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4A6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C3B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C76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98C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ABA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3360A" w:rsidRPr="0073360A" w14:paraId="3F360236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4868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C3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941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1C5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6"/>
                <w:lang w:eastAsia="ja-JP"/>
              </w:rPr>
            </w:pPr>
            <w:r w:rsidRPr="0073360A">
              <w:rPr>
                <w:rFonts w:ascii="Arial" w:eastAsia="Times New Roman" w:hAnsi="Arial" w:cs="Symbol"/>
                <w:sz w:val="18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AE3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1057306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this IE is included, the content of the </w:t>
            </w:r>
            <w:r w:rsidRPr="00733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and </w:t>
            </w:r>
            <w:r w:rsidRPr="00733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Extended Available PLMN List</w:t>
            </w: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733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Cells to be Activated List Item</w:t>
            </w: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5D6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4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EF4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3360A" w:rsidRPr="0073360A" w14:paraId="5CF49729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B60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&gt;&gt;</w:t>
            </w:r>
            <w:r w:rsidRPr="0073360A">
              <w:rPr>
                <w:rFonts w:ascii="Arial" w:eastAsia="Yu Mincho" w:hAnsi="Arial"/>
                <w:sz w:val="18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C6F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DF5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297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szCs w:val="18"/>
                <w:lang w:eastAsia="zh-CN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FB3F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762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AC7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3360A" w:rsidRPr="0073360A" w14:paraId="18C1C492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E28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3D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B2B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042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E31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FE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7E1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3360A" w:rsidRPr="0073360A" w14:paraId="0C2EBF9A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DFD1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396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148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maxCellingNBDU</w:t>
            </w:r>
            <w:proofErr w:type="spellEnd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B53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C24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AEF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B71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3360A" w:rsidRPr="0073360A" w14:paraId="32539104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21CD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B1C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065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484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0F5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CCF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26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:rsidDel="006B4279" w14:paraId="0609F754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17C0" w14:textId="77777777" w:rsidR="0073360A" w:rsidRPr="0073360A" w:rsidDel="006B4279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FDA9" w14:textId="77777777" w:rsidR="0073360A" w:rsidRPr="0073360A" w:rsidDel="006B4279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1F3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DF3" w14:textId="77777777" w:rsidR="0073360A" w:rsidRPr="0073360A" w:rsidDel="006B4279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F0DD" w14:textId="77777777" w:rsidR="0073360A" w:rsidRPr="0073360A" w:rsidDel="006B4279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231B" w14:textId="77777777" w:rsidR="0073360A" w:rsidRPr="0073360A" w:rsidDel="006B4279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8DF7" w14:textId="77777777" w:rsidR="0073360A" w:rsidRPr="0073360A" w:rsidDel="006B4279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3360A" w:rsidRPr="0073360A" w14:paraId="6783A30F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06A4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AA19" w14:textId="77777777" w:rsidR="0073360A" w:rsidRPr="0073360A" w:rsidDel="006B4279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342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maxnoofTNLAssociations</w:t>
            </w:r>
            <w:proofErr w:type="spellEnd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C444" w14:textId="77777777" w:rsidR="0073360A" w:rsidRPr="0073360A" w:rsidDel="006B4279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52C6" w14:textId="77777777" w:rsidR="0073360A" w:rsidRPr="0073360A" w:rsidDel="006B4279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494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F57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3360A" w:rsidRPr="0073360A" w14:paraId="3329272B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70CF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806D" w14:textId="77777777" w:rsidR="0073360A" w:rsidRPr="0073360A" w:rsidDel="006B4279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BD8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950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CP Transport Layer Address</w:t>
            </w:r>
          </w:p>
          <w:p w14:paraId="1053BF42" w14:textId="77777777" w:rsidR="0073360A" w:rsidRPr="0073360A" w:rsidDel="006B4279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0EE8" w14:textId="77777777" w:rsidR="0073360A" w:rsidRPr="0073360A" w:rsidDel="006B4279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 xml:space="preserve">Transport Layer Address of the 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C28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C22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0A830C02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68E6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15F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CF5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0735" w14:textId="77777777" w:rsidR="0073360A" w:rsidRPr="0073360A" w:rsidDel="006B4279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ENUMERATED (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ja-JP"/>
              </w:rPr>
              <w:t>, non-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393F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FA2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9DD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0DD001AD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5B3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AA3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F52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95F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15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1B5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875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3360A" w:rsidRPr="0073360A" w14:paraId="43032C1F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F5D4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B7C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5D1F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maxnoofTNLAssociation</w:t>
            </w:r>
            <w:proofErr w:type="spellEnd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71AF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377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AC5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86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3360A" w:rsidRPr="0073360A" w14:paraId="04EECAE4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88E3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4E5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825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5828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CP Transport Layer Address</w:t>
            </w:r>
          </w:p>
          <w:p w14:paraId="0A67E49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B4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 xml:space="preserve">Transport Layer Address of the 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8F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C3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1CF9FAE8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31B1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3B3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77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559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CP Transport Layer Address</w:t>
            </w:r>
          </w:p>
          <w:p w14:paraId="1AAE236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CE7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51B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CDC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73360A" w:rsidRPr="0073360A" w14:paraId="5044156F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4A0F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E8A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57C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7D3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F18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CCB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A90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3360A" w:rsidRPr="0073360A" w14:paraId="16648EA0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1D63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458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B28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maxnoofTNLAssociations</w:t>
            </w:r>
            <w:proofErr w:type="spellEnd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8E0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8A18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959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41CF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3360A" w:rsidRPr="0073360A" w14:paraId="19B0EB77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D3C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E79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2A1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C6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CP Transport Layer Address</w:t>
            </w:r>
          </w:p>
          <w:p w14:paraId="5F56F30F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6B88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 xml:space="preserve">Transport Layer Address of the 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F52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D49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7C6EDA56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E276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A57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26A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3BF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ENUMERATED (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ja-JP"/>
              </w:rPr>
              <w:t>, non-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8C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7D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18E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7DBB2817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0A9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AF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52F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1D5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126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List of cells to be barred.</w:t>
            </w:r>
          </w:p>
          <w:p w14:paraId="62AD24A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103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5AF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3360A" w:rsidRPr="0073360A" w14:paraId="67D65898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F850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D59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514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maxCellingNBDU</w:t>
            </w:r>
            <w:proofErr w:type="spellEnd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DC3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799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EF9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6E7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3360A" w:rsidRPr="0073360A" w14:paraId="15678858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BF59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840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AC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088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28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391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B9A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232FAFF2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618C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1FF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92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30A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F29F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9EF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40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44E30BE4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9F5E" w14:textId="77C62994" w:rsidR="0073360A" w:rsidRPr="0073360A" w:rsidRDefault="0073360A" w:rsidP="00904A91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04A9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BC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DAED" w14:textId="615126B2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812" w14:textId="31ADE014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del w:id="1" w:author="Huawei" w:date="2023-04-03T14:39:00Z">
              <w:r w:rsidRPr="0073360A">
                <w:rPr>
                  <w:rFonts w:ascii="Arial" w:eastAsia="Times New Roman" w:hAnsi="Arial"/>
                  <w:sz w:val="18"/>
                  <w:lang w:eastAsia="ko-KR"/>
                </w:rPr>
                <w:delText>ENUMERATED (barred, not-barred, ...)</w:delText>
              </w:r>
            </w:del>
            <w:ins w:id="2" w:author="Huawei" w:date="2023-04-03T14:39:00Z">
              <w:r>
                <w:rPr>
                  <w:rFonts w:ascii="Arial" w:eastAsia="Times New Roman" w:hAnsi="Arial"/>
                  <w:sz w:val="18"/>
                  <w:lang w:eastAsia="ko-KR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E97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51C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A60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4DE8680C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050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467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1F2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899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3EF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A2A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D6B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3360A" w:rsidRPr="0073360A" w14:paraId="2D491C0E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8353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07B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5F1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maxCellineNB</w:t>
            </w:r>
            <w:proofErr w:type="spellEnd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93D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E94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8BE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6B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3360A" w:rsidRPr="0073360A" w14:paraId="55C3BCEC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0CC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188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253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D34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 xml:space="preserve">INTEGER (1.. 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ja-JP"/>
              </w:rPr>
              <w:t>maxCellineNB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16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2B1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14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76331805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A06C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E4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A23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438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C3C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629E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F927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31AF04E4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6EC4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297F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D43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1 .. &lt;</w:t>
            </w:r>
            <w:proofErr w:type="spellStart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maxCellineNB</w:t>
            </w:r>
            <w:proofErr w:type="spellEnd"/>
            <w:r w:rsidRPr="0073360A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FF9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8FD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E25F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3F1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50CA6733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7213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152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3C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9D1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96D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3F8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B35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6F788151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F1C1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E5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819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10E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B38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EF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F27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668C5D3B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E23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3360A">
              <w:rPr>
                <w:rFonts w:ascii="Arial" w:eastAsia="Malgun Gothic" w:hAnsi="Arial"/>
                <w:b/>
                <w:sz w:val="18"/>
                <w:lang w:eastAsia="ko-KR"/>
              </w:rPr>
              <w:t xml:space="preserve">Neighbour </w:t>
            </w:r>
            <w:r w:rsidRPr="0073360A">
              <w:rPr>
                <w:rFonts w:ascii="Arial" w:eastAsia="Malgun Gothic" w:hAnsi="Arial" w:hint="eastAsia"/>
                <w:b/>
                <w:sz w:val="18"/>
                <w:lang w:eastAsia="ko-KR"/>
              </w:rPr>
              <w:t>C</w:t>
            </w:r>
            <w:r w:rsidRPr="0073360A">
              <w:rPr>
                <w:rFonts w:ascii="Arial" w:eastAsia="Malgun Gothic" w:hAnsi="Arial"/>
                <w:b/>
                <w:sz w:val="18"/>
                <w:lang w:eastAsia="ko-KR"/>
              </w:rPr>
              <w:t xml:space="preserve">ell Information </w:t>
            </w:r>
            <w:r w:rsidRPr="0073360A">
              <w:rPr>
                <w:rFonts w:ascii="Arial" w:eastAsia="Times New Roman" w:hAnsi="Arial" w:cs="Arial"/>
                <w:b/>
                <w:sz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FDA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10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0B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A17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408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3360A">
              <w:rPr>
                <w:rFonts w:ascii="Arial" w:eastAsia="Malgun Gothic" w:hAnsi="Arial" w:hint="eastAsia"/>
                <w:sz w:val="18"/>
                <w:lang w:eastAsia="ko-KR"/>
              </w:rPr>
              <w:t>YE</w:t>
            </w:r>
            <w:r w:rsidRPr="0073360A">
              <w:rPr>
                <w:rFonts w:ascii="Arial" w:eastAsia="Malgun Gothic" w:hAnsi="Arial"/>
                <w:sz w:val="18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CE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Malgun Gothic" w:hAnsi="Arial" w:hint="eastAsia"/>
                <w:sz w:val="18"/>
                <w:lang w:eastAsia="ko-KR"/>
              </w:rPr>
              <w:t>ig</w:t>
            </w:r>
            <w:r w:rsidRPr="0073360A">
              <w:rPr>
                <w:rFonts w:ascii="Arial" w:eastAsia="Malgun Gothic" w:hAnsi="Arial"/>
                <w:sz w:val="18"/>
                <w:lang w:eastAsia="ko-KR"/>
              </w:rPr>
              <w:t>nore</w:t>
            </w:r>
          </w:p>
        </w:tc>
      </w:tr>
      <w:tr w:rsidR="0073360A" w:rsidRPr="0073360A" w14:paraId="2D4044B2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8F2E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 w:rsidRPr="0073360A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73360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73360A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D0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35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3360A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1</w:t>
            </w:r>
            <w:r w:rsidRPr="0073360A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 xml:space="preserve"> .. &lt;</w:t>
            </w:r>
            <w:proofErr w:type="spellStart"/>
            <w:r w:rsidRPr="0073360A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maxCellingNBDU</w:t>
            </w:r>
            <w:proofErr w:type="spellEnd"/>
            <w:r w:rsidRPr="0073360A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B78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03C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7AB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3360A">
              <w:rPr>
                <w:rFonts w:ascii="Arial" w:eastAsia="Malgun Gothic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442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73360A" w:rsidRPr="0073360A" w14:paraId="48B63E9C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2C0B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18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E44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0F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9AC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69A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3360A">
              <w:rPr>
                <w:rFonts w:ascii="Arial" w:eastAsia="Malgun Gothic" w:hAnsi="Arial" w:hint="eastAsia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70C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2D529969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C8FB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&gt;&gt;</w:t>
            </w: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04A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286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BD1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3F57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EAB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3360A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69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3360A" w:rsidRPr="0073360A" w14:paraId="47DEDED7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17BA" w14:textId="77777777" w:rsidR="0073360A" w:rsidRPr="0073360A" w:rsidRDefault="0073360A" w:rsidP="007336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187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0AD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E6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949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A55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328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3360A" w:rsidRPr="0073360A" w14:paraId="5F1EB6EC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BAF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ko-KR"/>
              </w:rPr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8B6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3360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2F8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6B7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ko-KR"/>
              </w:rP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800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6C4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A53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3360A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3360A" w:rsidRPr="0073360A" w14:paraId="06A40131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764F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3360A">
              <w:rPr>
                <w:rFonts w:ascii="Arial" w:eastAsia="Times New Roman" w:hAnsi="Arial"/>
                <w:sz w:val="18"/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858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3360A">
              <w:rPr>
                <w:rFonts w:ascii="Arial" w:eastAsia="Times New Roman" w:hAnsi="Arial" w:cs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255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B65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3360A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3BF8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Indicates </w:t>
            </w:r>
            <w:r w:rsidRPr="0073360A">
              <w:rPr>
                <w:rFonts w:ascii="Arial" w:eastAsia="SimSun" w:hAnsi="Arial" w:cs="Arial"/>
                <w:sz w:val="18"/>
                <w:szCs w:val="16"/>
                <w:lang w:val="en-US" w:eastAsia="ko-KR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3F1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3360A">
              <w:rPr>
                <w:rFonts w:ascii="Arial" w:eastAsia="Times New Roman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5F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3360A">
              <w:rPr>
                <w:rFonts w:ascii="Arial" w:eastAsia="Times New Roman" w:hAnsi="Arial"/>
                <w:noProof/>
                <w:sz w:val="18"/>
                <w:lang w:eastAsia="ja-JP"/>
              </w:rPr>
              <w:t>ignore</w:t>
            </w:r>
          </w:p>
        </w:tc>
      </w:tr>
      <w:tr w:rsidR="0073360A" w:rsidRPr="0073360A" w14:paraId="253A724C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65F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3360A">
              <w:rPr>
                <w:rFonts w:ascii="Arial" w:eastAsia="Times New Roman" w:hAnsi="Arial"/>
                <w:sz w:val="18"/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217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  <w:r w:rsidRPr="0073360A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50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06D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AD0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73360A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73360A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73360A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3C4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CD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3360A" w:rsidRPr="0073360A" w14:paraId="2C0AA986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E4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" w:name="OLE_LINK26"/>
            <w:bookmarkStart w:id="4" w:name="OLE_LINK27"/>
            <w:r w:rsidRPr="0073360A">
              <w:rPr>
                <w:rFonts w:ascii="Arial" w:eastAsia="Times New Roman" w:hAnsi="Arial"/>
                <w:sz w:val="18"/>
                <w:lang w:eastAsia="zh-CN"/>
              </w:rPr>
              <w:t>Cells for SON List</w:t>
            </w:r>
            <w:bookmarkEnd w:id="3"/>
            <w:bookmarkEnd w:id="4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083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  <w:r w:rsidRPr="0073360A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768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202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857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F5EC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4F9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3360A" w:rsidRPr="0073360A" w14:paraId="20633E01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B78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3360A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zh-CN"/>
              </w:rP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3080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3360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8A6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341D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73360A">
              <w:rPr>
                <w:rFonts w:ascii="Arial" w:eastAsia="Times New Roman" w:hAnsi="Arial"/>
                <w:sz w:val="18"/>
                <w:lang w:eastAsia="zh-CN"/>
              </w:rPr>
              <w:t>PrintableString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zh-CN"/>
              </w:rPr>
              <w:t>(SIZE(1..150,...))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F3D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zh-CN"/>
              </w:rPr>
              <w:t xml:space="preserve">Human readable name of the 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zh-CN"/>
              </w:rPr>
              <w:t xml:space="preserve">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0E2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4EA8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3360A" w:rsidRPr="0073360A" w14:paraId="37E97FF7" w14:textId="77777777" w:rsidTr="00EF5FA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5DF8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3360A">
              <w:rPr>
                <w:rFonts w:ascii="Arial" w:eastAsia="Times New Roman" w:hAnsi="Arial"/>
                <w:sz w:val="18"/>
                <w:lang w:eastAsia="zh-CN"/>
              </w:rPr>
              <w:t xml:space="preserve">Extended 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zh-CN"/>
              </w:rPr>
              <w:t>gNB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zh-CN"/>
              </w:rP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B003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3360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06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3DBB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zh-CN"/>
              </w:rPr>
              <w:t>9.3.1.206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0601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0A6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5062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3360A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</w:tbl>
    <w:p w14:paraId="13DF01B2" w14:textId="77777777" w:rsidR="0073360A" w:rsidRPr="0073360A" w:rsidRDefault="0073360A" w:rsidP="007336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kern w:val="28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3360A" w:rsidRPr="0073360A" w14:paraId="73C9017E" w14:textId="77777777" w:rsidTr="00EF5FA4">
        <w:tc>
          <w:tcPr>
            <w:tcW w:w="3686" w:type="dxa"/>
          </w:tcPr>
          <w:p w14:paraId="6D50D0C5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3360A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065FDDE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3360A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73360A" w:rsidRPr="0073360A" w14:paraId="2727B891" w14:textId="77777777" w:rsidTr="00EF5FA4">
        <w:tc>
          <w:tcPr>
            <w:tcW w:w="3686" w:type="dxa"/>
          </w:tcPr>
          <w:p w14:paraId="014B226F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73360A">
              <w:rPr>
                <w:rFonts w:ascii="Arial" w:eastAsia="Times New Roman" w:hAnsi="Arial"/>
                <w:sz w:val="18"/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A749FE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3360A">
              <w:rPr>
                <w:rFonts w:ascii="Arial" w:eastAsia="Times New Roman" w:hAnsi="Arial"/>
                <w:sz w:val="18"/>
                <w:lang w:eastAsia="ko-KR"/>
              </w:rPr>
              <w:t xml:space="preserve">Maximum numbers of cells that can be served by a 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ko-KR"/>
              </w:rPr>
              <w:t>-DU. Value is 512.</w:t>
            </w:r>
          </w:p>
        </w:tc>
      </w:tr>
      <w:tr w:rsidR="0073360A" w:rsidRPr="0073360A" w14:paraId="4F563F1B" w14:textId="77777777" w:rsidTr="00EF5FA4">
        <w:tc>
          <w:tcPr>
            <w:tcW w:w="3686" w:type="dxa"/>
          </w:tcPr>
          <w:p w14:paraId="39E0487A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73360A">
              <w:rPr>
                <w:rFonts w:ascii="Arial" w:eastAsia="Times New Roman" w:hAnsi="Arial"/>
                <w:sz w:val="18"/>
                <w:lang w:eastAsia="ko-KR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6C4933D4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3360A">
              <w:rPr>
                <w:rFonts w:ascii="Arial" w:eastAsia="Times New Roman" w:hAnsi="Arial"/>
                <w:sz w:val="18"/>
                <w:lang w:eastAsia="ko-KR"/>
              </w:rPr>
              <w:t xml:space="preserve">Maximum numbers of TNL Associations between the 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ko-KR"/>
              </w:rPr>
              <w:t xml:space="preserve">-CU and the 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ko-KR"/>
              </w:rPr>
              <w:t>-DU. Value is 32.</w:t>
            </w:r>
          </w:p>
        </w:tc>
      </w:tr>
      <w:tr w:rsidR="0073360A" w:rsidRPr="0073360A" w14:paraId="7F65A535" w14:textId="77777777" w:rsidTr="00EF5FA4">
        <w:tc>
          <w:tcPr>
            <w:tcW w:w="3686" w:type="dxa"/>
          </w:tcPr>
          <w:p w14:paraId="3ABFC8A6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73360A">
              <w:rPr>
                <w:rFonts w:ascii="Arial" w:eastAsia="Times New Roman" w:hAnsi="Arial"/>
                <w:sz w:val="18"/>
                <w:lang w:eastAsia="ko-KR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6A8159F9" w14:textId="77777777" w:rsidR="0073360A" w:rsidRPr="0073360A" w:rsidRDefault="0073360A" w:rsidP="00733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3360A">
              <w:rPr>
                <w:rFonts w:ascii="Arial" w:eastAsia="Times New Roman" w:hAnsi="Arial"/>
                <w:sz w:val="18"/>
                <w:lang w:eastAsia="ko-KR"/>
              </w:rPr>
              <w:t xml:space="preserve">Maximum no. cells that can be served by an </w:t>
            </w:r>
            <w:proofErr w:type="spellStart"/>
            <w:r w:rsidRPr="0073360A">
              <w:rPr>
                <w:rFonts w:ascii="Arial" w:eastAsia="Times New Roman" w:hAnsi="Arial"/>
                <w:sz w:val="18"/>
                <w:lang w:eastAsia="ko-KR"/>
              </w:rPr>
              <w:t>eNB</w:t>
            </w:r>
            <w:proofErr w:type="spellEnd"/>
            <w:r w:rsidRPr="0073360A">
              <w:rPr>
                <w:rFonts w:ascii="Arial" w:eastAsia="Times New Roman" w:hAnsi="Arial"/>
                <w:sz w:val="18"/>
                <w:lang w:eastAsia="ko-KR"/>
              </w:rPr>
              <w:t>. Value is 256.</w:t>
            </w:r>
          </w:p>
        </w:tc>
      </w:tr>
    </w:tbl>
    <w:p w14:paraId="797FD6D7" w14:textId="77777777" w:rsidR="0073360A" w:rsidRPr="0073360A" w:rsidRDefault="0073360A" w:rsidP="007336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kern w:val="28"/>
          <w:lang w:eastAsia="ko-KR"/>
        </w:rPr>
      </w:pPr>
    </w:p>
    <w:p w14:paraId="41129E67" w14:textId="77777777" w:rsidR="00AA695E" w:rsidRPr="00461EFB" w:rsidRDefault="00AA695E" w:rsidP="00AA69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Change</w:t>
      </w:r>
    </w:p>
    <w:p w14:paraId="742C5245" w14:textId="77777777" w:rsidR="00D03EB0" w:rsidRDefault="00D03EB0" w:rsidP="0053448D">
      <w:pPr>
        <w:spacing w:line="259" w:lineRule="auto"/>
        <w:rPr>
          <w:lang w:eastAsia="zh-CN"/>
        </w:rPr>
      </w:pPr>
    </w:p>
    <w:p w14:paraId="52FB3A50" w14:textId="5332F7AF" w:rsidR="00EF5FA4" w:rsidRPr="00EF5FA4" w:rsidRDefault="00EF5FA4" w:rsidP="00EF5F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" w:author="Huawei" w:date="2023-04-03T14:39:00Z"/>
          <w:rFonts w:ascii="Arial" w:eastAsia="Times New Roman" w:hAnsi="Arial"/>
          <w:sz w:val="24"/>
          <w:lang w:eastAsia="ko-KR"/>
        </w:rPr>
      </w:pPr>
      <w:bookmarkStart w:id="6" w:name="_Toc45832570"/>
      <w:bookmarkStart w:id="7" w:name="_Toc51763850"/>
      <w:bookmarkStart w:id="8" w:name="_Toc64449020"/>
      <w:bookmarkStart w:id="9" w:name="_Toc66289679"/>
      <w:bookmarkStart w:id="10" w:name="_Toc74154792"/>
      <w:bookmarkStart w:id="11" w:name="_Toc81383536"/>
      <w:bookmarkStart w:id="12" w:name="_Toc88658169"/>
      <w:bookmarkStart w:id="13" w:name="_Toc97911081"/>
      <w:bookmarkStart w:id="14" w:name="_Toc99038841"/>
      <w:bookmarkStart w:id="15" w:name="_Toc99731104"/>
      <w:bookmarkStart w:id="16" w:name="_Toc105511235"/>
      <w:bookmarkStart w:id="17" w:name="_Toc105927767"/>
      <w:bookmarkStart w:id="18" w:name="_Toc106110307"/>
      <w:bookmarkStart w:id="19" w:name="_Toc113835744"/>
      <w:bookmarkStart w:id="20" w:name="_Toc120124592"/>
      <w:bookmarkStart w:id="21" w:name="_Toc121161592"/>
      <w:ins w:id="22" w:author="Huawei" w:date="2023-04-03T14:39:00Z">
        <w:r w:rsidRPr="00EF5FA4">
          <w:rPr>
            <w:rFonts w:ascii="Arial" w:eastAsia="Times New Roman" w:hAnsi="Arial"/>
            <w:sz w:val="24"/>
            <w:lang w:eastAsia="ko-KR"/>
          </w:rPr>
          <w:t>9.3.1.</w:t>
        </w:r>
        <w:r w:rsidR="0091529A">
          <w:rPr>
            <w:rFonts w:ascii="Arial" w:eastAsia="Times New Roman" w:hAnsi="Arial"/>
            <w:sz w:val="24"/>
            <w:lang w:eastAsia="ko-KR"/>
          </w:rPr>
          <w:t>x</w:t>
        </w:r>
        <w:r w:rsidRPr="00EF5FA4">
          <w:rPr>
            <w:rFonts w:ascii="Arial" w:eastAsia="Times New Roman" w:hAnsi="Arial"/>
            <w:sz w:val="24"/>
            <w:lang w:eastAsia="ko-KR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 w:rsidR="004F064A" w:rsidRPr="004F064A">
          <w:rPr>
            <w:rFonts w:ascii="Arial" w:eastAsia="Times New Roman" w:hAnsi="Arial"/>
            <w:sz w:val="24"/>
            <w:lang w:eastAsia="ko-KR"/>
          </w:rPr>
          <w:t>IAB barred</w:t>
        </w:r>
        <w:r>
          <w:rPr>
            <w:rFonts w:ascii="Arial" w:eastAsia="Times New Roman" w:hAnsi="Arial"/>
            <w:sz w:val="24"/>
            <w:lang w:eastAsia="ko-KR"/>
          </w:rPr>
          <w:t xml:space="preserve"> </w:t>
        </w:r>
        <w:r w:rsidR="00D553EA">
          <w:rPr>
            <w:rFonts w:ascii="Arial" w:eastAsia="Times New Roman" w:hAnsi="Arial"/>
            <w:sz w:val="24"/>
            <w:lang w:eastAsia="ko-KR"/>
          </w:rPr>
          <w:t>per PLMN or NPN List</w:t>
        </w:r>
      </w:ins>
    </w:p>
    <w:p w14:paraId="0AF8F079" w14:textId="2D69786C" w:rsidR="00EF5FA4" w:rsidRPr="00EF5FA4" w:rsidRDefault="000D7C9C" w:rsidP="00EF5FA4">
      <w:pPr>
        <w:overflowPunct w:val="0"/>
        <w:autoSpaceDE w:val="0"/>
        <w:autoSpaceDN w:val="0"/>
        <w:adjustRightInd w:val="0"/>
        <w:textAlignment w:val="baseline"/>
        <w:rPr>
          <w:ins w:id="23" w:author="Huawei" w:date="2023-04-03T14:39:00Z"/>
          <w:rFonts w:eastAsia="Times New Roman"/>
          <w:lang w:eastAsia="ko-KR"/>
        </w:rPr>
      </w:pPr>
      <w:ins w:id="24" w:author="Huawei" w:date="2023-04-03T14:39:00Z">
        <w:r>
          <w:rPr>
            <w:rFonts w:eastAsia="Times New Roman"/>
            <w:lang w:eastAsia="ko-KR"/>
          </w:rPr>
          <w:t>This IE</w:t>
        </w:r>
        <w:r w:rsidR="00477AF3">
          <w:rPr>
            <w:rFonts w:eastAsia="Times New Roman"/>
            <w:lang w:eastAsia="ko-KR"/>
          </w:rPr>
          <w:t xml:space="preserve"> indicates whether the cell is barred for IAB node per PLMN/NPN</w:t>
        </w:r>
        <w:r w:rsidR="00EF5FA4" w:rsidRPr="00EF5FA4">
          <w:rPr>
            <w:rFonts w:eastAsia="Times New Roman"/>
            <w:lang w:eastAsia="ko-KR"/>
          </w:rPr>
          <w:t>.</w:t>
        </w:r>
      </w:ins>
    </w:p>
    <w:p w14:paraId="5583778B" w14:textId="77777777" w:rsidR="00EF5FA4" w:rsidRDefault="00EF5FA4" w:rsidP="0053448D">
      <w:pPr>
        <w:spacing w:line="259" w:lineRule="auto"/>
        <w:rPr>
          <w:ins w:id="25" w:author="Huawei" w:date="2023-04-03T14:39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736FE" w:rsidRPr="00EF5FA4" w14:paraId="017D729C" w14:textId="77777777" w:rsidTr="000A2B5C">
        <w:trPr>
          <w:ins w:id="26" w:author="Huawei" w:date="2023-04-03T14:39:00Z"/>
        </w:trPr>
        <w:tc>
          <w:tcPr>
            <w:tcW w:w="2448" w:type="dxa"/>
          </w:tcPr>
          <w:p w14:paraId="5B7B2D55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8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F8704C6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0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9CEF32D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2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353D79F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4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283B32C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6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736FE" w:rsidRPr="00EF5FA4" w14:paraId="3DBFE70E" w14:textId="77777777" w:rsidTr="000A2B5C">
        <w:trPr>
          <w:ins w:id="37" w:author="Huawei" w:date="2023-04-03T14:39:00Z"/>
        </w:trPr>
        <w:tc>
          <w:tcPr>
            <w:tcW w:w="2448" w:type="dxa"/>
          </w:tcPr>
          <w:p w14:paraId="44A2730F" w14:textId="0D7F81A3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23-04-03T14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" w:author="Huawei" w:date="2023-04-03T14:39:00Z">
              <w:r w:rsidRPr="007736F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IAB barred per PLMN or NPN List</w:t>
              </w:r>
            </w:ins>
          </w:p>
        </w:tc>
        <w:tc>
          <w:tcPr>
            <w:tcW w:w="1080" w:type="dxa"/>
          </w:tcPr>
          <w:p w14:paraId="2724DC9F" w14:textId="473F9292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C307A5B" w14:textId="226D448C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AD2D08B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4975C63" w14:textId="2C2196DB" w:rsidR="007736FE" w:rsidRPr="00EF5FA4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EF5FA4" w14:paraId="2D2B7D71" w14:textId="77777777" w:rsidTr="000A2B5C">
        <w:trPr>
          <w:ins w:id="44" w:author="Huawei" w:date="2023-04-03T14:39:00Z"/>
        </w:trPr>
        <w:tc>
          <w:tcPr>
            <w:tcW w:w="2448" w:type="dxa"/>
          </w:tcPr>
          <w:p w14:paraId="060FDA8F" w14:textId="7D1282E2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45" w:author="Huawei" w:date="2023-04-03T14:39:00Z"/>
                <w:rFonts w:ascii="Arial" w:eastAsia="Batang" w:hAnsi="Arial" w:cs="Arial"/>
                <w:b/>
                <w:sz w:val="18"/>
                <w:szCs w:val="18"/>
                <w:lang w:eastAsia="ja-JP"/>
              </w:rPr>
            </w:pPr>
            <w:ins w:id="46" w:author="Huawei" w:date="2023-04-03T14:39:00Z">
              <w:r w:rsidRPr="007736FE">
                <w:rPr>
                  <w:rFonts w:ascii="Arial" w:hAnsi="Arial" w:cs="Arial"/>
                  <w:sz w:val="18"/>
                  <w:szCs w:val="18"/>
                  <w:lang w:eastAsia="zh-CN"/>
                </w:rPr>
                <w:t>&gt;</w:t>
              </w:r>
              <w:r w:rsidRPr="007736F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IAB barred PLMN or NPN List</w:t>
              </w:r>
              <w:r w:rsidRPr="007736F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29404497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19427E1" w14:textId="54EB6A6D" w:rsidR="007736FE" w:rsidRPr="000D22BE" w:rsidRDefault="004F064A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49" w:author="Huawei" w:date="2023-04-03T14:39:00Z">
              <w:r w:rsidRPr="007E6716"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r w:rsidRPr="007E6716">
                <w:rPr>
                  <w:rFonts w:cs="Arial"/>
                  <w:i/>
                  <w:lang w:eastAsia="ja-JP"/>
                </w:rPr>
                <w:t>maxnoofBPLMN</w:t>
              </w:r>
              <w:r>
                <w:rPr>
                  <w:rFonts w:cs="Arial"/>
                  <w:i/>
                  <w:lang w:eastAsia="ja-JP"/>
                </w:rPr>
                <w:t>andNPN</w:t>
              </w:r>
              <w:r w:rsidRPr="007E6716">
                <w:rPr>
                  <w:rFonts w:cs="Arial"/>
                  <w:i/>
                  <w:lang w:eastAsia="ja-JP"/>
                </w:rPr>
                <w:t>s</w:t>
              </w:r>
              <w:proofErr w:type="spellEnd"/>
              <w:r w:rsidRPr="007E6716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4BCAA01B" w14:textId="77777777" w:rsidR="007736FE" w:rsidRPr="000A2B5C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B22B29F" w14:textId="792F124F" w:rsidR="007736FE" w:rsidRPr="00EF5FA4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7736FE" w14:paraId="2A198E17" w14:textId="77777777" w:rsidTr="000A2B5C">
        <w:trPr>
          <w:ins w:id="52" w:author="Huawei" w:date="2023-04-03T14:39:00Z"/>
        </w:trPr>
        <w:tc>
          <w:tcPr>
            <w:tcW w:w="2448" w:type="dxa"/>
          </w:tcPr>
          <w:p w14:paraId="265FA2A7" w14:textId="1441E826" w:rsidR="007736FE" w:rsidRPr="007736FE" w:rsidRDefault="007471BA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53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54" w:author="Huawei" w:date="2023-04-03T14:3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</w:t>
              </w:r>
              <w:r w:rsidR="007736FE" w:rsidRPr="000A2B5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 IAB barred per PLMN or </w:t>
              </w:r>
              <w:r w:rsidR="007736FE"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NPN</w:t>
              </w:r>
            </w:ins>
          </w:p>
        </w:tc>
        <w:tc>
          <w:tcPr>
            <w:tcW w:w="1080" w:type="dxa"/>
          </w:tcPr>
          <w:p w14:paraId="3DEF9E56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C9A0F87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D52700E" w14:textId="77777777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EA1A3E6" w14:textId="77777777" w:rsidR="007736FE" w:rsidRPr="00EF5FA4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7736FE" w14:paraId="7232D4AF" w14:textId="77777777" w:rsidTr="000A2B5C">
        <w:trPr>
          <w:ins w:id="59" w:author="Huawei" w:date="2023-04-03T14:39:00Z"/>
        </w:trPr>
        <w:tc>
          <w:tcPr>
            <w:tcW w:w="2448" w:type="dxa"/>
          </w:tcPr>
          <w:p w14:paraId="62DEF4F4" w14:textId="53CE54B3" w:rsidR="007736FE" w:rsidRPr="000A2B5C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60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Huawei" w:date="2023-04-03T14:39:00Z"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</w:t>
              </w:r>
              <w:r w:rsidR="007471BA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&gt;&gt;</w:t>
              </w:r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PLMN</w:t>
              </w:r>
            </w:ins>
          </w:p>
        </w:tc>
        <w:tc>
          <w:tcPr>
            <w:tcW w:w="1080" w:type="dxa"/>
          </w:tcPr>
          <w:p w14:paraId="1E682FE6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E025CAE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BAA35AF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2BDA5670" w14:textId="77777777" w:rsidR="007736FE" w:rsidRPr="00EF5FA4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59C57BB1" w14:textId="77777777" w:rsidTr="000A2B5C">
        <w:trPr>
          <w:ins w:id="66" w:author="Huawei" w:date="2023-04-03T14:39:00Z"/>
        </w:trPr>
        <w:tc>
          <w:tcPr>
            <w:tcW w:w="2448" w:type="dxa"/>
          </w:tcPr>
          <w:p w14:paraId="78781F4E" w14:textId="2D942C4C" w:rsidR="007736FE" w:rsidRPr="000D22BE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67" w:author="Huawei" w:date="2023-04-03T14:39:00Z"/>
                <w:rFonts w:eastAsia="Times New Roman" w:cs="Arial"/>
                <w:szCs w:val="18"/>
                <w:lang w:eastAsia="zh-CN"/>
              </w:rPr>
            </w:pPr>
            <w:ins w:id="68" w:author="Huawei" w:date="2023-04-03T14:39:00Z">
              <w:r w:rsidRPr="000D22B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0D22BE">
                <w:rPr>
                  <w:rFonts w:cs="Arial"/>
                  <w:szCs w:val="18"/>
                  <w:lang w:eastAsia="zh-CN"/>
                </w:rPr>
                <w:t>PLMN Identity</w:t>
              </w:r>
            </w:ins>
          </w:p>
        </w:tc>
        <w:tc>
          <w:tcPr>
            <w:tcW w:w="1080" w:type="dxa"/>
          </w:tcPr>
          <w:p w14:paraId="3355E993" w14:textId="0E9A575E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0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1EE7829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4846282" w14:textId="52165723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3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</w:tcPr>
          <w:p w14:paraId="55C3F61C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44ECF724" w14:textId="77777777" w:rsidTr="000A2B5C">
        <w:trPr>
          <w:ins w:id="75" w:author="Huawei" w:date="2023-04-03T14:39:00Z"/>
        </w:trPr>
        <w:tc>
          <w:tcPr>
            <w:tcW w:w="2448" w:type="dxa"/>
          </w:tcPr>
          <w:p w14:paraId="0827283F" w14:textId="15900D82" w:rsidR="007736FE" w:rsidRPr="007736FE" w:rsidRDefault="007736FE" w:rsidP="00BA2FE5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76" w:author="Huawei" w:date="2023-04-03T14:39:00Z"/>
                <w:rFonts w:cs="Arial"/>
                <w:szCs w:val="18"/>
                <w:lang w:eastAsia="zh-CN"/>
              </w:rPr>
            </w:pPr>
            <w:ins w:id="77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eastAsia="Times New Roman" w:cs="Arial"/>
                  <w:szCs w:val="18"/>
                  <w:lang w:eastAsia="ja-JP"/>
                </w:rPr>
                <w:t>IAB</w:t>
              </w:r>
              <w:r w:rsidR="00BA2FE5">
                <w:rPr>
                  <w:rFonts w:eastAsia="Times New Roman" w:cs="Arial"/>
                  <w:szCs w:val="18"/>
                  <w:lang w:eastAsia="ja-JP"/>
                </w:rPr>
                <w:t xml:space="preserve"> node </w:t>
              </w:r>
              <w:r w:rsidRPr="007736FE">
                <w:rPr>
                  <w:rFonts w:cs="Arial"/>
                  <w:szCs w:val="18"/>
                  <w:lang w:eastAsia="zh-CN"/>
                </w:rPr>
                <w:t>barred</w:t>
              </w:r>
            </w:ins>
          </w:p>
        </w:tc>
        <w:tc>
          <w:tcPr>
            <w:tcW w:w="1080" w:type="dxa"/>
          </w:tcPr>
          <w:p w14:paraId="613F9E6D" w14:textId="0E883415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79" w:author="Huawei" w:date="2023-04-03T14:39:00Z">
              <w:r w:rsidRPr="000D22B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0AD9583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E4D9B3A" w14:textId="1CDB0F64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2" w:author="Huawei" w:date="2023-04-03T14:39:00Z">
              <w:r w:rsidRPr="007736F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(barred, not-barred, ...)</w:t>
              </w:r>
            </w:ins>
          </w:p>
        </w:tc>
        <w:tc>
          <w:tcPr>
            <w:tcW w:w="2880" w:type="dxa"/>
          </w:tcPr>
          <w:p w14:paraId="0248FBB5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25937BFA" w14:textId="77777777" w:rsidTr="000A2B5C">
        <w:trPr>
          <w:ins w:id="84" w:author="Huawei" w:date="2023-04-03T14:39:00Z"/>
        </w:trPr>
        <w:tc>
          <w:tcPr>
            <w:tcW w:w="2448" w:type="dxa"/>
          </w:tcPr>
          <w:p w14:paraId="2D8A336F" w14:textId="3C66346F" w:rsidR="007736FE" w:rsidRPr="000A2B5C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85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86" w:author="Huawei" w:date="2023-04-03T14:39:00Z"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</w:t>
              </w:r>
              <w:r w:rsidR="007471BA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&gt;&gt;</w:t>
              </w:r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SNPN</w:t>
              </w:r>
            </w:ins>
          </w:p>
        </w:tc>
        <w:tc>
          <w:tcPr>
            <w:tcW w:w="1080" w:type="dxa"/>
          </w:tcPr>
          <w:p w14:paraId="29E3F3BB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290A0E93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1DDD561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364F91A7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376EE7B6" w14:textId="77777777" w:rsidTr="000A2B5C">
        <w:trPr>
          <w:ins w:id="91" w:author="Huawei" w:date="2023-04-03T14:39:00Z"/>
        </w:trPr>
        <w:tc>
          <w:tcPr>
            <w:tcW w:w="2448" w:type="dxa"/>
          </w:tcPr>
          <w:p w14:paraId="5C9F88B5" w14:textId="37F6493C" w:rsidR="007736FE" w:rsidRPr="007736FE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92" w:author="Huawei" w:date="2023-04-03T14:39:00Z"/>
                <w:rFonts w:cs="Arial"/>
                <w:szCs w:val="18"/>
                <w:lang w:eastAsia="zh-CN"/>
              </w:rPr>
            </w:pPr>
            <w:ins w:id="93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zh-CN"/>
                </w:rPr>
                <w:t>PLMN Identity</w:t>
              </w:r>
            </w:ins>
          </w:p>
        </w:tc>
        <w:tc>
          <w:tcPr>
            <w:tcW w:w="1080" w:type="dxa"/>
          </w:tcPr>
          <w:p w14:paraId="6F4C7239" w14:textId="60485855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95" w:author="Huawei" w:date="2023-04-03T14:39:00Z">
              <w:r w:rsidRPr="000D22B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2C6F92E" w14:textId="6B0F377B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65238F3" w14:textId="5271996F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98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</w:tcPr>
          <w:p w14:paraId="1B5F7096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7D0238A0" w14:textId="77777777" w:rsidTr="000A2B5C">
        <w:trPr>
          <w:ins w:id="100" w:author="Huawei" w:date="2023-04-03T14:39:00Z"/>
        </w:trPr>
        <w:tc>
          <w:tcPr>
            <w:tcW w:w="2448" w:type="dxa"/>
          </w:tcPr>
          <w:p w14:paraId="084446A3" w14:textId="6C707D4E" w:rsidR="007736FE" w:rsidRPr="007736FE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01" w:author="Huawei" w:date="2023-04-03T14:39:00Z"/>
                <w:rFonts w:cs="Arial"/>
                <w:szCs w:val="18"/>
                <w:lang w:eastAsia="zh-CN"/>
              </w:rPr>
            </w:pPr>
            <w:ins w:id="102" w:author="Huawei" w:date="2023-04-03T14:39:00Z">
              <w:r w:rsidRPr="007736FE">
                <w:rPr>
                  <w:rFonts w:cs="Arial"/>
                  <w:szCs w:val="18"/>
                  <w:lang w:eastAsia="ja-JP"/>
                </w:rPr>
                <w:t>&gt;</w:t>
              </w:r>
              <w:r w:rsidRPr="007736FE">
                <w:rPr>
                  <w:rFonts w:cs="Arial"/>
                  <w:szCs w:val="18"/>
                  <w:lang w:eastAsia="zh-CN"/>
                </w:rPr>
                <w:t>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ja-JP"/>
                </w:rPr>
                <w:t xml:space="preserve"> NID</w:t>
              </w:r>
            </w:ins>
          </w:p>
        </w:tc>
        <w:tc>
          <w:tcPr>
            <w:tcW w:w="1080" w:type="dxa"/>
          </w:tcPr>
          <w:p w14:paraId="3E5685A0" w14:textId="00D22820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04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8511DA0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AEA3613" w14:textId="7EDA3491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07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ja-JP"/>
                </w:rPr>
                <w:t>9.3.1.155</w:t>
              </w:r>
            </w:ins>
          </w:p>
        </w:tc>
        <w:tc>
          <w:tcPr>
            <w:tcW w:w="2880" w:type="dxa"/>
          </w:tcPr>
          <w:p w14:paraId="06296487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1C61C98C" w14:textId="77777777" w:rsidTr="000A2B5C">
        <w:trPr>
          <w:ins w:id="109" w:author="Huawei" w:date="2023-04-03T14:39:00Z"/>
        </w:trPr>
        <w:tc>
          <w:tcPr>
            <w:tcW w:w="2448" w:type="dxa"/>
          </w:tcPr>
          <w:p w14:paraId="34BBF3F4" w14:textId="7D63BC21" w:rsidR="007736FE" w:rsidRPr="000A2B5C" w:rsidRDefault="007736FE" w:rsidP="00BA2FE5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10" w:author="Huawei" w:date="2023-04-03T14:39:00Z"/>
                <w:rFonts w:cs="Arial"/>
                <w:szCs w:val="18"/>
                <w:lang w:eastAsia="zh-CN"/>
              </w:rPr>
            </w:pPr>
            <w:ins w:id="111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0A2B5C">
                <w:rPr>
                  <w:rFonts w:cs="Arial"/>
                  <w:szCs w:val="18"/>
                  <w:lang w:eastAsia="zh-CN"/>
                </w:rPr>
                <w:t>IAB</w:t>
              </w:r>
              <w:r w:rsidR="00BA2FE5">
                <w:rPr>
                  <w:rFonts w:cs="Arial"/>
                  <w:szCs w:val="18"/>
                  <w:lang w:eastAsia="zh-CN"/>
                </w:rPr>
                <w:t xml:space="preserve"> node </w:t>
              </w:r>
              <w:r w:rsidRPr="000A2B5C">
                <w:rPr>
                  <w:rFonts w:cs="Arial"/>
                  <w:szCs w:val="18"/>
                  <w:lang w:eastAsia="zh-CN"/>
                </w:rPr>
                <w:t>barred</w:t>
              </w:r>
            </w:ins>
          </w:p>
        </w:tc>
        <w:tc>
          <w:tcPr>
            <w:tcW w:w="1080" w:type="dxa"/>
          </w:tcPr>
          <w:p w14:paraId="298AB261" w14:textId="13F899B6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13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48EA0BCE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5D3AC23" w14:textId="432D9231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16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(barred, not-barred, ...)</w:t>
              </w:r>
            </w:ins>
          </w:p>
        </w:tc>
        <w:tc>
          <w:tcPr>
            <w:tcW w:w="2880" w:type="dxa"/>
          </w:tcPr>
          <w:p w14:paraId="347F8D70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34BA5390" w14:textId="77777777" w:rsidTr="000A2B5C">
        <w:trPr>
          <w:ins w:id="118" w:author="Huawei" w:date="2023-04-03T14:39:00Z"/>
        </w:trPr>
        <w:tc>
          <w:tcPr>
            <w:tcW w:w="2448" w:type="dxa"/>
          </w:tcPr>
          <w:p w14:paraId="6E7DBAC0" w14:textId="119B972E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119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20" w:author="Huawei" w:date="2023-04-03T14:39:00Z"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</w:t>
              </w:r>
              <w:r w:rsidR="007471BA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&gt;&gt;</w:t>
              </w:r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PNI-NPN</w:t>
              </w:r>
            </w:ins>
          </w:p>
        </w:tc>
        <w:tc>
          <w:tcPr>
            <w:tcW w:w="1080" w:type="dxa"/>
          </w:tcPr>
          <w:p w14:paraId="68724F1C" w14:textId="53B5428C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0451CCA7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124D039" w14:textId="4D370B31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0C550555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625D298E" w14:textId="77777777" w:rsidTr="000A2B5C">
        <w:trPr>
          <w:ins w:id="125" w:author="Huawei" w:date="2023-04-03T14:39:00Z"/>
        </w:trPr>
        <w:tc>
          <w:tcPr>
            <w:tcW w:w="2448" w:type="dxa"/>
          </w:tcPr>
          <w:p w14:paraId="6B24924D" w14:textId="35B71AFB" w:rsidR="007736FE" w:rsidRPr="007736FE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26" w:author="Huawei" w:date="2023-04-03T14:39:00Z"/>
                <w:rFonts w:cs="Arial"/>
                <w:szCs w:val="18"/>
                <w:lang w:eastAsia="zh-CN"/>
              </w:rPr>
            </w:pPr>
            <w:ins w:id="127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zh-CN"/>
                </w:rPr>
                <w:t>PLMN Identity</w:t>
              </w:r>
            </w:ins>
          </w:p>
        </w:tc>
        <w:tc>
          <w:tcPr>
            <w:tcW w:w="1080" w:type="dxa"/>
          </w:tcPr>
          <w:p w14:paraId="750D8FC0" w14:textId="32A918AE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29" w:author="Huawei" w:date="2023-04-03T14:39:00Z">
              <w:r w:rsidRPr="000D22B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2450BBA7" w14:textId="547C11C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83BB5BB" w14:textId="1C249ACA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32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</w:tcPr>
          <w:p w14:paraId="35B7AC63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781E0A99" w14:textId="77777777" w:rsidTr="000A2B5C">
        <w:trPr>
          <w:ins w:id="134" w:author="Huawei" w:date="2023-04-03T14:39:00Z"/>
        </w:trPr>
        <w:tc>
          <w:tcPr>
            <w:tcW w:w="2448" w:type="dxa"/>
          </w:tcPr>
          <w:p w14:paraId="2B101364" w14:textId="37ACA343" w:rsidR="007736FE" w:rsidRPr="000A2B5C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35" w:author="Huawei" w:date="2023-04-03T14:39:00Z"/>
                <w:rFonts w:cs="Arial"/>
                <w:szCs w:val="18"/>
                <w:lang w:eastAsia="zh-CN"/>
              </w:rPr>
            </w:pPr>
            <w:ins w:id="136" w:author="Huawei" w:date="2023-04-03T14:39:00Z">
              <w:r w:rsidRPr="007736FE">
                <w:rPr>
                  <w:rFonts w:cs="Arial"/>
                  <w:szCs w:val="18"/>
                  <w:lang w:eastAsia="ja-JP"/>
                </w:rPr>
                <w:t>&gt;</w:t>
              </w:r>
              <w:r w:rsidRPr="007736FE">
                <w:rPr>
                  <w:rFonts w:cs="Arial"/>
                  <w:szCs w:val="18"/>
                  <w:lang w:eastAsia="zh-CN"/>
                </w:rPr>
                <w:t>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0A2B5C">
                <w:rPr>
                  <w:rFonts w:cs="Arial"/>
                  <w:szCs w:val="18"/>
                  <w:lang w:eastAsia="zh-CN"/>
                </w:rPr>
                <w:t>CAG</w:t>
              </w:r>
              <w:r w:rsidRPr="000A2B5C">
                <w:rPr>
                  <w:rFonts w:cs="Arial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2C49EE6" w14:textId="5E79120F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38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10A08A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4EBB6CF" w14:textId="0F944C4B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41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ja-JP"/>
                </w:rPr>
                <w:t>9.3.1.161</w:t>
              </w:r>
            </w:ins>
          </w:p>
        </w:tc>
        <w:tc>
          <w:tcPr>
            <w:tcW w:w="2880" w:type="dxa"/>
          </w:tcPr>
          <w:p w14:paraId="71D0F398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6217A027" w14:textId="77777777" w:rsidTr="000A2B5C">
        <w:trPr>
          <w:ins w:id="143" w:author="Huawei" w:date="2023-04-03T14:39:00Z"/>
        </w:trPr>
        <w:tc>
          <w:tcPr>
            <w:tcW w:w="2448" w:type="dxa"/>
          </w:tcPr>
          <w:p w14:paraId="33897D81" w14:textId="1E6016EF" w:rsidR="007736FE" w:rsidRPr="007736FE" w:rsidRDefault="007736FE" w:rsidP="00BA2FE5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44" w:author="Huawei" w:date="2023-04-03T14:39:00Z"/>
                <w:rFonts w:cs="Arial"/>
                <w:szCs w:val="18"/>
                <w:lang w:eastAsia="zh-CN"/>
              </w:rPr>
            </w:pPr>
            <w:ins w:id="145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zh-CN"/>
                </w:rPr>
                <w:t>IAB</w:t>
              </w:r>
              <w:r w:rsidR="00BA2FE5">
                <w:rPr>
                  <w:rFonts w:cs="Arial"/>
                  <w:szCs w:val="18"/>
                  <w:lang w:eastAsia="zh-CN"/>
                </w:rPr>
                <w:t xml:space="preserve"> node </w:t>
              </w:r>
              <w:r w:rsidRPr="007736FE">
                <w:rPr>
                  <w:rFonts w:cs="Arial"/>
                  <w:szCs w:val="18"/>
                  <w:lang w:eastAsia="zh-CN"/>
                </w:rPr>
                <w:t>barred</w:t>
              </w:r>
            </w:ins>
          </w:p>
        </w:tc>
        <w:tc>
          <w:tcPr>
            <w:tcW w:w="1080" w:type="dxa"/>
          </w:tcPr>
          <w:p w14:paraId="3CA08353" w14:textId="119A7FDC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47" w:author="Huawei" w:date="2023-04-03T14:39:00Z">
              <w:r w:rsidRPr="000D22B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74DAC93C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8670AF2" w14:textId="6F27E15A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50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(barred, not-barred, ...)</w:t>
              </w:r>
            </w:ins>
          </w:p>
        </w:tc>
        <w:tc>
          <w:tcPr>
            <w:tcW w:w="2880" w:type="dxa"/>
          </w:tcPr>
          <w:p w14:paraId="741B9B09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6354"/>
      </w:tblGrid>
      <w:tr w:rsidR="007736FE" w:rsidRPr="00EA5FA7" w14:paraId="3156ED85" w14:textId="77777777" w:rsidTr="000A2B5C">
        <w:trPr>
          <w:ins w:id="152" w:author="Huawei" w:date="2023-04-03T14:39:00Z"/>
        </w:trPr>
        <w:tc>
          <w:tcPr>
            <w:tcW w:w="3110" w:type="dxa"/>
          </w:tcPr>
          <w:p w14:paraId="47C13030" w14:textId="77777777" w:rsidR="007736FE" w:rsidRPr="00EA5FA7" w:rsidRDefault="007736FE" w:rsidP="000A2B5C">
            <w:pPr>
              <w:pStyle w:val="TAH"/>
              <w:rPr>
                <w:ins w:id="153" w:author="Huawei" w:date="2023-04-03T14:39:00Z"/>
                <w:lang w:eastAsia="ja-JP"/>
              </w:rPr>
            </w:pPr>
            <w:ins w:id="154" w:author="Huawei" w:date="2023-04-03T14:39:00Z">
              <w:r w:rsidRPr="00EA5FA7">
                <w:rPr>
                  <w:lang w:eastAsia="ja-JP"/>
                </w:rPr>
                <w:t>Range bound</w:t>
              </w:r>
            </w:ins>
          </w:p>
        </w:tc>
        <w:tc>
          <w:tcPr>
            <w:tcW w:w="6354" w:type="dxa"/>
          </w:tcPr>
          <w:p w14:paraId="59627608" w14:textId="77777777" w:rsidR="007736FE" w:rsidRPr="00EA5FA7" w:rsidRDefault="007736FE" w:rsidP="000A2B5C">
            <w:pPr>
              <w:pStyle w:val="TAH"/>
              <w:rPr>
                <w:ins w:id="155" w:author="Huawei" w:date="2023-04-03T14:39:00Z"/>
                <w:lang w:eastAsia="ja-JP"/>
              </w:rPr>
            </w:pPr>
            <w:ins w:id="156" w:author="Huawei" w:date="2023-04-03T14:39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7736FE" w:rsidRPr="00EA5FA7" w14:paraId="1DB9A0FC" w14:textId="77777777" w:rsidTr="000A2B5C">
        <w:trPr>
          <w:ins w:id="157" w:author="Huawei" w:date="2023-04-03T14:39:00Z"/>
        </w:trPr>
        <w:tc>
          <w:tcPr>
            <w:tcW w:w="3110" w:type="dxa"/>
          </w:tcPr>
          <w:p w14:paraId="6EE2CE45" w14:textId="15DE8B19" w:rsidR="007736FE" w:rsidRPr="00EA5FA7" w:rsidRDefault="007736FE" w:rsidP="000A2B5C">
            <w:pPr>
              <w:pStyle w:val="TAL"/>
              <w:rPr>
                <w:ins w:id="158" w:author="Huawei" w:date="2023-04-03T14:39:00Z"/>
                <w:lang w:eastAsia="ja-JP"/>
              </w:rPr>
            </w:pPr>
            <w:proofErr w:type="spellStart"/>
            <w:ins w:id="159" w:author="Huawei" w:date="2023-04-03T14:39:00Z">
              <w:r w:rsidRPr="007E6716">
                <w:rPr>
                  <w:rFonts w:cs="Arial"/>
                  <w:i/>
                  <w:lang w:eastAsia="ja-JP"/>
                </w:rPr>
                <w:t>maxnoofBPLMN</w:t>
              </w:r>
              <w:r>
                <w:rPr>
                  <w:rFonts w:cs="Arial"/>
                  <w:i/>
                  <w:lang w:eastAsia="ja-JP"/>
                </w:rPr>
                <w:t>andNPN</w:t>
              </w:r>
              <w:r w:rsidRPr="007E6716">
                <w:rPr>
                  <w:rFonts w:cs="Arial"/>
                  <w:i/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6354" w:type="dxa"/>
          </w:tcPr>
          <w:p w14:paraId="0E102DCC" w14:textId="5CA84619" w:rsidR="007736FE" w:rsidRPr="00EA5FA7" w:rsidRDefault="007736FE" w:rsidP="007736FE">
            <w:pPr>
              <w:pStyle w:val="TAL"/>
              <w:rPr>
                <w:ins w:id="160" w:author="Huawei" w:date="2023-04-03T14:39:00Z"/>
                <w:lang w:eastAsia="ja-JP"/>
              </w:rPr>
            </w:pPr>
            <w:ins w:id="161" w:author="Huawei" w:date="2023-04-03T14:39:00Z">
              <w:r w:rsidRPr="00EA5FA7">
                <w:rPr>
                  <w:lang w:eastAsia="ja-JP"/>
                </w:rPr>
                <w:t xml:space="preserve">Maximum </w:t>
              </w:r>
              <w:r>
                <w:rPr>
                  <w:lang w:eastAsia="ja-JP"/>
                </w:rPr>
                <w:t>no,</w:t>
              </w:r>
              <w:r w:rsidRPr="00EA5FA7">
                <w:rPr>
                  <w:lang w:eastAsia="ja-JP"/>
                </w:rPr>
                <w:t xml:space="preserve"> of </w:t>
              </w:r>
              <w:r>
                <w:rPr>
                  <w:lang w:eastAsia="ja-JP"/>
                </w:rPr>
                <w:t>PLMN and NPN broadcast in a cell</w:t>
              </w:r>
              <w:r w:rsidRPr="00EA5FA7">
                <w:rPr>
                  <w:lang w:eastAsia="ja-JP"/>
                </w:rPr>
                <w:t xml:space="preserve">. Value is </w:t>
              </w:r>
              <w:r>
                <w:rPr>
                  <w:lang w:eastAsia="ja-JP"/>
                </w:rPr>
                <w:t>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354CB9A8" w14:textId="77777777" w:rsidR="007736FE" w:rsidRDefault="007736FE" w:rsidP="0053448D">
      <w:pPr>
        <w:spacing w:line="259" w:lineRule="auto"/>
        <w:rPr>
          <w:lang w:eastAsia="zh-CN"/>
        </w:rPr>
      </w:pPr>
    </w:p>
    <w:p w14:paraId="0400B4ED" w14:textId="2ED90F9A" w:rsidR="00836EED" w:rsidRPr="00461EFB" w:rsidRDefault="00836EED" w:rsidP="00836E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Change</w:t>
      </w:r>
    </w:p>
    <w:p w14:paraId="68C9CD36" w14:textId="292BA00F" w:rsidR="001E41F3" w:rsidRDefault="001E41F3" w:rsidP="004D65AC">
      <w:pPr>
        <w:jc w:val="center"/>
        <w:rPr>
          <w:noProof/>
        </w:rPr>
      </w:pPr>
    </w:p>
    <w:p w14:paraId="126A9E5A" w14:textId="77777777" w:rsidR="00705709" w:rsidRDefault="00705709" w:rsidP="00A25AF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  <w:sectPr w:rsidR="00705709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62" w:name="_Toc20956003"/>
      <w:bookmarkStart w:id="163" w:name="_Toc29893129"/>
      <w:bookmarkStart w:id="164" w:name="_Toc36557066"/>
      <w:bookmarkStart w:id="165" w:name="_Toc45832586"/>
      <w:bookmarkStart w:id="166" w:name="_Toc51763908"/>
      <w:bookmarkStart w:id="167" w:name="_Toc64449080"/>
      <w:bookmarkStart w:id="168" w:name="_Toc66289739"/>
      <w:bookmarkStart w:id="169" w:name="_Toc74154852"/>
      <w:bookmarkStart w:id="170" w:name="_Toc81383596"/>
      <w:bookmarkStart w:id="171" w:name="_Toc88658230"/>
      <w:bookmarkStart w:id="172" w:name="_Toc97911142"/>
      <w:bookmarkStart w:id="173" w:name="_Toc99038966"/>
      <w:bookmarkStart w:id="174" w:name="_Toc99731229"/>
      <w:bookmarkStart w:id="175" w:name="_Toc105511364"/>
      <w:bookmarkStart w:id="176" w:name="_Toc105927896"/>
      <w:bookmarkStart w:id="177" w:name="_Toc106110436"/>
      <w:bookmarkStart w:id="178" w:name="_Toc113835878"/>
      <w:bookmarkStart w:id="179" w:name="_Toc120124734"/>
      <w:bookmarkStart w:id="180" w:name="_Toc121161734"/>
    </w:p>
    <w:p w14:paraId="0E04964F" w14:textId="1537A2BB" w:rsidR="00A25AF6" w:rsidRPr="00A25AF6" w:rsidRDefault="00A25AF6" w:rsidP="00A25AF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A25AF6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A25AF6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6107088C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  <w:bookmarkStart w:id="181" w:name="_Hlk120261234"/>
    </w:p>
    <w:p w14:paraId="65DFD75F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75642A8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3481D7F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0A04B49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074E133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EF02569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D81CB7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26D25DB7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A25AF6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A25AF6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A25AF6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F620906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1F011954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8355F98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02A106EA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92F76D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F2B082F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07254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052F294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gNB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CUSystemInformation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4E8F7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HandoverPreparationInformation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E35EF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TAISliceSupportList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BEF82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id-RANAC,</w:t>
      </w:r>
    </w:p>
    <w:p w14:paraId="6343DD5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BearerTypeChange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90452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id-Cell-Direction,</w:t>
      </w:r>
    </w:p>
    <w:p w14:paraId="62B8BEA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id-Cell-Type,</w:t>
      </w:r>
    </w:p>
    <w:p w14:paraId="647616C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CellGroupConfig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55C16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AvailablePLMNList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E8EA0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PDUSessionID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66DA1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ULPDUSessionAggregateMaximumBitRate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 xml:space="preserve">, </w:t>
      </w:r>
    </w:p>
    <w:p w14:paraId="77C8C1F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id-DC-Based-Duplication-Configured,</w:t>
      </w:r>
    </w:p>
    <w:p w14:paraId="6BC65AB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id-DC-Based-Duplication-Activation,</w:t>
      </w:r>
    </w:p>
    <w:p w14:paraId="33927EF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id-Duplication-Activation,</w:t>
      </w:r>
    </w:p>
    <w:p w14:paraId="161C850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DLPDCPSNLength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28D84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ULPDCPSNLength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FD069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id-RLC-Status,</w:t>
      </w:r>
    </w:p>
    <w:p w14:paraId="51F3761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MeasurementTimingConfiguration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0583D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id-DRB-Information,</w:t>
      </w:r>
    </w:p>
    <w:p w14:paraId="62A030F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QoSFlowMappingIndication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8252D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ServingCellMO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B19C6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RLCMode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CB385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ExtendedServedPLMNs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73D88F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ExtendedAvailablePLMN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7EBD706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id-DRX-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LongCycleStartOffset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8D3FF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SelectedBandCombinationIndex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9DB8A9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SelectedFeatureSetEntryIndex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61CFD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id-Ph-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InfoSCG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6EB86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id-latest-RRC-Version-Enhanced,</w:t>
      </w:r>
    </w:p>
    <w:p w14:paraId="2FA43C4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RequestedBandCombinationIndex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A93DD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RequestedFeatureSetEntryIndex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B751D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id-DRX-Config,</w:t>
      </w:r>
    </w:p>
    <w:p w14:paraId="68CB063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UEAssistanceInformation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BB0BE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id-PDCCH-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C5850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id-Requested-PDCCH-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8D0FA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id-BPLMN-ID-Info-List,</w:t>
      </w:r>
    </w:p>
    <w:p w14:paraId="5F9F00D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EF28C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FBD50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portNumber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29124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AdditionalSIBMessageList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AF6E2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IgnorePRACHConfiguration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20F29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id-CG-Config,</w:t>
      </w:r>
    </w:p>
    <w:p w14:paraId="2407FF8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id-Ph-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InfoMCG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E1873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AggressorgNBSetID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0D789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VictimgNBSetID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D8EFE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MeasGapSharingConfig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778A9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systemInformationAreaID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0BB1D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areaScope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B37FA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IntendedTDD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-DL-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ULConfig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34A94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C4F7FA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BHInfo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E2237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id-IAB-Info-IAB-DU,</w:t>
      </w:r>
    </w:p>
    <w:p w14:paraId="1E7712E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id-IAB-Info-IAB-donor-CU,</w:t>
      </w:r>
    </w:p>
    <w:p w14:paraId="591CE1C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id-IAB-Barred,</w:t>
      </w:r>
    </w:p>
    <w:p w14:paraId="440DD85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id-SIB12-message,</w:t>
      </w:r>
    </w:p>
    <w:p w14:paraId="623288E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id-SIB13-message,</w:t>
      </w:r>
    </w:p>
    <w:p w14:paraId="47BA0DC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id-SIB14-message,</w:t>
      </w:r>
    </w:p>
    <w:p w14:paraId="47B0918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UEAssistanceInformationEUTRA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CB748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id-SL-PHY-MAC-RLC-Config,</w:t>
      </w:r>
    </w:p>
    <w:p w14:paraId="2743523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id-SL-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ConfigDedicatedEUTRA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-Info,</w:t>
      </w:r>
    </w:p>
    <w:p w14:paraId="5CB6C22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4343C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CurrentQoSParaSetIndex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8B516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CarrierList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BEB3C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ULCarrierList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03F7E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id-FrequencyShift7p5khz,</w:t>
      </w:r>
    </w:p>
    <w:p w14:paraId="4E4ABA4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id-SSB-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PositionsInBurst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DA043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NRPRACHConfig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 xml:space="preserve">, </w:t>
      </w:r>
    </w:p>
    <w:p w14:paraId="7DDFE56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id-TDD-UL-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DLConfigCommonNR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70883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25AFA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D1143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01DE7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C1776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AdditionalPDCPDuplicationTNL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80F101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RLCDuplicationInformation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E8785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AdditionalDuplicationIndication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5CF6A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6FFB4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06AD2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id-NID,</w:t>
      </w:r>
    </w:p>
    <w:p w14:paraId="2C2C8D8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3E32E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NPNBroadcastInformation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33D75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AvailableSNPN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-ID-List,</w:t>
      </w:r>
    </w:p>
    <w:p w14:paraId="5CD8A4A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id-SIB10-message,</w:t>
      </w:r>
    </w:p>
    <w:p w14:paraId="7E32880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id-RequestedP-MaxFR2,</w:t>
      </w:r>
    </w:p>
    <w:p w14:paraId="7398F55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DLCarrierList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09F0F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ExtendedTAISliceSupportList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6EEBA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id-E-CID-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0536C6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ConfiguredTACIndication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72029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id-NRCGI,</w:t>
      </w:r>
    </w:p>
    <w:p w14:paraId="2FD9E83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id-SFN-Offset,</w:t>
      </w:r>
    </w:p>
    <w:p w14:paraId="55AD866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TransmissionStopIndicator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09044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SrsFrequency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F5740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EstimatedArrivalProbability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71FE5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id-Supported-MBS-FSA-ID-List,</w:t>
      </w:r>
    </w:p>
    <w:p w14:paraId="2C377E3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TRPType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F0D9D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SRSSpatialRelationPerSRSResource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E113B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id-MBS-Broadcast-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NeighbourCellList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BE702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PDCPTerminatingNodeDLTNLAddrInfo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E1811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ENBDLTNLAddress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22A2B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id-PRS-Resource-ID,</w:t>
      </w:r>
    </w:p>
    <w:p w14:paraId="73C9A31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LocationMeasurementInformation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81B9C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SliceRadioResourceStatus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C1428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CompositeAvailableCapacity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-SUL,</w:t>
      </w:r>
    </w:p>
    <w:p w14:paraId="31227EE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id-NR-U,</w:t>
      </w:r>
    </w:p>
    <w:p w14:paraId="136B246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id-NR-U-Channel-List,</w:t>
      </w:r>
    </w:p>
    <w:p w14:paraId="106178D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MIMOPRBusageInformation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66752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id-IngressNonF1terminatingTopologyIndicator,</w:t>
      </w:r>
    </w:p>
    <w:p w14:paraId="23A91BD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id-NonF1terminatingTopologyIndicator,</w:t>
      </w:r>
    </w:p>
    <w:p w14:paraId="299E6D5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id-EgressNonF1terminatingTopologyIndicator,</w:t>
      </w:r>
    </w:p>
    <w:p w14:paraId="3DD6433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rBSetConfiguration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DDFBF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id-frequency-Domain-HSNA-Configuration-List,</w:t>
      </w:r>
    </w:p>
    <w:p w14:paraId="6218CC4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id-child-IAB-Nodes-NA-Resource-List,</w:t>
      </w:r>
    </w:p>
    <w:p w14:paraId="6C62E3C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id-Parent-IAB-Nodes-NA-Resource-Configuration-List,</w:t>
      </w:r>
    </w:p>
    <w:p w14:paraId="28C8B3B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FreqInfo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A3415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-Transmission-Bandwidth,</w:t>
      </w:r>
    </w:p>
    <w:p w14:paraId="300E292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id-dL-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FreqInfo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4D9DC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id-dL-Transmission-Bandwidth,</w:t>
      </w:r>
    </w:p>
    <w:p w14:paraId="7EA9ADC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-NR-Carrier-List,</w:t>
      </w:r>
    </w:p>
    <w:p w14:paraId="4E7BD19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id-dL-NR-Carrier-List,</w:t>
      </w:r>
    </w:p>
    <w:p w14:paraId="7F24F0F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nRFreqInfo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3CFC6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id-transmission-Bandwidth,</w:t>
      </w:r>
    </w:p>
    <w:p w14:paraId="09AC297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nR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-Carrier-List,</w:t>
      </w:r>
    </w:p>
    <w:p w14:paraId="2CC0054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id-permutation,</w:t>
      </w:r>
    </w:p>
    <w:p w14:paraId="5D97A4C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id-M5ReportAmount,</w:t>
      </w:r>
    </w:p>
    <w:p w14:paraId="1D9A19C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id-M6ReportAmount,</w:t>
      </w:r>
    </w:p>
    <w:p w14:paraId="3BDC925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id-M7ReportAmount,</w:t>
      </w:r>
    </w:p>
    <w:p w14:paraId="17E69DF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SurvivalTime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46294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PDCMeasurementQuantities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FAB476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OnDemandPRS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DE87B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AoA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SearchWindow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086C5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ZoAInformation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 xml:space="preserve">, </w:t>
      </w:r>
    </w:p>
    <w:p w14:paraId="5A3113A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ARPLocationInfo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CCDE6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id-ARP-ID,</w:t>
      </w:r>
    </w:p>
    <w:p w14:paraId="797C768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MultipleULAoA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DCB8F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id-UL-SRS-RSRPP,</w:t>
      </w:r>
    </w:p>
    <w:p w14:paraId="4CB1C3E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SRSResourcetype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B5A11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ExtendedAdditionalPathList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F24C0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LoS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NLoSInformation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5B330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NumberOfTRPRxTEG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C1A43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NumberOfTRPRxTxTEG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C63B9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TRPTxTEGAssociation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E990F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TRPTEGInformation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6A02C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TRPRx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TEGInformation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F88F7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TRPBeamAntennaInformation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A48A8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id-Redcap-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Bcast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-Information,</w:t>
      </w:r>
    </w:p>
    <w:p w14:paraId="4663C6D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id-NR-TADV,</w:t>
      </w:r>
    </w:p>
    <w:p w14:paraId="7CCF355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id-SDT-MAC-PHY-CG-Config,</w:t>
      </w:r>
    </w:p>
    <w:p w14:paraId="343E164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id-CG-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SDTindicatorSetup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CE9B3A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id-CG-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SDTindicatorMod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9EE6C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SDTRLCBearerConfiguration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089F4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SRBMappingInfo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D38D6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DRBMappingInfo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E5B3F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LastUsedCellIndication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35E00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id-SIB17-message,</w:t>
      </w:r>
    </w:p>
    <w:p w14:paraId="56DF2E9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id-MUSIM-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GapConfig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0B922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id-SIB20-message,</w:t>
      </w:r>
    </w:p>
    <w:p w14:paraId="15F3A616" w14:textId="77777777" w:rsidR="00536FCB" w:rsidRPr="00D635CE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id-</w:t>
      </w:r>
      <w:proofErr w:type="spellStart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pathPower</w:t>
      </w:r>
      <w:proofErr w:type="spellEnd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3F375663" w14:textId="77777777" w:rsidR="00536FCB" w:rsidRPr="00D635CE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id-DU-RX-MT-RX-</w:t>
      </w:r>
      <w:proofErr w:type="spellStart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Extend</w:t>
      </w:r>
      <w:proofErr w:type="spellEnd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48F9D6E0" w14:textId="77777777" w:rsidR="00536FCB" w:rsidRPr="00D635CE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id-DU-TX-MT-TX-</w:t>
      </w:r>
      <w:proofErr w:type="spellStart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Extend</w:t>
      </w:r>
      <w:proofErr w:type="spellEnd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33B53115" w14:textId="77777777" w:rsidR="00536FCB" w:rsidRPr="00D635CE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id-DU-RX-MT-TX-</w:t>
      </w:r>
      <w:proofErr w:type="spellStart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Extend</w:t>
      </w:r>
      <w:proofErr w:type="spellEnd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4928C713" w14:textId="77777777" w:rsidR="00536FCB" w:rsidRPr="00D635CE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id-DU-TX-MT-RX-</w:t>
      </w:r>
      <w:proofErr w:type="spellStart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Extend</w:t>
      </w:r>
      <w:proofErr w:type="spellEnd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3C69F29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TAINSAGSupportList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8BE6F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id-SL-RLC-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ChannelToAddModList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286B5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id-SIB15-message,</w:t>
      </w:r>
    </w:p>
    <w:p w14:paraId="72AAF21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InterFrequencyConfig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NoGap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168ED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MBSInterestIndication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7274F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id-L571Info,</w:t>
      </w:r>
    </w:p>
    <w:p w14:paraId="48FF188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id-L1151Info,</w:t>
      </w:r>
    </w:p>
    <w:p w14:paraId="7D5CCE3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id-SCS-480,</w:t>
      </w:r>
    </w:p>
    <w:p w14:paraId="6C60897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id-SCS-960,</w:t>
      </w:r>
    </w:p>
    <w:p w14:paraId="4E85B65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SRSPortIndex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B16FB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PEISubgroupingSupportIndication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1885B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NeedForGapsInfoNR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CEB89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NeedForGapNCSGInfoNR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8C3D0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NeedForGapNCSGInfoEUTRA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0E8DB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id-Source-MRB-ID,</w:t>
      </w:r>
    </w:p>
    <w:p w14:paraId="305F5A3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RedCapIndication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155E7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id-UL-GapFR2-Config,</w:t>
      </w:r>
    </w:p>
    <w:p w14:paraId="2FD64E6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ConfigRestrictInfoDAPS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89B3D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id-MulticastF1UContextReferenceCU,</w:t>
      </w:r>
    </w:p>
    <w:p w14:paraId="7CC4CEF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TwoPHRModeMCG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45AD3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TwoPHRModeSCG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138AD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maxNRARFCN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C3701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AF1B1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maxnoofBPLMNs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AFE06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maxnoofBPLMNsNR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40CA8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maxnoofDLUPTNLInformation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A6613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maxnoofNrCellBands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ECD32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maxnoofULUPTNLInformation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6D33F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70734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03937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maxnoofSIBTypes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3CC47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maxnoofSITypes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4A2F3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maxCellineNB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0177D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maxnoofExtendedBPLMNs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5E611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maxnoofAdditionalSIBs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BEC8B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maxnoofUACPLMNs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26811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maxnoofUACperPLMN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328E0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maxCellingNBDU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7F20A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152BA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38258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maxnoofslots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042B3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maxnoofNonUPTrafficMappings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FADD4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maxnoofServingCells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07059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maxnoofServedCellsIAB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6F53A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maxnoofChildIABNodes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8E995B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maxnoofIABSTCInfo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21A27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maxnoofSymbols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961806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maxnoofDUFSlots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8891F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maxnoofHSNASlots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55805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maxnoofEgressLinks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292C87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maxnoofMappingEntries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9DDCE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maxnoofDSInfo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2F998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maxnoofQoSParaSets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21A3B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maxnoofPC5QoSFlows,</w:t>
      </w:r>
    </w:p>
    <w:p w14:paraId="1891EF8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maxnoofSSBAreas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9FF92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maxnoofNRSCSs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25E31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maxnoofPhysicalResourceBlocks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86FE9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maxnoofPhysicalResourceBlocks-1,</w:t>
      </w:r>
    </w:p>
    <w:p w14:paraId="26E0E68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maxnoofPRACHconfigs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F7B6E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maxnoofRACHReports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631C10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maxnoofRLFReports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C6C0A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maxnoofAdditionalPDCPDuplicationTNL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D86B8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maxnoofRLCDuplicationState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A1023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maxnoofCHOcells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CDFB80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A2A9A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maxnoofCAGsupported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5404E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maxnoofNIDsupported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4BD39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60186B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maxnoofPosMeas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994D0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maxnoofTRPInfoTypes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2C004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maxnoofSRSTriggerStates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12456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maxnoofSpatialRelations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FD7C6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maxnoBcastCell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9B2CA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maxnoofTRPs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0DC2D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maxnoofAngleInfo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F8825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maxnooflcs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gcs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-translation,</w:t>
      </w:r>
    </w:p>
    <w:p w14:paraId="1AADA52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maxnoofPath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A5338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maxnoofMeasE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-CID,</w:t>
      </w:r>
    </w:p>
    <w:p w14:paraId="66B615D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maxnoofSSBs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70862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maxnoSRS-ResourceSets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D6CCE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maxnoSRS-ResourcePerSet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805C4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maxnoSRS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-Carriers,</w:t>
      </w:r>
    </w:p>
    <w:p w14:paraId="3F60711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maxnoSCSs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DEAD9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maxnoSRS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-Resources,</w:t>
      </w:r>
    </w:p>
    <w:p w14:paraId="06B70CF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maxnoSRS-PosResources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7A458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maxnoSRS-PosResourceSets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8C9993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maxnoSRS-PosResourcePerSet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08B38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maxnoofPRS-ResourceSets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DBC08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maxnoofPRS-ResourcesPerSet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767C6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maxNoOfMeasTRPs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9012A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maxnoofPRSresourceSets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294FC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maxnoofPRSresources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E6C32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maxnoofSuccessfulHOReports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D9E06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maxnoofNR-UChannelIDs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818CA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maxServedCellforSON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FFEC5D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maxNeighbourCellforSON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F82EF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maxAffectedCells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2E37C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maxnoofMBSQoSFlows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1ED82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maxnoofMBSFSAs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56807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maxnoofMBSAreaSessionIDs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8A651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maxnoofMBSServiceAreaInformation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53F3DF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maxnoofTAIforMBS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BFA2C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maxnoofCellsforMBS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D4945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maxnoofIABCongInd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4CBF7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maxnoofBHRLCChannels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598EC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maxnoofTLAsIAB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C7F0C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maxnoofRBsetsPerCell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6D569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maxnoofRBsetsPerCell-1,</w:t>
      </w:r>
    </w:p>
    <w:p w14:paraId="189EC2C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maxnoofNeighbourNodeCellsIAB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A33EC9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maxnoofMeasPDC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AC6D7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maxnoARPs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F0AD98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maxnoofULAoAs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409CF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maxNoPathExtended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D2E6D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maxnoTRPTEGs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EF36B3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maxFreqLayers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125462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maxNumResourcesPerAngle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B3C135D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maxnoAzimuthAngles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BF8F81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maxnoElevationAngles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F134F5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maxnoofPRSTRPs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8986D4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maxnoofQoEInformation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006351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maxnoofUuRLCChannels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30083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  <w:t>maxnoofPC5RLCChannels,</w:t>
      </w:r>
    </w:p>
    <w:p w14:paraId="22B8747C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maxnoofSMBRValues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59839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maxnoofMBSSessionsofUE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1A7A86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maxnoofSLdestinations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DB166A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maxnoofNSAGs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F788AB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maxnoofSDTBearers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42EFC0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maxnoofPosSITypes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F4543E" w14:textId="77777777" w:rsidR="00536FCB" w:rsidRPr="00536FCB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maxnoofMRBs</w:t>
      </w:r>
      <w:proofErr w:type="spellEnd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9A8153" w14:textId="0C50B0E8" w:rsidR="00A25AF6" w:rsidRDefault="00536FCB" w:rsidP="00536F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Huawei" w:date="2023-04-06T11:20:00Z"/>
          <w:rFonts w:ascii="Courier New" w:eastAsia="Times New Roman" w:hAnsi="Courier New"/>
          <w:snapToGrid w:val="0"/>
          <w:sz w:val="16"/>
          <w:lang w:eastAsia="ko-KR"/>
        </w:rPr>
      </w:pPr>
      <w:r w:rsidRPr="00536FC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36FCB">
        <w:rPr>
          <w:rFonts w:ascii="Courier New" w:eastAsia="Times New Roman" w:hAnsi="Courier New"/>
          <w:snapToGrid w:val="0"/>
          <w:sz w:val="16"/>
          <w:lang w:eastAsia="ko-KR"/>
        </w:rPr>
        <w:t>maxNrofBWPs</w:t>
      </w:r>
      <w:proofErr w:type="spellEnd"/>
      <w:ins w:id="183" w:author="Huawei" w:date="2023-04-06T11:20:00Z">
        <w:r w:rsidR="00B65A2A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3929F7F5" w14:textId="1A1A3242" w:rsidR="00B65A2A" w:rsidRPr="00A25AF6" w:rsidRDefault="00B65A2A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ins w:id="184" w:author="Huawei" w:date="2023-04-06T11:20:00Z">
        <w:r>
          <w:rPr>
            <w:rFonts w:ascii="Courier New" w:eastAsia="Times New Roman" w:hAnsi="Courier New" w:cs="Arial"/>
            <w:noProof/>
            <w:sz w:val="16"/>
            <w:szCs w:val="18"/>
            <w:lang w:eastAsia="ja-JP"/>
          </w:rPr>
          <w:tab/>
        </w:r>
        <w:r w:rsidRPr="001F4BA1">
          <w:rPr>
            <w:rFonts w:ascii="Courier New" w:eastAsia="Times New Roman" w:hAnsi="Courier New" w:cs="Arial"/>
            <w:noProof/>
            <w:sz w:val="16"/>
            <w:szCs w:val="18"/>
            <w:lang w:eastAsia="ja-JP"/>
          </w:rPr>
          <w:t>maxnoofBPLMNandNPNs</w:t>
        </w:r>
      </w:ins>
    </w:p>
    <w:p w14:paraId="0D603767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3A33A0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6DB465C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FROM F1AP-Constants</w:t>
      </w:r>
    </w:p>
    <w:p w14:paraId="15270AF8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DC93E1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4A21D2AA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ProcedureCode</w:t>
      </w:r>
      <w:proofErr w:type="spellEnd"/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9B98E1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0244B068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TriggeringMessage</w:t>
      </w:r>
      <w:proofErr w:type="spellEnd"/>
    </w:p>
    <w:p w14:paraId="20302FE5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AA1AD0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FROM F1AP-CommonDataTypes</w:t>
      </w:r>
    </w:p>
    <w:p w14:paraId="5FD39E5D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6F38EA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49E74EC3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ab/>
        <w:t>F1AP-PROTOCOL-EXTENSION,</w:t>
      </w:r>
    </w:p>
    <w:p w14:paraId="49C55BF1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ProtocolIE-SingleContainer</w:t>
      </w:r>
      <w:proofErr w:type="spellEnd"/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336502DF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635CE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F1AP-PROTOCOL-IES</w:t>
      </w:r>
    </w:p>
    <w:p w14:paraId="452BE214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8CF487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FROM F1AP-Containers;</w:t>
      </w:r>
    </w:p>
    <w:p w14:paraId="1D8DC207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724A7B" w14:textId="3AB11F99" w:rsidR="00A25AF6" w:rsidRDefault="00B65A2A" w:rsidP="00B65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snapToGrid w:val="0"/>
          <w:color w:val="FF0000"/>
        </w:rPr>
      </w:pPr>
      <w:r>
        <w:rPr>
          <w:snapToGrid w:val="0"/>
          <w:color w:val="FF0000"/>
        </w:rPr>
        <w:t>&gt;&gt;&gt;&gt;</w:t>
      </w:r>
      <w:r>
        <w:rPr>
          <w:rFonts w:hint="eastAsia"/>
          <w:snapToGrid w:val="0"/>
          <w:color w:val="FF0000"/>
          <w:lang w:eastAsia="zh-CN"/>
        </w:rPr>
        <w:t>&gt;</w:t>
      </w:r>
      <w:r w:rsidRPr="00E660E5">
        <w:rPr>
          <w:snapToGrid w:val="0"/>
          <w:color w:val="FF0000"/>
        </w:rPr>
        <w:t>&gt;&gt;&gt;&gt;&gt;&gt;&gt;&gt;</w:t>
      </w:r>
      <w:r>
        <w:rPr>
          <w:snapToGrid w:val="0"/>
          <w:color w:val="FF0000"/>
        </w:rPr>
        <w:t xml:space="preserve">unrelated parts are skipped </w:t>
      </w:r>
      <w:r w:rsidRPr="00E660E5">
        <w:rPr>
          <w:snapToGrid w:val="0"/>
          <w:color w:val="FF0000"/>
        </w:rPr>
        <w:t>&lt;&lt;&lt;&lt;&lt;&lt;&lt;&lt;</w:t>
      </w:r>
      <w:r>
        <w:rPr>
          <w:snapToGrid w:val="0"/>
          <w:color w:val="FF0000"/>
        </w:rPr>
        <w:t>&lt;&lt;&lt;&lt;&lt;</w:t>
      </w:r>
    </w:p>
    <w:p w14:paraId="3815FFA2" w14:textId="77777777" w:rsidR="00B65A2A" w:rsidRPr="00A25AF6" w:rsidRDefault="00B65A2A" w:rsidP="00B65A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4A012D8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A25AF6">
        <w:rPr>
          <w:rFonts w:ascii="Courier New" w:eastAsia="Times New Roman" w:hAnsi="Courier New"/>
          <w:noProof/>
          <w:sz w:val="16"/>
          <w:lang w:eastAsia="ko-KR"/>
        </w:rPr>
        <w:t>-- C</w:t>
      </w:r>
    </w:p>
    <w:p w14:paraId="3BFFD138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A25AF6">
        <w:rPr>
          <w:rFonts w:ascii="Courier New" w:eastAsia="SimSun" w:hAnsi="Courier New"/>
          <w:noProof/>
          <w:sz w:val="16"/>
          <w:lang w:eastAsia="ko-KR"/>
        </w:rPr>
        <w:t>CAGID ::= BIT STRING (SIZE(32))</w:t>
      </w:r>
    </w:p>
    <w:p w14:paraId="1A6EACA8" w14:textId="77777777" w:rsidR="00525446" w:rsidRDefault="00525446" w:rsidP="00525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snapToGrid w:val="0"/>
          <w:color w:val="FF0000"/>
        </w:rPr>
      </w:pPr>
      <w:r>
        <w:rPr>
          <w:snapToGrid w:val="0"/>
          <w:color w:val="FF0000"/>
        </w:rPr>
        <w:t>&gt;&gt;&gt;&gt;</w:t>
      </w:r>
      <w:r>
        <w:rPr>
          <w:rFonts w:hint="eastAsia"/>
          <w:snapToGrid w:val="0"/>
          <w:color w:val="FF0000"/>
          <w:lang w:eastAsia="zh-CN"/>
        </w:rPr>
        <w:t>&gt;</w:t>
      </w:r>
      <w:r w:rsidRPr="00E660E5">
        <w:rPr>
          <w:snapToGrid w:val="0"/>
          <w:color w:val="FF0000"/>
        </w:rPr>
        <w:t>&gt;&gt;&gt;&gt;&gt;&gt;&gt;&gt;</w:t>
      </w:r>
      <w:r>
        <w:rPr>
          <w:snapToGrid w:val="0"/>
          <w:color w:val="FF0000"/>
        </w:rPr>
        <w:t xml:space="preserve">unrelated parts are skipped </w:t>
      </w:r>
      <w:r w:rsidRPr="00E660E5">
        <w:rPr>
          <w:snapToGrid w:val="0"/>
          <w:color w:val="FF0000"/>
        </w:rPr>
        <w:t>&lt;&lt;&lt;&lt;&lt;&lt;&lt;&lt;</w:t>
      </w:r>
      <w:r>
        <w:rPr>
          <w:snapToGrid w:val="0"/>
          <w:color w:val="FF0000"/>
        </w:rPr>
        <w:t>&lt;&lt;&lt;&lt;&lt;</w:t>
      </w:r>
    </w:p>
    <w:p w14:paraId="05A6AE82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6815557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A25AF6">
        <w:rPr>
          <w:rFonts w:ascii="Courier New" w:eastAsia="SimSun" w:hAnsi="Courier New"/>
          <w:noProof/>
          <w:sz w:val="16"/>
          <w:lang w:eastAsia="ko-KR"/>
        </w:rPr>
        <w:t xml:space="preserve">Cells-to-be-Barred-Item-ExtIEs </w:t>
      </w:r>
      <w:r w:rsidRPr="00A25AF6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0AB3D994" w14:textId="767A1EA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A25AF6">
        <w:rPr>
          <w:rFonts w:ascii="Courier New" w:eastAsia="SimSun" w:hAnsi="Courier New"/>
          <w:noProof/>
          <w:sz w:val="16"/>
          <w:lang w:eastAsia="ko-KR"/>
        </w:rPr>
        <w:tab/>
        <w:t>{ ID id-IAB-Barred</w:t>
      </w:r>
      <w:r w:rsidRPr="00A25AF6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A25AF6">
        <w:rPr>
          <w:rFonts w:ascii="Courier New" w:eastAsia="SimSun" w:hAnsi="Courier New"/>
          <w:noProof/>
          <w:sz w:val="16"/>
          <w:lang w:eastAsia="ko-KR"/>
        </w:rPr>
        <w:tab/>
        <w:t>EXTENSION IAB-</w:t>
      </w:r>
      <w:del w:id="185" w:author="Huawei" w:date="2023-04-03T14:39:00Z">
        <w:r w:rsidRPr="00A25AF6">
          <w:rPr>
            <w:rFonts w:ascii="Courier New" w:eastAsia="SimSun" w:hAnsi="Courier New"/>
            <w:noProof/>
            <w:sz w:val="16"/>
            <w:lang w:eastAsia="ko-KR"/>
          </w:rPr>
          <w:delText>Barred</w:delText>
        </w:r>
      </w:del>
      <w:ins w:id="186" w:author="Huawei" w:date="2023-04-03T14:39:00Z">
        <w:r w:rsidRPr="00A25AF6">
          <w:rPr>
            <w:rFonts w:ascii="Courier New" w:eastAsia="SimSun" w:hAnsi="Courier New"/>
            <w:noProof/>
            <w:sz w:val="16"/>
            <w:lang w:eastAsia="ko-KR"/>
          </w:rPr>
          <w:t>barred-per-PLMN-or-NPN-List</w:t>
        </w:r>
      </w:ins>
      <w:r w:rsidRPr="00A25AF6">
        <w:rPr>
          <w:rFonts w:ascii="Courier New" w:eastAsia="SimSun" w:hAnsi="Courier New"/>
          <w:noProof/>
          <w:sz w:val="16"/>
          <w:lang w:eastAsia="ko-KR"/>
        </w:rPr>
        <w:tab/>
      </w:r>
      <w:r w:rsidRPr="00A25AF6">
        <w:rPr>
          <w:rFonts w:ascii="Courier New" w:eastAsia="SimSun" w:hAnsi="Courier New"/>
          <w:noProof/>
          <w:sz w:val="16"/>
          <w:lang w:eastAsia="ko-KR"/>
        </w:rPr>
        <w:tab/>
        <w:t>PRESENCE optional },</w:t>
      </w:r>
    </w:p>
    <w:p w14:paraId="30AEB69E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9A0998D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A25AF6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12F7B01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A25AF6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58ECBD2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2E255EA" w14:textId="77777777" w:rsidR="00525446" w:rsidRDefault="00525446" w:rsidP="00525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snapToGrid w:val="0"/>
          <w:color w:val="FF0000"/>
        </w:rPr>
      </w:pPr>
      <w:r>
        <w:rPr>
          <w:snapToGrid w:val="0"/>
          <w:color w:val="FF0000"/>
        </w:rPr>
        <w:t>&gt;&gt;&gt;&gt;</w:t>
      </w:r>
      <w:r>
        <w:rPr>
          <w:rFonts w:hint="eastAsia"/>
          <w:snapToGrid w:val="0"/>
          <w:color w:val="FF0000"/>
          <w:lang w:eastAsia="zh-CN"/>
        </w:rPr>
        <w:t>&gt;</w:t>
      </w:r>
      <w:r w:rsidRPr="00E660E5">
        <w:rPr>
          <w:snapToGrid w:val="0"/>
          <w:color w:val="FF0000"/>
        </w:rPr>
        <w:t>&gt;&gt;&gt;&gt;&gt;&gt;&gt;&gt;</w:t>
      </w:r>
      <w:r>
        <w:rPr>
          <w:snapToGrid w:val="0"/>
          <w:color w:val="FF0000"/>
        </w:rPr>
        <w:t xml:space="preserve">unrelated parts are skipped </w:t>
      </w:r>
      <w:r w:rsidRPr="00E660E5">
        <w:rPr>
          <w:snapToGrid w:val="0"/>
          <w:color w:val="FF0000"/>
        </w:rPr>
        <w:t>&lt;&lt;&lt;&lt;&lt;&lt;&lt;&lt;</w:t>
      </w:r>
      <w:r>
        <w:rPr>
          <w:snapToGrid w:val="0"/>
          <w:color w:val="FF0000"/>
        </w:rPr>
        <w:t>&lt;&lt;&lt;&lt;&lt;</w:t>
      </w:r>
    </w:p>
    <w:p w14:paraId="298A8808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C8F1D65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snapToGrid w:val="0"/>
          <w:sz w:val="16"/>
          <w:lang w:eastAsia="ko-KR"/>
        </w:rPr>
        <w:t>--</w:t>
      </w:r>
      <w:r w:rsidRPr="00A25AF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I</w:t>
      </w:r>
    </w:p>
    <w:p w14:paraId="496792A5" w14:textId="77777777" w:rsidR="00A25AF6" w:rsidRPr="00BA2FE5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7CE6664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89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IAB-barred-per-PLMN-or-NPN-List ::= SEQUENCE (SIZE(1..maxnoofBPLMNandNPNs)) OF IAB-barred-PLMN-or-NPN-List-Item</w:t>
        </w:r>
      </w:ins>
    </w:p>
    <w:p w14:paraId="543AE584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91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IAB-barred-PLMN-or-NPN-List-Item ::= CHOICE{</w:t>
        </w:r>
      </w:ins>
    </w:p>
    <w:p w14:paraId="7283D4F6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68DE3AB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94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PLMN,</w:t>
        </w:r>
      </w:ins>
    </w:p>
    <w:p w14:paraId="4C63EC2A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96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snpn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SNPN,</w:t>
        </w:r>
      </w:ins>
    </w:p>
    <w:p w14:paraId="3067E751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98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pni-npn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PNI-NPN,</w:t>
        </w:r>
      </w:ins>
    </w:p>
    <w:p w14:paraId="1D21E306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00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80F136E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02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356929EB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04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PLMN ::=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SEQUENCE{</w:t>
        </w:r>
      </w:ins>
    </w:p>
    <w:p w14:paraId="1E79F6BD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06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pLMNIdentity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PLMN-Identity,</w:t>
        </w:r>
      </w:ins>
    </w:p>
    <w:p w14:paraId="47FB6662" w14:textId="7561C330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08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</w:t>
        </w:r>
        <w:r w:rsidR="00BA2F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node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Barred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IAB-</w:t>
        </w:r>
        <w:r w:rsidR="00BA2F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node-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Barred,</w:t>
        </w:r>
      </w:ins>
    </w:p>
    <w:p w14:paraId="1293A083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10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4816C13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12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341BEE5E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14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SNPN ::=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SEQUENCE{</w:t>
        </w:r>
      </w:ins>
    </w:p>
    <w:p w14:paraId="2E946158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16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pLMNIdentity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PLMN-Identity,</w:t>
        </w:r>
      </w:ins>
    </w:p>
    <w:p w14:paraId="0D67349B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18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nID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NID,</w:t>
        </w:r>
      </w:ins>
    </w:p>
    <w:p w14:paraId="4B59C44C" w14:textId="48E1F0D9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20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</w:t>
        </w:r>
        <w:r w:rsidR="00BA2F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node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Barred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IAB-</w:t>
        </w:r>
        <w:r w:rsidR="00BA2F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node-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Barred,</w:t>
        </w:r>
      </w:ins>
    </w:p>
    <w:p w14:paraId="4DCC74F8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22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7B0345F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24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7DD5F806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26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PNI-NPN ::=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SEQUENCE{</w:t>
        </w:r>
      </w:ins>
    </w:p>
    <w:p w14:paraId="14990461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28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pLMNIdentity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PLMN-Identity,</w:t>
        </w:r>
      </w:ins>
    </w:p>
    <w:p w14:paraId="4D49BD00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30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cAGID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CAGID,</w:t>
        </w:r>
      </w:ins>
    </w:p>
    <w:p w14:paraId="20E498F2" w14:textId="3EC1D8CA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32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</w:t>
        </w:r>
        <w:r w:rsidR="00BA2F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node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Barred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IAB-</w:t>
        </w:r>
        <w:r w:rsidR="00BA2F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node-</w:t>
        </w:r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Barred,</w:t>
        </w:r>
      </w:ins>
    </w:p>
    <w:p w14:paraId="7CCC3D9F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34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10D29D0E" w14:textId="4265086E" w:rsid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36" w:author="Huawei" w:date="2023-04-03T14:39:00Z">
        <w:r w:rsidRPr="00A25AF6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7ADFEDC3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5718D99" w14:textId="6442D667" w:rsidR="00A25AF6" w:rsidRPr="00A875D6" w:rsidRDefault="00B33CCE" w:rsidP="00A875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ins w:id="238" w:author="Huawei" w:date="2023-04-03T14:39:00Z">
        <w:r w:rsidRPr="00A25AF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lastRenderedPageBreak/>
          <w:t>IAB-</w:t>
        </w:r>
        <w:r w:rsidR="00BA2FE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node</w:t>
        </w:r>
      </w:ins>
      <w:ins w:id="239" w:author="Huawei" w:date="2023-04-03T14:43:00Z">
        <w:r w:rsidR="00A875D6" w:rsidRPr="00A875D6">
          <w:rPr>
            <w:rFonts w:ascii="Courier New" w:hAnsi="Courier New"/>
            <w:sz w:val="16"/>
          </w:rPr>
          <w:t>-Barred</w:t>
        </w:r>
        <w:r w:rsidR="00A875D6" w:rsidRPr="00A875D6">
          <w:rPr>
            <w:rFonts w:ascii="Courier New" w:hAnsi="Courier New"/>
            <w:sz w:val="16"/>
          </w:rPr>
          <w:tab/>
          <w:t>::=</w:t>
        </w:r>
        <w:r w:rsidR="00A875D6" w:rsidRPr="00A875D6">
          <w:rPr>
            <w:rFonts w:ascii="Courier New" w:hAnsi="Courier New"/>
            <w:sz w:val="16"/>
          </w:rPr>
          <w:tab/>
          <w:t>ENUMERATED {barred, not-barred, ...}</w:t>
        </w:r>
      </w:ins>
    </w:p>
    <w:p w14:paraId="2B014EBF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0" w:author="Huawei" w:date="2023-04-03T14:39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C36B96B" w14:textId="7A1D7C48" w:rsidR="00A25AF6" w:rsidRPr="00B33CCE" w:rsidRDefault="00A875D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" w:author="Huawei" w:date="2023-04-03T14:39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242" w:author="Huawei" w:date="2023-04-03T14:44:00Z">
        <w:r w:rsidRPr="00A25AF6" w:rsidDel="00A875D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IAB</w:delText>
        </w:r>
        <w:r w:rsidRPr="00A875D6" w:rsidDel="00A875D6">
          <w:rPr>
            <w:rFonts w:ascii="Courier New" w:hAnsi="Courier New"/>
            <w:sz w:val="16"/>
          </w:rPr>
          <w:delText>-Barred</w:delText>
        </w:r>
        <w:r w:rsidRPr="00A875D6" w:rsidDel="00A875D6">
          <w:rPr>
            <w:rFonts w:ascii="Courier New" w:hAnsi="Courier New"/>
            <w:sz w:val="16"/>
          </w:rPr>
          <w:tab/>
          <w:delText>::=</w:delText>
        </w:r>
        <w:r w:rsidRPr="00A875D6" w:rsidDel="00A875D6">
          <w:rPr>
            <w:rFonts w:ascii="Courier New" w:hAnsi="Courier New"/>
            <w:sz w:val="16"/>
          </w:rPr>
          <w:tab/>
          <w:delText>ENUMERATED {barred, not-barred, ...}</w:delText>
        </w:r>
      </w:del>
    </w:p>
    <w:p w14:paraId="1051EF44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254BE86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IABConditionalRRCMessageDeliveryIndication </w:t>
      </w:r>
      <w:r w:rsidRPr="00A25AF6">
        <w:rPr>
          <w:rFonts w:ascii="Courier New" w:eastAsia="SimSun" w:hAnsi="Courier New"/>
          <w:noProof/>
          <w:snapToGrid w:val="0"/>
          <w:sz w:val="16"/>
          <w:lang w:eastAsia="ko-KR"/>
        </w:rPr>
        <w:t>::= ENUMERATED {true, ...}</w:t>
      </w:r>
    </w:p>
    <w:p w14:paraId="781DE4B5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DDBDF47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25AF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IABCongestionIndication ::= </w:t>
      </w:r>
      <w:r w:rsidRPr="00A25AF6">
        <w:rPr>
          <w:rFonts w:ascii="Courier New" w:eastAsia="Times New Roman" w:hAnsi="Courier New"/>
          <w:noProof/>
          <w:sz w:val="16"/>
          <w:lang w:eastAsia="ko-KR"/>
        </w:rPr>
        <w:t>SEQUENCE {</w:t>
      </w:r>
    </w:p>
    <w:p w14:paraId="67117371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25AF6">
        <w:rPr>
          <w:rFonts w:ascii="Courier New" w:eastAsia="Times New Roman" w:hAnsi="Courier New"/>
          <w:noProof/>
          <w:sz w:val="16"/>
          <w:lang w:eastAsia="ko-KR"/>
        </w:rPr>
        <w:tab/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i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AB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-List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  <w:t>IAB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-List,</w:t>
      </w:r>
    </w:p>
    <w:p w14:paraId="2386AF49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  <w:t>iE-Extensions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  <w:t>ProtocolExtensionContainer { { IAB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-List-ExtIEs } } OPTIONAL</w:t>
      </w:r>
    </w:p>
    <w:p w14:paraId="00FF5951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5F122B13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570B7003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IAB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-List-ExtIEs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  <w:t>F1AP-PROTOCOL-EXTENSION ::= {</w:t>
      </w:r>
    </w:p>
    <w:p w14:paraId="6CD50EE9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  <w:t>...</w:t>
      </w:r>
    </w:p>
    <w:p w14:paraId="44A9E918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45601FA6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13AB0CA8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IAB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-List ::= SEQUENCE (SIZE(1..</w:t>
      </w:r>
      <w:r w:rsidRPr="00D635CE">
        <w:rPr>
          <w:rFonts w:ascii="Courier New" w:eastAsia="Times New Roman" w:hAnsi="Courier New" w:cs="Arial"/>
          <w:noProof/>
          <w:sz w:val="16"/>
          <w:lang w:val="fr-FR" w:eastAsia="ko-KR"/>
        </w:rPr>
        <w:t>maxnoofIABCongInd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)) OF IAB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-Item</w:t>
      </w:r>
    </w:p>
    <w:p w14:paraId="24114B58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46843F4B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IAB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-Item ::= SEQUENCE {</w:t>
      </w:r>
    </w:p>
    <w:p w14:paraId="5A7CEF4B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A25AF6">
        <w:rPr>
          <w:rFonts w:ascii="Courier New" w:eastAsia="Times New Roman" w:hAnsi="Courier New" w:hint="eastAsia"/>
          <w:noProof/>
          <w:sz w:val="16"/>
          <w:lang w:eastAsia="zh-CN"/>
        </w:rPr>
        <w:t>c</w:t>
      </w:r>
      <w:r w:rsidRPr="00A25AF6">
        <w:rPr>
          <w:rFonts w:ascii="Courier New" w:eastAsia="Times New Roman" w:hAnsi="Courier New"/>
          <w:noProof/>
          <w:sz w:val="16"/>
          <w:lang w:eastAsia="ko-KR"/>
        </w:rPr>
        <w:t>hild</w:t>
      </w:r>
      <w:r w:rsidRPr="00A25AF6">
        <w:rPr>
          <w:rFonts w:ascii="Courier New" w:eastAsia="Times New Roman" w:hAnsi="Courier New" w:hint="eastAsia"/>
          <w:noProof/>
          <w:sz w:val="16"/>
          <w:lang w:eastAsia="zh-CN"/>
        </w:rPr>
        <w:t>Node</w:t>
      </w:r>
      <w:r w:rsidRPr="00A25AF6">
        <w:rPr>
          <w:rFonts w:ascii="Courier New" w:eastAsia="Times New Roman" w:hAnsi="Courier New"/>
          <w:noProof/>
          <w:sz w:val="16"/>
          <w:lang w:eastAsia="ko-KR"/>
        </w:rPr>
        <w:t>Identifier</w:t>
      </w:r>
      <w:r w:rsidRPr="00A25AF6">
        <w:rPr>
          <w:rFonts w:ascii="Courier New" w:eastAsia="Times New Roman" w:hAnsi="Courier New"/>
          <w:noProof/>
          <w:sz w:val="16"/>
          <w:lang w:eastAsia="ko-KR"/>
        </w:rPr>
        <w:tab/>
      </w:r>
      <w:r w:rsidRPr="00A25AF6">
        <w:rPr>
          <w:rFonts w:ascii="Courier New" w:eastAsia="Times New Roman" w:hAnsi="Courier New"/>
          <w:noProof/>
          <w:sz w:val="16"/>
          <w:lang w:eastAsia="ko-KR"/>
        </w:rPr>
        <w:tab/>
      </w:r>
      <w:r w:rsidRPr="00A25AF6">
        <w:rPr>
          <w:rFonts w:ascii="Courier New" w:eastAsia="Times New Roman" w:hAnsi="Courier New"/>
          <w:noProof/>
          <w:sz w:val="16"/>
          <w:lang w:eastAsia="ko-KR"/>
        </w:rPr>
        <w:tab/>
      </w:r>
      <w:r w:rsidRPr="00A25AF6">
        <w:rPr>
          <w:rFonts w:ascii="Courier New" w:eastAsia="Times New Roman" w:hAnsi="Courier New"/>
          <w:noProof/>
          <w:sz w:val="16"/>
          <w:lang w:eastAsia="ko-KR"/>
        </w:rPr>
        <w:tab/>
        <w:t>BAPAddress</w:t>
      </w:r>
      <w:r w:rsidRPr="00A25AF6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05F5024A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25AF6">
        <w:rPr>
          <w:rFonts w:ascii="Courier New" w:eastAsia="Times New Roman" w:hAnsi="Courier New" w:hint="eastAsia"/>
          <w:noProof/>
          <w:sz w:val="16"/>
          <w:lang w:eastAsia="zh-CN"/>
        </w:rPr>
        <w:t xml:space="preserve">    b</w:t>
      </w:r>
      <w:r w:rsidRPr="00A25AF6">
        <w:rPr>
          <w:rFonts w:ascii="Courier New" w:eastAsia="Times New Roman" w:hAnsi="Courier New"/>
          <w:noProof/>
          <w:sz w:val="16"/>
          <w:lang w:eastAsia="ko-KR"/>
        </w:rPr>
        <w:t>HRLCCHList</w:t>
      </w:r>
      <w:r w:rsidRPr="00A25AF6">
        <w:rPr>
          <w:rFonts w:ascii="Courier New" w:eastAsia="Times New Roman" w:hAnsi="Courier New"/>
          <w:noProof/>
          <w:sz w:val="16"/>
          <w:lang w:eastAsia="ko-KR"/>
        </w:rPr>
        <w:tab/>
      </w:r>
      <w:r w:rsidRPr="00A25AF6">
        <w:rPr>
          <w:rFonts w:ascii="Courier New" w:eastAsia="Times New Roman" w:hAnsi="Courier New"/>
          <w:noProof/>
          <w:sz w:val="16"/>
          <w:lang w:eastAsia="ko-KR"/>
        </w:rPr>
        <w:tab/>
      </w:r>
      <w:r w:rsidRPr="00A25AF6">
        <w:rPr>
          <w:rFonts w:ascii="Courier New" w:eastAsia="Times New Roman" w:hAnsi="Courier New" w:hint="eastAsia"/>
          <w:noProof/>
          <w:sz w:val="16"/>
          <w:lang w:eastAsia="zh-CN"/>
        </w:rPr>
        <w:t xml:space="preserve">                </w:t>
      </w:r>
      <w:r w:rsidRPr="00A25AF6">
        <w:rPr>
          <w:rFonts w:ascii="Courier New" w:eastAsia="Times New Roman" w:hAnsi="Courier New"/>
          <w:noProof/>
          <w:sz w:val="16"/>
          <w:lang w:eastAsia="ko-KR"/>
        </w:rPr>
        <w:t>BHRLCCHList</w:t>
      </w:r>
      <w:r w:rsidRPr="00A25AF6">
        <w:rPr>
          <w:rFonts w:ascii="Courier New" w:eastAsia="Times New Roman" w:hAnsi="Courier New"/>
          <w:noProof/>
          <w:sz w:val="16"/>
          <w:lang w:eastAsia="ko-KR"/>
        </w:rPr>
        <w:tab/>
      </w:r>
      <w:r w:rsidRPr="00A25AF6">
        <w:rPr>
          <w:rFonts w:ascii="Courier New" w:eastAsia="Times New Roman" w:hAnsi="Courier New" w:hint="eastAsia"/>
          <w:noProof/>
          <w:sz w:val="16"/>
          <w:lang w:eastAsia="zh-CN"/>
        </w:rPr>
        <w:t xml:space="preserve">    </w:t>
      </w:r>
      <w:r w:rsidRPr="00A25AF6">
        <w:rPr>
          <w:rFonts w:ascii="Courier New" w:eastAsia="Times New Roman" w:hAnsi="Courier New"/>
          <w:noProof/>
          <w:sz w:val="16"/>
          <w:lang w:eastAsia="ko-KR"/>
        </w:rPr>
        <w:t>OPTIONAL,</w:t>
      </w:r>
    </w:p>
    <w:p w14:paraId="236595E5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25AF6">
        <w:rPr>
          <w:rFonts w:ascii="Courier New" w:eastAsia="Times New Roman" w:hAnsi="Courier New"/>
          <w:noProof/>
          <w:sz w:val="16"/>
          <w:lang w:eastAsia="ko-KR"/>
        </w:rPr>
        <w:tab/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iE-Extensions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  <w:t>ProtocolExtensionContainer { { IAB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-ItemExtIEs } }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  <w:t>OPTIONAL</w:t>
      </w:r>
    </w:p>
    <w:p w14:paraId="0B3430D6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6C422F85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422600D8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IAB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Congestion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-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In</w:t>
      </w:r>
      <w:r w:rsidRPr="00D635CE">
        <w:rPr>
          <w:rFonts w:ascii="Courier New" w:eastAsia="Times New Roman" w:hAnsi="Courier New" w:hint="eastAsia"/>
          <w:noProof/>
          <w:sz w:val="16"/>
          <w:lang w:val="fr-FR" w:eastAsia="zh-CN"/>
        </w:rPr>
        <w:t>dication</w:t>
      </w: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 xml:space="preserve">-ItemExtIEs F1AP-PROTOCOL-EXTENSION ::= { </w:t>
      </w:r>
    </w:p>
    <w:p w14:paraId="46FB3E4D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ab/>
        <w:t>...</w:t>
      </w:r>
    </w:p>
    <w:p w14:paraId="2F91F607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0D982D28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22091D5E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52B85DB6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IAB-Info-IAB-donor-CU ::=</w:t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SEQUENCE{</w:t>
      </w:r>
    </w:p>
    <w:p w14:paraId="05F002A9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iAB-STC-Info</w:t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IAB-STC-Info</w:t>
      </w:r>
      <w:r w:rsidRPr="00D635CE">
        <w:rPr>
          <w:rFonts w:ascii="Courier New" w:eastAsia="Times New Roman" w:hAnsi="Courier New" w:cs="Courier New"/>
          <w:noProof/>
          <w:snapToGrid w:val="0"/>
          <w:sz w:val="16"/>
          <w:lang w:val="fr-FR" w:eastAsia="ko-KR"/>
        </w:rPr>
        <w:tab/>
        <w:t>OPTIONAL</w:t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,</w:t>
      </w:r>
    </w:p>
    <w:p w14:paraId="63A2C451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 IAB-Info-IAB-donor-CU-ExtIEs } } OPTIONAL</w:t>
      </w:r>
    </w:p>
    <w:p w14:paraId="765236BB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B0AA5EF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28CA15B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noProof/>
          <w:snapToGrid w:val="0"/>
          <w:sz w:val="16"/>
          <w:lang w:eastAsia="ko-KR"/>
        </w:rPr>
        <w:t>IAB-Info-IAB-donor-CU-ExtIEs F1AP-PROTOCOL-EXTENSION ::= {</w:t>
      </w:r>
    </w:p>
    <w:p w14:paraId="1817109B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25AF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...</w:t>
      </w:r>
    </w:p>
    <w:p w14:paraId="47E4B731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2C54A513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464D8E50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IAB-Info-IAB-DU ::=</w:t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SEQUENCE{</w:t>
      </w:r>
    </w:p>
    <w:p w14:paraId="285966AF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multiplexingInfo</w:t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MultiplexingInfo</w:t>
      </w:r>
      <w:r w:rsidRPr="00D635CE">
        <w:rPr>
          <w:rFonts w:ascii="Courier New" w:eastAsia="Times New Roman" w:hAnsi="Courier New" w:cs="Courier New"/>
          <w:noProof/>
          <w:snapToGrid w:val="0"/>
          <w:sz w:val="16"/>
          <w:lang w:val="fr-FR" w:eastAsia="ko-KR"/>
        </w:rPr>
        <w:tab/>
        <w:t>OPTIONAL</w:t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,</w:t>
      </w:r>
    </w:p>
    <w:p w14:paraId="08C51654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iAB-STC-Info</w:t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IAB-STC-Info</w:t>
      </w:r>
      <w:r w:rsidRPr="00D635CE">
        <w:rPr>
          <w:rFonts w:ascii="Courier New" w:eastAsia="Times New Roman" w:hAnsi="Courier New" w:cs="Courier New"/>
          <w:noProof/>
          <w:snapToGrid w:val="0"/>
          <w:sz w:val="16"/>
          <w:lang w:val="fr-FR" w:eastAsia="ko-KR"/>
        </w:rPr>
        <w:tab/>
        <w:t>OPTIONAL</w:t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,</w:t>
      </w:r>
    </w:p>
    <w:p w14:paraId="0BF64453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 IAB-Info-IAB-DU-ExtIEs } } OPTIONAL</w:t>
      </w:r>
    </w:p>
    <w:p w14:paraId="01A7D349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1E6154AA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16F9B9A1" w14:textId="77777777" w:rsidR="00A25AF6" w:rsidRPr="00D635CE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IAB-Info-IAB-DU-ExtIEs F1AP-PROTOCOL-EXTENSION ::= {</w:t>
      </w:r>
    </w:p>
    <w:p w14:paraId="0553197D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635CE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25AF6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600590E2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25AF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006C447" w14:textId="77777777" w:rsidR="00525446" w:rsidRDefault="00525446" w:rsidP="005254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snapToGrid w:val="0"/>
          <w:color w:val="FF0000"/>
        </w:rPr>
      </w:pPr>
      <w:r>
        <w:rPr>
          <w:snapToGrid w:val="0"/>
          <w:color w:val="FF0000"/>
        </w:rPr>
        <w:t>&gt;&gt;&gt;&gt;</w:t>
      </w:r>
      <w:r>
        <w:rPr>
          <w:rFonts w:hint="eastAsia"/>
          <w:snapToGrid w:val="0"/>
          <w:color w:val="FF0000"/>
          <w:lang w:eastAsia="zh-CN"/>
        </w:rPr>
        <w:t>&gt;</w:t>
      </w:r>
      <w:r w:rsidRPr="00E660E5">
        <w:rPr>
          <w:snapToGrid w:val="0"/>
          <w:color w:val="FF0000"/>
        </w:rPr>
        <w:t>&gt;&gt;&gt;&gt;&gt;&gt;&gt;&gt;</w:t>
      </w:r>
      <w:r>
        <w:rPr>
          <w:snapToGrid w:val="0"/>
          <w:color w:val="FF0000"/>
        </w:rPr>
        <w:t xml:space="preserve">unrelated parts are skipped </w:t>
      </w:r>
      <w:r w:rsidRPr="00E660E5">
        <w:rPr>
          <w:snapToGrid w:val="0"/>
          <w:color w:val="FF0000"/>
        </w:rPr>
        <w:t>&lt;&lt;&lt;&lt;&lt;&lt;&lt;&lt;</w:t>
      </w:r>
      <w:r>
        <w:rPr>
          <w:snapToGrid w:val="0"/>
          <w:color w:val="FF0000"/>
        </w:rPr>
        <w:t>&lt;&lt;&lt;&lt;&lt;</w:t>
      </w:r>
    </w:p>
    <w:p w14:paraId="692086C1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6616380" w14:textId="77777777" w:rsidR="00A25AF6" w:rsidRPr="00A25AF6" w:rsidRDefault="00A25AF6" w:rsidP="00A25A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AFFCD3C" w14:textId="77777777" w:rsidR="00A25AF6" w:rsidRPr="00EA5FA7" w:rsidRDefault="00A25AF6" w:rsidP="00A25AF6">
      <w:pPr>
        <w:pStyle w:val="Heading3"/>
      </w:pPr>
      <w:bookmarkStart w:id="243" w:name="_Toc20956005"/>
      <w:bookmarkStart w:id="244" w:name="_Toc29893131"/>
      <w:bookmarkStart w:id="245" w:name="_Toc36557068"/>
      <w:bookmarkStart w:id="246" w:name="_Toc45832588"/>
      <w:bookmarkStart w:id="247" w:name="_Toc51763910"/>
      <w:bookmarkStart w:id="248" w:name="_Toc64449082"/>
      <w:bookmarkStart w:id="249" w:name="_Toc66289741"/>
      <w:bookmarkStart w:id="250" w:name="_Toc74154854"/>
      <w:bookmarkStart w:id="251" w:name="_Toc81383598"/>
      <w:bookmarkStart w:id="252" w:name="_Toc88658232"/>
      <w:bookmarkStart w:id="253" w:name="_Toc97911144"/>
      <w:bookmarkStart w:id="254" w:name="_Toc99038968"/>
      <w:bookmarkStart w:id="255" w:name="_Toc99731231"/>
      <w:bookmarkStart w:id="256" w:name="_Toc105511366"/>
      <w:bookmarkStart w:id="257" w:name="_Toc105927898"/>
      <w:bookmarkStart w:id="258" w:name="_Toc106110438"/>
      <w:bookmarkStart w:id="259" w:name="_Toc113835880"/>
      <w:bookmarkStart w:id="260" w:name="_Toc120124736"/>
      <w:bookmarkStart w:id="261" w:name="_Toc121161736"/>
      <w:bookmarkEnd w:id="181"/>
      <w:r w:rsidRPr="00EA5FA7">
        <w:lastRenderedPageBreak/>
        <w:t>9.4.7</w:t>
      </w:r>
      <w:r w:rsidRPr="00EA5FA7">
        <w:tab/>
        <w:t>Constant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627125ED" w14:textId="77777777" w:rsidR="00A25AF6" w:rsidRPr="00EA5FA7" w:rsidRDefault="00A25AF6" w:rsidP="00A25A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62" w:name="_Hlk120261236"/>
    </w:p>
    <w:p w14:paraId="29C8D89B" w14:textId="77777777" w:rsidR="00A25AF6" w:rsidRPr="00EA5FA7" w:rsidRDefault="00A25AF6" w:rsidP="00A25A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2A6E2E" w14:textId="77777777" w:rsidR="00A25AF6" w:rsidRPr="00EA5FA7" w:rsidRDefault="00A25AF6" w:rsidP="00A25A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D19336" w14:textId="77777777" w:rsidR="00A25AF6" w:rsidRPr="00EA5FA7" w:rsidRDefault="00A25AF6" w:rsidP="00A25A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2093073" w14:textId="77777777" w:rsidR="00A25AF6" w:rsidRPr="00EA5FA7" w:rsidRDefault="00A25AF6" w:rsidP="00A25A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94573D" w14:textId="77777777" w:rsidR="00A25AF6" w:rsidRPr="00EA5FA7" w:rsidRDefault="00A25AF6" w:rsidP="00A25A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E38021" w14:textId="77777777" w:rsidR="00A25AF6" w:rsidRPr="00E660E5" w:rsidRDefault="00A25AF6" w:rsidP="00A25AF6">
      <w:pPr>
        <w:pStyle w:val="PL"/>
        <w:rPr>
          <w:noProof w:val="0"/>
          <w:snapToGrid w:val="0"/>
          <w:color w:val="FF0000"/>
        </w:rPr>
      </w:pPr>
    </w:p>
    <w:p w14:paraId="7D92FF67" w14:textId="77777777" w:rsidR="00E660E5" w:rsidRDefault="00E660E5" w:rsidP="00E660E5">
      <w:pPr>
        <w:pStyle w:val="PL"/>
        <w:jc w:val="center"/>
        <w:rPr>
          <w:noProof w:val="0"/>
          <w:snapToGrid w:val="0"/>
          <w:color w:val="FF0000"/>
        </w:rPr>
      </w:pPr>
    </w:p>
    <w:p w14:paraId="71ADDB01" w14:textId="5ECD2B1D" w:rsidR="00A25AF6" w:rsidRPr="00525446" w:rsidRDefault="00E660E5" w:rsidP="00E660E5">
      <w:pPr>
        <w:pStyle w:val="PL"/>
        <w:jc w:val="center"/>
        <w:rPr>
          <w:rFonts w:ascii="Times New Roman" w:hAnsi="Times New Roman"/>
          <w:noProof w:val="0"/>
          <w:snapToGrid w:val="0"/>
          <w:color w:val="FF0000"/>
          <w:sz w:val="20"/>
        </w:rPr>
      </w:pPr>
      <w:r w:rsidRPr="00525446">
        <w:rPr>
          <w:rFonts w:ascii="Times New Roman" w:hAnsi="Times New Roman"/>
          <w:noProof w:val="0"/>
          <w:snapToGrid w:val="0"/>
          <w:color w:val="FF0000"/>
          <w:sz w:val="20"/>
        </w:rPr>
        <w:t>&gt;&gt;&gt;&gt;</w:t>
      </w:r>
      <w:r w:rsidRPr="00525446">
        <w:rPr>
          <w:rFonts w:ascii="Times New Roman" w:hAnsi="Times New Roman" w:hint="eastAsia"/>
          <w:noProof w:val="0"/>
          <w:snapToGrid w:val="0"/>
          <w:color w:val="FF0000"/>
          <w:sz w:val="20"/>
        </w:rPr>
        <w:t>&gt;</w:t>
      </w:r>
      <w:r w:rsidRPr="00525446">
        <w:rPr>
          <w:rFonts w:ascii="Times New Roman" w:hAnsi="Times New Roman"/>
          <w:noProof w:val="0"/>
          <w:snapToGrid w:val="0"/>
          <w:color w:val="FF0000"/>
          <w:sz w:val="20"/>
        </w:rPr>
        <w:t>&gt;&gt;&gt;&gt;&gt;&gt;&gt;&gt;unrelated parts are skipped &lt;&lt;&lt;&lt;&lt;&lt;&lt;&lt;&lt;&lt;&lt;&lt;&lt;</w:t>
      </w:r>
    </w:p>
    <w:p w14:paraId="7FFBE527" w14:textId="77777777" w:rsidR="00E660E5" w:rsidRPr="00E660E5" w:rsidRDefault="00E660E5" w:rsidP="00E660E5">
      <w:pPr>
        <w:pStyle w:val="PL"/>
        <w:jc w:val="center"/>
        <w:rPr>
          <w:noProof w:val="0"/>
          <w:color w:val="FF0000"/>
        </w:rPr>
      </w:pPr>
    </w:p>
    <w:p w14:paraId="35B7ADED" w14:textId="77777777" w:rsidR="00A25AF6" w:rsidRPr="00EA5FA7" w:rsidRDefault="00A25AF6" w:rsidP="00A25AF6">
      <w:pPr>
        <w:pStyle w:val="PL"/>
        <w:rPr>
          <w:noProof w:val="0"/>
          <w:snapToGrid w:val="0"/>
        </w:rPr>
      </w:pPr>
    </w:p>
    <w:p w14:paraId="62981A9D" w14:textId="77777777" w:rsidR="00A25AF6" w:rsidRPr="00EA5FA7" w:rsidRDefault="00A25AF6" w:rsidP="00A25AF6">
      <w:pPr>
        <w:pStyle w:val="PL"/>
        <w:rPr>
          <w:noProof w:val="0"/>
          <w:snapToGrid w:val="0"/>
        </w:rPr>
      </w:pPr>
    </w:p>
    <w:p w14:paraId="0041D7C0" w14:textId="77777777" w:rsidR="00A25AF6" w:rsidRPr="00EA5FA7" w:rsidRDefault="00A25AF6" w:rsidP="00A25A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FE84A3" w14:textId="77777777" w:rsidR="00A25AF6" w:rsidRPr="00EA5FA7" w:rsidRDefault="00A25AF6" w:rsidP="00A25A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114D81" w14:textId="77777777" w:rsidR="00A25AF6" w:rsidRPr="00EA5FA7" w:rsidRDefault="00A25AF6" w:rsidP="00A25AF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1AD6FA99" w14:textId="77777777" w:rsidR="00A25AF6" w:rsidRPr="00EA5FA7" w:rsidRDefault="00A25AF6" w:rsidP="00A25A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5883EB" w14:textId="77777777" w:rsidR="00A25AF6" w:rsidRPr="00EA5FA7" w:rsidRDefault="00A25AF6" w:rsidP="00A25A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C99B07" w14:textId="77777777" w:rsidR="00A25AF6" w:rsidRPr="00EA5FA7" w:rsidRDefault="00A25AF6" w:rsidP="00A25AF6">
      <w:pPr>
        <w:pStyle w:val="PL"/>
        <w:rPr>
          <w:noProof w:val="0"/>
          <w:snapToGrid w:val="0"/>
        </w:rPr>
      </w:pPr>
    </w:p>
    <w:p w14:paraId="608E6F8C" w14:textId="77777777" w:rsidR="007E6860" w:rsidRPr="00EA5FA7" w:rsidRDefault="007E6860" w:rsidP="007E686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35A2D75" w14:textId="77777777" w:rsidR="007E6860" w:rsidRPr="00EA5FA7" w:rsidRDefault="007E6860" w:rsidP="007E686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458EC9BB" w14:textId="77777777" w:rsidR="007E6860" w:rsidRPr="00EA5FA7" w:rsidRDefault="007E6860" w:rsidP="007E686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1DDD7D0" w14:textId="77777777" w:rsidR="007E6860" w:rsidRPr="00EA5FA7" w:rsidRDefault="007E6860" w:rsidP="007E686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06AD07FB" w14:textId="77777777" w:rsidR="007E6860" w:rsidRPr="00EA5FA7" w:rsidRDefault="007E6860" w:rsidP="007E686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3717CB40" w14:textId="77777777" w:rsidR="007E6860" w:rsidRPr="00EA5FA7" w:rsidRDefault="007E6860" w:rsidP="007E6860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26DD3064" w14:textId="77777777" w:rsidR="007E6860" w:rsidRPr="009A1425" w:rsidRDefault="007E6860" w:rsidP="007E6860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0E963383" w14:textId="77777777" w:rsidR="007E6860" w:rsidRPr="009A1425" w:rsidRDefault="007E6860" w:rsidP="007E6860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3342F17F" w14:textId="77777777" w:rsidR="007E6860" w:rsidRPr="009A1425" w:rsidRDefault="007E6860" w:rsidP="007E6860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2A3764DD" w14:textId="77777777" w:rsidR="007E6860" w:rsidRPr="009A1425" w:rsidRDefault="007E6860" w:rsidP="007E6860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2A252FF4" w14:textId="77777777" w:rsidR="007E6860" w:rsidRPr="009A1425" w:rsidRDefault="007E6860" w:rsidP="007E6860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6FAD69EC" w14:textId="77777777" w:rsidR="007E6860" w:rsidRPr="009A1425" w:rsidRDefault="007E6860" w:rsidP="007E6860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6AC56B1B" w14:textId="77777777" w:rsidR="007E6860" w:rsidRPr="009A1425" w:rsidRDefault="007E6860" w:rsidP="007E6860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32AAEC10" w14:textId="77777777" w:rsidR="007E6860" w:rsidRPr="009A1425" w:rsidRDefault="007E6860" w:rsidP="007E6860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622EE206" w14:textId="77777777" w:rsidR="007E6860" w:rsidRPr="009A1425" w:rsidRDefault="007E6860" w:rsidP="007E6860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3BA1F392" w14:textId="77777777" w:rsidR="007E6860" w:rsidRPr="009A1425" w:rsidRDefault="007E6860" w:rsidP="007E6860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4F09F763" w14:textId="77777777" w:rsidR="007E6860" w:rsidRPr="009A1425" w:rsidRDefault="007E6860" w:rsidP="007E6860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4C647884" w14:textId="77777777" w:rsidR="007E6860" w:rsidRPr="009A1425" w:rsidRDefault="007E6860" w:rsidP="007E6860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45703AD7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7D8E309B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52EB96BB" w14:textId="77777777" w:rsidR="007E6860" w:rsidRPr="009A1425" w:rsidRDefault="007E6860" w:rsidP="007E6860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3302577B" w14:textId="77777777" w:rsidR="007E6860" w:rsidRPr="009A1425" w:rsidRDefault="007E6860" w:rsidP="007E6860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  <w:t>INTEGER</w:t>
      </w:r>
      <w:r w:rsidRPr="009A1425">
        <w:rPr>
          <w:noProof w:val="0"/>
          <w:snapToGrid w:val="0"/>
        </w:rPr>
        <w:t xml:space="preserve"> ::= </w:t>
      </w:r>
      <w:r w:rsidRPr="009A1425">
        <w:rPr>
          <w:snapToGrid w:val="0"/>
        </w:rPr>
        <w:t>65536</w:t>
      </w:r>
    </w:p>
    <w:p w14:paraId="7BE2D176" w14:textId="77777777" w:rsidR="007E6860" w:rsidRPr="009A1425" w:rsidRDefault="007E6860" w:rsidP="007E6860">
      <w:pPr>
        <w:pStyle w:val="PL"/>
        <w:rPr>
          <w:noProof w:val="0"/>
        </w:rPr>
      </w:pPr>
      <w:proofErr w:type="spellStart"/>
      <w:r w:rsidRPr="009A1425">
        <w:rPr>
          <w:noProof w:val="0"/>
        </w:rPr>
        <w:t>maxnoofBPLMNsNR</w:t>
      </w:r>
      <w:proofErr w:type="spell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478A9C85" w14:textId="77777777" w:rsidR="007E6860" w:rsidRPr="009A1425" w:rsidRDefault="007E6860" w:rsidP="007E6860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2BA36F83" w14:textId="77777777" w:rsidR="007E6860" w:rsidRPr="00EA5FA7" w:rsidRDefault="007E6860" w:rsidP="007E6860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37F9BC39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02B6A310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339A53D0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428E127B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5F67C0D7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2A5DCEE0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6BD627E3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11C5185E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lastRenderedPageBreak/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51448D03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4DE29524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088052E2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3DF8628C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 xml:space="preserve">INTEGER ::= 512 </w:t>
      </w:r>
    </w:p>
    <w:p w14:paraId="7CE96268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20712FE9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3147C880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29E39B96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1BD48F1A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4482A878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6385DD22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21813D84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7621B476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061505F6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6F9261D7" w14:textId="77777777" w:rsidR="007E6860" w:rsidRPr="009A1425" w:rsidRDefault="007E6860" w:rsidP="007E686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5DC06D24" w14:textId="77777777" w:rsidR="007E6860" w:rsidRPr="00A069E8" w:rsidRDefault="007E6860" w:rsidP="007E686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3A27D79E" w14:textId="77777777" w:rsidR="007E6860" w:rsidRPr="00A069E8" w:rsidRDefault="007E6860" w:rsidP="007E686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2587A490" w14:textId="77777777" w:rsidR="007E6860" w:rsidRPr="00A069E8" w:rsidRDefault="007E6860" w:rsidP="007E686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5FC0EBD2" w14:textId="77777777" w:rsidR="007E6860" w:rsidRPr="00A069E8" w:rsidRDefault="007E6860" w:rsidP="007E686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0723CA62" w14:textId="77777777" w:rsidR="007E6860" w:rsidRPr="00A069E8" w:rsidRDefault="007E6860" w:rsidP="007E686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0317C515" w14:textId="77777777" w:rsidR="007E6860" w:rsidRDefault="007E6860" w:rsidP="007E686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41F061F0" w14:textId="77777777" w:rsidR="007E6860" w:rsidRPr="00495DA4" w:rsidRDefault="007E6860" w:rsidP="007E686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3DEA0D94" w14:textId="77777777" w:rsidR="007E6860" w:rsidRDefault="007E6860" w:rsidP="007E686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5717CBFE" w14:textId="77777777" w:rsidR="007E6860" w:rsidRDefault="007E6860" w:rsidP="007E6860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46F9B853" w14:textId="77777777" w:rsidR="007E6860" w:rsidRDefault="007E6860" w:rsidP="007E686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752114F3" w14:textId="77777777" w:rsidR="007E6860" w:rsidRPr="00EE063F" w:rsidRDefault="007E6860" w:rsidP="007E6860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12DB573" w14:textId="77777777" w:rsidR="007E6860" w:rsidRDefault="007E6860" w:rsidP="007E6860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2196CA55" w14:textId="77777777" w:rsidR="007E6860" w:rsidRPr="00D90FA6" w:rsidRDefault="007E6860" w:rsidP="007E6860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30DCD248" w14:textId="77777777" w:rsidR="007E6860" w:rsidRDefault="007E6860" w:rsidP="007E6860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263" w:name="_Hlk47004989"/>
      <w:r w:rsidRPr="00170567">
        <w:rPr>
          <w:rFonts w:eastAsia="SimSun"/>
          <w:snapToGrid w:val="0"/>
        </w:rPr>
        <w:t xml:space="preserve"> </w:t>
      </w:r>
    </w:p>
    <w:p w14:paraId="227BDEDD" w14:textId="77777777" w:rsidR="007E6860" w:rsidRDefault="007E6860" w:rsidP="007E686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05217B70" w14:textId="77777777" w:rsidR="007E6860" w:rsidRPr="00BA1E6B" w:rsidRDefault="007E6860" w:rsidP="007E686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70891F2C" w14:textId="77777777" w:rsidR="007E6860" w:rsidRPr="00BA1E6B" w:rsidRDefault="007E6860" w:rsidP="007E686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577DD09F" w14:textId="77777777" w:rsidR="007E6860" w:rsidRPr="00BA1E6B" w:rsidRDefault="007E6860" w:rsidP="007E6860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10B9447F" w14:textId="77777777" w:rsidR="007E6860" w:rsidRPr="00BA1E6B" w:rsidRDefault="007E6860" w:rsidP="007E6860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2E8582B8" w14:textId="77777777" w:rsidR="007E6860" w:rsidRPr="00BA1E6B" w:rsidRDefault="007E6860" w:rsidP="007E6860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52F4AABA" w14:textId="77777777" w:rsidR="007E6860" w:rsidRPr="00BA1E6B" w:rsidRDefault="007E6860" w:rsidP="007E686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0F469244" w14:textId="77777777" w:rsidR="007E6860" w:rsidRPr="00BA1E6B" w:rsidRDefault="007E6860" w:rsidP="007E6860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263"/>
    </w:p>
    <w:p w14:paraId="2165F560" w14:textId="77777777" w:rsidR="007E6860" w:rsidRPr="00BA1E6B" w:rsidRDefault="007E6860" w:rsidP="007E6860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5F831FF7" w14:textId="77777777" w:rsidR="007E6860" w:rsidRPr="00BA1E6B" w:rsidRDefault="007E6860" w:rsidP="007E6860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446E3A7F" w14:textId="77777777" w:rsidR="007E6860" w:rsidRPr="00BA1E6B" w:rsidRDefault="007E6860" w:rsidP="007E686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53C6E5F7" w14:textId="77777777" w:rsidR="007E6860" w:rsidRPr="00BA1E6B" w:rsidRDefault="007E6860" w:rsidP="007E686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107107AE" w14:textId="77777777" w:rsidR="007E6860" w:rsidRPr="00BA1E6B" w:rsidRDefault="007E6860" w:rsidP="007E686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B40549C" w14:textId="77777777" w:rsidR="007E6860" w:rsidRPr="00BA1E6B" w:rsidRDefault="007E6860" w:rsidP="007E6860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4DFAB991" w14:textId="77777777" w:rsidR="007E6860" w:rsidRPr="009A1425" w:rsidRDefault="007E6860" w:rsidP="007E6860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maxnoSCSs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5</w:t>
      </w:r>
    </w:p>
    <w:p w14:paraId="26ADC1CD" w14:textId="77777777" w:rsidR="007E6860" w:rsidRPr="00BA1E6B" w:rsidRDefault="007E6860" w:rsidP="007E6860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72F08BF1" w14:textId="77777777" w:rsidR="007E6860" w:rsidRPr="008C20F9" w:rsidRDefault="007E6860" w:rsidP="007E6860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11359EC8" w14:textId="77777777" w:rsidR="007E6860" w:rsidRPr="009A1425" w:rsidRDefault="007E6860" w:rsidP="007E6860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maxnoSRS-PosResourceSets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16</w:t>
      </w:r>
    </w:p>
    <w:p w14:paraId="51190671" w14:textId="77777777" w:rsidR="007E6860" w:rsidRPr="009A1425" w:rsidRDefault="007E6860" w:rsidP="007E6860">
      <w:pPr>
        <w:pStyle w:val="PL"/>
        <w:spacing w:line="0" w:lineRule="atLeast"/>
        <w:rPr>
          <w:snapToGrid w:val="0"/>
          <w:lang w:val="sv-SE"/>
        </w:rPr>
      </w:pPr>
      <w:r w:rsidRPr="006B2844">
        <w:rPr>
          <w:snapToGrid w:val="0"/>
        </w:rPr>
        <w:t>maxnoSRS-PosResourcePerSet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48190833" w14:textId="77777777" w:rsidR="007E6860" w:rsidRPr="009A1425" w:rsidRDefault="007E6860" w:rsidP="007E6860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maxnoofPRS-ResourceSets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</w:t>
      </w:r>
    </w:p>
    <w:p w14:paraId="035C5CA1" w14:textId="77777777" w:rsidR="007E6860" w:rsidRPr="009A1425" w:rsidRDefault="007E6860" w:rsidP="007E6860">
      <w:pPr>
        <w:pStyle w:val="PL"/>
        <w:spacing w:line="0" w:lineRule="atLeast"/>
        <w:rPr>
          <w:snapToGrid w:val="0"/>
          <w:lang w:val="sv-SE"/>
        </w:rPr>
      </w:pPr>
      <w:proofErr w:type="spellStart"/>
      <w:r w:rsidRPr="00BA1E6B">
        <w:rPr>
          <w:noProof w:val="0"/>
        </w:rPr>
        <w:t>maxnoofPRS-ResourcesPerSet</w:t>
      </w:r>
      <w:proofErr w:type="spell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9A1425">
        <w:rPr>
          <w:snapToGrid w:val="0"/>
          <w:lang w:val="sv-SE"/>
        </w:rPr>
        <w:t>INTEGER ::= 64</w:t>
      </w:r>
    </w:p>
    <w:p w14:paraId="095A46A3" w14:textId="77777777" w:rsidR="007E6860" w:rsidRPr="00BA1E6B" w:rsidRDefault="007E6860" w:rsidP="007E6860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67548CE4" w14:textId="77777777" w:rsidR="007E6860" w:rsidRPr="009A1425" w:rsidRDefault="007E6860" w:rsidP="007E6860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8</w:t>
      </w:r>
    </w:p>
    <w:p w14:paraId="31ADF114" w14:textId="77777777" w:rsidR="007E6860" w:rsidRPr="008C20F9" w:rsidRDefault="007E6860" w:rsidP="007E686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lastRenderedPageBreak/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79065578" w14:textId="77777777" w:rsidR="007E6860" w:rsidRPr="006A6F20" w:rsidRDefault="007E6860" w:rsidP="007E6860">
      <w:pPr>
        <w:pStyle w:val="PL"/>
        <w:rPr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maxnoofSuccessfulHOReports</w:t>
      </w:r>
      <w:proofErr w:type="spellEnd"/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  <w:snapToGrid w:val="0"/>
        </w:rPr>
        <w:t>INTEGER ::= 64</w:t>
      </w:r>
    </w:p>
    <w:p w14:paraId="0309C832" w14:textId="77777777" w:rsidR="007E6860" w:rsidRPr="006A6F20" w:rsidRDefault="007E6860" w:rsidP="007E6860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maxnoofNR-UChannelIDs</w:t>
      </w:r>
      <w:proofErr w:type="spellEnd"/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 xml:space="preserve">INTEGER ::= </w:t>
      </w:r>
      <w:r>
        <w:rPr>
          <w:rFonts w:eastAsia="SimSun"/>
          <w:noProof w:val="0"/>
          <w:snapToGrid w:val="0"/>
        </w:rPr>
        <w:t>16</w:t>
      </w:r>
    </w:p>
    <w:p w14:paraId="2951D359" w14:textId="77777777" w:rsidR="007E6860" w:rsidRPr="006A6F20" w:rsidRDefault="007E6860" w:rsidP="007E6860">
      <w:pPr>
        <w:pStyle w:val="PL"/>
        <w:rPr>
          <w:rFonts w:eastAsia="SimSun"/>
        </w:rPr>
      </w:pPr>
      <w:r w:rsidRPr="006A6F20">
        <w:rPr>
          <w:rFonts w:eastAsia="SimSun"/>
        </w:rPr>
        <w:t>maxServedCellforSON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256</w:t>
      </w:r>
    </w:p>
    <w:p w14:paraId="4325C51E" w14:textId="77777777" w:rsidR="007E6860" w:rsidRPr="006A6F20" w:rsidRDefault="007E6860" w:rsidP="007E6860">
      <w:pPr>
        <w:pStyle w:val="PL"/>
        <w:rPr>
          <w:rFonts w:eastAsia="SimSun"/>
        </w:rPr>
      </w:pPr>
      <w:r w:rsidRPr="006A6F20">
        <w:rPr>
          <w:rFonts w:eastAsia="SimSun"/>
        </w:rPr>
        <w:t>maxNeighbourCellforSON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1B07DAD4" w14:textId="77777777" w:rsidR="007E6860" w:rsidRPr="006A6F20" w:rsidRDefault="007E6860" w:rsidP="007E6860">
      <w:pPr>
        <w:pStyle w:val="PL"/>
        <w:rPr>
          <w:rFonts w:eastAsia="SimSun"/>
        </w:rPr>
      </w:pPr>
      <w:r w:rsidRPr="006A6F20">
        <w:rPr>
          <w:rFonts w:eastAsia="SimSun"/>
        </w:rPr>
        <w:t>maxAffectedCells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1762C312" w14:textId="77777777" w:rsidR="007E6860" w:rsidRPr="00DA11D0" w:rsidRDefault="007E6860" w:rsidP="007E6860">
      <w:pPr>
        <w:pStyle w:val="PL"/>
        <w:rPr>
          <w:rFonts w:eastAsia="SimSun"/>
          <w:snapToGrid w:val="0"/>
        </w:rPr>
      </w:pP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</w:rPr>
        <w:t>INTEGER ::= 32</w:t>
      </w:r>
    </w:p>
    <w:p w14:paraId="42E24B07" w14:textId="77777777" w:rsidR="007E6860" w:rsidRPr="00DA11D0" w:rsidRDefault="007E6860" w:rsidP="007E6860">
      <w:pPr>
        <w:pStyle w:val="PL"/>
        <w:rPr>
          <w:rFonts w:eastAsia="SimSun"/>
        </w:rPr>
      </w:pP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>INTEGER ::= 64</w:t>
      </w:r>
    </w:p>
    <w:p w14:paraId="7E651BF0" w14:textId="77777777" w:rsidR="007E6860" w:rsidRPr="009A1425" w:rsidRDefault="007E6860" w:rsidP="007E6860">
      <w:pPr>
        <w:pStyle w:val="PL"/>
        <w:tabs>
          <w:tab w:val="clear" w:pos="4224"/>
        </w:tabs>
        <w:rPr>
          <w:noProof w:val="0"/>
          <w:snapToGrid w:val="0"/>
          <w:lang w:val="sv-SE" w:eastAsia="zh-CN"/>
        </w:rPr>
      </w:pPr>
      <w:r w:rsidRPr="00DA11D0">
        <w:rPr>
          <w:rFonts w:hint="eastAsia"/>
          <w:snapToGrid w:val="0"/>
          <w:lang w:eastAsia="zh-CN"/>
        </w:rPr>
        <w:t>maxnoofMBSFSAs</w:t>
      </w:r>
      <w:r w:rsidRPr="00DA11D0">
        <w:t xml:space="preserve"> </w:t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t xml:space="preserve">INTEGER ::= </w:t>
      </w:r>
      <w:r w:rsidRPr="00DA11D0">
        <w:rPr>
          <w:rFonts w:hint="eastAsia"/>
          <w:lang w:eastAsia="zh-CN"/>
        </w:rPr>
        <w:t>256</w:t>
      </w:r>
    </w:p>
    <w:p w14:paraId="07EDC292" w14:textId="77777777" w:rsidR="007E6860" w:rsidRPr="00DA11D0" w:rsidRDefault="007E6860" w:rsidP="007E6860">
      <w:pPr>
        <w:pStyle w:val="PL"/>
        <w:rPr>
          <w:rFonts w:eastAsia="SimSun"/>
          <w:snapToGrid w:val="0"/>
        </w:rPr>
      </w:pPr>
      <w:r w:rsidRPr="00DA11D0">
        <w:rPr>
          <w:rFonts w:cs="Arial"/>
          <w:iCs/>
        </w:rPr>
        <w:t>maxnoofUEIDforPaging</w:t>
      </w:r>
      <w:r w:rsidRPr="00DA11D0">
        <w:t xml:space="preserve">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INTEGER ::= 4096</w:t>
      </w:r>
    </w:p>
    <w:p w14:paraId="474E2298" w14:textId="77777777" w:rsidR="007E6860" w:rsidRPr="00F85EA2" w:rsidRDefault="007E6860" w:rsidP="007E6860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maxnoofCellsforMBS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1B920CF8" w14:textId="77777777" w:rsidR="007E6860" w:rsidRPr="00F85EA2" w:rsidRDefault="007E6860" w:rsidP="007E6860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maxnoofTAIforMBS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4D084136" w14:textId="77777777" w:rsidR="007E6860" w:rsidRPr="00DA11D0" w:rsidRDefault="007E6860" w:rsidP="007E6860">
      <w:pPr>
        <w:pStyle w:val="PL"/>
        <w:rPr>
          <w:noProof w:val="0"/>
          <w:snapToGrid w:val="0"/>
        </w:rPr>
      </w:pPr>
      <w:proofErr w:type="spellStart"/>
      <w:r w:rsidRPr="00F85EA2">
        <w:rPr>
          <w:noProof w:val="0"/>
          <w:snapToGrid w:val="0"/>
        </w:rPr>
        <w:t>maxnoofMBSAreaSessionIDs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50BA9A85" w14:textId="77777777" w:rsidR="007E6860" w:rsidRPr="00DA11D0" w:rsidRDefault="007E6860" w:rsidP="007E6860">
      <w:pPr>
        <w:pStyle w:val="PL"/>
        <w:rPr>
          <w:rFonts w:eastAsia="SimSun"/>
          <w:snapToGrid w:val="0"/>
        </w:rPr>
      </w:pPr>
      <w:proofErr w:type="spellStart"/>
      <w:r w:rsidRPr="00F85EA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21C6BB5B" w14:textId="77777777" w:rsidR="007E6860" w:rsidRDefault="007E6860" w:rsidP="007E6860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600E6022" w14:textId="77777777" w:rsidR="007E6860" w:rsidRPr="00012A09" w:rsidRDefault="007E6860" w:rsidP="007E6860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228ADC88" w14:textId="77777777" w:rsidR="007E6860" w:rsidRPr="00012A09" w:rsidRDefault="007E6860" w:rsidP="007E6860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443B21A0" w14:textId="77777777" w:rsidR="007E6860" w:rsidRPr="00EA5FA7" w:rsidRDefault="007E6860" w:rsidP="007E6860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2B85D742" w14:textId="77777777" w:rsidR="007E6860" w:rsidRPr="008C20F9" w:rsidRDefault="007E6860" w:rsidP="007E6860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489FDA8A" w14:textId="77777777" w:rsidR="007E6860" w:rsidRPr="00EA5FA7" w:rsidRDefault="007E6860" w:rsidP="007E6860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378FB8A0" w14:textId="77777777" w:rsidR="007E6860" w:rsidRDefault="007E6860" w:rsidP="007E6860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FAA9976" w14:textId="77777777" w:rsidR="007E6860" w:rsidRDefault="007E6860" w:rsidP="007E6860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6ECDF458" w14:textId="77777777" w:rsidR="007E6860" w:rsidRDefault="007E6860" w:rsidP="007E6860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E23C1D0" w14:textId="77777777" w:rsidR="007E6860" w:rsidRPr="009A1425" w:rsidRDefault="007E6860" w:rsidP="007E6860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6CCF2D7D" w14:textId="77777777" w:rsidR="007E6860" w:rsidRPr="00EC3636" w:rsidRDefault="007E6860" w:rsidP="007E6860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maxNumResourcesPerAngle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63110806" w14:textId="77777777" w:rsidR="007E6860" w:rsidRPr="00EC3636" w:rsidRDefault="007E6860" w:rsidP="007E6860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maxnoAzimuthAngles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1F6DB283" w14:textId="77777777" w:rsidR="007E6860" w:rsidRPr="00EC3636" w:rsidRDefault="007E6860" w:rsidP="007E6860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maxnoElevationAngles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4E660762" w14:textId="77777777" w:rsidR="007E6860" w:rsidRPr="00EC3636" w:rsidRDefault="007E6860" w:rsidP="007E6860">
      <w:pPr>
        <w:pStyle w:val="PL"/>
        <w:rPr>
          <w:noProof w:val="0"/>
          <w:snapToGrid w:val="0"/>
        </w:rPr>
      </w:pPr>
      <w:proofErr w:type="spellStart"/>
      <w:r w:rsidRPr="005B4E75">
        <w:rPr>
          <w:noProof w:val="0"/>
          <w:snapToGrid w:val="0"/>
        </w:rPr>
        <w:t>maxnoofPRSTRPs</w:t>
      </w:r>
      <w:proofErr w:type="spellEnd"/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3B36127E" w14:textId="77777777" w:rsidR="007E6860" w:rsidRPr="00036EE1" w:rsidRDefault="007E6860" w:rsidP="007E6860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24704816" w14:textId="77777777" w:rsidR="007E6860" w:rsidRDefault="007E6860" w:rsidP="007E686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028A4571" w14:textId="77777777" w:rsidR="007E6860" w:rsidRDefault="007E6860" w:rsidP="007E686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0D96C48A" w14:textId="77777777" w:rsidR="007E6860" w:rsidRDefault="007E6860" w:rsidP="007E6860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6BFE965C" w14:textId="77777777" w:rsidR="007E6860" w:rsidRPr="009A1425" w:rsidRDefault="007E6860" w:rsidP="007E6860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20DB290E" w14:textId="77777777" w:rsidR="007E6860" w:rsidRDefault="007E6860" w:rsidP="007E6860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12C2CBA4" w14:textId="77777777" w:rsidR="007E6860" w:rsidRDefault="007E6860" w:rsidP="007E6860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560B05FA" w14:textId="77777777" w:rsidR="007E6860" w:rsidRDefault="007E6860" w:rsidP="007E6860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7FF138E2" w14:textId="77777777" w:rsidR="007E6860" w:rsidRDefault="007E6860" w:rsidP="007E6860">
      <w:pPr>
        <w:pStyle w:val="PL"/>
        <w:rPr>
          <w:snapToGrid w:val="0"/>
          <w:lang w:eastAsia="zh-CN"/>
        </w:rPr>
      </w:pPr>
      <w:proofErr w:type="spellStart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642039F9" w14:textId="77777777" w:rsidR="007E6860" w:rsidRDefault="007E6860" w:rsidP="007E6860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435CF9AC" w14:textId="77777777" w:rsidR="007E6860" w:rsidRPr="00EA5FA7" w:rsidRDefault="007E6860" w:rsidP="007E6860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60E30AC2" w14:textId="77777777" w:rsidR="007E6860" w:rsidRDefault="007E6860" w:rsidP="007E6860">
      <w:pPr>
        <w:pStyle w:val="PL"/>
        <w:spacing w:line="0" w:lineRule="atLeast"/>
        <w:rPr>
          <w:snapToGrid w:val="0"/>
        </w:rPr>
      </w:pP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2C40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2E8C03BF" w14:textId="77777777" w:rsidR="00A875D6" w:rsidRPr="00EA5FA7" w:rsidRDefault="00A875D6" w:rsidP="00A875D6">
      <w:pPr>
        <w:pStyle w:val="PL"/>
        <w:rPr>
          <w:ins w:id="264" w:author="Huawei" w:date="2023-04-03T14:44:00Z"/>
          <w:noProof w:val="0"/>
          <w:snapToGrid w:val="0"/>
        </w:rPr>
      </w:pPr>
      <w:proofErr w:type="spellStart"/>
      <w:ins w:id="265" w:author="Huawei" w:date="2023-04-03T14:44:00Z">
        <w:r w:rsidRPr="001F4BA1">
          <w:rPr>
            <w:noProof w:val="0"/>
            <w:snapToGrid w:val="0"/>
          </w:rPr>
          <w:t>maxnoofBPLMNandNPNs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INTEGER ::= </w:t>
        </w:r>
        <w:r w:rsidRPr="00EA5FA7">
          <w:rPr>
            <w:noProof w:val="0"/>
            <w:snapToGrid w:val="0"/>
          </w:rPr>
          <w:t>12</w:t>
        </w:r>
      </w:ins>
    </w:p>
    <w:p w14:paraId="5E094974" w14:textId="77777777" w:rsidR="00A25AF6" w:rsidRPr="00EA5FA7" w:rsidRDefault="00A25AF6" w:rsidP="00A25AF6">
      <w:pPr>
        <w:pStyle w:val="PL"/>
        <w:rPr>
          <w:rFonts w:eastAsia="SimSun"/>
          <w:snapToGrid w:val="0"/>
        </w:rPr>
      </w:pPr>
    </w:p>
    <w:bookmarkEnd w:id="262"/>
    <w:p w14:paraId="56A607C5" w14:textId="77777777" w:rsidR="00E05DF4" w:rsidRPr="007736FE" w:rsidRDefault="00E05DF4" w:rsidP="00E05DF4">
      <w:pPr>
        <w:spacing w:line="259" w:lineRule="auto"/>
        <w:rPr>
          <w:lang w:eastAsia="zh-CN"/>
        </w:rPr>
      </w:pPr>
    </w:p>
    <w:p w14:paraId="3A84F199" w14:textId="77777777" w:rsidR="00E05DF4" w:rsidRPr="00CD0625" w:rsidRDefault="00E05DF4" w:rsidP="00E05DF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t>End of Change</w:t>
      </w:r>
    </w:p>
    <w:p w14:paraId="19355D0A" w14:textId="77777777" w:rsidR="00E05DF4" w:rsidRDefault="00E05DF4" w:rsidP="00E05DF4">
      <w:pPr>
        <w:rPr>
          <w:noProof/>
        </w:rPr>
      </w:pPr>
    </w:p>
    <w:p w14:paraId="77035A24" w14:textId="77777777" w:rsidR="00E05DF4" w:rsidRPr="00A25AF6" w:rsidRDefault="00E05DF4">
      <w:pPr>
        <w:rPr>
          <w:noProof/>
        </w:rPr>
      </w:pPr>
    </w:p>
    <w:sectPr w:rsidR="00E05DF4" w:rsidRPr="00A25AF6" w:rsidSect="0070570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102D6" w14:textId="77777777" w:rsidR="003D091F" w:rsidRDefault="003D091F">
      <w:r>
        <w:separator/>
      </w:r>
    </w:p>
  </w:endnote>
  <w:endnote w:type="continuationSeparator" w:id="0">
    <w:p w14:paraId="36A0FBE7" w14:textId="77777777" w:rsidR="003D091F" w:rsidRDefault="003D091F">
      <w:r>
        <w:continuationSeparator/>
      </w:r>
    </w:p>
  </w:endnote>
  <w:endnote w:type="continuationNotice" w:id="1">
    <w:p w14:paraId="07BB09B1" w14:textId="77777777" w:rsidR="003D091F" w:rsidRDefault="003D09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F0090" w14:textId="77777777" w:rsidR="003D091F" w:rsidRDefault="003D091F">
      <w:r>
        <w:separator/>
      </w:r>
    </w:p>
  </w:footnote>
  <w:footnote w:type="continuationSeparator" w:id="0">
    <w:p w14:paraId="1AED9986" w14:textId="77777777" w:rsidR="003D091F" w:rsidRDefault="003D091F">
      <w:r>
        <w:continuationSeparator/>
      </w:r>
    </w:p>
  </w:footnote>
  <w:footnote w:type="continuationNotice" w:id="1">
    <w:p w14:paraId="08981FEF" w14:textId="77777777" w:rsidR="003D091F" w:rsidRDefault="003D09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62806" w:rsidRDefault="009628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62806" w:rsidRDefault="009628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62806" w:rsidRDefault="009628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62806" w:rsidRDefault="009628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styleLink w:val="12"/>
    <w:lvl w:ilvl="0">
      <w:numFmt w:val="decimal"/>
      <w:lvlText w:val="*"/>
      <w:lvlJc w:val="left"/>
    </w:lvl>
  </w:abstractNum>
  <w:abstractNum w:abstractNumId="1" w15:restartNumberingAfterBreak="0">
    <w:nsid w:val="07B84107"/>
    <w:multiLevelType w:val="hybridMultilevel"/>
    <w:tmpl w:val="E4BEDA94"/>
    <w:styleLink w:val="22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65381409">
    <w:abstractNumId w:val="6"/>
  </w:num>
  <w:num w:numId="2" w16cid:durableId="3334540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DengXian" w:hAnsi="DengXian" w:hint="default"/>
        </w:rPr>
      </w:lvl>
    </w:lvlOverride>
  </w:num>
  <w:num w:numId="3" w16cid:durableId="456528327">
    <w:abstractNumId w:val="1"/>
  </w:num>
  <w:num w:numId="4" w16cid:durableId="54551172">
    <w:abstractNumId w:val="3"/>
  </w:num>
  <w:num w:numId="5" w16cid:durableId="1337802494">
    <w:abstractNumId w:val="7"/>
  </w:num>
  <w:num w:numId="6" w16cid:durableId="475100007">
    <w:abstractNumId w:val="8"/>
  </w:num>
  <w:num w:numId="7" w16cid:durableId="1870217769">
    <w:abstractNumId w:val="2"/>
  </w:num>
  <w:num w:numId="8" w16cid:durableId="806553085">
    <w:abstractNumId w:val="5"/>
  </w:num>
  <w:num w:numId="9" w16cid:durableId="322510356">
    <w:abstractNumId w:val="4"/>
  </w:num>
  <w:num w:numId="10" w16cid:durableId="354581631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7B6"/>
    <w:rsid w:val="0001346B"/>
    <w:rsid w:val="00022E4A"/>
    <w:rsid w:val="00034C2E"/>
    <w:rsid w:val="0005401C"/>
    <w:rsid w:val="00054E34"/>
    <w:rsid w:val="000670FE"/>
    <w:rsid w:val="00077C69"/>
    <w:rsid w:val="00094FB7"/>
    <w:rsid w:val="000A2B5C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C9C"/>
    <w:rsid w:val="000F1B87"/>
    <w:rsid w:val="000F53A2"/>
    <w:rsid w:val="00101F3B"/>
    <w:rsid w:val="00113730"/>
    <w:rsid w:val="00130126"/>
    <w:rsid w:val="00131248"/>
    <w:rsid w:val="0013765F"/>
    <w:rsid w:val="001431DF"/>
    <w:rsid w:val="00145D43"/>
    <w:rsid w:val="001464B4"/>
    <w:rsid w:val="00172D75"/>
    <w:rsid w:val="001853E0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E1C83"/>
    <w:rsid w:val="001E41F3"/>
    <w:rsid w:val="001F34A8"/>
    <w:rsid w:val="001F4BA1"/>
    <w:rsid w:val="002022FF"/>
    <w:rsid w:val="002118C5"/>
    <w:rsid w:val="0026004D"/>
    <w:rsid w:val="002640DD"/>
    <w:rsid w:val="00274CBB"/>
    <w:rsid w:val="00275D12"/>
    <w:rsid w:val="00284FEB"/>
    <w:rsid w:val="00285FD4"/>
    <w:rsid w:val="002860C4"/>
    <w:rsid w:val="002B5741"/>
    <w:rsid w:val="002C7B55"/>
    <w:rsid w:val="002E0708"/>
    <w:rsid w:val="002E472E"/>
    <w:rsid w:val="002F39FD"/>
    <w:rsid w:val="002F442C"/>
    <w:rsid w:val="00305006"/>
    <w:rsid w:val="00305409"/>
    <w:rsid w:val="003279C9"/>
    <w:rsid w:val="003400DC"/>
    <w:rsid w:val="00351CA9"/>
    <w:rsid w:val="003540A2"/>
    <w:rsid w:val="003609EF"/>
    <w:rsid w:val="0036231A"/>
    <w:rsid w:val="00363DE6"/>
    <w:rsid w:val="00366253"/>
    <w:rsid w:val="003707A1"/>
    <w:rsid w:val="00373F7D"/>
    <w:rsid w:val="00374DD4"/>
    <w:rsid w:val="003806BF"/>
    <w:rsid w:val="0038718E"/>
    <w:rsid w:val="00393E73"/>
    <w:rsid w:val="003A1634"/>
    <w:rsid w:val="003A3899"/>
    <w:rsid w:val="003B7F75"/>
    <w:rsid w:val="003C3998"/>
    <w:rsid w:val="003D091F"/>
    <w:rsid w:val="003D39E6"/>
    <w:rsid w:val="003D5161"/>
    <w:rsid w:val="003E0966"/>
    <w:rsid w:val="003E1A36"/>
    <w:rsid w:val="003E4632"/>
    <w:rsid w:val="003F4299"/>
    <w:rsid w:val="00410371"/>
    <w:rsid w:val="0041237B"/>
    <w:rsid w:val="0041542E"/>
    <w:rsid w:val="00415FE1"/>
    <w:rsid w:val="004242F1"/>
    <w:rsid w:val="0042641F"/>
    <w:rsid w:val="00443913"/>
    <w:rsid w:val="00453D05"/>
    <w:rsid w:val="00461EFB"/>
    <w:rsid w:val="00477AF3"/>
    <w:rsid w:val="00482784"/>
    <w:rsid w:val="00486E46"/>
    <w:rsid w:val="004A17EC"/>
    <w:rsid w:val="004B54CA"/>
    <w:rsid w:val="004B75B7"/>
    <w:rsid w:val="004C4615"/>
    <w:rsid w:val="004D1033"/>
    <w:rsid w:val="004D58B2"/>
    <w:rsid w:val="004D65AC"/>
    <w:rsid w:val="004D7E4E"/>
    <w:rsid w:val="004E0170"/>
    <w:rsid w:val="004E0CBF"/>
    <w:rsid w:val="004E6257"/>
    <w:rsid w:val="004E78D3"/>
    <w:rsid w:val="004F064A"/>
    <w:rsid w:val="004F21C3"/>
    <w:rsid w:val="004F543D"/>
    <w:rsid w:val="00511B6B"/>
    <w:rsid w:val="00512563"/>
    <w:rsid w:val="005136C3"/>
    <w:rsid w:val="0051580D"/>
    <w:rsid w:val="00515815"/>
    <w:rsid w:val="0051799E"/>
    <w:rsid w:val="00525446"/>
    <w:rsid w:val="0053448D"/>
    <w:rsid w:val="00536493"/>
    <w:rsid w:val="00536FCB"/>
    <w:rsid w:val="00547111"/>
    <w:rsid w:val="00592D74"/>
    <w:rsid w:val="005A0811"/>
    <w:rsid w:val="005E2C44"/>
    <w:rsid w:val="005E419F"/>
    <w:rsid w:val="00601BF8"/>
    <w:rsid w:val="006161AA"/>
    <w:rsid w:val="00621188"/>
    <w:rsid w:val="006257ED"/>
    <w:rsid w:val="0063532D"/>
    <w:rsid w:val="00650E9F"/>
    <w:rsid w:val="00655E48"/>
    <w:rsid w:val="00664E4A"/>
    <w:rsid w:val="00664E53"/>
    <w:rsid w:val="00665C47"/>
    <w:rsid w:val="0066731A"/>
    <w:rsid w:val="00667FD6"/>
    <w:rsid w:val="006716FA"/>
    <w:rsid w:val="006761DE"/>
    <w:rsid w:val="0068562A"/>
    <w:rsid w:val="00685FBE"/>
    <w:rsid w:val="0069477A"/>
    <w:rsid w:val="00695808"/>
    <w:rsid w:val="006B46FB"/>
    <w:rsid w:val="006B65CC"/>
    <w:rsid w:val="006C5392"/>
    <w:rsid w:val="006E21FB"/>
    <w:rsid w:val="00704397"/>
    <w:rsid w:val="00705709"/>
    <w:rsid w:val="007176FF"/>
    <w:rsid w:val="00723DC2"/>
    <w:rsid w:val="00723FF0"/>
    <w:rsid w:val="00725554"/>
    <w:rsid w:val="00730158"/>
    <w:rsid w:val="0073360A"/>
    <w:rsid w:val="007471BA"/>
    <w:rsid w:val="0075765D"/>
    <w:rsid w:val="007612CC"/>
    <w:rsid w:val="007736FE"/>
    <w:rsid w:val="00792342"/>
    <w:rsid w:val="007977A8"/>
    <w:rsid w:val="007B512A"/>
    <w:rsid w:val="007C013C"/>
    <w:rsid w:val="007C2097"/>
    <w:rsid w:val="007D6A07"/>
    <w:rsid w:val="007D6B4B"/>
    <w:rsid w:val="007E6860"/>
    <w:rsid w:val="007F7259"/>
    <w:rsid w:val="00801096"/>
    <w:rsid w:val="00801991"/>
    <w:rsid w:val="008040A8"/>
    <w:rsid w:val="0081752D"/>
    <w:rsid w:val="008279FA"/>
    <w:rsid w:val="00835470"/>
    <w:rsid w:val="00836EED"/>
    <w:rsid w:val="00837564"/>
    <w:rsid w:val="0084090F"/>
    <w:rsid w:val="008479A0"/>
    <w:rsid w:val="00857388"/>
    <w:rsid w:val="008626E7"/>
    <w:rsid w:val="008659BB"/>
    <w:rsid w:val="00866985"/>
    <w:rsid w:val="00870EE7"/>
    <w:rsid w:val="00885C9B"/>
    <w:rsid w:val="008863B9"/>
    <w:rsid w:val="008A45A6"/>
    <w:rsid w:val="008A65C1"/>
    <w:rsid w:val="008D191E"/>
    <w:rsid w:val="008D399B"/>
    <w:rsid w:val="008F1063"/>
    <w:rsid w:val="008F3789"/>
    <w:rsid w:val="008F686C"/>
    <w:rsid w:val="00904A91"/>
    <w:rsid w:val="0090534F"/>
    <w:rsid w:val="009148DE"/>
    <w:rsid w:val="0091529A"/>
    <w:rsid w:val="00930294"/>
    <w:rsid w:val="00941E30"/>
    <w:rsid w:val="009435B3"/>
    <w:rsid w:val="00957D2E"/>
    <w:rsid w:val="00962806"/>
    <w:rsid w:val="009777D9"/>
    <w:rsid w:val="009814BD"/>
    <w:rsid w:val="00984AD7"/>
    <w:rsid w:val="00991B88"/>
    <w:rsid w:val="009A5753"/>
    <w:rsid w:val="009A579D"/>
    <w:rsid w:val="009E3297"/>
    <w:rsid w:val="009F4323"/>
    <w:rsid w:val="009F4E69"/>
    <w:rsid w:val="009F5F0B"/>
    <w:rsid w:val="009F734F"/>
    <w:rsid w:val="00A04B10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7E70"/>
    <w:rsid w:val="00A50CF0"/>
    <w:rsid w:val="00A6224D"/>
    <w:rsid w:val="00A65BDE"/>
    <w:rsid w:val="00A716E6"/>
    <w:rsid w:val="00A7671C"/>
    <w:rsid w:val="00A82EF4"/>
    <w:rsid w:val="00A875D6"/>
    <w:rsid w:val="00AA2CBC"/>
    <w:rsid w:val="00AA695E"/>
    <w:rsid w:val="00AA7416"/>
    <w:rsid w:val="00AB3530"/>
    <w:rsid w:val="00AC5820"/>
    <w:rsid w:val="00AD13AE"/>
    <w:rsid w:val="00AD1CD8"/>
    <w:rsid w:val="00AD234F"/>
    <w:rsid w:val="00AF2B64"/>
    <w:rsid w:val="00AF38B3"/>
    <w:rsid w:val="00AF45A6"/>
    <w:rsid w:val="00AF7EA5"/>
    <w:rsid w:val="00B034AB"/>
    <w:rsid w:val="00B04968"/>
    <w:rsid w:val="00B258BB"/>
    <w:rsid w:val="00B33CCE"/>
    <w:rsid w:val="00B42771"/>
    <w:rsid w:val="00B550A4"/>
    <w:rsid w:val="00B6171A"/>
    <w:rsid w:val="00B65A2A"/>
    <w:rsid w:val="00B67B97"/>
    <w:rsid w:val="00B907C8"/>
    <w:rsid w:val="00B968C8"/>
    <w:rsid w:val="00BA1704"/>
    <w:rsid w:val="00BA2FE5"/>
    <w:rsid w:val="00BA3EC5"/>
    <w:rsid w:val="00BA51D9"/>
    <w:rsid w:val="00BB5DFC"/>
    <w:rsid w:val="00BB7E73"/>
    <w:rsid w:val="00BC1304"/>
    <w:rsid w:val="00BC3487"/>
    <w:rsid w:val="00BD1CAD"/>
    <w:rsid w:val="00BD279D"/>
    <w:rsid w:val="00BD6BB8"/>
    <w:rsid w:val="00BE0094"/>
    <w:rsid w:val="00C210B0"/>
    <w:rsid w:val="00C2144F"/>
    <w:rsid w:val="00C2244C"/>
    <w:rsid w:val="00C239A0"/>
    <w:rsid w:val="00C3020C"/>
    <w:rsid w:val="00C35962"/>
    <w:rsid w:val="00C50B96"/>
    <w:rsid w:val="00C51370"/>
    <w:rsid w:val="00C66BA2"/>
    <w:rsid w:val="00C716E1"/>
    <w:rsid w:val="00C727B6"/>
    <w:rsid w:val="00C73F3D"/>
    <w:rsid w:val="00C771C9"/>
    <w:rsid w:val="00C9275A"/>
    <w:rsid w:val="00C95985"/>
    <w:rsid w:val="00CB3973"/>
    <w:rsid w:val="00CC5026"/>
    <w:rsid w:val="00CC68D0"/>
    <w:rsid w:val="00CD0625"/>
    <w:rsid w:val="00CD06EC"/>
    <w:rsid w:val="00CD13FA"/>
    <w:rsid w:val="00CD2512"/>
    <w:rsid w:val="00D02745"/>
    <w:rsid w:val="00D03EB0"/>
    <w:rsid w:val="00D03F9A"/>
    <w:rsid w:val="00D06D51"/>
    <w:rsid w:val="00D164C1"/>
    <w:rsid w:val="00D16805"/>
    <w:rsid w:val="00D24991"/>
    <w:rsid w:val="00D42FA0"/>
    <w:rsid w:val="00D50255"/>
    <w:rsid w:val="00D553EA"/>
    <w:rsid w:val="00D56FC4"/>
    <w:rsid w:val="00D62053"/>
    <w:rsid w:val="00D635CE"/>
    <w:rsid w:val="00D66520"/>
    <w:rsid w:val="00D70E21"/>
    <w:rsid w:val="00D93320"/>
    <w:rsid w:val="00D94441"/>
    <w:rsid w:val="00DA31AA"/>
    <w:rsid w:val="00DA6B96"/>
    <w:rsid w:val="00DB6D1E"/>
    <w:rsid w:val="00DC7330"/>
    <w:rsid w:val="00DD622C"/>
    <w:rsid w:val="00DE0E74"/>
    <w:rsid w:val="00DE34CF"/>
    <w:rsid w:val="00DF3021"/>
    <w:rsid w:val="00DF5258"/>
    <w:rsid w:val="00E02085"/>
    <w:rsid w:val="00E047B2"/>
    <w:rsid w:val="00E05DF4"/>
    <w:rsid w:val="00E13E8C"/>
    <w:rsid w:val="00E13F3D"/>
    <w:rsid w:val="00E16DE0"/>
    <w:rsid w:val="00E218F6"/>
    <w:rsid w:val="00E34898"/>
    <w:rsid w:val="00E37544"/>
    <w:rsid w:val="00E4615C"/>
    <w:rsid w:val="00E507AB"/>
    <w:rsid w:val="00E660E5"/>
    <w:rsid w:val="00E71E41"/>
    <w:rsid w:val="00E71EF2"/>
    <w:rsid w:val="00E72CBE"/>
    <w:rsid w:val="00E81EE3"/>
    <w:rsid w:val="00E935D0"/>
    <w:rsid w:val="00EA14D7"/>
    <w:rsid w:val="00EA74A4"/>
    <w:rsid w:val="00EB09B7"/>
    <w:rsid w:val="00EB0F9F"/>
    <w:rsid w:val="00ED7840"/>
    <w:rsid w:val="00EE1767"/>
    <w:rsid w:val="00EE3FE5"/>
    <w:rsid w:val="00EE7D7C"/>
    <w:rsid w:val="00EF1193"/>
    <w:rsid w:val="00EF4064"/>
    <w:rsid w:val="00EF5FA4"/>
    <w:rsid w:val="00F13618"/>
    <w:rsid w:val="00F25D98"/>
    <w:rsid w:val="00F300FB"/>
    <w:rsid w:val="00F31732"/>
    <w:rsid w:val="00F36797"/>
    <w:rsid w:val="00F3731A"/>
    <w:rsid w:val="00F57E2C"/>
    <w:rsid w:val="00F66CE0"/>
    <w:rsid w:val="00F711EB"/>
    <w:rsid w:val="00F76CB0"/>
    <w:rsid w:val="00FA10B3"/>
    <w:rsid w:val="00FA324A"/>
    <w:rsid w:val="00FB5E94"/>
    <w:rsid w:val="00FB6386"/>
    <w:rsid w:val="00FC185D"/>
    <w:rsid w:val="00FC5E74"/>
    <w:rsid w:val="00FD1821"/>
    <w:rsid w:val="00FD1B54"/>
    <w:rsid w:val="00FE2385"/>
    <w:rsid w:val="00FE2CBA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4E34"/>
    <w:pPr>
      <w:ind w:firstLineChars="200" w:firstLine="420"/>
    </w:pPr>
  </w:style>
  <w:style w:type="numbering" w:customStyle="1" w:styleId="10">
    <w:name w:val="无列表1"/>
    <w:next w:val="NoList"/>
    <w:uiPriority w:val="99"/>
    <w:semiHidden/>
    <w:unhideWhenUsed/>
    <w:rsid w:val="00CD0625"/>
  </w:style>
  <w:style w:type="character" w:customStyle="1" w:styleId="Heading1Char">
    <w:name w:val="Heading 1 Char"/>
    <w:basedOn w:val="DefaultParagraphFont"/>
    <w:link w:val="Heading1"/>
    <w:rsid w:val="00CD06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D06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06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06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D06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D062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D062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D06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D062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CD062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0625"/>
    <w:rPr>
      <w:rFonts w:ascii="Times New Roman" w:eastAsia="DengXian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D062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7736FE"/>
    <w:rPr>
      <w:rFonts w:ascii="Arial" w:eastAsia="Times New Roman" w:hAnsi="Arial"/>
      <w:sz w:val="18"/>
    </w:rPr>
  </w:style>
  <w:style w:type="numbering" w:customStyle="1" w:styleId="3">
    <w:name w:val="无列表3"/>
    <w:next w:val="NoList"/>
    <w:uiPriority w:val="99"/>
    <w:semiHidden/>
    <w:unhideWhenUsed/>
    <w:rsid w:val="00836EED"/>
  </w:style>
  <w:style w:type="character" w:customStyle="1" w:styleId="CommentSubjectChar">
    <w:name w:val="Comment Subject Char"/>
    <w:link w:val="CommentSubject"/>
    <w:rsid w:val="00836EE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836EE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836EED"/>
    <w:rPr>
      <w:rFonts w:eastAsia="Times New Roman"/>
    </w:rPr>
  </w:style>
  <w:style w:type="character" w:customStyle="1" w:styleId="PLChar">
    <w:name w:val="PL Char"/>
    <w:link w:val="PL"/>
    <w:qFormat/>
    <w:rsid w:val="00836EED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836EE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836E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6EE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836EE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836EE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836EED"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6EED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6EED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836EE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uiPriority w:val="99"/>
    <w:qFormat/>
    <w:rsid w:val="00836EED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836EED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836EED"/>
  </w:style>
  <w:style w:type="paragraph" w:customStyle="1" w:styleId="11">
    <w:name w:val="正文1"/>
    <w:qFormat/>
    <w:rsid w:val="00836EED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qFormat/>
    <w:rsid w:val="00836EED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6EED"/>
  </w:style>
  <w:style w:type="paragraph" w:customStyle="1" w:styleId="TALLeft0">
    <w:name w:val="TAL + Left:  0"/>
    <w:aliases w:val="25 cm,19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836EED"/>
    <w:pPr>
      <w:ind w:left="425"/>
    </w:pPr>
  </w:style>
  <w:style w:type="paragraph" w:customStyle="1" w:styleId="TALLeft02cm">
    <w:name w:val="TAL + Left: 0.2 cm"/>
    <w:basedOn w:val="TAL"/>
    <w:qFormat/>
    <w:rsid w:val="00836EED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836EED"/>
    <w:pPr>
      <w:ind w:left="227"/>
    </w:pPr>
  </w:style>
  <w:style w:type="paragraph" w:customStyle="1" w:styleId="TALLeft06cm">
    <w:name w:val="TAL + Left: 0.6 cm"/>
    <w:basedOn w:val="TALLeft04cm"/>
    <w:qFormat/>
    <w:rsid w:val="00836EED"/>
    <w:pPr>
      <w:ind w:left="340"/>
    </w:pPr>
  </w:style>
  <w:style w:type="character" w:styleId="LineNumber">
    <w:name w:val="line number"/>
    <w:unhideWhenUsed/>
    <w:rsid w:val="00836EED"/>
  </w:style>
  <w:style w:type="paragraph" w:customStyle="1" w:styleId="3GPPHeader">
    <w:name w:val="3GPP_Header"/>
    <w:basedOn w:val="Normal"/>
    <w:link w:val="3GPPHeaderChar"/>
    <w:rsid w:val="00836E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836EED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836EED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836EED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836EED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836EED"/>
    <w:rPr>
      <w:i/>
      <w:iCs/>
    </w:rPr>
  </w:style>
  <w:style w:type="paragraph" w:customStyle="1" w:styleId="Guidance">
    <w:name w:val="Guidance"/>
    <w:basedOn w:val="Normal"/>
    <w:rsid w:val="00836EED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836EE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836EE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36E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836EE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836EED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836EED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36EED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36EED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836EED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836EED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836EE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836E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836EE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836EE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836EED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836EED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836EED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836EED"/>
    <w:rPr>
      <w:rFonts w:eastAsia="MS Mincho"/>
      <w:lang w:eastAsia="x-none"/>
    </w:rPr>
  </w:style>
  <w:style w:type="paragraph" w:customStyle="1" w:styleId="00BodyText">
    <w:name w:val="00 BodyText"/>
    <w:basedOn w:val="Normal"/>
    <w:rsid w:val="00836EED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836EED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836EED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836EE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36EE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836EE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836EE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836EE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836EE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836EE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836EE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36EE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836EE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36EED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36EED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836EED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836EED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36EED"/>
    <w:rPr>
      <w:rFonts w:ascii="Arial" w:hAnsi="Arial"/>
      <w:lang w:val="en-GB" w:eastAsia="en-US"/>
    </w:rPr>
  </w:style>
  <w:style w:type="character" w:customStyle="1" w:styleId="B2Car">
    <w:name w:val="B2 Car"/>
    <w:rsid w:val="00836EED"/>
    <w:rPr>
      <w:rFonts w:ascii="Times New Roman" w:hAnsi="Times New Roman"/>
      <w:lang w:val="en-GB"/>
    </w:rPr>
  </w:style>
  <w:style w:type="character" w:customStyle="1" w:styleId="B3Char">
    <w:name w:val="B3 Char"/>
    <w:rsid w:val="00836EED"/>
    <w:rPr>
      <w:rFonts w:eastAsia="Times New Roman"/>
    </w:rPr>
  </w:style>
  <w:style w:type="numbering" w:customStyle="1" w:styleId="2">
    <w:name w:val="列表编号2"/>
    <w:basedOn w:val="NoList"/>
    <w:rsid w:val="00836EED"/>
    <w:pPr>
      <w:numPr>
        <w:numId w:val="7"/>
      </w:numPr>
    </w:pPr>
  </w:style>
  <w:style w:type="paragraph" w:customStyle="1" w:styleId="Reference">
    <w:name w:val="Reference"/>
    <w:basedOn w:val="Normal"/>
    <w:rsid w:val="00836EED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836EED"/>
    <w:pPr>
      <w:numPr>
        <w:numId w:val="6"/>
      </w:numPr>
    </w:pPr>
  </w:style>
  <w:style w:type="character" w:customStyle="1" w:styleId="ListChar">
    <w:name w:val="List Char"/>
    <w:link w:val="List"/>
    <w:rsid w:val="00836EE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836EE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836EED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836EED"/>
    <w:pPr>
      <w:numPr>
        <w:numId w:val="9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6E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36EE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836EED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836EED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836EED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836EE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836EE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36EE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36EE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36EE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36EE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836EE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836EE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3">
    <w:name w:val="标题 1 字符"/>
    <w:aliases w:val="H1 字符"/>
    <w:rsid w:val="00836EED"/>
    <w:rPr>
      <w:rFonts w:ascii="Arial" w:eastAsia="Times New Roman" w:hAnsi="Arial"/>
      <w:sz w:val="36"/>
      <w:lang w:val="en-GB" w:eastAsia="ko-KR" w:bidi="ar-SA"/>
    </w:rPr>
  </w:style>
  <w:style w:type="numbering" w:customStyle="1" w:styleId="4">
    <w:name w:val="无列表4"/>
    <w:next w:val="NoList"/>
    <w:uiPriority w:val="99"/>
    <w:semiHidden/>
    <w:unhideWhenUsed/>
    <w:rsid w:val="00C3020C"/>
  </w:style>
  <w:style w:type="numbering" w:customStyle="1" w:styleId="21">
    <w:name w:val="列表编号21"/>
    <w:basedOn w:val="NoList"/>
    <w:rsid w:val="00C3020C"/>
  </w:style>
  <w:style w:type="numbering" w:customStyle="1" w:styleId="110">
    <w:name w:val="项目编号11"/>
    <w:basedOn w:val="NoList"/>
    <w:rsid w:val="00C3020C"/>
  </w:style>
  <w:style w:type="numbering" w:customStyle="1" w:styleId="5">
    <w:name w:val="无列表5"/>
    <w:next w:val="NoList"/>
    <w:uiPriority w:val="99"/>
    <w:semiHidden/>
    <w:unhideWhenUsed/>
    <w:rsid w:val="00A25AF6"/>
  </w:style>
  <w:style w:type="numbering" w:customStyle="1" w:styleId="22">
    <w:name w:val="列表编号22"/>
    <w:basedOn w:val="NoList"/>
    <w:rsid w:val="00A25AF6"/>
    <w:pPr>
      <w:numPr>
        <w:numId w:val="3"/>
      </w:numPr>
    </w:pPr>
  </w:style>
  <w:style w:type="numbering" w:customStyle="1" w:styleId="12">
    <w:name w:val="项目编号12"/>
    <w:basedOn w:val="NoList"/>
    <w:rsid w:val="00A25AF6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8DBCC-594A-48BD-AEE8-BE30463CB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18</Pages>
  <Words>3631</Words>
  <Characters>20700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1005</cp:lastModifiedBy>
  <cp:revision>15</cp:revision>
  <cp:lastPrinted>1899-12-31T23:00:00Z</cp:lastPrinted>
  <dcterms:created xsi:type="dcterms:W3CDTF">2023-04-06T02:48:00Z</dcterms:created>
  <dcterms:modified xsi:type="dcterms:W3CDTF">2023-04-07T09:20:00Z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(3)NJA2OLYajPZmgv/EPFhsNQiDQjC0hi3Mz1YVXL5pEpLZGCgmum8NLAJoIXYDQtbB78KF3NVR
2uyCwGL9+kdTWQ8M2kQ92IEA6jJ/fA9gHCM+4GaHPI8bh2qz7utrLx+RNqfLOK1kMw7ccFGv
CVPpWGaGBqSoM0xAqZmkcJSlGmIEqQCKC+yFJPjlQE4ztNWWUy31hTOgLq3pxMFgrOrhzbRQ
o/AZB4jRya0Iktk2Ax</vt:lpwstr>
  </property>
  <property fmtid="{D5CDD505-2E9C-101B-9397-08002B2CF9AE}" pid="22" name="_2015_ms_pID_7253431">
    <vt:lpwstr>1kKNvkW61DdYnqsXucr+xirUO3F3pZaf5oX8oeCIWM+aLdF9hrDyrX
c0ECFYV1srsuhB3zvD9wTL1eo84HxSsjvS0Tk6UY4gd6inT5+WlW3AM7NkM6U4tYLg8RiGfq
PpqVAyBWYYzS9e7Q80Ehw+pAUU03Pw+LEeyZw0o8osOJAWzYM9TtjXjCC+dzWEmN10bacP8G
9QfHM19jZcLRUprH74ZBFUyLddIXaCUNkkIY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1675674003</vt:lpwstr>
  </property>
</Properties>
</file>