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F08C4" w14:textId="2C0B118D"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 w:rsidR="004D1033">
        <w:rPr>
          <w:rFonts w:ascii="Arial" w:hAnsi="Arial"/>
          <w:b/>
          <w:noProof/>
          <w:sz w:val="24"/>
        </w:rPr>
        <w:t xml:space="preserve">RAN3 </w:t>
      </w:r>
      <w:r>
        <w:rPr>
          <w:rFonts w:ascii="Arial" w:hAnsi="Arial"/>
          <w:b/>
          <w:noProof/>
          <w:sz w:val="24"/>
        </w:rPr>
        <w:t>Meeting #</w:t>
      </w:r>
      <w:r w:rsidR="004D1033">
        <w:rPr>
          <w:rFonts w:ascii="Arial" w:hAnsi="Arial"/>
          <w:b/>
          <w:noProof/>
          <w:sz w:val="24"/>
        </w:rPr>
        <w:t>119bis</w:t>
      </w:r>
      <w:r w:rsidR="00F36797"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i/>
          <w:noProof/>
          <w:sz w:val="28"/>
        </w:rPr>
        <w:tab/>
      </w:r>
      <w:bookmarkStart w:id="0" w:name="_GoBack"/>
      <w:r w:rsidR="003A502B" w:rsidRPr="003A502B">
        <w:rPr>
          <w:rFonts w:ascii="Arial" w:hAnsi="Arial"/>
          <w:b/>
          <w:noProof/>
          <w:sz w:val="28"/>
        </w:rPr>
        <w:t>R3-231480</w:t>
      </w:r>
      <w:bookmarkEnd w:id="0"/>
    </w:p>
    <w:p w14:paraId="3C0042C3" w14:textId="53F92056" w:rsidR="00FD1821" w:rsidRDefault="0081752D" w:rsidP="00FD182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Online</w:t>
      </w:r>
      <w:r w:rsidR="00FD182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</w:t>
      </w:r>
      <w:r w:rsidR="00172D75">
        <w:rPr>
          <w:rFonts w:cs="Arial"/>
          <w:b/>
          <w:sz w:val="24"/>
          <w:szCs w:val="24"/>
        </w:rPr>
        <w:t>7</w:t>
      </w:r>
      <w:r w:rsidR="00172D75" w:rsidRPr="00963641">
        <w:rPr>
          <w:rFonts w:cs="Arial"/>
          <w:b/>
          <w:sz w:val="24"/>
          <w:szCs w:val="24"/>
          <w:vertAlign w:val="superscript"/>
        </w:rPr>
        <w:t>th</w:t>
      </w:r>
      <w:r w:rsidR="00963641">
        <w:rPr>
          <w:rFonts w:cs="Arial"/>
          <w:b/>
          <w:sz w:val="24"/>
          <w:szCs w:val="24"/>
        </w:rPr>
        <w:t xml:space="preserve"> </w:t>
      </w:r>
      <w:r w:rsidR="00FD1821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26</w:t>
      </w:r>
      <w:r w:rsidRPr="00963641">
        <w:rPr>
          <w:rFonts w:cs="Arial"/>
          <w:b/>
          <w:sz w:val="24"/>
          <w:szCs w:val="24"/>
          <w:vertAlign w:val="superscript"/>
        </w:rPr>
        <w:t>th</w:t>
      </w:r>
      <w:r w:rsidR="0096364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April</w:t>
      </w:r>
      <w:r w:rsidR="00172D75"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DC723" w:rsidR="001E41F3" w:rsidRPr="00410371" w:rsidRDefault="00601BF8" w:rsidP="00461E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 w:rsidR="00461EFB">
              <w:rPr>
                <w:b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8E158B" w:rsidR="001E41F3" w:rsidRPr="00410371" w:rsidRDefault="003A502B" w:rsidP="003A50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3418F" w:rsidR="001E41F3" w:rsidRPr="00410371" w:rsidRDefault="001312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1880E3" w:rsidR="001E41F3" w:rsidRPr="00410371" w:rsidRDefault="00131248" w:rsidP="000D79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A947C3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A947C3">
              <w:rPr>
                <w:b/>
                <w:sz w:val="28"/>
              </w:rPr>
              <w:t>1</w:t>
            </w:r>
            <w:r w:rsidR="000D79FF">
              <w:rPr>
                <w:b/>
                <w:sz w:val="28"/>
              </w:rPr>
              <w:t>3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C8BFD0" w:rsidR="001E41F3" w:rsidRDefault="00366253" w:rsidP="007336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3360A">
              <w:t>on IAB bar configuration</w:t>
            </w:r>
            <w:r w:rsidR="00C73F3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421AC" w:rsidR="001E41F3" w:rsidRDefault="00601BF8" w:rsidP="004D103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1C8B63" w:rsidR="001E41F3" w:rsidRDefault="00601BF8" w:rsidP="00D02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D02745">
              <w:rPr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6BCD58" w:rsidR="001E41F3" w:rsidRDefault="00601BF8" w:rsidP="004D103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AF1A24" w:rsidR="001E41F3" w:rsidRDefault="00131248" w:rsidP="004D1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4D1033">
              <w:t>0</w:t>
            </w:r>
            <w:r w:rsidR="00F36797">
              <w:t>4</w:t>
            </w:r>
            <w:r w:rsidR="00601BF8">
              <w:t>-</w:t>
            </w:r>
            <w:r w:rsidR="004D1033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F2A96A" w:rsidR="001E41F3" w:rsidRDefault="00F36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8AB5F1" w:rsidR="001E41F3" w:rsidRDefault="00601BF8" w:rsidP="004D1033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</w:t>
            </w:r>
            <w:r w:rsidR="004D1033" w:rsidRPr="00601BF8">
              <w:t>1</w:t>
            </w:r>
            <w:r w:rsidR="004D103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D3EA1" w14:textId="01911607" w:rsidR="0073360A" w:rsidRDefault="00885C9B" w:rsidP="0073360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0D10FA">
              <w:rPr>
                <w:noProof/>
                <w:lang w:eastAsia="zh-CN"/>
              </w:rPr>
              <w:t xml:space="preserve"> definition for</w:t>
            </w:r>
            <w:r>
              <w:rPr>
                <w:noProof/>
                <w:lang w:eastAsia="zh-CN"/>
              </w:rPr>
              <w:t xml:space="preserve"> </w:t>
            </w:r>
            <w:r w:rsidRPr="00885C9B">
              <w:rPr>
                <w:i/>
                <w:noProof/>
                <w:lang w:eastAsia="zh-CN"/>
              </w:rPr>
              <w:t>iab-support</w:t>
            </w:r>
            <w:r>
              <w:rPr>
                <w:noProof/>
                <w:lang w:eastAsia="zh-CN"/>
              </w:rPr>
              <w:t xml:space="preserve"> IE</w:t>
            </w:r>
            <w:r w:rsidR="000D10FA">
              <w:rPr>
                <w:noProof/>
                <w:lang w:eastAsia="zh-CN"/>
              </w:rPr>
              <w:t xml:space="preserve"> in TS38.331 is: </w:t>
            </w:r>
            <w:r w:rsidR="000D10FA" w:rsidRPr="009125A0">
              <w:rPr>
                <w:rFonts w:cs="Arial"/>
                <w:i/>
              </w:rPr>
              <w:t xml:space="preserve">This field combines both the support of IAB and the cell status for IAB. If the field is present, the cell supports IAB and the cell is also considered as a candidate for </w:t>
            </w:r>
            <w:r w:rsidR="000D10FA" w:rsidRPr="009125A0">
              <w:rPr>
                <w:rFonts w:cs="Arial"/>
                <w:i/>
                <w:kern w:val="2"/>
              </w:rPr>
              <w:t xml:space="preserve">cell (re)selection for </w:t>
            </w:r>
            <w:r w:rsidR="000D10FA" w:rsidRPr="009125A0">
              <w:rPr>
                <w:rFonts w:cs="Arial"/>
                <w:i/>
              </w:rPr>
              <w:t>IAB-nodes; if the field is absent, the cell does not support IAB and/or the cell is barred for IAB-node.</w:t>
            </w:r>
            <w:r>
              <w:rPr>
                <w:noProof/>
                <w:lang w:eastAsia="zh-CN"/>
              </w:rPr>
              <w:t xml:space="preserve"> </w:t>
            </w:r>
            <w:r w:rsidR="000D10FA">
              <w:rPr>
                <w:noProof/>
                <w:lang w:eastAsia="zh-CN"/>
              </w:rPr>
              <w:t xml:space="preserve">And the iab-Support </w:t>
            </w:r>
            <w:r>
              <w:rPr>
                <w:noProof/>
                <w:lang w:eastAsia="zh-CN"/>
              </w:rPr>
              <w:t xml:space="preserve">in SIB1 is </w:t>
            </w:r>
            <w:r w:rsidR="000D10FA">
              <w:rPr>
                <w:noProof/>
                <w:lang w:eastAsia="zh-CN"/>
              </w:rPr>
              <w:t xml:space="preserve">provided </w:t>
            </w:r>
            <w:r>
              <w:rPr>
                <w:noProof/>
                <w:lang w:eastAsia="zh-CN"/>
              </w:rPr>
              <w:t>per PLMN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NPN. </w:t>
            </w:r>
            <w:r w:rsidR="000D10FA">
              <w:rPr>
                <w:noProof/>
                <w:lang w:eastAsia="zh-CN"/>
              </w:rPr>
              <w:t xml:space="preserve">In F1AP, CU can configure the IAB barred to the DU. </w:t>
            </w:r>
            <w:r>
              <w:rPr>
                <w:noProof/>
                <w:lang w:eastAsia="zh-CN"/>
              </w:rPr>
              <w:t>However, the e</w:t>
            </w:r>
            <w:r w:rsidR="002F39FD">
              <w:rPr>
                <w:noProof/>
                <w:lang w:eastAsia="zh-CN"/>
              </w:rPr>
              <w:t xml:space="preserve">xisting </w:t>
            </w:r>
            <w:r w:rsidRPr="00453D05">
              <w:rPr>
                <w:i/>
                <w:noProof/>
                <w:lang w:eastAsia="zh-CN"/>
              </w:rPr>
              <w:t>IAB Barred</w:t>
            </w:r>
            <w:r>
              <w:rPr>
                <w:noProof/>
                <w:lang w:eastAsia="zh-CN"/>
              </w:rPr>
              <w:t xml:space="preserve"> IE in F1 is configured per cell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0D10FA">
              <w:rPr>
                <w:noProof/>
                <w:lang w:eastAsia="zh-CN"/>
              </w:rPr>
              <w:t>not align with the granularity of the iab-support in SIB1</w:t>
            </w:r>
            <w:r>
              <w:rPr>
                <w:noProof/>
                <w:lang w:eastAsia="zh-CN"/>
              </w:rPr>
              <w:t>.</w:t>
            </w:r>
          </w:p>
          <w:p w14:paraId="708AA7DE" w14:textId="236661A8" w:rsidR="0073360A" w:rsidRPr="008D399B" w:rsidRDefault="0073360A" w:rsidP="0073360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737F68" w14:textId="309FE207" w:rsidR="0073360A" w:rsidRDefault="0073360A" w:rsidP="00BE0094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Update the </w:t>
            </w:r>
            <w:r w:rsidRPr="0073360A">
              <w:rPr>
                <w:i/>
                <w:sz w:val="20"/>
                <w:lang w:eastAsia="zh-CN"/>
              </w:rPr>
              <w:t>IAB Barred</w:t>
            </w:r>
            <w:r>
              <w:rPr>
                <w:sz w:val="20"/>
                <w:lang w:eastAsia="zh-CN"/>
              </w:rPr>
              <w:t xml:space="preserve"> IE’s configuration granularity from per cell to per PLMN/NPN in F1 interface</w:t>
            </w:r>
            <w:r w:rsidR="00FE2385">
              <w:rPr>
                <w:sz w:val="20"/>
                <w:lang w:eastAsia="zh-CN"/>
              </w:rPr>
              <w:t>.</w:t>
            </w:r>
          </w:p>
          <w:p w14:paraId="7EEB8188" w14:textId="77777777" w:rsidR="0073360A" w:rsidRPr="006B6AAD" w:rsidRDefault="0073360A" w:rsidP="00BE0094">
            <w:pPr>
              <w:pStyle w:val="TAL"/>
              <w:rPr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3CC778AF" w14:textId="77777777"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4B6DA0B3" w14:textId="77777777"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47BAC5AC" w14:textId="049C9D7B"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impact </w:t>
            </w:r>
            <w:r>
              <w:rPr>
                <w:noProof/>
              </w:rPr>
              <w:t>on the configuration of IAB bar from CU to DU</w:t>
            </w:r>
            <w:r w:rsidRPr="00A9653E">
              <w:rPr>
                <w:noProof/>
              </w:rPr>
              <w:t xml:space="preserve">. </w:t>
            </w:r>
          </w:p>
          <w:p w14:paraId="633E3EBC" w14:textId="77777777"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>The impact can be considered isolated because the change affects only the IAB related procedure.</w:t>
            </w:r>
          </w:p>
          <w:p w14:paraId="31C656EC" w14:textId="3184173C" w:rsidR="00054E34" w:rsidRPr="00A336BA" w:rsidRDefault="00A118D2" w:rsidP="00A336BA">
            <w:pPr>
              <w:spacing w:after="0" w:line="259" w:lineRule="auto"/>
              <w:rPr>
                <w:rFonts w:ascii="Arial" w:eastAsia="宋体" w:hAnsi="Arial"/>
                <w:noProof/>
                <w:lang w:eastAsia="zh-CN"/>
              </w:rPr>
            </w:pPr>
            <w:r w:rsidRPr="00A336BA">
              <w:rPr>
                <w:rFonts w:ascii="Arial" w:hAnsi="Arial"/>
                <w:noProof/>
              </w:rPr>
              <w:t>The changes are non 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2D578" w:rsidR="001E41F3" w:rsidRDefault="00A118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a cell supports multiple PLMN/NPNs, it is not possible to allow CU to provide the per PLMN/NPN level </w:t>
            </w:r>
            <w:r w:rsidR="002F39FD">
              <w:rPr>
                <w:noProof/>
                <w:lang w:eastAsia="zh-CN"/>
              </w:rPr>
              <w:t>IAB barred configuration</w:t>
            </w:r>
            <w:r>
              <w:rPr>
                <w:noProof/>
                <w:lang w:eastAsia="zh-CN"/>
              </w:rPr>
              <w:t>, instead, the change of IAB barred status will be applied to the whole cell</w:t>
            </w:r>
            <w:r w:rsidR="002F39F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D8DE0" w:rsidR="001E41F3" w:rsidRDefault="000B797F" w:rsidP="00E876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EA5FA7">
              <w:t>9.2.1.10</w:t>
            </w:r>
            <w:r w:rsidR="00E05DF4">
              <w:t>, 9.3.1.x (new),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649B8" w14:textId="3DEB3375" w:rsidR="00F36797" w:rsidRPr="00461EFB" w:rsidRDefault="00CD0625" w:rsidP="00461E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54B157A5" w14:textId="77777777" w:rsidR="00232052" w:rsidRPr="00232052" w:rsidRDefault="00232052" w:rsidP="002320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" w:name="_Toc20955862"/>
      <w:bookmarkStart w:id="3" w:name="_Toc29892974"/>
      <w:bookmarkStart w:id="4" w:name="_Toc36556911"/>
      <w:bookmarkStart w:id="5" w:name="_Toc45832338"/>
      <w:bookmarkStart w:id="6" w:name="_Toc51763591"/>
      <w:bookmarkStart w:id="7" w:name="_Toc64448757"/>
      <w:bookmarkStart w:id="8" w:name="_Toc66289416"/>
      <w:bookmarkStart w:id="9" w:name="_Toc74154529"/>
      <w:bookmarkStart w:id="10" w:name="_Toc81383273"/>
      <w:bookmarkStart w:id="11" w:name="_Toc88657906"/>
      <w:bookmarkStart w:id="12" w:name="_Toc97910818"/>
      <w:bookmarkStart w:id="13" w:name="_Toc105497977"/>
      <w:bookmarkStart w:id="14" w:name="_Toc112855507"/>
      <w:bookmarkStart w:id="15" w:name="_Toc113836903"/>
      <w:bookmarkStart w:id="16" w:name="_Toc120122496"/>
      <w:bookmarkStart w:id="17" w:name="_Toc45832570"/>
      <w:bookmarkStart w:id="18" w:name="_Toc51763850"/>
      <w:bookmarkStart w:id="19" w:name="_Toc64449020"/>
      <w:bookmarkStart w:id="20" w:name="_Toc66289679"/>
      <w:bookmarkStart w:id="21" w:name="_Toc74154792"/>
      <w:bookmarkStart w:id="22" w:name="_Toc81383536"/>
      <w:bookmarkStart w:id="23" w:name="_Toc88658169"/>
      <w:bookmarkStart w:id="24" w:name="_Toc97911081"/>
      <w:bookmarkStart w:id="25" w:name="_Toc99038841"/>
      <w:bookmarkStart w:id="26" w:name="_Toc99731104"/>
      <w:bookmarkStart w:id="27" w:name="_Toc105511235"/>
      <w:bookmarkStart w:id="28" w:name="_Toc105927767"/>
      <w:bookmarkStart w:id="29" w:name="_Toc106110307"/>
      <w:bookmarkStart w:id="30" w:name="_Toc113835744"/>
      <w:bookmarkStart w:id="31" w:name="_Toc120124592"/>
      <w:bookmarkStart w:id="32" w:name="_Toc121161592"/>
      <w:r w:rsidRPr="00232052">
        <w:rPr>
          <w:rFonts w:ascii="Arial" w:eastAsia="Times New Roman" w:hAnsi="Arial"/>
          <w:sz w:val="24"/>
          <w:lang w:eastAsia="ko-KR"/>
        </w:rPr>
        <w:t>9.2.1.10</w:t>
      </w:r>
      <w:r w:rsidRPr="00232052">
        <w:rPr>
          <w:rFonts w:ascii="Arial" w:eastAsia="Times New Roman" w:hAnsi="Arial"/>
          <w:sz w:val="24"/>
          <w:lang w:eastAsia="ko-KR"/>
        </w:rPr>
        <w:tab/>
        <w:t>GNB-CU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27C3BF8" w14:textId="77777777" w:rsidR="00232052" w:rsidRPr="00232052" w:rsidRDefault="00232052" w:rsidP="0023205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32052">
        <w:rPr>
          <w:rFonts w:eastAsia="Times New Roman"/>
          <w:lang w:eastAsia="ko-KR"/>
        </w:rPr>
        <w:t xml:space="preserve">This message is sent by the </w:t>
      </w:r>
      <w:proofErr w:type="spellStart"/>
      <w:r w:rsidRPr="00232052">
        <w:rPr>
          <w:rFonts w:eastAsia="Times New Roman"/>
          <w:lang w:eastAsia="ko-KR"/>
        </w:rPr>
        <w:t>gNB</w:t>
      </w:r>
      <w:proofErr w:type="spellEnd"/>
      <w:r w:rsidRPr="00232052">
        <w:rPr>
          <w:rFonts w:eastAsia="Times New Roman"/>
          <w:lang w:eastAsia="ko-KR"/>
        </w:rPr>
        <w:t>-CU to transfer updated information associated to an F1-C interface instance.</w:t>
      </w:r>
    </w:p>
    <w:p w14:paraId="63156991" w14:textId="77777777" w:rsidR="00232052" w:rsidRPr="00232052" w:rsidRDefault="00232052" w:rsidP="0023205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232052">
        <w:rPr>
          <w:rFonts w:eastAsia="Times New Roman"/>
          <w:lang w:eastAsia="ko-KR"/>
        </w:rPr>
        <w:t>NOTE:</w:t>
      </w:r>
      <w:r w:rsidRPr="00232052">
        <w:rPr>
          <w:rFonts w:eastAsia="Times New Roman"/>
          <w:lang w:eastAsia="ko-KR"/>
        </w:rPr>
        <w:tab/>
        <w:t>If F1-C signalling transport is shared among several F1-C interface instances, this message may transfer updated information associated to several F1-C interface instances.</w:t>
      </w:r>
    </w:p>
    <w:p w14:paraId="477FBCA9" w14:textId="77777777" w:rsidR="00232052" w:rsidRPr="00232052" w:rsidRDefault="00232052" w:rsidP="00232052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232052">
        <w:rPr>
          <w:rFonts w:eastAsia="Times New Roman"/>
          <w:lang w:eastAsia="ko-KR"/>
        </w:rPr>
        <w:t xml:space="preserve">Direction: </w:t>
      </w:r>
      <w:proofErr w:type="spellStart"/>
      <w:r w:rsidRPr="00232052">
        <w:rPr>
          <w:rFonts w:eastAsia="Times New Roman"/>
          <w:lang w:eastAsia="ko-KR"/>
        </w:rPr>
        <w:t>gNB</w:t>
      </w:r>
      <w:proofErr w:type="spellEnd"/>
      <w:r w:rsidRPr="00232052">
        <w:rPr>
          <w:rFonts w:eastAsia="Times New Roman"/>
          <w:lang w:eastAsia="ko-KR"/>
        </w:rPr>
        <w:t xml:space="preserve">-CU </w:t>
      </w:r>
      <w:r w:rsidRPr="00232052">
        <w:rPr>
          <w:rFonts w:eastAsia="Times New Roman"/>
          <w:lang w:eastAsia="ko-KR"/>
        </w:rPr>
        <w:sym w:font="Symbol" w:char="F0AE"/>
      </w:r>
      <w:r w:rsidRPr="00232052">
        <w:rPr>
          <w:rFonts w:eastAsia="Times New Roman"/>
          <w:lang w:eastAsia="ko-KR"/>
        </w:rPr>
        <w:t xml:space="preserve"> </w:t>
      </w:r>
      <w:proofErr w:type="spellStart"/>
      <w:r w:rsidRPr="00232052">
        <w:rPr>
          <w:rFonts w:eastAsia="Times New Roman"/>
          <w:lang w:eastAsia="ko-KR"/>
        </w:rPr>
        <w:t>gNB</w:t>
      </w:r>
      <w:proofErr w:type="spellEnd"/>
      <w:r w:rsidRPr="00232052">
        <w:rPr>
          <w:rFonts w:eastAsia="Times New Roman"/>
          <w:lang w:eastAsia="ko-KR"/>
        </w:rPr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232052" w:rsidRPr="00232052" w14:paraId="240783F3" w14:textId="77777777" w:rsidTr="00B3314B">
        <w:tc>
          <w:tcPr>
            <w:tcW w:w="2394" w:type="dxa"/>
          </w:tcPr>
          <w:p w14:paraId="0A75893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5A1D08E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6EC23B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C2234F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7569E4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102ECA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83C800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32052" w:rsidRPr="00232052" w14:paraId="0B272706" w14:textId="77777777" w:rsidTr="00B3314B">
        <w:tc>
          <w:tcPr>
            <w:tcW w:w="2394" w:type="dxa"/>
          </w:tcPr>
          <w:p w14:paraId="4F5DD61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DEB483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63F06C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5AF2F59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5C4E67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5DCA550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62D83D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32052" w:rsidRPr="00232052" w14:paraId="35D3F22B" w14:textId="77777777" w:rsidTr="00B3314B">
        <w:tc>
          <w:tcPr>
            <w:tcW w:w="2394" w:type="dxa"/>
          </w:tcPr>
          <w:p w14:paraId="7810BDD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354F9E7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A7F58C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127EB04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213E4F2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6E6FEC4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6C745F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32052" w:rsidRPr="00232052" w14:paraId="49CC148A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228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824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FE3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339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95A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FBE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39B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32052" w:rsidRPr="00232052" w14:paraId="7BD741AE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D8C9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6B0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43A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1.. &lt;</w:t>
            </w:r>
            <w:proofErr w:type="spellStart"/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maxCellingNBDU</w:t>
            </w:r>
            <w:proofErr w:type="spellEnd"/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522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E01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578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9DF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32052" w:rsidRPr="00232052" w14:paraId="28EC00B7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A374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5AB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82C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1E5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10C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971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0DB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6915096D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35EA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05C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B73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1A4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440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53A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137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62A4DD1C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94F4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463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2D5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F9C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8C4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 xml:space="preserve">RRC container with system information owned by </w:t>
            </w:r>
            <w:proofErr w:type="spellStart"/>
            <w:r w:rsidRPr="00232052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232052">
              <w:rPr>
                <w:rFonts w:ascii="Arial" w:eastAsia="Times New Roman" w:hAnsi="Arial"/>
                <w:sz w:val="18"/>
                <w:lang w:eastAsia="ja-JP"/>
              </w:rPr>
              <w:t>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6E2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0A1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32052" w:rsidRPr="00232052" w14:paraId="4B66F7D6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6352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2D1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845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136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9A9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C7E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231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3D5C32AC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A096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7E2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419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D44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F3D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232052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B08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304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194A9337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C096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F4A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E94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4CD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837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3E0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A64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32052" w:rsidRPr="00232052" w14:paraId="0FBF2F89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58E8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&gt;&gt;Available SNPN 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916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1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3F1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6"/>
                <w:lang w:eastAsia="ja-JP"/>
              </w:rPr>
            </w:pPr>
            <w:r w:rsidRPr="00232052">
              <w:rPr>
                <w:rFonts w:ascii="Arial" w:eastAsia="Times New Roman" w:hAnsi="Arial" w:cs="Symbol"/>
                <w:sz w:val="18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A595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44BB168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this IE is included, the content of the </w:t>
            </w:r>
            <w:r w:rsidRPr="00232052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and </w:t>
            </w:r>
            <w:r w:rsidRPr="00232052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Extended Available PLMN List</w:t>
            </w: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if present in the </w:t>
            </w:r>
            <w:r w:rsidRPr="00232052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Cells to be Activated List Item</w:t>
            </w: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106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4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7F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7A861057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4E7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lastRenderedPageBreak/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382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BD0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EB7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0F3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720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1CD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32052" w:rsidRPr="00232052" w14:paraId="7DA0B0F7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D371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570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A6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1.. &lt;</w:t>
            </w:r>
            <w:proofErr w:type="spellStart"/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maxCellingNBDU</w:t>
            </w:r>
            <w:proofErr w:type="spellEnd"/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75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477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E91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D68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32052" w:rsidRPr="00232052" w14:paraId="0F0EE45F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FA74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FE6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42C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CCD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2F1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8CA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7E3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:rsidDel="006B4279" w14:paraId="1C77D117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CDCE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21A3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673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C21C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5097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6EF9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1030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59C47F92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160E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E17E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606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maxnoofTNLAssociations</w:t>
            </w:r>
            <w:proofErr w:type="spellEnd"/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7A7B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8E75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0D2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35B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545565A3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DB0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571F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267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73C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CP Transport Layer Address</w:t>
            </w:r>
          </w:p>
          <w:p w14:paraId="563E7D52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9F70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 xml:space="preserve">Transport Layer Address of the </w:t>
            </w:r>
            <w:proofErr w:type="spellStart"/>
            <w:r w:rsidRPr="00232052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232052">
              <w:rPr>
                <w:rFonts w:ascii="Arial" w:eastAsia="Times New Roman" w:hAnsi="Arial"/>
                <w:sz w:val="18"/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4DB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A6D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1C13310E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0EC1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FB9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FAD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D12E" w14:textId="77777777" w:rsidR="00232052" w:rsidRPr="00232052" w:rsidDel="006B4279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ENUMERATED (</w:t>
            </w:r>
            <w:proofErr w:type="spellStart"/>
            <w:r w:rsidRPr="00232052">
              <w:rPr>
                <w:rFonts w:ascii="Arial" w:eastAsia="Times New Roman" w:hAnsi="Arial"/>
                <w:sz w:val="18"/>
                <w:lang w:eastAsia="ja-JP"/>
              </w:rPr>
              <w:t>ue</w:t>
            </w:r>
            <w:proofErr w:type="spellEnd"/>
            <w:r w:rsidRPr="00232052">
              <w:rPr>
                <w:rFonts w:ascii="Arial" w:eastAsia="Times New Roman" w:hAnsi="Arial"/>
                <w:sz w:val="18"/>
                <w:lang w:eastAsia="ja-JP"/>
              </w:rPr>
              <w:t>, non-</w:t>
            </w:r>
            <w:proofErr w:type="spellStart"/>
            <w:r w:rsidRPr="00232052">
              <w:rPr>
                <w:rFonts w:ascii="Arial" w:eastAsia="Times New Roman" w:hAnsi="Arial"/>
                <w:sz w:val="18"/>
                <w:lang w:eastAsia="ja-JP"/>
              </w:rPr>
              <w:t>ue</w:t>
            </w:r>
            <w:proofErr w:type="spellEnd"/>
            <w:r w:rsidRPr="00232052">
              <w:rPr>
                <w:rFonts w:ascii="Arial" w:eastAsia="Times New Roman" w:hAnsi="Arial"/>
                <w:sz w:val="18"/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C6D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62E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C7A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2BDE1E18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A25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4BD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D42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632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0B6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735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D97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49AD972E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483A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93D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7BF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maxnoofTNLAssociation</w:t>
            </w:r>
            <w:proofErr w:type="spellEnd"/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793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364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F83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6AC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1C25A379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AAC9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AA2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586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71F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CP Transport Layer Address</w:t>
            </w:r>
          </w:p>
          <w:p w14:paraId="4457E4A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C50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 xml:space="preserve">Transport Layer Address of the </w:t>
            </w:r>
            <w:proofErr w:type="spellStart"/>
            <w:r w:rsidRPr="00232052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232052">
              <w:rPr>
                <w:rFonts w:ascii="Arial" w:eastAsia="Times New Roman" w:hAnsi="Arial"/>
                <w:sz w:val="18"/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3A8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A55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2B37F61A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5C2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644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121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164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CP Transport Layer Address</w:t>
            </w:r>
          </w:p>
          <w:p w14:paraId="36A8790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523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032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2D6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232052" w:rsidRPr="00232052" w14:paraId="71F1F7C6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1EE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885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89C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BA7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186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6D8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B7C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754A9117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66C1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F5D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4ED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maxnoofTNLAssociations</w:t>
            </w:r>
            <w:proofErr w:type="spellEnd"/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120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9B1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A78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E98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19DD2DDA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0508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07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59B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38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CP Transport Layer Address</w:t>
            </w:r>
          </w:p>
          <w:p w14:paraId="17A01B0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82E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 xml:space="preserve">Transport Layer Address of the </w:t>
            </w:r>
            <w:proofErr w:type="spellStart"/>
            <w:r w:rsidRPr="00232052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232052">
              <w:rPr>
                <w:rFonts w:ascii="Arial" w:eastAsia="Times New Roman" w:hAnsi="Arial"/>
                <w:sz w:val="18"/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D97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868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1206E284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CB00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B1C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76B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064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ENUMERATED (</w:t>
            </w:r>
            <w:proofErr w:type="spellStart"/>
            <w:r w:rsidRPr="00232052">
              <w:rPr>
                <w:rFonts w:ascii="Arial" w:eastAsia="Times New Roman" w:hAnsi="Arial"/>
                <w:sz w:val="18"/>
                <w:lang w:eastAsia="ja-JP"/>
              </w:rPr>
              <w:t>ue</w:t>
            </w:r>
            <w:proofErr w:type="spellEnd"/>
            <w:r w:rsidRPr="00232052">
              <w:rPr>
                <w:rFonts w:ascii="Arial" w:eastAsia="Times New Roman" w:hAnsi="Arial"/>
                <w:sz w:val="18"/>
                <w:lang w:eastAsia="ja-JP"/>
              </w:rPr>
              <w:t>, non-</w:t>
            </w:r>
            <w:proofErr w:type="spellStart"/>
            <w:r w:rsidRPr="00232052">
              <w:rPr>
                <w:rFonts w:ascii="Arial" w:eastAsia="Times New Roman" w:hAnsi="Arial"/>
                <w:sz w:val="18"/>
                <w:lang w:eastAsia="ja-JP"/>
              </w:rPr>
              <w:t>ue</w:t>
            </w:r>
            <w:proofErr w:type="spellEnd"/>
            <w:r w:rsidRPr="00232052">
              <w:rPr>
                <w:rFonts w:ascii="Arial" w:eastAsia="Times New Roman" w:hAnsi="Arial"/>
                <w:sz w:val="18"/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35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BD2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3FD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45A321E4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996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C7C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027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18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261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List of cells to be barred.</w:t>
            </w:r>
          </w:p>
          <w:p w14:paraId="694EEDE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C82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2E5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7D70011D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F096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6C4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CC1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1.. &lt;</w:t>
            </w:r>
            <w:proofErr w:type="spellStart"/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maxCellingNBDU</w:t>
            </w:r>
            <w:proofErr w:type="spellEnd"/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6DB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A82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892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3AE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232052" w:rsidRPr="00232052" w14:paraId="72467A43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BB22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DC1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6F4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68E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5B8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7D6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462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21F17D32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5C78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327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2AD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25E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923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218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C77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0DF3C8DF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B3F7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lang w:eastAsia="ko-KR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EB8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DAA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4557" w14:textId="28FDFC1E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33" w:author="Huawei" w:date="2023-04-03T15:48:00Z">
              <w:r>
                <w:rPr>
                  <w:rFonts w:ascii="Arial" w:eastAsia="Times New Roman" w:hAnsi="Arial"/>
                  <w:sz w:val="18"/>
                  <w:lang w:eastAsia="ko-KR"/>
                </w:rPr>
                <w:t>9.3.1.x</w:t>
              </w:r>
              <w:r w:rsidR="00B45F2B"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</w:ins>
            <w:del w:id="34" w:author="Huawei" w:date="2023-04-03T15:48:00Z">
              <w:r w:rsidRPr="00232052" w:rsidDel="00232052">
                <w:rPr>
                  <w:rFonts w:ascii="Arial" w:eastAsia="Times New Roman" w:hAnsi="Arial"/>
                  <w:sz w:val="18"/>
                  <w:lang w:eastAsia="ko-KR"/>
                </w:rPr>
                <w:delText>ENUMERATED (barred, not-barred, ...)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E54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E53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167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1D58F1E6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CD3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467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07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F2E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4AF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225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650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32052" w:rsidRPr="00232052" w14:paraId="51BC538D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00B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6EB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358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1.. &lt;</w:t>
            </w:r>
            <w:proofErr w:type="spellStart"/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maxCellineNB</w:t>
            </w:r>
            <w:proofErr w:type="spellEnd"/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795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3F1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B7C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973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232052" w:rsidRPr="00232052" w14:paraId="1F9C877E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2D00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3E9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7F7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238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 xml:space="preserve">INTEGER (1.. </w:t>
            </w:r>
            <w:proofErr w:type="spellStart"/>
            <w:r w:rsidRPr="00232052">
              <w:rPr>
                <w:rFonts w:ascii="Arial" w:eastAsia="Times New Roman" w:hAnsi="Arial"/>
                <w:sz w:val="18"/>
                <w:lang w:eastAsia="ja-JP"/>
              </w:rPr>
              <w:t>maxCellineNB</w:t>
            </w:r>
            <w:proofErr w:type="spellEnd"/>
            <w:r w:rsidRPr="00232052">
              <w:rPr>
                <w:rFonts w:ascii="Arial" w:eastAsia="Times New Roman" w:hAnsi="Arial"/>
                <w:sz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61A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62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F25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3A506F05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EF8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13E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364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CFF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D03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77F9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4DB2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09435109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E5FD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E63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948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1 ..</w:t>
            </w:r>
            <w:proofErr w:type="gramEnd"/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maxCellineNB</w:t>
            </w:r>
            <w:proofErr w:type="spellEnd"/>
            <w:r w:rsidRPr="00232052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38D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3C0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29D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D6E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183DFBFE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7612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8C6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E24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5A5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9D4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 xml:space="preserve">Indicates the E-UTRAN Cell Identifier IE contained in the ECGI as defined in </w:t>
            </w:r>
            <w:proofErr w:type="spellStart"/>
            <w:r w:rsidRPr="00232052">
              <w:rPr>
                <w:rFonts w:ascii="Arial" w:eastAsia="Times New Roman" w:hAnsi="Arial"/>
                <w:sz w:val="18"/>
                <w:lang w:eastAsia="ja-JP"/>
              </w:rPr>
              <w:t>subclause</w:t>
            </w:r>
            <w:proofErr w:type="spellEnd"/>
            <w:r w:rsidRPr="00232052">
              <w:rPr>
                <w:rFonts w:ascii="Arial" w:eastAsia="Times New Roman" w:hAnsi="Arial"/>
                <w:sz w:val="18"/>
                <w:lang w:eastAsia="ja-JP"/>
              </w:rPr>
              <w:t xml:space="preserve">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DA8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7BF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2BB8299E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EE68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C8E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E7F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CD9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F20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882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340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576CBB5A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5EE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32052">
              <w:rPr>
                <w:rFonts w:ascii="Arial" w:eastAsia="Malgun Gothic" w:hAnsi="Arial"/>
                <w:b/>
                <w:sz w:val="18"/>
                <w:lang w:eastAsia="ko-KR"/>
              </w:rPr>
              <w:t xml:space="preserve">Neighbour </w:t>
            </w:r>
            <w:r w:rsidRPr="00232052">
              <w:rPr>
                <w:rFonts w:ascii="Arial" w:eastAsia="Malgun Gothic" w:hAnsi="Arial" w:hint="eastAsia"/>
                <w:b/>
                <w:sz w:val="18"/>
                <w:lang w:eastAsia="ko-KR"/>
              </w:rPr>
              <w:t>C</w:t>
            </w:r>
            <w:r w:rsidRPr="00232052">
              <w:rPr>
                <w:rFonts w:ascii="Arial" w:eastAsia="Malgun Gothic" w:hAnsi="Arial"/>
                <w:b/>
                <w:sz w:val="18"/>
                <w:lang w:eastAsia="ko-KR"/>
              </w:rPr>
              <w:t xml:space="preserve">ell Information </w:t>
            </w:r>
            <w:r w:rsidRPr="00232052">
              <w:rPr>
                <w:rFonts w:ascii="Arial" w:eastAsia="Times New Roman" w:hAnsi="Arial" w:cs="Arial"/>
                <w:b/>
                <w:sz w:val="18"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945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2D5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32052">
              <w:rPr>
                <w:rFonts w:ascii="Arial" w:eastAsia="Malgun Gothic" w:hAnsi="Arial" w:hint="eastAsia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4AF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59F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6B2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 w:hint="eastAsia"/>
                <w:sz w:val="18"/>
                <w:lang w:eastAsia="ko-KR"/>
              </w:rPr>
              <w:t>YE</w:t>
            </w:r>
            <w:r w:rsidRPr="00232052">
              <w:rPr>
                <w:rFonts w:ascii="Arial" w:eastAsia="Malgun Gothic" w:hAnsi="Arial"/>
                <w:sz w:val="18"/>
                <w:lang w:eastAsia="ko-KR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412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 w:hint="eastAsia"/>
                <w:sz w:val="18"/>
                <w:lang w:eastAsia="ko-KR"/>
              </w:rPr>
              <w:t>ig</w:t>
            </w:r>
            <w:r w:rsidRPr="00232052">
              <w:rPr>
                <w:rFonts w:ascii="Arial" w:eastAsia="Malgun Gothic" w:hAnsi="Arial"/>
                <w:sz w:val="18"/>
                <w:lang w:eastAsia="ko-KR"/>
              </w:rPr>
              <w:t>nore</w:t>
            </w:r>
          </w:p>
        </w:tc>
      </w:tr>
      <w:tr w:rsidR="00232052" w:rsidRPr="00232052" w14:paraId="3398CA07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5666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Neighbour </w:t>
            </w:r>
            <w:r w:rsidRPr="00232052">
              <w:rPr>
                <w:rFonts w:ascii="Arial" w:eastAsia="Times New Roman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232052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232052">
              <w:rPr>
                <w:rFonts w:ascii="Arial" w:eastAsia="Times New Roman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2D5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5BD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232052">
              <w:rPr>
                <w:rFonts w:ascii="Arial" w:eastAsia="Malgun Gothic" w:hAnsi="Arial" w:hint="eastAsia"/>
                <w:i/>
                <w:sz w:val="18"/>
                <w:szCs w:val="18"/>
                <w:lang w:eastAsia="ko-KR"/>
              </w:rPr>
              <w:t>1</w:t>
            </w:r>
            <w:r w:rsidRPr="00232052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232052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232052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maxCellingNBDU</w:t>
            </w:r>
            <w:proofErr w:type="spellEnd"/>
            <w:r w:rsidRPr="00232052">
              <w:rPr>
                <w:rFonts w:ascii="Arial" w:eastAsia="Malgun Gothic" w:hAnsi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285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48C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138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309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232052" w:rsidRPr="00232052" w14:paraId="036B5CC5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38BA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E44E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8A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BB2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179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C89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 w:hint="eastAsia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5F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5A480EC5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A498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&gt;&gt;</w:t>
            </w:r>
            <w:r w:rsidRPr="0023205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297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C62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2B9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 w:hint="eastAsia"/>
                <w:sz w:val="18"/>
                <w:szCs w:val="18"/>
                <w:lang w:eastAsia="ko-KR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6D7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42C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32052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956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32052" w:rsidRPr="00232052" w14:paraId="7961AAAC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758F" w14:textId="77777777" w:rsidR="00232052" w:rsidRPr="00232052" w:rsidRDefault="00232052" w:rsidP="0023205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Transport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A83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575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670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AF5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8C2D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5F9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232052" w:rsidRPr="00232052" w14:paraId="48407716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76A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D8E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DF2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BA1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56A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25E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0C5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232052" w:rsidRPr="00232052" w14:paraId="7A7C59A6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63E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32052">
              <w:rPr>
                <w:rFonts w:ascii="Arial" w:eastAsia="Times New Roman" w:hAnsi="Arial"/>
                <w:sz w:val="18"/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77B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32052">
              <w:rPr>
                <w:rFonts w:ascii="Arial" w:eastAsia="Times New Roman" w:hAnsi="Arial" w:cs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CAB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400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32052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D77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sz w:val="18"/>
                <w:szCs w:val="16"/>
                <w:lang w:eastAsia="ja-JP"/>
              </w:rPr>
              <w:t xml:space="preserve">Indicates </w:t>
            </w:r>
            <w:r w:rsidRPr="00232052">
              <w:rPr>
                <w:rFonts w:ascii="Arial" w:eastAsia="宋体" w:hAnsi="Arial" w:cs="Arial"/>
                <w:sz w:val="18"/>
                <w:szCs w:val="16"/>
                <w:lang w:val="en-US" w:eastAsia="ko-KR"/>
              </w:rPr>
              <w:t>a BAP address assigned to the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779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32052">
              <w:rPr>
                <w:rFonts w:ascii="Arial" w:eastAsia="Times New Roman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3AC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32052">
              <w:rPr>
                <w:rFonts w:ascii="Arial" w:eastAsia="Times New Roman" w:hAnsi="Arial"/>
                <w:noProof/>
                <w:sz w:val="18"/>
                <w:lang w:eastAsia="ja-JP"/>
              </w:rPr>
              <w:t>ignore</w:t>
            </w:r>
          </w:p>
        </w:tc>
      </w:tr>
      <w:tr w:rsidR="00232052" w:rsidRPr="00232052" w14:paraId="4B34E8F2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3D74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3205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232052">
              <w:rPr>
                <w:rFonts w:ascii="Arial" w:eastAsia="Times New Roman" w:hAnsi="Arial"/>
                <w:sz w:val="18"/>
                <w:lang w:eastAsia="ko-KR"/>
              </w:rPr>
              <w:t>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4043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zh-CN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423A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768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232052">
              <w:rPr>
                <w:rFonts w:ascii="Arial" w:eastAsia="Times New Roman" w:hAnsi="Arial"/>
                <w:sz w:val="18"/>
                <w:lang w:eastAsia="ko-KR"/>
              </w:rPr>
              <w:t>PrintableString</w:t>
            </w:r>
            <w:proofErr w:type="spellEnd"/>
            <w:r w:rsidRPr="00232052">
              <w:rPr>
                <w:rFonts w:ascii="Arial" w:eastAsia="Times New Roman" w:hAnsi="Arial"/>
                <w:sz w:val="18"/>
                <w:lang w:eastAsia="ko-KR"/>
              </w:rPr>
              <w:t>(</w:t>
            </w:r>
            <w:proofErr w:type="gramEnd"/>
            <w:r w:rsidRPr="00232052">
              <w:rPr>
                <w:rFonts w:ascii="Arial" w:eastAsia="Times New Roman" w:hAnsi="Arial"/>
                <w:sz w:val="18"/>
                <w:lang w:eastAsia="ko-KR"/>
              </w:rPr>
              <w:t>SIZE(1..150,...))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C92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 xml:space="preserve">Human readable name of the </w:t>
            </w:r>
            <w:proofErr w:type="spellStart"/>
            <w:r w:rsidRPr="0023205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232052">
              <w:rPr>
                <w:rFonts w:ascii="Arial" w:eastAsia="Times New Roman" w:hAnsi="Arial"/>
                <w:sz w:val="18"/>
                <w:lang w:eastAsia="ko-KR"/>
              </w:rPr>
              <w:t xml:space="preserve">-CU.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81CF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B54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232052" w:rsidRPr="00232052" w14:paraId="0A860A25" w14:textId="77777777" w:rsidTr="00B3314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589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32052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zh-CN"/>
              </w:rPr>
              <w:t>E</w:t>
            </w:r>
            <w:r w:rsidRPr="00232052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xtended gNB-CU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858B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zh-CN"/>
              </w:rPr>
            </w:pPr>
            <w:r w:rsidRPr="00232052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21A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DCC2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232052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zh-CN"/>
              </w:rPr>
              <w:t>9</w:t>
            </w:r>
            <w:r w:rsidRPr="00232052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.3.1.206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D731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4F09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FD1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232052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</w:tbl>
    <w:p w14:paraId="533FE14A" w14:textId="77777777" w:rsidR="00232052" w:rsidRPr="00232052" w:rsidRDefault="00232052" w:rsidP="0023205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kern w:val="28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2052" w:rsidRPr="00232052" w14:paraId="5452C934" w14:textId="77777777" w:rsidTr="00B3314B">
        <w:tc>
          <w:tcPr>
            <w:tcW w:w="3686" w:type="dxa"/>
          </w:tcPr>
          <w:p w14:paraId="54B2C86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32052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9BEB5D6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32052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232052" w:rsidRPr="00232052" w14:paraId="394DAFF8" w14:textId="77777777" w:rsidTr="00B3314B">
        <w:tc>
          <w:tcPr>
            <w:tcW w:w="3686" w:type="dxa"/>
          </w:tcPr>
          <w:p w14:paraId="06FDB067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232052">
              <w:rPr>
                <w:rFonts w:ascii="Arial" w:eastAsia="Times New Roman" w:hAnsi="Arial"/>
                <w:sz w:val="18"/>
                <w:lang w:eastAsia="ko-KR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4D65111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 xml:space="preserve">Maximum numbers of cells that can be served by a </w:t>
            </w:r>
            <w:proofErr w:type="spellStart"/>
            <w:r w:rsidRPr="0023205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232052">
              <w:rPr>
                <w:rFonts w:ascii="Arial" w:eastAsia="Times New Roman" w:hAnsi="Arial"/>
                <w:sz w:val="18"/>
                <w:lang w:eastAsia="ko-KR"/>
              </w:rPr>
              <w:t>-DU. Value is 512.</w:t>
            </w:r>
          </w:p>
        </w:tc>
      </w:tr>
      <w:tr w:rsidR="00232052" w:rsidRPr="00232052" w14:paraId="227EADCD" w14:textId="77777777" w:rsidTr="00B3314B">
        <w:tc>
          <w:tcPr>
            <w:tcW w:w="3686" w:type="dxa"/>
          </w:tcPr>
          <w:p w14:paraId="7464864C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232052">
              <w:rPr>
                <w:rFonts w:ascii="Arial" w:eastAsia="Times New Roman" w:hAnsi="Arial"/>
                <w:sz w:val="18"/>
                <w:lang w:eastAsia="ko-KR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4F80FD35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 xml:space="preserve">Maximum numbers of TNL Associations between the </w:t>
            </w:r>
            <w:proofErr w:type="spellStart"/>
            <w:r w:rsidRPr="0023205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232052">
              <w:rPr>
                <w:rFonts w:ascii="Arial" w:eastAsia="Times New Roman" w:hAnsi="Arial"/>
                <w:sz w:val="18"/>
                <w:lang w:eastAsia="ko-KR"/>
              </w:rPr>
              <w:t xml:space="preserve">-CU and the </w:t>
            </w:r>
            <w:proofErr w:type="spellStart"/>
            <w:r w:rsidRPr="0023205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232052">
              <w:rPr>
                <w:rFonts w:ascii="Arial" w:eastAsia="Times New Roman" w:hAnsi="Arial"/>
                <w:sz w:val="18"/>
                <w:lang w:eastAsia="ko-KR"/>
              </w:rPr>
              <w:t>-DU. Value is 32.</w:t>
            </w:r>
          </w:p>
        </w:tc>
      </w:tr>
      <w:tr w:rsidR="00232052" w:rsidRPr="00232052" w14:paraId="7A172F1C" w14:textId="77777777" w:rsidTr="00B3314B">
        <w:tc>
          <w:tcPr>
            <w:tcW w:w="3686" w:type="dxa"/>
          </w:tcPr>
          <w:p w14:paraId="70DE5940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232052">
              <w:rPr>
                <w:rFonts w:ascii="Arial" w:eastAsia="Times New Roman" w:hAnsi="Arial"/>
                <w:sz w:val="18"/>
                <w:lang w:eastAsia="ko-KR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1D12ECE8" w14:textId="77777777" w:rsidR="00232052" w:rsidRPr="00232052" w:rsidRDefault="00232052" w:rsidP="0023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32052">
              <w:rPr>
                <w:rFonts w:ascii="Arial" w:eastAsia="Times New Roman" w:hAnsi="Arial"/>
                <w:sz w:val="18"/>
                <w:lang w:eastAsia="ko-KR"/>
              </w:rPr>
              <w:t xml:space="preserve">Maximum no. cells that can be served by an </w:t>
            </w:r>
            <w:proofErr w:type="spellStart"/>
            <w:r w:rsidRPr="00232052">
              <w:rPr>
                <w:rFonts w:ascii="Arial" w:eastAsia="Times New Roman" w:hAnsi="Arial"/>
                <w:sz w:val="18"/>
                <w:lang w:eastAsia="ko-KR"/>
              </w:rPr>
              <w:t>eNB</w:t>
            </w:r>
            <w:proofErr w:type="spellEnd"/>
            <w:r w:rsidRPr="00232052">
              <w:rPr>
                <w:rFonts w:ascii="Arial" w:eastAsia="Times New Roman" w:hAnsi="Arial"/>
                <w:sz w:val="18"/>
                <w:lang w:eastAsia="ko-KR"/>
              </w:rPr>
              <w:t>. Value is 256.</w:t>
            </w:r>
          </w:p>
        </w:tc>
      </w:tr>
    </w:tbl>
    <w:p w14:paraId="6677332A" w14:textId="77777777" w:rsidR="00232052" w:rsidRDefault="00232052" w:rsidP="0023205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eastAsia="ko-KR"/>
        </w:rPr>
      </w:pPr>
    </w:p>
    <w:p w14:paraId="1B1864B6" w14:textId="77777777" w:rsidR="000D79FF" w:rsidRPr="00461EFB" w:rsidRDefault="000D79FF" w:rsidP="000D79F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Change</w:t>
      </w:r>
    </w:p>
    <w:p w14:paraId="24F9B819" w14:textId="77777777" w:rsidR="000D79FF" w:rsidRPr="000D79FF" w:rsidRDefault="000D79FF" w:rsidP="0023205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val="en-US" w:eastAsia="ko-KR"/>
        </w:rPr>
      </w:pPr>
    </w:p>
    <w:p w14:paraId="52FB3A50" w14:textId="5332F7AF" w:rsidR="00EF5FA4" w:rsidRPr="00EF5FA4" w:rsidRDefault="00EF5FA4" w:rsidP="00EF5F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5" w:author="Huawei" w:date="2023-04-03T14:39:00Z"/>
          <w:rFonts w:ascii="Arial" w:eastAsia="Times New Roman" w:hAnsi="Arial"/>
          <w:sz w:val="24"/>
          <w:lang w:eastAsia="ko-KR"/>
        </w:rPr>
      </w:pPr>
      <w:ins w:id="36" w:author="Huawei" w:date="2023-04-03T14:39:00Z">
        <w:r w:rsidRPr="00EF5FA4">
          <w:rPr>
            <w:rFonts w:ascii="Arial" w:eastAsia="Times New Roman" w:hAnsi="Arial"/>
            <w:sz w:val="24"/>
            <w:lang w:eastAsia="ko-KR"/>
          </w:rPr>
          <w:t>9.3.1</w:t>
        </w:r>
        <w:proofErr w:type="gramStart"/>
        <w:r w:rsidRPr="00EF5FA4">
          <w:rPr>
            <w:rFonts w:ascii="Arial" w:eastAsia="Times New Roman" w:hAnsi="Arial"/>
            <w:sz w:val="24"/>
            <w:lang w:eastAsia="ko-KR"/>
          </w:rPr>
          <w:t>.</w:t>
        </w:r>
        <w:r w:rsidR="0091529A">
          <w:rPr>
            <w:rFonts w:ascii="Arial" w:eastAsia="Times New Roman" w:hAnsi="Arial"/>
            <w:sz w:val="24"/>
            <w:lang w:eastAsia="ko-KR"/>
          </w:rPr>
          <w:t>x</w:t>
        </w:r>
        <w:proofErr w:type="gramEnd"/>
        <w:r w:rsidRPr="00EF5FA4">
          <w:rPr>
            <w:rFonts w:ascii="Arial" w:eastAsia="Times New Roman" w:hAnsi="Arial"/>
            <w:sz w:val="24"/>
            <w:lang w:eastAsia="ko-KR"/>
          </w:rPr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r w:rsidR="004F064A" w:rsidRPr="004F064A">
          <w:rPr>
            <w:rFonts w:ascii="Arial" w:eastAsia="Times New Roman" w:hAnsi="Arial"/>
            <w:sz w:val="24"/>
            <w:lang w:eastAsia="ko-KR"/>
          </w:rPr>
          <w:t>IAB barred</w:t>
        </w:r>
        <w:r>
          <w:rPr>
            <w:rFonts w:ascii="Arial" w:eastAsia="Times New Roman" w:hAnsi="Arial"/>
            <w:sz w:val="24"/>
            <w:lang w:eastAsia="ko-KR"/>
          </w:rPr>
          <w:t xml:space="preserve"> </w:t>
        </w:r>
        <w:r w:rsidR="00D553EA">
          <w:rPr>
            <w:rFonts w:ascii="Arial" w:eastAsia="Times New Roman" w:hAnsi="Arial"/>
            <w:sz w:val="24"/>
            <w:lang w:eastAsia="ko-KR"/>
          </w:rPr>
          <w:t>per PLMN or NPN List</w:t>
        </w:r>
      </w:ins>
    </w:p>
    <w:p w14:paraId="0AF8F079" w14:textId="2D69786C" w:rsidR="00EF5FA4" w:rsidRPr="00EF5FA4" w:rsidRDefault="000D7C9C" w:rsidP="00EF5FA4">
      <w:pPr>
        <w:overflowPunct w:val="0"/>
        <w:autoSpaceDE w:val="0"/>
        <w:autoSpaceDN w:val="0"/>
        <w:adjustRightInd w:val="0"/>
        <w:textAlignment w:val="baseline"/>
        <w:rPr>
          <w:ins w:id="37" w:author="Huawei" w:date="2023-04-03T14:39:00Z"/>
          <w:rFonts w:eastAsia="Times New Roman"/>
          <w:lang w:eastAsia="ko-KR"/>
        </w:rPr>
      </w:pPr>
      <w:ins w:id="38" w:author="Huawei" w:date="2023-04-03T14:39:00Z">
        <w:r>
          <w:rPr>
            <w:rFonts w:eastAsia="Times New Roman"/>
            <w:lang w:eastAsia="ko-KR"/>
          </w:rPr>
          <w:t>This IE</w:t>
        </w:r>
        <w:r w:rsidR="00477AF3">
          <w:rPr>
            <w:rFonts w:eastAsia="Times New Roman"/>
            <w:lang w:eastAsia="ko-KR"/>
          </w:rPr>
          <w:t xml:space="preserve"> indicates whether the cell is barred for IAB node per PLMN/NPN</w:t>
        </w:r>
        <w:r w:rsidR="00EF5FA4" w:rsidRPr="00EF5FA4">
          <w:rPr>
            <w:rFonts w:eastAsia="Times New Roman"/>
            <w:lang w:eastAsia="ko-KR"/>
          </w:rPr>
          <w:t>.</w:t>
        </w:r>
      </w:ins>
    </w:p>
    <w:p w14:paraId="5583778B" w14:textId="77777777" w:rsidR="00EF5FA4" w:rsidRDefault="00EF5FA4" w:rsidP="0053448D">
      <w:pPr>
        <w:spacing w:line="259" w:lineRule="auto"/>
        <w:rPr>
          <w:ins w:id="39" w:author="Huawei" w:date="2023-04-03T14:39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736FE" w:rsidRPr="00EF5FA4" w14:paraId="017D729C" w14:textId="77777777" w:rsidTr="000A2B5C">
        <w:trPr>
          <w:ins w:id="40" w:author="Huawei" w:date="2023-04-03T14:39:00Z"/>
        </w:trPr>
        <w:tc>
          <w:tcPr>
            <w:tcW w:w="2448" w:type="dxa"/>
          </w:tcPr>
          <w:p w14:paraId="5B7B2D55" w14:textId="77777777" w:rsidR="007736FE" w:rsidRPr="00EF5FA4" w:rsidRDefault="007736FE" w:rsidP="000A2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Huawei" w:date="2023-04-03T14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2" w:author="Huawei" w:date="2023-04-03T14:39:00Z">
              <w:r w:rsidRPr="00EF5FA4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F8704C6" w14:textId="77777777" w:rsidR="007736FE" w:rsidRPr="00EF5FA4" w:rsidRDefault="007736FE" w:rsidP="000A2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Huawei" w:date="2023-04-03T14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4" w:author="Huawei" w:date="2023-04-03T14:39:00Z">
              <w:r w:rsidRPr="00EF5FA4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9CEF32D" w14:textId="77777777" w:rsidR="007736FE" w:rsidRPr="00EF5FA4" w:rsidRDefault="007736FE" w:rsidP="000A2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Huawei" w:date="2023-04-03T14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6" w:author="Huawei" w:date="2023-04-03T14:39:00Z">
              <w:r w:rsidRPr="00EF5FA4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353D79F" w14:textId="77777777" w:rsidR="007736FE" w:rsidRPr="00EF5FA4" w:rsidRDefault="007736FE" w:rsidP="000A2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Huawei" w:date="2023-04-03T14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8" w:author="Huawei" w:date="2023-04-03T14:39:00Z">
              <w:r w:rsidRPr="00EF5FA4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283B32C" w14:textId="77777777" w:rsidR="007736FE" w:rsidRPr="00EF5FA4" w:rsidRDefault="007736FE" w:rsidP="000A2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Huawei" w:date="2023-04-03T14:39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50" w:author="Huawei" w:date="2023-04-03T14:39:00Z">
              <w:r w:rsidRPr="00EF5FA4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736FE" w:rsidRPr="00EF5FA4" w14:paraId="3DBFE70E" w14:textId="77777777" w:rsidTr="000A2B5C">
        <w:trPr>
          <w:ins w:id="51" w:author="Huawei" w:date="2023-04-03T14:39:00Z"/>
        </w:trPr>
        <w:tc>
          <w:tcPr>
            <w:tcW w:w="2448" w:type="dxa"/>
          </w:tcPr>
          <w:p w14:paraId="44A2730F" w14:textId="0D7F81A3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Huawei" w:date="2023-04-03T14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" w:author="Huawei" w:date="2023-04-03T14:39:00Z">
              <w:r w:rsidRPr="007736F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IAB barred per PLMN or NPN List</w:t>
              </w:r>
            </w:ins>
          </w:p>
        </w:tc>
        <w:tc>
          <w:tcPr>
            <w:tcW w:w="1080" w:type="dxa"/>
          </w:tcPr>
          <w:p w14:paraId="2724DC9F" w14:textId="473F9292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C307A5B" w14:textId="226D448C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AD2D08B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04975C63" w14:textId="2C2196DB" w:rsidR="007736FE" w:rsidRPr="00EF5FA4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EF5FA4" w14:paraId="2D2B7D71" w14:textId="77777777" w:rsidTr="000A2B5C">
        <w:trPr>
          <w:ins w:id="58" w:author="Huawei" w:date="2023-04-03T14:39:00Z"/>
        </w:trPr>
        <w:tc>
          <w:tcPr>
            <w:tcW w:w="2448" w:type="dxa"/>
          </w:tcPr>
          <w:p w14:paraId="060FDA8F" w14:textId="7D1282E2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59" w:author="Huawei" w:date="2023-04-03T14:39:00Z"/>
                <w:rFonts w:ascii="Arial" w:eastAsia="Batang" w:hAnsi="Arial" w:cs="Arial"/>
                <w:b/>
                <w:sz w:val="18"/>
                <w:szCs w:val="18"/>
                <w:lang w:eastAsia="ja-JP"/>
              </w:rPr>
            </w:pPr>
            <w:ins w:id="60" w:author="Huawei" w:date="2023-04-03T14:39:00Z">
              <w:r w:rsidRPr="007736FE">
                <w:rPr>
                  <w:rFonts w:ascii="Arial" w:hAnsi="Arial" w:cs="Arial"/>
                  <w:sz w:val="18"/>
                  <w:szCs w:val="18"/>
                  <w:lang w:eastAsia="zh-CN"/>
                </w:rPr>
                <w:t>&gt;</w:t>
              </w:r>
              <w:r w:rsidRPr="007736FE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IAB barred PLMN or NPN List</w:t>
              </w:r>
              <w:r w:rsidRPr="007736F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29404497" w14:textId="77777777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19427E1" w14:textId="54EB6A6D" w:rsidR="007736FE" w:rsidRPr="000D22BE" w:rsidRDefault="004F064A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ins w:id="63" w:author="Huawei" w:date="2023-04-03T14:39:00Z">
              <w:r w:rsidRPr="007E6716">
                <w:rPr>
                  <w:rFonts w:cs="Arial"/>
                  <w:i/>
                  <w:lang w:eastAsia="ja-JP"/>
                </w:rPr>
                <w:t>1..&lt;</w:t>
              </w:r>
              <w:proofErr w:type="spellStart"/>
              <w:r w:rsidRPr="007E6716">
                <w:rPr>
                  <w:rFonts w:cs="Arial"/>
                  <w:i/>
                  <w:lang w:eastAsia="ja-JP"/>
                </w:rPr>
                <w:t>maxnoofBPLMN</w:t>
              </w:r>
              <w:r>
                <w:rPr>
                  <w:rFonts w:cs="Arial"/>
                  <w:i/>
                  <w:lang w:eastAsia="ja-JP"/>
                </w:rPr>
                <w:t>andNPN</w:t>
              </w:r>
              <w:r w:rsidRPr="007E6716">
                <w:rPr>
                  <w:rFonts w:cs="Arial"/>
                  <w:i/>
                  <w:lang w:eastAsia="ja-JP"/>
                </w:rPr>
                <w:t>s</w:t>
              </w:r>
              <w:proofErr w:type="spellEnd"/>
              <w:r w:rsidRPr="007E6716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4BCAA01B" w14:textId="77777777" w:rsidR="007736FE" w:rsidRPr="000A2B5C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B22B29F" w14:textId="792F124F" w:rsidR="007736FE" w:rsidRPr="00EF5FA4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7736FE" w14:paraId="2A198E17" w14:textId="77777777" w:rsidTr="000A2B5C">
        <w:trPr>
          <w:ins w:id="66" w:author="Huawei" w:date="2023-04-03T14:39:00Z"/>
        </w:trPr>
        <w:tc>
          <w:tcPr>
            <w:tcW w:w="2448" w:type="dxa"/>
          </w:tcPr>
          <w:p w14:paraId="265FA2A7" w14:textId="1441E826" w:rsidR="007736FE" w:rsidRPr="007736FE" w:rsidRDefault="007471BA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67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68" w:author="Huawei" w:date="2023-04-03T14:3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</w:t>
              </w:r>
              <w:r w:rsidR="007736FE" w:rsidRPr="000A2B5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CHOICE IAB barred per PLMN or </w:t>
              </w:r>
              <w:r w:rsidR="007736FE"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NPN</w:t>
              </w:r>
            </w:ins>
          </w:p>
        </w:tc>
        <w:tc>
          <w:tcPr>
            <w:tcW w:w="1080" w:type="dxa"/>
          </w:tcPr>
          <w:p w14:paraId="3DEF9E56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C9A0F87" w14:textId="77777777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D52700E" w14:textId="77777777" w:rsidR="007736FE" w:rsidRPr="000D22B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EA1A3E6" w14:textId="77777777" w:rsidR="007736FE" w:rsidRPr="00EF5FA4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7736FE" w14:paraId="7232D4AF" w14:textId="77777777" w:rsidTr="000A2B5C">
        <w:trPr>
          <w:ins w:id="73" w:author="Huawei" w:date="2023-04-03T14:39:00Z"/>
        </w:trPr>
        <w:tc>
          <w:tcPr>
            <w:tcW w:w="2448" w:type="dxa"/>
          </w:tcPr>
          <w:p w14:paraId="62DEF4F4" w14:textId="53CE54B3" w:rsidR="007736FE" w:rsidRPr="000A2B5C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74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75" w:author="Huawei" w:date="2023-04-03T14:39:00Z">
              <w:r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&gt;</w:t>
              </w:r>
              <w:r w:rsidR="007471BA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&gt;&gt;</w:t>
              </w:r>
              <w:r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PLMN</w:t>
              </w:r>
            </w:ins>
          </w:p>
        </w:tc>
        <w:tc>
          <w:tcPr>
            <w:tcW w:w="1080" w:type="dxa"/>
          </w:tcPr>
          <w:p w14:paraId="1E682FE6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1E025CAE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BAA35AF" w14:textId="77777777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2BDA5670" w14:textId="77777777" w:rsidR="007736FE" w:rsidRPr="00EF5FA4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59C57BB1" w14:textId="77777777" w:rsidTr="000A2B5C">
        <w:trPr>
          <w:ins w:id="80" w:author="Huawei" w:date="2023-04-03T14:39:00Z"/>
        </w:trPr>
        <w:tc>
          <w:tcPr>
            <w:tcW w:w="2448" w:type="dxa"/>
          </w:tcPr>
          <w:p w14:paraId="78781F4E" w14:textId="2D942C4C" w:rsidR="007736FE" w:rsidRPr="000D22BE" w:rsidRDefault="007736FE" w:rsidP="000A2B5C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81" w:author="Huawei" w:date="2023-04-03T14:39:00Z"/>
                <w:rFonts w:eastAsia="Times New Roman" w:cs="Arial"/>
                <w:szCs w:val="18"/>
                <w:lang w:eastAsia="zh-CN"/>
              </w:rPr>
            </w:pPr>
            <w:ins w:id="82" w:author="Huawei" w:date="2023-04-03T14:39:00Z">
              <w:r w:rsidRPr="000D22BE">
                <w:rPr>
                  <w:rFonts w:cs="Arial"/>
                  <w:szCs w:val="18"/>
                  <w:lang w:eastAsia="zh-CN"/>
                </w:rPr>
                <w:t>&gt;&gt;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0D22BE">
                <w:rPr>
                  <w:rFonts w:cs="Arial"/>
                  <w:szCs w:val="18"/>
                  <w:lang w:eastAsia="zh-CN"/>
                </w:rPr>
                <w:t>PLMN Identity</w:t>
              </w:r>
            </w:ins>
          </w:p>
        </w:tc>
        <w:tc>
          <w:tcPr>
            <w:tcW w:w="1080" w:type="dxa"/>
          </w:tcPr>
          <w:p w14:paraId="3355E993" w14:textId="0E9A575E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4" w:author="Huawei" w:date="2023-04-03T14:39:00Z">
              <w:r w:rsidRPr="000A2B5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1EE7829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34846282" w14:textId="52165723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7" w:author="Huawei" w:date="2023-04-03T14:39:00Z">
              <w:r w:rsidRPr="00A118D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2880" w:type="dxa"/>
          </w:tcPr>
          <w:p w14:paraId="55C3F61C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44ECF724" w14:textId="77777777" w:rsidTr="000A2B5C">
        <w:trPr>
          <w:ins w:id="89" w:author="Huawei" w:date="2023-04-03T14:39:00Z"/>
        </w:trPr>
        <w:tc>
          <w:tcPr>
            <w:tcW w:w="2448" w:type="dxa"/>
          </w:tcPr>
          <w:p w14:paraId="0827283F" w14:textId="15900D82" w:rsidR="007736FE" w:rsidRPr="007736FE" w:rsidRDefault="007736FE" w:rsidP="00BA2FE5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90" w:author="Huawei" w:date="2023-04-03T14:39:00Z"/>
                <w:rFonts w:cs="Arial"/>
                <w:szCs w:val="18"/>
                <w:lang w:eastAsia="zh-CN"/>
              </w:rPr>
            </w:pPr>
            <w:ins w:id="91" w:author="Huawei" w:date="2023-04-03T14:39:00Z">
              <w:r w:rsidRPr="007736FE">
                <w:rPr>
                  <w:rFonts w:cs="Arial"/>
                  <w:szCs w:val="18"/>
                  <w:lang w:eastAsia="zh-CN"/>
                </w:rPr>
                <w:t>&gt;&gt;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7736FE">
                <w:rPr>
                  <w:rFonts w:eastAsia="Times New Roman" w:cs="Arial"/>
                  <w:szCs w:val="18"/>
                  <w:lang w:eastAsia="ja-JP"/>
                </w:rPr>
                <w:t>IAB</w:t>
              </w:r>
              <w:r w:rsidR="00BA2FE5">
                <w:rPr>
                  <w:rFonts w:eastAsia="Times New Roman" w:cs="Arial"/>
                  <w:szCs w:val="18"/>
                  <w:lang w:eastAsia="ja-JP"/>
                </w:rPr>
                <w:t xml:space="preserve"> node </w:t>
              </w:r>
              <w:r w:rsidRPr="007736FE">
                <w:rPr>
                  <w:rFonts w:cs="Arial"/>
                  <w:szCs w:val="18"/>
                  <w:lang w:eastAsia="zh-CN"/>
                </w:rPr>
                <w:t>barred</w:t>
              </w:r>
            </w:ins>
          </w:p>
        </w:tc>
        <w:tc>
          <w:tcPr>
            <w:tcW w:w="1080" w:type="dxa"/>
          </w:tcPr>
          <w:p w14:paraId="613F9E6D" w14:textId="0E883415" w:rsidR="007736FE" w:rsidRPr="000D22B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93" w:author="Huawei" w:date="2023-04-03T14:39:00Z">
              <w:r w:rsidRPr="000D22BE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0AD9583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E4D9B3A" w14:textId="1CDB0F64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96" w:author="Huawei" w:date="2023-04-03T14:39:00Z">
              <w:r w:rsidRPr="007736F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(barred, not-barred, ...)</w:t>
              </w:r>
            </w:ins>
          </w:p>
        </w:tc>
        <w:tc>
          <w:tcPr>
            <w:tcW w:w="2880" w:type="dxa"/>
          </w:tcPr>
          <w:p w14:paraId="0248FBB5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25937BFA" w14:textId="77777777" w:rsidTr="000A2B5C">
        <w:trPr>
          <w:ins w:id="98" w:author="Huawei" w:date="2023-04-03T14:39:00Z"/>
        </w:trPr>
        <w:tc>
          <w:tcPr>
            <w:tcW w:w="2448" w:type="dxa"/>
          </w:tcPr>
          <w:p w14:paraId="2D8A336F" w14:textId="3C66346F" w:rsidR="007736FE" w:rsidRPr="000A2B5C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99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00" w:author="Huawei" w:date="2023-04-03T14:39:00Z">
              <w:r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&gt;</w:t>
              </w:r>
              <w:r w:rsidR="007471BA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&gt;&gt;</w:t>
              </w:r>
              <w:r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SNPN</w:t>
              </w:r>
            </w:ins>
          </w:p>
        </w:tc>
        <w:tc>
          <w:tcPr>
            <w:tcW w:w="1080" w:type="dxa"/>
          </w:tcPr>
          <w:p w14:paraId="29E3F3BB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290A0E93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1DDD561" w14:textId="77777777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364F91A7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376EE7B6" w14:textId="77777777" w:rsidTr="000A2B5C">
        <w:trPr>
          <w:ins w:id="105" w:author="Huawei" w:date="2023-04-03T14:39:00Z"/>
        </w:trPr>
        <w:tc>
          <w:tcPr>
            <w:tcW w:w="2448" w:type="dxa"/>
          </w:tcPr>
          <w:p w14:paraId="5C9F88B5" w14:textId="37F6493C" w:rsidR="007736FE" w:rsidRPr="007736FE" w:rsidRDefault="007736FE" w:rsidP="000A2B5C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06" w:author="Huawei" w:date="2023-04-03T14:39:00Z"/>
                <w:rFonts w:cs="Arial"/>
                <w:szCs w:val="18"/>
                <w:lang w:eastAsia="zh-CN"/>
              </w:rPr>
            </w:pPr>
            <w:ins w:id="107" w:author="Huawei" w:date="2023-04-03T14:39:00Z">
              <w:r w:rsidRPr="007736FE">
                <w:rPr>
                  <w:rFonts w:cs="Arial"/>
                  <w:szCs w:val="18"/>
                  <w:lang w:eastAsia="zh-CN"/>
                </w:rPr>
                <w:t>&gt;&gt;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7736FE">
                <w:rPr>
                  <w:rFonts w:cs="Arial"/>
                  <w:szCs w:val="18"/>
                  <w:lang w:eastAsia="zh-CN"/>
                </w:rPr>
                <w:t>PLMN Identity</w:t>
              </w:r>
            </w:ins>
          </w:p>
        </w:tc>
        <w:tc>
          <w:tcPr>
            <w:tcW w:w="1080" w:type="dxa"/>
          </w:tcPr>
          <w:p w14:paraId="6F4C7239" w14:textId="60485855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09" w:author="Huawei" w:date="2023-04-03T14:39:00Z">
              <w:r w:rsidRPr="000D22BE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2C6F92E" w14:textId="6B0F377B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65238F3" w14:textId="5271996F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12" w:author="Huawei" w:date="2023-04-03T14:39:00Z">
              <w:r w:rsidRPr="00A118D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2880" w:type="dxa"/>
          </w:tcPr>
          <w:p w14:paraId="1B5F7096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7D0238A0" w14:textId="77777777" w:rsidTr="000A2B5C">
        <w:trPr>
          <w:ins w:id="114" w:author="Huawei" w:date="2023-04-03T14:39:00Z"/>
        </w:trPr>
        <w:tc>
          <w:tcPr>
            <w:tcW w:w="2448" w:type="dxa"/>
          </w:tcPr>
          <w:p w14:paraId="084446A3" w14:textId="6C707D4E" w:rsidR="007736FE" w:rsidRPr="007736FE" w:rsidRDefault="007736FE" w:rsidP="000A2B5C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15" w:author="Huawei" w:date="2023-04-03T14:39:00Z"/>
                <w:rFonts w:cs="Arial"/>
                <w:szCs w:val="18"/>
                <w:lang w:eastAsia="zh-CN"/>
              </w:rPr>
            </w:pPr>
            <w:ins w:id="116" w:author="Huawei" w:date="2023-04-03T14:39:00Z">
              <w:r w:rsidRPr="007736FE">
                <w:rPr>
                  <w:rFonts w:cs="Arial"/>
                  <w:szCs w:val="18"/>
                  <w:lang w:eastAsia="ja-JP"/>
                </w:rPr>
                <w:t>&gt;</w:t>
              </w:r>
              <w:r w:rsidRPr="007736FE">
                <w:rPr>
                  <w:rFonts w:cs="Arial"/>
                  <w:szCs w:val="18"/>
                  <w:lang w:eastAsia="zh-CN"/>
                </w:rPr>
                <w:t>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7736FE">
                <w:rPr>
                  <w:rFonts w:cs="Arial"/>
                  <w:szCs w:val="18"/>
                  <w:lang w:eastAsia="ja-JP"/>
                </w:rPr>
                <w:t xml:space="preserve"> NID</w:t>
              </w:r>
            </w:ins>
          </w:p>
        </w:tc>
        <w:tc>
          <w:tcPr>
            <w:tcW w:w="1080" w:type="dxa"/>
          </w:tcPr>
          <w:p w14:paraId="3E5685A0" w14:textId="00D22820" w:rsidR="007736FE" w:rsidRPr="000D22B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18" w:author="Huawei" w:date="2023-04-03T14:39:00Z">
              <w:r w:rsidRPr="000A2B5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8511DA0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AEA3613" w14:textId="7EDA3491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21" w:author="Huawei" w:date="2023-04-03T14:39:00Z">
              <w:r w:rsidRPr="000A2B5C">
                <w:rPr>
                  <w:rFonts w:ascii="Arial" w:hAnsi="Arial" w:cs="Arial"/>
                  <w:sz w:val="18"/>
                  <w:szCs w:val="18"/>
                  <w:lang w:eastAsia="ja-JP"/>
                </w:rPr>
                <w:t>9.3.1.155</w:t>
              </w:r>
            </w:ins>
          </w:p>
        </w:tc>
        <w:tc>
          <w:tcPr>
            <w:tcW w:w="2880" w:type="dxa"/>
          </w:tcPr>
          <w:p w14:paraId="06296487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1C61C98C" w14:textId="77777777" w:rsidTr="000A2B5C">
        <w:trPr>
          <w:ins w:id="123" w:author="Huawei" w:date="2023-04-03T14:39:00Z"/>
        </w:trPr>
        <w:tc>
          <w:tcPr>
            <w:tcW w:w="2448" w:type="dxa"/>
          </w:tcPr>
          <w:p w14:paraId="34BBF3F4" w14:textId="7D63BC21" w:rsidR="007736FE" w:rsidRPr="000A2B5C" w:rsidRDefault="007736FE" w:rsidP="00BA2FE5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24" w:author="Huawei" w:date="2023-04-03T14:39:00Z"/>
                <w:rFonts w:cs="Arial"/>
                <w:szCs w:val="18"/>
                <w:lang w:eastAsia="zh-CN"/>
              </w:rPr>
            </w:pPr>
            <w:ins w:id="125" w:author="Huawei" w:date="2023-04-03T14:39:00Z">
              <w:r w:rsidRPr="007736FE">
                <w:rPr>
                  <w:rFonts w:cs="Arial"/>
                  <w:szCs w:val="18"/>
                  <w:lang w:eastAsia="zh-CN"/>
                </w:rPr>
                <w:t>&gt;&gt;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0A2B5C">
                <w:rPr>
                  <w:rFonts w:cs="Arial"/>
                  <w:szCs w:val="18"/>
                  <w:lang w:eastAsia="zh-CN"/>
                </w:rPr>
                <w:t>IAB</w:t>
              </w:r>
              <w:r w:rsidR="00BA2FE5">
                <w:rPr>
                  <w:rFonts w:cs="Arial"/>
                  <w:szCs w:val="18"/>
                  <w:lang w:eastAsia="zh-CN"/>
                </w:rPr>
                <w:t xml:space="preserve"> node </w:t>
              </w:r>
              <w:r w:rsidRPr="000A2B5C">
                <w:rPr>
                  <w:rFonts w:cs="Arial"/>
                  <w:szCs w:val="18"/>
                  <w:lang w:eastAsia="zh-CN"/>
                </w:rPr>
                <w:t>barred</w:t>
              </w:r>
            </w:ins>
          </w:p>
        </w:tc>
        <w:tc>
          <w:tcPr>
            <w:tcW w:w="1080" w:type="dxa"/>
          </w:tcPr>
          <w:p w14:paraId="298AB261" w14:textId="13F899B6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27" w:author="Huawei" w:date="2023-04-03T14:39:00Z">
              <w:r w:rsidRPr="000A2B5C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48EA0BCE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5D3AC23" w14:textId="432D9231" w:rsidR="007736FE" w:rsidRPr="000D22B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30" w:author="Huawei" w:date="2023-04-03T14:39:00Z">
              <w:r w:rsidRPr="00A118D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(barred, not-barred, ...)</w:t>
              </w:r>
            </w:ins>
          </w:p>
        </w:tc>
        <w:tc>
          <w:tcPr>
            <w:tcW w:w="2880" w:type="dxa"/>
          </w:tcPr>
          <w:p w14:paraId="347F8D70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34BA5390" w14:textId="77777777" w:rsidTr="000A2B5C">
        <w:trPr>
          <w:ins w:id="132" w:author="Huawei" w:date="2023-04-03T14:39:00Z"/>
        </w:trPr>
        <w:tc>
          <w:tcPr>
            <w:tcW w:w="2448" w:type="dxa"/>
          </w:tcPr>
          <w:p w14:paraId="6E7DBAC0" w14:textId="119B972E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ins w:id="133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34" w:author="Huawei" w:date="2023-04-03T14:39:00Z">
              <w:r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&gt;</w:t>
              </w:r>
              <w:r w:rsidR="007471BA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&gt;&gt;</w:t>
              </w:r>
              <w:r w:rsidRPr="000A2B5C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 PNI-NPN</w:t>
              </w:r>
            </w:ins>
          </w:p>
        </w:tc>
        <w:tc>
          <w:tcPr>
            <w:tcW w:w="1080" w:type="dxa"/>
          </w:tcPr>
          <w:p w14:paraId="68724F1C" w14:textId="53B5428C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0451CCA7" w14:textId="77777777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124D039" w14:textId="4D370B31" w:rsidR="007736FE" w:rsidRPr="000D22B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0C550555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625D298E" w14:textId="77777777" w:rsidTr="000A2B5C">
        <w:trPr>
          <w:ins w:id="139" w:author="Huawei" w:date="2023-04-03T14:39:00Z"/>
        </w:trPr>
        <w:tc>
          <w:tcPr>
            <w:tcW w:w="2448" w:type="dxa"/>
          </w:tcPr>
          <w:p w14:paraId="6B24924D" w14:textId="35B71AFB" w:rsidR="007736FE" w:rsidRPr="007736FE" w:rsidRDefault="007736FE" w:rsidP="000A2B5C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40" w:author="Huawei" w:date="2023-04-03T14:39:00Z"/>
                <w:rFonts w:cs="Arial"/>
                <w:szCs w:val="18"/>
                <w:lang w:eastAsia="zh-CN"/>
              </w:rPr>
            </w:pPr>
            <w:ins w:id="141" w:author="Huawei" w:date="2023-04-03T14:39:00Z">
              <w:r w:rsidRPr="007736FE">
                <w:rPr>
                  <w:rFonts w:cs="Arial"/>
                  <w:szCs w:val="18"/>
                  <w:lang w:eastAsia="zh-CN"/>
                </w:rPr>
                <w:t>&gt;&gt;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7736FE">
                <w:rPr>
                  <w:rFonts w:cs="Arial"/>
                  <w:szCs w:val="18"/>
                  <w:lang w:eastAsia="zh-CN"/>
                </w:rPr>
                <w:t>PLMN Identity</w:t>
              </w:r>
            </w:ins>
          </w:p>
        </w:tc>
        <w:tc>
          <w:tcPr>
            <w:tcW w:w="1080" w:type="dxa"/>
          </w:tcPr>
          <w:p w14:paraId="750D8FC0" w14:textId="32A918AE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43" w:author="Huawei" w:date="2023-04-03T14:39:00Z">
              <w:r w:rsidRPr="000D22BE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2450BBA7" w14:textId="547C11C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83BB5BB" w14:textId="1C249ACA" w:rsidR="007736FE" w:rsidRPr="00A118D2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" w:date="2023-04-03T14:3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46" w:author="Huawei" w:date="2023-04-03T14:39:00Z">
              <w:r w:rsidRPr="00A118D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2880" w:type="dxa"/>
          </w:tcPr>
          <w:p w14:paraId="35B7AC63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781E0A99" w14:textId="77777777" w:rsidTr="000A2B5C">
        <w:trPr>
          <w:ins w:id="148" w:author="Huawei" w:date="2023-04-03T14:39:00Z"/>
        </w:trPr>
        <w:tc>
          <w:tcPr>
            <w:tcW w:w="2448" w:type="dxa"/>
          </w:tcPr>
          <w:p w14:paraId="2B101364" w14:textId="37ACA343" w:rsidR="007736FE" w:rsidRPr="000A2B5C" w:rsidRDefault="007736FE" w:rsidP="000A2B5C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49" w:author="Huawei" w:date="2023-04-03T14:39:00Z"/>
                <w:rFonts w:cs="Arial"/>
                <w:szCs w:val="18"/>
                <w:lang w:eastAsia="zh-CN"/>
              </w:rPr>
            </w:pPr>
            <w:ins w:id="150" w:author="Huawei" w:date="2023-04-03T14:39:00Z">
              <w:r w:rsidRPr="007736FE">
                <w:rPr>
                  <w:rFonts w:cs="Arial"/>
                  <w:szCs w:val="18"/>
                  <w:lang w:eastAsia="ja-JP"/>
                </w:rPr>
                <w:t>&gt;</w:t>
              </w:r>
              <w:r w:rsidRPr="007736FE">
                <w:rPr>
                  <w:rFonts w:cs="Arial"/>
                  <w:szCs w:val="18"/>
                  <w:lang w:eastAsia="zh-CN"/>
                </w:rPr>
                <w:t>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7736FE"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0A2B5C">
                <w:rPr>
                  <w:rFonts w:cs="Arial"/>
                  <w:szCs w:val="18"/>
                  <w:lang w:eastAsia="zh-CN"/>
                </w:rPr>
                <w:t>CAG</w:t>
              </w:r>
              <w:r w:rsidRPr="000A2B5C">
                <w:rPr>
                  <w:rFonts w:cs="Arial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2C49EE6" w14:textId="5E79120F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52" w:author="Huawei" w:date="2023-04-03T14:39:00Z">
              <w:r w:rsidRPr="000A2B5C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C10A08A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4EBB6CF" w14:textId="0F944C4B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55" w:author="Huawei" w:date="2023-04-03T14:39:00Z">
              <w:r w:rsidRPr="000A2B5C">
                <w:rPr>
                  <w:rFonts w:ascii="Arial" w:hAnsi="Arial" w:cs="Arial"/>
                  <w:sz w:val="18"/>
                  <w:szCs w:val="18"/>
                  <w:lang w:eastAsia="ja-JP"/>
                </w:rPr>
                <w:t>9.3.1.161</w:t>
              </w:r>
            </w:ins>
          </w:p>
        </w:tc>
        <w:tc>
          <w:tcPr>
            <w:tcW w:w="2880" w:type="dxa"/>
          </w:tcPr>
          <w:p w14:paraId="71D0F398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736FE" w:rsidRPr="004F21C3" w14:paraId="6217A027" w14:textId="77777777" w:rsidTr="000A2B5C">
        <w:trPr>
          <w:ins w:id="157" w:author="Huawei" w:date="2023-04-03T14:39:00Z"/>
        </w:trPr>
        <w:tc>
          <w:tcPr>
            <w:tcW w:w="2448" w:type="dxa"/>
          </w:tcPr>
          <w:p w14:paraId="33897D81" w14:textId="1E6016EF" w:rsidR="007736FE" w:rsidRPr="007736FE" w:rsidRDefault="007736FE" w:rsidP="00BA2FE5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58" w:author="Huawei" w:date="2023-04-03T14:39:00Z"/>
                <w:rFonts w:cs="Arial"/>
                <w:szCs w:val="18"/>
                <w:lang w:eastAsia="zh-CN"/>
              </w:rPr>
            </w:pPr>
            <w:ins w:id="159" w:author="Huawei" w:date="2023-04-03T14:39:00Z">
              <w:r w:rsidRPr="007736FE">
                <w:rPr>
                  <w:rFonts w:cs="Arial"/>
                  <w:szCs w:val="18"/>
                  <w:lang w:eastAsia="zh-CN"/>
                </w:rPr>
                <w:t>&gt;&gt;</w:t>
              </w:r>
              <w:r w:rsidR="007471BA">
                <w:rPr>
                  <w:rFonts w:cs="Arial"/>
                  <w:szCs w:val="18"/>
                  <w:lang w:eastAsia="zh-CN"/>
                </w:rPr>
                <w:t>&gt;&gt;</w:t>
              </w:r>
              <w:r w:rsidRPr="007736FE">
                <w:rPr>
                  <w:rFonts w:cs="Arial"/>
                  <w:szCs w:val="18"/>
                  <w:lang w:eastAsia="zh-CN"/>
                </w:rPr>
                <w:t>IAB</w:t>
              </w:r>
              <w:r w:rsidR="00BA2FE5">
                <w:rPr>
                  <w:rFonts w:cs="Arial"/>
                  <w:szCs w:val="18"/>
                  <w:lang w:eastAsia="zh-CN"/>
                </w:rPr>
                <w:t xml:space="preserve"> node </w:t>
              </w:r>
              <w:r w:rsidRPr="007736FE">
                <w:rPr>
                  <w:rFonts w:cs="Arial"/>
                  <w:szCs w:val="18"/>
                  <w:lang w:eastAsia="zh-CN"/>
                </w:rPr>
                <w:t>barred</w:t>
              </w:r>
            </w:ins>
          </w:p>
        </w:tc>
        <w:tc>
          <w:tcPr>
            <w:tcW w:w="1080" w:type="dxa"/>
          </w:tcPr>
          <w:p w14:paraId="3CA08353" w14:textId="119A7FDC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61" w:author="Huawei" w:date="2023-04-03T14:39:00Z">
              <w:r w:rsidRPr="000D22BE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74DAC93C" w14:textId="77777777" w:rsidR="007736FE" w:rsidRPr="007736F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Huawei" w:date="2023-04-03T14:39:00Z"/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8670AF2" w14:textId="6F27E15A" w:rsidR="007736FE" w:rsidRPr="000D22BE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Huawei" w:date="2023-04-03T14:39:00Z"/>
                <w:rFonts w:ascii="Arial" w:hAnsi="Arial" w:cs="Arial"/>
                <w:sz w:val="18"/>
                <w:szCs w:val="18"/>
                <w:lang w:eastAsia="zh-CN"/>
              </w:rPr>
            </w:pPr>
            <w:ins w:id="164" w:author="Huawei" w:date="2023-04-03T14:39:00Z">
              <w:r w:rsidRPr="00A118D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ENUMERATED (barred, not-barred, ...)</w:t>
              </w:r>
            </w:ins>
          </w:p>
        </w:tc>
        <w:tc>
          <w:tcPr>
            <w:tcW w:w="2880" w:type="dxa"/>
          </w:tcPr>
          <w:p w14:paraId="741B9B09" w14:textId="77777777" w:rsidR="007736FE" w:rsidRPr="004F21C3" w:rsidRDefault="007736FE" w:rsidP="007736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Huawei" w:date="2023-04-03T14:39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tbl>
      <w:tblPr>
        <w:tblpPr w:leftFromText="180" w:rightFromText="180" w:vertAnchor="text" w:horzAnchor="margin" w:tblpY="2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6354"/>
      </w:tblGrid>
      <w:tr w:rsidR="00232052" w:rsidRPr="00EA5FA7" w14:paraId="439E4C70" w14:textId="77777777" w:rsidTr="00232052">
        <w:trPr>
          <w:ins w:id="166" w:author="Huawei" w:date="2023-04-03T14:39:00Z"/>
        </w:trPr>
        <w:tc>
          <w:tcPr>
            <w:tcW w:w="3110" w:type="dxa"/>
          </w:tcPr>
          <w:p w14:paraId="6E694865" w14:textId="77777777" w:rsidR="00232052" w:rsidRPr="00EA5FA7" w:rsidRDefault="00232052" w:rsidP="00232052">
            <w:pPr>
              <w:pStyle w:val="TAH"/>
              <w:rPr>
                <w:ins w:id="167" w:author="Huawei" w:date="2023-04-03T14:39:00Z"/>
                <w:lang w:eastAsia="ja-JP"/>
              </w:rPr>
            </w:pPr>
            <w:ins w:id="168" w:author="Huawei" w:date="2023-04-03T14:39:00Z">
              <w:r w:rsidRPr="00EA5FA7">
                <w:rPr>
                  <w:lang w:eastAsia="ja-JP"/>
                </w:rPr>
                <w:t>Range bound</w:t>
              </w:r>
            </w:ins>
          </w:p>
        </w:tc>
        <w:tc>
          <w:tcPr>
            <w:tcW w:w="6354" w:type="dxa"/>
          </w:tcPr>
          <w:p w14:paraId="580B468C" w14:textId="77777777" w:rsidR="00232052" w:rsidRPr="00EA5FA7" w:rsidRDefault="00232052" w:rsidP="00232052">
            <w:pPr>
              <w:pStyle w:val="TAH"/>
              <w:rPr>
                <w:ins w:id="169" w:author="Huawei" w:date="2023-04-03T14:39:00Z"/>
                <w:lang w:eastAsia="ja-JP"/>
              </w:rPr>
            </w:pPr>
            <w:ins w:id="170" w:author="Huawei" w:date="2023-04-03T14:39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232052" w:rsidRPr="00EA5FA7" w14:paraId="56AA1B74" w14:textId="77777777" w:rsidTr="00232052">
        <w:trPr>
          <w:ins w:id="171" w:author="Huawei" w:date="2023-04-03T14:39:00Z"/>
        </w:trPr>
        <w:tc>
          <w:tcPr>
            <w:tcW w:w="3110" w:type="dxa"/>
          </w:tcPr>
          <w:p w14:paraId="2AE74DE3" w14:textId="77777777" w:rsidR="00232052" w:rsidRPr="00EA5FA7" w:rsidRDefault="00232052" w:rsidP="00232052">
            <w:pPr>
              <w:pStyle w:val="TAL"/>
              <w:rPr>
                <w:ins w:id="172" w:author="Huawei" w:date="2023-04-03T14:39:00Z"/>
                <w:lang w:eastAsia="ja-JP"/>
              </w:rPr>
            </w:pPr>
            <w:proofErr w:type="spellStart"/>
            <w:ins w:id="173" w:author="Huawei" w:date="2023-04-03T14:39:00Z">
              <w:r w:rsidRPr="007E6716">
                <w:rPr>
                  <w:rFonts w:cs="Arial"/>
                  <w:i/>
                  <w:lang w:eastAsia="ja-JP"/>
                </w:rPr>
                <w:t>maxnoofBPLMN</w:t>
              </w:r>
              <w:r>
                <w:rPr>
                  <w:rFonts w:cs="Arial"/>
                  <w:i/>
                  <w:lang w:eastAsia="ja-JP"/>
                </w:rPr>
                <w:t>andNPN</w:t>
              </w:r>
              <w:r w:rsidRPr="007E6716">
                <w:rPr>
                  <w:rFonts w:cs="Arial"/>
                  <w:i/>
                  <w:lang w:eastAsia="ja-JP"/>
                </w:rPr>
                <w:t>s</w:t>
              </w:r>
              <w:proofErr w:type="spellEnd"/>
            </w:ins>
          </w:p>
        </w:tc>
        <w:tc>
          <w:tcPr>
            <w:tcW w:w="6354" w:type="dxa"/>
          </w:tcPr>
          <w:p w14:paraId="06A3D835" w14:textId="77777777" w:rsidR="00232052" w:rsidRPr="00EA5FA7" w:rsidRDefault="00232052" w:rsidP="00232052">
            <w:pPr>
              <w:pStyle w:val="TAL"/>
              <w:rPr>
                <w:ins w:id="174" w:author="Huawei" w:date="2023-04-03T14:39:00Z"/>
                <w:lang w:eastAsia="ja-JP"/>
              </w:rPr>
            </w:pPr>
            <w:ins w:id="175" w:author="Huawei" w:date="2023-04-03T14:39:00Z">
              <w:r w:rsidRPr="00EA5FA7">
                <w:rPr>
                  <w:lang w:eastAsia="ja-JP"/>
                </w:rPr>
                <w:t xml:space="preserve">Maximum </w:t>
              </w:r>
              <w:r>
                <w:rPr>
                  <w:lang w:eastAsia="ja-JP"/>
                </w:rPr>
                <w:t>no,</w:t>
              </w:r>
              <w:r w:rsidRPr="00EA5FA7">
                <w:rPr>
                  <w:lang w:eastAsia="ja-JP"/>
                </w:rPr>
                <w:t xml:space="preserve"> of </w:t>
              </w:r>
              <w:r>
                <w:rPr>
                  <w:lang w:eastAsia="ja-JP"/>
                </w:rPr>
                <w:t>PLMN and NPN broadcast in a cell</w:t>
              </w:r>
              <w:r w:rsidRPr="00EA5FA7">
                <w:rPr>
                  <w:lang w:eastAsia="ja-JP"/>
                </w:rPr>
                <w:t xml:space="preserve">. Value is </w:t>
              </w:r>
              <w:r>
                <w:rPr>
                  <w:lang w:eastAsia="ja-JP"/>
                </w:rPr>
                <w:t>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354CB9A8" w14:textId="77777777" w:rsidR="007736FE" w:rsidRDefault="007736FE" w:rsidP="0053448D">
      <w:pPr>
        <w:spacing w:line="259" w:lineRule="auto"/>
        <w:rPr>
          <w:lang w:eastAsia="zh-CN"/>
        </w:rPr>
      </w:pPr>
    </w:p>
    <w:p w14:paraId="29866D9A" w14:textId="77777777" w:rsidR="00232052" w:rsidRDefault="00232052" w:rsidP="0053448D">
      <w:pPr>
        <w:spacing w:line="259" w:lineRule="auto"/>
        <w:rPr>
          <w:lang w:eastAsia="zh-CN"/>
        </w:rPr>
      </w:pPr>
    </w:p>
    <w:p w14:paraId="252784D7" w14:textId="77777777" w:rsidR="00232052" w:rsidRDefault="00232052" w:rsidP="0053448D">
      <w:pPr>
        <w:spacing w:line="259" w:lineRule="auto"/>
        <w:rPr>
          <w:lang w:eastAsia="zh-CN"/>
        </w:rPr>
      </w:pPr>
    </w:p>
    <w:p w14:paraId="0400B4ED" w14:textId="2ED90F9A" w:rsidR="00836EED" w:rsidRPr="00461EFB" w:rsidRDefault="00836EED" w:rsidP="00836E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Change</w:t>
      </w:r>
    </w:p>
    <w:p w14:paraId="6953A4C3" w14:textId="77777777" w:rsidR="00C97E4D" w:rsidRDefault="00C97E4D">
      <w:pPr>
        <w:spacing w:after="0"/>
        <w:rPr>
          <w:rFonts w:ascii="Arial" w:hAnsi="Arial"/>
          <w:sz w:val="28"/>
        </w:rPr>
      </w:pPr>
      <w:bookmarkStart w:id="176" w:name="_Toc20956005"/>
      <w:bookmarkStart w:id="177" w:name="_Toc29893131"/>
      <w:bookmarkStart w:id="178" w:name="_Toc36557068"/>
      <w:bookmarkStart w:id="179" w:name="_Toc45832588"/>
      <w:bookmarkStart w:id="180" w:name="_Toc51763910"/>
      <w:bookmarkStart w:id="181" w:name="_Toc64449082"/>
      <w:bookmarkStart w:id="182" w:name="_Toc66289741"/>
      <w:bookmarkStart w:id="183" w:name="_Toc74154854"/>
      <w:bookmarkStart w:id="184" w:name="_Toc81383598"/>
      <w:bookmarkStart w:id="185" w:name="_Toc88658232"/>
      <w:bookmarkStart w:id="186" w:name="_Toc97911144"/>
      <w:bookmarkStart w:id="187" w:name="_Toc99038968"/>
      <w:bookmarkStart w:id="188" w:name="_Toc99731231"/>
      <w:bookmarkStart w:id="189" w:name="_Toc105511366"/>
      <w:bookmarkStart w:id="190" w:name="_Toc105927898"/>
      <w:bookmarkStart w:id="191" w:name="_Toc106110438"/>
      <w:bookmarkStart w:id="192" w:name="_Toc113835880"/>
      <w:bookmarkStart w:id="193" w:name="_Toc120124736"/>
      <w:bookmarkStart w:id="194" w:name="_Toc121161736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r>
        <w:br w:type="page"/>
      </w:r>
    </w:p>
    <w:p w14:paraId="315B03FB" w14:textId="77777777" w:rsidR="00963641" w:rsidRDefault="00963641" w:rsidP="00C97E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  <w:sectPr w:rsidR="00963641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95" w:name="_Toc20956002"/>
      <w:bookmarkStart w:id="196" w:name="_Toc29893128"/>
      <w:bookmarkStart w:id="197" w:name="_Toc36557065"/>
      <w:bookmarkStart w:id="198" w:name="_Toc45832585"/>
      <w:bookmarkStart w:id="199" w:name="_Toc51763907"/>
      <w:bookmarkStart w:id="200" w:name="_Toc64449079"/>
      <w:bookmarkStart w:id="201" w:name="_Toc66289738"/>
      <w:bookmarkStart w:id="202" w:name="_Toc74154851"/>
      <w:bookmarkStart w:id="203" w:name="_Toc81383595"/>
      <w:bookmarkStart w:id="204" w:name="_Toc88658229"/>
      <w:bookmarkStart w:id="205" w:name="_Toc97911141"/>
      <w:bookmarkStart w:id="206" w:name="_Toc105498300"/>
      <w:bookmarkStart w:id="207" w:name="_Toc112855830"/>
      <w:bookmarkStart w:id="208" w:name="_Toc113837226"/>
      <w:bookmarkStart w:id="209" w:name="_Toc120122822"/>
    </w:p>
    <w:p w14:paraId="13833302" w14:textId="77777777" w:rsidR="00C97E4D" w:rsidRPr="00C97E4D" w:rsidRDefault="00C97E4D" w:rsidP="00C97E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10" w:name="_Toc20956003"/>
      <w:bookmarkStart w:id="211" w:name="_Toc29893129"/>
      <w:bookmarkStart w:id="212" w:name="_Toc36557066"/>
      <w:bookmarkStart w:id="213" w:name="_Toc45832586"/>
      <w:bookmarkStart w:id="214" w:name="_Toc51763908"/>
      <w:bookmarkStart w:id="215" w:name="_Toc64449080"/>
      <w:bookmarkStart w:id="216" w:name="_Toc66289739"/>
      <w:bookmarkStart w:id="217" w:name="_Toc74154852"/>
      <w:bookmarkStart w:id="218" w:name="_Toc81383596"/>
      <w:bookmarkStart w:id="219" w:name="_Toc88658230"/>
      <w:bookmarkStart w:id="220" w:name="_Toc97911142"/>
      <w:bookmarkStart w:id="221" w:name="_Toc105498301"/>
      <w:bookmarkStart w:id="222" w:name="_Toc112855831"/>
      <w:bookmarkStart w:id="223" w:name="_Toc113837227"/>
      <w:bookmarkStart w:id="224" w:name="_Toc120122823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r w:rsidRPr="00C97E4D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C97E4D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2B489118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  <w:bookmarkStart w:id="225" w:name="_Hlk120178604"/>
    </w:p>
    <w:p w14:paraId="19F3167E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DB2B246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B6DDA61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705FA8DB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0DDCFDF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87C70A8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FAC448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2748E3B0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C97E4D">
        <w:rPr>
          <w:rFonts w:ascii="Courier New" w:eastAsia="Times New Roman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C97E4D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C97E4D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32538F2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(2) }</w:t>
      </w:r>
    </w:p>
    <w:p w14:paraId="4AA6EE08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068B37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73177C71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0DF57C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1D8F73C9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E229C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06695A2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gNB</w:t>
      </w:r>
      <w:proofErr w:type="spell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CUSystemInformation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B3B5F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HandoverPreparationInformation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57FED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TAISliceSupportList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D7AC6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id-RANAC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FEF89D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BearerTypeChange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94742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id-Cell-Direction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38E332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id-Cell-Type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070C5A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CellGroupConfig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5ADB3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AvailablePLMNList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981D5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PDUSessionID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A9E54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ULPDUSessionAggregateMaximumBitRate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 xml:space="preserve">, </w:t>
      </w:r>
    </w:p>
    <w:p w14:paraId="5BCD8C6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id-DC-Based-Duplication-Configured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78FA99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id-DC-Based-Duplication-Activation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6B3C0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id-Duplication-Activation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EB081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DLPDCPSNLength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4A2975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ULPDCPSNLength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C9428E2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id-RLC-Status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F16F3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MeasurementTimingConfiguration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44A0C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id-DRB-Information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D86ED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QoSFlowMappingIndication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421473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ServingCellMO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B4B36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RLCMode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548F9A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ExtendedServedPLMNs</w:t>
      </w:r>
      <w:proofErr w:type="spell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15DE7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ExtendedAvailablePLMN</w:t>
      </w:r>
      <w:proofErr w:type="spell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0434B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id-DRX-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LongCycleStartOffset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669D1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SelectedBandCombinationIndex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A4F13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SelectedFeatureSetEntryIndex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C79D5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Ph</w:t>
      </w:r>
      <w:proofErr w:type="spell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InfoSCG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EC90F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id-latest-RRC-Version-Enhanced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830717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RequestedBandCombinationIndex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BB3B447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RequestedFeatureSetEntryIndex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817E71A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id-DRX-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Config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09AC1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UEAssistanceInformation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1B8117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id-PDCCH-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3412B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id-Requested-PDCCH-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0BEDBA2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id-BPLMN-ID-Info-List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FCB7E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E291CC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TNLAssociationTransportLayerAddressgNBDU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A40ABD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portNumber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E0C685D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AdditionalSIBMessageList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0C7FF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IgnorePRACHConfiguration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95175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id-CG-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Config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9AC654D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Ph</w:t>
      </w:r>
      <w:proofErr w:type="spell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InfoMCG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B723D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AggressorgNBSetID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DE8073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VictimgNBSetID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6A984A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MeasGapSharingConfig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60FC4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systemInformationAreaID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BB7F9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areaScope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C19D1F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IntendedTDD</w:t>
      </w:r>
      <w:proofErr w:type="spell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-DL-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ULConfig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98C6FA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161AEA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BHInfo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1388C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id-IAB-Info-IAB-DU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07236C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id-IAB-Info-IAB-donor-CU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ACEC2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id-IAB-Barred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CEB746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id-SIB12-message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DE232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id-SIB13-message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7F894B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id-SIB14-message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6E3E2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UEAssistanceInformationEUTRA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E53E3F7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id-SL-PHY-MAC-RLC-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Config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35D6D9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id-SL-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ConfigDedicatedEUTRA</w:t>
      </w:r>
      <w:proofErr w:type="spell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-Info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424B8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57E4F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CurrentQoSParaSetIndex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F8962D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CarrierList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A6152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ULCarrierList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85C2E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id-FrequencyShift7p5khz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939E1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id-SSB-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PositionsInBurst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24C7B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NRPRACHConfig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 xml:space="preserve">, </w:t>
      </w:r>
    </w:p>
    <w:p w14:paraId="790DF4B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id-TDD-UL-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DLConfigCommonNR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72224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98ECF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5C74892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37F38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85C6B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AdditionalPDCPDuplicationTNL</w:t>
      </w:r>
      <w:proofErr w:type="spell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24A04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RLCDuplicationInformation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24FF0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AdditionalDuplicationIndication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57D34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52408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82A28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id-NID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A12DC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66930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NPNBroadcastInformation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24119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AvailableSNPN</w:t>
      </w:r>
      <w:proofErr w:type="spell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-ID-List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DC3579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id-SIB10-message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A04539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id-RequestedP-MaxFR2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07748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DLCarrierList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00DA952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ExtendedTAISliceSupportList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7257F9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id-E-CID-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MeasurementQuantities</w:t>
      </w:r>
      <w:proofErr w:type="spell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49BA0D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ConfiguredTACIndication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751BC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id-NRCGI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4B8C2A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id-SFN-Offset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F1003B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TransmissionStopIndicator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6C54A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SrsFrequency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AF8998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EstimatedArrivalProbability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E27C56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TRPType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CD2B7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SRSSpatialRelationPerSRSResource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09DB7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PDCPTerminatingNodeDLTNLAddrInfo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35062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ENBDLTNLAddress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3AAAB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id-PRS-Resource-ID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B3009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LocationMeasurementInformation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29CAB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InterFrequencyConfig</w:t>
      </w:r>
      <w:proofErr w:type="spell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NoGap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51A02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NeedForGapsInfoNR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78AB7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ConfigRestrictInfoDAPS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56C4C7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id-L571Info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CC7EA3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id-L1151Info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C72589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maxNRARFCN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BC78E2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E76578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maxnoofBPLMNs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D07F52A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maxnoofBPLMNsNR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55052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maxnoofDLUPTNLInformation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B297A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maxnoofNrCellBands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70EB9D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maxnoofULUPTNLInformation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0BA8D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maxnoofQoSFlows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05A4DC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maxnoofSliceItems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65976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maxnoofSIBTypes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6DAC9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maxnoofSITypes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83382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maxCellineNB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0F2B4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maxnoofExtendedBPLMNs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FD2D1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maxnoofAdditionalSIBs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B6EE4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maxnoofUACPLMNs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E09C8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maxnoofUACperPLMN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4E17C0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maxCellingNBDU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95FC6A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maxnoofTLAs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A53B6C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maxnoofGTPTLAs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98A5A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maxnoofslots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18912D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maxnoofNonUPTrafficMappings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862F2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maxnoofServingCells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CBFA22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maxnoofServedCellsIAB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A47B3B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maxnoofChildIABNodes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C5F9ED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maxnoofIABSTCInfo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511C48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maxnoofSymbols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AE2BB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maxnoofDUFSlots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CEF04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maxnoofHSNASlots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EE5B36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maxnoofEgressLinks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216DA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maxnoofMappingEntries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78B90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maxnoofDSInfo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05FD43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maxnoofQoSParaSets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5DB16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  <w:t>maxnoofPC5QoSFlows,</w:t>
      </w:r>
    </w:p>
    <w:p w14:paraId="706A96D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maxnoofSSBAreas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290C85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maxnoofNRSCSs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D22B7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maxnoofPhysicalResourceBlocks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DB978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maxnoofPhysicalResourceBlocks-1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510190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maxnoofPRACHconfigs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FB5E44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maxnoofRACHReports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0025DAA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maxnoofRLFReports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D02A9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maxnoofAdditionalPDCPDuplicationTNL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DFF731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maxnoofRLCDuplicationState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BEE4F8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maxnoofCHOcells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06EE882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maxnoofMDTPLMNs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DA889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maxnoofCAGsupported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B7AA2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maxnoofNIDsupported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4078012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maxnoofExtSliceItems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EC90D94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maxnoofPosMeas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1AB4D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maxnoofTRPInfoTypes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98804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maxnoofSRSTriggerStates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7E44BC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maxnoofSpatialRelations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51FE6C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maxnoBcastCell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E5D56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maxnoofTRPs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337F00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maxnoofAngleInfo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01590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maxnooflcs</w:t>
      </w:r>
      <w:proofErr w:type="spell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gcs</w:t>
      </w:r>
      <w:proofErr w:type="spell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-translation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2C1127A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maxnoofPath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EE76E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maxnoofMeasE</w:t>
      </w:r>
      <w:proofErr w:type="spell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-CID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E53AE85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maxnoofSSBs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5AFCCE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maxnoSRS-ResourceSets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CA15888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maxnoSRS-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ResourcePerSet</w:t>
      </w:r>
      <w:proofErr w:type="spell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CE303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maxnoSRS</w:t>
      </w:r>
      <w:proofErr w:type="spell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-Carriers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1DCEB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maxnoSCSs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390C0B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maxnoSRS</w:t>
      </w:r>
      <w:proofErr w:type="spell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-Resources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3DEBB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maxnoSRS-PosResources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988D75F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maxnoSRS-PosResourceSets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BB3613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maxnoSRS-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PosResourcePerSet</w:t>
      </w:r>
      <w:proofErr w:type="spell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163339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maxnoofPRS-ResourceSets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CB7CDA6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maxnoofPRS-</w:t>
      </w:r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ResourcesPerSet</w:t>
      </w:r>
      <w:proofErr w:type="spell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593F21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maxNoOfMeasTRPs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D7CF6B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maxnoofPRSresourceSets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3D3495" w14:textId="77777777" w:rsidR="009937CD" w:rsidRPr="009937C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maxnoofPRSresources</w:t>
      </w:r>
      <w:proofErr w:type="spellEnd"/>
      <w:proofErr w:type="gramEnd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0B05922" w14:textId="35170382" w:rsidR="00C97E4D" w:rsidRDefault="009937CD" w:rsidP="009937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Huawei" w:date="2023-04-03T15:56:00Z"/>
          <w:rFonts w:ascii="Courier New" w:eastAsia="Times New Roman" w:hAnsi="Courier New"/>
          <w:snapToGrid w:val="0"/>
          <w:sz w:val="16"/>
          <w:lang w:eastAsia="ko-KR"/>
        </w:rPr>
      </w:pPr>
      <w:r w:rsidRPr="009937C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937CD">
        <w:rPr>
          <w:rFonts w:ascii="Courier New" w:eastAsia="Times New Roman" w:hAnsi="Courier New"/>
          <w:snapToGrid w:val="0"/>
          <w:sz w:val="16"/>
          <w:lang w:eastAsia="ko-KR"/>
        </w:rPr>
        <w:t>maxnoofPosSITypes</w:t>
      </w:r>
      <w:proofErr w:type="spellEnd"/>
      <w:proofErr w:type="gramEnd"/>
      <w:ins w:id="227" w:author="Huawei" w:date="2023-04-03T15:56:00Z">
        <w:r w:rsidR="00B45F2B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2C983DED" w14:textId="7E9729AC" w:rsidR="00B45F2B" w:rsidRPr="00C97E4D" w:rsidRDefault="00B45F2B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ins w:id="228" w:author="Huawei" w:date="2023-04-03T15:5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maxnoof</w:t>
        </w:r>
      </w:ins>
      <w:ins w:id="229" w:author="Huawei" w:date="2023-04-03T15:57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BPLMNandNPNs</w:t>
        </w:r>
      </w:ins>
      <w:proofErr w:type="spellEnd"/>
      <w:proofErr w:type="gramEnd"/>
    </w:p>
    <w:p w14:paraId="18585009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</w:p>
    <w:p w14:paraId="0F032537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14:paraId="06B76E7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614DF7C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FROM F1AP-Constants</w:t>
      </w:r>
    </w:p>
    <w:p w14:paraId="29CE6A3F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CEB05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0A4F5E4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ProcedureCode</w:t>
      </w:r>
      <w:proofErr w:type="spellEnd"/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DFD86E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237EAE42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TriggeringMessage</w:t>
      </w:r>
      <w:proofErr w:type="spellEnd"/>
    </w:p>
    <w:p w14:paraId="4DEFD997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7B57DE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FROM F1AP-CommonDataTypes</w:t>
      </w:r>
    </w:p>
    <w:p w14:paraId="67E6833D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459FB8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{},</w:t>
      </w:r>
    </w:p>
    <w:p w14:paraId="370D002E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F1AP-PROTOCOL-EXTENSION,</w:t>
      </w:r>
    </w:p>
    <w:p w14:paraId="08CCB03E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ProtocolIE-SingleContainer</w:t>
      </w:r>
      <w:proofErr w:type="spellEnd"/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{},</w:t>
      </w:r>
    </w:p>
    <w:p w14:paraId="2F91F199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</w:t>
      </w:r>
    </w:p>
    <w:p w14:paraId="0CEE4178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5245A1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FROM F1AP-Containers;</w:t>
      </w:r>
    </w:p>
    <w:p w14:paraId="344E32AF" w14:textId="77777777" w:rsidR="008D040F" w:rsidRPr="00C97E4D" w:rsidRDefault="008D040F" w:rsidP="008D04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14:paraId="36FB2729" w14:textId="77777777" w:rsidR="008D040F" w:rsidRPr="009D78BB" w:rsidRDefault="008D040F" w:rsidP="008D04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color w:val="FF0000"/>
          <w:lang w:eastAsia="zh-CN"/>
        </w:rPr>
      </w:pPr>
      <w:r w:rsidRPr="009D78BB">
        <w:rPr>
          <w:color w:val="FF0000"/>
          <w:lang w:eastAsia="zh-CN"/>
        </w:rPr>
        <w:t>&gt;&gt;&gt;&gt;&gt;&gt;&gt;&gt;&gt;&gt;&gt;&gt;&gt;&gt;&gt;unrelated parts are skipped&lt;&lt;&lt;&lt;&lt;&lt;&lt;&lt;&lt;&lt;&lt;&lt;&lt;&lt;&lt;</w:t>
      </w:r>
    </w:p>
    <w:p w14:paraId="0E45EB56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13E7C8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ko-KR"/>
        </w:rPr>
      </w:pPr>
      <w:r w:rsidRPr="00C97E4D">
        <w:rPr>
          <w:rFonts w:ascii="Courier New" w:eastAsia="Times New Roman" w:hAnsi="Courier New"/>
          <w:noProof/>
          <w:sz w:val="16"/>
          <w:lang w:eastAsia="ko-KR"/>
        </w:rPr>
        <w:t>-- C</w:t>
      </w:r>
    </w:p>
    <w:p w14:paraId="55AFC7D6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>CAGID ::= BIT STRING (SIZE(32))</w:t>
      </w:r>
    </w:p>
    <w:p w14:paraId="54E86814" w14:textId="77777777" w:rsidR="00AE7030" w:rsidRPr="009D78BB" w:rsidRDefault="00AE7030" w:rsidP="00AE7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color w:val="FF0000"/>
          <w:lang w:eastAsia="zh-CN"/>
        </w:rPr>
      </w:pPr>
      <w:r w:rsidRPr="009D78BB">
        <w:rPr>
          <w:color w:val="FF0000"/>
          <w:lang w:eastAsia="zh-CN"/>
        </w:rPr>
        <w:t>&gt;&gt;&gt;&gt;&gt;&gt;&gt;&gt;&gt;&gt;&gt;&gt;&gt;&gt;&gt;unrelated parts are skipped&lt;&lt;&lt;&lt;&lt;&lt;&lt;&lt;&lt;&lt;&lt;&lt;&lt;&lt;&lt;</w:t>
      </w:r>
    </w:p>
    <w:p w14:paraId="7AD09798" w14:textId="77777777" w:rsidR="00C97E4D" w:rsidRPr="00AE7030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14:paraId="2F54932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>Cells-to-be-Barred-Item::= SEQUENCE {</w:t>
      </w:r>
    </w:p>
    <w:p w14:paraId="5A9D755D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ab/>
        <w:t>nRCGI</w:t>
      </w:r>
      <w:r w:rsidRPr="00C97E4D">
        <w:rPr>
          <w:rFonts w:ascii="Courier New" w:eastAsia="宋体" w:hAnsi="Courier New"/>
          <w:noProof/>
          <w:sz w:val="16"/>
        </w:rPr>
        <w:tab/>
      </w:r>
      <w:r w:rsidRPr="00C97E4D">
        <w:rPr>
          <w:rFonts w:ascii="Courier New" w:eastAsia="宋体" w:hAnsi="Courier New"/>
          <w:noProof/>
          <w:sz w:val="16"/>
        </w:rPr>
        <w:tab/>
      </w:r>
      <w:r w:rsidRPr="00C97E4D">
        <w:rPr>
          <w:rFonts w:ascii="Courier New" w:eastAsia="宋体" w:hAnsi="Courier New"/>
          <w:noProof/>
          <w:sz w:val="16"/>
        </w:rPr>
        <w:tab/>
        <w:t>NRCGI</w:t>
      </w:r>
      <w:r w:rsidRPr="00C97E4D">
        <w:rPr>
          <w:rFonts w:ascii="Courier New" w:eastAsia="宋体" w:hAnsi="Courier New"/>
          <w:noProof/>
          <w:sz w:val="16"/>
        </w:rPr>
        <w:tab/>
        <w:t>,</w:t>
      </w:r>
    </w:p>
    <w:p w14:paraId="65AC4DD8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ab/>
        <w:t>cellBarred</w:t>
      </w:r>
      <w:r w:rsidRPr="00C97E4D">
        <w:rPr>
          <w:rFonts w:ascii="Courier New" w:eastAsia="宋体" w:hAnsi="Courier New"/>
          <w:noProof/>
          <w:sz w:val="16"/>
        </w:rPr>
        <w:tab/>
      </w:r>
      <w:r w:rsidRPr="00C97E4D">
        <w:rPr>
          <w:rFonts w:ascii="Courier New" w:eastAsia="宋体" w:hAnsi="Courier New"/>
          <w:noProof/>
          <w:sz w:val="16"/>
        </w:rPr>
        <w:tab/>
        <w:t>CellBarred,</w:t>
      </w:r>
    </w:p>
    <w:p w14:paraId="1E33483D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ab/>
        <w:t>iE-Extensions</w:t>
      </w:r>
      <w:r w:rsidRPr="00C97E4D">
        <w:rPr>
          <w:rFonts w:ascii="Courier New" w:eastAsia="宋体" w:hAnsi="Courier New"/>
          <w:noProof/>
          <w:sz w:val="16"/>
        </w:rPr>
        <w:tab/>
      </w:r>
      <w:r w:rsidRPr="00C97E4D">
        <w:rPr>
          <w:rFonts w:ascii="Courier New" w:eastAsia="宋体" w:hAnsi="Courier New"/>
          <w:noProof/>
          <w:sz w:val="16"/>
        </w:rPr>
        <w:tab/>
      </w:r>
      <w:r w:rsidRPr="00C97E4D">
        <w:rPr>
          <w:rFonts w:ascii="Courier New" w:eastAsia="宋体" w:hAnsi="Courier New"/>
          <w:noProof/>
          <w:sz w:val="16"/>
        </w:rPr>
        <w:tab/>
      </w:r>
      <w:r w:rsidRPr="00C97E4D">
        <w:rPr>
          <w:rFonts w:ascii="Courier New" w:eastAsia="宋体" w:hAnsi="Courier New"/>
          <w:noProof/>
          <w:sz w:val="16"/>
        </w:rPr>
        <w:tab/>
        <w:t>ProtocolExtensionContainer { { Cells-to-be-Barred-Item-ExtIEs } }</w:t>
      </w:r>
      <w:r w:rsidRPr="00C97E4D">
        <w:rPr>
          <w:rFonts w:ascii="Courier New" w:eastAsia="宋体" w:hAnsi="Courier New"/>
          <w:noProof/>
          <w:sz w:val="16"/>
        </w:rPr>
        <w:tab/>
        <w:t>OPTIONAL</w:t>
      </w:r>
    </w:p>
    <w:p w14:paraId="30670DCC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>}</w:t>
      </w:r>
    </w:p>
    <w:p w14:paraId="7C892971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14:paraId="3507C831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 xml:space="preserve">Cells-to-be-Barred-Item-ExtIEs </w:t>
      </w:r>
      <w:r w:rsidRPr="00C97E4D">
        <w:rPr>
          <w:rFonts w:ascii="Courier New" w:eastAsia="宋体" w:hAnsi="Courier New"/>
          <w:noProof/>
          <w:sz w:val="16"/>
        </w:rPr>
        <w:tab/>
        <w:t>F1AP-PROTOCOL-EXTENSION ::= {</w:t>
      </w:r>
    </w:p>
    <w:p w14:paraId="0697C843" w14:textId="54A74A3B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ab/>
        <w:t>{ ID id-IAB-Barred</w:t>
      </w:r>
      <w:r w:rsidRPr="00C97E4D">
        <w:rPr>
          <w:rFonts w:ascii="Courier New" w:eastAsia="宋体" w:hAnsi="Courier New"/>
          <w:noProof/>
          <w:sz w:val="16"/>
        </w:rPr>
        <w:tab/>
        <w:t>CRITICALITY ignore</w:t>
      </w:r>
      <w:r w:rsidRPr="00C97E4D">
        <w:rPr>
          <w:rFonts w:ascii="Courier New" w:eastAsia="宋体" w:hAnsi="Courier New"/>
          <w:noProof/>
          <w:sz w:val="16"/>
        </w:rPr>
        <w:tab/>
        <w:t xml:space="preserve">EXTENSION </w:t>
      </w:r>
      <w:ins w:id="230" w:author="Huawei" w:date="2023-04-03T15:51:00Z">
        <w:r w:rsidR="00B45F2B" w:rsidRPr="00B45F2B">
          <w:rPr>
            <w:rFonts w:ascii="Courier New" w:eastAsia="宋体" w:hAnsi="Courier New"/>
            <w:noProof/>
            <w:sz w:val="16"/>
          </w:rPr>
          <w:t>IAB-barred-per-PLMN-or-NPN-List</w:t>
        </w:r>
      </w:ins>
      <w:del w:id="231" w:author="Huawei" w:date="2023-04-03T15:51:00Z">
        <w:r w:rsidRPr="00C97E4D" w:rsidDel="00B45F2B">
          <w:rPr>
            <w:rFonts w:ascii="Courier New" w:eastAsia="宋体" w:hAnsi="Courier New"/>
            <w:noProof/>
            <w:sz w:val="16"/>
          </w:rPr>
          <w:delText>IAB-Barred</w:delText>
        </w:r>
      </w:del>
      <w:r w:rsidRPr="00C97E4D">
        <w:rPr>
          <w:rFonts w:ascii="Courier New" w:eastAsia="宋体" w:hAnsi="Courier New"/>
          <w:noProof/>
          <w:sz w:val="16"/>
        </w:rPr>
        <w:tab/>
      </w:r>
      <w:r w:rsidRPr="00C97E4D">
        <w:rPr>
          <w:rFonts w:ascii="Courier New" w:eastAsia="宋体" w:hAnsi="Courier New"/>
          <w:noProof/>
          <w:sz w:val="16"/>
        </w:rPr>
        <w:tab/>
        <w:t>PRESENCE optional },</w:t>
      </w:r>
    </w:p>
    <w:p w14:paraId="07EA5842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14:paraId="44488C01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ab/>
        <w:t>...</w:t>
      </w:r>
    </w:p>
    <w:p w14:paraId="2E2FECC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>}</w:t>
      </w:r>
    </w:p>
    <w:p w14:paraId="7F9ACBFA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14:paraId="70903F89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14:paraId="68E2659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C97E4D">
        <w:rPr>
          <w:rFonts w:ascii="Courier New" w:eastAsia="宋体" w:hAnsi="Courier New"/>
          <w:noProof/>
          <w:sz w:val="16"/>
        </w:rPr>
        <w:t>CellBarred</w:t>
      </w:r>
      <w:r w:rsidRPr="00C97E4D">
        <w:rPr>
          <w:rFonts w:ascii="Courier New" w:eastAsia="宋体" w:hAnsi="Courier New"/>
          <w:noProof/>
          <w:sz w:val="16"/>
        </w:rPr>
        <w:tab/>
        <w:t>::=</w:t>
      </w:r>
      <w:r w:rsidRPr="00C97E4D">
        <w:rPr>
          <w:rFonts w:ascii="Courier New" w:eastAsia="宋体" w:hAnsi="Courier New"/>
          <w:noProof/>
          <w:sz w:val="16"/>
        </w:rPr>
        <w:tab/>
        <w:t>ENUMERATED {barred, not-barred, ...}</w:t>
      </w:r>
    </w:p>
    <w:p w14:paraId="505FAD84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14:paraId="72EDBB54" w14:textId="77777777" w:rsidR="00AE7030" w:rsidRPr="009D78BB" w:rsidRDefault="00AE7030" w:rsidP="00AE7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color w:val="FF0000"/>
          <w:lang w:eastAsia="zh-CN"/>
        </w:rPr>
      </w:pPr>
      <w:r w:rsidRPr="009D78BB">
        <w:rPr>
          <w:color w:val="FF0000"/>
          <w:lang w:eastAsia="zh-CN"/>
        </w:rPr>
        <w:t>&gt;&gt;&gt;&gt;&gt;&gt;&gt;&gt;&gt;&gt;&gt;&gt;&gt;&gt;&gt;unrelated parts are skipped&lt;&lt;&lt;&lt;&lt;&lt;&lt;&lt;&lt;&lt;&lt;&lt;&lt;&lt;&lt;</w:t>
      </w:r>
    </w:p>
    <w:p w14:paraId="36E93C4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5D492D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</w:t>
      </w: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I</w:t>
      </w:r>
    </w:p>
    <w:p w14:paraId="5BCD4665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D12850D" w14:textId="0BE1A6CE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del w:id="232" w:author="Huawei" w:date="2023-04-03T15:52:00Z">
        <w:r w:rsidRPr="00C97E4D" w:rsidDel="00B45F2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>IAB-Barred</w:delText>
        </w:r>
        <w:r w:rsidRPr="00C97E4D" w:rsidDel="00B45F2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delText>::=</w:delText>
        </w:r>
        <w:r w:rsidRPr="00C97E4D" w:rsidDel="00B45F2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delText>ENUMERATED {barred, not-barred, ...}</w:delText>
        </w:r>
      </w:del>
    </w:p>
    <w:p w14:paraId="7A87474B" w14:textId="77777777" w:rsid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E5B30E3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35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IAB-barred-per-PLMN-or-NPN-List ::= SEQUENCE (SIZE(1..maxnoofBPLMNandNPNs)) OF IAB-barred-PLMN-or-NPN-List-Item</w:t>
        </w:r>
      </w:ins>
    </w:p>
    <w:p w14:paraId="3B6F5F2A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37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IAB-barred-PLMN-or-NPN-List-Item ::= CHOICE{</w:t>
        </w:r>
      </w:ins>
    </w:p>
    <w:p w14:paraId="3AA29AE9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B1DAF85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40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plmn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PLMN,</w:t>
        </w:r>
      </w:ins>
    </w:p>
    <w:p w14:paraId="0CE330C0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42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snpn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SNPN,</w:t>
        </w:r>
      </w:ins>
    </w:p>
    <w:p w14:paraId="02D1E868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44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pni-npn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PNI-NPN,</w:t>
        </w:r>
      </w:ins>
    </w:p>
    <w:p w14:paraId="49CD892A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46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6D13F09E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48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14:paraId="3102BE82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50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PLMN ::=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SEQUENCE{</w:t>
        </w:r>
      </w:ins>
    </w:p>
    <w:p w14:paraId="51534449" w14:textId="70B24CFE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52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pLMNIdentity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PLMN-Identity,</w:t>
        </w:r>
      </w:ins>
    </w:p>
    <w:p w14:paraId="026F942B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54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iABnodeBarred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IAB-node-Barred,</w:t>
        </w:r>
      </w:ins>
    </w:p>
    <w:p w14:paraId="0D93DB77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56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C570D4A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58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14:paraId="32A5D568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60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SNPN ::=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SEQUENCE{</w:t>
        </w:r>
      </w:ins>
    </w:p>
    <w:p w14:paraId="1EF8C4A2" w14:textId="03409EEB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62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pLMNIdentity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PLMN-Identity,</w:t>
        </w:r>
      </w:ins>
    </w:p>
    <w:p w14:paraId="489C4A20" w14:textId="611D4D8C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64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nID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NID,</w:t>
        </w:r>
      </w:ins>
    </w:p>
    <w:p w14:paraId="2ED48E35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66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iABnodeBarred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IAB-node-Barred,</w:t>
        </w:r>
      </w:ins>
    </w:p>
    <w:p w14:paraId="2B606644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68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2C3FFE78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70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14:paraId="2E120B2D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72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PNI-NPN ::=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SEQUENCE{</w:t>
        </w:r>
      </w:ins>
    </w:p>
    <w:p w14:paraId="05437F10" w14:textId="3C34EC32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74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pLMNIdentity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PLMN-Identity,</w:t>
        </w:r>
      </w:ins>
    </w:p>
    <w:p w14:paraId="096E47C2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76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cAGID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CAGID,</w:t>
        </w:r>
      </w:ins>
    </w:p>
    <w:p w14:paraId="66C380C4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78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iABnodeBarred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IAB-node-Barred,</w:t>
        </w:r>
      </w:ins>
    </w:p>
    <w:p w14:paraId="752FCE3E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80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lastRenderedPageBreak/>
          <w:tab/>
          <w:t>...</w:t>
        </w:r>
      </w:ins>
    </w:p>
    <w:p w14:paraId="46082812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82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14:paraId="41F604A5" w14:textId="77777777" w:rsidR="00B45F2B" w:rsidRP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730600A" w14:textId="161CFA12" w:rsidR="00B45F2B" w:rsidRDefault="00B45F2B" w:rsidP="00B45F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" w:author="Huawei" w:date="2023-04-03T15:52:00Z"/>
          <w:rFonts w:ascii="Courier New" w:eastAsia="Malgun Gothic" w:hAnsi="Courier New"/>
          <w:noProof/>
          <w:snapToGrid w:val="0"/>
          <w:sz w:val="16"/>
          <w:lang w:eastAsia="ko-KR"/>
        </w:rPr>
      </w:pPr>
      <w:ins w:id="285" w:author="Huawei" w:date="2023-04-03T15:52:00Z"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IAB-node-Barred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::=</w:t>
        </w:r>
        <w:r w:rsidRPr="00B45F2B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ENUMERATED {barred, not-barred, ...}</w:t>
        </w:r>
      </w:ins>
    </w:p>
    <w:p w14:paraId="25E12F95" w14:textId="77777777" w:rsidR="00B45F2B" w:rsidRPr="00B45F2B" w:rsidRDefault="00B45F2B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2C706F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>IAB-Info-IAB-donor-CU ::=</w:t>
      </w: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SEQUENCE{</w:t>
      </w:r>
    </w:p>
    <w:p w14:paraId="1862781D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iAB-STC-Info</w:t>
      </w: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IAB-STC-Info</w:t>
      </w:r>
      <w:r w:rsidRPr="00C97E4D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OPTIONAL</w:t>
      </w: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4A6B03A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IAB-Info-IAB-donor-CU-ExtIEs } } OPTIONAL</w:t>
      </w:r>
    </w:p>
    <w:p w14:paraId="59C363AE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7D3F669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5386D38" w14:textId="77777777" w:rsidR="00AE7030" w:rsidRPr="009D78BB" w:rsidRDefault="00AE7030" w:rsidP="00AE70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color w:val="FF0000"/>
          <w:lang w:eastAsia="zh-CN"/>
        </w:rPr>
      </w:pPr>
      <w:r w:rsidRPr="009D78BB">
        <w:rPr>
          <w:color w:val="FF0000"/>
          <w:lang w:eastAsia="zh-CN"/>
        </w:rPr>
        <w:t>&gt;&gt;&gt;&gt;&gt;&gt;&gt;&gt;&gt;&gt;&gt;&gt;&gt;&gt;&gt;unrelated parts are skipped&lt;&lt;&lt;&lt;&lt;&lt;&lt;&lt;&lt;&lt;&lt;&lt;&lt;&lt;&lt;</w:t>
      </w:r>
    </w:p>
    <w:p w14:paraId="71D38C0A" w14:textId="77777777" w:rsidR="00C97E4D" w:rsidRPr="00C97E4D" w:rsidRDefault="00C97E4D" w:rsidP="00C97E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86" w:name="_Toc105498303"/>
      <w:bookmarkStart w:id="287" w:name="_Toc112855833"/>
      <w:bookmarkStart w:id="288" w:name="_Toc113837229"/>
      <w:bookmarkStart w:id="289" w:name="_Toc120122825"/>
      <w:bookmarkEnd w:id="225"/>
      <w:r w:rsidRPr="00C97E4D">
        <w:rPr>
          <w:rFonts w:ascii="Arial" w:eastAsia="Times New Roman" w:hAnsi="Arial"/>
          <w:sz w:val="28"/>
          <w:lang w:eastAsia="ko-KR"/>
        </w:rPr>
        <w:t>9.4.7</w:t>
      </w:r>
      <w:r w:rsidRPr="00C97E4D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286"/>
      <w:bookmarkEnd w:id="287"/>
      <w:bookmarkEnd w:id="288"/>
      <w:bookmarkEnd w:id="289"/>
    </w:p>
    <w:p w14:paraId="746DA72B" w14:textId="77777777" w:rsidR="00CC4F89" w:rsidRPr="009D78BB" w:rsidRDefault="00CC4F89" w:rsidP="00CC4F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color w:val="FF0000"/>
          <w:lang w:eastAsia="zh-CN"/>
        </w:rPr>
      </w:pPr>
      <w:bookmarkStart w:id="290" w:name="_Hlk120178626"/>
      <w:r w:rsidRPr="009D78BB">
        <w:rPr>
          <w:color w:val="FF0000"/>
          <w:lang w:eastAsia="zh-CN"/>
        </w:rPr>
        <w:t>&gt;&gt;&gt;&gt;&gt;&gt;&gt;&gt;&gt;&gt;&gt;&gt;&gt;&gt;&gt;unrelated parts are skipped&lt;&lt;&lt;&lt;&lt;&lt;&lt;&lt;&lt;&lt;&lt;&lt;&lt;&lt;&lt;</w:t>
      </w:r>
    </w:p>
    <w:p w14:paraId="464A0644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0DF3074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 Lists</w:t>
      </w:r>
    </w:p>
    <w:p w14:paraId="2D528C2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2D6E4D1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97E4D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915186B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C40713" w14:textId="77777777" w:rsidR="00E03714" w:rsidRPr="00EA5FA7" w:rsidRDefault="00E03714" w:rsidP="00E037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64506980" w14:textId="77777777" w:rsidR="00E03714" w:rsidRPr="00EA5FA7" w:rsidRDefault="00E03714" w:rsidP="00E03714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maxnoofErrors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7BEC33C8" w14:textId="77777777" w:rsidR="00E03714" w:rsidRPr="00EA5FA7" w:rsidRDefault="00E03714" w:rsidP="00E03714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maxnoofIndividualF1ConnectionsToReset</w:t>
      </w:r>
      <w:proofErr w:type="gramEnd"/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2F8B6928" w14:textId="77777777" w:rsidR="00E03714" w:rsidRPr="00EA5FA7" w:rsidRDefault="00E03714" w:rsidP="00E03714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maxCellingNBDU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124DF3C8" w14:textId="77777777" w:rsidR="00E03714" w:rsidRPr="00EA5FA7" w:rsidRDefault="00E03714" w:rsidP="00E03714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maxnoofSCells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538E07BD" w14:textId="77777777" w:rsidR="00E03714" w:rsidRPr="00EA5FA7" w:rsidRDefault="00E03714" w:rsidP="00E03714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0ACBAD76" w14:textId="77777777" w:rsidR="00E03714" w:rsidRPr="00EA5FA7" w:rsidRDefault="00E03714" w:rsidP="00E03714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42CA4C80" w14:textId="77777777" w:rsidR="00E03714" w:rsidRPr="00EA5FA7" w:rsidRDefault="00E03714" w:rsidP="00E03714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65E5B306" w14:textId="77777777" w:rsidR="00E03714" w:rsidRPr="00EA5FA7" w:rsidRDefault="00E03714" w:rsidP="00E03714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3811D5EE" w14:textId="77777777" w:rsidR="00E03714" w:rsidRPr="00EA5FA7" w:rsidRDefault="00E03714" w:rsidP="00E03714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1F48E2C1" w14:textId="77777777" w:rsidR="00E03714" w:rsidRPr="00EA5FA7" w:rsidRDefault="00E03714" w:rsidP="00E03714">
      <w:pPr>
        <w:pStyle w:val="PL"/>
        <w:rPr>
          <w:rFonts w:eastAsia="宋体"/>
        </w:rPr>
      </w:pPr>
      <w:r w:rsidRPr="00EA5FA7">
        <w:rPr>
          <w:rFonts w:eastAsia="宋体"/>
        </w:rPr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4A2FD10B" w14:textId="77777777" w:rsidR="00E03714" w:rsidRPr="00EA5FA7" w:rsidRDefault="00E03714" w:rsidP="00E03714">
      <w:pPr>
        <w:pStyle w:val="PL"/>
        <w:rPr>
          <w:rFonts w:eastAsia="宋体"/>
        </w:rPr>
      </w:pPr>
      <w:r w:rsidRPr="00EA5FA7">
        <w:rPr>
          <w:rFonts w:eastAsia="宋体"/>
        </w:rPr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27735F0D" w14:textId="77777777" w:rsidR="00E03714" w:rsidRPr="00EA5FA7" w:rsidRDefault="00E03714" w:rsidP="00E03714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10123737" w14:textId="77777777" w:rsidR="00E03714" w:rsidRPr="00EA5FA7" w:rsidRDefault="00E03714" w:rsidP="00E03714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14:paraId="25DCE304" w14:textId="77777777" w:rsidR="00E03714" w:rsidRPr="00EA5FA7" w:rsidRDefault="00E03714" w:rsidP="00E03714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25FDE679" w14:textId="77777777" w:rsidR="00E03714" w:rsidRPr="00EA5FA7" w:rsidRDefault="00E03714" w:rsidP="00E03714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14:paraId="187F7784" w14:textId="77777777" w:rsidR="00E03714" w:rsidRPr="00EA5FA7" w:rsidRDefault="00E03714" w:rsidP="00E03714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6D18C856" w14:textId="77777777" w:rsidR="00E03714" w:rsidRPr="00EA5FA7" w:rsidRDefault="00E03714" w:rsidP="00E03714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6ACA6CB9" w14:textId="77777777" w:rsidR="00E03714" w:rsidRPr="00EA5FA7" w:rsidRDefault="00E03714" w:rsidP="00E037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14:paraId="72B9DB2F" w14:textId="77777777" w:rsidR="00E03714" w:rsidRPr="00EA5FA7" w:rsidRDefault="00E03714" w:rsidP="00E037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14:paraId="5F1A7C27" w14:textId="77777777" w:rsidR="00E03714" w:rsidRPr="00EA5FA7" w:rsidRDefault="00E03714" w:rsidP="00E0371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1619DB88" w14:textId="77777777" w:rsidR="00E03714" w:rsidRPr="00EA5FA7" w:rsidRDefault="00E03714" w:rsidP="00E03714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gramStart"/>
      <w:r w:rsidRPr="00EA5FA7">
        <w:rPr>
          <w:snapToGrid w:val="0"/>
          <w:lang w:eastAsia="zh-CN"/>
        </w:rPr>
        <w:t>INTEGER</w:t>
      </w:r>
      <w:r w:rsidRPr="00EA5FA7">
        <w:rPr>
          <w:noProof w:val="0"/>
          <w:snapToGrid w:val="0"/>
        </w:rPr>
        <w:t xml:space="preserve"> :</w:t>
      </w:r>
      <w:proofErr w:type="gramEnd"/>
      <w:r w:rsidRPr="00EA5FA7">
        <w:rPr>
          <w:noProof w:val="0"/>
          <w:snapToGrid w:val="0"/>
        </w:rPr>
        <w:t xml:space="preserve">:= </w:t>
      </w:r>
      <w:r w:rsidRPr="00EA5FA7">
        <w:rPr>
          <w:snapToGrid w:val="0"/>
        </w:rPr>
        <w:t>65536</w:t>
      </w:r>
    </w:p>
    <w:p w14:paraId="7907B171" w14:textId="77777777" w:rsidR="00E03714" w:rsidRPr="00EA5FA7" w:rsidRDefault="00E03714" w:rsidP="00E03714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maxnoofBPLMNsNR</w:t>
      </w:r>
      <w:proofErr w:type="spellEnd"/>
      <w:proofErr w:type="gramEnd"/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372F2F5E" w14:textId="77777777" w:rsidR="00E03714" w:rsidRPr="00EA5FA7" w:rsidRDefault="00E03714" w:rsidP="00E03714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2838F19B" w14:textId="77777777" w:rsidR="00E03714" w:rsidRPr="00EA5FA7" w:rsidRDefault="00E03714" w:rsidP="00E03714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2B999396" w14:textId="77777777" w:rsidR="00E03714" w:rsidRPr="00EA5FA7" w:rsidRDefault="00E03714" w:rsidP="00E037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14:paraId="3DBFB7E3" w14:textId="77777777" w:rsidR="00E03714" w:rsidRPr="00EA5FA7" w:rsidRDefault="00E03714" w:rsidP="00E03714">
      <w:pPr>
        <w:pStyle w:val="PL"/>
        <w:rPr>
          <w:rFonts w:eastAsia="宋体"/>
          <w:snapToGrid w:val="0"/>
          <w:lang w:val="en-US"/>
        </w:rPr>
      </w:pPr>
      <w:r w:rsidRPr="00EA5FA7">
        <w:rPr>
          <w:rFonts w:eastAsia="宋体"/>
          <w:snapToGrid w:val="0"/>
          <w:lang w:val="en-US"/>
        </w:rPr>
        <w:t>maxnoofslots</w:t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  <w:t xml:space="preserve">INTEGER ::= </w:t>
      </w:r>
      <w:r>
        <w:rPr>
          <w:rFonts w:eastAsia="宋体"/>
          <w:snapToGrid w:val="0"/>
          <w:lang w:val="en-US"/>
        </w:rPr>
        <w:t>5120</w:t>
      </w:r>
    </w:p>
    <w:p w14:paraId="7EFE437F" w14:textId="77777777" w:rsidR="00E03714" w:rsidRPr="00EA5FA7" w:rsidRDefault="00E03714" w:rsidP="00E037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7B705CA3" w14:textId="77777777" w:rsidR="00E03714" w:rsidRDefault="00E03714" w:rsidP="00E0371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209EE303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maxnoofBHRLCChannels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65536</w:t>
      </w:r>
    </w:p>
    <w:p w14:paraId="0A779F11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maxnoofRoutingEntries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2A1E12C3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maxnoofIABSTCInfo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45</w:t>
      </w:r>
    </w:p>
    <w:p w14:paraId="5EC29688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lastRenderedPageBreak/>
        <w:t>maxnoofSymbols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14</w:t>
      </w:r>
    </w:p>
    <w:p w14:paraId="6A15DB7C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maxnoofServingCells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63921C74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maxnoofDUFSlots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320</w:t>
      </w:r>
    </w:p>
    <w:p w14:paraId="775A8A5E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maxnoofHSNASlots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5120</w:t>
      </w:r>
    </w:p>
    <w:p w14:paraId="677B3E7E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maxnoofServedCellsIAB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INTEGER ::= 512 </w:t>
      </w:r>
    </w:p>
    <w:p w14:paraId="7E195BD5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maxnoofChildIABNodes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2DE50872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maxnoofNonUPTrafficMappings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4681BFE0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maxnoofTLAsIAB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7AAAD2A2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maxnoofMappingEntries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67108864</w:t>
      </w:r>
    </w:p>
    <w:p w14:paraId="065F7E07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maxnoofDSInfo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64</w:t>
      </w:r>
    </w:p>
    <w:p w14:paraId="187278AF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maxnoofEgressLinks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2</w:t>
      </w:r>
    </w:p>
    <w:p w14:paraId="7A8C9681" w14:textId="77777777" w:rsidR="00E03714" w:rsidRPr="00A55ED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maxnoofULUPTNLInformationforIAB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32678</w:t>
      </w:r>
    </w:p>
    <w:p w14:paraId="7E76D742" w14:textId="77777777" w:rsidR="00E03714" w:rsidRDefault="00E03714" w:rsidP="00E03714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maxnoofUPTNLAddresses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8</w:t>
      </w:r>
    </w:p>
    <w:p w14:paraId="302CFDAE" w14:textId="77777777" w:rsidR="00E03714" w:rsidRPr="006A7576" w:rsidRDefault="00E03714" w:rsidP="00E0371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maxnoofSLDRBs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512</w:t>
      </w:r>
    </w:p>
    <w:p w14:paraId="490CDC0B" w14:textId="77777777" w:rsidR="00E03714" w:rsidRPr="006A7576" w:rsidRDefault="00E03714" w:rsidP="00E0371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maxnoofQoSParaSets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8</w:t>
      </w:r>
    </w:p>
    <w:p w14:paraId="0D62780D" w14:textId="77777777" w:rsidR="00E03714" w:rsidRDefault="00E03714" w:rsidP="00E03714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maxnoofPC5QoSFlows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2048</w:t>
      </w:r>
    </w:p>
    <w:p w14:paraId="15A44D56" w14:textId="77777777" w:rsidR="00E03714" w:rsidRPr="00A069E8" w:rsidRDefault="00E03714" w:rsidP="00E0371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5B37A213" w14:textId="77777777" w:rsidR="00E03714" w:rsidRPr="00A069E8" w:rsidRDefault="00E03714" w:rsidP="00E0371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005197D6" w14:textId="77777777" w:rsidR="00E03714" w:rsidRPr="00A069E8" w:rsidRDefault="00E03714" w:rsidP="00E0371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553A938E" w14:textId="77777777" w:rsidR="00E03714" w:rsidRPr="00A069E8" w:rsidRDefault="00E03714" w:rsidP="00E0371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433B8BE0" w14:textId="77777777" w:rsidR="00E03714" w:rsidRPr="00A069E8" w:rsidRDefault="00E03714" w:rsidP="00E0371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maxnoofRACHReports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5E71D7B5" w14:textId="77777777" w:rsidR="00E03714" w:rsidRDefault="00E03714" w:rsidP="00E03714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506D1198" w14:textId="77777777" w:rsidR="00E03714" w:rsidRPr="00495DA4" w:rsidRDefault="00E03714" w:rsidP="00E0371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0348E211" w14:textId="77777777" w:rsidR="00E03714" w:rsidRDefault="00E03714" w:rsidP="00E03714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1E156498" w14:textId="77777777" w:rsidR="00E03714" w:rsidRDefault="00E03714" w:rsidP="00E03714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35C0DA76" w14:textId="77777777" w:rsidR="00E03714" w:rsidRDefault="00E03714" w:rsidP="00E03714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4289B709" w14:textId="77777777" w:rsidR="00E03714" w:rsidRPr="00EE063F" w:rsidRDefault="00E03714" w:rsidP="00E03714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383FA9C3" w14:textId="77777777" w:rsidR="00E03714" w:rsidRDefault="00E03714" w:rsidP="00E03714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7D608157" w14:textId="77777777" w:rsidR="00E03714" w:rsidRPr="00D90FA6" w:rsidRDefault="00E03714" w:rsidP="00E03714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7A4EEF32" w14:textId="77777777" w:rsidR="00E03714" w:rsidRDefault="00E03714" w:rsidP="00E03714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291" w:name="_Hlk47004989"/>
      <w:r w:rsidRPr="00170567">
        <w:rPr>
          <w:rFonts w:eastAsia="宋体"/>
          <w:snapToGrid w:val="0"/>
        </w:rPr>
        <w:t xml:space="preserve"> </w:t>
      </w:r>
    </w:p>
    <w:p w14:paraId="413B5676" w14:textId="77777777" w:rsidR="00E03714" w:rsidRDefault="00E03714" w:rsidP="00E03714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1C70CC1B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2E52D61E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3AECFA1E" w14:textId="77777777" w:rsidR="00E03714" w:rsidRPr="00BA1E6B" w:rsidRDefault="00E03714" w:rsidP="00E03714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304413BC" w14:textId="77777777" w:rsidR="00E03714" w:rsidRPr="00BA1E6B" w:rsidRDefault="00E03714" w:rsidP="00E03714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3EB5EE09" w14:textId="77777777" w:rsidR="00E03714" w:rsidRPr="00BA1E6B" w:rsidRDefault="00E03714" w:rsidP="00E03714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6479A7D5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2A288B0B" w14:textId="77777777" w:rsidR="00E03714" w:rsidRPr="00BA1E6B" w:rsidRDefault="00E03714" w:rsidP="00E03714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291"/>
    </w:p>
    <w:p w14:paraId="706AF7B7" w14:textId="77777777" w:rsidR="00E03714" w:rsidRPr="00BA1E6B" w:rsidRDefault="00E03714" w:rsidP="00E03714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52AE15B3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7B83555B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786E8262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428CF365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34624508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38FF077E" w14:textId="77777777" w:rsidR="00E03714" w:rsidRPr="00BA1E6B" w:rsidRDefault="00E03714" w:rsidP="00E03714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2ACF4078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6BE9114F" w14:textId="77777777" w:rsidR="00E03714" w:rsidRPr="008C20F9" w:rsidRDefault="00E03714" w:rsidP="00E03714">
      <w:pPr>
        <w:pStyle w:val="PL"/>
        <w:rPr>
          <w:rFonts w:eastAsia="宋体"/>
          <w:snapToGrid w:val="0"/>
        </w:rPr>
      </w:pPr>
      <w:r w:rsidRPr="00BD56C5">
        <w:rPr>
          <w:snapToGrid w:val="0"/>
        </w:rPr>
        <w:t>maxnoSRS-PosResources</w:t>
      </w:r>
      <w:r w:rsidRPr="00BD56C5">
        <w:rPr>
          <w:snapToGrid w:val="0"/>
        </w:rPr>
        <w:tab/>
      </w:r>
      <w:r w:rsidRPr="00BD56C5">
        <w:rPr>
          <w:snapToGrid w:val="0"/>
        </w:rPr>
        <w:tab/>
      </w:r>
      <w:r w:rsidRPr="00BD56C5">
        <w:rPr>
          <w:snapToGrid w:val="0"/>
        </w:rPr>
        <w:tab/>
      </w:r>
      <w:r w:rsidRPr="00BD56C5">
        <w:rPr>
          <w:snapToGrid w:val="0"/>
        </w:rPr>
        <w:tab/>
      </w:r>
      <w:r w:rsidRPr="00BD56C5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6749FC1B" w14:textId="77777777" w:rsidR="00E03714" w:rsidRPr="00BA1E6B" w:rsidRDefault="00E03714" w:rsidP="00E03714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1C59941E" w14:textId="77777777" w:rsidR="00E03714" w:rsidRPr="00BA1E6B" w:rsidRDefault="00E03714" w:rsidP="00E03714">
      <w:pPr>
        <w:pStyle w:val="PL"/>
        <w:spacing w:line="0" w:lineRule="atLeast"/>
        <w:rPr>
          <w:snapToGrid w:val="0"/>
          <w:lang w:val="sv-SE"/>
        </w:rPr>
      </w:pPr>
      <w:r w:rsidRPr="00BD56C5">
        <w:rPr>
          <w:snapToGrid w:val="0"/>
        </w:rPr>
        <w:t>maxnoSRS-PosResourcePerSet</w:t>
      </w:r>
      <w:r w:rsidRPr="00BD56C5">
        <w:rPr>
          <w:snapToGrid w:val="0"/>
        </w:rPr>
        <w:tab/>
      </w:r>
      <w:r w:rsidRPr="00BD56C5">
        <w:rPr>
          <w:snapToGrid w:val="0"/>
        </w:rPr>
        <w:tab/>
      </w:r>
      <w:r w:rsidRPr="00BD56C5">
        <w:rPr>
          <w:snapToGrid w:val="0"/>
        </w:rPr>
        <w:tab/>
      </w:r>
      <w:r w:rsidRPr="00BD56C5">
        <w:rPr>
          <w:snapToGrid w:val="0"/>
        </w:rPr>
        <w:tab/>
      </w:r>
      <w:r w:rsidRPr="00BA1E6B">
        <w:rPr>
          <w:snapToGrid w:val="0"/>
          <w:lang w:val="sv-SE"/>
        </w:rPr>
        <w:t>INTEGER ::= 16</w:t>
      </w:r>
    </w:p>
    <w:p w14:paraId="3394037D" w14:textId="77777777" w:rsidR="00E03714" w:rsidRPr="00BA1E6B" w:rsidRDefault="00E03714" w:rsidP="00E03714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50569BEA" w14:textId="77777777" w:rsidR="00E03714" w:rsidRPr="00BA1E6B" w:rsidRDefault="00E03714" w:rsidP="00E03714">
      <w:pPr>
        <w:pStyle w:val="PL"/>
        <w:spacing w:line="0" w:lineRule="atLeast"/>
        <w:rPr>
          <w:snapToGrid w:val="0"/>
          <w:lang w:val="sv-SE"/>
        </w:rPr>
      </w:pPr>
      <w:proofErr w:type="spellStart"/>
      <w:proofErr w:type="gramStart"/>
      <w:r w:rsidRPr="00BA1E6B">
        <w:rPr>
          <w:noProof w:val="0"/>
        </w:rPr>
        <w:t>maxnoofPRS-ResourcesPerSet</w:t>
      </w:r>
      <w:proofErr w:type="spellEnd"/>
      <w:proofErr w:type="gramEnd"/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25A8411E" w14:textId="77777777" w:rsidR="00E03714" w:rsidRPr="00BA1E6B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42D6DEF6" w14:textId="77777777" w:rsidR="00E03714" w:rsidRPr="00BA1E6B" w:rsidRDefault="00E03714" w:rsidP="00E03714">
      <w:pPr>
        <w:pStyle w:val="PL"/>
        <w:rPr>
          <w:snapToGrid w:val="0"/>
          <w:lang w:val="sv-SE"/>
        </w:rPr>
      </w:pPr>
      <w:r w:rsidRPr="00BA1E6B">
        <w:rPr>
          <w:rFonts w:eastAsia="宋体"/>
          <w:snapToGrid w:val="0"/>
        </w:rPr>
        <w:t>maxnoofPRSresourceSets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48344CA6" w14:textId="77777777" w:rsidR="00E03714" w:rsidRPr="008C20F9" w:rsidRDefault="00E03714" w:rsidP="00E03714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lastRenderedPageBreak/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07201300" w14:textId="196D4882" w:rsidR="00CC4F89" w:rsidRDefault="00E03714" w:rsidP="00E03714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2C40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0826AFBD" w14:textId="1B21B94B" w:rsidR="00B45F2B" w:rsidRPr="00C97E4D" w:rsidRDefault="00B45F2B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292" w:author="Huawei" w:date="2023-04-03T15:5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maxnoofBPLMNandNPNs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INTEGER </w:t>
        </w:r>
        <w:r w:rsidRPr="00C97E4D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 xml:space="preserve">::= </w:t>
        </w:r>
      </w:ins>
      <w:ins w:id="293" w:author="Huawei" w:date="2023-04-06T11:01:00Z">
        <w:r w:rsidR="0011694D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1</w:t>
        </w:r>
      </w:ins>
      <w:ins w:id="294" w:author="Huawei" w:date="2023-04-03T15:57:00Z">
        <w:r w:rsidRPr="00C97E4D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2</w:t>
        </w:r>
      </w:ins>
    </w:p>
    <w:p w14:paraId="2D8083BE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64ADE53" w14:textId="77777777" w:rsidR="00C97E4D" w:rsidRPr="00C97E4D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14:paraId="0997E2DA" w14:textId="661DEDD9" w:rsidR="00963641" w:rsidRPr="00461EFB" w:rsidRDefault="00963641" w:rsidP="0096364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Change</w:t>
      </w:r>
      <w:r>
        <w:rPr>
          <w:rFonts w:eastAsia="宋体"/>
          <w:bCs/>
          <w:i/>
          <w:sz w:val="22"/>
          <w:szCs w:val="22"/>
          <w:lang w:val="en-US" w:eastAsia="zh-CN"/>
        </w:rPr>
        <w:t>s</w:t>
      </w:r>
    </w:p>
    <w:bookmarkEnd w:id="290"/>
    <w:p w14:paraId="713FE8DF" w14:textId="77777777" w:rsidR="00C97E4D" w:rsidRPr="00963641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</w:p>
    <w:sectPr w:rsidR="00C97E4D" w:rsidRPr="00963641" w:rsidSect="0096364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BD9AE" w14:textId="77777777" w:rsidR="001E3D92" w:rsidRDefault="001E3D92">
      <w:r>
        <w:separator/>
      </w:r>
    </w:p>
  </w:endnote>
  <w:endnote w:type="continuationSeparator" w:id="0">
    <w:p w14:paraId="740D8F34" w14:textId="77777777" w:rsidR="001E3D92" w:rsidRDefault="001E3D92">
      <w:r>
        <w:continuationSeparator/>
      </w:r>
    </w:p>
  </w:endnote>
  <w:endnote w:type="continuationNotice" w:id="1">
    <w:p w14:paraId="59B37391" w14:textId="77777777" w:rsidR="001E3D92" w:rsidRDefault="001E3D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FC9B2A" w14:textId="77777777" w:rsidR="001E3D92" w:rsidRDefault="001E3D92">
      <w:r>
        <w:separator/>
      </w:r>
    </w:p>
  </w:footnote>
  <w:footnote w:type="continuationSeparator" w:id="0">
    <w:p w14:paraId="6047E043" w14:textId="77777777" w:rsidR="001E3D92" w:rsidRDefault="001E3D92">
      <w:r>
        <w:continuationSeparator/>
      </w:r>
    </w:p>
  </w:footnote>
  <w:footnote w:type="continuationNotice" w:id="1">
    <w:p w14:paraId="243605EA" w14:textId="77777777" w:rsidR="001E3D92" w:rsidRDefault="001E3D9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97E4D" w:rsidRDefault="00C97E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97E4D" w:rsidRDefault="00C97E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97E4D" w:rsidRDefault="00C97E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97E4D" w:rsidRDefault="00C97E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styleLink w:val="12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7B84107"/>
    <w:multiLevelType w:val="hybridMultilevel"/>
    <w:tmpl w:val="E4BEDA94"/>
    <w:styleLink w:val="22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3">
    <w:abstractNumId w:val="14"/>
  </w:num>
  <w:num w:numId="4">
    <w:abstractNumId w:val="23"/>
  </w:num>
  <w:num w:numId="5">
    <w:abstractNumId w:val="36"/>
  </w:num>
  <w:num w:numId="6">
    <w:abstractNumId w:val="38"/>
  </w:num>
  <w:num w:numId="7">
    <w:abstractNumId w:val="15"/>
  </w:num>
  <w:num w:numId="8">
    <w:abstractNumId w:val="29"/>
  </w:num>
  <w:num w:numId="9">
    <w:abstractNumId w:val="25"/>
  </w:num>
  <w:num w:numId="10">
    <w:abstractNumId w:val="1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11"/>
  </w:num>
  <w:num w:numId="15">
    <w:abstractNumId w:val="27"/>
  </w:num>
  <w:num w:numId="16">
    <w:abstractNumId w:val="21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6"/>
  </w:num>
  <w:num w:numId="29">
    <w:abstractNumId w:val="31"/>
  </w:num>
  <w:num w:numId="30">
    <w:abstractNumId w:val="24"/>
  </w:num>
  <w:num w:numId="31">
    <w:abstractNumId w:val="19"/>
  </w:num>
  <w:num w:numId="32">
    <w:abstractNumId w:val="13"/>
  </w:num>
  <w:num w:numId="33">
    <w:abstractNumId w:val="35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17"/>
  </w:num>
  <w:num w:numId="38">
    <w:abstractNumId w:val="26"/>
  </w:num>
  <w:num w:numId="39">
    <w:abstractNumId w:val="28"/>
  </w:num>
  <w:num w:numId="4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2"/>
  </w:num>
  <w:num w:numId="43">
    <w:abstractNumId w:val="34"/>
  </w:num>
  <w:num w:numId="44">
    <w:abstractNumId w:val="37"/>
  </w:num>
  <w:num w:numId="45">
    <w:abstractNumId w:val="32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B6"/>
    <w:rsid w:val="0001346B"/>
    <w:rsid w:val="00022E4A"/>
    <w:rsid w:val="00034C2E"/>
    <w:rsid w:val="00054E34"/>
    <w:rsid w:val="000670FE"/>
    <w:rsid w:val="00077C69"/>
    <w:rsid w:val="00094FB7"/>
    <w:rsid w:val="000A2B5C"/>
    <w:rsid w:val="000A6394"/>
    <w:rsid w:val="000B1BA3"/>
    <w:rsid w:val="000B797F"/>
    <w:rsid w:val="000B7FED"/>
    <w:rsid w:val="000C038A"/>
    <w:rsid w:val="000C6598"/>
    <w:rsid w:val="000D10FA"/>
    <w:rsid w:val="000D22BE"/>
    <w:rsid w:val="000D3F15"/>
    <w:rsid w:val="000D44B3"/>
    <w:rsid w:val="000D79FF"/>
    <w:rsid w:val="000D7C9C"/>
    <w:rsid w:val="000F1B87"/>
    <w:rsid w:val="000F53A2"/>
    <w:rsid w:val="00101F3B"/>
    <w:rsid w:val="00113730"/>
    <w:rsid w:val="0011694D"/>
    <w:rsid w:val="00130126"/>
    <w:rsid w:val="00130218"/>
    <w:rsid w:val="00131248"/>
    <w:rsid w:val="0013765F"/>
    <w:rsid w:val="001431DF"/>
    <w:rsid w:val="00145D43"/>
    <w:rsid w:val="001464B4"/>
    <w:rsid w:val="00172D75"/>
    <w:rsid w:val="0018046E"/>
    <w:rsid w:val="001857CE"/>
    <w:rsid w:val="00186CDA"/>
    <w:rsid w:val="001912B5"/>
    <w:rsid w:val="00192C46"/>
    <w:rsid w:val="001A08B3"/>
    <w:rsid w:val="001A2CA0"/>
    <w:rsid w:val="001A7B60"/>
    <w:rsid w:val="001B52F0"/>
    <w:rsid w:val="001B7A65"/>
    <w:rsid w:val="001D59E5"/>
    <w:rsid w:val="001E1C83"/>
    <w:rsid w:val="001E3D92"/>
    <w:rsid w:val="001E41F3"/>
    <w:rsid w:val="001F34A8"/>
    <w:rsid w:val="001F4BA1"/>
    <w:rsid w:val="002022FF"/>
    <w:rsid w:val="002118C5"/>
    <w:rsid w:val="00232052"/>
    <w:rsid w:val="0026004D"/>
    <w:rsid w:val="002640DD"/>
    <w:rsid w:val="00274CBB"/>
    <w:rsid w:val="00275D12"/>
    <w:rsid w:val="00284FEB"/>
    <w:rsid w:val="00285FD4"/>
    <w:rsid w:val="002860C4"/>
    <w:rsid w:val="002B5741"/>
    <w:rsid w:val="002C7B55"/>
    <w:rsid w:val="002E0708"/>
    <w:rsid w:val="002E472E"/>
    <w:rsid w:val="002F39FD"/>
    <w:rsid w:val="00305006"/>
    <w:rsid w:val="00305409"/>
    <w:rsid w:val="00326D29"/>
    <w:rsid w:val="003279C9"/>
    <w:rsid w:val="003400DC"/>
    <w:rsid w:val="00351CA9"/>
    <w:rsid w:val="003540A2"/>
    <w:rsid w:val="003609EF"/>
    <w:rsid w:val="0036231A"/>
    <w:rsid w:val="00363DE6"/>
    <w:rsid w:val="00366253"/>
    <w:rsid w:val="003707A1"/>
    <w:rsid w:val="00373F7D"/>
    <w:rsid w:val="00374DD4"/>
    <w:rsid w:val="003806BF"/>
    <w:rsid w:val="00386CCC"/>
    <w:rsid w:val="0038718E"/>
    <w:rsid w:val="00393E73"/>
    <w:rsid w:val="003A1634"/>
    <w:rsid w:val="003A3899"/>
    <w:rsid w:val="003A502B"/>
    <w:rsid w:val="003B7F75"/>
    <w:rsid w:val="003C3998"/>
    <w:rsid w:val="003D39E6"/>
    <w:rsid w:val="003D5161"/>
    <w:rsid w:val="003E0966"/>
    <w:rsid w:val="003E1A36"/>
    <w:rsid w:val="003E4632"/>
    <w:rsid w:val="003F4299"/>
    <w:rsid w:val="00410371"/>
    <w:rsid w:val="0041237B"/>
    <w:rsid w:val="0041542E"/>
    <w:rsid w:val="00415FE1"/>
    <w:rsid w:val="004242F1"/>
    <w:rsid w:val="0042641F"/>
    <w:rsid w:val="00443913"/>
    <w:rsid w:val="00453D05"/>
    <w:rsid w:val="00461EFB"/>
    <w:rsid w:val="00477AF3"/>
    <w:rsid w:val="00482784"/>
    <w:rsid w:val="00486E46"/>
    <w:rsid w:val="004939F6"/>
    <w:rsid w:val="004A17EC"/>
    <w:rsid w:val="004B54CA"/>
    <w:rsid w:val="004B75B7"/>
    <w:rsid w:val="004C4615"/>
    <w:rsid w:val="004D1033"/>
    <w:rsid w:val="004D58B2"/>
    <w:rsid w:val="004D7E4E"/>
    <w:rsid w:val="004E0170"/>
    <w:rsid w:val="004E0CBF"/>
    <w:rsid w:val="004E6257"/>
    <w:rsid w:val="004E78D3"/>
    <w:rsid w:val="004F064A"/>
    <w:rsid w:val="004F21C3"/>
    <w:rsid w:val="004F543D"/>
    <w:rsid w:val="00511B6B"/>
    <w:rsid w:val="00512563"/>
    <w:rsid w:val="005136C3"/>
    <w:rsid w:val="005136E5"/>
    <w:rsid w:val="0051580D"/>
    <w:rsid w:val="00515815"/>
    <w:rsid w:val="0051799E"/>
    <w:rsid w:val="0053448D"/>
    <w:rsid w:val="00536493"/>
    <w:rsid w:val="00547111"/>
    <w:rsid w:val="00592D74"/>
    <w:rsid w:val="005A0811"/>
    <w:rsid w:val="005E2C44"/>
    <w:rsid w:val="005E419F"/>
    <w:rsid w:val="00601BF8"/>
    <w:rsid w:val="006161AA"/>
    <w:rsid w:val="00621188"/>
    <w:rsid w:val="006257ED"/>
    <w:rsid w:val="00650E9F"/>
    <w:rsid w:val="00655E48"/>
    <w:rsid w:val="00664E4A"/>
    <w:rsid w:val="00664E53"/>
    <w:rsid w:val="00665C47"/>
    <w:rsid w:val="0066731A"/>
    <w:rsid w:val="00667FD6"/>
    <w:rsid w:val="006716FA"/>
    <w:rsid w:val="006761DE"/>
    <w:rsid w:val="0068562A"/>
    <w:rsid w:val="00685FBE"/>
    <w:rsid w:val="0069477A"/>
    <w:rsid w:val="00695808"/>
    <w:rsid w:val="006B46FB"/>
    <w:rsid w:val="006B65CC"/>
    <w:rsid w:val="006C5392"/>
    <w:rsid w:val="006E21FB"/>
    <w:rsid w:val="00704397"/>
    <w:rsid w:val="007176FF"/>
    <w:rsid w:val="00723DC2"/>
    <w:rsid w:val="00723FF0"/>
    <w:rsid w:val="00725554"/>
    <w:rsid w:val="00730158"/>
    <w:rsid w:val="0073360A"/>
    <w:rsid w:val="007471BA"/>
    <w:rsid w:val="0075765D"/>
    <w:rsid w:val="007612CC"/>
    <w:rsid w:val="007736FE"/>
    <w:rsid w:val="00792342"/>
    <w:rsid w:val="007977A8"/>
    <w:rsid w:val="007B512A"/>
    <w:rsid w:val="007C013C"/>
    <w:rsid w:val="007C2097"/>
    <w:rsid w:val="007D6A07"/>
    <w:rsid w:val="007D6B4B"/>
    <w:rsid w:val="007F7259"/>
    <w:rsid w:val="00801096"/>
    <w:rsid w:val="00801991"/>
    <w:rsid w:val="008040A8"/>
    <w:rsid w:val="0081752D"/>
    <w:rsid w:val="008279FA"/>
    <w:rsid w:val="00835470"/>
    <w:rsid w:val="00836EED"/>
    <w:rsid w:val="00837564"/>
    <w:rsid w:val="0084090F"/>
    <w:rsid w:val="008479A0"/>
    <w:rsid w:val="00857388"/>
    <w:rsid w:val="008626E7"/>
    <w:rsid w:val="008659BB"/>
    <w:rsid w:val="00866985"/>
    <w:rsid w:val="00870EE7"/>
    <w:rsid w:val="00885C9B"/>
    <w:rsid w:val="008863B9"/>
    <w:rsid w:val="008A45A6"/>
    <w:rsid w:val="008A65C1"/>
    <w:rsid w:val="008D040F"/>
    <w:rsid w:val="008D399B"/>
    <w:rsid w:val="008F1063"/>
    <w:rsid w:val="008F3789"/>
    <w:rsid w:val="008F686C"/>
    <w:rsid w:val="00904A91"/>
    <w:rsid w:val="0090534F"/>
    <w:rsid w:val="009148DE"/>
    <w:rsid w:val="0091529A"/>
    <w:rsid w:val="00930294"/>
    <w:rsid w:val="00941E30"/>
    <w:rsid w:val="009435B3"/>
    <w:rsid w:val="00957D2E"/>
    <w:rsid w:val="00962806"/>
    <w:rsid w:val="00963641"/>
    <w:rsid w:val="009777D9"/>
    <w:rsid w:val="009814BD"/>
    <w:rsid w:val="00984AD7"/>
    <w:rsid w:val="00991B88"/>
    <w:rsid w:val="009937CD"/>
    <w:rsid w:val="009A5753"/>
    <w:rsid w:val="009A579D"/>
    <w:rsid w:val="009D78BB"/>
    <w:rsid w:val="009D7D4F"/>
    <w:rsid w:val="009E3297"/>
    <w:rsid w:val="009F0B28"/>
    <w:rsid w:val="009F142F"/>
    <w:rsid w:val="009F4323"/>
    <w:rsid w:val="009F4E69"/>
    <w:rsid w:val="009F5F0B"/>
    <w:rsid w:val="009F734F"/>
    <w:rsid w:val="00A04B10"/>
    <w:rsid w:val="00A118D2"/>
    <w:rsid w:val="00A246B6"/>
    <w:rsid w:val="00A251FC"/>
    <w:rsid w:val="00A25216"/>
    <w:rsid w:val="00A25AF6"/>
    <w:rsid w:val="00A336BA"/>
    <w:rsid w:val="00A37391"/>
    <w:rsid w:val="00A3753D"/>
    <w:rsid w:val="00A4047F"/>
    <w:rsid w:val="00A47E70"/>
    <w:rsid w:val="00A50CF0"/>
    <w:rsid w:val="00A6224D"/>
    <w:rsid w:val="00A65BDE"/>
    <w:rsid w:val="00A716E6"/>
    <w:rsid w:val="00A7671C"/>
    <w:rsid w:val="00A875D6"/>
    <w:rsid w:val="00A947C3"/>
    <w:rsid w:val="00AA2CBC"/>
    <w:rsid w:val="00AA695E"/>
    <w:rsid w:val="00AB3530"/>
    <w:rsid w:val="00AC5820"/>
    <w:rsid w:val="00AD13AE"/>
    <w:rsid w:val="00AD1CD8"/>
    <w:rsid w:val="00AD234F"/>
    <w:rsid w:val="00AE7030"/>
    <w:rsid w:val="00AF2B64"/>
    <w:rsid w:val="00AF38B3"/>
    <w:rsid w:val="00AF45A6"/>
    <w:rsid w:val="00AF7EA5"/>
    <w:rsid w:val="00B034AB"/>
    <w:rsid w:val="00B04968"/>
    <w:rsid w:val="00B258BB"/>
    <w:rsid w:val="00B33CCE"/>
    <w:rsid w:val="00B45F2B"/>
    <w:rsid w:val="00B550A4"/>
    <w:rsid w:val="00B67B97"/>
    <w:rsid w:val="00B907C8"/>
    <w:rsid w:val="00B968C8"/>
    <w:rsid w:val="00BA1704"/>
    <w:rsid w:val="00BA2FE5"/>
    <w:rsid w:val="00BA3EC5"/>
    <w:rsid w:val="00BA51D9"/>
    <w:rsid w:val="00BB5DFC"/>
    <w:rsid w:val="00BB64FE"/>
    <w:rsid w:val="00BB7E73"/>
    <w:rsid w:val="00BC1304"/>
    <w:rsid w:val="00BC3487"/>
    <w:rsid w:val="00BD1CAD"/>
    <w:rsid w:val="00BD279D"/>
    <w:rsid w:val="00BD6BB8"/>
    <w:rsid w:val="00BE0094"/>
    <w:rsid w:val="00BE3805"/>
    <w:rsid w:val="00C210B0"/>
    <w:rsid w:val="00C2144F"/>
    <w:rsid w:val="00C2244C"/>
    <w:rsid w:val="00C239A0"/>
    <w:rsid w:val="00C3020C"/>
    <w:rsid w:val="00C35962"/>
    <w:rsid w:val="00C50B96"/>
    <w:rsid w:val="00C51370"/>
    <w:rsid w:val="00C66BA2"/>
    <w:rsid w:val="00C716E1"/>
    <w:rsid w:val="00C727B6"/>
    <w:rsid w:val="00C733EE"/>
    <w:rsid w:val="00C73C50"/>
    <w:rsid w:val="00C73F3D"/>
    <w:rsid w:val="00C771C9"/>
    <w:rsid w:val="00C9275A"/>
    <w:rsid w:val="00C95985"/>
    <w:rsid w:val="00C97E4D"/>
    <w:rsid w:val="00CB3973"/>
    <w:rsid w:val="00CC4F89"/>
    <w:rsid w:val="00CC5026"/>
    <w:rsid w:val="00CC68D0"/>
    <w:rsid w:val="00CC6CC1"/>
    <w:rsid w:val="00CD0625"/>
    <w:rsid w:val="00CD06EC"/>
    <w:rsid w:val="00CD2512"/>
    <w:rsid w:val="00D02745"/>
    <w:rsid w:val="00D03EB0"/>
    <w:rsid w:val="00D03F9A"/>
    <w:rsid w:val="00D06D51"/>
    <w:rsid w:val="00D164C1"/>
    <w:rsid w:val="00D16805"/>
    <w:rsid w:val="00D24991"/>
    <w:rsid w:val="00D42FA0"/>
    <w:rsid w:val="00D50255"/>
    <w:rsid w:val="00D553EA"/>
    <w:rsid w:val="00D56FC4"/>
    <w:rsid w:val="00D62053"/>
    <w:rsid w:val="00D66520"/>
    <w:rsid w:val="00D93320"/>
    <w:rsid w:val="00D94441"/>
    <w:rsid w:val="00DA31AA"/>
    <w:rsid w:val="00DA6B96"/>
    <w:rsid w:val="00DB6D1E"/>
    <w:rsid w:val="00DC4258"/>
    <w:rsid w:val="00DC7330"/>
    <w:rsid w:val="00DD622C"/>
    <w:rsid w:val="00DE0E74"/>
    <w:rsid w:val="00DE34CF"/>
    <w:rsid w:val="00DE4C9D"/>
    <w:rsid w:val="00DF3021"/>
    <w:rsid w:val="00DF5258"/>
    <w:rsid w:val="00E02085"/>
    <w:rsid w:val="00E03714"/>
    <w:rsid w:val="00E047B2"/>
    <w:rsid w:val="00E05DF4"/>
    <w:rsid w:val="00E13E8C"/>
    <w:rsid w:val="00E13F3D"/>
    <w:rsid w:val="00E16DE0"/>
    <w:rsid w:val="00E218F6"/>
    <w:rsid w:val="00E34898"/>
    <w:rsid w:val="00E37544"/>
    <w:rsid w:val="00E4615C"/>
    <w:rsid w:val="00E507AB"/>
    <w:rsid w:val="00E71E41"/>
    <w:rsid w:val="00E71EF2"/>
    <w:rsid w:val="00E72CBE"/>
    <w:rsid w:val="00E87625"/>
    <w:rsid w:val="00E935D0"/>
    <w:rsid w:val="00EA14D7"/>
    <w:rsid w:val="00EA74A4"/>
    <w:rsid w:val="00EB09B7"/>
    <w:rsid w:val="00EB0F9F"/>
    <w:rsid w:val="00ED7840"/>
    <w:rsid w:val="00EE1767"/>
    <w:rsid w:val="00EE3FE5"/>
    <w:rsid w:val="00EE7D7C"/>
    <w:rsid w:val="00EF1193"/>
    <w:rsid w:val="00EF4064"/>
    <w:rsid w:val="00EF5FA4"/>
    <w:rsid w:val="00F13618"/>
    <w:rsid w:val="00F25D98"/>
    <w:rsid w:val="00F300FB"/>
    <w:rsid w:val="00F31732"/>
    <w:rsid w:val="00F36797"/>
    <w:rsid w:val="00F3731A"/>
    <w:rsid w:val="00F57E2C"/>
    <w:rsid w:val="00F66CE0"/>
    <w:rsid w:val="00F711EB"/>
    <w:rsid w:val="00F76CB0"/>
    <w:rsid w:val="00FA10B3"/>
    <w:rsid w:val="00FA324A"/>
    <w:rsid w:val="00FB5E94"/>
    <w:rsid w:val="00FB6386"/>
    <w:rsid w:val="00FC185D"/>
    <w:rsid w:val="00FC5E74"/>
    <w:rsid w:val="00FD1821"/>
    <w:rsid w:val="00FD1B54"/>
    <w:rsid w:val="00FE2385"/>
    <w:rsid w:val="00FE2CBA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0B7FED"/>
    <w:pPr>
      <w:ind w:left="284"/>
    </w:pPr>
  </w:style>
  <w:style w:type="paragraph" w:styleId="13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aliases w:val="- Bullets,목록 단락,リスト段落,Lista1,?? ??,?????,????,列出段落1,中等深浅网格 1 - 着色 21,列表段落"/>
    <w:basedOn w:val="a"/>
    <w:link w:val="Char8"/>
    <w:uiPriority w:val="34"/>
    <w:qFormat/>
    <w:rsid w:val="00054E34"/>
    <w:pPr>
      <w:ind w:firstLineChars="200" w:firstLine="420"/>
    </w:pPr>
  </w:style>
  <w:style w:type="numbering" w:customStyle="1" w:styleId="14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aliases w:val="H1 Char"/>
    <w:basedOn w:val="a0"/>
    <w:link w:val="10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basedOn w:val="a0"/>
    <w:link w:val="a9"/>
    <w:qFormat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CD0625"/>
    <w:rPr>
      <w:rFonts w:ascii="Times New Roman" w:hAnsi="Times New Roman"/>
      <w:sz w:val="16"/>
      <w:lang w:val="en-GB" w:eastAsia="en-US"/>
    </w:rPr>
  </w:style>
  <w:style w:type="character" w:customStyle="1" w:styleId="Char5">
    <w:name w:val="批注框文本 Char"/>
    <w:basedOn w:val="a0"/>
    <w:link w:val="ae"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sid w:val="00D03EB0"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sid w:val="007736FE"/>
    <w:rPr>
      <w:rFonts w:ascii="Arial" w:eastAsia="Times New Roman" w:hAnsi="Arial"/>
      <w:sz w:val="18"/>
    </w:rPr>
  </w:style>
  <w:style w:type="numbering" w:customStyle="1" w:styleId="33">
    <w:name w:val="无列表3"/>
    <w:next w:val="a2"/>
    <w:uiPriority w:val="99"/>
    <w:semiHidden/>
    <w:unhideWhenUsed/>
    <w:rsid w:val="00836EED"/>
  </w:style>
  <w:style w:type="character" w:customStyle="1" w:styleId="Char6">
    <w:name w:val="批注主题 Char"/>
    <w:link w:val="af"/>
    <w:rsid w:val="00836EE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836EE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836EED"/>
    <w:rPr>
      <w:rFonts w:eastAsia="Times New Roman"/>
    </w:rPr>
  </w:style>
  <w:style w:type="character" w:customStyle="1" w:styleId="PLChar">
    <w:name w:val="PL Char"/>
    <w:link w:val="PL"/>
    <w:qFormat/>
    <w:rsid w:val="00836EED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文字 Char"/>
    <w:link w:val="ac"/>
    <w:uiPriority w:val="99"/>
    <w:qFormat/>
    <w:rsid w:val="00836EE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836E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8">
    <w:name w:val="列出段落 Char"/>
    <w:aliases w:val="- Bullets Char,목록 단락 Char,リスト段落 Char,Lista1 Char,?? ?? Char,????? Char,???? Char,列出段落1 Char,中等深浅网格 1 - 着色 21 Char,列表段落 Char"/>
    <w:link w:val="af1"/>
    <w:uiPriority w:val="34"/>
    <w:qFormat/>
    <w:locked/>
    <w:rsid w:val="00836EED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836EE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36EED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836EE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36EE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836EED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836EED"/>
    <w:rPr>
      <w:rFonts w:ascii="Arial" w:eastAsia="Times New Roman" w:hAnsi="Arial"/>
      <w:b/>
    </w:rPr>
  </w:style>
  <w:style w:type="character" w:customStyle="1" w:styleId="EXChar">
    <w:name w:val="EX Char"/>
    <w:link w:val="EX"/>
    <w:qFormat/>
    <w:locked/>
    <w:rsid w:val="00836EED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836E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36EED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836E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36EED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9"/>
    <w:rsid w:val="00836EE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9">
    <w:name w:val="正文文本 Char"/>
    <w:basedOn w:val="a0"/>
    <w:link w:val="af3"/>
    <w:rsid w:val="00836EED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"/>
    <w:qFormat/>
    <w:rsid w:val="00836EED"/>
    <w:pPr>
      <w:jc w:val="center"/>
    </w:pPr>
    <w:rPr>
      <w:rFonts w:eastAsia="宋体"/>
      <w:color w:val="FF0000"/>
    </w:rPr>
  </w:style>
  <w:style w:type="paragraph" w:styleId="af4">
    <w:name w:val="Normal (Web)"/>
    <w:basedOn w:val="a"/>
    <w:uiPriority w:val="99"/>
    <w:unhideWhenUsed/>
    <w:rsid w:val="00836EED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836EED"/>
  </w:style>
  <w:style w:type="paragraph" w:customStyle="1" w:styleId="15">
    <w:name w:val="正文1"/>
    <w:qFormat/>
    <w:rsid w:val="00836EED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har7">
    <w:name w:val="文档结构图 Char"/>
    <w:link w:val="af0"/>
    <w:qFormat/>
    <w:rsid w:val="00836EED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836EED"/>
  </w:style>
  <w:style w:type="paragraph" w:customStyle="1" w:styleId="TALLeft0">
    <w:name w:val="TAL + Left:  0"/>
    <w:aliases w:val="25 cm,19 cm"/>
    <w:basedOn w:val="TAL"/>
    <w:rsid w:val="00836EE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836EE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836EED"/>
    <w:pPr>
      <w:ind w:left="425"/>
    </w:pPr>
  </w:style>
  <w:style w:type="paragraph" w:customStyle="1" w:styleId="TALLeft02cm">
    <w:name w:val="TAL + Left: 0.2 cm"/>
    <w:basedOn w:val="TAL"/>
    <w:qFormat/>
    <w:rsid w:val="00836EED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836EED"/>
    <w:pPr>
      <w:ind w:left="227"/>
    </w:pPr>
  </w:style>
  <w:style w:type="paragraph" w:customStyle="1" w:styleId="TALLeft06cm">
    <w:name w:val="TAL + Left: 0.6 cm"/>
    <w:basedOn w:val="TALLeft04cm"/>
    <w:qFormat/>
    <w:rsid w:val="00836EED"/>
    <w:pPr>
      <w:ind w:left="340"/>
    </w:pPr>
  </w:style>
  <w:style w:type="character" w:styleId="af6">
    <w:name w:val="line number"/>
    <w:unhideWhenUsed/>
    <w:rsid w:val="00836EED"/>
  </w:style>
  <w:style w:type="paragraph" w:customStyle="1" w:styleId="3GPPHeader">
    <w:name w:val="3GPP_Header"/>
    <w:basedOn w:val="a"/>
    <w:link w:val="3GPPHeaderChar"/>
    <w:rsid w:val="00836EE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836EED"/>
    <w:rPr>
      <w:rFonts w:ascii="Times New Roman" w:eastAsia="宋体" w:hAnsi="Times New Roman"/>
      <w:b/>
      <w:sz w:val="24"/>
      <w:lang w:val="en-GB" w:eastAsia="zh-CN"/>
    </w:rPr>
  </w:style>
  <w:style w:type="character" w:customStyle="1" w:styleId="af7">
    <w:name w:val="首标题"/>
    <w:rsid w:val="00836EED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836EED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836EED"/>
    <w:rPr>
      <w:rFonts w:ascii="Times New Roman" w:hAnsi="Times New Roman"/>
      <w:lang w:val="en-GB" w:eastAsia="en-US"/>
    </w:rPr>
  </w:style>
  <w:style w:type="character" w:styleId="af9">
    <w:name w:val="Emphasis"/>
    <w:uiPriority w:val="20"/>
    <w:qFormat/>
    <w:rsid w:val="00836EED"/>
    <w:rPr>
      <w:i/>
      <w:iCs/>
    </w:rPr>
  </w:style>
  <w:style w:type="paragraph" w:customStyle="1" w:styleId="Guidance">
    <w:name w:val="Guidance"/>
    <w:basedOn w:val="a"/>
    <w:rsid w:val="00836EED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836EE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836EE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836EE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afa">
    <w:name w:val="Table Grid"/>
    <w:basedOn w:val="a1"/>
    <w:rsid w:val="00836EE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836EED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36EED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836EED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36EED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36EED"/>
    <w:pPr>
      <w:ind w:left="851"/>
    </w:pPr>
    <w:rPr>
      <w:rFonts w:eastAsia="Batang"/>
    </w:rPr>
  </w:style>
  <w:style w:type="paragraph" w:styleId="afb">
    <w:name w:val="index heading"/>
    <w:basedOn w:val="a"/>
    <w:next w:val="a"/>
    <w:rsid w:val="00836EED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836EED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836EED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836EE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836EED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836EED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c">
    <w:name w:val="caption"/>
    <w:aliases w:val="cap"/>
    <w:basedOn w:val="a"/>
    <w:next w:val="a"/>
    <w:qFormat/>
    <w:rsid w:val="00836EED"/>
    <w:pPr>
      <w:spacing w:before="120" w:after="120"/>
    </w:pPr>
    <w:rPr>
      <w:rFonts w:eastAsia="MS Mincho"/>
      <w:b/>
    </w:rPr>
  </w:style>
  <w:style w:type="paragraph" w:styleId="afd">
    <w:name w:val="Plain Text"/>
    <w:basedOn w:val="a"/>
    <w:link w:val="Chara"/>
    <w:uiPriority w:val="99"/>
    <w:rsid w:val="00836EED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d"/>
    <w:uiPriority w:val="99"/>
    <w:rsid w:val="00836EED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836EED"/>
    <w:rPr>
      <w:rFonts w:eastAsia="MS Mincho"/>
      <w:lang w:eastAsia="x-none"/>
    </w:rPr>
  </w:style>
  <w:style w:type="paragraph" w:customStyle="1" w:styleId="00BodyText">
    <w:name w:val="00 BodyText"/>
    <w:basedOn w:val="a"/>
    <w:rsid w:val="00836EED"/>
    <w:pPr>
      <w:spacing w:after="220"/>
    </w:pPr>
    <w:rPr>
      <w:rFonts w:ascii="Arial" w:eastAsia="MS Mincho" w:hAnsi="Arial"/>
      <w:sz w:val="22"/>
      <w:lang w:val="en-US"/>
    </w:rPr>
  </w:style>
  <w:style w:type="paragraph" w:styleId="afe">
    <w:name w:val="Body Text Indent"/>
    <w:basedOn w:val="a"/>
    <w:link w:val="Charb"/>
    <w:rsid w:val="00836EED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e"/>
    <w:rsid w:val="00836EED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836EED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36EED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836EE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836EED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836EED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836EED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836EED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836EE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836EE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836EED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836EED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836EED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836EED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836EED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836EED"/>
    <w:rPr>
      <w:rFonts w:ascii="Arial" w:hAnsi="Arial"/>
      <w:lang w:val="en-GB" w:eastAsia="en-US"/>
    </w:rPr>
  </w:style>
  <w:style w:type="character" w:customStyle="1" w:styleId="B2Car">
    <w:name w:val="B2 Car"/>
    <w:rsid w:val="00836EED"/>
    <w:rPr>
      <w:rFonts w:ascii="Times New Roman" w:hAnsi="Times New Roman"/>
      <w:lang w:val="en-GB"/>
    </w:rPr>
  </w:style>
  <w:style w:type="character" w:customStyle="1" w:styleId="B3Char">
    <w:name w:val="B3 Char"/>
    <w:rsid w:val="00836EED"/>
    <w:rPr>
      <w:rFonts w:eastAsia="Times New Roman"/>
    </w:rPr>
  </w:style>
  <w:style w:type="numbering" w:customStyle="1" w:styleId="2">
    <w:name w:val="列表编号2"/>
    <w:basedOn w:val="a2"/>
    <w:rsid w:val="00836EED"/>
    <w:pPr>
      <w:numPr>
        <w:numId w:val="7"/>
      </w:numPr>
    </w:pPr>
  </w:style>
  <w:style w:type="paragraph" w:customStyle="1" w:styleId="Reference">
    <w:name w:val="Reference"/>
    <w:basedOn w:val="a"/>
    <w:rsid w:val="00836EED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836EED"/>
    <w:pPr>
      <w:numPr>
        <w:numId w:val="6"/>
      </w:numPr>
    </w:pPr>
  </w:style>
  <w:style w:type="character" w:customStyle="1" w:styleId="Char1">
    <w:name w:val="列表 Char"/>
    <w:link w:val="a8"/>
    <w:rsid w:val="00836EED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836EE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836EED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836EED"/>
    <w:pPr>
      <w:numPr>
        <w:numId w:val="9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836E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36EED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36EE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36EED"/>
    <w:rPr>
      <w:rFonts w:ascii="Times New Roman" w:eastAsia="Times New Roman" w:hAnsi="Times New Roman"/>
      <w:b/>
      <w:lang w:val="en-GB" w:eastAsia="en-US"/>
    </w:rPr>
  </w:style>
  <w:style w:type="paragraph" w:customStyle="1" w:styleId="aff">
    <w:name w:val="a"/>
    <w:basedOn w:val="CRCoverPage"/>
    <w:rsid w:val="00836EED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36EED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836EED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836EE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836EED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836EE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836EE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36EED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36EED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836EE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836EED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6">
    <w:name w:val="标题 1 字符"/>
    <w:aliases w:val="H1 字符"/>
    <w:rsid w:val="00836EED"/>
    <w:rPr>
      <w:rFonts w:ascii="Arial" w:eastAsia="Times New Roman" w:hAnsi="Arial"/>
      <w:sz w:val="36"/>
      <w:lang w:val="en-GB" w:eastAsia="ko-KR" w:bidi="ar-SA"/>
    </w:rPr>
  </w:style>
  <w:style w:type="numbering" w:customStyle="1" w:styleId="43">
    <w:name w:val="无列表4"/>
    <w:next w:val="a2"/>
    <w:uiPriority w:val="99"/>
    <w:semiHidden/>
    <w:unhideWhenUsed/>
    <w:rsid w:val="00C3020C"/>
  </w:style>
  <w:style w:type="numbering" w:customStyle="1" w:styleId="210">
    <w:name w:val="列表编号21"/>
    <w:basedOn w:val="a2"/>
    <w:rsid w:val="00C3020C"/>
  </w:style>
  <w:style w:type="numbering" w:customStyle="1" w:styleId="110">
    <w:name w:val="项目编号11"/>
    <w:basedOn w:val="a2"/>
    <w:rsid w:val="00C3020C"/>
  </w:style>
  <w:style w:type="numbering" w:customStyle="1" w:styleId="53">
    <w:name w:val="无列表5"/>
    <w:next w:val="a2"/>
    <w:uiPriority w:val="99"/>
    <w:semiHidden/>
    <w:unhideWhenUsed/>
    <w:rsid w:val="00A25AF6"/>
  </w:style>
  <w:style w:type="numbering" w:customStyle="1" w:styleId="22">
    <w:name w:val="列表编号22"/>
    <w:basedOn w:val="a2"/>
    <w:rsid w:val="00A25AF6"/>
    <w:pPr>
      <w:numPr>
        <w:numId w:val="3"/>
      </w:numPr>
    </w:pPr>
  </w:style>
  <w:style w:type="numbering" w:customStyle="1" w:styleId="12">
    <w:name w:val="项目编号12"/>
    <w:basedOn w:val="a2"/>
    <w:rsid w:val="00A25AF6"/>
    <w:pPr>
      <w:numPr>
        <w:numId w:val="10"/>
      </w:numPr>
    </w:pPr>
  </w:style>
  <w:style w:type="numbering" w:customStyle="1" w:styleId="61">
    <w:name w:val="无列表6"/>
    <w:next w:val="a2"/>
    <w:uiPriority w:val="99"/>
    <w:semiHidden/>
    <w:unhideWhenUsed/>
    <w:rsid w:val="00C97E4D"/>
  </w:style>
  <w:style w:type="numbering" w:customStyle="1" w:styleId="71">
    <w:name w:val="无列表7"/>
    <w:next w:val="a2"/>
    <w:uiPriority w:val="99"/>
    <w:semiHidden/>
    <w:unhideWhenUsed/>
    <w:rsid w:val="00C97E4D"/>
  </w:style>
  <w:style w:type="numbering" w:customStyle="1" w:styleId="81">
    <w:name w:val="无列表8"/>
    <w:next w:val="a2"/>
    <w:uiPriority w:val="99"/>
    <w:semiHidden/>
    <w:unhideWhenUsed/>
    <w:rsid w:val="00C97E4D"/>
  </w:style>
  <w:style w:type="numbering" w:customStyle="1" w:styleId="91">
    <w:name w:val="无列表9"/>
    <w:next w:val="a2"/>
    <w:uiPriority w:val="99"/>
    <w:semiHidden/>
    <w:unhideWhenUsed/>
    <w:rsid w:val="00C97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258AA-CD96-4674-8775-E265FC80E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2780</Words>
  <Characters>15851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2023-04-07T04:15:00Z</dcterms:created>
  <dcterms:modified xsi:type="dcterms:W3CDTF">2023-04-07T04:15:00Z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(3)0R/U6J2XYREWtVdHLtdvDTkgx4uWVeB3sh4k3zlL6LnTRfAJzOeLxXStDz2uTtlgdwbfeycO
PPfwLgRtpoatpXDzULGLu8knvzY5Rky6DKQLINCNg6ci4C8CCQkE8uPVoJNS9i9INP5DCGVh
32PlXfGX2CBr8Mwn5VOe1GXFnND1Oe6kDFP2w6WLbMl2aLBAKSTw4cRwcfq3fEyKxDP1lkm3
vX96J9l+ifiFkw8NDd</vt:lpwstr>
  </property>
  <property fmtid="{D5CDD505-2E9C-101B-9397-08002B2CF9AE}" pid="22" name="_2015_ms_pID_7253431">
    <vt:lpwstr>fUqvqC2xkjjFVqP30OvRTZdHDNYtyVr1DY9QqIwlWmEqEmyu2j64WD
k9EtpJ0w+2YzuaT/D/rHE8qzyBorYJjvG6QW6NiYVxkliOpCrXlOtnOjYbljLUbkIcJmOxWD
h+az955lmgL8HxOVBG6FKxohSFUnC4Sz6VkKgOyjQs7EUDj4P2bjdHGC2dyR+Z8kf55swPay
pS5PuHzcfyib9xp65/5Pks/smDIh85s5qOun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1675674003</vt:lpwstr>
  </property>
</Properties>
</file>