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C3DFFD" w14:textId="28CFA5E5" w:rsidR="000345A7" w:rsidRPr="000345A7" w:rsidRDefault="000345A7" w:rsidP="00CE46B7">
      <w:pPr>
        <w:tabs>
          <w:tab w:val="right" w:pos="9639"/>
        </w:tabs>
        <w:spacing w:after="0"/>
        <w:rPr>
          <w:rFonts w:ascii="Arial" w:eastAsia="宋体" w:hAnsi="Arial" w:cs="Arial"/>
          <w:b/>
          <w:sz w:val="22"/>
          <w:szCs w:val="22"/>
          <w:lang w:eastAsia="zh-CN"/>
        </w:rPr>
      </w:pPr>
      <w:r w:rsidRPr="000345A7">
        <w:rPr>
          <w:rFonts w:ascii="Arial" w:eastAsia="宋体" w:hAnsi="Arial" w:cs="Arial"/>
          <w:b/>
          <w:sz w:val="22"/>
          <w:szCs w:val="22"/>
          <w:lang w:eastAsia="zh-CN"/>
        </w:rPr>
        <w:t>3GPP TSG-RAN WG3 #119</w:t>
      </w:r>
      <w:r w:rsidRPr="000345A7">
        <w:rPr>
          <w:rFonts w:ascii="Arial" w:eastAsia="宋体" w:hAnsi="Arial" w:cs="Arial" w:hint="eastAsia"/>
          <w:b/>
          <w:sz w:val="22"/>
          <w:szCs w:val="22"/>
          <w:lang w:eastAsia="zh-CN"/>
        </w:rPr>
        <w:t>bis-e</w:t>
      </w:r>
      <w:r w:rsidRPr="000345A7">
        <w:rPr>
          <w:rFonts w:ascii="Arial" w:eastAsia="宋体" w:hAnsi="Arial" w:cs="Arial"/>
          <w:b/>
          <w:sz w:val="22"/>
          <w:szCs w:val="22"/>
          <w:lang w:eastAsia="zh-CN"/>
        </w:rPr>
        <w:tab/>
        <w:t>R3-23</w:t>
      </w:r>
      <w:r w:rsidR="00CE46B7">
        <w:rPr>
          <w:rFonts w:ascii="Arial" w:eastAsia="宋体" w:hAnsi="Arial" w:cs="Arial" w:hint="eastAsia"/>
          <w:b/>
          <w:sz w:val="22"/>
          <w:szCs w:val="22"/>
          <w:lang w:eastAsia="zh-CN"/>
        </w:rPr>
        <w:t>1463</w:t>
      </w:r>
    </w:p>
    <w:p w14:paraId="7674D762" w14:textId="77777777" w:rsidR="000345A7" w:rsidRPr="000345A7" w:rsidRDefault="000345A7" w:rsidP="000345A7">
      <w:pPr>
        <w:tabs>
          <w:tab w:val="right" w:pos="9639"/>
        </w:tabs>
        <w:overflowPunct w:val="0"/>
        <w:autoSpaceDE w:val="0"/>
        <w:autoSpaceDN w:val="0"/>
        <w:adjustRightInd w:val="0"/>
        <w:spacing w:after="0"/>
        <w:jc w:val="both"/>
        <w:textAlignment w:val="baseline"/>
        <w:rPr>
          <w:rFonts w:ascii="Arial" w:eastAsia="宋体" w:hAnsi="Arial" w:cs="Arial"/>
          <w:b/>
          <w:sz w:val="22"/>
          <w:szCs w:val="22"/>
          <w:lang w:eastAsia="zh-CN"/>
        </w:rPr>
      </w:pPr>
      <w:r w:rsidRPr="000345A7">
        <w:rPr>
          <w:rFonts w:ascii="Arial" w:eastAsia="宋体" w:hAnsi="Arial" w:cs="Arial"/>
          <w:b/>
          <w:sz w:val="22"/>
          <w:szCs w:val="22"/>
          <w:lang w:eastAsia="zh-CN"/>
        </w:rPr>
        <w:t>Online, 17th – 26th April 2023</w:t>
      </w:r>
      <w:r w:rsidRPr="000345A7">
        <w:rPr>
          <w:rFonts w:ascii="Arial" w:eastAsia="宋体" w:hAnsi="Arial" w:cs="Arial"/>
          <w:b/>
          <w:sz w:val="22"/>
          <w:szCs w:val="22"/>
          <w:lang w:eastAsia="zh-CN"/>
        </w:rPr>
        <w:tab/>
      </w:r>
    </w:p>
    <w:p w14:paraId="7B77BFB6" w14:textId="77777777" w:rsidR="000345A7" w:rsidRPr="000345A7" w:rsidRDefault="000345A7" w:rsidP="000345A7">
      <w:pPr>
        <w:tabs>
          <w:tab w:val="center" w:pos="4536"/>
          <w:tab w:val="right" w:pos="9072"/>
        </w:tabs>
        <w:spacing w:after="0"/>
        <w:rPr>
          <w:rFonts w:ascii="Arial" w:eastAsia="宋体" w:hAnsi="Arial" w:cs="Arial"/>
          <w:b/>
          <w:sz w:val="22"/>
          <w:szCs w:val="22"/>
          <w:lang w:eastAsia="zh-CN"/>
        </w:rPr>
      </w:pPr>
    </w:p>
    <w:p w14:paraId="3C02A5B9" w14:textId="6645A0AC" w:rsidR="000345A7" w:rsidRPr="000345A7" w:rsidRDefault="000345A7" w:rsidP="000345A7">
      <w:pPr>
        <w:tabs>
          <w:tab w:val="left" w:pos="1800"/>
          <w:tab w:val="right" w:pos="9072"/>
        </w:tabs>
        <w:spacing w:after="0"/>
        <w:ind w:left="1800" w:hanging="1800"/>
        <w:jc w:val="both"/>
        <w:rPr>
          <w:rFonts w:ascii="Arial" w:eastAsia="宋体" w:hAnsi="Arial" w:cs="Arial"/>
          <w:b/>
          <w:sz w:val="22"/>
          <w:szCs w:val="22"/>
          <w:lang w:eastAsia="zh-CN"/>
        </w:rPr>
      </w:pPr>
      <w:r w:rsidRPr="000345A7">
        <w:rPr>
          <w:rFonts w:ascii="Arial" w:eastAsia="MS Mincho" w:hAnsi="Arial" w:cs="Arial"/>
          <w:b/>
          <w:sz w:val="22"/>
          <w:szCs w:val="22"/>
        </w:rPr>
        <w:t>Source:</w:t>
      </w:r>
      <w:r w:rsidRPr="000345A7">
        <w:rPr>
          <w:rFonts w:ascii="Arial" w:eastAsia="MS Mincho" w:hAnsi="Arial" w:cs="Arial"/>
          <w:b/>
          <w:sz w:val="22"/>
          <w:szCs w:val="22"/>
        </w:rPr>
        <w:tab/>
      </w:r>
      <w:r w:rsidRPr="000345A7">
        <w:rPr>
          <w:rFonts w:ascii="Arial" w:eastAsia="宋体" w:hAnsi="Arial" w:cs="Arial"/>
          <w:b/>
          <w:sz w:val="22"/>
          <w:szCs w:val="22"/>
          <w:lang w:eastAsia="zh-CN"/>
        </w:rPr>
        <w:t>CATT</w:t>
      </w:r>
      <w:r w:rsidR="00CE46B7">
        <w:rPr>
          <w:rFonts w:ascii="Arial" w:eastAsia="宋体" w:hAnsi="Arial" w:cs="Arial" w:hint="eastAsia"/>
          <w:b/>
          <w:sz w:val="22"/>
          <w:szCs w:val="22"/>
          <w:lang w:eastAsia="zh-CN"/>
        </w:rPr>
        <w:t xml:space="preserve">, </w:t>
      </w:r>
      <w:r w:rsidR="006B6CA0">
        <w:rPr>
          <w:rFonts w:ascii="Arial" w:eastAsia="宋体" w:hAnsi="Arial" w:cs="Arial" w:hint="eastAsia"/>
          <w:b/>
          <w:sz w:val="22"/>
          <w:szCs w:val="22"/>
          <w:lang w:eastAsia="zh-CN"/>
        </w:rPr>
        <w:t xml:space="preserve">CBN, </w:t>
      </w:r>
      <w:r w:rsidR="00DA1F78" w:rsidRPr="00DA1F78">
        <w:rPr>
          <w:rFonts w:ascii="Arial" w:eastAsia="宋体" w:hAnsi="Arial" w:cs="Arial"/>
          <w:b/>
          <w:sz w:val="22"/>
          <w:szCs w:val="22"/>
          <w:lang w:eastAsia="zh-CN"/>
        </w:rPr>
        <w:t>China Telecom</w:t>
      </w:r>
    </w:p>
    <w:p w14:paraId="4C9C86BE" w14:textId="44848A97" w:rsidR="000345A7" w:rsidRPr="000345A7" w:rsidRDefault="000345A7" w:rsidP="000345A7">
      <w:pPr>
        <w:tabs>
          <w:tab w:val="left" w:pos="1800"/>
          <w:tab w:val="right" w:pos="9072"/>
        </w:tabs>
        <w:spacing w:after="0"/>
        <w:ind w:left="1800" w:hanging="1800"/>
        <w:jc w:val="both"/>
        <w:rPr>
          <w:rFonts w:ascii="Arial" w:eastAsia="MS Mincho" w:hAnsi="Arial" w:cs="Arial"/>
          <w:b/>
          <w:sz w:val="22"/>
          <w:szCs w:val="22"/>
        </w:rPr>
      </w:pPr>
      <w:r w:rsidRPr="000345A7">
        <w:rPr>
          <w:rFonts w:ascii="Arial" w:eastAsia="MS Mincho" w:hAnsi="Arial" w:cs="Arial"/>
          <w:b/>
          <w:sz w:val="22"/>
          <w:szCs w:val="22"/>
        </w:rPr>
        <w:t>Title:</w:t>
      </w:r>
      <w:bookmarkStart w:id="0" w:name="Title"/>
      <w:bookmarkEnd w:id="0"/>
      <w:r w:rsidRPr="000345A7">
        <w:rPr>
          <w:rFonts w:ascii="Arial" w:eastAsia="MS Mincho" w:hAnsi="Arial" w:cs="Arial"/>
          <w:b/>
          <w:sz w:val="22"/>
          <w:szCs w:val="22"/>
        </w:rPr>
        <w:tab/>
      </w:r>
      <w:r w:rsidR="00455C2B">
        <w:rPr>
          <w:rFonts w:ascii="Arial" w:hAnsi="Arial" w:cs="Arial" w:hint="eastAsia"/>
          <w:b/>
          <w:sz w:val="22"/>
          <w:szCs w:val="22"/>
          <w:lang w:eastAsia="zh-CN"/>
        </w:rPr>
        <w:t>(TP for 38.401/38.413/38.413/38.473</w:t>
      </w:r>
      <w:bookmarkStart w:id="1" w:name="_GoBack"/>
      <w:bookmarkEnd w:id="1"/>
      <w:r w:rsidR="00455C2B">
        <w:rPr>
          <w:rFonts w:ascii="Arial" w:hAnsi="Arial" w:cs="Arial" w:hint="eastAsia"/>
          <w:b/>
          <w:sz w:val="22"/>
          <w:szCs w:val="22"/>
          <w:lang w:eastAsia="zh-CN"/>
        </w:rPr>
        <w:t>)</w:t>
      </w:r>
      <w:r w:rsidRPr="000345A7">
        <w:rPr>
          <w:rFonts w:ascii="Arial" w:eastAsia="宋体" w:hAnsi="Arial" w:cs="Arial" w:hint="eastAsia"/>
          <w:b/>
          <w:sz w:val="22"/>
          <w:szCs w:val="22"/>
          <w:lang w:eastAsia="zh-CN"/>
        </w:rPr>
        <w:t>Discussion on multicast over RRC INACTIVE</w:t>
      </w:r>
    </w:p>
    <w:p w14:paraId="2BEA0D61" w14:textId="77777777" w:rsidR="000345A7" w:rsidRPr="000345A7" w:rsidRDefault="000345A7" w:rsidP="000345A7">
      <w:pPr>
        <w:tabs>
          <w:tab w:val="left" w:pos="1800"/>
          <w:tab w:val="right" w:pos="9072"/>
        </w:tabs>
        <w:spacing w:after="0"/>
        <w:ind w:left="1800" w:hanging="1800"/>
        <w:jc w:val="both"/>
        <w:rPr>
          <w:rFonts w:ascii="Arial" w:eastAsia="宋体" w:hAnsi="Arial" w:cs="Arial"/>
          <w:b/>
          <w:sz w:val="22"/>
          <w:szCs w:val="22"/>
          <w:lang w:eastAsia="zh-CN"/>
        </w:rPr>
      </w:pPr>
      <w:r w:rsidRPr="000345A7">
        <w:rPr>
          <w:rFonts w:ascii="Arial" w:eastAsia="MS Mincho" w:hAnsi="Arial" w:cs="Arial"/>
          <w:b/>
          <w:sz w:val="22"/>
          <w:szCs w:val="22"/>
        </w:rPr>
        <w:t>Agenda Item:</w:t>
      </w:r>
      <w:bookmarkStart w:id="2" w:name="Source"/>
      <w:bookmarkEnd w:id="2"/>
      <w:r w:rsidRPr="000345A7">
        <w:rPr>
          <w:rFonts w:ascii="Arial" w:eastAsia="MS Mincho" w:hAnsi="Arial" w:cs="Arial"/>
          <w:b/>
          <w:sz w:val="22"/>
          <w:szCs w:val="22"/>
        </w:rPr>
        <w:tab/>
      </w:r>
      <w:r w:rsidRPr="000345A7">
        <w:rPr>
          <w:rFonts w:ascii="Arial" w:eastAsia="宋体" w:hAnsi="Arial" w:cs="Arial" w:hint="eastAsia"/>
          <w:b/>
          <w:sz w:val="22"/>
          <w:szCs w:val="22"/>
          <w:lang w:eastAsia="zh-CN"/>
        </w:rPr>
        <w:t>15.3</w:t>
      </w:r>
    </w:p>
    <w:p w14:paraId="4D0FFA5C" w14:textId="77777777" w:rsidR="000345A7" w:rsidRPr="000345A7" w:rsidRDefault="000345A7" w:rsidP="000345A7">
      <w:pPr>
        <w:tabs>
          <w:tab w:val="left" w:pos="1800"/>
          <w:tab w:val="right" w:pos="9072"/>
        </w:tabs>
        <w:spacing w:after="0"/>
        <w:ind w:left="1800" w:hanging="1800"/>
        <w:jc w:val="both"/>
        <w:rPr>
          <w:rFonts w:ascii="Arial" w:eastAsia="MS Mincho" w:hAnsi="Arial" w:cs="Arial"/>
          <w:b/>
          <w:sz w:val="22"/>
          <w:szCs w:val="22"/>
        </w:rPr>
      </w:pPr>
      <w:r w:rsidRPr="000345A7">
        <w:rPr>
          <w:rFonts w:ascii="Arial" w:eastAsia="MS Mincho" w:hAnsi="Arial" w:cs="Arial"/>
          <w:b/>
          <w:sz w:val="22"/>
          <w:szCs w:val="22"/>
        </w:rPr>
        <w:t>Document for:</w:t>
      </w:r>
      <w:r w:rsidRPr="000345A7">
        <w:rPr>
          <w:rFonts w:ascii="Arial" w:eastAsia="MS Mincho" w:hAnsi="Arial" w:cs="Arial"/>
          <w:b/>
          <w:sz w:val="22"/>
          <w:szCs w:val="22"/>
        </w:rPr>
        <w:tab/>
      </w:r>
      <w:bookmarkStart w:id="3" w:name="DocumentFor"/>
      <w:bookmarkEnd w:id="3"/>
      <w:r w:rsidRPr="000345A7">
        <w:rPr>
          <w:rFonts w:ascii="Arial" w:eastAsia="MS Mincho" w:hAnsi="Arial" w:cs="Arial"/>
          <w:b/>
          <w:sz w:val="22"/>
          <w:szCs w:val="22"/>
        </w:rPr>
        <w:t>Discussion and decision</w:t>
      </w:r>
    </w:p>
    <w:p w14:paraId="79047722" w14:textId="77777777" w:rsidR="000345A7" w:rsidRPr="000345A7" w:rsidRDefault="000345A7" w:rsidP="000345A7">
      <w:pPr>
        <w:pBdr>
          <w:bottom w:val="single" w:sz="4" w:space="1" w:color="auto"/>
        </w:pBdr>
        <w:tabs>
          <w:tab w:val="left" w:pos="2552"/>
        </w:tabs>
        <w:spacing w:after="0"/>
        <w:jc w:val="both"/>
        <w:rPr>
          <w:rFonts w:eastAsia="Times New Roman"/>
          <w:sz w:val="22"/>
          <w:szCs w:val="22"/>
        </w:rPr>
      </w:pPr>
    </w:p>
    <w:p w14:paraId="3B5B39C7" w14:textId="77777777" w:rsidR="000345A7" w:rsidRPr="000345A7" w:rsidRDefault="000345A7" w:rsidP="000345A7">
      <w:pPr>
        <w:keepNext/>
        <w:numPr>
          <w:ilvl w:val="0"/>
          <w:numId w:val="1"/>
        </w:numPr>
        <w:spacing w:before="360" w:after="120"/>
        <w:outlineLvl w:val="0"/>
        <w:rPr>
          <w:rFonts w:ascii="Arial" w:eastAsia="宋体" w:hAnsi="Arial" w:cs="Arial"/>
          <w:b/>
          <w:bCs/>
          <w:kern w:val="32"/>
          <w:sz w:val="28"/>
          <w:szCs w:val="32"/>
          <w:lang w:eastAsia="zh-CN"/>
        </w:rPr>
      </w:pPr>
      <w:r w:rsidRPr="000345A7">
        <w:rPr>
          <w:rFonts w:ascii="Arial" w:eastAsia="宋体" w:hAnsi="Arial" w:cs="Arial"/>
          <w:b/>
          <w:bCs/>
          <w:kern w:val="32"/>
          <w:sz w:val="28"/>
          <w:szCs w:val="32"/>
          <w:lang w:eastAsia="zh-CN"/>
        </w:rPr>
        <w:t>Introduction</w:t>
      </w:r>
    </w:p>
    <w:p w14:paraId="35C46CD2" w14:textId="77777777" w:rsidR="000345A7" w:rsidRPr="000345A7" w:rsidRDefault="000345A7" w:rsidP="000345A7">
      <w:pPr>
        <w:overflowPunct w:val="0"/>
        <w:autoSpaceDE w:val="0"/>
        <w:autoSpaceDN w:val="0"/>
        <w:adjustRightInd w:val="0"/>
        <w:textAlignment w:val="baseline"/>
        <w:rPr>
          <w:rFonts w:eastAsia="宋体"/>
          <w:lang w:eastAsia="zh-CN"/>
        </w:rPr>
      </w:pPr>
      <w:r w:rsidRPr="000345A7">
        <w:rPr>
          <w:rFonts w:eastAsia="宋体"/>
          <w:lang w:eastAsia="zh-CN"/>
        </w:rPr>
        <w:t>Th</w:t>
      </w:r>
      <w:r w:rsidRPr="000345A7">
        <w:rPr>
          <w:rFonts w:eastAsia="宋体" w:hint="eastAsia"/>
          <w:lang w:eastAsia="zh-CN"/>
        </w:rPr>
        <w:t>is paper discusses four aspects:</w:t>
      </w:r>
    </w:p>
    <w:p w14:paraId="4B8F92D9" w14:textId="77777777" w:rsidR="000345A7" w:rsidRPr="000345A7" w:rsidRDefault="000345A7" w:rsidP="008C0051">
      <w:pPr>
        <w:pStyle w:val="af3"/>
        <w:numPr>
          <w:ilvl w:val="0"/>
          <w:numId w:val="2"/>
        </w:numPr>
        <w:overflowPunct w:val="0"/>
        <w:autoSpaceDE w:val="0"/>
        <w:autoSpaceDN w:val="0"/>
        <w:adjustRightInd w:val="0"/>
        <w:ind w:firstLineChars="0"/>
        <w:textAlignment w:val="baseline"/>
        <w:rPr>
          <w:rFonts w:eastAsia="宋体"/>
          <w:lang w:eastAsia="zh-CN"/>
        </w:rPr>
      </w:pPr>
      <w:r w:rsidRPr="000345A7">
        <w:rPr>
          <w:rFonts w:eastAsia="宋体" w:hint="eastAsia"/>
          <w:lang w:eastAsia="zh-CN"/>
        </w:rPr>
        <w:t>Scenario of multicast over RRC INACTIVE;</w:t>
      </w:r>
    </w:p>
    <w:p w14:paraId="614339B8" w14:textId="77777777" w:rsidR="00EE2946" w:rsidRPr="000345A7" w:rsidRDefault="00EE2946" w:rsidP="00EE2946">
      <w:pPr>
        <w:pStyle w:val="af3"/>
        <w:numPr>
          <w:ilvl w:val="0"/>
          <w:numId w:val="2"/>
        </w:numPr>
        <w:overflowPunct w:val="0"/>
        <w:autoSpaceDE w:val="0"/>
        <w:autoSpaceDN w:val="0"/>
        <w:adjustRightInd w:val="0"/>
        <w:ind w:firstLineChars="0"/>
        <w:textAlignment w:val="baseline"/>
        <w:rPr>
          <w:rFonts w:eastAsia="宋体"/>
          <w:lang w:eastAsia="zh-CN"/>
        </w:rPr>
      </w:pPr>
      <w:r w:rsidRPr="000345A7">
        <w:rPr>
          <w:rFonts w:eastAsia="宋体" w:hint="eastAsia"/>
          <w:lang w:eastAsia="zh-CN"/>
        </w:rPr>
        <w:t>CU to DU RRC information for generating MCCH content.</w:t>
      </w:r>
    </w:p>
    <w:p w14:paraId="5E017183" w14:textId="77777777" w:rsidR="000345A7" w:rsidRPr="000345A7" w:rsidRDefault="000345A7" w:rsidP="008C0051">
      <w:pPr>
        <w:pStyle w:val="af3"/>
        <w:numPr>
          <w:ilvl w:val="0"/>
          <w:numId w:val="2"/>
        </w:numPr>
        <w:overflowPunct w:val="0"/>
        <w:autoSpaceDE w:val="0"/>
        <w:autoSpaceDN w:val="0"/>
        <w:adjustRightInd w:val="0"/>
        <w:ind w:firstLineChars="0"/>
        <w:textAlignment w:val="baseline"/>
        <w:rPr>
          <w:rFonts w:eastAsia="宋体"/>
          <w:lang w:eastAsia="zh-CN"/>
        </w:rPr>
      </w:pPr>
      <w:r w:rsidRPr="000345A7">
        <w:rPr>
          <w:rFonts w:eastAsia="宋体" w:hint="eastAsia"/>
          <w:lang w:eastAsia="zh-CN"/>
        </w:rPr>
        <w:t>Delivering UE-assistance information over RAN3 interfaces (partly based on SA2 agreed CRs);</w:t>
      </w:r>
    </w:p>
    <w:p w14:paraId="77FF8704" w14:textId="77777777" w:rsidR="000345A7" w:rsidRPr="000345A7" w:rsidRDefault="000345A7" w:rsidP="008C0051">
      <w:pPr>
        <w:pStyle w:val="af3"/>
        <w:numPr>
          <w:ilvl w:val="0"/>
          <w:numId w:val="2"/>
        </w:numPr>
        <w:overflowPunct w:val="0"/>
        <w:autoSpaceDE w:val="0"/>
        <w:autoSpaceDN w:val="0"/>
        <w:adjustRightInd w:val="0"/>
        <w:ind w:firstLineChars="0"/>
        <w:textAlignment w:val="baseline"/>
        <w:rPr>
          <w:rFonts w:eastAsia="宋体"/>
          <w:lang w:eastAsia="zh-CN"/>
        </w:rPr>
      </w:pPr>
      <w:r w:rsidRPr="000345A7">
        <w:rPr>
          <w:rFonts w:eastAsia="宋体" w:hint="eastAsia"/>
          <w:lang w:eastAsia="zh-CN"/>
        </w:rPr>
        <w:t>Indicator in the group paging messages.</w:t>
      </w:r>
    </w:p>
    <w:p w14:paraId="20EB9EF7" w14:textId="77777777" w:rsidR="000345A7" w:rsidRPr="000345A7" w:rsidRDefault="000345A7" w:rsidP="000345A7">
      <w:pPr>
        <w:keepNext/>
        <w:numPr>
          <w:ilvl w:val="0"/>
          <w:numId w:val="1"/>
        </w:numPr>
        <w:spacing w:before="360" w:after="120"/>
        <w:outlineLvl w:val="0"/>
        <w:rPr>
          <w:rFonts w:ascii="Arial" w:eastAsia="宋体" w:hAnsi="Arial" w:cs="Arial"/>
          <w:b/>
          <w:bCs/>
          <w:kern w:val="32"/>
          <w:sz w:val="28"/>
          <w:szCs w:val="32"/>
          <w:lang w:eastAsia="zh-CN"/>
        </w:rPr>
      </w:pPr>
      <w:r w:rsidRPr="000345A7">
        <w:rPr>
          <w:rFonts w:ascii="Arial" w:eastAsia="宋体" w:hAnsi="Arial" w:cs="Arial"/>
          <w:b/>
          <w:bCs/>
          <w:kern w:val="32"/>
          <w:sz w:val="28"/>
          <w:szCs w:val="32"/>
          <w:lang w:eastAsia="zh-CN"/>
        </w:rPr>
        <w:t>Discussion</w:t>
      </w:r>
    </w:p>
    <w:p w14:paraId="0A3E1C9C" w14:textId="77777777" w:rsidR="000345A7" w:rsidRPr="000345A7" w:rsidRDefault="000345A7" w:rsidP="000345A7">
      <w:pPr>
        <w:keepNext/>
        <w:numPr>
          <w:ilvl w:val="1"/>
          <w:numId w:val="1"/>
        </w:numPr>
        <w:spacing w:before="240" w:after="60"/>
        <w:outlineLvl w:val="1"/>
        <w:rPr>
          <w:rFonts w:ascii="Arial" w:eastAsia="MS Mincho" w:hAnsi="Arial" w:cs="Arial"/>
          <w:b/>
          <w:bCs/>
          <w:iCs/>
          <w:sz w:val="22"/>
          <w:szCs w:val="28"/>
          <w:lang w:eastAsia="zh-CN"/>
        </w:rPr>
      </w:pPr>
      <w:bookmarkStart w:id="4" w:name="OLE_LINK78"/>
      <w:bookmarkStart w:id="5" w:name="OLE_LINK79"/>
      <w:r w:rsidRPr="000345A7">
        <w:rPr>
          <w:rFonts w:ascii="Arial" w:eastAsia="宋体" w:hAnsi="Arial" w:cs="Arial" w:hint="eastAsia"/>
          <w:b/>
          <w:bCs/>
          <w:iCs/>
          <w:sz w:val="22"/>
          <w:szCs w:val="28"/>
          <w:lang w:eastAsia="zh-CN"/>
        </w:rPr>
        <w:t>Scenario</w:t>
      </w:r>
    </w:p>
    <w:p w14:paraId="0BDC4CF7" w14:textId="77777777" w:rsidR="000345A7" w:rsidRPr="000345A7" w:rsidRDefault="000345A7" w:rsidP="000345A7">
      <w:pPr>
        <w:overflowPunct w:val="0"/>
        <w:autoSpaceDE w:val="0"/>
        <w:autoSpaceDN w:val="0"/>
        <w:adjustRightInd w:val="0"/>
        <w:textAlignment w:val="baseline"/>
        <w:rPr>
          <w:rFonts w:eastAsia="宋体"/>
          <w:lang w:eastAsia="zh-CN"/>
        </w:rPr>
      </w:pPr>
      <w:r w:rsidRPr="000345A7">
        <w:rPr>
          <w:rFonts w:eastAsia="宋体" w:hint="eastAsia"/>
          <w:lang w:eastAsia="zh-CN"/>
        </w:rPr>
        <w:t>During recent offline discussions there seemed to be some different understandings on the scenario of RRC INACTIVE.</w:t>
      </w:r>
    </w:p>
    <w:p w14:paraId="1D814D5D" w14:textId="77777777" w:rsidR="000345A7" w:rsidRPr="000345A7" w:rsidRDefault="000345A7" w:rsidP="000345A7">
      <w:pPr>
        <w:overflowPunct w:val="0"/>
        <w:autoSpaceDE w:val="0"/>
        <w:autoSpaceDN w:val="0"/>
        <w:adjustRightInd w:val="0"/>
        <w:textAlignment w:val="baseline"/>
        <w:rPr>
          <w:rFonts w:eastAsia="宋体"/>
          <w:lang w:eastAsia="zh-CN"/>
        </w:rPr>
      </w:pPr>
      <w:r w:rsidRPr="000345A7">
        <w:rPr>
          <w:rFonts w:eastAsia="宋体" w:hint="eastAsia"/>
          <w:lang w:eastAsia="zh-CN"/>
        </w:rPr>
        <w:t>The justification captured in the WID (RP-213598) is:</w:t>
      </w:r>
    </w:p>
    <w:tbl>
      <w:tblPr>
        <w:tblStyle w:val="af2"/>
        <w:tblW w:w="0" w:type="auto"/>
        <w:tblLook w:val="04A0" w:firstRow="1" w:lastRow="0" w:firstColumn="1" w:lastColumn="0" w:noHBand="0" w:noVBand="1"/>
      </w:tblPr>
      <w:tblGrid>
        <w:gridCol w:w="9854"/>
      </w:tblGrid>
      <w:tr w:rsidR="000345A7" w:rsidRPr="000345A7" w14:paraId="7EE3BF03" w14:textId="77777777" w:rsidTr="00AE1C2B">
        <w:trPr>
          <w:cantSplit/>
        </w:trPr>
        <w:tc>
          <w:tcPr>
            <w:tcW w:w="9854" w:type="dxa"/>
          </w:tcPr>
          <w:p w14:paraId="0481B404" w14:textId="77777777" w:rsidR="000345A7" w:rsidRPr="000345A7" w:rsidRDefault="000345A7" w:rsidP="000345A7">
            <w:pPr>
              <w:keepNext/>
              <w:keepLines/>
              <w:widowControl w:val="0"/>
              <w:autoSpaceDE w:val="0"/>
              <w:autoSpaceDN w:val="0"/>
              <w:adjustRightInd w:val="0"/>
              <w:spacing w:before="120" w:after="120"/>
              <w:jc w:val="both"/>
              <w:rPr>
                <w:rFonts w:eastAsia="Times New Roman"/>
                <w:szCs w:val="24"/>
                <w:lang w:val="en-US"/>
              </w:rPr>
            </w:pPr>
            <w:r w:rsidRPr="000345A7">
              <w:rPr>
                <w:color w:val="000000"/>
                <w:lang w:eastAsia="en-GB"/>
              </w:rPr>
              <w:t xml:space="preserve">In Rel-17, RAN only specifies multicast for UEs in RRC_CONNECTED state, which </w:t>
            </w:r>
            <w:r w:rsidRPr="000345A7">
              <w:rPr>
                <w:rFonts w:hint="eastAsia"/>
                <w:color w:val="000000"/>
                <w:lang w:eastAsia="zh-CN"/>
              </w:rPr>
              <w:t>may not fully</w:t>
            </w:r>
            <w:r w:rsidRPr="000345A7">
              <w:rPr>
                <w:color w:val="000000"/>
                <w:lang w:eastAsia="en-GB"/>
              </w:rPr>
              <w:t xml:space="preserve"> fulfil the requirements of, e.g., Mission Critical Services, especially for cells with a large number of UEs according to TR 23.774. Also, to always keep UEs in RRC_CONNECTED state is not power efficient. It is </w:t>
            </w:r>
            <w:r w:rsidRPr="000345A7">
              <w:rPr>
                <w:color w:val="000000"/>
                <w:cs/>
                <w:lang w:eastAsia="en-GB"/>
              </w:rPr>
              <w:t>‎</w:t>
            </w:r>
            <w:r w:rsidRPr="000345A7">
              <w:rPr>
                <w:color w:val="000000"/>
                <w:rtl/>
                <w:cs/>
                <w:lang w:eastAsia="en-GB"/>
              </w:rPr>
              <w:t>therefore important to support multicast for UEs in RRC_INACTIVE.</w:t>
            </w:r>
          </w:p>
        </w:tc>
      </w:tr>
    </w:tbl>
    <w:p w14:paraId="0223D3D3" w14:textId="77777777" w:rsidR="000345A7" w:rsidRPr="000345A7" w:rsidRDefault="000345A7" w:rsidP="000345A7">
      <w:pPr>
        <w:overflowPunct w:val="0"/>
        <w:autoSpaceDE w:val="0"/>
        <w:autoSpaceDN w:val="0"/>
        <w:adjustRightInd w:val="0"/>
        <w:textAlignment w:val="baseline"/>
        <w:rPr>
          <w:rFonts w:eastAsia="宋体"/>
          <w:lang w:eastAsia="zh-CN"/>
        </w:rPr>
      </w:pPr>
    </w:p>
    <w:p w14:paraId="3381F130" w14:textId="77777777" w:rsidR="000345A7" w:rsidRDefault="000345A7" w:rsidP="000345A7">
      <w:pPr>
        <w:overflowPunct w:val="0"/>
        <w:autoSpaceDE w:val="0"/>
        <w:autoSpaceDN w:val="0"/>
        <w:adjustRightInd w:val="0"/>
        <w:textAlignment w:val="baseline"/>
        <w:rPr>
          <w:rFonts w:eastAsia="宋体"/>
          <w:lang w:eastAsia="zh-CN"/>
        </w:rPr>
      </w:pPr>
      <w:r w:rsidRPr="000345A7">
        <w:rPr>
          <w:rFonts w:eastAsia="宋体" w:hint="eastAsia"/>
          <w:lang w:eastAsia="zh-CN"/>
        </w:rPr>
        <w:t>We can observe that there are two motivations:</w:t>
      </w:r>
    </w:p>
    <w:p w14:paraId="43872F64" w14:textId="24881E7E" w:rsidR="008C0051" w:rsidRPr="008C0051" w:rsidRDefault="008C0051" w:rsidP="008C0051">
      <w:pPr>
        <w:pStyle w:val="af3"/>
        <w:numPr>
          <w:ilvl w:val="0"/>
          <w:numId w:val="2"/>
        </w:numPr>
        <w:overflowPunct w:val="0"/>
        <w:autoSpaceDE w:val="0"/>
        <w:autoSpaceDN w:val="0"/>
        <w:adjustRightInd w:val="0"/>
        <w:ind w:firstLineChars="0"/>
        <w:textAlignment w:val="baseline"/>
        <w:rPr>
          <w:rFonts w:eastAsia="宋体"/>
          <w:lang w:eastAsia="zh-CN"/>
        </w:rPr>
      </w:pPr>
      <w:r w:rsidRPr="000345A7">
        <w:rPr>
          <w:rFonts w:eastAsia="宋体" w:hint="eastAsia"/>
          <w:lang w:eastAsia="zh-CN"/>
        </w:rPr>
        <w:t>To handle the case that there are a large number of UEs in the concerned cell (i.e. the cell is congested);</w:t>
      </w:r>
    </w:p>
    <w:p w14:paraId="1745C361" w14:textId="77777777" w:rsidR="000345A7" w:rsidRPr="000345A7" w:rsidRDefault="000345A7" w:rsidP="008C0051">
      <w:pPr>
        <w:pStyle w:val="af3"/>
        <w:numPr>
          <w:ilvl w:val="0"/>
          <w:numId w:val="2"/>
        </w:numPr>
        <w:overflowPunct w:val="0"/>
        <w:autoSpaceDE w:val="0"/>
        <w:autoSpaceDN w:val="0"/>
        <w:adjustRightInd w:val="0"/>
        <w:ind w:firstLineChars="0"/>
        <w:textAlignment w:val="baseline"/>
        <w:rPr>
          <w:rFonts w:eastAsia="宋体"/>
          <w:lang w:eastAsia="zh-CN"/>
        </w:rPr>
      </w:pPr>
      <w:r w:rsidRPr="000345A7">
        <w:rPr>
          <w:rFonts w:eastAsia="宋体" w:hint="eastAsia"/>
          <w:lang w:eastAsia="zh-CN"/>
        </w:rPr>
        <w:t>To save power.</w:t>
      </w:r>
    </w:p>
    <w:p w14:paraId="6A65240C" w14:textId="77777777" w:rsidR="000345A7" w:rsidRPr="000345A7" w:rsidRDefault="000345A7" w:rsidP="000345A7">
      <w:pPr>
        <w:overflowPunct w:val="0"/>
        <w:autoSpaceDE w:val="0"/>
        <w:autoSpaceDN w:val="0"/>
        <w:adjustRightInd w:val="0"/>
        <w:textAlignment w:val="baseline"/>
        <w:rPr>
          <w:rFonts w:eastAsia="宋体"/>
          <w:lang w:eastAsia="zh-CN"/>
        </w:rPr>
      </w:pPr>
      <w:r w:rsidRPr="000345A7">
        <w:rPr>
          <w:rFonts w:eastAsia="宋体" w:hint="eastAsia"/>
          <w:lang w:eastAsia="zh-CN"/>
        </w:rPr>
        <w:t>Obviously, neither cases means there must be many UEs receiving the concerned multicast session:</w:t>
      </w:r>
    </w:p>
    <w:p w14:paraId="4524C8F6" w14:textId="77777777" w:rsidR="000345A7" w:rsidRPr="000345A7" w:rsidRDefault="000345A7" w:rsidP="008C0051">
      <w:pPr>
        <w:pStyle w:val="af3"/>
        <w:numPr>
          <w:ilvl w:val="0"/>
          <w:numId w:val="2"/>
        </w:numPr>
        <w:overflowPunct w:val="0"/>
        <w:autoSpaceDE w:val="0"/>
        <w:autoSpaceDN w:val="0"/>
        <w:adjustRightInd w:val="0"/>
        <w:ind w:firstLineChars="0"/>
        <w:textAlignment w:val="baseline"/>
        <w:rPr>
          <w:rFonts w:eastAsia="宋体"/>
          <w:lang w:eastAsia="zh-CN"/>
        </w:rPr>
      </w:pPr>
      <w:r w:rsidRPr="000345A7">
        <w:rPr>
          <w:rFonts w:eastAsia="宋体"/>
          <w:lang w:eastAsia="zh-CN"/>
        </w:rPr>
        <w:t>T</w:t>
      </w:r>
      <w:r w:rsidRPr="000345A7">
        <w:rPr>
          <w:rFonts w:eastAsia="宋体" w:hint="eastAsia"/>
          <w:lang w:eastAsia="zh-CN"/>
        </w:rPr>
        <w:t>he cell may be congested by other services, e.g. unicast or other multicast session;</w:t>
      </w:r>
    </w:p>
    <w:p w14:paraId="2F3E4EB9" w14:textId="77777777" w:rsidR="000345A7" w:rsidRPr="000345A7" w:rsidRDefault="000345A7" w:rsidP="008C0051">
      <w:pPr>
        <w:pStyle w:val="af3"/>
        <w:numPr>
          <w:ilvl w:val="0"/>
          <w:numId w:val="2"/>
        </w:numPr>
        <w:overflowPunct w:val="0"/>
        <w:autoSpaceDE w:val="0"/>
        <w:autoSpaceDN w:val="0"/>
        <w:adjustRightInd w:val="0"/>
        <w:ind w:firstLineChars="0"/>
        <w:textAlignment w:val="baseline"/>
        <w:rPr>
          <w:rFonts w:eastAsia="宋体"/>
          <w:lang w:eastAsia="zh-CN"/>
        </w:rPr>
      </w:pPr>
      <w:r w:rsidRPr="000345A7">
        <w:rPr>
          <w:rFonts w:eastAsia="宋体" w:hint="eastAsia"/>
          <w:lang w:eastAsia="zh-CN"/>
        </w:rPr>
        <w:t>Power saving is welcome regardless of how many peers are nearby.</w:t>
      </w:r>
    </w:p>
    <w:p w14:paraId="045EE262" w14:textId="77777777" w:rsidR="000345A7" w:rsidRPr="000345A7" w:rsidRDefault="000345A7" w:rsidP="000345A7">
      <w:pPr>
        <w:overflowPunct w:val="0"/>
        <w:autoSpaceDE w:val="0"/>
        <w:autoSpaceDN w:val="0"/>
        <w:adjustRightInd w:val="0"/>
        <w:textAlignment w:val="baseline"/>
        <w:rPr>
          <w:rFonts w:eastAsia="宋体"/>
          <w:b/>
          <w:kern w:val="2"/>
          <w:lang w:eastAsia="zh-CN"/>
        </w:rPr>
      </w:pPr>
      <w:r w:rsidRPr="000345A7">
        <w:rPr>
          <w:rFonts w:eastAsia="宋体"/>
          <w:b/>
          <w:kern w:val="2"/>
          <w:lang w:eastAsia="zh-CN"/>
        </w:rPr>
        <w:t xml:space="preserve">Proposal </w:t>
      </w:r>
      <w:r w:rsidRPr="000345A7">
        <w:rPr>
          <w:rFonts w:eastAsia="宋体" w:hint="eastAsia"/>
          <w:b/>
          <w:kern w:val="2"/>
          <w:lang w:eastAsia="zh-CN"/>
        </w:rPr>
        <w:t>1</w:t>
      </w:r>
      <w:r w:rsidRPr="000345A7">
        <w:rPr>
          <w:rFonts w:eastAsia="宋体"/>
          <w:b/>
          <w:kern w:val="2"/>
          <w:lang w:eastAsia="zh-CN"/>
        </w:rPr>
        <w:t xml:space="preserve">: </w:t>
      </w:r>
      <w:r w:rsidRPr="000345A7">
        <w:rPr>
          <w:rFonts w:eastAsia="宋体" w:hint="eastAsia"/>
          <w:b/>
          <w:kern w:val="2"/>
          <w:lang w:eastAsia="zh-CN"/>
        </w:rPr>
        <w:t xml:space="preserve">Confirm that, based on the justification captured in the </w:t>
      </w:r>
      <w:proofErr w:type="gramStart"/>
      <w:r w:rsidRPr="000345A7">
        <w:rPr>
          <w:rFonts w:eastAsia="宋体" w:hint="eastAsia"/>
          <w:b/>
          <w:kern w:val="2"/>
          <w:lang w:eastAsia="zh-CN"/>
        </w:rPr>
        <w:t>WID,</w:t>
      </w:r>
      <w:proofErr w:type="gramEnd"/>
      <w:r w:rsidRPr="000345A7">
        <w:rPr>
          <w:rFonts w:eastAsia="宋体" w:hint="eastAsia"/>
          <w:b/>
          <w:kern w:val="2"/>
          <w:lang w:eastAsia="zh-CN"/>
        </w:rPr>
        <w:t xml:space="preserve"> it is possible for the multicast-over-RRC-INACTIVE mode to be used regardless of whether there is many UEs receiving the concerned multicast session in the concerned cell.</w:t>
      </w:r>
    </w:p>
    <w:p w14:paraId="5B862544" w14:textId="77777777" w:rsidR="00EE2946" w:rsidRPr="000345A7" w:rsidRDefault="00EE2946" w:rsidP="00EE2946">
      <w:pPr>
        <w:keepNext/>
        <w:numPr>
          <w:ilvl w:val="1"/>
          <w:numId w:val="1"/>
        </w:numPr>
        <w:spacing w:before="240" w:after="60"/>
        <w:outlineLvl w:val="1"/>
        <w:rPr>
          <w:rFonts w:ascii="Arial" w:eastAsia="MS Mincho" w:hAnsi="Arial" w:cs="Arial"/>
          <w:b/>
          <w:bCs/>
          <w:iCs/>
          <w:sz w:val="22"/>
          <w:szCs w:val="28"/>
          <w:lang w:eastAsia="zh-CN"/>
        </w:rPr>
      </w:pPr>
      <w:r w:rsidRPr="000345A7">
        <w:rPr>
          <w:rFonts w:ascii="Arial" w:eastAsia="宋体" w:hAnsi="Arial" w:cs="Arial" w:hint="eastAsia"/>
          <w:b/>
          <w:bCs/>
          <w:iCs/>
          <w:sz w:val="22"/>
          <w:szCs w:val="28"/>
          <w:lang w:eastAsia="zh-CN"/>
        </w:rPr>
        <w:t>CU-to-DU RRC Information</w:t>
      </w:r>
    </w:p>
    <w:p w14:paraId="44507D7E" w14:textId="77777777" w:rsidR="00EE2946" w:rsidRPr="000345A7" w:rsidRDefault="00EE2946" w:rsidP="00EE2946">
      <w:pPr>
        <w:overflowPunct w:val="0"/>
        <w:autoSpaceDE w:val="0"/>
        <w:autoSpaceDN w:val="0"/>
        <w:adjustRightInd w:val="0"/>
        <w:textAlignment w:val="baseline"/>
        <w:rPr>
          <w:rFonts w:eastAsia="宋体"/>
          <w:lang w:eastAsia="zh-CN"/>
        </w:rPr>
      </w:pPr>
      <w:r w:rsidRPr="000345A7">
        <w:rPr>
          <w:rFonts w:eastAsia="宋体" w:hint="eastAsia"/>
          <w:lang w:eastAsia="zh-CN"/>
        </w:rPr>
        <w:t xml:space="preserve">On the aspect of delivering RRC configuration for Multicast over RRC Inactive, RAN2 has agreed to adopt a </w:t>
      </w:r>
      <w:r w:rsidRPr="000345A7">
        <w:rPr>
          <w:rFonts w:eastAsia="宋体"/>
          <w:lang w:eastAsia="zh-CN"/>
        </w:rPr>
        <w:t>“</w:t>
      </w:r>
      <w:r w:rsidRPr="000345A7">
        <w:rPr>
          <w:rFonts w:eastAsia="宋体" w:hint="eastAsia"/>
          <w:lang w:eastAsia="zh-CN"/>
        </w:rPr>
        <w:t>mixed</w:t>
      </w:r>
      <w:r w:rsidRPr="000345A7">
        <w:rPr>
          <w:rFonts w:eastAsia="宋体"/>
          <w:lang w:eastAsia="zh-CN"/>
        </w:rPr>
        <w:t>”</w:t>
      </w:r>
      <w:r w:rsidRPr="000345A7">
        <w:rPr>
          <w:rFonts w:eastAsia="宋体" w:hint="eastAsia"/>
          <w:lang w:eastAsia="zh-CN"/>
        </w:rPr>
        <w:t xml:space="preserve"> design, i.e. both per-UE RRC message and MCCH message can deliver such configuration. Although many details are </w:t>
      </w:r>
      <w:r w:rsidRPr="000345A7">
        <w:rPr>
          <w:rFonts w:eastAsia="宋体"/>
          <w:lang w:eastAsia="zh-CN"/>
        </w:rPr>
        <w:t>still</w:t>
      </w:r>
      <w:r w:rsidRPr="000345A7">
        <w:rPr>
          <w:rFonts w:eastAsia="宋体" w:hint="eastAsia"/>
          <w:lang w:eastAsia="zh-CN"/>
        </w:rPr>
        <w:t xml:space="preserve"> pending RAN2, one RAN3 impact can already be figured out: delivering the MRB PDCP configuration for multicast from </w:t>
      </w:r>
      <w:proofErr w:type="spellStart"/>
      <w:r w:rsidRPr="000345A7">
        <w:rPr>
          <w:rFonts w:eastAsia="宋体" w:hint="eastAsia"/>
          <w:lang w:eastAsia="zh-CN"/>
        </w:rPr>
        <w:t>gNB</w:t>
      </w:r>
      <w:proofErr w:type="spellEnd"/>
      <w:r w:rsidRPr="000345A7">
        <w:rPr>
          <w:rFonts w:eastAsia="宋体" w:hint="eastAsia"/>
          <w:lang w:eastAsia="zh-CN"/>
        </w:rPr>
        <w:t xml:space="preserve">-CUs to </w:t>
      </w:r>
      <w:proofErr w:type="spellStart"/>
      <w:r w:rsidRPr="000345A7">
        <w:rPr>
          <w:rFonts w:eastAsia="宋体" w:hint="eastAsia"/>
          <w:lang w:eastAsia="zh-CN"/>
        </w:rPr>
        <w:t>gNB</w:t>
      </w:r>
      <w:proofErr w:type="spellEnd"/>
      <w:r w:rsidRPr="000345A7">
        <w:rPr>
          <w:rFonts w:eastAsia="宋体" w:hint="eastAsia"/>
          <w:lang w:eastAsia="zh-CN"/>
        </w:rPr>
        <w:t>-DUs.</w:t>
      </w:r>
    </w:p>
    <w:p w14:paraId="5EEB11CE" w14:textId="77777777" w:rsidR="00EE2946" w:rsidRPr="000345A7" w:rsidRDefault="00EE2946" w:rsidP="00EE2946">
      <w:pPr>
        <w:overflowPunct w:val="0"/>
        <w:autoSpaceDE w:val="0"/>
        <w:autoSpaceDN w:val="0"/>
        <w:adjustRightInd w:val="0"/>
        <w:textAlignment w:val="baseline"/>
        <w:rPr>
          <w:rFonts w:eastAsia="宋体"/>
          <w:lang w:eastAsia="zh-CN"/>
        </w:rPr>
      </w:pPr>
      <w:r w:rsidRPr="000345A7">
        <w:rPr>
          <w:rFonts w:eastAsia="宋体" w:hint="eastAsia"/>
          <w:lang w:eastAsia="zh-CN"/>
        </w:rPr>
        <w:t xml:space="preserve">For broadcast the MRB PDCP </w:t>
      </w:r>
      <w:r w:rsidRPr="000345A7">
        <w:rPr>
          <w:rFonts w:eastAsia="宋体"/>
          <w:lang w:eastAsia="zh-CN"/>
        </w:rPr>
        <w:t>configuratio</w:t>
      </w:r>
      <w:r w:rsidRPr="000345A7">
        <w:rPr>
          <w:rFonts w:eastAsia="宋体" w:hint="eastAsia"/>
          <w:lang w:eastAsia="zh-CN"/>
        </w:rPr>
        <w:t>n is delivered in the following IE type:</w:t>
      </w:r>
    </w:p>
    <w:tbl>
      <w:tblPr>
        <w:tblStyle w:val="af2"/>
        <w:tblW w:w="0" w:type="auto"/>
        <w:tblLook w:val="04A0" w:firstRow="1" w:lastRow="0" w:firstColumn="1" w:lastColumn="0" w:noHBand="0" w:noVBand="1"/>
      </w:tblPr>
      <w:tblGrid>
        <w:gridCol w:w="9855"/>
      </w:tblGrid>
      <w:tr w:rsidR="00EE2946" w:rsidRPr="000345A7" w14:paraId="6724F648" w14:textId="77777777" w:rsidTr="00AE1C2B">
        <w:trPr>
          <w:cantSplit/>
        </w:trPr>
        <w:tc>
          <w:tcPr>
            <w:tcW w:w="9854" w:type="dxa"/>
          </w:tcPr>
          <w:p w14:paraId="7B16ED2A" w14:textId="77777777" w:rsidR="00EE2946" w:rsidRPr="000345A7" w:rsidRDefault="00EE2946" w:rsidP="00AE1C2B">
            <w:pPr>
              <w:keepNext/>
              <w:keepLines/>
              <w:overflowPunct w:val="0"/>
              <w:autoSpaceDE w:val="0"/>
              <w:autoSpaceDN w:val="0"/>
              <w:adjustRightInd w:val="0"/>
              <w:spacing w:before="120"/>
              <w:textAlignment w:val="baseline"/>
              <w:outlineLvl w:val="3"/>
              <w:rPr>
                <w:rFonts w:ascii="Arial" w:eastAsia="Times New Roman" w:hAnsi="Arial"/>
                <w:sz w:val="24"/>
                <w:lang w:val="fr-FR" w:eastAsia="ko-KR"/>
              </w:rPr>
            </w:pPr>
            <w:r w:rsidRPr="000345A7">
              <w:rPr>
                <w:rFonts w:ascii="Arial" w:eastAsia="Times New Roman" w:hAnsi="Arial"/>
                <w:sz w:val="24"/>
                <w:lang w:val="fr-FR" w:eastAsia="ko-KR"/>
              </w:rPr>
              <w:lastRenderedPageBreak/>
              <w:t>9.3.1.225</w:t>
            </w:r>
            <w:r w:rsidRPr="000345A7">
              <w:rPr>
                <w:rFonts w:ascii="Arial" w:eastAsia="Times New Roman" w:hAnsi="Arial"/>
                <w:sz w:val="24"/>
                <w:lang w:val="fr-FR" w:eastAsia="ko-KR"/>
              </w:rPr>
              <w:tab/>
            </w:r>
            <w:r w:rsidRPr="000345A7">
              <w:rPr>
                <w:rFonts w:ascii="Arial" w:eastAsia="Times New Roman" w:hAnsi="Arial" w:cs="Arial"/>
                <w:sz w:val="24"/>
                <w:szCs w:val="18"/>
                <w:lang w:val="fr-FR" w:eastAsia="zh-CN"/>
              </w:rPr>
              <w:t>MBS CU to DU RRC Information</w:t>
            </w:r>
          </w:p>
          <w:p w14:paraId="39956296" w14:textId="77777777" w:rsidR="00EE2946" w:rsidRPr="000345A7" w:rsidRDefault="00EE2946" w:rsidP="00AE1C2B">
            <w:pPr>
              <w:keepNext/>
              <w:keepLines/>
              <w:overflowPunct w:val="0"/>
              <w:autoSpaceDE w:val="0"/>
              <w:autoSpaceDN w:val="0"/>
              <w:adjustRightInd w:val="0"/>
              <w:textAlignment w:val="baseline"/>
              <w:rPr>
                <w:rFonts w:eastAsia="Times New Roman"/>
                <w:lang w:eastAsia="ko-KR"/>
              </w:rPr>
            </w:pPr>
            <w:r w:rsidRPr="000345A7">
              <w:rPr>
                <w:rFonts w:eastAsia="Times New Roman" w:hint="eastAsia"/>
                <w:lang w:eastAsia="ko-KR"/>
              </w:rPr>
              <w:t>T</w:t>
            </w:r>
            <w:r w:rsidRPr="000345A7">
              <w:rPr>
                <w:rFonts w:eastAsia="Times New Roman"/>
                <w:lang w:eastAsia="ko-KR"/>
              </w:rPr>
              <w:t xml:space="preserve">his IE indicates the </w:t>
            </w:r>
            <w:r w:rsidRPr="000345A7">
              <w:rPr>
                <w:rFonts w:eastAsia="Times New Roman" w:cs="Arial"/>
                <w:szCs w:val="18"/>
                <w:lang w:eastAsia="zh-CN"/>
              </w:rPr>
              <w:t>MBS CU to DU RRC Information</w:t>
            </w:r>
            <w:r w:rsidRPr="000345A7">
              <w:rPr>
                <w:rFonts w:eastAsia="Times New Roman"/>
                <w:lang w:eastAsia="ko-KR"/>
              </w:rPr>
              <w:t>.</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5"/>
              <w:gridCol w:w="1070"/>
              <w:gridCol w:w="1827"/>
              <w:gridCol w:w="1766"/>
              <w:gridCol w:w="2720"/>
            </w:tblGrid>
            <w:tr w:rsidR="00EE2946" w:rsidRPr="000345A7" w14:paraId="6150F3FB" w14:textId="77777777" w:rsidTr="00AE1C2B">
              <w:tc>
                <w:tcPr>
                  <w:tcW w:w="2450" w:type="dxa"/>
                </w:tcPr>
                <w:p w14:paraId="32F3F7C6" w14:textId="77777777" w:rsidR="00EE2946" w:rsidRPr="000345A7" w:rsidRDefault="00EE2946" w:rsidP="00AE1C2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345A7">
                    <w:rPr>
                      <w:rFonts w:ascii="Arial" w:eastAsia="Times New Roman" w:hAnsi="Arial"/>
                      <w:b/>
                      <w:sz w:val="18"/>
                      <w:lang w:eastAsia="ja-JP"/>
                    </w:rPr>
                    <w:t>IE/Group Name</w:t>
                  </w:r>
                </w:p>
              </w:tc>
              <w:tc>
                <w:tcPr>
                  <w:tcW w:w="1077" w:type="dxa"/>
                </w:tcPr>
                <w:p w14:paraId="54753441" w14:textId="77777777" w:rsidR="00EE2946" w:rsidRPr="000345A7" w:rsidRDefault="00EE2946" w:rsidP="00AE1C2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345A7">
                    <w:rPr>
                      <w:rFonts w:ascii="Arial" w:eastAsia="Times New Roman" w:hAnsi="Arial"/>
                      <w:b/>
                      <w:sz w:val="18"/>
                      <w:lang w:eastAsia="ja-JP"/>
                    </w:rPr>
                    <w:t>Presence</w:t>
                  </w:r>
                </w:p>
              </w:tc>
              <w:tc>
                <w:tcPr>
                  <w:tcW w:w="1440" w:type="dxa"/>
                </w:tcPr>
                <w:p w14:paraId="2F628CD6" w14:textId="77777777" w:rsidR="00EE2946" w:rsidRPr="000345A7" w:rsidRDefault="00EE2946" w:rsidP="00AE1C2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345A7">
                    <w:rPr>
                      <w:rFonts w:ascii="Arial" w:eastAsia="Times New Roman" w:hAnsi="Arial"/>
                      <w:b/>
                      <w:sz w:val="18"/>
                      <w:lang w:eastAsia="ja-JP"/>
                    </w:rPr>
                    <w:t>Range</w:t>
                  </w:r>
                </w:p>
              </w:tc>
              <w:tc>
                <w:tcPr>
                  <w:tcW w:w="1871" w:type="dxa"/>
                </w:tcPr>
                <w:p w14:paraId="72C1C4CE" w14:textId="77777777" w:rsidR="00EE2946" w:rsidRPr="000345A7" w:rsidRDefault="00EE2946" w:rsidP="00AE1C2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345A7">
                    <w:rPr>
                      <w:rFonts w:ascii="Arial" w:eastAsia="Times New Roman" w:hAnsi="Arial"/>
                      <w:b/>
                      <w:sz w:val="18"/>
                      <w:lang w:eastAsia="ja-JP"/>
                    </w:rPr>
                    <w:t>IE type and reference</w:t>
                  </w:r>
                </w:p>
              </w:tc>
              <w:tc>
                <w:tcPr>
                  <w:tcW w:w="2880" w:type="dxa"/>
                </w:tcPr>
                <w:p w14:paraId="0EA81597" w14:textId="77777777" w:rsidR="00EE2946" w:rsidRPr="000345A7" w:rsidRDefault="00EE2946" w:rsidP="00AE1C2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345A7">
                    <w:rPr>
                      <w:rFonts w:ascii="Arial" w:eastAsia="Times New Roman" w:hAnsi="Arial"/>
                      <w:b/>
                      <w:sz w:val="18"/>
                      <w:lang w:eastAsia="ja-JP"/>
                    </w:rPr>
                    <w:t>Semantics description</w:t>
                  </w:r>
                </w:p>
              </w:tc>
            </w:tr>
            <w:tr w:rsidR="00EE2946" w:rsidRPr="000345A7" w14:paraId="6F5924CD" w14:textId="77777777" w:rsidTr="00AE1C2B">
              <w:tc>
                <w:tcPr>
                  <w:tcW w:w="2450" w:type="dxa"/>
                </w:tcPr>
                <w:p w14:paraId="79ACD1E0" w14:textId="77777777" w:rsidR="00EE2946" w:rsidRPr="000345A7" w:rsidRDefault="00EE2946" w:rsidP="00AE1C2B">
                  <w:pPr>
                    <w:keepNext/>
                    <w:keepLines/>
                    <w:overflowPunct w:val="0"/>
                    <w:autoSpaceDE w:val="0"/>
                    <w:autoSpaceDN w:val="0"/>
                    <w:adjustRightInd w:val="0"/>
                    <w:spacing w:after="0"/>
                    <w:textAlignment w:val="baseline"/>
                    <w:rPr>
                      <w:rFonts w:ascii="Arial" w:eastAsia="Times New Roman" w:hAnsi="Arial"/>
                      <w:b/>
                      <w:bCs/>
                      <w:sz w:val="18"/>
                      <w:lang w:eastAsia="ko-KR"/>
                    </w:rPr>
                  </w:pPr>
                  <w:r w:rsidRPr="000345A7">
                    <w:rPr>
                      <w:rFonts w:ascii="Arial" w:eastAsia="Times New Roman" w:hAnsi="Arial"/>
                      <w:b/>
                      <w:bCs/>
                      <w:sz w:val="18"/>
                      <w:lang w:eastAsia="ko-KR"/>
                    </w:rPr>
                    <w:t>MBS Broadcast Cell List</w:t>
                  </w:r>
                </w:p>
              </w:tc>
              <w:tc>
                <w:tcPr>
                  <w:tcW w:w="1077" w:type="dxa"/>
                </w:tcPr>
                <w:p w14:paraId="75FC7B94" w14:textId="77777777" w:rsidR="00EE2946" w:rsidRPr="000345A7" w:rsidRDefault="00EE2946" w:rsidP="00AE1C2B">
                  <w:pPr>
                    <w:keepNext/>
                    <w:keepLines/>
                    <w:overflowPunct w:val="0"/>
                    <w:autoSpaceDE w:val="0"/>
                    <w:autoSpaceDN w:val="0"/>
                    <w:adjustRightInd w:val="0"/>
                    <w:spacing w:after="0"/>
                    <w:textAlignment w:val="baseline"/>
                    <w:rPr>
                      <w:rFonts w:ascii="Arial" w:eastAsia="Times New Roman" w:hAnsi="Arial"/>
                      <w:sz w:val="18"/>
                      <w:lang w:eastAsia="ko-KR"/>
                    </w:rPr>
                  </w:pPr>
                  <w:r w:rsidRPr="000345A7">
                    <w:rPr>
                      <w:rFonts w:ascii="Arial" w:eastAsia="Times New Roman" w:hAnsi="Arial"/>
                      <w:sz w:val="18"/>
                      <w:lang w:eastAsia="ko-KR"/>
                    </w:rPr>
                    <w:t>M</w:t>
                  </w:r>
                </w:p>
              </w:tc>
              <w:tc>
                <w:tcPr>
                  <w:tcW w:w="1440" w:type="dxa"/>
                </w:tcPr>
                <w:p w14:paraId="721DCAAF" w14:textId="77777777" w:rsidR="00EE2946" w:rsidRPr="000345A7" w:rsidRDefault="00EE2946" w:rsidP="00AE1C2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871" w:type="dxa"/>
                </w:tcPr>
                <w:p w14:paraId="7BF58765" w14:textId="77777777" w:rsidR="00EE2946" w:rsidRPr="000345A7" w:rsidRDefault="00EE2946" w:rsidP="00AE1C2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880" w:type="dxa"/>
                </w:tcPr>
                <w:p w14:paraId="15581638" w14:textId="77777777" w:rsidR="00EE2946" w:rsidRPr="000345A7" w:rsidRDefault="00EE2946" w:rsidP="00AE1C2B">
                  <w:pPr>
                    <w:keepNext/>
                    <w:keepLines/>
                    <w:overflowPunct w:val="0"/>
                    <w:autoSpaceDE w:val="0"/>
                    <w:autoSpaceDN w:val="0"/>
                    <w:adjustRightInd w:val="0"/>
                    <w:spacing w:after="0"/>
                    <w:textAlignment w:val="baseline"/>
                    <w:rPr>
                      <w:rFonts w:ascii="Arial" w:eastAsia="Times New Roman" w:hAnsi="Arial"/>
                      <w:sz w:val="18"/>
                      <w:lang w:eastAsia="ko-KR"/>
                    </w:rPr>
                  </w:pPr>
                </w:p>
              </w:tc>
            </w:tr>
            <w:tr w:rsidR="00EE2946" w:rsidRPr="000345A7" w14:paraId="4390E8A5" w14:textId="77777777" w:rsidTr="00AE1C2B">
              <w:tc>
                <w:tcPr>
                  <w:tcW w:w="2450" w:type="dxa"/>
                </w:tcPr>
                <w:p w14:paraId="49E5D118" w14:textId="77777777" w:rsidR="00EE2946" w:rsidRPr="000345A7" w:rsidRDefault="00EE2946" w:rsidP="00AE1C2B">
                  <w:pPr>
                    <w:keepNext/>
                    <w:keepLines/>
                    <w:overflowPunct w:val="0"/>
                    <w:autoSpaceDE w:val="0"/>
                    <w:autoSpaceDN w:val="0"/>
                    <w:adjustRightInd w:val="0"/>
                    <w:spacing w:after="0"/>
                    <w:ind w:left="102"/>
                    <w:textAlignment w:val="baseline"/>
                    <w:rPr>
                      <w:rFonts w:ascii="Arial" w:eastAsia="Times New Roman" w:hAnsi="Arial"/>
                      <w:b/>
                      <w:sz w:val="18"/>
                      <w:lang w:eastAsia="ja-JP"/>
                    </w:rPr>
                  </w:pPr>
                  <w:r w:rsidRPr="000345A7">
                    <w:rPr>
                      <w:rFonts w:ascii="Arial" w:eastAsia="Times New Roman" w:hAnsi="Arial"/>
                      <w:b/>
                      <w:bCs/>
                      <w:sz w:val="18"/>
                      <w:lang w:eastAsia="ko-KR"/>
                    </w:rPr>
                    <w:t xml:space="preserve">&gt;MBS </w:t>
                  </w:r>
                  <w:r w:rsidRPr="000345A7">
                    <w:rPr>
                      <w:rFonts w:ascii="Arial" w:eastAsia="Times New Roman" w:hAnsi="Arial" w:cs="Arial"/>
                      <w:b/>
                      <w:sz w:val="18"/>
                      <w:szCs w:val="18"/>
                      <w:lang w:eastAsia="zh-CN"/>
                    </w:rPr>
                    <w:t>Broadcast</w:t>
                  </w:r>
                  <w:r w:rsidRPr="000345A7">
                    <w:rPr>
                      <w:rFonts w:ascii="Arial" w:eastAsia="Times New Roman" w:hAnsi="Arial"/>
                      <w:b/>
                      <w:bCs/>
                      <w:sz w:val="18"/>
                      <w:lang w:eastAsia="ko-KR"/>
                    </w:rPr>
                    <w:t xml:space="preserve"> Cell Item</w:t>
                  </w:r>
                </w:p>
              </w:tc>
              <w:tc>
                <w:tcPr>
                  <w:tcW w:w="1077" w:type="dxa"/>
                </w:tcPr>
                <w:p w14:paraId="109372E4" w14:textId="77777777" w:rsidR="00EE2946" w:rsidRPr="000345A7" w:rsidRDefault="00EE2946" w:rsidP="00AE1C2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440" w:type="dxa"/>
                </w:tcPr>
                <w:p w14:paraId="03AB6142" w14:textId="77777777" w:rsidR="00EE2946" w:rsidRPr="000345A7" w:rsidRDefault="00EE2946" w:rsidP="00AE1C2B">
                  <w:pPr>
                    <w:keepNext/>
                    <w:keepLines/>
                    <w:overflowPunct w:val="0"/>
                    <w:autoSpaceDE w:val="0"/>
                    <w:autoSpaceDN w:val="0"/>
                    <w:adjustRightInd w:val="0"/>
                    <w:spacing w:after="0"/>
                    <w:textAlignment w:val="baseline"/>
                    <w:rPr>
                      <w:rFonts w:ascii="Arial" w:eastAsia="Times New Roman" w:hAnsi="Arial"/>
                      <w:sz w:val="18"/>
                      <w:lang w:eastAsia="ko-KR"/>
                    </w:rPr>
                  </w:pPr>
                  <w:proofErr w:type="gramStart"/>
                  <w:r w:rsidRPr="000345A7">
                    <w:rPr>
                      <w:rFonts w:ascii="Arial" w:eastAsia="Times New Roman" w:hAnsi="Arial" w:cs="Arial"/>
                      <w:i/>
                      <w:sz w:val="18"/>
                      <w:szCs w:val="18"/>
                      <w:lang w:eastAsia="ko-KR"/>
                    </w:rPr>
                    <w:t>1 ..</w:t>
                  </w:r>
                  <w:proofErr w:type="gramEnd"/>
                  <w:r w:rsidRPr="000345A7">
                    <w:rPr>
                      <w:rFonts w:ascii="Arial" w:eastAsia="Times New Roman" w:hAnsi="Arial" w:cs="Arial"/>
                      <w:i/>
                      <w:sz w:val="18"/>
                      <w:szCs w:val="18"/>
                      <w:lang w:eastAsia="ko-KR"/>
                    </w:rPr>
                    <w:t xml:space="preserve"> &lt;</w:t>
                  </w:r>
                  <w:proofErr w:type="spellStart"/>
                  <w:r w:rsidRPr="000345A7">
                    <w:rPr>
                      <w:rFonts w:ascii="Arial" w:eastAsia="Times New Roman" w:hAnsi="Arial" w:cs="Arial"/>
                      <w:i/>
                      <w:sz w:val="18"/>
                      <w:szCs w:val="18"/>
                      <w:lang w:eastAsia="ko-KR"/>
                    </w:rPr>
                    <w:t>maxCellingNBDU</w:t>
                  </w:r>
                  <w:proofErr w:type="spellEnd"/>
                  <w:r w:rsidRPr="000345A7">
                    <w:rPr>
                      <w:rFonts w:ascii="Arial" w:eastAsia="Times New Roman" w:hAnsi="Arial" w:cs="Arial"/>
                      <w:i/>
                      <w:sz w:val="18"/>
                      <w:szCs w:val="18"/>
                      <w:lang w:eastAsia="ko-KR"/>
                    </w:rPr>
                    <w:t>&gt;</w:t>
                  </w:r>
                </w:p>
              </w:tc>
              <w:tc>
                <w:tcPr>
                  <w:tcW w:w="1871" w:type="dxa"/>
                </w:tcPr>
                <w:p w14:paraId="60BEDEF1" w14:textId="77777777" w:rsidR="00EE2946" w:rsidRPr="000345A7" w:rsidRDefault="00EE2946" w:rsidP="00AE1C2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880" w:type="dxa"/>
                </w:tcPr>
                <w:p w14:paraId="157BA5B6" w14:textId="77777777" w:rsidR="00EE2946" w:rsidRPr="000345A7" w:rsidRDefault="00EE2946" w:rsidP="00AE1C2B">
                  <w:pPr>
                    <w:keepNext/>
                    <w:keepLines/>
                    <w:overflowPunct w:val="0"/>
                    <w:autoSpaceDE w:val="0"/>
                    <w:autoSpaceDN w:val="0"/>
                    <w:adjustRightInd w:val="0"/>
                    <w:spacing w:after="0"/>
                    <w:textAlignment w:val="baseline"/>
                    <w:rPr>
                      <w:rFonts w:ascii="Arial" w:eastAsia="Times New Roman" w:hAnsi="Arial"/>
                      <w:sz w:val="18"/>
                      <w:lang w:eastAsia="ko-KR"/>
                    </w:rPr>
                  </w:pPr>
                </w:p>
              </w:tc>
            </w:tr>
            <w:tr w:rsidR="00EE2946" w:rsidRPr="000345A7" w14:paraId="21A0C3E0" w14:textId="77777777" w:rsidTr="00AE1C2B">
              <w:tc>
                <w:tcPr>
                  <w:tcW w:w="2450" w:type="dxa"/>
                </w:tcPr>
                <w:p w14:paraId="2939DE41" w14:textId="77777777" w:rsidR="00EE2946" w:rsidRPr="000345A7" w:rsidRDefault="00EE2946" w:rsidP="00AE1C2B">
                  <w:pPr>
                    <w:keepNext/>
                    <w:keepLines/>
                    <w:overflowPunct w:val="0"/>
                    <w:autoSpaceDE w:val="0"/>
                    <w:autoSpaceDN w:val="0"/>
                    <w:adjustRightInd w:val="0"/>
                    <w:spacing w:after="0"/>
                    <w:ind w:left="198"/>
                    <w:textAlignment w:val="baseline"/>
                    <w:rPr>
                      <w:rFonts w:ascii="Arial" w:eastAsia="Times New Roman" w:hAnsi="Arial"/>
                      <w:sz w:val="18"/>
                      <w:lang w:eastAsia="ja-JP"/>
                    </w:rPr>
                  </w:pPr>
                  <w:r w:rsidRPr="000345A7">
                    <w:rPr>
                      <w:rFonts w:ascii="Arial" w:eastAsia="Times New Roman" w:hAnsi="Arial"/>
                      <w:sz w:val="18"/>
                      <w:lang w:eastAsia="ko-KR"/>
                    </w:rPr>
                    <w:t>&gt;&gt;NR CGI</w:t>
                  </w:r>
                </w:p>
              </w:tc>
              <w:tc>
                <w:tcPr>
                  <w:tcW w:w="1077" w:type="dxa"/>
                </w:tcPr>
                <w:p w14:paraId="2C103510" w14:textId="77777777" w:rsidR="00EE2946" w:rsidRPr="000345A7" w:rsidRDefault="00EE2946" w:rsidP="00AE1C2B">
                  <w:pPr>
                    <w:keepNext/>
                    <w:keepLines/>
                    <w:overflowPunct w:val="0"/>
                    <w:autoSpaceDE w:val="0"/>
                    <w:autoSpaceDN w:val="0"/>
                    <w:adjustRightInd w:val="0"/>
                    <w:spacing w:after="0"/>
                    <w:textAlignment w:val="baseline"/>
                    <w:rPr>
                      <w:rFonts w:ascii="Arial" w:eastAsia="Times New Roman" w:hAnsi="Arial"/>
                      <w:sz w:val="18"/>
                      <w:lang w:eastAsia="ko-KR"/>
                    </w:rPr>
                  </w:pPr>
                  <w:r w:rsidRPr="000345A7">
                    <w:rPr>
                      <w:rFonts w:ascii="Arial" w:eastAsia="Times New Roman" w:hAnsi="Arial" w:cs="Arial"/>
                      <w:sz w:val="18"/>
                      <w:szCs w:val="18"/>
                      <w:lang w:eastAsia="ko-KR"/>
                    </w:rPr>
                    <w:t>M</w:t>
                  </w:r>
                </w:p>
              </w:tc>
              <w:tc>
                <w:tcPr>
                  <w:tcW w:w="1440" w:type="dxa"/>
                </w:tcPr>
                <w:p w14:paraId="04D06B4D" w14:textId="77777777" w:rsidR="00EE2946" w:rsidRPr="000345A7" w:rsidRDefault="00EE2946" w:rsidP="00AE1C2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871" w:type="dxa"/>
                </w:tcPr>
                <w:p w14:paraId="4AB11D33" w14:textId="77777777" w:rsidR="00EE2946" w:rsidRPr="000345A7" w:rsidRDefault="00EE2946" w:rsidP="00AE1C2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0345A7">
                    <w:rPr>
                      <w:rFonts w:ascii="Arial" w:eastAsia="Times New Roman" w:hAnsi="Arial" w:cs="Arial"/>
                      <w:sz w:val="18"/>
                      <w:szCs w:val="18"/>
                      <w:lang w:eastAsia="ko-KR"/>
                    </w:rPr>
                    <w:t>NR CGI</w:t>
                  </w:r>
                </w:p>
                <w:p w14:paraId="07B9F829" w14:textId="77777777" w:rsidR="00EE2946" w:rsidRPr="000345A7" w:rsidRDefault="00EE2946" w:rsidP="00AE1C2B">
                  <w:pPr>
                    <w:keepNext/>
                    <w:keepLines/>
                    <w:overflowPunct w:val="0"/>
                    <w:autoSpaceDE w:val="0"/>
                    <w:autoSpaceDN w:val="0"/>
                    <w:adjustRightInd w:val="0"/>
                    <w:spacing w:after="0"/>
                    <w:textAlignment w:val="baseline"/>
                    <w:rPr>
                      <w:rFonts w:ascii="Arial" w:eastAsia="Times New Roman" w:hAnsi="Arial"/>
                      <w:sz w:val="18"/>
                      <w:lang w:eastAsia="ko-KR"/>
                    </w:rPr>
                  </w:pPr>
                  <w:r w:rsidRPr="000345A7">
                    <w:rPr>
                      <w:rFonts w:ascii="Arial" w:eastAsia="Times New Roman" w:hAnsi="Arial" w:cs="Arial"/>
                      <w:sz w:val="18"/>
                      <w:szCs w:val="18"/>
                      <w:lang w:eastAsia="ko-KR"/>
                    </w:rPr>
                    <w:t>9.3.1.12</w:t>
                  </w:r>
                </w:p>
              </w:tc>
              <w:tc>
                <w:tcPr>
                  <w:tcW w:w="2880" w:type="dxa"/>
                </w:tcPr>
                <w:p w14:paraId="0471ED14" w14:textId="77777777" w:rsidR="00EE2946" w:rsidRPr="000345A7" w:rsidRDefault="00EE2946" w:rsidP="00AE1C2B">
                  <w:pPr>
                    <w:keepNext/>
                    <w:keepLines/>
                    <w:overflowPunct w:val="0"/>
                    <w:autoSpaceDE w:val="0"/>
                    <w:autoSpaceDN w:val="0"/>
                    <w:adjustRightInd w:val="0"/>
                    <w:spacing w:after="0"/>
                    <w:textAlignment w:val="baseline"/>
                    <w:rPr>
                      <w:rFonts w:ascii="Arial" w:eastAsia="Times New Roman" w:hAnsi="Arial"/>
                      <w:sz w:val="18"/>
                      <w:lang w:eastAsia="ko-KR"/>
                    </w:rPr>
                  </w:pPr>
                </w:p>
              </w:tc>
            </w:tr>
            <w:tr w:rsidR="00EE2946" w:rsidRPr="000345A7" w14:paraId="4E8AE779" w14:textId="77777777" w:rsidTr="00AE1C2B">
              <w:tc>
                <w:tcPr>
                  <w:tcW w:w="2450" w:type="dxa"/>
                </w:tcPr>
                <w:p w14:paraId="2F873747" w14:textId="77777777" w:rsidR="00EE2946" w:rsidRPr="000345A7" w:rsidRDefault="00EE2946" w:rsidP="00AE1C2B">
                  <w:pPr>
                    <w:keepNext/>
                    <w:keepLines/>
                    <w:overflowPunct w:val="0"/>
                    <w:autoSpaceDE w:val="0"/>
                    <w:autoSpaceDN w:val="0"/>
                    <w:adjustRightInd w:val="0"/>
                    <w:spacing w:after="0"/>
                    <w:ind w:left="198"/>
                    <w:textAlignment w:val="baseline"/>
                    <w:rPr>
                      <w:rFonts w:ascii="Arial" w:eastAsia="Times New Roman" w:hAnsi="Arial"/>
                      <w:bCs/>
                      <w:iCs/>
                      <w:sz w:val="18"/>
                      <w:lang w:eastAsia="ja-JP"/>
                    </w:rPr>
                  </w:pPr>
                  <w:r w:rsidRPr="000345A7">
                    <w:rPr>
                      <w:rFonts w:ascii="Arial" w:eastAsia="Times New Roman" w:hAnsi="Arial"/>
                      <w:bCs/>
                      <w:iCs/>
                      <w:sz w:val="18"/>
                      <w:lang w:eastAsia="ja-JP"/>
                    </w:rPr>
                    <w:t>&gt;&gt;</w:t>
                  </w:r>
                  <w:proofErr w:type="spellStart"/>
                  <w:r w:rsidRPr="000345A7">
                    <w:rPr>
                      <w:rFonts w:ascii="Arial" w:eastAsia="Times New Roman" w:hAnsi="Arial"/>
                      <w:bCs/>
                      <w:iCs/>
                      <w:sz w:val="18"/>
                      <w:lang w:eastAsia="ja-JP"/>
                    </w:rPr>
                    <w:t>mtch-neighbourCell</w:t>
                  </w:r>
                  <w:proofErr w:type="spellEnd"/>
                </w:p>
              </w:tc>
              <w:tc>
                <w:tcPr>
                  <w:tcW w:w="1077" w:type="dxa"/>
                </w:tcPr>
                <w:p w14:paraId="71605C88" w14:textId="77777777" w:rsidR="00EE2946" w:rsidRPr="000345A7" w:rsidRDefault="00EE2946" w:rsidP="00AE1C2B">
                  <w:pPr>
                    <w:keepNext/>
                    <w:keepLines/>
                    <w:overflowPunct w:val="0"/>
                    <w:autoSpaceDE w:val="0"/>
                    <w:autoSpaceDN w:val="0"/>
                    <w:adjustRightInd w:val="0"/>
                    <w:spacing w:after="0"/>
                    <w:textAlignment w:val="baseline"/>
                    <w:rPr>
                      <w:rFonts w:ascii="Arial" w:eastAsia="Times New Roman" w:hAnsi="Arial"/>
                      <w:sz w:val="18"/>
                      <w:lang w:eastAsia="ko-KR"/>
                    </w:rPr>
                  </w:pPr>
                  <w:r w:rsidRPr="000345A7">
                    <w:rPr>
                      <w:rFonts w:ascii="Arial" w:eastAsia="Times New Roman" w:hAnsi="Arial"/>
                      <w:sz w:val="18"/>
                      <w:lang w:eastAsia="ko-KR"/>
                    </w:rPr>
                    <w:t>O</w:t>
                  </w:r>
                </w:p>
              </w:tc>
              <w:tc>
                <w:tcPr>
                  <w:tcW w:w="1440" w:type="dxa"/>
                </w:tcPr>
                <w:p w14:paraId="18CAC106" w14:textId="77777777" w:rsidR="00EE2946" w:rsidRPr="000345A7" w:rsidRDefault="00EE2946" w:rsidP="00AE1C2B">
                  <w:pPr>
                    <w:keepNext/>
                    <w:keepLines/>
                    <w:overflowPunct w:val="0"/>
                    <w:autoSpaceDE w:val="0"/>
                    <w:autoSpaceDN w:val="0"/>
                    <w:adjustRightInd w:val="0"/>
                    <w:spacing w:after="0"/>
                    <w:textAlignment w:val="baseline"/>
                    <w:rPr>
                      <w:rFonts w:ascii="Arial" w:eastAsia="Times New Roman" w:hAnsi="Arial"/>
                      <w:sz w:val="18"/>
                      <w:szCs w:val="18"/>
                      <w:lang w:eastAsia="ko-KR"/>
                    </w:rPr>
                  </w:pPr>
                </w:p>
              </w:tc>
              <w:tc>
                <w:tcPr>
                  <w:tcW w:w="1871" w:type="dxa"/>
                </w:tcPr>
                <w:p w14:paraId="355BC125" w14:textId="77777777" w:rsidR="00EE2946" w:rsidRPr="000345A7" w:rsidRDefault="00EE2946" w:rsidP="00AE1C2B">
                  <w:pPr>
                    <w:keepNext/>
                    <w:keepLines/>
                    <w:overflowPunct w:val="0"/>
                    <w:autoSpaceDE w:val="0"/>
                    <w:autoSpaceDN w:val="0"/>
                    <w:adjustRightInd w:val="0"/>
                    <w:spacing w:after="0"/>
                    <w:textAlignment w:val="baseline"/>
                    <w:rPr>
                      <w:rFonts w:ascii="Arial" w:eastAsia="Times New Roman" w:hAnsi="Arial"/>
                      <w:sz w:val="18"/>
                      <w:lang w:eastAsia="ko-KR"/>
                    </w:rPr>
                  </w:pPr>
                  <w:r w:rsidRPr="000345A7">
                    <w:rPr>
                      <w:rFonts w:ascii="Arial" w:eastAsia="Yu Mincho" w:hAnsi="Arial" w:cs="Arial"/>
                      <w:sz w:val="18"/>
                      <w:szCs w:val="18"/>
                      <w:lang w:eastAsia="ko-KR"/>
                    </w:rPr>
                    <w:t>OCTET STRING</w:t>
                  </w:r>
                </w:p>
              </w:tc>
              <w:tc>
                <w:tcPr>
                  <w:tcW w:w="2880" w:type="dxa"/>
                </w:tcPr>
                <w:p w14:paraId="1C0D8A9A" w14:textId="77777777" w:rsidR="00EE2946" w:rsidRPr="000345A7" w:rsidRDefault="00EE2946" w:rsidP="00AE1C2B">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0345A7">
                    <w:rPr>
                      <w:rFonts w:ascii="Arial" w:eastAsia="Times New Roman" w:hAnsi="Arial"/>
                      <w:i/>
                      <w:sz w:val="18"/>
                      <w:lang w:eastAsia="ko-KR"/>
                    </w:rPr>
                    <w:t>mtch-neighbourCell</w:t>
                  </w:r>
                  <w:proofErr w:type="spellEnd"/>
                  <w:r w:rsidRPr="000345A7">
                    <w:rPr>
                      <w:rFonts w:ascii="Arial" w:eastAsia="Times New Roman" w:hAnsi="Arial"/>
                      <w:sz w:val="18"/>
                      <w:lang w:eastAsia="ko-KR"/>
                    </w:rPr>
                    <w:t>, as defined in TS 38.331[8]</w:t>
                  </w:r>
                </w:p>
              </w:tc>
            </w:tr>
            <w:tr w:rsidR="00EE2946" w:rsidRPr="000345A7" w14:paraId="0A0C0FC8" w14:textId="77777777" w:rsidTr="00AE1C2B">
              <w:tc>
                <w:tcPr>
                  <w:tcW w:w="2450" w:type="dxa"/>
                </w:tcPr>
                <w:p w14:paraId="41DEE945" w14:textId="77777777" w:rsidR="00EE2946" w:rsidRPr="000345A7" w:rsidRDefault="00EE2946" w:rsidP="00AE1C2B">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345A7">
                    <w:rPr>
                      <w:rFonts w:ascii="Arial" w:eastAsia="Times New Roman" w:hAnsi="Arial" w:cs="Arial"/>
                      <w:sz w:val="18"/>
                      <w:lang w:eastAsia="ko-KR"/>
                    </w:rPr>
                    <w:t xml:space="preserve">MRB PDCP </w:t>
                  </w:r>
                  <w:proofErr w:type="spellStart"/>
                  <w:r w:rsidRPr="000345A7">
                    <w:rPr>
                      <w:rFonts w:ascii="Arial" w:eastAsia="Times New Roman" w:hAnsi="Arial" w:cs="Arial"/>
                      <w:sz w:val="18"/>
                      <w:lang w:eastAsia="ko-KR"/>
                    </w:rPr>
                    <w:t>Config</w:t>
                  </w:r>
                  <w:proofErr w:type="spellEnd"/>
                  <w:r w:rsidRPr="000345A7">
                    <w:rPr>
                      <w:rFonts w:ascii="Arial" w:eastAsia="Times New Roman" w:hAnsi="Arial" w:cs="Arial"/>
                      <w:sz w:val="18"/>
                      <w:lang w:eastAsia="ko-KR"/>
                    </w:rPr>
                    <w:t xml:space="preserve"> Broadcast</w:t>
                  </w:r>
                </w:p>
              </w:tc>
              <w:tc>
                <w:tcPr>
                  <w:tcW w:w="1077" w:type="dxa"/>
                </w:tcPr>
                <w:p w14:paraId="1FA7CD84" w14:textId="77777777" w:rsidR="00EE2946" w:rsidRPr="000345A7" w:rsidRDefault="00EE2946" w:rsidP="00AE1C2B">
                  <w:pPr>
                    <w:keepNext/>
                    <w:keepLines/>
                    <w:overflowPunct w:val="0"/>
                    <w:autoSpaceDE w:val="0"/>
                    <w:autoSpaceDN w:val="0"/>
                    <w:adjustRightInd w:val="0"/>
                    <w:spacing w:after="0"/>
                    <w:textAlignment w:val="baseline"/>
                    <w:rPr>
                      <w:rFonts w:ascii="Arial" w:eastAsia="Times New Roman" w:hAnsi="Arial"/>
                      <w:sz w:val="18"/>
                      <w:lang w:eastAsia="ko-KR"/>
                    </w:rPr>
                  </w:pPr>
                  <w:r w:rsidRPr="000345A7">
                    <w:rPr>
                      <w:rFonts w:ascii="Arial" w:eastAsia="Times New Roman" w:hAnsi="Arial"/>
                      <w:sz w:val="18"/>
                      <w:lang w:eastAsia="ko-KR"/>
                    </w:rPr>
                    <w:t>O</w:t>
                  </w:r>
                </w:p>
              </w:tc>
              <w:tc>
                <w:tcPr>
                  <w:tcW w:w="1440" w:type="dxa"/>
                </w:tcPr>
                <w:p w14:paraId="03840571" w14:textId="77777777" w:rsidR="00EE2946" w:rsidRPr="000345A7" w:rsidRDefault="00EE2946" w:rsidP="00AE1C2B">
                  <w:pPr>
                    <w:keepNext/>
                    <w:keepLines/>
                    <w:overflowPunct w:val="0"/>
                    <w:autoSpaceDE w:val="0"/>
                    <w:autoSpaceDN w:val="0"/>
                    <w:adjustRightInd w:val="0"/>
                    <w:spacing w:after="0"/>
                    <w:textAlignment w:val="baseline"/>
                    <w:rPr>
                      <w:rFonts w:ascii="Arial" w:eastAsia="Times New Roman" w:hAnsi="Arial"/>
                      <w:sz w:val="18"/>
                      <w:szCs w:val="18"/>
                      <w:lang w:eastAsia="ko-KR"/>
                    </w:rPr>
                  </w:pPr>
                </w:p>
              </w:tc>
              <w:tc>
                <w:tcPr>
                  <w:tcW w:w="1871" w:type="dxa"/>
                </w:tcPr>
                <w:p w14:paraId="7AD17446" w14:textId="77777777" w:rsidR="00EE2946" w:rsidRPr="000345A7" w:rsidRDefault="00EE2946" w:rsidP="00AE1C2B">
                  <w:pPr>
                    <w:keepNext/>
                    <w:keepLines/>
                    <w:overflowPunct w:val="0"/>
                    <w:autoSpaceDE w:val="0"/>
                    <w:autoSpaceDN w:val="0"/>
                    <w:adjustRightInd w:val="0"/>
                    <w:spacing w:after="0"/>
                    <w:textAlignment w:val="baseline"/>
                    <w:rPr>
                      <w:rFonts w:ascii="Arial" w:eastAsia="Yu Mincho" w:hAnsi="Arial" w:cs="Arial"/>
                      <w:sz w:val="18"/>
                      <w:szCs w:val="18"/>
                      <w:lang w:eastAsia="ko-KR"/>
                    </w:rPr>
                  </w:pPr>
                  <w:r w:rsidRPr="000345A7">
                    <w:rPr>
                      <w:rFonts w:ascii="Arial" w:eastAsia="Yu Mincho" w:hAnsi="Arial"/>
                      <w:sz w:val="18"/>
                      <w:lang w:eastAsia="ko-KR"/>
                    </w:rPr>
                    <w:t>OCTET STRING</w:t>
                  </w:r>
                </w:p>
              </w:tc>
              <w:tc>
                <w:tcPr>
                  <w:tcW w:w="2880" w:type="dxa"/>
                </w:tcPr>
                <w:p w14:paraId="5066926C" w14:textId="77777777" w:rsidR="00EE2946" w:rsidRPr="000345A7" w:rsidRDefault="00EE2946" w:rsidP="00AE1C2B">
                  <w:pPr>
                    <w:keepNext/>
                    <w:keepLines/>
                    <w:overflowPunct w:val="0"/>
                    <w:autoSpaceDE w:val="0"/>
                    <w:autoSpaceDN w:val="0"/>
                    <w:adjustRightInd w:val="0"/>
                    <w:spacing w:after="0"/>
                    <w:textAlignment w:val="baseline"/>
                    <w:rPr>
                      <w:rFonts w:ascii="Arial" w:eastAsia="Times New Roman" w:hAnsi="Arial"/>
                      <w:i/>
                      <w:sz w:val="18"/>
                      <w:lang w:eastAsia="ko-KR"/>
                    </w:rPr>
                  </w:pPr>
                  <w:r w:rsidRPr="000345A7">
                    <w:rPr>
                      <w:rFonts w:ascii="Arial" w:eastAsia="Times New Roman" w:hAnsi="Arial" w:cs="Arial"/>
                      <w:i/>
                      <w:sz w:val="18"/>
                      <w:lang w:eastAsia="ko-KR"/>
                    </w:rPr>
                    <w:t>MRB-PDCP-</w:t>
                  </w:r>
                  <w:proofErr w:type="spellStart"/>
                  <w:r w:rsidRPr="000345A7">
                    <w:rPr>
                      <w:rFonts w:ascii="Arial" w:eastAsia="Times New Roman" w:hAnsi="Arial" w:cs="Arial"/>
                      <w:i/>
                      <w:sz w:val="18"/>
                      <w:lang w:eastAsia="ko-KR"/>
                    </w:rPr>
                    <w:t>ConfigBroadcast</w:t>
                  </w:r>
                  <w:proofErr w:type="spellEnd"/>
                  <w:r w:rsidRPr="000345A7">
                    <w:rPr>
                      <w:rFonts w:ascii="Arial" w:eastAsia="Times New Roman" w:hAnsi="Arial" w:cs="Arial"/>
                      <w:sz w:val="18"/>
                      <w:lang w:eastAsia="ko-KR"/>
                    </w:rPr>
                    <w:t xml:space="preserve">, </w:t>
                  </w:r>
                  <w:r w:rsidRPr="000345A7">
                    <w:rPr>
                      <w:rFonts w:ascii="Arial" w:eastAsia="Yu Mincho" w:hAnsi="Arial"/>
                      <w:sz w:val="18"/>
                      <w:lang w:eastAsia="ko-KR"/>
                    </w:rPr>
                    <w:t>as defined in TS 38.331[8]</w:t>
                  </w:r>
                </w:p>
              </w:tc>
            </w:tr>
          </w:tbl>
          <w:p w14:paraId="0BC61745" w14:textId="77777777" w:rsidR="00EE2946" w:rsidRPr="000345A7" w:rsidRDefault="00EE2946" w:rsidP="00AE1C2B">
            <w:pPr>
              <w:keepNext/>
              <w:keepLines/>
              <w:overflowPunct w:val="0"/>
              <w:autoSpaceDE w:val="0"/>
              <w:autoSpaceDN w:val="0"/>
              <w:adjustRightInd w:val="0"/>
              <w:textAlignment w:val="baseline"/>
              <w:rPr>
                <w:rFonts w:eastAsia="Times New Roma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5670"/>
            </w:tblGrid>
            <w:tr w:rsidR="00EE2946" w:rsidRPr="000345A7" w14:paraId="401781F9" w14:textId="77777777" w:rsidTr="00AE1C2B">
              <w:tc>
                <w:tcPr>
                  <w:tcW w:w="3686" w:type="dxa"/>
                </w:tcPr>
                <w:p w14:paraId="49775A9A" w14:textId="77777777" w:rsidR="00EE2946" w:rsidRPr="000345A7" w:rsidRDefault="00EE2946" w:rsidP="00AE1C2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345A7">
                    <w:rPr>
                      <w:rFonts w:ascii="Arial" w:eastAsia="Times New Roman" w:hAnsi="Arial"/>
                      <w:b/>
                      <w:sz w:val="18"/>
                      <w:lang w:eastAsia="ko-KR"/>
                    </w:rPr>
                    <w:t>Range bound</w:t>
                  </w:r>
                </w:p>
              </w:tc>
              <w:tc>
                <w:tcPr>
                  <w:tcW w:w="5670" w:type="dxa"/>
                </w:tcPr>
                <w:p w14:paraId="02DBAA0E" w14:textId="77777777" w:rsidR="00EE2946" w:rsidRPr="000345A7" w:rsidRDefault="00EE2946" w:rsidP="00AE1C2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345A7">
                    <w:rPr>
                      <w:rFonts w:ascii="Arial" w:eastAsia="Times New Roman" w:hAnsi="Arial"/>
                      <w:b/>
                      <w:sz w:val="18"/>
                      <w:lang w:eastAsia="ko-KR"/>
                    </w:rPr>
                    <w:t>Explanation</w:t>
                  </w:r>
                </w:p>
              </w:tc>
            </w:tr>
            <w:tr w:rsidR="00EE2946" w:rsidRPr="000345A7" w14:paraId="18115AA6" w14:textId="77777777" w:rsidTr="00AE1C2B">
              <w:tc>
                <w:tcPr>
                  <w:tcW w:w="3686" w:type="dxa"/>
                </w:tcPr>
                <w:p w14:paraId="60E211B6" w14:textId="77777777" w:rsidR="00EE2946" w:rsidRPr="000345A7" w:rsidRDefault="00EE2946" w:rsidP="00AE1C2B">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0345A7">
                    <w:rPr>
                      <w:rFonts w:ascii="Arial" w:eastAsia="Times New Roman" w:hAnsi="Arial"/>
                      <w:sz w:val="18"/>
                      <w:lang w:eastAsia="ko-KR"/>
                    </w:rPr>
                    <w:t>maxCellingNBDU</w:t>
                  </w:r>
                  <w:proofErr w:type="spellEnd"/>
                </w:p>
              </w:tc>
              <w:tc>
                <w:tcPr>
                  <w:tcW w:w="5670" w:type="dxa"/>
                </w:tcPr>
                <w:p w14:paraId="5BCE654E" w14:textId="77777777" w:rsidR="00EE2946" w:rsidRPr="000345A7" w:rsidRDefault="00EE2946" w:rsidP="00AE1C2B">
                  <w:pPr>
                    <w:keepNext/>
                    <w:keepLines/>
                    <w:overflowPunct w:val="0"/>
                    <w:autoSpaceDE w:val="0"/>
                    <w:autoSpaceDN w:val="0"/>
                    <w:adjustRightInd w:val="0"/>
                    <w:spacing w:after="0"/>
                    <w:textAlignment w:val="baseline"/>
                    <w:rPr>
                      <w:rFonts w:ascii="Arial" w:eastAsia="Times New Roman" w:hAnsi="Arial"/>
                      <w:sz w:val="18"/>
                      <w:lang w:eastAsia="ko-KR"/>
                    </w:rPr>
                  </w:pPr>
                  <w:r w:rsidRPr="000345A7">
                    <w:rPr>
                      <w:rFonts w:ascii="Arial" w:eastAsia="Times New Roman" w:hAnsi="Arial"/>
                      <w:sz w:val="18"/>
                      <w:lang w:eastAsia="ko-KR"/>
                    </w:rPr>
                    <w:t xml:space="preserve">Maximum no. cells that can be served by a </w:t>
                  </w:r>
                  <w:proofErr w:type="spellStart"/>
                  <w:r w:rsidRPr="000345A7">
                    <w:rPr>
                      <w:rFonts w:ascii="Arial" w:eastAsia="Times New Roman" w:hAnsi="Arial"/>
                      <w:sz w:val="18"/>
                      <w:lang w:eastAsia="ko-KR"/>
                    </w:rPr>
                    <w:t>gNB</w:t>
                  </w:r>
                  <w:proofErr w:type="spellEnd"/>
                  <w:r w:rsidRPr="000345A7">
                    <w:rPr>
                      <w:rFonts w:ascii="Arial" w:eastAsia="Times New Roman" w:hAnsi="Arial"/>
                      <w:sz w:val="18"/>
                      <w:lang w:eastAsia="ko-KR"/>
                    </w:rPr>
                    <w:t>-DU. Value is 512.</w:t>
                  </w:r>
                </w:p>
              </w:tc>
            </w:tr>
          </w:tbl>
          <w:p w14:paraId="6CCF48B3" w14:textId="77777777" w:rsidR="00EE2946" w:rsidRPr="000345A7" w:rsidRDefault="00EE2946" w:rsidP="00AE1C2B">
            <w:pPr>
              <w:keepNext/>
              <w:keepLines/>
              <w:overflowPunct w:val="0"/>
              <w:autoSpaceDE w:val="0"/>
              <w:autoSpaceDN w:val="0"/>
              <w:adjustRightInd w:val="0"/>
              <w:textAlignment w:val="baseline"/>
              <w:rPr>
                <w:lang w:eastAsia="zh-CN"/>
              </w:rPr>
            </w:pPr>
          </w:p>
        </w:tc>
      </w:tr>
    </w:tbl>
    <w:p w14:paraId="100920B8" w14:textId="77777777" w:rsidR="00EE2946" w:rsidRPr="000345A7" w:rsidRDefault="00EE2946" w:rsidP="00EE2946">
      <w:pPr>
        <w:overflowPunct w:val="0"/>
        <w:autoSpaceDE w:val="0"/>
        <w:autoSpaceDN w:val="0"/>
        <w:adjustRightInd w:val="0"/>
        <w:textAlignment w:val="baseline"/>
        <w:rPr>
          <w:rFonts w:eastAsia="宋体"/>
          <w:lang w:eastAsia="zh-CN"/>
        </w:rPr>
      </w:pPr>
    </w:p>
    <w:p w14:paraId="4938F049" w14:textId="77777777" w:rsidR="00EE2946" w:rsidRPr="000345A7" w:rsidRDefault="00EE2946" w:rsidP="00EE2946">
      <w:pPr>
        <w:overflowPunct w:val="0"/>
        <w:autoSpaceDE w:val="0"/>
        <w:autoSpaceDN w:val="0"/>
        <w:adjustRightInd w:val="0"/>
        <w:textAlignment w:val="baseline"/>
        <w:rPr>
          <w:rFonts w:eastAsia="宋体"/>
          <w:lang w:eastAsia="zh-CN"/>
        </w:rPr>
      </w:pPr>
      <w:r w:rsidRPr="000345A7">
        <w:rPr>
          <w:rFonts w:eastAsia="宋体" w:hint="eastAsia"/>
          <w:lang w:eastAsia="zh-CN"/>
        </w:rPr>
        <w:t xml:space="preserve">Naturally we should introduce a similar IE for multicast. Considering that the existing </w:t>
      </w:r>
      <w:r w:rsidRPr="000345A7">
        <w:rPr>
          <w:rFonts w:eastAsia="宋体"/>
          <w:lang w:eastAsia="zh-CN"/>
        </w:rPr>
        <w:t>“9.</w:t>
      </w:r>
      <w:r w:rsidRPr="000345A7">
        <w:rPr>
          <w:rFonts w:eastAsia="宋体" w:hint="eastAsia"/>
          <w:lang w:eastAsia="zh-CN"/>
        </w:rPr>
        <w:t>3</w:t>
      </w:r>
      <w:r w:rsidRPr="000345A7">
        <w:rPr>
          <w:rFonts w:eastAsia="宋体"/>
          <w:lang w:eastAsia="zh-CN"/>
        </w:rPr>
        <w:t>.1.</w:t>
      </w:r>
      <w:r w:rsidRPr="000345A7">
        <w:rPr>
          <w:rFonts w:eastAsia="宋体" w:hint="eastAsia"/>
          <w:lang w:eastAsia="zh-CN"/>
        </w:rPr>
        <w:t>225</w:t>
      </w:r>
      <w:r w:rsidRPr="000345A7">
        <w:rPr>
          <w:rFonts w:eastAsia="宋体"/>
          <w:lang w:eastAsia="zh-CN"/>
        </w:rPr>
        <w:t> </w:t>
      </w:r>
      <w:r w:rsidRPr="000345A7">
        <w:rPr>
          <w:rFonts w:eastAsia="宋体" w:hint="eastAsia"/>
          <w:lang w:eastAsia="zh-CN"/>
        </w:rPr>
        <w:t>MBS CU to DU RRC Information</w:t>
      </w:r>
      <w:r w:rsidRPr="000345A7">
        <w:rPr>
          <w:rFonts w:eastAsia="宋体"/>
          <w:lang w:eastAsia="zh-CN"/>
        </w:rPr>
        <w:t>”</w:t>
      </w:r>
      <w:r w:rsidRPr="000345A7">
        <w:rPr>
          <w:rFonts w:eastAsia="宋体" w:hint="eastAsia"/>
          <w:lang w:eastAsia="zh-CN"/>
        </w:rPr>
        <w:t xml:space="preserve"> includes a mandatory present IE </w:t>
      </w:r>
      <w:r w:rsidRPr="000345A7">
        <w:rPr>
          <w:rFonts w:eastAsia="宋体"/>
          <w:lang w:eastAsia="zh-CN"/>
        </w:rPr>
        <w:t>“</w:t>
      </w:r>
      <w:r w:rsidRPr="000345A7">
        <w:rPr>
          <w:rFonts w:eastAsia="宋体" w:hint="eastAsia"/>
          <w:lang w:eastAsia="zh-CN"/>
        </w:rPr>
        <w:t>MBS Broadcast Cell List</w:t>
      </w:r>
      <w:r w:rsidRPr="000345A7">
        <w:rPr>
          <w:rFonts w:eastAsia="宋体"/>
          <w:lang w:eastAsia="zh-CN"/>
        </w:rPr>
        <w:t>”</w:t>
      </w:r>
      <w:r w:rsidRPr="000345A7">
        <w:rPr>
          <w:rFonts w:eastAsia="宋体" w:hint="eastAsia"/>
          <w:lang w:eastAsia="zh-CN"/>
        </w:rPr>
        <w:t xml:space="preserve"> literally dedicated for broadcast, we had better define a new IE type rather than reusing this existing one. The newly defined IE type may be named </w:t>
      </w:r>
      <w:r w:rsidRPr="000345A7">
        <w:rPr>
          <w:rFonts w:eastAsia="宋体"/>
          <w:lang w:eastAsia="zh-CN"/>
        </w:rPr>
        <w:t>“</w:t>
      </w:r>
      <w:r w:rsidRPr="000345A7">
        <w:rPr>
          <w:rFonts w:eastAsia="宋体" w:hint="eastAsia"/>
          <w:lang w:eastAsia="zh-CN"/>
        </w:rPr>
        <w:t>Multicast CU to DU RRC Information</w:t>
      </w:r>
      <w:r w:rsidRPr="000345A7">
        <w:rPr>
          <w:rFonts w:eastAsia="宋体"/>
          <w:lang w:eastAsia="zh-CN"/>
        </w:rPr>
        <w:t>”</w:t>
      </w:r>
      <w:r w:rsidRPr="000345A7">
        <w:rPr>
          <w:rFonts w:eastAsia="宋体" w:hint="eastAsia"/>
          <w:lang w:eastAsia="zh-CN"/>
        </w:rPr>
        <w:t xml:space="preserve">, containing an IE </w:t>
      </w:r>
      <w:r w:rsidRPr="000345A7">
        <w:rPr>
          <w:rFonts w:eastAsia="宋体"/>
          <w:lang w:eastAsia="zh-CN"/>
        </w:rPr>
        <w:t>“</w:t>
      </w:r>
      <w:r w:rsidRPr="000345A7">
        <w:rPr>
          <w:rFonts w:eastAsia="宋体" w:hint="eastAsia"/>
          <w:lang w:eastAsia="zh-CN"/>
        </w:rPr>
        <w:t xml:space="preserve">MRB PDCP </w:t>
      </w:r>
      <w:proofErr w:type="spellStart"/>
      <w:r w:rsidRPr="000345A7">
        <w:rPr>
          <w:rFonts w:eastAsia="宋体" w:hint="eastAsia"/>
          <w:lang w:eastAsia="zh-CN"/>
        </w:rPr>
        <w:t>Config</w:t>
      </w:r>
      <w:proofErr w:type="spellEnd"/>
      <w:r w:rsidRPr="000345A7">
        <w:rPr>
          <w:rFonts w:eastAsia="宋体" w:hint="eastAsia"/>
          <w:lang w:eastAsia="zh-CN"/>
        </w:rPr>
        <w:t xml:space="preserve"> Multicast</w:t>
      </w:r>
      <w:r w:rsidRPr="000345A7">
        <w:rPr>
          <w:rFonts w:eastAsia="宋体"/>
          <w:lang w:eastAsia="zh-CN"/>
        </w:rPr>
        <w:t>”</w:t>
      </w:r>
      <w:r w:rsidRPr="000345A7">
        <w:rPr>
          <w:rFonts w:eastAsia="宋体" w:hint="eastAsia"/>
          <w:lang w:eastAsia="zh-CN"/>
        </w:rPr>
        <w:t xml:space="preserve"> at least. It is pending RAN2 whether more RRC information should be contained. For safe we suggest the new IE optional present.</w:t>
      </w:r>
    </w:p>
    <w:p w14:paraId="2866F843" w14:textId="77777777" w:rsidR="00EE2946" w:rsidRPr="000345A7" w:rsidRDefault="00EE2946" w:rsidP="00EE2946">
      <w:pPr>
        <w:overflowPunct w:val="0"/>
        <w:autoSpaceDE w:val="0"/>
        <w:autoSpaceDN w:val="0"/>
        <w:adjustRightInd w:val="0"/>
        <w:textAlignment w:val="baseline"/>
        <w:rPr>
          <w:rFonts w:eastAsia="宋体"/>
          <w:lang w:eastAsia="zh-CN"/>
        </w:rPr>
      </w:pPr>
      <w:r w:rsidRPr="000345A7">
        <w:rPr>
          <w:rFonts w:eastAsia="宋体" w:hint="eastAsia"/>
          <w:lang w:eastAsia="zh-CN"/>
        </w:rPr>
        <w:t xml:space="preserve">This new IE type can be included within </w:t>
      </w:r>
      <w:r w:rsidRPr="000345A7">
        <w:rPr>
          <w:rFonts w:eastAsia="宋体"/>
          <w:lang w:eastAsia="zh-CN"/>
        </w:rPr>
        <w:t>“</w:t>
      </w:r>
      <w:r w:rsidRPr="000345A7">
        <w:rPr>
          <w:rFonts w:eastAsia="宋体"/>
          <w:lang w:val="en-US" w:eastAsia="zh-CN"/>
        </w:rPr>
        <w:t>9.2.14.2</w:t>
      </w:r>
      <w:r w:rsidRPr="000345A7">
        <w:rPr>
          <w:rFonts w:eastAsia="宋体"/>
          <w:lang w:eastAsia="zh-CN"/>
        </w:rPr>
        <w:t> </w:t>
      </w:r>
      <w:r w:rsidRPr="000345A7">
        <w:rPr>
          <w:rFonts w:eastAsia="宋体"/>
          <w:lang w:val="en-US" w:eastAsia="zh-CN"/>
        </w:rPr>
        <w:t>MULTICAST CONTEXT SETUP REQUEST</w:t>
      </w:r>
      <w:r w:rsidRPr="000345A7">
        <w:rPr>
          <w:rFonts w:eastAsia="宋体"/>
          <w:lang w:eastAsia="zh-CN"/>
        </w:rPr>
        <w:t>”</w:t>
      </w:r>
      <w:r w:rsidRPr="000345A7">
        <w:rPr>
          <w:rFonts w:eastAsia="宋体" w:hint="eastAsia"/>
          <w:lang w:eastAsia="zh-CN"/>
        </w:rPr>
        <w:t xml:space="preserve"> and </w:t>
      </w:r>
      <w:r w:rsidRPr="000345A7">
        <w:rPr>
          <w:rFonts w:eastAsia="宋体"/>
          <w:lang w:eastAsia="zh-CN"/>
        </w:rPr>
        <w:t>“9.2.14.7 MULTICAST CONTEXT MODIFICATION REQUEST”</w:t>
      </w:r>
      <w:r w:rsidRPr="000345A7">
        <w:rPr>
          <w:rFonts w:eastAsia="宋体" w:hint="eastAsia"/>
          <w:lang w:eastAsia="zh-CN"/>
        </w:rPr>
        <w:t>, akin to its counterpart for broadcast.</w:t>
      </w:r>
    </w:p>
    <w:p w14:paraId="7FE5FACB" w14:textId="123D402E" w:rsidR="00EE2946" w:rsidRPr="000345A7" w:rsidRDefault="00EE2946" w:rsidP="00EE2946">
      <w:pPr>
        <w:overflowPunct w:val="0"/>
        <w:autoSpaceDE w:val="0"/>
        <w:autoSpaceDN w:val="0"/>
        <w:adjustRightInd w:val="0"/>
        <w:textAlignment w:val="baseline"/>
        <w:rPr>
          <w:rFonts w:eastAsia="宋体"/>
          <w:b/>
          <w:kern w:val="2"/>
          <w:lang w:eastAsia="zh-CN"/>
        </w:rPr>
      </w:pPr>
      <w:r w:rsidRPr="000345A7">
        <w:rPr>
          <w:rFonts w:eastAsia="宋体"/>
          <w:b/>
          <w:kern w:val="2"/>
          <w:lang w:eastAsia="zh-CN"/>
        </w:rPr>
        <w:t xml:space="preserve">Proposal </w:t>
      </w:r>
      <w:r>
        <w:rPr>
          <w:rFonts w:eastAsia="宋体" w:hint="eastAsia"/>
          <w:b/>
          <w:kern w:val="2"/>
          <w:lang w:eastAsia="zh-CN"/>
        </w:rPr>
        <w:t>2</w:t>
      </w:r>
      <w:r w:rsidRPr="000345A7">
        <w:rPr>
          <w:rFonts w:eastAsia="宋体"/>
          <w:b/>
          <w:kern w:val="2"/>
          <w:lang w:eastAsia="zh-CN"/>
        </w:rPr>
        <w:t xml:space="preserve">: </w:t>
      </w:r>
      <w:r w:rsidRPr="000345A7">
        <w:rPr>
          <w:rFonts w:eastAsia="宋体" w:hint="eastAsia"/>
          <w:b/>
          <w:kern w:val="2"/>
          <w:lang w:eastAsia="zh-CN"/>
        </w:rPr>
        <w:t xml:space="preserve">To introduce a new IE </w:t>
      </w:r>
      <w:r w:rsidRPr="000345A7">
        <w:rPr>
          <w:rFonts w:eastAsia="宋体"/>
          <w:b/>
          <w:kern w:val="2"/>
          <w:lang w:eastAsia="zh-CN"/>
        </w:rPr>
        <w:t>“</w:t>
      </w:r>
      <w:r w:rsidRPr="000345A7">
        <w:rPr>
          <w:rFonts w:eastAsia="宋体" w:hint="eastAsia"/>
          <w:b/>
          <w:kern w:val="2"/>
          <w:lang w:eastAsia="zh-CN"/>
        </w:rPr>
        <w:t>Multicast CU to DU RRC Information</w:t>
      </w:r>
      <w:r w:rsidRPr="000345A7">
        <w:rPr>
          <w:rFonts w:eastAsia="宋体"/>
          <w:b/>
          <w:kern w:val="2"/>
          <w:lang w:eastAsia="zh-CN"/>
        </w:rPr>
        <w:t>”</w:t>
      </w:r>
      <w:r w:rsidRPr="000345A7">
        <w:rPr>
          <w:rFonts w:eastAsia="宋体" w:hint="eastAsia"/>
          <w:b/>
          <w:kern w:val="2"/>
          <w:lang w:eastAsia="zh-CN"/>
        </w:rPr>
        <w:t xml:space="preserve"> into the </w:t>
      </w:r>
      <w:r w:rsidRPr="000345A7">
        <w:rPr>
          <w:rFonts w:eastAsia="宋体"/>
          <w:b/>
          <w:kern w:val="2"/>
          <w:lang w:eastAsia="zh-CN"/>
        </w:rPr>
        <w:t>“</w:t>
      </w:r>
      <w:r w:rsidRPr="000345A7">
        <w:rPr>
          <w:rFonts w:eastAsia="宋体"/>
          <w:b/>
          <w:kern w:val="2"/>
          <w:lang w:val="en-US" w:eastAsia="zh-CN"/>
        </w:rPr>
        <w:t>9.2.14.2</w:t>
      </w:r>
      <w:r w:rsidRPr="000345A7">
        <w:rPr>
          <w:rFonts w:eastAsia="宋体"/>
          <w:b/>
          <w:kern w:val="2"/>
          <w:lang w:eastAsia="zh-CN"/>
        </w:rPr>
        <w:t> </w:t>
      </w:r>
      <w:r w:rsidRPr="000345A7">
        <w:rPr>
          <w:rFonts w:eastAsia="宋体"/>
          <w:b/>
          <w:kern w:val="2"/>
          <w:lang w:val="en-US" w:eastAsia="zh-CN"/>
        </w:rPr>
        <w:t>MULTICAST CONTEXT SETUP REQUEST</w:t>
      </w:r>
      <w:r w:rsidRPr="000345A7">
        <w:rPr>
          <w:rFonts w:eastAsia="宋体"/>
          <w:b/>
          <w:kern w:val="2"/>
          <w:lang w:eastAsia="zh-CN"/>
        </w:rPr>
        <w:t>”</w:t>
      </w:r>
      <w:r w:rsidRPr="000345A7">
        <w:rPr>
          <w:rFonts w:eastAsia="宋体" w:hint="eastAsia"/>
          <w:b/>
          <w:kern w:val="2"/>
          <w:lang w:eastAsia="zh-CN"/>
        </w:rPr>
        <w:t xml:space="preserve"> message and the </w:t>
      </w:r>
      <w:r w:rsidRPr="000345A7">
        <w:rPr>
          <w:rFonts w:eastAsia="宋体"/>
          <w:b/>
          <w:kern w:val="2"/>
          <w:lang w:eastAsia="zh-CN"/>
        </w:rPr>
        <w:t>“9.2.14.7 MULTICAST CONTEXT MODIFICATION REQUEST”</w:t>
      </w:r>
      <w:r w:rsidRPr="000345A7">
        <w:rPr>
          <w:rFonts w:eastAsia="宋体" w:hint="eastAsia"/>
          <w:b/>
          <w:kern w:val="2"/>
          <w:lang w:eastAsia="zh-CN"/>
        </w:rPr>
        <w:t xml:space="preserve"> message, </w:t>
      </w:r>
      <w:proofErr w:type="gramStart"/>
      <w:r w:rsidRPr="000345A7">
        <w:rPr>
          <w:rFonts w:eastAsia="宋体" w:hint="eastAsia"/>
          <w:b/>
          <w:kern w:val="2"/>
          <w:lang w:eastAsia="zh-CN"/>
        </w:rPr>
        <w:t xml:space="preserve">which in turn includes at least an optional </w:t>
      </w:r>
      <w:r w:rsidRPr="000345A7">
        <w:rPr>
          <w:rFonts w:eastAsia="宋体"/>
          <w:b/>
          <w:kern w:val="2"/>
          <w:lang w:eastAsia="zh-CN"/>
        </w:rPr>
        <w:t xml:space="preserve">“MRB PDCP </w:t>
      </w:r>
      <w:proofErr w:type="spellStart"/>
      <w:r w:rsidRPr="000345A7">
        <w:rPr>
          <w:rFonts w:eastAsia="宋体"/>
          <w:b/>
          <w:kern w:val="2"/>
          <w:lang w:eastAsia="zh-CN"/>
        </w:rPr>
        <w:t>Config</w:t>
      </w:r>
      <w:proofErr w:type="spellEnd"/>
      <w:r w:rsidRPr="000345A7">
        <w:rPr>
          <w:rFonts w:eastAsia="宋体"/>
          <w:b/>
          <w:kern w:val="2"/>
          <w:lang w:eastAsia="zh-CN"/>
        </w:rPr>
        <w:t xml:space="preserve"> Multicast”</w:t>
      </w:r>
      <w:r w:rsidRPr="000345A7">
        <w:rPr>
          <w:rFonts w:eastAsia="宋体" w:hint="eastAsia"/>
          <w:b/>
          <w:kern w:val="2"/>
          <w:lang w:eastAsia="zh-CN"/>
        </w:rPr>
        <w:t xml:space="preserve"> IE.</w:t>
      </w:r>
      <w:proofErr w:type="gramEnd"/>
    </w:p>
    <w:p w14:paraId="25EE312F" w14:textId="053785BC" w:rsidR="00EE2946" w:rsidRPr="000345A7" w:rsidRDefault="00EE2946" w:rsidP="009C4F6D">
      <w:pPr>
        <w:overflowPunct w:val="0"/>
        <w:autoSpaceDE w:val="0"/>
        <w:autoSpaceDN w:val="0"/>
        <w:adjustRightInd w:val="0"/>
        <w:textAlignment w:val="baseline"/>
        <w:rPr>
          <w:rFonts w:eastAsia="宋体"/>
          <w:lang w:eastAsia="zh-CN"/>
        </w:rPr>
      </w:pPr>
      <w:r>
        <w:rPr>
          <w:rFonts w:eastAsia="宋体" w:hint="eastAsia"/>
          <w:lang w:eastAsia="zh-CN"/>
        </w:rPr>
        <w:t xml:space="preserve">Considering that there may not be </w:t>
      </w:r>
      <w:r w:rsidRPr="00EE2946">
        <w:rPr>
          <w:rFonts w:eastAsia="宋体"/>
          <w:lang w:eastAsia="zh-CN"/>
        </w:rPr>
        <w:t xml:space="preserve">many UEs </w:t>
      </w:r>
      <w:r>
        <w:rPr>
          <w:rFonts w:eastAsia="宋体" w:hint="eastAsia"/>
          <w:lang w:eastAsia="zh-CN"/>
        </w:rPr>
        <w:t xml:space="preserve">in RRC_CONNECTED state </w:t>
      </w:r>
      <w:r w:rsidRPr="00EE2946">
        <w:rPr>
          <w:rFonts w:eastAsia="宋体"/>
          <w:lang w:eastAsia="zh-CN"/>
        </w:rPr>
        <w:t>receiving the concerned multicast session</w:t>
      </w:r>
      <w:r>
        <w:rPr>
          <w:rFonts w:eastAsia="宋体" w:hint="eastAsia"/>
          <w:lang w:eastAsia="zh-CN"/>
        </w:rPr>
        <w:t xml:space="preserve"> (as in Proposal 1), </w:t>
      </w:r>
      <w:r w:rsidR="009C4F6D">
        <w:rPr>
          <w:rFonts w:eastAsia="宋体" w:hint="eastAsia"/>
          <w:lang w:eastAsia="zh-CN"/>
        </w:rPr>
        <w:t xml:space="preserve">the </w:t>
      </w:r>
      <w:proofErr w:type="spellStart"/>
      <w:r w:rsidR="009C4F6D">
        <w:rPr>
          <w:rFonts w:eastAsia="宋体" w:hint="eastAsia"/>
          <w:lang w:eastAsia="zh-CN"/>
        </w:rPr>
        <w:t>gNB</w:t>
      </w:r>
      <w:proofErr w:type="spellEnd"/>
      <w:r w:rsidR="009C4F6D">
        <w:rPr>
          <w:rFonts w:eastAsia="宋体" w:hint="eastAsia"/>
          <w:lang w:eastAsia="zh-CN"/>
        </w:rPr>
        <w:t xml:space="preserve">-DU should rely on indicator from the </w:t>
      </w:r>
      <w:proofErr w:type="spellStart"/>
      <w:r w:rsidR="009C4F6D">
        <w:rPr>
          <w:rFonts w:eastAsia="宋体" w:hint="eastAsia"/>
          <w:lang w:eastAsia="zh-CN"/>
        </w:rPr>
        <w:t>gNB</w:t>
      </w:r>
      <w:proofErr w:type="spellEnd"/>
      <w:r w:rsidR="009C4F6D">
        <w:rPr>
          <w:rFonts w:eastAsia="宋体" w:hint="eastAsia"/>
          <w:lang w:eastAsia="zh-CN"/>
        </w:rPr>
        <w:t>-CU that the PTM leg should be kept.</w:t>
      </w:r>
      <w:r w:rsidR="00025764">
        <w:rPr>
          <w:rFonts w:eastAsia="宋体" w:hint="eastAsia"/>
          <w:lang w:eastAsia="zh-CN"/>
        </w:rPr>
        <w:t xml:space="preserve"> The </w:t>
      </w:r>
      <w:r w:rsidR="00025764">
        <w:rPr>
          <w:rFonts w:eastAsia="宋体"/>
          <w:lang w:eastAsia="zh-CN"/>
        </w:rPr>
        <w:t>“</w:t>
      </w:r>
      <w:r w:rsidR="00025764">
        <w:rPr>
          <w:rFonts w:eastAsia="宋体" w:hint="eastAsia"/>
          <w:lang w:eastAsia="zh-CN"/>
        </w:rPr>
        <w:t>Multicast CU to DU RRC Information</w:t>
      </w:r>
      <w:r w:rsidR="00025764">
        <w:rPr>
          <w:rFonts w:eastAsia="宋体"/>
          <w:lang w:eastAsia="zh-CN"/>
        </w:rPr>
        <w:t>”</w:t>
      </w:r>
      <w:r w:rsidR="00025764">
        <w:rPr>
          <w:rFonts w:eastAsia="宋体" w:hint="eastAsia"/>
          <w:lang w:eastAsia="zh-CN"/>
        </w:rPr>
        <w:t xml:space="preserve"> can be used as an implicit indicator for </w:t>
      </w:r>
      <w:r w:rsidR="00025764">
        <w:rPr>
          <w:rFonts w:eastAsia="宋体"/>
          <w:lang w:eastAsia="zh-CN"/>
        </w:rPr>
        <w:t>th</w:t>
      </w:r>
      <w:r w:rsidR="00025764">
        <w:rPr>
          <w:rFonts w:eastAsia="宋体" w:hint="eastAsia"/>
          <w:lang w:eastAsia="zh-CN"/>
        </w:rPr>
        <w:t>is purpose.</w:t>
      </w:r>
    </w:p>
    <w:p w14:paraId="114EF0B8" w14:textId="2A41AC04" w:rsidR="00EE2946" w:rsidRPr="000345A7" w:rsidRDefault="00EE2946" w:rsidP="00C22C78">
      <w:pPr>
        <w:overflowPunct w:val="0"/>
        <w:autoSpaceDE w:val="0"/>
        <w:autoSpaceDN w:val="0"/>
        <w:adjustRightInd w:val="0"/>
        <w:textAlignment w:val="baseline"/>
        <w:rPr>
          <w:rFonts w:eastAsia="宋体"/>
          <w:b/>
          <w:kern w:val="2"/>
          <w:lang w:eastAsia="zh-CN"/>
        </w:rPr>
      </w:pPr>
      <w:r w:rsidRPr="000345A7">
        <w:rPr>
          <w:rFonts w:eastAsia="宋体"/>
          <w:b/>
          <w:kern w:val="2"/>
          <w:lang w:eastAsia="zh-CN"/>
        </w:rPr>
        <w:t xml:space="preserve">Proposal </w:t>
      </w:r>
      <w:r w:rsidRPr="000345A7">
        <w:rPr>
          <w:rFonts w:eastAsia="宋体" w:hint="eastAsia"/>
          <w:b/>
          <w:kern w:val="2"/>
          <w:lang w:eastAsia="zh-CN"/>
        </w:rPr>
        <w:t>3</w:t>
      </w:r>
      <w:r w:rsidRPr="000345A7">
        <w:rPr>
          <w:rFonts w:eastAsia="宋体"/>
          <w:b/>
          <w:kern w:val="2"/>
          <w:lang w:eastAsia="zh-CN"/>
        </w:rPr>
        <w:t xml:space="preserve">: </w:t>
      </w:r>
      <w:r w:rsidR="00025764">
        <w:rPr>
          <w:rFonts w:eastAsia="宋体" w:hint="eastAsia"/>
          <w:b/>
          <w:kern w:val="2"/>
          <w:lang w:eastAsia="zh-CN"/>
        </w:rPr>
        <w:t>The</w:t>
      </w:r>
      <w:r w:rsidRPr="000345A7">
        <w:rPr>
          <w:rFonts w:eastAsia="宋体" w:hint="eastAsia"/>
          <w:b/>
          <w:kern w:val="2"/>
          <w:lang w:eastAsia="zh-CN"/>
        </w:rPr>
        <w:t xml:space="preserve"> new IE </w:t>
      </w:r>
      <w:r w:rsidRPr="000345A7">
        <w:rPr>
          <w:rFonts w:eastAsia="宋体"/>
          <w:b/>
          <w:kern w:val="2"/>
          <w:lang w:eastAsia="zh-CN"/>
        </w:rPr>
        <w:t>“</w:t>
      </w:r>
      <w:r w:rsidRPr="000345A7">
        <w:rPr>
          <w:rFonts w:eastAsia="宋体" w:hint="eastAsia"/>
          <w:b/>
          <w:kern w:val="2"/>
          <w:lang w:eastAsia="zh-CN"/>
        </w:rPr>
        <w:t>Multicast CU to DU RRC Information</w:t>
      </w:r>
      <w:r w:rsidRPr="000345A7">
        <w:rPr>
          <w:rFonts w:eastAsia="宋体"/>
          <w:b/>
          <w:kern w:val="2"/>
          <w:lang w:eastAsia="zh-CN"/>
        </w:rPr>
        <w:t>”</w:t>
      </w:r>
      <w:r w:rsidRPr="000345A7">
        <w:rPr>
          <w:rFonts w:eastAsia="宋体" w:hint="eastAsia"/>
          <w:b/>
          <w:kern w:val="2"/>
          <w:lang w:eastAsia="zh-CN"/>
        </w:rPr>
        <w:t xml:space="preserve"> </w:t>
      </w:r>
      <w:r w:rsidR="00025764">
        <w:rPr>
          <w:rFonts w:eastAsia="宋体" w:hint="eastAsia"/>
          <w:b/>
          <w:kern w:val="2"/>
          <w:lang w:eastAsia="zh-CN"/>
        </w:rPr>
        <w:t>can be used as an indicator that the PTM leg should be kept</w:t>
      </w:r>
      <w:r w:rsidRPr="000345A7">
        <w:rPr>
          <w:rFonts w:eastAsia="宋体" w:hint="eastAsia"/>
          <w:b/>
          <w:kern w:val="2"/>
          <w:lang w:eastAsia="zh-CN"/>
        </w:rPr>
        <w:t>.</w:t>
      </w:r>
      <w:r w:rsidR="00AE1C2B">
        <w:rPr>
          <w:rFonts w:eastAsia="宋体" w:hint="eastAsia"/>
          <w:b/>
          <w:kern w:val="2"/>
          <w:lang w:eastAsia="zh-CN"/>
        </w:rPr>
        <w:t xml:space="preserve"> It is thus proposed to capture in TS 38.401 that the </w:t>
      </w:r>
      <w:proofErr w:type="spellStart"/>
      <w:r w:rsidR="00AE1C2B">
        <w:rPr>
          <w:rFonts w:eastAsia="宋体" w:hint="eastAsia"/>
          <w:b/>
          <w:kern w:val="2"/>
          <w:lang w:eastAsia="zh-CN"/>
        </w:rPr>
        <w:t>gNB</w:t>
      </w:r>
      <w:proofErr w:type="spellEnd"/>
      <w:r w:rsidR="00AE1C2B">
        <w:rPr>
          <w:rFonts w:eastAsia="宋体" w:hint="eastAsia"/>
          <w:b/>
          <w:kern w:val="2"/>
          <w:lang w:eastAsia="zh-CN"/>
        </w:rPr>
        <w:t xml:space="preserve">-DU, if receives </w:t>
      </w:r>
      <w:r w:rsidR="00C22C78">
        <w:rPr>
          <w:rFonts w:eastAsia="宋体" w:hint="eastAsia"/>
          <w:b/>
          <w:kern w:val="2"/>
          <w:lang w:eastAsia="zh-CN"/>
        </w:rPr>
        <w:t xml:space="preserve">the </w:t>
      </w:r>
      <w:r w:rsidR="00C22C78" w:rsidRPr="000345A7">
        <w:rPr>
          <w:rFonts w:eastAsia="宋体"/>
          <w:b/>
          <w:kern w:val="2"/>
          <w:lang w:eastAsia="zh-CN"/>
        </w:rPr>
        <w:t>“</w:t>
      </w:r>
      <w:r w:rsidR="00C22C78" w:rsidRPr="000345A7">
        <w:rPr>
          <w:rFonts w:eastAsia="宋体" w:hint="eastAsia"/>
          <w:b/>
          <w:kern w:val="2"/>
          <w:lang w:eastAsia="zh-CN"/>
        </w:rPr>
        <w:t>Multicast CU to DU RRC Information</w:t>
      </w:r>
      <w:r w:rsidR="00C22C78" w:rsidRPr="000345A7">
        <w:rPr>
          <w:rFonts w:eastAsia="宋体"/>
          <w:b/>
          <w:kern w:val="2"/>
          <w:lang w:eastAsia="zh-CN"/>
        </w:rPr>
        <w:t>”</w:t>
      </w:r>
      <w:r w:rsidR="00C22C78">
        <w:rPr>
          <w:rFonts w:eastAsia="宋体" w:hint="eastAsia"/>
          <w:b/>
          <w:kern w:val="2"/>
          <w:lang w:eastAsia="zh-CN"/>
        </w:rPr>
        <w:t xml:space="preserve"> from the </w:t>
      </w:r>
      <w:proofErr w:type="spellStart"/>
      <w:r w:rsidR="00C22C78">
        <w:rPr>
          <w:rFonts w:eastAsia="宋体" w:hint="eastAsia"/>
          <w:b/>
          <w:kern w:val="2"/>
          <w:lang w:eastAsia="zh-CN"/>
        </w:rPr>
        <w:t>gNB</w:t>
      </w:r>
      <w:proofErr w:type="spellEnd"/>
      <w:r w:rsidR="00C22C78">
        <w:rPr>
          <w:rFonts w:eastAsia="宋体" w:hint="eastAsia"/>
          <w:b/>
          <w:kern w:val="2"/>
          <w:lang w:eastAsia="zh-CN"/>
        </w:rPr>
        <w:t>-CU</w:t>
      </w:r>
      <w:r w:rsidR="00AE1C2B">
        <w:rPr>
          <w:rFonts w:eastAsia="宋体" w:hint="eastAsia"/>
          <w:b/>
          <w:kern w:val="2"/>
          <w:lang w:eastAsia="zh-CN"/>
        </w:rPr>
        <w:t xml:space="preserve"> </w:t>
      </w:r>
      <w:r w:rsidR="00C22C78">
        <w:rPr>
          <w:rFonts w:eastAsia="宋体" w:hint="eastAsia"/>
          <w:b/>
          <w:kern w:val="2"/>
          <w:lang w:eastAsia="zh-CN"/>
        </w:rPr>
        <w:t>shall</w:t>
      </w:r>
      <w:r w:rsidR="00AE1C2B">
        <w:rPr>
          <w:rFonts w:eastAsia="宋体" w:hint="eastAsia"/>
          <w:b/>
          <w:kern w:val="2"/>
          <w:lang w:eastAsia="zh-CN"/>
        </w:rPr>
        <w:t xml:space="preserve"> generate the MCCH message </w:t>
      </w:r>
      <w:r w:rsidR="00C22C78">
        <w:rPr>
          <w:rFonts w:eastAsia="宋体" w:hint="eastAsia"/>
          <w:b/>
          <w:kern w:val="2"/>
          <w:lang w:eastAsia="zh-CN"/>
        </w:rPr>
        <w:t xml:space="preserve">accordingly </w:t>
      </w:r>
      <w:r w:rsidR="00AE1C2B">
        <w:rPr>
          <w:rFonts w:eastAsia="宋体" w:hint="eastAsia"/>
          <w:b/>
          <w:kern w:val="2"/>
          <w:lang w:eastAsia="zh-CN"/>
        </w:rPr>
        <w:t xml:space="preserve">and keep </w:t>
      </w:r>
      <w:r w:rsidR="00C22C78">
        <w:rPr>
          <w:rFonts w:eastAsia="宋体" w:hint="eastAsia"/>
          <w:b/>
          <w:kern w:val="2"/>
          <w:lang w:eastAsia="zh-CN"/>
        </w:rPr>
        <w:t>PTM delivery if the session is activated.</w:t>
      </w:r>
    </w:p>
    <w:p w14:paraId="471F6E8B" w14:textId="77777777" w:rsidR="000345A7" w:rsidRPr="000345A7" w:rsidRDefault="000345A7" w:rsidP="000345A7">
      <w:pPr>
        <w:keepNext/>
        <w:numPr>
          <w:ilvl w:val="1"/>
          <w:numId w:val="1"/>
        </w:numPr>
        <w:spacing w:before="240" w:after="60"/>
        <w:outlineLvl w:val="1"/>
        <w:rPr>
          <w:rFonts w:ascii="Arial" w:eastAsia="MS Mincho" w:hAnsi="Arial" w:cs="Arial"/>
          <w:b/>
          <w:bCs/>
          <w:iCs/>
          <w:sz w:val="22"/>
          <w:szCs w:val="28"/>
          <w:lang w:eastAsia="zh-CN"/>
        </w:rPr>
      </w:pPr>
      <w:r w:rsidRPr="000345A7">
        <w:rPr>
          <w:rFonts w:ascii="Arial" w:eastAsia="宋体" w:hAnsi="Arial" w:cs="Arial" w:hint="eastAsia"/>
          <w:b/>
          <w:bCs/>
          <w:iCs/>
          <w:sz w:val="22"/>
          <w:szCs w:val="28"/>
          <w:lang w:eastAsia="zh-CN"/>
        </w:rPr>
        <w:t xml:space="preserve">Per-UE assistance information on </w:t>
      </w:r>
      <w:proofErr w:type="spellStart"/>
      <w:r w:rsidRPr="000345A7">
        <w:rPr>
          <w:rFonts w:ascii="Arial" w:eastAsia="宋体" w:hAnsi="Arial" w:cs="Arial" w:hint="eastAsia"/>
          <w:b/>
          <w:bCs/>
          <w:iCs/>
          <w:sz w:val="22"/>
          <w:szCs w:val="28"/>
          <w:lang w:eastAsia="zh-CN"/>
        </w:rPr>
        <w:t>XnAP</w:t>
      </w:r>
      <w:proofErr w:type="spellEnd"/>
    </w:p>
    <w:p w14:paraId="1BE09307" w14:textId="4480E264" w:rsidR="000345A7" w:rsidRPr="000345A7" w:rsidRDefault="00733FCE" w:rsidP="00733FCE">
      <w:pPr>
        <w:overflowPunct w:val="0"/>
        <w:autoSpaceDE w:val="0"/>
        <w:autoSpaceDN w:val="0"/>
        <w:adjustRightInd w:val="0"/>
        <w:textAlignment w:val="baseline"/>
        <w:rPr>
          <w:rFonts w:eastAsia="宋体"/>
          <w:lang w:eastAsia="zh-CN"/>
        </w:rPr>
      </w:pPr>
      <w:r>
        <w:rPr>
          <w:rFonts w:eastAsia="宋体" w:hint="eastAsia"/>
          <w:lang w:eastAsia="zh-CN"/>
        </w:rPr>
        <w:t xml:space="preserve">Last meeting there was a discussion on delivering per-UE assistance information on NGAP, and there seemed to be a consensus that a new IE should be introduced. </w:t>
      </w:r>
      <w:r w:rsidR="000345A7" w:rsidRPr="000345A7">
        <w:rPr>
          <w:rFonts w:eastAsia="宋体" w:hint="eastAsia"/>
          <w:lang w:eastAsia="zh-CN"/>
        </w:rPr>
        <w:t xml:space="preserve">In addition to the issue NGAP, S2-2301594 </w:t>
      </w:r>
      <w:r>
        <w:rPr>
          <w:rFonts w:eastAsia="宋体" w:hint="eastAsia"/>
          <w:lang w:eastAsia="zh-CN"/>
        </w:rPr>
        <w:t xml:space="preserve">also </w:t>
      </w:r>
      <w:r w:rsidR="000345A7" w:rsidRPr="000345A7">
        <w:rPr>
          <w:rFonts w:eastAsia="宋体" w:hint="eastAsia"/>
          <w:lang w:eastAsia="zh-CN"/>
        </w:rPr>
        <w:t>captured that:</w:t>
      </w:r>
    </w:p>
    <w:tbl>
      <w:tblPr>
        <w:tblStyle w:val="af2"/>
        <w:tblW w:w="0" w:type="auto"/>
        <w:tblLook w:val="04A0" w:firstRow="1" w:lastRow="0" w:firstColumn="1" w:lastColumn="0" w:noHBand="0" w:noVBand="1"/>
      </w:tblPr>
      <w:tblGrid>
        <w:gridCol w:w="9854"/>
      </w:tblGrid>
      <w:tr w:rsidR="000345A7" w:rsidRPr="000345A7" w14:paraId="433D90F7" w14:textId="77777777" w:rsidTr="00AE1C2B">
        <w:trPr>
          <w:cantSplit/>
        </w:trPr>
        <w:tc>
          <w:tcPr>
            <w:tcW w:w="9854" w:type="dxa"/>
          </w:tcPr>
          <w:p w14:paraId="117546CB" w14:textId="77777777" w:rsidR="000345A7" w:rsidRPr="000345A7" w:rsidRDefault="000345A7" w:rsidP="000345A7">
            <w:pPr>
              <w:keepNext/>
              <w:keepLines/>
              <w:widowControl w:val="0"/>
              <w:spacing w:before="120"/>
              <w:ind w:left="1701" w:hanging="1701"/>
              <w:outlineLvl w:val="4"/>
              <w:rPr>
                <w:rFonts w:ascii="Arial" w:eastAsia="MS Mincho" w:hAnsi="Arial"/>
                <w:sz w:val="22"/>
              </w:rPr>
            </w:pPr>
            <w:r w:rsidRPr="000345A7">
              <w:rPr>
                <w:rFonts w:ascii="Arial" w:hAnsi="Arial" w:hint="eastAsia"/>
                <w:sz w:val="22"/>
                <w:lang w:eastAsia="zh-CN"/>
              </w:rPr>
              <w:t>7.2.3</w:t>
            </w:r>
            <w:r w:rsidRPr="000345A7">
              <w:rPr>
                <w:rFonts w:ascii="Arial" w:eastAsia="MS Mincho" w:hAnsi="Arial"/>
                <w:sz w:val="22"/>
              </w:rPr>
              <w:t>.</w:t>
            </w:r>
            <w:r w:rsidRPr="000345A7">
              <w:rPr>
                <w:rFonts w:ascii="Arial" w:hAnsi="Arial" w:hint="eastAsia"/>
                <w:sz w:val="22"/>
                <w:lang w:eastAsia="zh-CN"/>
              </w:rPr>
              <w:t>Y.3</w:t>
            </w:r>
            <w:r w:rsidRPr="000345A7">
              <w:rPr>
                <w:rFonts w:ascii="Arial" w:eastAsia="MS Mincho" w:hAnsi="Arial"/>
                <w:sz w:val="22"/>
              </w:rPr>
              <w:tab/>
              <w:t>UE mo</w:t>
            </w:r>
            <w:r w:rsidRPr="000345A7">
              <w:rPr>
                <w:rFonts w:ascii="Arial" w:hAnsi="Arial" w:hint="eastAsia"/>
                <w:sz w:val="22"/>
                <w:lang w:eastAsia="zh-CN"/>
              </w:rPr>
              <w:t>bility</w:t>
            </w:r>
            <w:r w:rsidRPr="000345A7">
              <w:rPr>
                <w:rFonts w:ascii="Arial" w:eastAsia="MS Mincho" w:hAnsi="Arial"/>
                <w:sz w:val="22"/>
              </w:rPr>
              <w:t xml:space="preserve"> out of RNA and within RA</w:t>
            </w:r>
          </w:p>
          <w:p w14:paraId="5B2985A7" w14:textId="77777777" w:rsidR="000345A7" w:rsidRPr="000345A7" w:rsidRDefault="000345A7" w:rsidP="000345A7">
            <w:pPr>
              <w:keepLines/>
              <w:widowControl w:val="0"/>
              <w:rPr>
                <w:lang w:eastAsia="zh-CN"/>
              </w:rPr>
            </w:pPr>
            <w:r w:rsidRPr="000345A7">
              <w:t>When</w:t>
            </w:r>
            <w:r w:rsidRPr="000345A7">
              <w:rPr>
                <w:rFonts w:hint="eastAsia"/>
                <w:lang w:eastAsia="zh-CN"/>
              </w:rPr>
              <w:t xml:space="preserve"> a</w:t>
            </w:r>
            <w:r w:rsidRPr="000345A7">
              <w:t xml:space="preserve"> UE in RRC_INACTIVE state is receiving </w:t>
            </w:r>
            <w:r w:rsidRPr="000345A7">
              <w:rPr>
                <w:rFonts w:hint="eastAsia"/>
                <w:lang w:eastAsia="zh-CN"/>
              </w:rPr>
              <w:t>multicast</w:t>
            </w:r>
            <w:r w:rsidRPr="000345A7">
              <w:t xml:space="preserve"> MBS session data, if the UE</w:t>
            </w:r>
            <w:r w:rsidRPr="000345A7">
              <w:rPr>
                <w:rFonts w:hint="eastAsia"/>
                <w:lang w:eastAsia="zh-CN"/>
              </w:rPr>
              <w:t xml:space="preserve"> </w:t>
            </w:r>
            <w:r w:rsidRPr="000345A7">
              <w:t xml:space="preserve">moves out </w:t>
            </w:r>
            <w:r w:rsidRPr="000345A7">
              <w:rPr>
                <w:rFonts w:hint="eastAsia"/>
                <w:lang w:eastAsia="zh-CN"/>
              </w:rPr>
              <w:t>of the</w:t>
            </w:r>
            <w:r w:rsidRPr="000345A7">
              <w:t xml:space="preserve"> RNA and within </w:t>
            </w:r>
            <w:r w:rsidRPr="000345A7">
              <w:rPr>
                <w:rFonts w:hint="eastAsia"/>
                <w:lang w:eastAsia="zh-CN"/>
              </w:rPr>
              <w:t xml:space="preserve">the </w:t>
            </w:r>
            <w:r w:rsidRPr="000345A7">
              <w:t xml:space="preserve">RA, the </w:t>
            </w:r>
            <w:r w:rsidRPr="000345A7">
              <w:rPr>
                <w:rFonts w:hint="eastAsia"/>
                <w:lang w:eastAsia="zh-CN"/>
              </w:rPr>
              <w:t>UE</w:t>
            </w:r>
            <w:r w:rsidRPr="000345A7">
              <w:t xml:space="preserve"> resumes the connection in the same way as specified in clause </w:t>
            </w:r>
            <w:r w:rsidRPr="000345A7">
              <w:rPr>
                <w:lang w:eastAsia="zh-CN"/>
              </w:rPr>
              <w:t>7.2.3.7.</w:t>
            </w:r>
          </w:p>
          <w:p w14:paraId="62F94270" w14:textId="77777777" w:rsidR="000345A7" w:rsidRPr="000345A7" w:rsidRDefault="000345A7" w:rsidP="000345A7">
            <w:pPr>
              <w:keepLines/>
              <w:widowControl w:val="0"/>
              <w:rPr>
                <w:lang w:eastAsia="zh-CN"/>
              </w:rPr>
            </w:pPr>
            <w:r w:rsidRPr="000345A7">
              <w:rPr>
                <w:lang w:eastAsia="zh-CN"/>
              </w:rPr>
              <w:t>I</w:t>
            </w:r>
            <w:r w:rsidRPr="000345A7">
              <w:rPr>
                <w:rFonts w:hint="eastAsia"/>
                <w:lang w:eastAsia="zh-CN"/>
              </w:rPr>
              <w:t xml:space="preserve">f the target NG-RAN retrieves the </w:t>
            </w:r>
            <w:r w:rsidRPr="000345A7">
              <w:rPr>
                <w:lang w:eastAsia="zh-CN"/>
              </w:rPr>
              <w:t>UE context successfully</w:t>
            </w:r>
            <w:r w:rsidRPr="000345A7">
              <w:rPr>
                <w:rFonts w:hint="eastAsia"/>
                <w:lang w:eastAsia="zh-CN"/>
              </w:rPr>
              <w:t>, the following enhancements apply:</w:t>
            </w:r>
          </w:p>
          <w:p w14:paraId="0F76BCAD" w14:textId="77777777" w:rsidR="000345A7" w:rsidRPr="000345A7" w:rsidRDefault="000345A7" w:rsidP="000345A7">
            <w:pPr>
              <w:keepLines/>
              <w:widowControl w:val="0"/>
              <w:ind w:left="568" w:hanging="284"/>
              <w:rPr>
                <w:lang w:eastAsia="zh-CN"/>
              </w:rPr>
            </w:pPr>
            <w:r w:rsidRPr="000345A7">
              <w:rPr>
                <w:lang w:eastAsia="zh-CN"/>
              </w:rPr>
              <w:t>-</w:t>
            </w:r>
            <w:r w:rsidRPr="000345A7">
              <w:rPr>
                <w:lang w:eastAsia="zh-CN"/>
              </w:rPr>
              <w:tab/>
            </w:r>
            <w:r w:rsidRPr="000345A7">
              <w:rPr>
                <w:highlight w:val="yellow"/>
                <w:lang w:eastAsia="zh-CN"/>
              </w:rPr>
              <w:t xml:space="preserve">"MBS Assistance information" is stored in UE context in RAN and therefore is transferred to target RAN node using </w:t>
            </w:r>
            <w:proofErr w:type="spellStart"/>
            <w:r w:rsidRPr="000345A7">
              <w:rPr>
                <w:highlight w:val="yellow"/>
                <w:lang w:eastAsia="zh-CN"/>
              </w:rPr>
              <w:t>Xn</w:t>
            </w:r>
            <w:proofErr w:type="spellEnd"/>
            <w:r w:rsidRPr="000345A7">
              <w:rPr>
                <w:highlight w:val="yellow"/>
                <w:lang w:eastAsia="zh-CN"/>
              </w:rPr>
              <w:t xml:space="preserve"> signalling </w:t>
            </w:r>
            <w:proofErr w:type="spellStart"/>
            <w:r w:rsidRPr="000345A7">
              <w:rPr>
                <w:highlight w:val="yellow"/>
                <w:lang w:eastAsia="zh-CN"/>
              </w:rPr>
              <w:t>prcedures</w:t>
            </w:r>
            <w:proofErr w:type="spellEnd"/>
            <w:r w:rsidRPr="000345A7">
              <w:rPr>
                <w:highlight w:val="yellow"/>
                <w:lang w:eastAsia="zh-CN"/>
              </w:rPr>
              <w:t>;</w:t>
            </w:r>
          </w:p>
          <w:p w14:paraId="5930E13C" w14:textId="77777777" w:rsidR="000345A7" w:rsidRPr="000345A7" w:rsidRDefault="000345A7" w:rsidP="000345A7">
            <w:pPr>
              <w:keepLines/>
              <w:widowControl w:val="0"/>
              <w:ind w:left="568" w:hanging="284"/>
              <w:rPr>
                <w:rFonts w:eastAsia="Times New Roman"/>
                <w:szCs w:val="24"/>
                <w:lang w:val="en-US"/>
              </w:rPr>
            </w:pPr>
            <w:r w:rsidRPr="000345A7">
              <w:rPr>
                <w:rFonts w:hint="eastAsia"/>
                <w:lang w:eastAsia="zh-CN"/>
              </w:rPr>
              <w:t>-</w:t>
            </w:r>
            <w:r w:rsidRPr="000345A7">
              <w:rPr>
                <w:rFonts w:hint="eastAsia"/>
                <w:lang w:eastAsia="zh-CN"/>
              </w:rPr>
              <w:tab/>
            </w:r>
            <w:r w:rsidRPr="000345A7">
              <w:rPr>
                <w:lang w:eastAsia="zh-CN"/>
              </w:rPr>
              <w:t xml:space="preserve">in order to support a scenario where the source RAN node does not support </w:t>
            </w:r>
            <w:r w:rsidRPr="000345A7">
              <w:rPr>
                <w:rFonts w:hint="eastAsia"/>
                <w:lang w:eastAsia="zh-CN"/>
              </w:rPr>
              <w:t>multicast</w:t>
            </w:r>
            <w:r w:rsidRPr="000345A7">
              <w:t xml:space="preserve"> MBS for UEs in RRC_INACTIVE state but the target RAN node does, </w:t>
            </w:r>
            <w:r w:rsidRPr="000345A7">
              <w:rPr>
                <w:highlight w:val="yellow"/>
              </w:rPr>
              <w:t xml:space="preserve">the SMF </w:t>
            </w:r>
            <w:r w:rsidRPr="000345A7">
              <w:rPr>
                <w:rFonts w:hint="eastAsia"/>
                <w:highlight w:val="yellow"/>
                <w:lang w:eastAsia="zh-CN"/>
              </w:rPr>
              <w:t xml:space="preserve">may </w:t>
            </w:r>
            <w:r w:rsidRPr="000345A7">
              <w:rPr>
                <w:highlight w:val="yellow"/>
              </w:rPr>
              <w:t>s</w:t>
            </w:r>
            <w:r w:rsidRPr="000345A7">
              <w:rPr>
                <w:rFonts w:hint="eastAsia"/>
                <w:highlight w:val="yellow"/>
                <w:lang w:eastAsia="zh-CN"/>
              </w:rPr>
              <w:t>end</w:t>
            </w:r>
            <w:r w:rsidRPr="000345A7">
              <w:rPr>
                <w:highlight w:val="yellow"/>
              </w:rPr>
              <w:t xml:space="preserve"> the </w:t>
            </w:r>
            <w:r w:rsidRPr="000345A7">
              <w:rPr>
                <w:rFonts w:hint="eastAsia"/>
                <w:highlight w:val="yellow"/>
                <w:lang w:eastAsia="zh-CN"/>
              </w:rPr>
              <w:t xml:space="preserve">MBS </w:t>
            </w:r>
            <w:r w:rsidRPr="000345A7">
              <w:rPr>
                <w:noProof/>
                <w:highlight w:val="yellow"/>
                <w:lang w:eastAsia="zh-CN"/>
              </w:rPr>
              <w:t>assistance information</w:t>
            </w:r>
            <w:r w:rsidRPr="000345A7">
              <w:rPr>
                <w:highlight w:val="yellow"/>
              </w:rPr>
              <w:t xml:space="preserve"> </w:t>
            </w:r>
            <w:r w:rsidRPr="000345A7">
              <w:rPr>
                <w:rFonts w:hint="eastAsia"/>
                <w:highlight w:val="yellow"/>
                <w:lang w:eastAsia="zh-CN"/>
              </w:rPr>
              <w:t xml:space="preserve">in the </w:t>
            </w:r>
            <w:r w:rsidRPr="000345A7">
              <w:rPr>
                <w:highlight w:val="yellow"/>
              </w:rPr>
              <w:t>MBS related information to</w:t>
            </w:r>
            <w:r w:rsidRPr="000345A7">
              <w:rPr>
                <w:rFonts w:hint="eastAsia"/>
                <w:highlight w:val="yellow"/>
                <w:lang w:eastAsia="zh-CN"/>
              </w:rPr>
              <w:t xml:space="preserve"> the</w:t>
            </w:r>
            <w:r w:rsidRPr="000345A7">
              <w:rPr>
                <w:highlight w:val="yellow"/>
              </w:rPr>
              <w:t xml:space="preserve"> target NG-RAN </w:t>
            </w:r>
            <w:r w:rsidRPr="000345A7">
              <w:rPr>
                <w:rFonts w:hint="eastAsia"/>
                <w:highlight w:val="yellow"/>
                <w:lang w:eastAsia="zh-CN"/>
              </w:rPr>
              <w:t>via the AMF</w:t>
            </w:r>
            <w:r w:rsidRPr="000345A7">
              <w:t>.</w:t>
            </w:r>
          </w:p>
        </w:tc>
      </w:tr>
    </w:tbl>
    <w:p w14:paraId="2BEF293A" w14:textId="77777777" w:rsidR="000345A7" w:rsidRPr="000345A7" w:rsidRDefault="000345A7" w:rsidP="000345A7">
      <w:pPr>
        <w:overflowPunct w:val="0"/>
        <w:autoSpaceDE w:val="0"/>
        <w:autoSpaceDN w:val="0"/>
        <w:adjustRightInd w:val="0"/>
        <w:textAlignment w:val="baseline"/>
        <w:rPr>
          <w:rFonts w:eastAsia="宋体"/>
          <w:lang w:eastAsia="zh-CN"/>
        </w:rPr>
      </w:pPr>
    </w:p>
    <w:p w14:paraId="110D5337" w14:textId="77777777" w:rsidR="000345A7" w:rsidRPr="000345A7" w:rsidRDefault="000345A7" w:rsidP="000345A7">
      <w:pPr>
        <w:overflowPunct w:val="0"/>
        <w:autoSpaceDE w:val="0"/>
        <w:autoSpaceDN w:val="0"/>
        <w:adjustRightInd w:val="0"/>
        <w:textAlignment w:val="baseline"/>
        <w:rPr>
          <w:rFonts w:eastAsia="宋体"/>
          <w:lang w:eastAsia="zh-CN"/>
        </w:rPr>
      </w:pPr>
      <w:r w:rsidRPr="000345A7">
        <w:rPr>
          <w:rFonts w:eastAsia="宋体" w:hint="eastAsia"/>
          <w:lang w:eastAsia="zh-CN"/>
        </w:rPr>
        <w:lastRenderedPageBreak/>
        <w:t xml:space="preserve">That is to say, it should also be supported that the assistance information is delivered over </w:t>
      </w:r>
      <w:proofErr w:type="spellStart"/>
      <w:r w:rsidRPr="000345A7">
        <w:rPr>
          <w:rFonts w:eastAsia="宋体" w:hint="eastAsia"/>
          <w:lang w:eastAsia="zh-CN"/>
        </w:rPr>
        <w:t>XnAP</w:t>
      </w:r>
      <w:proofErr w:type="spellEnd"/>
      <w:r w:rsidRPr="000345A7">
        <w:rPr>
          <w:rFonts w:eastAsia="宋体" w:hint="eastAsia"/>
          <w:lang w:eastAsia="zh-CN"/>
        </w:rPr>
        <w:t xml:space="preserve">. Since SA2 has already mentioned the UE context retrieval procedure, it is natural that the assistance information is included in the </w:t>
      </w:r>
      <w:proofErr w:type="spellStart"/>
      <w:r w:rsidRPr="000345A7">
        <w:rPr>
          <w:rFonts w:eastAsia="宋体" w:hint="eastAsia"/>
          <w:lang w:eastAsia="zh-CN"/>
        </w:rPr>
        <w:t>XnAP</w:t>
      </w:r>
      <w:proofErr w:type="spellEnd"/>
      <w:r w:rsidRPr="000345A7">
        <w:rPr>
          <w:rFonts w:eastAsia="宋体" w:hint="eastAsia"/>
          <w:lang w:eastAsia="zh-CN"/>
        </w:rPr>
        <w:t xml:space="preserve"> handover procedure as well. Both the </w:t>
      </w:r>
      <w:proofErr w:type="spellStart"/>
      <w:r w:rsidRPr="000345A7">
        <w:rPr>
          <w:rFonts w:eastAsia="宋体" w:hint="eastAsia"/>
          <w:lang w:eastAsia="zh-CN"/>
        </w:rPr>
        <w:t>XnAP</w:t>
      </w:r>
      <w:proofErr w:type="spellEnd"/>
      <w:r w:rsidRPr="000345A7">
        <w:rPr>
          <w:rFonts w:eastAsia="宋体" w:hint="eastAsia"/>
          <w:lang w:eastAsia="zh-CN"/>
        </w:rPr>
        <w:t xml:space="preserve"> Retrieve UE Context Response message and the </w:t>
      </w:r>
      <w:proofErr w:type="spellStart"/>
      <w:r w:rsidRPr="000345A7">
        <w:rPr>
          <w:rFonts w:eastAsia="宋体" w:hint="eastAsia"/>
          <w:lang w:eastAsia="zh-CN"/>
        </w:rPr>
        <w:t>XnAP</w:t>
      </w:r>
      <w:proofErr w:type="spellEnd"/>
      <w:r w:rsidRPr="000345A7">
        <w:rPr>
          <w:rFonts w:eastAsia="宋体" w:hint="eastAsia"/>
          <w:lang w:eastAsia="zh-CN"/>
        </w:rPr>
        <w:t xml:space="preserve"> Handover Request message can contain a </w:t>
      </w:r>
      <w:r w:rsidRPr="000345A7">
        <w:rPr>
          <w:rFonts w:eastAsia="宋体"/>
          <w:lang w:eastAsia="zh-CN"/>
        </w:rPr>
        <w:t>“9.2.1.36 MBS Session Information List”</w:t>
      </w:r>
      <w:r w:rsidRPr="000345A7">
        <w:rPr>
          <w:rFonts w:eastAsia="宋体" w:hint="eastAsia"/>
          <w:lang w:eastAsia="zh-CN"/>
        </w:rPr>
        <w:t xml:space="preserve"> IE type, so simply introducing the new assistance information IE into each item of this IE type is sufficient.</w:t>
      </w:r>
    </w:p>
    <w:p w14:paraId="473E20D9" w14:textId="70CF8DC9" w:rsidR="000345A7" w:rsidRPr="000345A7" w:rsidRDefault="000345A7" w:rsidP="001865B0">
      <w:pPr>
        <w:overflowPunct w:val="0"/>
        <w:autoSpaceDE w:val="0"/>
        <w:autoSpaceDN w:val="0"/>
        <w:adjustRightInd w:val="0"/>
        <w:textAlignment w:val="baseline"/>
        <w:rPr>
          <w:rFonts w:eastAsia="宋体"/>
          <w:b/>
          <w:kern w:val="2"/>
          <w:lang w:eastAsia="zh-CN"/>
        </w:rPr>
      </w:pPr>
      <w:r w:rsidRPr="000345A7">
        <w:rPr>
          <w:rFonts w:eastAsia="宋体"/>
          <w:b/>
          <w:kern w:val="2"/>
          <w:lang w:eastAsia="zh-CN"/>
        </w:rPr>
        <w:t xml:space="preserve">Proposal </w:t>
      </w:r>
      <w:r w:rsidR="001865B0">
        <w:rPr>
          <w:rFonts w:eastAsia="宋体" w:hint="eastAsia"/>
          <w:b/>
          <w:kern w:val="2"/>
          <w:lang w:eastAsia="zh-CN"/>
        </w:rPr>
        <w:t>4</w:t>
      </w:r>
      <w:r w:rsidRPr="000345A7">
        <w:rPr>
          <w:rFonts w:eastAsia="宋体"/>
          <w:b/>
          <w:kern w:val="2"/>
          <w:lang w:eastAsia="zh-CN"/>
        </w:rPr>
        <w:t xml:space="preserve">: </w:t>
      </w:r>
      <w:r w:rsidRPr="000345A7">
        <w:rPr>
          <w:rFonts w:eastAsia="宋体" w:hint="eastAsia"/>
          <w:b/>
          <w:kern w:val="2"/>
          <w:lang w:eastAsia="zh-CN"/>
        </w:rPr>
        <w:t xml:space="preserve">To introduce a new IE </w:t>
      </w:r>
      <w:r w:rsidRPr="000345A7">
        <w:rPr>
          <w:rFonts w:eastAsia="宋体"/>
          <w:b/>
          <w:kern w:val="2"/>
          <w:lang w:eastAsia="zh-CN"/>
        </w:rPr>
        <w:t>“</w:t>
      </w:r>
      <w:r w:rsidRPr="000345A7">
        <w:rPr>
          <w:rFonts w:eastAsia="宋体" w:hint="eastAsia"/>
          <w:b/>
          <w:kern w:val="2"/>
          <w:lang w:eastAsia="zh-CN"/>
        </w:rPr>
        <w:t>MBS assistance information</w:t>
      </w:r>
      <w:r w:rsidRPr="000345A7">
        <w:rPr>
          <w:rFonts w:eastAsia="宋体"/>
          <w:b/>
          <w:kern w:val="2"/>
          <w:lang w:eastAsia="zh-CN"/>
        </w:rPr>
        <w:t>”</w:t>
      </w:r>
      <w:r w:rsidRPr="000345A7">
        <w:rPr>
          <w:rFonts w:eastAsia="宋体" w:hint="eastAsia"/>
          <w:b/>
          <w:kern w:val="2"/>
          <w:lang w:eastAsia="zh-CN"/>
        </w:rPr>
        <w:t xml:space="preserve"> into each item of </w:t>
      </w:r>
      <w:r w:rsidRPr="000345A7">
        <w:rPr>
          <w:rFonts w:eastAsia="宋体"/>
          <w:b/>
          <w:kern w:val="2"/>
          <w:lang w:eastAsia="zh-CN"/>
        </w:rPr>
        <w:t>“9.</w:t>
      </w:r>
      <w:r w:rsidRPr="000345A7">
        <w:rPr>
          <w:rFonts w:eastAsia="宋体" w:hint="eastAsia"/>
          <w:b/>
          <w:kern w:val="2"/>
          <w:lang w:eastAsia="zh-CN"/>
        </w:rPr>
        <w:t>2</w:t>
      </w:r>
      <w:r w:rsidRPr="000345A7">
        <w:rPr>
          <w:rFonts w:eastAsia="宋体"/>
          <w:b/>
          <w:kern w:val="2"/>
          <w:lang w:eastAsia="zh-CN"/>
        </w:rPr>
        <w:t>.1.</w:t>
      </w:r>
      <w:r w:rsidRPr="000345A7">
        <w:rPr>
          <w:rFonts w:eastAsia="宋体" w:hint="eastAsia"/>
          <w:b/>
          <w:kern w:val="2"/>
          <w:lang w:eastAsia="zh-CN"/>
        </w:rPr>
        <w:t>36</w:t>
      </w:r>
      <w:r w:rsidRPr="000345A7">
        <w:rPr>
          <w:rFonts w:eastAsia="宋体"/>
          <w:b/>
          <w:kern w:val="2"/>
          <w:lang w:val="en-US" w:eastAsia="zh-CN"/>
        </w:rPr>
        <w:t> MBS Session Information List</w:t>
      </w:r>
      <w:r w:rsidRPr="000345A7">
        <w:rPr>
          <w:rFonts w:eastAsia="宋体"/>
          <w:b/>
          <w:kern w:val="2"/>
          <w:lang w:eastAsia="zh-CN"/>
        </w:rPr>
        <w:t>”</w:t>
      </w:r>
      <w:r w:rsidRPr="000345A7">
        <w:rPr>
          <w:rFonts w:eastAsia="宋体" w:hint="eastAsia"/>
          <w:b/>
          <w:kern w:val="2"/>
          <w:lang w:eastAsia="zh-CN"/>
        </w:rPr>
        <w:t xml:space="preserve"> of </w:t>
      </w:r>
      <w:proofErr w:type="spellStart"/>
      <w:r w:rsidRPr="000345A7">
        <w:rPr>
          <w:rFonts w:eastAsia="宋体" w:hint="eastAsia"/>
          <w:b/>
          <w:kern w:val="2"/>
          <w:lang w:eastAsia="zh-CN"/>
        </w:rPr>
        <w:t>XnAP</w:t>
      </w:r>
      <w:proofErr w:type="spellEnd"/>
      <w:r w:rsidRPr="000345A7">
        <w:rPr>
          <w:rFonts w:eastAsia="宋体" w:hint="eastAsia"/>
          <w:b/>
          <w:kern w:val="2"/>
          <w:lang w:eastAsia="zh-CN"/>
        </w:rPr>
        <w:t xml:space="preserve">, which cover the cases of </w:t>
      </w:r>
      <w:proofErr w:type="spellStart"/>
      <w:r w:rsidRPr="000345A7">
        <w:rPr>
          <w:rFonts w:eastAsia="宋体" w:hint="eastAsia"/>
          <w:b/>
          <w:kern w:val="2"/>
          <w:lang w:eastAsia="zh-CN"/>
        </w:rPr>
        <w:t>Xn</w:t>
      </w:r>
      <w:proofErr w:type="spellEnd"/>
      <w:r w:rsidRPr="000345A7">
        <w:rPr>
          <w:rFonts w:eastAsia="宋体" w:hint="eastAsia"/>
          <w:b/>
          <w:kern w:val="2"/>
          <w:lang w:eastAsia="zh-CN"/>
        </w:rPr>
        <w:t xml:space="preserve">-based handover and UE context </w:t>
      </w:r>
      <w:proofErr w:type="gramStart"/>
      <w:r w:rsidRPr="000345A7">
        <w:rPr>
          <w:rFonts w:eastAsia="宋体" w:hint="eastAsia"/>
          <w:b/>
          <w:kern w:val="2"/>
          <w:lang w:eastAsia="zh-CN"/>
        </w:rPr>
        <w:t>retrieval.</w:t>
      </w:r>
      <w:proofErr w:type="gramEnd"/>
      <w:r w:rsidRPr="000345A7">
        <w:rPr>
          <w:rFonts w:eastAsia="宋体" w:hint="eastAsia"/>
          <w:b/>
          <w:kern w:val="2"/>
          <w:lang w:eastAsia="zh-CN"/>
        </w:rPr>
        <w:t xml:space="preserve"> Its name and semantic description should be tagged FFS.</w:t>
      </w:r>
    </w:p>
    <w:p w14:paraId="0087B706" w14:textId="77777777" w:rsidR="000345A7" w:rsidRPr="000345A7" w:rsidRDefault="000345A7" w:rsidP="000345A7">
      <w:pPr>
        <w:keepNext/>
        <w:numPr>
          <w:ilvl w:val="1"/>
          <w:numId w:val="1"/>
        </w:numPr>
        <w:spacing w:before="240" w:after="60"/>
        <w:outlineLvl w:val="1"/>
        <w:rPr>
          <w:rFonts w:ascii="Arial" w:eastAsia="MS Mincho" w:hAnsi="Arial" w:cs="Arial"/>
          <w:b/>
          <w:bCs/>
          <w:iCs/>
          <w:sz w:val="22"/>
          <w:szCs w:val="28"/>
          <w:lang w:eastAsia="zh-CN"/>
        </w:rPr>
      </w:pPr>
      <w:r w:rsidRPr="000345A7">
        <w:rPr>
          <w:rFonts w:ascii="Arial" w:eastAsia="宋体" w:hAnsi="Arial" w:cs="Arial" w:hint="eastAsia"/>
          <w:b/>
          <w:bCs/>
          <w:iCs/>
          <w:sz w:val="22"/>
          <w:szCs w:val="28"/>
          <w:lang w:eastAsia="zh-CN"/>
        </w:rPr>
        <w:t>Group paging</w:t>
      </w:r>
    </w:p>
    <w:p w14:paraId="71851541" w14:textId="77777777" w:rsidR="000345A7" w:rsidRPr="000345A7" w:rsidRDefault="000345A7" w:rsidP="000345A7">
      <w:pPr>
        <w:overflowPunct w:val="0"/>
        <w:autoSpaceDE w:val="0"/>
        <w:autoSpaceDN w:val="0"/>
        <w:adjustRightInd w:val="0"/>
        <w:textAlignment w:val="baseline"/>
        <w:rPr>
          <w:rFonts w:eastAsia="宋体"/>
          <w:lang w:eastAsia="zh-CN"/>
        </w:rPr>
      </w:pPr>
      <w:r w:rsidRPr="000345A7">
        <w:rPr>
          <w:rFonts w:eastAsia="宋体" w:hint="eastAsia"/>
          <w:lang w:eastAsia="zh-CN"/>
        </w:rPr>
        <w:t xml:space="preserve">It is widely-proposed in RAN2 that a new indicator should be introduced into </w:t>
      </w:r>
      <w:proofErr w:type="spellStart"/>
      <w:r w:rsidRPr="000345A7">
        <w:rPr>
          <w:rFonts w:eastAsia="宋体" w:hint="eastAsia"/>
          <w:lang w:eastAsia="zh-CN"/>
        </w:rPr>
        <w:t>Uu</w:t>
      </w:r>
      <w:proofErr w:type="spellEnd"/>
      <w:r w:rsidRPr="000345A7">
        <w:rPr>
          <w:rFonts w:eastAsia="宋体" w:hint="eastAsia"/>
          <w:lang w:eastAsia="zh-CN"/>
        </w:rPr>
        <w:t xml:space="preserve"> (group) paging message so that UEs using the </w:t>
      </w:r>
      <w:r w:rsidRPr="000345A7">
        <w:rPr>
          <w:rFonts w:eastAsia="宋体"/>
          <w:lang w:eastAsia="zh-CN"/>
        </w:rPr>
        <w:t>“</w:t>
      </w:r>
      <w:r w:rsidRPr="000345A7">
        <w:rPr>
          <w:rFonts w:eastAsia="宋体" w:hint="eastAsia"/>
          <w:lang w:eastAsia="zh-CN"/>
        </w:rPr>
        <w:t>multicast over INACTIVE mode</w:t>
      </w:r>
      <w:r w:rsidRPr="000345A7">
        <w:rPr>
          <w:rFonts w:eastAsia="宋体"/>
          <w:lang w:eastAsia="zh-CN"/>
        </w:rPr>
        <w:t>”</w:t>
      </w:r>
      <w:r w:rsidRPr="000345A7">
        <w:rPr>
          <w:rFonts w:eastAsia="宋体" w:hint="eastAsia"/>
          <w:lang w:eastAsia="zh-CN"/>
        </w:rPr>
        <w:t xml:space="preserve"> may keep itself in RRC INACTIVE state. In last RAN3 meeting it was ever proposed that this new indicator should be introduced into the group paging messages in RAN3 specs as well.</w:t>
      </w:r>
    </w:p>
    <w:p w14:paraId="198D41AC" w14:textId="77777777" w:rsidR="000345A7" w:rsidRPr="000345A7" w:rsidRDefault="000345A7" w:rsidP="000345A7">
      <w:pPr>
        <w:overflowPunct w:val="0"/>
        <w:autoSpaceDE w:val="0"/>
        <w:autoSpaceDN w:val="0"/>
        <w:adjustRightInd w:val="0"/>
        <w:textAlignment w:val="baseline"/>
        <w:rPr>
          <w:rFonts w:eastAsia="宋体"/>
          <w:lang w:eastAsia="zh-CN"/>
        </w:rPr>
      </w:pPr>
      <w:r w:rsidRPr="000345A7">
        <w:rPr>
          <w:rFonts w:eastAsia="宋体" w:hint="eastAsia"/>
          <w:lang w:eastAsia="zh-CN"/>
        </w:rPr>
        <w:t>In our understanding this new indicator (in RAN3) has two main uses:</w:t>
      </w:r>
    </w:p>
    <w:p w14:paraId="5B1D2771" w14:textId="77777777" w:rsidR="000345A7" w:rsidRPr="000345A7" w:rsidRDefault="000345A7" w:rsidP="008C0051">
      <w:pPr>
        <w:pStyle w:val="af3"/>
        <w:numPr>
          <w:ilvl w:val="0"/>
          <w:numId w:val="2"/>
        </w:numPr>
        <w:overflowPunct w:val="0"/>
        <w:autoSpaceDE w:val="0"/>
        <w:autoSpaceDN w:val="0"/>
        <w:adjustRightInd w:val="0"/>
        <w:ind w:firstLineChars="0"/>
        <w:textAlignment w:val="baseline"/>
        <w:rPr>
          <w:rFonts w:eastAsia="宋体"/>
          <w:lang w:eastAsia="zh-CN"/>
        </w:rPr>
      </w:pPr>
      <w:r w:rsidRPr="000345A7">
        <w:rPr>
          <w:rFonts w:eastAsia="宋体" w:hint="eastAsia"/>
          <w:lang w:eastAsia="zh-CN"/>
        </w:rPr>
        <w:t xml:space="preserve">To distinguish Rel-17 conventional anchor node from Rel-18 anchor node. Rel-17 anchor node, unaware of the </w:t>
      </w:r>
      <w:r w:rsidRPr="000345A7">
        <w:rPr>
          <w:rFonts w:eastAsia="宋体"/>
          <w:lang w:eastAsia="zh-CN"/>
        </w:rPr>
        <w:t>existence</w:t>
      </w:r>
      <w:r w:rsidRPr="000345A7">
        <w:rPr>
          <w:rFonts w:eastAsia="宋体" w:hint="eastAsia"/>
          <w:lang w:eastAsia="zh-CN"/>
        </w:rPr>
        <w:t xml:space="preserve"> of </w:t>
      </w:r>
      <w:r w:rsidRPr="000345A7">
        <w:rPr>
          <w:rFonts w:eastAsia="宋体"/>
          <w:lang w:eastAsia="zh-CN"/>
        </w:rPr>
        <w:t>“</w:t>
      </w:r>
      <w:r w:rsidRPr="000345A7">
        <w:rPr>
          <w:rFonts w:eastAsia="宋体" w:hint="eastAsia"/>
          <w:lang w:eastAsia="zh-CN"/>
        </w:rPr>
        <w:t>multicast over INACTIVE</w:t>
      </w:r>
      <w:r w:rsidRPr="000345A7">
        <w:rPr>
          <w:rFonts w:eastAsia="宋体"/>
          <w:lang w:eastAsia="zh-CN"/>
        </w:rPr>
        <w:t>”</w:t>
      </w:r>
      <w:r w:rsidRPr="000345A7">
        <w:rPr>
          <w:rFonts w:eastAsia="宋体" w:hint="eastAsia"/>
          <w:lang w:eastAsia="zh-CN"/>
        </w:rPr>
        <w:t xml:space="preserve"> mode, ordinarily expects all UEs it pages within an </w:t>
      </w:r>
      <w:proofErr w:type="spellStart"/>
      <w:r w:rsidRPr="000345A7">
        <w:rPr>
          <w:rFonts w:eastAsia="宋体" w:hint="eastAsia"/>
          <w:lang w:eastAsia="zh-CN"/>
        </w:rPr>
        <w:t>XnAP</w:t>
      </w:r>
      <w:proofErr w:type="spellEnd"/>
      <w:r w:rsidRPr="000345A7">
        <w:rPr>
          <w:rFonts w:eastAsia="宋体" w:hint="eastAsia"/>
          <w:lang w:eastAsia="zh-CN"/>
        </w:rPr>
        <w:t xml:space="preserve"> group paging message will soon return RRC CONNECTED state. If it finds that a UE does not resume timely (because it is a Rel-18 UE, receives the Rel-18 indicator in </w:t>
      </w:r>
      <w:proofErr w:type="spellStart"/>
      <w:r w:rsidRPr="000345A7">
        <w:rPr>
          <w:rFonts w:eastAsia="宋体" w:hint="eastAsia"/>
          <w:lang w:eastAsia="zh-CN"/>
        </w:rPr>
        <w:t>Uu</w:t>
      </w:r>
      <w:proofErr w:type="spellEnd"/>
      <w:r w:rsidRPr="000345A7">
        <w:rPr>
          <w:rFonts w:eastAsia="宋体" w:hint="eastAsia"/>
          <w:lang w:eastAsia="zh-CN"/>
        </w:rPr>
        <w:t xml:space="preserve"> paging and need not resume), it will ordinarily consider this UE unreachable and release the UE context, causing either an unnecessary CN paging procedure or context misalignment between the UE and the network.</w:t>
      </w:r>
    </w:p>
    <w:p w14:paraId="087F1097" w14:textId="77777777" w:rsidR="000345A7" w:rsidRPr="000345A7" w:rsidRDefault="000345A7" w:rsidP="008C0051">
      <w:pPr>
        <w:pStyle w:val="af3"/>
        <w:numPr>
          <w:ilvl w:val="0"/>
          <w:numId w:val="2"/>
        </w:numPr>
        <w:overflowPunct w:val="0"/>
        <w:autoSpaceDE w:val="0"/>
        <w:autoSpaceDN w:val="0"/>
        <w:adjustRightInd w:val="0"/>
        <w:ind w:firstLineChars="0"/>
        <w:textAlignment w:val="baseline"/>
        <w:rPr>
          <w:rFonts w:eastAsia="宋体"/>
          <w:lang w:eastAsia="zh-CN"/>
        </w:rPr>
      </w:pPr>
      <w:r w:rsidRPr="000345A7">
        <w:rPr>
          <w:rFonts w:eastAsia="宋体" w:hint="eastAsia"/>
          <w:lang w:eastAsia="zh-CN"/>
        </w:rPr>
        <w:t xml:space="preserve">To distinguish session activation from session release. Both session activation and session release may occur for a deactivated session. For the case of session activation, as captured as an object by SA2, a UE in RRC INACTIVE state can use the </w:t>
      </w:r>
      <w:r w:rsidRPr="000345A7">
        <w:rPr>
          <w:rFonts w:eastAsia="宋体"/>
          <w:lang w:eastAsia="zh-CN"/>
        </w:rPr>
        <w:t>“</w:t>
      </w:r>
      <w:r w:rsidRPr="000345A7">
        <w:rPr>
          <w:rFonts w:eastAsia="宋体" w:hint="eastAsia"/>
          <w:lang w:eastAsia="zh-CN"/>
        </w:rPr>
        <w:t>multicast over INACTIVE</w:t>
      </w:r>
      <w:r w:rsidRPr="000345A7">
        <w:rPr>
          <w:rFonts w:eastAsia="宋体"/>
          <w:lang w:eastAsia="zh-CN"/>
        </w:rPr>
        <w:t>”</w:t>
      </w:r>
      <w:r w:rsidRPr="000345A7">
        <w:rPr>
          <w:rFonts w:eastAsia="宋体" w:hint="eastAsia"/>
          <w:lang w:eastAsia="zh-CN"/>
        </w:rPr>
        <w:t xml:space="preserve"> mode directly and may not perform RRC resumption. For the case of session release, a UE in RRC INACTIVE state should resume and perform the entire session release procedure.</w:t>
      </w:r>
    </w:p>
    <w:p w14:paraId="0DAC31F9" w14:textId="77777777" w:rsidR="000345A7" w:rsidRDefault="000345A7" w:rsidP="000345A7">
      <w:pPr>
        <w:overflowPunct w:val="0"/>
        <w:autoSpaceDE w:val="0"/>
        <w:autoSpaceDN w:val="0"/>
        <w:adjustRightInd w:val="0"/>
        <w:textAlignment w:val="baseline"/>
        <w:rPr>
          <w:rFonts w:eastAsia="宋体"/>
          <w:lang w:eastAsia="zh-CN"/>
        </w:rPr>
      </w:pPr>
      <w:r w:rsidRPr="000345A7">
        <w:rPr>
          <w:rFonts w:eastAsia="宋体" w:hint="eastAsia"/>
          <w:lang w:eastAsia="zh-CN"/>
        </w:rPr>
        <w:t>Although for both uses there are alternative solutions (mainly within RAN2 or SA2 scope), we propose introducing such indicator into RAN3 group paging messages for safe, for alignment and for simplification of RAN node behaviours.</w:t>
      </w:r>
    </w:p>
    <w:p w14:paraId="1A7F38DB" w14:textId="73DE5771" w:rsidR="00872D50" w:rsidRPr="000345A7" w:rsidRDefault="00872D50" w:rsidP="00872D50">
      <w:pPr>
        <w:overflowPunct w:val="0"/>
        <w:autoSpaceDE w:val="0"/>
        <w:autoSpaceDN w:val="0"/>
        <w:adjustRightInd w:val="0"/>
        <w:textAlignment w:val="baseline"/>
        <w:rPr>
          <w:rFonts w:eastAsia="宋体"/>
          <w:lang w:eastAsia="zh-CN"/>
        </w:rPr>
      </w:pPr>
      <w:r>
        <w:rPr>
          <w:rFonts w:eastAsia="宋体" w:hint="eastAsia"/>
          <w:lang w:eastAsia="zh-CN"/>
        </w:rPr>
        <w:t xml:space="preserve">The new indicator should indicate that the UEs are allowed to stay in RRC INACTIVE state, and its criticality should be </w:t>
      </w:r>
      <w:r>
        <w:rPr>
          <w:rFonts w:eastAsia="宋体"/>
          <w:lang w:eastAsia="zh-CN"/>
        </w:rPr>
        <w:t>“</w:t>
      </w:r>
      <w:r>
        <w:rPr>
          <w:rFonts w:eastAsia="宋体" w:hint="eastAsia"/>
          <w:lang w:eastAsia="zh-CN"/>
        </w:rPr>
        <w:t>ignore</w:t>
      </w:r>
      <w:r>
        <w:rPr>
          <w:rFonts w:eastAsia="宋体"/>
          <w:lang w:eastAsia="zh-CN"/>
        </w:rPr>
        <w:t>”</w:t>
      </w:r>
      <w:r>
        <w:rPr>
          <w:rFonts w:eastAsia="宋体" w:hint="eastAsia"/>
          <w:lang w:eastAsia="zh-CN"/>
        </w:rPr>
        <w:t>.</w:t>
      </w:r>
      <w:r w:rsidR="005E424B">
        <w:rPr>
          <w:rFonts w:eastAsia="宋体" w:hint="eastAsia"/>
          <w:lang w:eastAsia="zh-CN"/>
        </w:rPr>
        <w:t xml:space="preserve"> That is to say, whenever a node does not support </w:t>
      </w:r>
      <w:r w:rsidR="005E424B" w:rsidRPr="000345A7">
        <w:rPr>
          <w:rFonts w:eastAsia="宋体"/>
          <w:lang w:eastAsia="zh-CN"/>
        </w:rPr>
        <w:t>“</w:t>
      </w:r>
      <w:r w:rsidR="005E424B" w:rsidRPr="000345A7">
        <w:rPr>
          <w:rFonts w:eastAsia="宋体" w:hint="eastAsia"/>
          <w:lang w:eastAsia="zh-CN"/>
        </w:rPr>
        <w:t>multicast over INACTIVE</w:t>
      </w:r>
      <w:r w:rsidR="005E424B" w:rsidRPr="000345A7">
        <w:rPr>
          <w:rFonts w:eastAsia="宋体"/>
          <w:lang w:eastAsia="zh-CN"/>
        </w:rPr>
        <w:t>”</w:t>
      </w:r>
      <w:r w:rsidR="005E424B" w:rsidRPr="000345A7">
        <w:rPr>
          <w:rFonts w:eastAsia="宋体" w:hint="eastAsia"/>
          <w:lang w:eastAsia="zh-CN"/>
        </w:rPr>
        <w:t xml:space="preserve"> mode</w:t>
      </w:r>
      <w:r w:rsidR="005E424B">
        <w:rPr>
          <w:rFonts w:eastAsia="宋体" w:hint="eastAsia"/>
          <w:lang w:eastAsia="zh-CN"/>
        </w:rPr>
        <w:t>, it shall converse the Rel-18 paging message toward Rel-17 conventional one.</w:t>
      </w:r>
    </w:p>
    <w:p w14:paraId="2205CB04" w14:textId="5ED05240" w:rsidR="000345A7" w:rsidRPr="000345A7" w:rsidRDefault="000345A7" w:rsidP="001865B0">
      <w:pPr>
        <w:overflowPunct w:val="0"/>
        <w:autoSpaceDE w:val="0"/>
        <w:autoSpaceDN w:val="0"/>
        <w:adjustRightInd w:val="0"/>
        <w:textAlignment w:val="baseline"/>
        <w:rPr>
          <w:rFonts w:eastAsia="宋体"/>
          <w:b/>
          <w:kern w:val="2"/>
          <w:lang w:eastAsia="zh-CN"/>
        </w:rPr>
      </w:pPr>
      <w:r w:rsidRPr="000345A7">
        <w:rPr>
          <w:rFonts w:eastAsia="宋体"/>
          <w:b/>
          <w:kern w:val="2"/>
          <w:lang w:eastAsia="zh-CN"/>
        </w:rPr>
        <w:t xml:space="preserve">Proposal </w:t>
      </w:r>
      <w:r w:rsidR="001865B0">
        <w:rPr>
          <w:rFonts w:eastAsia="宋体" w:hint="eastAsia"/>
          <w:b/>
          <w:kern w:val="2"/>
          <w:lang w:eastAsia="zh-CN"/>
        </w:rPr>
        <w:t>5</w:t>
      </w:r>
      <w:r w:rsidRPr="000345A7">
        <w:rPr>
          <w:rFonts w:eastAsia="宋体"/>
          <w:b/>
          <w:kern w:val="2"/>
          <w:lang w:eastAsia="zh-CN"/>
        </w:rPr>
        <w:t xml:space="preserve">: </w:t>
      </w:r>
      <w:r w:rsidRPr="000345A7">
        <w:rPr>
          <w:rFonts w:eastAsia="宋体" w:hint="eastAsia"/>
          <w:b/>
          <w:kern w:val="2"/>
          <w:lang w:eastAsia="zh-CN"/>
        </w:rPr>
        <w:t>To introduce an indicator</w:t>
      </w:r>
      <w:r w:rsidR="000C001F">
        <w:rPr>
          <w:rFonts w:eastAsia="宋体" w:hint="eastAsia"/>
          <w:b/>
          <w:kern w:val="2"/>
          <w:lang w:eastAsia="zh-CN"/>
        </w:rPr>
        <w:t xml:space="preserve">, criticality </w:t>
      </w:r>
      <w:r w:rsidR="000C001F">
        <w:rPr>
          <w:rFonts w:eastAsia="宋体"/>
          <w:b/>
          <w:kern w:val="2"/>
          <w:lang w:eastAsia="zh-CN"/>
        </w:rPr>
        <w:t>“</w:t>
      </w:r>
      <w:r w:rsidR="000C001F">
        <w:rPr>
          <w:rFonts w:eastAsia="宋体" w:hint="eastAsia"/>
          <w:b/>
          <w:kern w:val="2"/>
          <w:lang w:eastAsia="zh-CN"/>
        </w:rPr>
        <w:t>ignored</w:t>
      </w:r>
      <w:r w:rsidR="000C001F">
        <w:rPr>
          <w:rFonts w:eastAsia="宋体"/>
          <w:b/>
          <w:kern w:val="2"/>
          <w:lang w:eastAsia="zh-CN"/>
        </w:rPr>
        <w:t>”</w:t>
      </w:r>
      <w:r w:rsidR="000C001F">
        <w:rPr>
          <w:rFonts w:eastAsia="宋体" w:hint="eastAsia"/>
          <w:b/>
          <w:kern w:val="2"/>
          <w:lang w:eastAsia="zh-CN"/>
        </w:rPr>
        <w:t>,</w:t>
      </w:r>
      <w:r w:rsidRPr="000345A7">
        <w:rPr>
          <w:rFonts w:eastAsia="宋体" w:hint="eastAsia"/>
          <w:b/>
          <w:kern w:val="2"/>
          <w:lang w:eastAsia="zh-CN"/>
        </w:rPr>
        <w:t xml:space="preserve"> that UEs are allowed to stay </w:t>
      </w:r>
      <w:r w:rsidR="00872D50">
        <w:rPr>
          <w:rFonts w:eastAsia="宋体" w:hint="eastAsia"/>
          <w:b/>
          <w:kern w:val="2"/>
          <w:lang w:eastAsia="zh-CN"/>
        </w:rPr>
        <w:t>in INACITVE state</w:t>
      </w:r>
      <w:r w:rsidRPr="000345A7">
        <w:rPr>
          <w:rFonts w:eastAsia="宋体" w:hint="eastAsia"/>
          <w:b/>
          <w:kern w:val="2"/>
          <w:lang w:eastAsia="zh-CN"/>
        </w:rPr>
        <w:t xml:space="preserve"> into the GROUP PAGING messages in NGAP, </w:t>
      </w:r>
      <w:proofErr w:type="spellStart"/>
      <w:r w:rsidRPr="000345A7">
        <w:rPr>
          <w:rFonts w:eastAsia="宋体" w:hint="eastAsia"/>
          <w:b/>
          <w:kern w:val="2"/>
          <w:lang w:eastAsia="zh-CN"/>
        </w:rPr>
        <w:t>XnAP</w:t>
      </w:r>
      <w:proofErr w:type="spellEnd"/>
      <w:r w:rsidRPr="000345A7">
        <w:rPr>
          <w:rFonts w:eastAsia="宋体" w:hint="eastAsia"/>
          <w:b/>
          <w:kern w:val="2"/>
          <w:lang w:eastAsia="zh-CN"/>
        </w:rPr>
        <w:t xml:space="preserve"> and F1AP</w:t>
      </w:r>
      <w:r w:rsidR="0054365E">
        <w:rPr>
          <w:rFonts w:eastAsia="宋体" w:hint="eastAsia"/>
          <w:b/>
          <w:kern w:val="2"/>
          <w:lang w:eastAsia="zh-CN"/>
        </w:rPr>
        <w:t>,</w:t>
      </w:r>
      <w:r w:rsidR="00E122B1">
        <w:rPr>
          <w:rFonts w:eastAsia="宋体" w:hint="eastAsia"/>
          <w:b/>
          <w:kern w:val="2"/>
          <w:lang w:eastAsia="zh-CN"/>
        </w:rPr>
        <w:t xml:space="preserve"> in order to distinguish session activation from session release and to </w:t>
      </w:r>
      <w:r w:rsidR="00E122B1">
        <w:rPr>
          <w:rFonts w:eastAsia="宋体"/>
          <w:b/>
          <w:kern w:val="2"/>
          <w:lang w:eastAsia="zh-CN"/>
        </w:rPr>
        <w:t>distinguish</w:t>
      </w:r>
      <w:r w:rsidR="00E122B1">
        <w:rPr>
          <w:rFonts w:eastAsia="宋体" w:hint="eastAsia"/>
          <w:b/>
          <w:kern w:val="2"/>
          <w:lang w:eastAsia="zh-CN"/>
        </w:rPr>
        <w:t xml:space="preserve"> Rel-18 anchor nodes from Rel-17 anchor nodes.</w:t>
      </w:r>
    </w:p>
    <w:p w14:paraId="534A1CB6" w14:textId="77777777" w:rsidR="000345A7" w:rsidRPr="000345A7" w:rsidRDefault="000345A7" w:rsidP="000345A7">
      <w:pPr>
        <w:keepNext/>
        <w:numPr>
          <w:ilvl w:val="0"/>
          <w:numId w:val="1"/>
        </w:numPr>
        <w:spacing w:before="360" w:after="120"/>
        <w:outlineLvl w:val="0"/>
        <w:rPr>
          <w:rFonts w:ascii="Arial" w:eastAsia="宋体" w:hAnsi="Arial" w:cs="Arial"/>
          <w:b/>
          <w:bCs/>
          <w:kern w:val="32"/>
          <w:sz w:val="28"/>
          <w:szCs w:val="32"/>
          <w:lang w:eastAsia="zh-CN"/>
        </w:rPr>
      </w:pPr>
      <w:r w:rsidRPr="000345A7">
        <w:rPr>
          <w:rFonts w:ascii="Arial" w:eastAsia="宋体" w:hAnsi="Arial" w:cs="Arial"/>
          <w:b/>
          <w:bCs/>
          <w:kern w:val="32"/>
          <w:sz w:val="28"/>
          <w:szCs w:val="32"/>
          <w:lang w:eastAsia="zh-CN"/>
        </w:rPr>
        <w:t>Conclusion</w:t>
      </w:r>
    </w:p>
    <w:bookmarkEnd w:id="4"/>
    <w:bookmarkEnd w:id="5"/>
    <w:p w14:paraId="5D3C5E2A" w14:textId="77777777" w:rsidR="000345A7" w:rsidRPr="000345A7" w:rsidRDefault="000345A7" w:rsidP="000345A7">
      <w:pPr>
        <w:overflowPunct w:val="0"/>
        <w:autoSpaceDE w:val="0"/>
        <w:autoSpaceDN w:val="0"/>
        <w:adjustRightInd w:val="0"/>
        <w:textAlignment w:val="baseline"/>
        <w:rPr>
          <w:rFonts w:eastAsia="宋体"/>
          <w:b/>
          <w:kern w:val="2"/>
          <w:lang w:eastAsia="zh-CN"/>
        </w:rPr>
      </w:pPr>
      <w:r w:rsidRPr="000345A7">
        <w:rPr>
          <w:rFonts w:eastAsia="宋体"/>
          <w:b/>
          <w:kern w:val="2"/>
          <w:lang w:eastAsia="zh-CN"/>
        </w:rPr>
        <w:t xml:space="preserve">Proposal </w:t>
      </w:r>
      <w:r w:rsidRPr="000345A7">
        <w:rPr>
          <w:rFonts w:eastAsia="宋体" w:hint="eastAsia"/>
          <w:b/>
          <w:kern w:val="2"/>
          <w:lang w:eastAsia="zh-CN"/>
        </w:rPr>
        <w:t>1</w:t>
      </w:r>
      <w:r w:rsidRPr="000345A7">
        <w:rPr>
          <w:rFonts w:eastAsia="宋体"/>
          <w:b/>
          <w:kern w:val="2"/>
          <w:lang w:eastAsia="zh-CN"/>
        </w:rPr>
        <w:t xml:space="preserve">: </w:t>
      </w:r>
      <w:r w:rsidRPr="000345A7">
        <w:rPr>
          <w:rFonts w:eastAsia="宋体" w:hint="eastAsia"/>
          <w:b/>
          <w:kern w:val="2"/>
          <w:lang w:eastAsia="zh-CN"/>
        </w:rPr>
        <w:t xml:space="preserve">Confirm that, based on the justification captured in the </w:t>
      </w:r>
      <w:proofErr w:type="gramStart"/>
      <w:r w:rsidRPr="000345A7">
        <w:rPr>
          <w:rFonts w:eastAsia="宋体" w:hint="eastAsia"/>
          <w:b/>
          <w:kern w:val="2"/>
          <w:lang w:eastAsia="zh-CN"/>
        </w:rPr>
        <w:t>WID,</w:t>
      </w:r>
      <w:proofErr w:type="gramEnd"/>
      <w:r w:rsidRPr="000345A7">
        <w:rPr>
          <w:rFonts w:eastAsia="宋体" w:hint="eastAsia"/>
          <w:b/>
          <w:kern w:val="2"/>
          <w:lang w:eastAsia="zh-CN"/>
        </w:rPr>
        <w:t xml:space="preserve"> it is possible for the multicast-over-RRC-INACTIVE mode to be used regardless of whether there is many UEs receiving the concerned multicast session in the concerned cell.</w:t>
      </w:r>
    </w:p>
    <w:p w14:paraId="2FE194AB" w14:textId="1E805528" w:rsidR="000345A7" w:rsidRPr="000345A7" w:rsidRDefault="000345A7" w:rsidP="001865B0">
      <w:pPr>
        <w:overflowPunct w:val="0"/>
        <w:autoSpaceDE w:val="0"/>
        <w:autoSpaceDN w:val="0"/>
        <w:adjustRightInd w:val="0"/>
        <w:textAlignment w:val="baseline"/>
        <w:rPr>
          <w:rFonts w:eastAsia="宋体"/>
          <w:b/>
          <w:kern w:val="2"/>
          <w:lang w:eastAsia="zh-CN"/>
        </w:rPr>
      </w:pPr>
      <w:r w:rsidRPr="000345A7">
        <w:rPr>
          <w:rFonts w:eastAsia="宋体"/>
          <w:b/>
          <w:kern w:val="2"/>
          <w:lang w:eastAsia="zh-CN"/>
        </w:rPr>
        <w:t xml:space="preserve">Proposal </w:t>
      </w:r>
      <w:r w:rsidR="001865B0">
        <w:rPr>
          <w:rFonts w:eastAsia="宋体" w:hint="eastAsia"/>
          <w:b/>
          <w:kern w:val="2"/>
          <w:lang w:eastAsia="zh-CN"/>
        </w:rPr>
        <w:t>2</w:t>
      </w:r>
      <w:r w:rsidRPr="000345A7">
        <w:rPr>
          <w:rFonts w:eastAsia="宋体"/>
          <w:b/>
          <w:kern w:val="2"/>
          <w:lang w:eastAsia="zh-CN"/>
        </w:rPr>
        <w:t xml:space="preserve">: </w:t>
      </w:r>
      <w:r w:rsidRPr="000345A7">
        <w:rPr>
          <w:rFonts w:eastAsia="宋体" w:hint="eastAsia"/>
          <w:b/>
          <w:kern w:val="2"/>
          <w:lang w:eastAsia="zh-CN"/>
        </w:rPr>
        <w:t xml:space="preserve">To introduce a new IE </w:t>
      </w:r>
      <w:r w:rsidRPr="000345A7">
        <w:rPr>
          <w:rFonts w:eastAsia="宋体"/>
          <w:b/>
          <w:kern w:val="2"/>
          <w:lang w:eastAsia="zh-CN"/>
        </w:rPr>
        <w:t>“</w:t>
      </w:r>
      <w:r w:rsidRPr="000345A7">
        <w:rPr>
          <w:rFonts w:eastAsia="宋体" w:hint="eastAsia"/>
          <w:b/>
          <w:kern w:val="2"/>
          <w:lang w:eastAsia="zh-CN"/>
        </w:rPr>
        <w:t>Multicast CU to DU RRC Information</w:t>
      </w:r>
      <w:r w:rsidRPr="000345A7">
        <w:rPr>
          <w:rFonts w:eastAsia="宋体"/>
          <w:b/>
          <w:kern w:val="2"/>
          <w:lang w:eastAsia="zh-CN"/>
        </w:rPr>
        <w:t>”</w:t>
      </w:r>
      <w:r w:rsidRPr="000345A7">
        <w:rPr>
          <w:rFonts w:eastAsia="宋体" w:hint="eastAsia"/>
          <w:b/>
          <w:kern w:val="2"/>
          <w:lang w:eastAsia="zh-CN"/>
        </w:rPr>
        <w:t xml:space="preserve"> into the </w:t>
      </w:r>
      <w:r w:rsidRPr="000345A7">
        <w:rPr>
          <w:rFonts w:eastAsia="宋体"/>
          <w:b/>
          <w:kern w:val="2"/>
          <w:lang w:eastAsia="zh-CN"/>
        </w:rPr>
        <w:t>“</w:t>
      </w:r>
      <w:r w:rsidRPr="000345A7">
        <w:rPr>
          <w:rFonts w:eastAsia="宋体"/>
          <w:b/>
          <w:kern w:val="2"/>
          <w:lang w:val="en-US" w:eastAsia="zh-CN"/>
        </w:rPr>
        <w:t>9.2.14.2</w:t>
      </w:r>
      <w:r w:rsidRPr="000345A7">
        <w:rPr>
          <w:rFonts w:eastAsia="宋体"/>
          <w:b/>
          <w:kern w:val="2"/>
          <w:lang w:eastAsia="zh-CN"/>
        </w:rPr>
        <w:t> </w:t>
      </w:r>
      <w:r w:rsidRPr="000345A7">
        <w:rPr>
          <w:rFonts w:eastAsia="宋体"/>
          <w:b/>
          <w:kern w:val="2"/>
          <w:lang w:val="en-US" w:eastAsia="zh-CN"/>
        </w:rPr>
        <w:t>MULTICAST CONTEXT SETUP REQUEST</w:t>
      </w:r>
      <w:r w:rsidRPr="000345A7">
        <w:rPr>
          <w:rFonts w:eastAsia="宋体"/>
          <w:b/>
          <w:kern w:val="2"/>
          <w:lang w:eastAsia="zh-CN"/>
        </w:rPr>
        <w:t>”</w:t>
      </w:r>
      <w:r w:rsidRPr="000345A7">
        <w:rPr>
          <w:rFonts w:eastAsia="宋体" w:hint="eastAsia"/>
          <w:b/>
          <w:kern w:val="2"/>
          <w:lang w:eastAsia="zh-CN"/>
        </w:rPr>
        <w:t xml:space="preserve"> message and the </w:t>
      </w:r>
      <w:r w:rsidRPr="000345A7">
        <w:rPr>
          <w:rFonts w:eastAsia="宋体"/>
          <w:b/>
          <w:kern w:val="2"/>
          <w:lang w:eastAsia="zh-CN"/>
        </w:rPr>
        <w:t>“9.2.14.7 MULTICAST CONTEXT MODIFICATION REQUEST”</w:t>
      </w:r>
      <w:r w:rsidRPr="000345A7">
        <w:rPr>
          <w:rFonts w:eastAsia="宋体" w:hint="eastAsia"/>
          <w:b/>
          <w:kern w:val="2"/>
          <w:lang w:eastAsia="zh-CN"/>
        </w:rPr>
        <w:t xml:space="preserve"> message, </w:t>
      </w:r>
      <w:proofErr w:type="gramStart"/>
      <w:r w:rsidRPr="000345A7">
        <w:rPr>
          <w:rFonts w:eastAsia="宋体" w:hint="eastAsia"/>
          <w:b/>
          <w:kern w:val="2"/>
          <w:lang w:eastAsia="zh-CN"/>
        </w:rPr>
        <w:t xml:space="preserve">which in turn includes at least an optional </w:t>
      </w:r>
      <w:r w:rsidRPr="000345A7">
        <w:rPr>
          <w:rFonts w:eastAsia="宋体"/>
          <w:b/>
          <w:kern w:val="2"/>
          <w:lang w:eastAsia="zh-CN"/>
        </w:rPr>
        <w:t xml:space="preserve">“MRB PDCP </w:t>
      </w:r>
      <w:proofErr w:type="spellStart"/>
      <w:r w:rsidRPr="000345A7">
        <w:rPr>
          <w:rFonts w:eastAsia="宋体"/>
          <w:b/>
          <w:kern w:val="2"/>
          <w:lang w:eastAsia="zh-CN"/>
        </w:rPr>
        <w:t>Config</w:t>
      </w:r>
      <w:proofErr w:type="spellEnd"/>
      <w:r w:rsidRPr="000345A7">
        <w:rPr>
          <w:rFonts w:eastAsia="宋体"/>
          <w:b/>
          <w:kern w:val="2"/>
          <w:lang w:eastAsia="zh-CN"/>
        </w:rPr>
        <w:t xml:space="preserve"> Multicast”</w:t>
      </w:r>
      <w:r w:rsidRPr="000345A7">
        <w:rPr>
          <w:rFonts w:eastAsia="宋体" w:hint="eastAsia"/>
          <w:b/>
          <w:kern w:val="2"/>
          <w:lang w:eastAsia="zh-CN"/>
        </w:rPr>
        <w:t xml:space="preserve"> IE.</w:t>
      </w:r>
      <w:proofErr w:type="gramEnd"/>
    </w:p>
    <w:p w14:paraId="561D6A7F" w14:textId="77777777" w:rsidR="001865B0" w:rsidRPr="000345A7" w:rsidRDefault="001865B0" w:rsidP="001865B0">
      <w:pPr>
        <w:overflowPunct w:val="0"/>
        <w:autoSpaceDE w:val="0"/>
        <w:autoSpaceDN w:val="0"/>
        <w:adjustRightInd w:val="0"/>
        <w:textAlignment w:val="baseline"/>
        <w:rPr>
          <w:rFonts w:eastAsia="宋体"/>
          <w:b/>
          <w:kern w:val="2"/>
          <w:lang w:eastAsia="zh-CN"/>
        </w:rPr>
      </w:pPr>
      <w:r w:rsidRPr="000345A7">
        <w:rPr>
          <w:rFonts w:eastAsia="宋体"/>
          <w:b/>
          <w:kern w:val="2"/>
          <w:lang w:eastAsia="zh-CN"/>
        </w:rPr>
        <w:t xml:space="preserve">Proposal </w:t>
      </w:r>
      <w:r w:rsidRPr="000345A7">
        <w:rPr>
          <w:rFonts w:eastAsia="宋体" w:hint="eastAsia"/>
          <w:b/>
          <w:kern w:val="2"/>
          <w:lang w:eastAsia="zh-CN"/>
        </w:rPr>
        <w:t>3</w:t>
      </w:r>
      <w:r w:rsidRPr="000345A7">
        <w:rPr>
          <w:rFonts w:eastAsia="宋体"/>
          <w:b/>
          <w:kern w:val="2"/>
          <w:lang w:eastAsia="zh-CN"/>
        </w:rPr>
        <w:t xml:space="preserve">: </w:t>
      </w:r>
      <w:r>
        <w:rPr>
          <w:rFonts w:eastAsia="宋体" w:hint="eastAsia"/>
          <w:b/>
          <w:kern w:val="2"/>
          <w:lang w:eastAsia="zh-CN"/>
        </w:rPr>
        <w:t>The</w:t>
      </w:r>
      <w:r w:rsidRPr="000345A7">
        <w:rPr>
          <w:rFonts w:eastAsia="宋体" w:hint="eastAsia"/>
          <w:b/>
          <w:kern w:val="2"/>
          <w:lang w:eastAsia="zh-CN"/>
        </w:rPr>
        <w:t xml:space="preserve"> new IE </w:t>
      </w:r>
      <w:r w:rsidRPr="000345A7">
        <w:rPr>
          <w:rFonts w:eastAsia="宋体"/>
          <w:b/>
          <w:kern w:val="2"/>
          <w:lang w:eastAsia="zh-CN"/>
        </w:rPr>
        <w:t>“</w:t>
      </w:r>
      <w:r w:rsidRPr="000345A7">
        <w:rPr>
          <w:rFonts w:eastAsia="宋体" w:hint="eastAsia"/>
          <w:b/>
          <w:kern w:val="2"/>
          <w:lang w:eastAsia="zh-CN"/>
        </w:rPr>
        <w:t>Multicast CU to DU RRC Information</w:t>
      </w:r>
      <w:r w:rsidRPr="000345A7">
        <w:rPr>
          <w:rFonts w:eastAsia="宋体"/>
          <w:b/>
          <w:kern w:val="2"/>
          <w:lang w:eastAsia="zh-CN"/>
        </w:rPr>
        <w:t>”</w:t>
      </w:r>
      <w:r w:rsidRPr="000345A7">
        <w:rPr>
          <w:rFonts w:eastAsia="宋体" w:hint="eastAsia"/>
          <w:b/>
          <w:kern w:val="2"/>
          <w:lang w:eastAsia="zh-CN"/>
        </w:rPr>
        <w:t xml:space="preserve"> </w:t>
      </w:r>
      <w:r>
        <w:rPr>
          <w:rFonts w:eastAsia="宋体" w:hint="eastAsia"/>
          <w:b/>
          <w:kern w:val="2"/>
          <w:lang w:eastAsia="zh-CN"/>
        </w:rPr>
        <w:t>can be used as an indicator that the PTM leg should be kept</w:t>
      </w:r>
      <w:r w:rsidRPr="000345A7">
        <w:rPr>
          <w:rFonts w:eastAsia="宋体" w:hint="eastAsia"/>
          <w:b/>
          <w:kern w:val="2"/>
          <w:lang w:eastAsia="zh-CN"/>
        </w:rPr>
        <w:t>.</w:t>
      </w:r>
      <w:r>
        <w:rPr>
          <w:rFonts w:eastAsia="宋体" w:hint="eastAsia"/>
          <w:b/>
          <w:kern w:val="2"/>
          <w:lang w:eastAsia="zh-CN"/>
        </w:rPr>
        <w:t xml:space="preserve"> It is thus proposed to capture in TS 38.401 that the </w:t>
      </w:r>
      <w:proofErr w:type="spellStart"/>
      <w:r>
        <w:rPr>
          <w:rFonts w:eastAsia="宋体" w:hint="eastAsia"/>
          <w:b/>
          <w:kern w:val="2"/>
          <w:lang w:eastAsia="zh-CN"/>
        </w:rPr>
        <w:t>gNB</w:t>
      </w:r>
      <w:proofErr w:type="spellEnd"/>
      <w:r>
        <w:rPr>
          <w:rFonts w:eastAsia="宋体" w:hint="eastAsia"/>
          <w:b/>
          <w:kern w:val="2"/>
          <w:lang w:eastAsia="zh-CN"/>
        </w:rPr>
        <w:t xml:space="preserve">-DU, if receives the </w:t>
      </w:r>
      <w:r w:rsidRPr="000345A7">
        <w:rPr>
          <w:rFonts w:eastAsia="宋体"/>
          <w:b/>
          <w:kern w:val="2"/>
          <w:lang w:eastAsia="zh-CN"/>
        </w:rPr>
        <w:t>“</w:t>
      </w:r>
      <w:r w:rsidRPr="000345A7">
        <w:rPr>
          <w:rFonts w:eastAsia="宋体" w:hint="eastAsia"/>
          <w:b/>
          <w:kern w:val="2"/>
          <w:lang w:eastAsia="zh-CN"/>
        </w:rPr>
        <w:t>Multicast CU to DU RRC Information</w:t>
      </w:r>
      <w:r w:rsidRPr="000345A7">
        <w:rPr>
          <w:rFonts w:eastAsia="宋体"/>
          <w:b/>
          <w:kern w:val="2"/>
          <w:lang w:eastAsia="zh-CN"/>
        </w:rPr>
        <w:t>”</w:t>
      </w:r>
      <w:r>
        <w:rPr>
          <w:rFonts w:eastAsia="宋体" w:hint="eastAsia"/>
          <w:b/>
          <w:kern w:val="2"/>
          <w:lang w:eastAsia="zh-CN"/>
        </w:rPr>
        <w:t xml:space="preserve"> from the </w:t>
      </w:r>
      <w:proofErr w:type="spellStart"/>
      <w:r>
        <w:rPr>
          <w:rFonts w:eastAsia="宋体" w:hint="eastAsia"/>
          <w:b/>
          <w:kern w:val="2"/>
          <w:lang w:eastAsia="zh-CN"/>
        </w:rPr>
        <w:t>gNB</w:t>
      </w:r>
      <w:proofErr w:type="spellEnd"/>
      <w:r>
        <w:rPr>
          <w:rFonts w:eastAsia="宋体" w:hint="eastAsia"/>
          <w:b/>
          <w:kern w:val="2"/>
          <w:lang w:eastAsia="zh-CN"/>
        </w:rPr>
        <w:t>-CU shall generate the MCCH message accordingly and keep PTM delivery if the session is activated.</w:t>
      </w:r>
    </w:p>
    <w:p w14:paraId="3A47EE12" w14:textId="2D1AFC06" w:rsidR="001865B0" w:rsidRPr="000345A7" w:rsidRDefault="001865B0" w:rsidP="001865B0">
      <w:pPr>
        <w:overflowPunct w:val="0"/>
        <w:autoSpaceDE w:val="0"/>
        <w:autoSpaceDN w:val="0"/>
        <w:adjustRightInd w:val="0"/>
        <w:textAlignment w:val="baseline"/>
        <w:rPr>
          <w:rFonts w:eastAsia="宋体"/>
          <w:b/>
          <w:kern w:val="2"/>
          <w:lang w:eastAsia="zh-CN"/>
        </w:rPr>
      </w:pPr>
      <w:r w:rsidRPr="000345A7">
        <w:rPr>
          <w:rFonts w:eastAsia="宋体"/>
          <w:b/>
          <w:kern w:val="2"/>
          <w:lang w:eastAsia="zh-CN"/>
        </w:rPr>
        <w:t xml:space="preserve">Proposal </w:t>
      </w:r>
      <w:r>
        <w:rPr>
          <w:rFonts w:eastAsia="宋体" w:hint="eastAsia"/>
          <w:b/>
          <w:kern w:val="2"/>
          <w:lang w:eastAsia="zh-CN"/>
        </w:rPr>
        <w:t>4</w:t>
      </w:r>
      <w:r w:rsidRPr="000345A7">
        <w:rPr>
          <w:rFonts w:eastAsia="宋体"/>
          <w:b/>
          <w:kern w:val="2"/>
          <w:lang w:eastAsia="zh-CN"/>
        </w:rPr>
        <w:t xml:space="preserve">: </w:t>
      </w:r>
      <w:r w:rsidRPr="000345A7">
        <w:rPr>
          <w:rFonts w:eastAsia="宋体" w:hint="eastAsia"/>
          <w:b/>
          <w:kern w:val="2"/>
          <w:lang w:eastAsia="zh-CN"/>
        </w:rPr>
        <w:t xml:space="preserve">To introduce a new IE </w:t>
      </w:r>
      <w:r w:rsidRPr="000345A7">
        <w:rPr>
          <w:rFonts w:eastAsia="宋体"/>
          <w:b/>
          <w:kern w:val="2"/>
          <w:lang w:eastAsia="zh-CN"/>
        </w:rPr>
        <w:t>“</w:t>
      </w:r>
      <w:r w:rsidRPr="000345A7">
        <w:rPr>
          <w:rFonts w:eastAsia="宋体" w:hint="eastAsia"/>
          <w:b/>
          <w:kern w:val="2"/>
          <w:lang w:eastAsia="zh-CN"/>
        </w:rPr>
        <w:t>MBS assistance information</w:t>
      </w:r>
      <w:r w:rsidRPr="000345A7">
        <w:rPr>
          <w:rFonts w:eastAsia="宋体"/>
          <w:b/>
          <w:kern w:val="2"/>
          <w:lang w:eastAsia="zh-CN"/>
        </w:rPr>
        <w:t>”</w:t>
      </w:r>
      <w:r w:rsidRPr="000345A7">
        <w:rPr>
          <w:rFonts w:eastAsia="宋体" w:hint="eastAsia"/>
          <w:b/>
          <w:kern w:val="2"/>
          <w:lang w:eastAsia="zh-CN"/>
        </w:rPr>
        <w:t xml:space="preserve"> into each item of </w:t>
      </w:r>
      <w:r w:rsidRPr="000345A7">
        <w:rPr>
          <w:rFonts w:eastAsia="宋体"/>
          <w:b/>
          <w:kern w:val="2"/>
          <w:lang w:eastAsia="zh-CN"/>
        </w:rPr>
        <w:t>“9.</w:t>
      </w:r>
      <w:r w:rsidRPr="000345A7">
        <w:rPr>
          <w:rFonts w:eastAsia="宋体" w:hint="eastAsia"/>
          <w:b/>
          <w:kern w:val="2"/>
          <w:lang w:eastAsia="zh-CN"/>
        </w:rPr>
        <w:t>2</w:t>
      </w:r>
      <w:r w:rsidRPr="000345A7">
        <w:rPr>
          <w:rFonts w:eastAsia="宋体"/>
          <w:b/>
          <w:kern w:val="2"/>
          <w:lang w:eastAsia="zh-CN"/>
        </w:rPr>
        <w:t>.1.</w:t>
      </w:r>
      <w:r w:rsidRPr="000345A7">
        <w:rPr>
          <w:rFonts w:eastAsia="宋体" w:hint="eastAsia"/>
          <w:b/>
          <w:kern w:val="2"/>
          <w:lang w:eastAsia="zh-CN"/>
        </w:rPr>
        <w:t>36</w:t>
      </w:r>
      <w:r w:rsidRPr="000345A7">
        <w:rPr>
          <w:rFonts w:eastAsia="宋体"/>
          <w:b/>
          <w:kern w:val="2"/>
          <w:lang w:val="en-US" w:eastAsia="zh-CN"/>
        </w:rPr>
        <w:t> MBS Session Information List</w:t>
      </w:r>
      <w:r w:rsidRPr="000345A7">
        <w:rPr>
          <w:rFonts w:eastAsia="宋体"/>
          <w:b/>
          <w:kern w:val="2"/>
          <w:lang w:eastAsia="zh-CN"/>
        </w:rPr>
        <w:t>”</w:t>
      </w:r>
      <w:r w:rsidRPr="000345A7">
        <w:rPr>
          <w:rFonts w:eastAsia="宋体" w:hint="eastAsia"/>
          <w:b/>
          <w:kern w:val="2"/>
          <w:lang w:eastAsia="zh-CN"/>
        </w:rPr>
        <w:t xml:space="preserve"> of </w:t>
      </w:r>
      <w:proofErr w:type="spellStart"/>
      <w:r w:rsidRPr="000345A7">
        <w:rPr>
          <w:rFonts w:eastAsia="宋体" w:hint="eastAsia"/>
          <w:b/>
          <w:kern w:val="2"/>
          <w:lang w:eastAsia="zh-CN"/>
        </w:rPr>
        <w:t>XnAP</w:t>
      </w:r>
      <w:proofErr w:type="spellEnd"/>
      <w:r w:rsidRPr="000345A7">
        <w:rPr>
          <w:rFonts w:eastAsia="宋体" w:hint="eastAsia"/>
          <w:b/>
          <w:kern w:val="2"/>
          <w:lang w:eastAsia="zh-CN"/>
        </w:rPr>
        <w:t xml:space="preserve">, which cover the cases of </w:t>
      </w:r>
      <w:proofErr w:type="spellStart"/>
      <w:r w:rsidRPr="000345A7">
        <w:rPr>
          <w:rFonts w:eastAsia="宋体" w:hint="eastAsia"/>
          <w:b/>
          <w:kern w:val="2"/>
          <w:lang w:eastAsia="zh-CN"/>
        </w:rPr>
        <w:t>Xn</w:t>
      </w:r>
      <w:proofErr w:type="spellEnd"/>
      <w:r w:rsidRPr="000345A7">
        <w:rPr>
          <w:rFonts w:eastAsia="宋体" w:hint="eastAsia"/>
          <w:b/>
          <w:kern w:val="2"/>
          <w:lang w:eastAsia="zh-CN"/>
        </w:rPr>
        <w:t xml:space="preserve">-based handover and UE context </w:t>
      </w:r>
      <w:proofErr w:type="gramStart"/>
      <w:r w:rsidRPr="000345A7">
        <w:rPr>
          <w:rFonts w:eastAsia="宋体" w:hint="eastAsia"/>
          <w:b/>
          <w:kern w:val="2"/>
          <w:lang w:eastAsia="zh-CN"/>
        </w:rPr>
        <w:t>retrieval.</w:t>
      </w:r>
      <w:proofErr w:type="gramEnd"/>
      <w:r w:rsidRPr="000345A7">
        <w:rPr>
          <w:rFonts w:eastAsia="宋体" w:hint="eastAsia"/>
          <w:b/>
          <w:kern w:val="2"/>
          <w:lang w:eastAsia="zh-CN"/>
        </w:rPr>
        <w:t xml:space="preserve"> Its name and semantic description should be tagged FFS.</w:t>
      </w:r>
    </w:p>
    <w:p w14:paraId="5CFF9552" w14:textId="5332B436" w:rsidR="000C001F" w:rsidRPr="000345A7" w:rsidRDefault="000C001F" w:rsidP="001865B0">
      <w:pPr>
        <w:overflowPunct w:val="0"/>
        <w:autoSpaceDE w:val="0"/>
        <w:autoSpaceDN w:val="0"/>
        <w:adjustRightInd w:val="0"/>
        <w:textAlignment w:val="baseline"/>
        <w:rPr>
          <w:rFonts w:eastAsia="宋体"/>
          <w:b/>
          <w:kern w:val="2"/>
          <w:lang w:eastAsia="zh-CN"/>
        </w:rPr>
      </w:pPr>
      <w:r w:rsidRPr="000345A7">
        <w:rPr>
          <w:rFonts w:eastAsia="宋体"/>
          <w:b/>
          <w:kern w:val="2"/>
          <w:lang w:eastAsia="zh-CN"/>
        </w:rPr>
        <w:t xml:space="preserve">Proposal </w:t>
      </w:r>
      <w:r w:rsidR="001865B0">
        <w:rPr>
          <w:rFonts w:eastAsia="宋体" w:hint="eastAsia"/>
          <w:b/>
          <w:kern w:val="2"/>
          <w:lang w:eastAsia="zh-CN"/>
        </w:rPr>
        <w:t>5</w:t>
      </w:r>
      <w:r w:rsidRPr="000345A7">
        <w:rPr>
          <w:rFonts w:eastAsia="宋体"/>
          <w:b/>
          <w:kern w:val="2"/>
          <w:lang w:eastAsia="zh-CN"/>
        </w:rPr>
        <w:t xml:space="preserve">: </w:t>
      </w:r>
      <w:r w:rsidRPr="000345A7">
        <w:rPr>
          <w:rFonts w:eastAsia="宋体" w:hint="eastAsia"/>
          <w:b/>
          <w:kern w:val="2"/>
          <w:lang w:eastAsia="zh-CN"/>
        </w:rPr>
        <w:t>To introduce an indicator</w:t>
      </w:r>
      <w:r>
        <w:rPr>
          <w:rFonts w:eastAsia="宋体" w:hint="eastAsia"/>
          <w:b/>
          <w:kern w:val="2"/>
          <w:lang w:eastAsia="zh-CN"/>
        </w:rPr>
        <w:t xml:space="preserve">, criticality </w:t>
      </w:r>
      <w:r>
        <w:rPr>
          <w:rFonts w:eastAsia="宋体"/>
          <w:b/>
          <w:kern w:val="2"/>
          <w:lang w:eastAsia="zh-CN"/>
        </w:rPr>
        <w:t>“</w:t>
      </w:r>
      <w:r>
        <w:rPr>
          <w:rFonts w:eastAsia="宋体" w:hint="eastAsia"/>
          <w:b/>
          <w:kern w:val="2"/>
          <w:lang w:eastAsia="zh-CN"/>
        </w:rPr>
        <w:t>ignored</w:t>
      </w:r>
      <w:r>
        <w:rPr>
          <w:rFonts w:eastAsia="宋体"/>
          <w:b/>
          <w:kern w:val="2"/>
          <w:lang w:eastAsia="zh-CN"/>
        </w:rPr>
        <w:t>”</w:t>
      </w:r>
      <w:r>
        <w:rPr>
          <w:rFonts w:eastAsia="宋体" w:hint="eastAsia"/>
          <w:b/>
          <w:kern w:val="2"/>
          <w:lang w:eastAsia="zh-CN"/>
        </w:rPr>
        <w:t>,</w:t>
      </w:r>
      <w:r w:rsidRPr="000345A7">
        <w:rPr>
          <w:rFonts w:eastAsia="宋体" w:hint="eastAsia"/>
          <w:b/>
          <w:kern w:val="2"/>
          <w:lang w:eastAsia="zh-CN"/>
        </w:rPr>
        <w:t xml:space="preserve"> that UEs are allowed to stay </w:t>
      </w:r>
      <w:r>
        <w:rPr>
          <w:rFonts w:eastAsia="宋体" w:hint="eastAsia"/>
          <w:b/>
          <w:kern w:val="2"/>
          <w:lang w:eastAsia="zh-CN"/>
        </w:rPr>
        <w:t>in INACITVE state</w:t>
      </w:r>
      <w:r w:rsidRPr="000345A7">
        <w:rPr>
          <w:rFonts w:eastAsia="宋体" w:hint="eastAsia"/>
          <w:b/>
          <w:kern w:val="2"/>
          <w:lang w:eastAsia="zh-CN"/>
        </w:rPr>
        <w:t xml:space="preserve"> into the GROUP PAGING messages in NGAP, </w:t>
      </w:r>
      <w:proofErr w:type="spellStart"/>
      <w:r w:rsidRPr="000345A7">
        <w:rPr>
          <w:rFonts w:eastAsia="宋体" w:hint="eastAsia"/>
          <w:b/>
          <w:kern w:val="2"/>
          <w:lang w:eastAsia="zh-CN"/>
        </w:rPr>
        <w:t>XnAP</w:t>
      </w:r>
      <w:proofErr w:type="spellEnd"/>
      <w:r w:rsidRPr="000345A7">
        <w:rPr>
          <w:rFonts w:eastAsia="宋体" w:hint="eastAsia"/>
          <w:b/>
          <w:kern w:val="2"/>
          <w:lang w:eastAsia="zh-CN"/>
        </w:rPr>
        <w:t xml:space="preserve"> and F1AP</w:t>
      </w:r>
      <w:r w:rsidR="0054365E">
        <w:rPr>
          <w:rFonts w:eastAsia="宋体" w:hint="eastAsia"/>
          <w:b/>
          <w:kern w:val="2"/>
          <w:lang w:eastAsia="zh-CN"/>
        </w:rPr>
        <w:t>,</w:t>
      </w:r>
      <w:r>
        <w:rPr>
          <w:rFonts w:eastAsia="宋体" w:hint="eastAsia"/>
          <w:b/>
          <w:kern w:val="2"/>
          <w:lang w:eastAsia="zh-CN"/>
        </w:rPr>
        <w:t xml:space="preserve"> in order to distinguish session activation from session release and to </w:t>
      </w:r>
      <w:r>
        <w:rPr>
          <w:rFonts w:eastAsia="宋体"/>
          <w:b/>
          <w:kern w:val="2"/>
          <w:lang w:eastAsia="zh-CN"/>
        </w:rPr>
        <w:t>distinguish</w:t>
      </w:r>
      <w:r>
        <w:rPr>
          <w:rFonts w:eastAsia="宋体" w:hint="eastAsia"/>
          <w:b/>
          <w:kern w:val="2"/>
          <w:lang w:eastAsia="zh-CN"/>
        </w:rPr>
        <w:t xml:space="preserve"> Rel-18 anchor nodes from Rel-17 anchor nodes.</w:t>
      </w:r>
    </w:p>
    <w:p w14:paraId="6D372549" w14:textId="445267A8" w:rsidR="00E06167" w:rsidRPr="006136A5" w:rsidRDefault="00E06167" w:rsidP="00E06167">
      <w:pPr>
        <w:keepNext/>
        <w:numPr>
          <w:ilvl w:val="0"/>
          <w:numId w:val="1"/>
        </w:numPr>
        <w:spacing w:before="360" w:after="120"/>
        <w:outlineLvl w:val="0"/>
        <w:rPr>
          <w:rFonts w:ascii="Arial" w:eastAsia="宋体" w:hAnsi="Arial" w:cs="Arial"/>
          <w:b/>
          <w:bCs/>
          <w:kern w:val="32"/>
          <w:sz w:val="28"/>
          <w:szCs w:val="32"/>
          <w:lang w:eastAsia="zh-CN"/>
        </w:rPr>
      </w:pPr>
      <w:r>
        <w:rPr>
          <w:rFonts w:ascii="Arial" w:eastAsia="宋体" w:hAnsi="Arial" w:cs="Arial" w:hint="eastAsia"/>
          <w:b/>
          <w:bCs/>
          <w:kern w:val="32"/>
          <w:sz w:val="28"/>
          <w:szCs w:val="32"/>
          <w:lang w:eastAsia="zh-CN"/>
        </w:rPr>
        <w:lastRenderedPageBreak/>
        <w:t>Annex A: TP for TS 38.401</w:t>
      </w:r>
    </w:p>
    <w:p w14:paraId="779E5714" w14:textId="77777777" w:rsidR="00E06167" w:rsidRDefault="00E06167" w:rsidP="00E06167">
      <w:pPr>
        <w:rPr>
          <w:rFonts w:ascii="CG Times (WN)" w:hAnsi="CG Times (WN)"/>
          <w:b/>
          <w:i/>
          <w:color w:val="FF0000"/>
          <w:lang w:val="fr-FR" w:eastAsia="zh-CN"/>
        </w:rPr>
      </w:pPr>
      <w:r w:rsidRPr="00F1791B">
        <w:rPr>
          <w:rFonts w:ascii="CG Times (WN)" w:hAnsi="CG Times (WN)" w:hint="eastAsia"/>
          <w:b/>
          <w:i/>
          <w:color w:val="FF0000"/>
          <w:highlight w:val="yellow"/>
          <w:lang w:val="fr-FR" w:eastAsia="zh-CN"/>
        </w:rPr>
        <w:t>-</w:t>
      </w:r>
      <w:r w:rsidRPr="00F1791B">
        <w:rPr>
          <w:rFonts w:ascii="CG Times (WN)" w:hAnsi="CG Times (WN)"/>
          <w:b/>
          <w:i/>
          <w:color w:val="FF0000"/>
          <w:highlight w:val="yellow"/>
          <w:lang w:val="fr-FR" w:eastAsia="zh-CN"/>
        </w:rPr>
        <w:t>----------Start of the Change----------</w:t>
      </w:r>
    </w:p>
    <w:p w14:paraId="0477FD61" w14:textId="77777777" w:rsidR="00E06167" w:rsidRPr="00E06167" w:rsidRDefault="00E06167" w:rsidP="00E0616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6" w:name="_Toc98351792"/>
      <w:bookmarkStart w:id="7" w:name="_Toc98748090"/>
      <w:bookmarkStart w:id="8" w:name="_Toc105704480"/>
      <w:bookmarkStart w:id="9" w:name="_Toc106108598"/>
      <w:bookmarkStart w:id="10" w:name="_Toc107829570"/>
      <w:bookmarkStart w:id="11" w:name="_Toc112703329"/>
      <w:bookmarkStart w:id="12" w:name="_Toc120012827"/>
      <w:r w:rsidRPr="00E06167">
        <w:rPr>
          <w:rFonts w:ascii="Arial" w:eastAsia="Times New Roman" w:hAnsi="Arial"/>
          <w:sz w:val="24"/>
          <w:lang w:eastAsia="ko-KR"/>
        </w:rPr>
        <w:t>8.15.1.2</w:t>
      </w:r>
      <w:r w:rsidRPr="00E06167">
        <w:rPr>
          <w:rFonts w:ascii="Arial" w:eastAsia="Times New Roman" w:hAnsi="Arial"/>
          <w:sz w:val="24"/>
          <w:lang w:eastAsia="ko-KR"/>
        </w:rPr>
        <w:tab/>
        <w:t>Multicast MBS Session Context Establishment</w:t>
      </w:r>
      <w:bookmarkEnd w:id="6"/>
      <w:bookmarkEnd w:id="7"/>
      <w:bookmarkEnd w:id="8"/>
      <w:bookmarkEnd w:id="9"/>
      <w:bookmarkEnd w:id="10"/>
      <w:bookmarkEnd w:id="11"/>
      <w:bookmarkEnd w:id="12"/>
    </w:p>
    <w:p w14:paraId="0A4037B3" w14:textId="77777777" w:rsidR="00E06167" w:rsidRPr="00E06167" w:rsidRDefault="00E06167" w:rsidP="00E06167">
      <w:pPr>
        <w:overflowPunct w:val="0"/>
        <w:autoSpaceDE w:val="0"/>
        <w:autoSpaceDN w:val="0"/>
        <w:adjustRightInd w:val="0"/>
        <w:textAlignment w:val="baseline"/>
        <w:rPr>
          <w:rFonts w:eastAsia="Times New Roman"/>
          <w:lang w:eastAsia="ko-KR"/>
        </w:rPr>
      </w:pPr>
      <w:r w:rsidRPr="00E06167">
        <w:rPr>
          <w:rFonts w:eastAsia="Times New Roman"/>
          <w:lang w:eastAsia="ko-KR"/>
        </w:rPr>
        <w:t xml:space="preserve">Figure 8.15.1.2-1 illustrates an </w:t>
      </w:r>
      <w:proofErr w:type="spellStart"/>
      <w:r w:rsidRPr="00E06167">
        <w:rPr>
          <w:rFonts w:eastAsia="Times New Roman"/>
          <w:lang w:eastAsia="ko-KR"/>
        </w:rPr>
        <w:t>examplified</w:t>
      </w:r>
      <w:proofErr w:type="spellEnd"/>
      <w:r w:rsidRPr="00E06167">
        <w:rPr>
          <w:rFonts w:eastAsia="Times New Roman"/>
          <w:lang w:eastAsia="ko-KR"/>
        </w:rPr>
        <w:t xml:space="preserve"> interaction of NGAP, E1AP, F1AP and RRC protocol functions for Multicast MBS Session Context Establishment with a UE joining an active multicast session as the first UE joining in its serving </w:t>
      </w:r>
      <w:proofErr w:type="spellStart"/>
      <w:r w:rsidRPr="00E06167">
        <w:rPr>
          <w:rFonts w:eastAsia="Times New Roman"/>
          <w:lang w:eastAsia="ko-KR"/>
        </w:rPr>
        <w:t>gNB</w:t>
      </w:r>
      <w:proofErr w:type="spellEnd"/>
      <w:r w:rsidRPr="00E06167">
        <w:rPr>
          <w:rFonts w:eastAsia="Times New Roman"/>
          <w:lang w:eastAsia="ko-KR"/>
        </w:rPr>
        <w:t>.</w:t>
      </w:r>
    </w:p>
    <w:p w14:paraId="5CA5901D" w14:textId="77777777" w:rsidR="00E06167" w:rsidRPr="00E06167" w:rsidRDefault="00E06167" w:rsidP="00E06167">
      <w:pPr>
        <w:overflowPunct w:val="0"/>
        <w:autoSpaceDE w:val="0"/>
        <w:autoSpaceDN w:val="0"/>
        <w:adjustRightInd w:val="0"/>
        <w:textAlignment w:val="baseline"/>
        <w:rPr>
          <w:rFonts w:eastAsia="Malgun Gothic"/>
          <w:lang w:eastAsia="ko-KR"/>
        </w:rPr>
      </w:pPr>
      <w:r w:rsidRPr="00E06167">
        <w:rPr>
          <w:rFonts w:eastAsia="Times New Roman"/>
          <w:lang w:eastAsia="ko-KR"/>
        </w:rPr>
        <w:object w:dxaOrig="15961" w:dyaOrig="12265" w14:anchorId="5D9648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95pt;height:372.3pt" o:ole="">
            <v:imagedata r:id="rId10" o:title=""/>
          </v:shape>
          <o:OLEObject Type="Embed" ProgID="Visio.Drawing.15" ShapeID="_x0000_i1025" DrawAspect="Content" ObjectID="_1742381667" r:id="rId11"/>
        </w:object>
      </w:r>
    </w:p>
    <w:p w14:paraId="56968A51" w14:textId="77777777" w:rsidR="00E06167" w:rsidRPr="00E06167" w:rsidRDefault="00E06167" w:rsidP="00E06167">
      <w:pPr>
        <w:keepNext/>
        <w:keepLines/>
        <w:overflowPunct w:val="0"/>
        <w:autoSpaceDE w:val="0"/>
        <w:autoSpaceDN w:val="0"/>
        <w:adjustRightInd w:val="0"/>
        <w:spacing w:before="60"/>
        <w:jc w:val="center"/>
        <w:textAlignment w:val="baseline"/>
        <w:rPr>
          <w:rFonts w:ascii="Arial" w:eastAsia="Times New Roman" w:hAnsi="Arial"/>
          <w:b/>
          <w:lang w:eastAsia="ko-KR"/>
        </w:rPr>
      </w:pPr>
      <w:r w:rsidRPr="00E06167">
        <w:rPr>
          <w:rFonts w:ascii="Arial" w:eastAsia="Times New Roman" w:hAnsi="Arial"/>
          <w:b/>
          <w:lang w:eastAsia="ko-KR"/>
        </w:rPr>
        <w:t>Figure 8.15.1.2-1: Multicast MBS Session Context establishment</w:t>
      </w:r>
    </w:p>
    <w:p w14:paraId="684520D6" w14:textId="77777777" w:rsidR="00E06167" w:rsidRPr="00E06167" w:rsidRDefault="00E06167" w:rsidP="00E06167">
      <w:pPr>
        <w:overflowPunct w:val="0"/>
        <w:autoSpaceDE w:val="0"/>
        <w:autoSpaceDN w:val="0"/>
        <w:adjustRightInd w:val="0"/>
        <w:ind w:left="568" w:hanging="284"/>
        <w:textAlignment w:val="baseline"/>
        <w:rPr>
          <w:rFonts w:eastAsia="Times New Roman"/>
          <w:lang w:eastAsia="ko-KR"/>
        </w:rPr>
      </w:pPr>
      <w:r w:rsidRPr="00E06167">
        <w:rPr>
          <w:rFonts w:eastAsia="Times New Roman"/>
          <w:lang w:eastAsia="ko-KR"/>
        </w:rPr>
        <w:t>0.</w:t>
      </w:r>
      <w:r w:rsidRPr="00E06167">
        <w:rPr>
          <w:rFonts w:eastAsia="Times New Roman"/>
          <w:lang w:eastAsia="ko-KR"/>
        </w:rPr>
        <w:tab/>
        <w:t xml:space="preserve">For a certain multicast MBS session (TMGI), which is currently active, no multicast MBS session context is yet established in the </w:t>
      </w:r>
      <w:proofErr w:type="spellStart"/>
      <w:r w:rsidRPr="00E06167">
        <w:rPr>
          <w:rFonts w:eastAsia="Times New Roman"/>
          <w:lang w:eastAsia="ko-KR"/>
        </w:rPr>
        <w:t>gNB</w:t>
      </w:r>
      <w:proofErr w:type="spellEnd"/>
      <w:r w:rsidRPr="00E06167">
        <w:rPr>
          <w:rFonts w:eastAsia="Times New Roman"/>
          <w:lang w:eastAsia="ko-KR"/>
        </w:rPr>
        <w:t>.</w:t>
      </w:r>
    </w:p>
    <w:p w14:paraId="3F09A2A9" w14:textId="77777777" w:rsidR="00E06167" w:rsidRPr="00E06167" w:rsidRDefault="00E06167" w:rsidP="00E06167">
      <w:pPr>
        <w:overflowPunct w:val="0"/>
        <w:autoSpaceDE w:val="0"/>
        <w:autoSpaceDN w:val="0"/>
        <w:adjustRightInd w:val="0"/>
        <w:ind w:left="568" w:hanging="284"/>
        <w:textAlignment w:val="baseline"/>
        <w:rPr>
          <w:rFonts w:eastAsia="Times New Roman"/>
          <w:lang w:eastAsia="ko-KR"/>
        </w:rPr>
      </w:pPr>
      <w:r w:rsidRPr="00E06167">
        <w:rPr>
          <w:rFonts w:eastAsia="Times New Roman"/>
          <w:lang w:eastAsia="ko-KR"/>
        </w:rPr>
        <w:t>1.</w:t>
      </w:r>
      <w:r w:rsidRPr="00E06167">
        <w:rPr>
          <w:rFonts w:eastAsia="Times New Roman"/>
          <w:lang w:eastAsia="ko-KR"/>
        </w:rPr>
        <w:tab/>
        <w:t>The UE joins the multicast session.</w:t>
      </w:r>
    </w:p>
    <w:p w14:paraId="6FB1FCF7" w14:textId="77777777" w:rsidR="00E06167" w:rsidRPr="00E06167" w:rsidRDefault="00E06167" w:rsidP="00E06167">
      <w:pPr>
        <w:keepLines/>
        <w:overflowPunct w:val="0"/>
        <w:autoSpaceDE w:val="0"/>
        <w:autoSpaceDN w:val="0"/>
        <w:adjustRightInd w:val="0"/>
        <w:ind w:left="1135" w:hanging="851"/>
        <w:textAlignment w:val="baseline"/>
        <w:rPr>
          <w:rFonts w:eastAsia="Times New Roman"/>
          <w:lang w:eastAsia="ko-KR"/>
        </w:rPr>
      </w:pPr>
      <w:r w:rsidRPr="00E06167">
        <w:rPr>
          <w:rFonts w:eastAsia="Times New Roman"/>
          <w:lang w:eastAsia="ko-KR"/>
        </w:rPr>
        <w:t>NOTE 1:</w:t>
      </w:r>
      <w:r w:rsidRPr="00E06167">
        <w:rPr>
          <w:rFonts w:eastAsia="Times New Roman"/>
          <w:lang w:eastAsia="ko-KR"/>
        </w:rPr>
        <w:tab/>
        <w:t>NAS related details for PDU Session signalling are not shown in Figure 8.15.1.2-1.</w:t>
      </w:r>
    </w:p>
    <w:p w14:paraId="1A428C30" w14:textId="77777777" w:rsidR="00E06167" w:rsidRPr="00E06167" w:rsidRDefault="00E06167" w:rsidP="00E06167">
      <w:pPr>
        <w:overflowPunct w:val="0"/>
        <w:autoSpaceDE w:val="0"/>
        <w:autoSpaceDN w:val="0"/>
        <w:adjustRightInd w:val="0"/>
        <w:ind w:left="568" w:hanging="284"/>
        <w:textAlignment w:val="baseline"/>
        <w:rPr>
          <w:rFonts w:eastAsia="Times New Roman"/>
          <w:lang w:eastAsia="ko-KR"/>
        </w:rPr>
      </w:pPr>
      <w:r w:rsidRPr="00E06167">
        <w:rPr>
          <w:rFonts w:eastAsia="Times New Roman"/>
          <w:lang w:eastAsia="ko-KR"/>
        </w:rPr>
        <w:t xml:space="preserve">2/3. The </w:t>
      </w:r>
      <w:proofErr w:type="spellStart"/>
      <w:r w:rsidRPr="00E06167">
        <w:rPr>
          <w:rFonts w:eastAsia="Times New Roman"/>
          <w:lang w:eastAsia="ko-KR"/>
        </w:rPr>
        <w:t>gNB</w:t>
      </w:r>
      <w:proofErr w:type="spellEnd"/>
      <w:r w:rsidRPr="00E06167">
        <w:rPr>
          <w:rFonts w:eastAsia="Times New Roman"/>
          <w:lang w:eastAsia="ko-KR"/>
        </w:rPr>
        <w:t xml:space="preserve">-CU-CP establishes the multicast bearer context at the </w:t>
      </w:r>
      <w:proofErr w:type="spellStart"/>
      <w:r w:rsidRPr="00E06167">
        <w:rPr>
          <w:rFonts w:eastAsia="Times New Roman"/>
          <w:lang w:eastAsia="ko-KR"/>
        </w:rPr>
        <w:t>gNB</w:t>
      </w:r>
      <w:proofErr w:type="spellEnd"/>
      <w:r w:rsidRPr="00E06167">
        <w:rPr>
          <w:rFonts w:eastAsia="Times New Roman"/>
          <w:lang w:eastAsia="ko-KR"/>
        </w:rPr>
        <w:t>-CU-UP, in order to retrieve for unicast NG-U transport the GTP DL TEID, a shared resource address (GTP DL TEID).</w:t>
      </w:r>
    </w:p>
    <w:p w14:paraId="0608DC0B" w14:textId="77777777" w:rsidR="00E06167" w:rsidRPr="00E06167" w:rsidRDefault="00E06167" w:rsidP="00E06167">
      <w:pPr>
        <w:overflowPunct w:val="0"/>
        <w:autoSpaceDE w:val="0"/>
        <w:autoSpaceDN w:val="0"/>
        <w:adjustRightInd w:val="0"/>
        <w:ind w:left="568" w:hanging="284"/>
        <w:textAlignment w:val="baseline"/>
        <w:rPr>
          <w:rFonts w:eastAsia="Times New Roman"/>
          <w:lang w:eastAsia="ko-KR"/>
        </w:rPr>
      </w:pPr>
      <w:r w:rsidRPr="00E06167">
        <w:rPr>
          <w:rFonts w:eastAsia="Times New Roman"/>
          <w:lang w:eastAsia="ko-KR"/>
        </w:rPr>
        <w:t xml:space="preserve">4/5. The </w:t>
      </w:r>
      <w:proofErr w:type="spellStart"/>
      <w:r w:rsidRPr="00E06167">
        <w:rPr>
          <w:rFonts w:eastAsia="Times New Roman"/>
          <w:lang w:eastAsia="ko-KR"/>
        </w:rPr>
        <w:t>gNB</w:t>
      </w:r>
      <w:proofErr w:type="spellEnd"/>
      <w:r w:rsidRPr="00E06167">
        <w:rPr>
          <w:rFonts w:eastAsia="Times New Roman"/>
          <w:lang w:eastAsia="ko-KR"/>
        </w:rPr>
        <w:t xml:space="preserve">-CU CP triggers the NGAP Distribution Setup procedure. For unicast transport, DL/UL GTP TEIDs are exchanged, for multicast </w:t>
      </w:r>
      <w:proofErr w:type="gramStart"/>
      <w:r w:rsidRPr="00E06167">
        <w:rPr>
          <w:rFonts w:eastAsia="Times New Roman"/>
          <w:lang w:eastAsia="ko-KR"/>
        </w:rPr>
        <w:t>transport,</w:t>
      </w:r>
      <w:proofErr w:type="gramEnd"/>
      <w:r w:rsidRPr="00E06167">
        <w:rPr>
          <w:rFonts w:eastAsia="Times New Roman"/>
          <w:lang w:eastAsia="ko-KR"/>
        </w:rPr>
        <w:t xml:space="preserve"> multicast address information is fetched from the 5GC. Multicast session </w:t>
      </w:r>
      <w:proofErr w:type="spellStart"/>
      <w:r w:rsidRPr="00E06167">
        <w:rPr>
          <w:rFonts w:eastAsia="Times New Roman"/>
          <w:lang w:eastAsia="ko-KR"/>
        </w:rPr>
        <w:t>QoS</w:t>
      </w:r>
      <w:proofErr w:type="spellEnd"/>
      <w:r w:rsidRPr="00E06167">
        <w:rPr>
          <w:rFonts w:eastAsia="Times New Roman"/>
          <w:lang w:eastAsia="ko-KR"/>
        </w:rPr>
        <w:t xml:space="preserve"> parameters are provided by 5GC.</w:t>
      </w:r>
    </w:p>
    <w:p w14:paraId="1CEE33DE" w14:textId="77777777" w:rsidR="00E06167" w:rsidRPr="00E06167" w:rsidRDefault="00E06167" w:rsidP="00E06167">
      <w:pPr>
        <w:overflowPunct w:val="0"/>
        <w:autoSpaceDE w:val="0"/>
        <w:autoSpaceDN w:val="0"/>
        <w:adjustRightInd w:val="0"/>
        <w:ind w:left="568" w:hanging="284"/>
        <w:textAlignment w:val="baseline"/>
        <w:rPr>
          <w:rFonts w:eastAsia="Times New Roman"/>
          <w:lang w:eastAsia="ko-KR"/>
        </w:rPr>
      </w:pPr>
      <w:proofErr w:type="gramStart"/>
      <w:r w:rsidRPr="00E06167">
        <w:rPr>
          <w:rFonts w:eastAsia="Times New Roman" w:hint="eastAsia"/>
          <w:lang w:eastAsia="zh-CN"/>
        </w:rPr>
        <w:t>5</w:t>
      </w:r>
      <w:r w:rsidRPr="00E06167">
        <w:rPr>
          <w:rFonts w:eastAsia="Times New Roman"/>
          <w:lang w:eastAsia="zh-CN"/>
        </w:rPr>
        <w:t>a/5b.</w:t>
      </w:r>
      <w:proofErr w:type="gramEnd"/>
      <w:r w:rsidRPr="00E06167">
        <w:rPr>
          <w:rFonts w:eastAsia="Times New Roman"/>
          <w:lang w:eastAsia="zh-CN"/>
        </w:rPr>
        <w:t xml:space="preserve"> The </w:t>
      </w:r>
      <w:proofErr w:type="spellStart"/>
      <w:r w:rsidRPr="00E06167">
        <w:rPr>
          <w:rFonts w:eastAsia="Times New Roman"/>
          <w:lang w:eastAsia="zh-CN"/>
        </w:rPr>
        <w:t>gNB</w:t>
      </w:r>
      <w:proofErr w:type="spellEnd"/>
      <w:r w:rsidRPr="00E06167">
        <w:rPr>
          <w:rFonts w:eastAsia="Times New Roman"/>
          <w:lang w:eastAsia="zh-CN"/>
        </w:rPr>
        <w:t xml:space="preserve">-CU-CP triggers the setup of MRB resources via </w:t>
      </w:r>
      <w:r w:rsidRPr="00E06167">
        <w:rPr>
          <w:rFonts w:eastAsia="Times New Roman"/>
          <w:lang w:eastAsia="ko-KR"/>
        </w:rPr>
        <w:t xml:space="preserve">the E1AP MC Bearer Context Modification procedure and provides the 5GC UL TEID and Multicast session </w:t>
      </w:r>
      <w:proofErr w:type="spellStart"/>
      <w:r w:rsidRPr="00E06167">
        <w:rPr>
          <w:rFonts w:eastAsia="Times New Roman"/>
          <w:lang w:eastAsia="ko-KR"/>
        </w:rPr>
        <w:t>QoS</w:t>
      </w:r>
      <w:proofErr w:type="spellEnd"/>
      <w:r w:rsidRPr="00E06167">
        <w:rPr>
          <w:rFonts w:eastAsia="Times New Roman"/>
          <w:lang w:eastAsia="ko-KR"/>
        </w:rPr>
        <w:t xml:space="preserve"> parameters to the </w:t>
      </w:r>
      <w:proofErr w:type="spellStart"/>
      <w:r w:rsidRPr="00E06167">
        <w:rPr>
          <w:rFonts w:eastAsia="Times New Roman"/>
          <w:lang w:eastAsia="ko-KR"/>
        </w:rPr>
        <w:t>gNB</w:t>
      </w:r>
      <w:proofErr w:type="spellEnd"/>
      <w:r w:rsidRPr="00E06167">
        <w:rPr>
          <w:rFonts w:eastAsia="Times New Roman"/>
          <w:lang w:eastAsia="ko-KR"/>
        </w:rPr>
        <w:t>-CU-UP.</w:t>
      </w:r>
    </w:p>
    <w:p w14:paraId="79488304" w14:textId="77777777" w:rsidR="00E06167" w:rsidRPr="00E06167" w:rsidRDefault="00E06167" w:rsidP="00E06167">
      <w:pPr>
        <w:overflowPunct w:val="0"/>
        <w:autoSpaceDE w:val="0"/>
        <w:autoSpaceDN w:val="0"/>
        <w:adjustRightInd w:val="0"/>
        <w:ind w:left="568" w:hanging="284"/>
        <w:textAlignment w:val="baseline"/>
        <w:rPr>
          <w:rFonts w:eastAsia="Times New Roman"/>
          <w:lang w:eastAsia="ko-KR"/>
        </w:rPr>
      </w:pPr>
      <w:r w:rsidRPr="00E06167">
        <w:rPr>
          <w:rFonts w:eastAsia="Times New Roman"/>
          <w:lang w:eastAsia="ko-KR"/>
        </w:rPr>
        <w:lastRenderedPageBreak/>
        <w:t>6/7.</w:t>
      </w:r>
      <w:r w:rsidRPr="00E06167">
        <w:rPr>
          <w:rFonts w:eastAsia="Times New Roman"/>
          <w:lang w:eastAsia="ko-KR"/>
        </w:rPr>
        <w:tab/>
        <w:t xml:space="preserve">The </w:t>
      </w:r>
      <w:proofErr w:type="spellStart"/>
      <w:r w:rsidRPr="00E06167">
        <w:rPr>
          <w:rFonts w:eastAsia="Times New Roman"/>
          <w:lang w:eastAsia="ko-KR"/>
        </w:rPr>
        <w:t>gNB</w:t>
      </w:r>
      <w:proofErr w:type="spellEnd"/>
      <w:r w:rsidRPr="00E06167">
        <w:rPr>
          <w:rFonts w:eastAsia="Times New Roman"/>
          <w:lang w:eastAsia="ko-KR"/>
        </w:rPr>
        <w:t xml:space="preserve">-CU-CP establishes the Multicast Context at the DU, providing MRB configuration. It may contain MBS Area Session ID information. </w:t>
      </w:r>
    </w:p>
    <w:p w14:paraId="6DD73992" w14:textId="77777777" w:rsidR="00E06167" w:rsidRPr="00E06167" w:rsidRDefault="00E06167" w:rsidP="00E06167">
      <w:pPr>
        <w:overflowPunct w:val="0"/>
        <w:autoSpaceDE w:val="0"/>
        <w:autoSpaceDN w:val="0"/>
        <w:adjustRightInd w:val="0"/>
        <w:ind w:left="568" w:hanging="284"/>
        <w:textAlignment w:val="baseline"/>
        <w:rPr>
          <w:rFonts w:eastAsia="Times New Roman"/>
          <w:lang w:eastAsia="zh-CN"/>
        </w:rPr>
      </w:pPr>
      <w:r w:rsidRPr="00E06167">
        <w:rPr>
          <w:rFonts w:eastAsia="Times New Roman"/>
          <w:lang w:eastAsia="zh-CN"/>
        </w:rPr>
        <w:t xml:space="preserve">8/9. The </w:t>
      </w:r>
      <w:proofErr w:type="spellStart"/>
      <w:r w:rsidRPr="00E06167">
        <w:rPr>
          <w:rFonts w:eastAsia="Times New Roman"/>
          <w:lang w:eastAsia="zh-CN"/>
        </w:rPr>
        <w:t>gNB</w:t>
      </w:r>
      <w:proofErr w:type="spellEnd"/>
      <w:r w:rsidRPr="00E06167">
        <w:rPr>
          <w:rFonts w:eastAsia="Times New Roman"/>
          <w:lang w:eastAsia="zh-CN"/>
        </w:rPr>
        <w:t xml:space="preserve">-CU-CP retrieves the MRB configuration for the </w:t>
      </w:r>
      <w:r w:rsidRPr="00E06167">
        <w:rPr>
          <w:rFonts w:eastAsia="Times New Roman"/>
          <w:lang w:eastAsia="ko-KR"/>
        </w:rPr>
        <w:t>joined</w:t>
      </w:r>
      <w:r w:rsidRPr="00E06167">
        <w:rPr>
          <w:rFonts w:eastAsia="Times New Roman"/>
          <w:lang w:eastAsia="zh-CN"/>
        </w:rPr>
        <w:t xml:space="preserve"> UE from the </w:t>
      </w:r>
      <w:proofErr w:type="spellStart"/>
      <w:r w:rsidRPr="00E06167">
        <w:rPr>
          <w:rFonts w:eastAsia="Times New Roman"/>
          <w:lang w:eastAsia="zh-CN"/>
        </w:rPr>
        <w:t>gNB</w:t>
      </w:r>
      <w:proofErr w:type="spellEnd"/>
      <w:r w:rsidRPr="00E06167">
        <w:rPr>
          <w:rFonts w:eastAsia="Times New Roman"/>
          <w:lang w:eastAsia="zh-CN"/>
        </w:rPr>
        <w:t xml:space="preserve">-DU via </w:t>
      </w:r>
      <w:r w:rsidRPr="00E06167">
        <w:rPr>
          <w:rFonts w:eastAsia="Times New Roman" w:hint="eastAsia"/>
          <w:lang w:eastAsia="zh-CN"/>
        </w:rPr>
        <w:t>F1</w:t>
      </w:r>
      <w:r w:rsidRPr="00E06167">
        <w:rPr>
          <w:rFonts w:eastAsia="Times New Roman"/>
          <w:lang w:eastAsia="zh-CN"/>
        </w:rPr>
        <w:t xml:space="preserve"> UE Context Management procedures. </w:t>
      </w:r>
    </w:p>
    <w:p w14:paraId="74C87F4F" w14:textId="77777777" w:rsidR="00E06167" w:rsidRPr="00E06167" w:rsidRDefault="00E06167" w:rsidP="00E06167">
      <w:pPr>
        <w:keepLines/>
        <w:overflowPunct w:val="0"/>
        <w:autoSpaceDE w:val="0"/>
        <w:autoSpaceDN w:val="0"/>
        <w:adjustRightInd w:val="0"/>
        <w:ind w:left="1135" w:hanging="851"/>
        <w:textAlignment w:val="baseline"/>
        <w:rPr>
          <w:rFonts w:eastAsia="Times New Roman"/>
          <w:lang w:eastAsia="zh-CN"/>
        </w:rPr>
      </w:pPr>
      <w:r w:rsidRPr="00E06167">
        <w:rPr>
          <w:rFonts w:eastAsia="Times New Roman" w:hint="eastAsia"/>
          <w:lang w:eastAsia="zh-CN"/>
        </w:rPr>
        <w:t>N</w:t>
      </w:r>
      <w:r w:rsidRPr="00E06167">
        <w:rPr>
          <w:rFonts w:eastAsia="Times New Roman"/>
          <w:lang w:eastAsia="zh-CN"/>
        </w:rPr>
        <w:t>OTE 2:</w:t>
      </w:r>
      <w:r w:rsidRPr="00E06167">
        <w:rPr>
          <w:rFonts w:eastAsia="Times New Roman"/>
          <w:lang w:eastAsia="zh-CN"/>
        </w:rPr>
        <w:tab/>
        <w:t xml:space="preserve">The interactions between the </w:t>
      </w:r>
      <w:proofErr w:type="spellStart"/>
      <w:r w:rsidRPr="00E06167">
        <w:rPr>
          <w:rFonts w:eastAsia="Times New Roman"/>
          <w:lang w:eastAsia="zh-CN"/>
        </w:rPr>
        <w:t>gNB</w:t>
      </w:r>
      <w:proofErr w:type="spellEnd"/>
      <w:r w:rsidRPr="00E06167">
        <w:rPr>
          <w:rFonts w:eastAsia="Times New Roman"/>
          <w:lang w:eastAsia="zh-CN"/>
        </w:rPr>
        <w:t xml:space="preserve">-CU-CP and </w:t>
      </w:r>
      <w:proofErr w:type="spellStart"/>
      <w:r w:rsidRPr="00E06167">
        <w:rPr>
          <w:rFonts w:eastAsia="Times New Roman"/>
          <w:lang w:eastAsia="zh-CN"/>
        </w:rPr>
        <w:t>gNB</w:t>
      </w:r>
      <w:proofErr w:type="spellEnd"/>
      <w:r w:rsidRPr="00E06167">
        <w:rPr>
          <w:rFonts w:eastAsia="Times New Roman"/>
          <w:lang w:eastAsia="zh-CN"/>
        </w:rPr>
        <w:t xml:space="preserve">-CU-UP for </w:t>
      </w:r>
      <w:r w:rsidRPr="00E06167">
        <w:rPr>
          <w:rFonts w:eastAsia="Times New Roman" w:hint="eastAsia"/>
          <w:lang w:eastAsia="zh-CN"/>
        </w:rPr>
        <w:t>UE</w:t>
      </w:r>
      <w:r w:rsidRPr="00E06167">
        <w:rPr>
          <w:rFonts w:eastAsia="Times New Roman"/>
          <w:lang w:eastAsia="zh-CN"/>
        </w:rPr>
        <w:t xml:space="preserve"> specific </w:t>
      </w:r>
      <w:proofErr w:type="spellStart"/>
      <w:r w:rsidRPr="00E06167">
        <w:rPr>
          <w:rFonts w:eastAsia="Times New Roman"/>
          <w:lang w:eastAsia="zh-CN"/>
        </w:rPr>
        <w:t>Berarer</w:t>
      </w:r>
      <w:proofErr w:type="spellEnd"/>
      <w:r w:rsidRPr="00E06167">
        <w:rPr>
          <w:rFonts w:eastAsia="Times New Roman"/>
          <w:lang w:eastAsia="zh-CN"/>
        </w:rPr>
        <w:t xml:space="preserve"> Context management before and after </w:t>
      </w:r>
      <w:r w:rsidRPr="00E06167">
        <w:rPr>
          <w:rFonts w:eastAsia="Times New Roman" w:hint="eastAsia"/>
          <w:lang w:eastAsia="zh-CN"/>
        </w:rPr>
        <w:t xml:space="preserve">step </w:t>
      </w:r>
      <w:r w:rsidRPr="00E06167">
        <w:rPr>
          <w:rFonts w:eastAsia="Times New Roman"/>
          <w:lang w:eastAsia="zh-CN"/>
        </w:rPr>
        <w:t>8/9 are not illustrated in this Figure.</w:t>
      </w:r>
    </w:p>
    <w:p w14:paraId="4AC901D8" w14:textId="77777777" w:rsidR="00E06167" w:rsidRPr="00E06167" w:rsidRDefault="00E06167" w:rsidP="00E06167">
      <w:pPr>
        <w:overflowPunct w:val="0"/>
        <w:autoSpaceDE w:val="0"/>
        <w:autoSpaceDN w:val="0"/>
        <w:adjustRightInd w:val="0"/>
        <w:ind w:left="568" w:hanging="284"/>
        <w:textAlignment w:val="baseline"/>
        <w:rPr>
          <w:rFonts w:eastAsia="Times New Roman"/>
          <w:lang w:eastAsia="ko-KR"/>
        </w:rPr>
      </w:pPr>
      <w:r w:rsidRPr="00E06167">
        <w:rPr>
          <w:rFonts w:eastAsia="Times New Roman"/>
          <w:lang w:eastAsia="ko-KR"/>
        </w:rPr>
        <w:t>10.</w:t>
      </w:r>
      <w:r w:rsidRPr="00E06167">
        <w:rPr>
          <w:rFonts w:eastAsia="Times New Roman"/>
          <w:lang w:eastAsia="ko-KR"/>
        </w:rPr>
        <w:tab/>
        <w:t xml:space="preserve">The </w:t>
      </w:r>
      <w:proofErr w:type="spellStart"/>
      <w:r w:rsidRPr="00E06167">
        <w:rPr>
          <w:rFonts w:eastAsia="Times New Roman"/>
          <w:lang w:eastAsia="ko-KR"/>
        </w:rPr>
        <w:t>gNB</w:t>
      </w:r>
      <w:proofErr w:type="spellEnd"/>
      <w:r w:rsidRPr="00E06167">
        <w:rPr>
          <w:rFonts w:eastAsia="Times New Roman"/>
          <w:lang w:eastAsia="ko-KR"/>
        </w:rPr>
        <w:t xml:space="preserve">-DU triggers the establishment of F1-U resources, which are established either per DU or per cell or per MBS Area Session ID. The receiving </w:t>
      </w:r>
      <w:proofErr w:type="spellStart"/>
      <w:r w:rsidRPr="00E06167">
        <w:rPr>
          <w:rFonts w:eastAsia="Times New Roman"/>
          <w:lang w:eastAsia="ko-KR"/>
        </w:rPr>
        <w:t>gNB</w:t>
      </w:r>
      <w:proofErr w:type="spellEnd"/>
      <w:r w:rsidRPr="00E06167">
        <w:rPr>
          <w:rFonts w:eastAsia="Times New Roman"/>
          <w:lang w:eastAsia="ko-KR"/>
        </w:rPr>
        <w:t xml:space="preserve">-CU-CP fetches a </w:t>
      </w:r>
      <w:proofErr w:type="spellStart"/>
      <w:r w:rsidRPr="00E06167">
        <w:rPr>
          <w:rFonts w:eastAsia="Times New Roman"/>
          <w:lang w:eastAsia="ko-KR"/>
        </w:rPr>
        <w:t>gNB</w:t>
      </w:r>
      <w:proofErr w:type="spellEnd"/>
      <w:r w:rsidRPr="00E06167">
        <w:rPr>
          <w:rFonts w:eastAsia="Times New Roman"/>
          <w:lang w:eastAsia="ko-KR"/>
        </w:rPr>
        <w:t xml:space="preserve"> side F1-U TNL address information from the </w:t>
      </w:r>
      <w:proofErr w:type="spellStart"/>
      <w:r w:rsidRPr="00E06167">
        <w:rPr>
          <w:rFonts w:eastAsia="Times New Roman"/>
          <w:lang w:eastAsia="ko-KR"/>
        </w:rPr>
        <w:t>gNB</w:t>
      </w:r>
      <w:proofErr w:type="spellEnd"/>
      <w:r w:rsidRPr="00E06167">
        <w:rPr>
          <w:rFonts w:eastAsia="Times New Roman"/>
          <w:lang w:eastAsia="ko-KR"/>
        </w:rPr>
        <w:t xml:space="preserve">-CU-UP by means of </w:t>
      </w:r>
      <w:proofErr w:type="gramStart"/>
      <w:r w:rsidRPr="00E06167">
        <w:rPr>
          <w:rFonts w:eastAsia="Times New Roman"/>
          <w:lang w:eastAsia="ko-KR"/>
        </w:rPr>
        <w:t>a</w:t>
      </w:r>
      <w:proofErr w:type="gramEnd"/>
      <w:r w:rsidRPr="00E06167">
        <w:rPr>
          <w:rFonts w:eastAsia="Times New Roman"/>
          <w:lang w:eastAsia="ko-KR"/>
        </w:rPr>
        <w:t xml:space="preserve"> E1AP MC Bearer Context Modification procedure.</w:t>
      </w:r>
    </w:p>
    <w:p w14:paraId="1C5896F5" w14:textId="77777777" w:rsidR="00E06167" w:rsidRPr="00E06167" w:rsidRDefault="00E06167" w:rsidP="00E06167">
      <w:pPr>
        <w:overflowPunct w:val="0"/>
        <w:autoSpaceDE w:val="0"/>
        <w:autoSpaceDN w:val="0"/>
        <w:adjustRightInd w:val="0"/>
        <w:ind w:left="568" w:hanging="284"/>
        <w:textAlignment w:val="baseline"/>
        <w:rPr>
          <w:rFonts w:eastAsia="Times New Roman"/>
          <w:lang w:eastAsia="ko-KR"/>
        </w:rPr>
      </w:pPr>
      <w:r w:rsidRPr="00E06167">
        <w:rPr>
          <w:rFonts w:eastAsia="Times New Roman"/>
          <w:lang w:eastAsia="ko-KR"/>
        </w:rPr>
        <w:t xml:space="preserve">11/12. The </w:t>
      </w:r>
      <w:proofErr w:type="spellStart"/>
      <w:r w:rsidRPr="00E06167">
        <w:rPr>
          <w:rFonts w:eastAsia="Times New Roman"/>
          <w:lang w:eastAsia="ko-KR"/>
        </w:rPr>
        <w:t>gNB</w:t>
      </w:r>
      <w:proofErr w:type="spellEnd"/>
      <w:r w:rsidRPr="00E06167">
        <w:rPr>
          <w:rFonts w:eastAsia="Times New Roman"/>
          <w:lang w:eastAsia="ko-KR"/>
        </w:rPr>
        <w:t xml:space="preserve">-CU-UP side of the F1-U and NG-U UP entity is established by means of the E1AP MC Bearer Context Modification procedure, providing the DU side F1-U TNL address and the 5GC NG-U TNL address to the </w:t>
      </w:r>
      <w:proofErr w:type="spellStart"/>
      <w:r w:rsidRPr="00E06167">
        <w:rPr>
          <w:rFonts w:eastAsia="Times New Roman"/>
          <w:lang w:eastAsia="ko-KR"/>
        </w:rPr>
        <w:t>gNB</w:t>
      </w:r>
      <w:proofErr w:type="spellEnd"/>
      <w:r w:rsidRPr="00E06167">
        <w:rPr>
          <w:rFonts w:eastAsia="Times New Roman"/>
          <w:lang w:eastAsia="ko-KR"/>
        </w:rPr>
        <w:t xml:space="preserve">-CU-UP, which provides the </w:t>
      </w:r>
      <w:proofErr w:type="spellStart"/>
      <w:r w:rsidRPr="00E06167">
        <w:rPr>
          <w:rFonts w:eastAsia="Times New Roman"/>
          <w:lang w:eastAsia="ko-KR"/>
        </w:rPr>
        <w:t>gNB</w:t>
      </w:r>
      <w:proofErr w:type="spellEnd"/>
      <w:r w:rsidRPr="00E06167">
        <w:rPr>
          <w:rFonts w:eastAsia="Times New Roman"/>
          <w:lang w:eastAsia="ko-KR"/>
        </w:rPr>
        <w:t>-CU-UP side F1-U TNL address in return.</w:t>
      </w:r>
    </w:p>
    <w:p w14:paraId="0DA40687" w14:textId="77777777" w:rsidR="00E06167" w:rsidRPr="00E06167" w:rsidRDefault="00E06167" w:rsidP="00E06167">
      <w:pPr>
        <w:overflowPunct w:val="0"/>
        <w:autoSpaceDE w:val="0"/>
        <w:autoSpaceDN w:val="0"/>
        <w:adjustRightInd w:val="0"/>
        <w:ind w:left="568" w:hanging="284"/>
        <w:textAlignment w:val="baseline"/>
        <w:rPr>
          <w:rFonts w:eastAsia="Times New Roman"/>
          <w:lang w:eastAsia="ko-KR"/>
        </w:rPr>
      </w:pPr>
      <w:r w:rsidRPr="00E06167">
        <w:rPr>
          <w:rFonts w:eastAsia="Times New Roman"/>
          <w:lang w:eastAsia="ko-KR"/>
        </w:rPr>
        <w:t>13.</w:t>
      </w:r>
      <w:r w:rsidRPr="00E06167">
        <w:rPr>
          <w:rFonts w:eastAsia="Times New Roman"/>
          <w:lang w:eastAsia="ko-KR"/>
        </w:rPr>
        <w:tab/>
        <w:t xml:space="preserve">The </w:t>
      </w:r>
      <w:proofErr w:type="spellStart"/>
      <w:r w:rsidRPr="00E06167">
        <w:rPr>
          <w:rFonts w:eastAsia="Times New Roman"/>
          <w:lang w:eastAsia="ko-KR"/>
        </w:rPr>
        <w:t>gNB</w:t>
      </w:r>
      <w:proofErr w:type="spellEnd"/>
      <w:r w:rsidRPr="00E06167">
        <w:rPr>
          <w:rFonts w:eastAsia="Times New Roman"/>
          <w:lang w:eastAsia="ko-KR"/>
        </w:rPr>
        <w:t xml:space="preserve">-CU-UP side F1-U TNL address is provided to the </w:t>
      </w:r>
      <w:proofErr w:type="spellStart"/>
      <w:r w:rsidRPr="00E06167">
        <w:rPr>
          <w:rFonts w:eastAsia="Times New Roman"/>
          <w:lang w:eastAsia="ko-KR"/>
        </w:rPr>
        <w:t>gNB</w:t>
      </w:r>
      <w:proofErr w:type="spellEnd"/>
      <w:r w:rsidRPr="00E06167">
        <w:rPr>
          <w:rFonts w:eastAsia="Times New Roman"/>
          <w:lang w:eastAsia="ko-KR"/>
        </w:rPr>
        <w:t>-DU.</w:t>
      </w:r>
    </w:p>
    <w:p w14:paraId="689B347E" w14:textId="77777777" w:rsidR="00E06167" w:rsidRPr="00E06167" w:rsidRDefault="00E06167" w:rsidP="00E06167">
      <w:pPr>
        <w:overflowPunct w:val="0"/>
        <w:autoSpaceDE w:val="0"/>
        <w:autoSpaceDN w:val="0"/>
        <w:adjustRightInd w:val="0"/>
        <w:ind w:left="568" w:hanging="284"/>
        <w:textAlignment w:val="baseline"/>
        <w:rPr>
          <w:rFonts w:eastAsia="Times New Roman"/>
          <w:lang w:eastAsia="ko-KR"/>
        </w:rPr>
      </w:pPr>
      <w:r w:rsidRPr="00E06167">
        <w:rPr>
          <w:rFonts w:eastAsia="Times New Roman"/>
          <w:lang w:eastAsia="ko-KR"/>
        </w:rPr>
        <w:t>14.</w:t>
      </w:r>
      <w:r w:rsidRPr="00E06167">
        <w:rPr>
          <w:rFonts w:eastAsia="Times New Roman"/>
          <w:lang w:eastAsia="ko-KR"/>
        </w:rPr>
        <w:tab/>
        <w:t xml:space="preserve">In case of NG-U multicast transport, the </w:t>
      </w:r>
      <w:proofErr w:type="spellStart"/>
      <w:r w:rsidRPr="00E06167">
        <w:rPr>
          <w:rFonts w:eastAsia="Times New Roman"/>
          <w:lang w:eastAsia="ko-KR"/>
        </w:rPr>
        <w:t>gNB</w:t>
      </w:r>
      <w:proofErr w:type="spellEnd"/>
      <w:r w:rsidRPr="00E06167">
        <w:rPr>
          <w:rFonts w:eastAsia="Times New Roman"/>
          <w:lang w:eastAsia="ko-KR"/>
        </w:rPr>
        <w:t>-CU-UP joins the NG-U multicast group.</w:t>
      </w:r>
    </w:p>
    <w:p w14:paraId="2539C29B" w14:textId="77777777" w:rsidR="00E06167" w:rsidRPr="00E06167" w:rsidRDefault="00E06167" w:rsidP="00E06167">
      <w:pPr>
        <w:overflowPunct w:val="0"/>
        <w:autoSpaceDE w:val="0"/>
        <w:autoSpaceDN w:val="0"/>
        <w:adjustRightInd w:val="0"/>
        <w:ind w:left="568" w:hanging="284"/>
        <w:textAlignment w:val="baseline"/>
        <w:rPr>
          <w:rFonts w:eastAsia="Times New Roman"/>
          <w:lang w:eastAsia="ko-KR"/>
        </w:rPr>
      </w:pPr>
      <w:r w:rsidRPr="00E06167">
        <w:rPr>
          <w:rFonts w:eastAsia="Times New Roman"/>
          <w:lang w:eastAsia="ko-KR"/>
        </w:rPr>
        <w:t>15.</w:t>
      </w:r>
      <w:r w:rsidRPr="00E06167">
        <w:rPr>
          <w:rFonts w:eastAsia="Times New Roman"/>
          <w:lang w:eastAsia="ko-KR"/>
        </w:rPr>
        <w:tab/>
        <w:t xml:space="preserve">The </w:t>
      </w:r>
      <w:proofErr w:type="spellStart"/>
      <w:r w:rsidRPr="00E06167">
        <w:rPr>
          <w:rFonts w:eastAsia="Times New Roman"/>
          <w:lang w:eastAsia="ko-KR"/>
        </w:rPr>
        <w:t>gNB</w:t>
      </w:r>
      <w:proofErr w:type="spellEnd"/>
      <w:r w:rsidRPr="00E06167">
        <w:rPr>
          <w:rFonts w:eastAsia="Times New Roman"/>
          <w:lang w:eastAsia="ko-KR"/>
        </w:rPr>
        <w:t xml:space="preserve"> successfully terminates the NGAP procedure for establishing the multicast session context.</w:t>
      </w:r>
    </w:p>
    <w:p w14:paraId="33EB7F50" w14:textId="77777777" w:rsidR="00E06167" w:rsidRPr="00E06167" w:rsidRDefault="00E06167" w:rsidP="00E06167">
      <w:pPr>
        <w:overflowPunct w:val="0"/>
        <w:autoSpaceDE w:val="0"/>
        <w:autoSpaceDN w:val="0"/>
        <w:adjustRightInd w:val="0"/>
        <w:ind w:left="568" w:hanging="284"/>
        <w:textAlignment w:val="baseline"/>
        <w:rPr>
          <w:rFonts w:eastAsia="Times New Roman"/>
          <w:lang w:eastAsia="ko-KR"/>
        </w:rPr>
      </w:pPr>
      <w:r w:rsidRPr="00E06167">
        <w:rPr>
          <w:rFonts w:eastAsia="Times New Roman"/>
          <w:lang w:eastAsia="ko-KR"/>
        </w:rPr>
        <w:t>16.</w:t>
      </w:r>
      <w:r w:rsidRPr="00E06167">
        <w:rPr>
          <w:rFonts w:eastAsia="Times New Roman"/>
          <w:lang w:eastAsia="ko-KR"/>
        </w:rPr>
        <w:tab/>
        <w:t xml:space="preserve">The </w:t>
      </w:r>
      <w:proofErr w:type="spellStart"/>
      <w:r w:rsidRPr="00E06167">
        <w:rPr>
          <w:rFonts w:eastAsia="Times New Roman"/>
          <w:lang w:eastAsia="ko-KR"/>
        </w:rPr>
        <w:t>gNB</w:t>
      </w:r>
      <w:proofErr w:type="spellEnd"/>
      <w:r w:rsidRPr="00E06167">
        <w:rPr>
          <w:rFonts w:eastAsia="Times New Roman"/>
          <w:lang w:eastAsia="ko-KR"/>
        </w:rPr>
        <w:t>-CU-CP RRC-configures each UE which has joined the multicast group.</w:t>
      </w:r>
    </w:p>
    <w:p w14:paraId="6C7FF315" w14:textId="77777777" w:rsidR="00E06167" w:rsidRPr="00E06167" w:rsidRDefault="00E06167" w:rsidP="00E06167">
      <w:pPr>
        <w:overflowPunct w:val="0"/>
        <w:autoSpaceDE w:val="0"/>
        <w:autoSpaceDN w:val="0"/>
        <w:adjustRightInd w:val="0"/>
        <w:ind w:left="568" w:hanging="284"/>
        <w:textAlignment w:val="baseline"/>
        <w:rPr>
          <w:rFonts w:eastAsia="Times New Roman"/>
          <w:lang w:eastAsia="ko-KR"/>
        </w:rPr>
      </w:pPr>
      <w:r w:rsidRPr="00E06167">
        <w:rPr>
          <w:rFonts w:eastAsia="Times New Roman"/>
          <w:lang w:eastAsia="ko-KR"/>
        </w:rPr>
        <w:t>17.</w:t>
      </w:r>
      <w:r w:rsidRPr="00E06167">
        <w:rPr>
          <w:rFonts w:eastAsia="Times New Roman"/>
          <w:lang w:eastAsia="ko-KR"/>
        </w:rPr>
        <w:tab/>
        <w:t>The multicast MBS media stream is provided to the UEs.</w:t>
      </w:r>
    </w:p>
    <w:p w14:paraId="039D505D" w14:textId="77777777" w:rsidR="00E06167" w:rsidRPr="00E06167" w:rsidRDefault="00E06167" w:rsidP="00E06167">
      <w:pPr>
        <w:overflowPunct w:val="0"/>
        <w:autoSpaceDE w:val="0"/>
        <w:autoSpaceDN w:val="0"/>
        <w:adjustRightInd w:val="0"/>
        <w:textAlignment w:val="baseline"/>
        <w:rPr>
          <w:rFonts w:eastAsia="Times New Roman"/>
          <w:lang w:eastAsia="ko-KR"/>
        </w:rPr>
      </w:pPr>
      <w:r w:rsidRPr="00E06167">
        <w:rPr>
          <w:rFonts w:eastAsia="Times New Roman"/>
          <w:lang w:eastAsia="ko-KR"/>
        </w:rPr>
        <w:t xml:space="preserve">On NG-U, in case of location dependent multicast MBS Sessions, multiple shared NG-U transport tunnels may need to be setup, one per Area Session ID served by the </w:t>
      </w:r>
      <w:proofErr w:type="spellStart"/>
      <w:r w:rsidRPr="00E06167">
        <w:rPr>
          <w:rFonts w:eastAsia="Times New Roman"/>
          <w:lang w:eastAsia="ko-KR"/>
        </w:rPr>
        <w:t>gNB</w:t>
      </w:r>
      <w:proofErr w:type="spellEnd"/>
      <w:r w:rsidRPr="00E06167">
        <w:rPr>
          <w:rFonts w:eastAsia="Times New Roman"/>
          <w:lang w:eastAsia="ko-KR"/>
        </w:rPr>
        <w:t>.</w:t>
      </w:r>
    </w:p>
    <w:p w14:paraId="4520AA45" w14:textId="77777777" w:rsidR="00E06167" w:rsidRPr="00E06167" w:rsidRDefault="00E06167" w:rsidP="00E06167">
      <w:pPr>
        <w:overflowPunct w:val="0"/>
        <w:autoSpaceDE w:val="0"/>
        <w:autoSpaceDN w:val="0"/>
        <w:adjustRightInd w:val="0"/>
        <w:textAlignment w:val="baseline"/>
        <w:rPr>
          <w:rFonts w:eastAsia="Times New Roman"/>
          <w:lang w:eastAsia="ko-KR"/>
        </w:rPr>
      </w:pPr>
      <w:r w:rsidRPr="00E06167">
        <w:rPr>
          <w:rFonts w:eastAsia="Times New Roman"/>
          <w:lang w:eastAsia="ko-KR"/>
        </w:rPr>
        <w:t xml:space="preserve">In case of shared NG-U termination, </w:t>
      </w:r>
    </w:p>
    <w:p w14:paraId="1130F289" w14:textId="77777777" w:rsidR="00E06167" w:rsidRPr="00E06167" w:rsidRDefault="00E06167" w:rsidP="00E06167">
      <w:pPr>
        <w:overflowPunct w:val="0"/>
        <w:autoSpaceDE w:val="0"/>
        <w:autoSpaceDN w:val="0"/>
        <w:adjustRightInd w:val="0"/>
        <w:ind w:left="568" w:hanging="284"/>
        <w:textAlignment w:val="baseline"/>
        <w:rPr>
          <w:rFonts w:eastAsia="Times New Roman"/>
          <w:lang w:eastAsia="ko-KR"/>
        </w:rPr>
      </w:pPr>
      <w:r w:rsidRPr="00E06167">
        <w:rPr>
          <w:rFonts w:eastAsia="Times New Roman"/>
          <w:lang w:eastAsia="ko-KR"/>
        </w:rPr>
        <w:t>-</w:t>
      </w:r>
      <w:r w:rsidRPr="00E06167">
        <w:rPr>
          <w:rFonts w:eastAsia="Times New Roman"/>
          <w:lang w:eastAsia="ko-KR"/>
        </w:rPr>
        <w:tab/>
        <w:t xml:space="preserve">the </w:t>
      </w:r>
      <w:proofErr w:type="spellStart"/>
      <w:r w:rsidRPr="00E06167">
        <w:rPr>
          <w:rFonts w:eastAsia="Times New Roman"/>
          <w:lang w:eastAsia="ko-KR"/>
        </w:rPr>
        <w:t>gNB</w:t>
      </w:r>
      <w:proofErr w:type="spellEnd"/>
      <w:r w:rsidRPr="00E06167">
        <w:rPr>
          <w:rFonts w:eastAsia="Times New Roman"/>
          <w:lang w:eastAsia="ko-KR"/>
        </w:rPr>
        <w:t xml:space="preserve">-CU-UP may provide the </w:t>
      </w:r>
      <w:proofErr w:type="spellStart"/>
      <w:r w:rsidRPr="00E06167">
        <w:rPr>
          <w:rFonts w:eastAsia="Times New Roman"/>
          <w:lang w:eastAsia="ko-KR"/>
        </w:rPr>
        <w:t>gNB</w:t>
      </w:r>
      <w:proofErr w:type="spellEnd"/>
      <w:r w:rsidRPr="00E06167">
        <w:rPr>
          <w:rFonts w:eastAsia="Times New Roman"/>
          <w:lang w:eastAsia="ko-KR"/>
        </w:rPr>
        <w:t>-CU-CP at E1 setup or configuration update about established shared NG-U terminations, indicated by one or several MBS Session IDs.</w:t>
      </w:r>
    </w:p>
    <w:p w14:paraId="1DD5209A" w14:textId="77777777" w:rsidR="00E06167" w:rsidRPr="00E06167" w:rsidRDefault="00E06167" w:rsidP="00E06167">
      <w:pPr>
        <w:overflowPunct w:val="0"/>
        <w:autoSpaceDE w:val="0"/>
        <w:autoSpaceDN w:val="0"/>
        <w:adjustRightInd w:val="0"/>
        <w:ind w:left="568" w:hanging="284"/>
        <w:textAlignment w:val="baseline"/>
        <w:rPr>
          <w:rFonts w:eastAsia="Times New Roman"/>
          <w:lang w:eastAsia="ko-KR"/>
        </w:rPr>
      </w:pPr>
      <w:r w:rsidRPr="00E06167">
        <w:rPr>
          <w:rFonts w:eastAsia="Times New Roman"/>
          <w:lang w:eastAsia="ko-KR"/>
        </w:rPr>
        <w:t>-</w:t>
      </w:r>
      <w:r w:rsidRPr="00E06167">
        <w:rPr>
          <w:rFonts w:eastAsia="Times New Roman"/>
          <w:lang w:eastAsia="ko-KR"/>
        </w:rPr>
        <w:tab/>
        <w:t xml:space="preserve">at establishment of the MC bearer context in the </w:t>
      </w:r>
      <w:proofErr w:type="spellStart"/>
      <w:r w:rsidRPr="00E06167">
        <w:rPr>
          <w:rFonts w:eastAsia="Times New Roman"/>
          <w:lang w:eastAsia="ko-KR"/>
        </w:rPr>
        <w:t>gNB</w:t>
      </w:r>
      <w:proofErr w:type="spellEnd"/>
      <w:r w:rsidRPr="00E06167">
        <w:rPr>
          <w:rFonts w:eastAsia="Times New Roman"/>
          <w:lang w:eastAsia="ko-KR"/>
        </w:rPr>
        <w:t xml:space="preserve">-CU-UP, the </w:t>
      </w:r>
      <w:proofErr w:type="spellStart"/>
      <w:r w:rsidRPr="00E06167">
        <w:rPr>
          <w:rFonts w:eastAsia="Times New Roman"/>
          <w:lang w:eastAsia="ko-KR"/>
        </w:rPr>
        <w:t>gNB</w:t>
      </w:r>
      <w:proofErr w:type="spellEnd"/>
      <w:r w:rsidRPr="00E06167">
        <w:rPr>
          <w:rFonts w:eastAsia="Times New Roman"/>
          <w:lang w:eastAsia="ko-KR"/>
        </w:rPr>
        <w:t xml:space="preserve">-CU- CP may request the </w:t>
      </w:r>
      <w:proofErr w:type="spellStart"/>
      <w:r w:rsidRPr="00E06167">
        <w:rPr>
          <w:rFonts w:eastAsia="Times New Roman"/>
          <w:lang w:eastAsia="ko-KR"/>
        </w:rPr>
        <w:t>gNB</w:t>
      </w:r>
      <w:proofErr w:type="spellEnd"/>
      <w:r w:rsidRPr="00E06167">
        <w:rPr>
          <w:rFonts w:eastAsia="Times New Roman"/>
          <w:lang w:eastAsia="ko-KR"/>
        </w:rPr>
        <w:t xml:space="preserve">-CU-UP to either apply the available MRB configuration of the shared NG-U termination, or to apply the MRB configuration requested by the </w:t>
      </w:r>
      <w:proofErr w:type="spellStart"/>
      <w:r w:rsidRPr="00E06167">
        <w:rPr>
          <w:rFonts w:eastAsia="Times New Roman"/>
          <w:lang w:eastAsia="ko-KR"/>
        </w:rPr>
        <w:t>gNB</w:t>
      </w:r>
      <w:proofErr w:type="spellEnd"/>
      <w:r w:rsidRPr="00E06167">
        <w:rPr>
          <w:rFonts w:eastAsia="Times New Roman"/>
          <w:lang w:eastAsia="ko-KR"/>
        </w:rPr>
        <w:t xml:space="preserve">-CU-CP. The </w:t>
      </w:r>
      <w:proofErr w:type="spellStart"/>
      <w:r w:rsidRPr="00E06167">
        <w:rPr>
          <w:rFonts w:eastAsia="Times New Roman"/>
          <w:lang w:eastAsia="ko-KR"/>
        </w:rPr>
        <w:t>gNB</w:t>
      </w:r>
      <w:proofErr w:type="spellEnd"/>
      <w:r w:rsidRPr="00E06167">
        <w:rPr>
          <w:rFonts w:eastAsia="Times New Roman"/>
          <w:lang w:eastAsia="ko-KR"/>
        </w:rPr>
        <w:t xml:space="preserve">-CU-UP provides the MRB configuration to the </w:t>
      </w:r>
      <w:proofErr w:type="spellStart"/>
      <w:r w:rsidRPr="00E06167">
        <w:rPr>
          <w:rFonts w:eastAsia="Times New Roman"/>
          <w:lang w:eastAsia="ko-KR"/>
        </w:rPr>
        <w:t>gNB</w:t>
      </w:r>
      <w:proofErr w:type="spellEnd"/>
      <w:r w:rsidRPr="00E06167">
        <w:rPr>
          <w:rFonts w:eastAsia="Times New Roman"/>
          <w:lang w:eastAsia="ko-KR"/>
        </w:rPr>
        <w:t xml:space="preserve">-CU-CP if the MRB configuration requested by the </w:t>
      </w:r>
      <w:proofErr w:type="spellStart"/>
      <w:r w:rsidRPr="00E06167">
        <w:rPr>
          <w:rFonts w:eastAsia="Times New Roman"/>
          <w:lang w:eastAsia="ko-KR"/>
        </w:rPr>
        <w:t>gNB</w:t>
      </w:r>
      <w:proofErr w:type="spellEnd"/>
      <w:r w:rsidRPr="00E06167">
        <w:rPr>
          <w:rFonts w:eastAsia="Times New Roman"/>
          <w:lang w:eastAsia="ko-KR"/>
        </w:rPr>
        <w:t>-CU-CP and the available MRB configuration of the shared NG-U termination are different.</w:t>
      </w:r>
    </w:p>
    <w:p w14:paraId="4B6AEA77" w14:textId="77777777" w:rsidR="001A1D55" w:rsidRDefault="001A1D55" w:rsidP="001A1D55">
      <w:pPr>
        <w:rPr>
          <w:rFonts w:ascii="CG Times (WN)" w:hAnsi="CG Times (WN)"/>
          <w:b/>
          <w:i/>
          <w:color w:val="FF0000"/>
          <w:lang w:val="fr-FR" w:eastAsia="zh-CN"/>
        </w:rPr>
      </w:pPr>
      <w:r w:rsidRPr="00F1791B">
        <w:rPr>
          <w:rFonts w:ascii="CG Times (WN)" w:hAnsi="CG Times (WN)" w:hint="eastAsia"/>
          <w:b/>
          <w:i/>
          <w:color w:val="FF0000"/>
          <w:highlight w:val="yellow"/>
          <w:lang w:val="fr-FR" w:eastAsia="zh-CN"/>
        </w:rPr>
        <w:t>-</w:t>
      </w:r>
      <w:r w:rsidRPr="00F1791B">
        <w:rPr>
          <w:rFonts w:ascii="CG Times (WN)" w:hAnsi="CG Times (WN)"/>
          <w:b/>
          <w:i/>
          <w:color w:val="FF0000"/>
          <w:highlight w:val="yellow"/>
          <w:lang w:val="fr-FR" w:eastAsia="zh-CN"/>
        </w:rPr>
        <w:t>----------Next Change----------</w:t>
      </w:r>
    </w:p>
    <w:p w14:paraId="133435E3" w14:textId="35451202" w:rsidR="00E06167" w:rsidRPr="00E06167" w:rsidRDefault="00E06167" w:rsidP="00CA22A6">
      <w:pPr>
        <w:keepNext/>
        <w:keepLines/>
        <w:overflowPunct w:val="0"/>
        <w:autoSpaceDE w:val="0"/>
        <w:autoSpaceDN w:val="0"/>
        <w:adjustRightInd w:val="0"/>
        <w:spacing w:before="120"/>
        <w:ind w:left="1418" w:hanging="1418"/>
        <w:textAlignment w:val="baseline"/>
        <w:outlineLvl w:val="3"/>
        <w:rPr>
          <w:ins w:id="13" w:author="CATT" w:date="2023-04-06T16:26:00Z"/>
          <w:rFonts w:ascii="Arial" w:eastAsia="等线" w:hAnsi="Arial"/>
          <w:sz w:val="24"/>
          <w:lang w:eastAsia="zh-CN"/>
        </w:rPr>
      </w:pPr>
      <w:ins w:id="14" w:author="CATT" w:date="2023-04-06T16:26:00Z">
        <w:r w:rsidRPr="00E06167">
          <w:rPr>
            <w:rFonts w:ascii="Arial" w:eastAsia="Times New Roman" w:hAnsi="Arial"/>
            <w:sz w:val="24"/>
            <w:lang w:eastAsia="ko-KR"/>
          </w:rPr>
          <w:t>8.15.1</w:t>
        </w:r>
        <w:proofErr w:type="gramStart"/>
        <w:r w:rsidRPr="00E06167">
          <w:rPr>
            <w:rFonts w:ascii="Arial" w:eastAsia="Times New Roman" w:hAnsi="Arial"/>
            <w:sz w:val="24"/>
            <w:lang w:eastAsia="ko-KR"/>
          </w:rPr>
          <w:t>.</w:t>
        </w:r>
      </w:ins>
      <w:ins w:id="15" w:author="CATT" w:date="2023-04-06T16:27:00Z">
        <w:r w:rsidR="00CA22A6">
          <w:rPr>
            <w:rFonts w:ascii="Arial" w:eastAsia="等线" w:hAnsi="Arial" w:hint="eastAsia"/>
            <w:sz w:val="24"/>
            <w:lang w:eastAsia="zh-CN"/>
          </w:rPr>
          <w:t>X</w:t>
        </w:r>
      </w:ins>
      <w:proofErr w:type="gramEnd"/>
      <w:ins w:id="16" w:author="CATT" w:date="2023-04-06T16:26:00Z">
        <w:r w:rsidRPr="00E06167">
          <w:rPr>
            <w:rFonts w:ascii="Arial" w:eastAsia="Times New Roman" w:hAnsi="Arial"/>
            <w:sz w:val="24"/>
            <w:lang w:eastAsia="ko-KR"/>
          </w:rPr>
          <w:tab/>
        </w:r>
        <w:r w:rsidRPr="00E06167">
          <w:rPr>
            <w:rFonts w:ascii="Arial" w:eastAsia="等线" w:hAnsi="Arial" w:hint="eastAsia"/>
            <w:sz w:val="24"/>
            <w:lang w:eastAsia="zh-CN"/>
          </w:rPr>
          <w:t>Handling of Multicast Reception in RRC_INACTIVE state</w:t>
        </w:r>
      </w:ins>
    </w:p>
    <w:p w14:paraId="55041004" w14:textId="77777777" w:rsidR="00E06167" w:rsidRPr="00E06167" w:rsidRDefault="00E06167" w:rsidP="00E06167">
      <w:pPr>
        <w:overflowPunct w:val="0"/>
        <w:autoSpaceDE w:val="0"/>
        <w:autoSpaceDN w:val="0"/>
        <w:adjustRightInd w:val="0"/>
        <w:textAlignment w:val="baseline"/>
        <w:rPr>
          <w:ins w:id="17" w:author="CATT" w:date="2023-04-06T16:26:00Z"/>
          <w:rFonts w:eastAsia="等线"/>
          <w:lang w:eastAsia="zh-CN"/>
        </w:rPr>
      </w:pPr>
      <w:ins w:id="18" w:author="CATT" w:date="2023-04-06T16:26:00Z">
        <w:r w:rsidRPr="00E06167">
          <w:rPr>
            <w:rFonts w:eastAsia="等线" w:hint="eastAsia"/>
            <w:lang w:eastAsia="zh-CN"/>
          </w:rPr>
          <w:t xml:space="preserve">A </w:t>
        </w:r>
        <w:proofErr w:type="spellStart"/>
        <w:r w:rsidRPr="00E06167">
          <w:rPr>
            <w:rFonts w:eastAsia="等线" w:hint="eastAsia"/>
            <w:lang w:eastAsia="zh-CN"/>
          </w:rPr>
          <w:t>gNB</w:t>
        </w:r>
        <w:proofErr w:type="spellEnd"/>
        <w:r w:rsidRPr="00E06167">
          <w:rPr>
            <w:rFonts w:eastAsia="等线" w:hint="eastAsia"/>
            <w:lang w:eastAsia="zh-CN"/>
          </w:rPr>
          <w:t xml:space="preserve">-CU-CP may decide to move a UE which has joined an active MBS session toward RRC_INACTIVE state, and configure the UE to receive MBS packets after this state transition. </w:t>
        </w:r>
        <w:r w:rsidRPr="00E06167">
          <w:rPr>
            <w:rFonts w:eastAsia="Times New Roman"/>
            <w:lang w:eastAsia="ko-KR"/>
          </w:rPr>
          <w:t xml:space="preserve">Figure 8.15.1.2-1 </w:t>
        </w:r>
        <w:r w:rsidRPr="00E06167">
          <w:rPr>
            <w:rFonts w:eastAsia="等线" w:hint="eastAsia"/>
            <w:lang w:eastAsia="zh-CN"/>
          </w:rPr>
          <w:t>applies for this scenario with following exceptions:</w:t>
        </w:r>
      </w:ins>
    </w:p>
    <w:p w14:paraId="17E75F65" w14:textId="1671B493" w:rsidR="00E06167" w:rsidRPr="00E06167" w:rsidRDefault="00E06167" w:rsidP="00C7318C">
      <w:pPr>
        <w:overflowPunct w:val="0"/>
        <w:autoSpaceDE w:val="0"/>
        <w:autoSpaceDN w:val="0"/>
        <w:adjustRightInd w:val="0"/>
        <w:ind w:left="568" w:hanging="284"/>
        <w:textAlignment w:val="baseline"/>
        <w:rPr>
          <w:ins w:id="19" w:author="CATT" w:date="2023-04-06T16:26:00Z"/>
          <w:rFonts w:eastAsia="等线"/>
          <w:lang w:eastAsia="zh-CN"/>
        </w:rPr>
      </w:pPr>
      <w:ins w:id="20" w:author="CATT" w:date="2023-04-06T16:26:00Z">
        <w:r w:rsidRPr="00E06167">
          <w:rPr>
            <w:rFonts w:eastAsia="Times New Roman"/>
            <w:lang w:eastAsia="ko-KR"/>
          </w:rPr>
          <w:t>-</w:t>
        </w:r>
        <w:r w:rsidRPr="00E06167">
          <w:rPr>
            <w:rFonts w:eastAsia="Times New Roman"/>
            <w:lang w:eastAsia="ko-KR"/>
          </w:rPr>
          <w:tab/>
        </w:r>
        <w:r w:rsidRPr="00E06167">
          <w:rPr>
            <w:rFonts w:eastAsia="等线" w:hint="eastAsia"/>
            <w:lang w:eastAsia="zh-CN"/>
          </w:rPr>
          <w:t xml:space="preserve">In Step 6, the </w:t>
        </w:r>
        <w:proofErr w:type="spellStart"/>
        <w:r w:rsidRPr="00E06167">
          <w:rPr>
            <w:rFonts w:eastAsia="等线" w:hint="eastAsia"/>
            <w:lang w:eastAsia="zh-CN"/>
          </w:rPr>
          <w:t>gNB</w:t>
        </w:r>
        <w:proofErr w:type="spellEnd"/>
        <w:r w:rsidRPr="00E06167">
          <w:rPr>
            <w:rFonts w:eastAsia="等线" w:hint="eastAsia"/>
            <w:lang w:eastAsia="zh-CN"/>
          </w:rPr>
          <w:t xml:space="preserve">-CU-CP includes the </w:t>
        </w:r>
        <w:r w:rsidRPr="00E06167">
          <w:rPr>
            <w:rFonts w:eastAsia="等线"/>
            <w:i/>
            <w:iCs/>
            <w:lang w:eastAsia="zh-CN"/>
          </w:rPr>
          <w:t>Multicast CU to DU RRC Information</w:t>
        </w:r>
        <w:r w:rsidRPr="00E06167">
          <w:rPr>
            <w:rFonts w:eastAsia="等线" w:hint="eastAsia"/>
            <w:lang w:eastAsia="zh-CN"/>
          </w:rPr>
          <w:t xml:space="preserve"> IE in the F1AP Multicast Context Setup Request message</w:t>
        </w:r>
        <w:r w:rsidRPr="00E06167">
          <w:rPr>
            <w:rFonts w:eastAsia="Times New Roman"/>
            <w:lang w:eastAsia="ko-KR"/>
          </w:rPr>
          <w:t>.</w:t>
        </w:r>
        <w:r w:rsidRPr="00E06167">
          <w:rPr>
            <w:rFonts w:eastAsia="等线" w:hint="eastAsia"/>
            <w:lang w:eastAsia="zh-CN"/>
          </w:rPr>
          <w:t xml:space="preserve"> The </w:t>
        </w:r>
        <w:proofErr w:type="spellStart"/>
        <w:r w:rsidRPr="00E06167">
          <w:rPr>
            <w:rFonts w:eastAsia="等线" w:hint="eastAsia"/>
            <w:lang w:eastAsia="zh-CN"/>
          </w:rPr>
          <w:t>gNB</w:t>
        </w:r>
        <w:proofErr w:type="spellEnd"/>
        <w:r w:rsidRPr="00E06167">
          <w:rPr>
            <w:rFonts w:eastAsia="等线" w:hint="eastAsia"/>
            <w:lang w:eastAsia="zh-CN"/>
          </w:rPr>
          <w:t xml:space="preserve">-DU then generates the MCCH message accordingly, delivers it over </w:t>
        </w:r>
        <w:proofErr w:type="spellStart"/>
        <w:r w:rsidRPr="00E06167">
          <w:rPr>
            <w:rFonts w:eastAsia="等线" w:hint="eastAsia"/>
            <w:lang w:eastAsia="zh-CN"/>
          </w:rPr>
          <w:t>Uu</w:t>
        </w:r>
        <w:proofErr w:type="spellEnd"/>
        <w:r w:rsidRPr="00E06167">
          <w:rPr>
            <w:rFonts w:eastAsia="等线" w:hint="eastAsia"/>
            <w:lang w:eastAsia="zh-CN"/>
          </w:rPr>
          <w:t xml:space="preserve"> interface, and shall not suspend the PTM delivery as long as the information provided in the </w:t>
        </w:r>
        <w:r w:rsidRPr="00E06167">
          <w:rPr>
            <w:rFonts w:eastAsia="等线"/>
            <w:i/>
            <w:iCs/>
            <w:lang w:eastAsia="zh-CN"/>
          </w:rPr>
          <w:t>Multicast CU to DU RRC Information</w:t>
        </w:r>
        <w:r w:rsidRPr="00E06167">
          <w:rPr>
            <w:rFonts w:eastAsia="等线" w:hint="eastAsia"/>
            <w:lang w:eastAsia="zh-CN"/>
          </w:rPr>
          <w:t xml:space="preserve"> IE is valid and the multicast session is activated.</w:t>
        </w:r>
      </w:ins>
    </w:p>
    <w:p w14:paraId="2243556C" w14:textId="54EB2FDA" w:rsidR="00E06167" w:rsidRPr="00E06167" w:rsidRDefault="00E06167" w:rsidP="00917057">
      <w:pPr>
        <w:overflowPunct w:val="0"/>
        <w:autoSpaceDE w:val="0"/>
        <w:autoSpaceDN w:val="0"/>
        <w:adjustRightInd w:val="0"/>
        <w:ind w:left="568" w:hanging="284"/>
        <w:textAlignment w:val="baseline"/>
        <w:rPr>
          <w:ins w:id="21" w:author="CATT" w:date="2023-04-06T16:26:00Z"/>
          <w:rFonts w:eastAsia="等线"/>
          <w:lang w:eastAsia="zh-CN"/>
        </w:rPr>
      </w:pPr>
      <w:ins w:id="22" w:author="CATT" w:date="2023-04-06T16:26:00Z">
        <w:r w:rsidRPr="00E06167">
          <w:rPr>
            <w:rFonts w:eastAsia="Times New Roman"/>
            <w:lang w:eastAsia="ko-KR"/>
          </w:rPr>
          <w:t>-</w:t>
        </w:r>
        <w:r w:rsidRPr="00E06167">
          <w:rPr>
            <w:rFonts w:eastAsia="Times New Roman"/>
            <w:lang w:eastAsia="ko-KR"/>
          </w:rPr>
          <w:tab/>
        </w:r>
        <w:r w:rsidRPr="00E06167">
          <w:rPr>
            <w:rFonts w:eastAsia="等线" w:hint="eastAsia"/>
            <w:lang w:eastAsia="zh-CN"/>
          </w:rPr>
          <w:t xml:space="preserve">Step 8 and 9 (F1AP UE context modification procedure) </w:t>
        </w:r>
      </w:ins>
      <w:ins w:id="23" w:author="CATT" w:date="2023-04-06T16:27:00Z">
        <w:r w:rsidR="00917057">
          <w:rPr>
            <w:rFonts w:eastAsia="等线" w:hint="eastAsia"/>
            <w:lang w:eastAsia="zh-CN"/>
          </w:rPr>
          <w:t>is not</w:t>
        </w:r>
      </w:ins>
      <w:ins w:id="24" w:author="CATT" w:date="2023-04-06T16:26:00Z">
        <w:r w:rsidRPr="00E06167">
          <w:rPr>
            <w:rFonts w:eastAsia="等线" w:hint="eastAsia"/>
            <w:lang w:eastAsia="zh-CN"/>
          </w:rPr>
          <w:t xml:space="preserve"> performed.</w:t>
        </w:r>
      </w:ins>
    </w:p>
    <w:p w14:paraId="0C30DEC3" w14:textId="1BD8B3D8" w:rsidR="00E06167" w:rsidRPr="00E06167" w:rsidRDefault="00917057" w:rsidP="00FC1EE2">
      <w:pPr>
        <w:overflowPunct w:val="0"/>
        <w:autoSpaceDE w:val="0"/>
        <w:autoSpaceDN w:val="0"/>
        <w:adjustRightInd w:val="0"/>
        <w:ind w:left="568" w:hanging="284"/>
        <w:textAlignment w:val="baseline"/>
        <w:rPr>
          <w:ins w:id="25" w:author="CATT" w:date="2023-04-06T16:26:00Z"/>
          <w:rFonts w:eastAsia="等线"/>
          <w:lang w:eastAsia="zh-CN"/>
        </w:rPr>
      </w:pPr>
      <w:ins w:id="26" w:author="CATT" w:date="2023-04-06T16:27:00Z">
        <w:r w:rsidRPr="00E06167">
          <w:rPr>
            <w:rFonts w:eastAsia="Times New Roman"/>
            <w:lang w:eastAsia="ko-KR"/>
          </w:rPr>
          <w:t>-</w:t>
        </w:r>
        <w:r w:rsidRPr="00E06167">
          <w:rPr>
            <w:rFonts w:eastAsia="Times New Roman"/>
            <w:lang w:eastAsia="ko-KR"/>
          </w:rPr>
          <w:tab/>
        </w:r>
        <w:r>
          <w:rPr>
            <w:rFonts w:hint="eastAsia"/>
            <w:lang w:eastAsia="zh-CN"/>
          </w:rPr>
          <w:t xml:space="preserve">Instead of </w:t>
        </w:r>
        <w:r w:rsidRPr="00E06167">
          <w:rPr>
            <w:rFonts w:eastAsia="等线" w:hint="eastAsia"/>
            <w:lang w:eastAsia="zh-CN"/>
          </w:rPr>
          <w:t xml:space="preserve">Step </w:t>
        </w:r>
        <w:r>
          <w:rPr>
            <w:rFonts w:eastAsia="等线" w:hint="eastAsia"/>
            <w:lang w:eastAsia="zh-CN"/>
          </w:rPr>
          <w:t>16</w:t>
        </w:r>
      </w:ins>
      <w:ins w:id="27" w:author="CATT" w:date="2023-04-06T16:28:00Z">
        <w:r>
          <w:rPr>
            <w:rFonts w:eastAsia="等线" w:hint="eastAsia"/>
            <w:lang w:eastAsia="zh-CN"/>
          </w:rPr>
          <w:t xml:space="preserve">, an RRC Release procedure is performed between the </w:t>
        </w:r>
        <w:proofErr w:type="spellStart"/>
        <w:r>
          <w:rPr>
            <w:rFonts w:eastAsia="等线" w:hint="eastAsia"/>
            <w:lang w:eastAsia="zh-CN"/>
          </w:rPr>
          <w:t>gNB</w:t>
        </w:r>
        <w:proofErr w:type="spellEnd"/>
        <w:r>
          <w:rPr>
            <w:rFonts w:eastAsia="等线" w:hint="eastAsia"/>
            <w:lang w:eastAsia="zh-CN"/>
          </w:rPr>
          <w:t xml:space="preserve">-CU and the UE. The downlink </w:t>
        </w:r>
        <w:proofErr w:type="spellStart"/>
        <w:r w:rsidRPr="00917057">
          <w:rPr>
            <w:rFonts w:eastAsia="等线" w:hint="eastAsia"/>
            <w:i/>
            <w:iCs/>
            <w:lang w:eastAsia="zh-CN"/>
          </w:rPr>
          <w:t>RRCRelease</w:t>
        </w:r>
        <w:proofErr w:type="spellEnd"/>
        <w:r>
          <w:rPr>
            <w:rFonts w:eastAsia="等线" w:hint="eastAsia"/>
            <w:lang w:eastAsia="zh-CN"/>
          </w:rPr>
          <w:t xml:space="preserve"> message may be carried either </w:t>
        </w:r>
      </w:ins>
      <w:ins w:id="28" w:author="CATT" w:date="2023-04-06T16:29:00Z">
        <w:r>
          <w:rPr>
            <w:rFonts w:eastAsia="等线" w:hint="eastAsia"/>
            <w:lang w:eastAsia="zh-CN"/>
          </w:rPr>
          <w:t xml:space="preserve">by </w:t>
        </w:r>
      </w:ins>
      <w:ins w:id="29" w:author="CATT" w:date="2023-04-06T16:30:00Z">
        <w:r>
          <w:rPr>
            <w:rFonts w:eastAsia="等线" w:hint="eastAsia"/>
            <w:lang w:eastAsia="zh-CN"/>
          </w:rPr>
          <w:t xml:space="preserve">an F1AP UE Context Release Command message (which means that an F1AP UE context release procedure is performed) or an F1AP </w:t>
        </w:r>
      </w:ins>
      <w:ins w:id="30" w:author="CATT" w:date="2023-04-06T16:31:00Z">
        <w:r>
          <w:rPr>
            <w:rFonts w:eastAsia="等线" w:hint="eastAsia"/>
            <w:lang w:eastAsia="zh-CN"/>
          </w:rPr>
          <w:t>DL RRC message transfer message, depending on the initial state of the UE.</w:t>
        </w:r>
      </w:ins>
    </w:p>
    <w:p w14:paraId="06710308" w14:textId="7DB10AE0" w:rsidR="006136A5" w:rsidRPr="006136A5" w:rsidRDefault="006136A5" w:rsidP="006136A5">
      <w:pPr>
        <w:keepNext/>
        <w:numPr>
          <w:ilvl w:val="0"/>
          <w:numId w:val="1"/>
        </w:numPr>
        <w:spacing w:before="360" w:after="120"/>
        <w:outlineLvl w:val="0"/>
        <w:rPr>
          <w:rFonts w:ascii="Arial" w:eastAsia="宋体" w:hAnsi="Arial" w:cs="Arial"/>
          <w:b/>
          <w:bCs/>
          <w:kern w:val="32"/>
          <w:sz w:val="28"/>
          <w:szCs w:val="32"/>
          <w:lang w:eastAsia="zh-CN"/>
        </w:rPr>
      </w:pPr>
      <w:r>
        <w:rPr>
          <w:rFonts w:ascii="Arial" w:eastAsia="宋体" w:hAnsi="Arial" w:cs="Arial" w:hint="eastAsia"/>
          <w:b/>
          <w:bCs/>
          <w:kern w:val="32"/>
          <w:sz w:val="28"/>
          <w:szCs w:val="32"/>
          <w:lang w:eastAsia="zh-CN"/>
        </w:rPr>
        <w:t>Annex A: TP for NGAP</w:t>
      </w:r>
    </w:p>
    <w:p w14:paraId="5504FDFE" w14:textId="77777777" w:rsidR="00815640" w:rsidRDefault="00815640" w:rsidP="00815640">
      <w:pPr>
        <w:rPr>
          <w:rFonts w:ascii="CG Times (WN)" w:hAnsi="CG Times (WN)"/>
          <w:b/>
          <w:i/>
          <w:color w:val="FF0000"/>
          <w:lang w:val="fr-FR" w:eastAsia="zh-CN"/>
        </w:rPr>
      </w:pPr>
      <w:r w:rsidRPr="00F1791B">
        <w:rPr>
          <w:rFonts w:ascii="CG Times (WN)" w:hAnsi="CG Times (WN)" w:hint="eastAsia"/>
          <w:b/>
          <w:i/>
          <w:color w:val="FF0000"/>
          <w:highlight w:val="yellow"/>
          <w:lang w:val="fr-FR" w:eastAsia="zh-CN"/>
        </w:rPr>
        <w:t>-</w:t>
      </w:r>
      <w:r w:rsidRPr="00F1791B">
        <w:rPr>
          <w:rFonts w:ascii="CG Times (WN)" w:hAnsi="CG Times (WN)"/>
          <w:b/>
          <w:i/>
          <w:color w:val="FF0000"/>
          <w:highlight w:val="yellow"/>
          <w:lang w:val="fr-FR" w:eastAsia="zh-CN"/>
        </w:rPr>
        <w:t>----------Start of the Change----------</w:t>
      </w:r>
    </w:p>
    <w:p w14:paraId="3C63F016" w14:textId="77777777" w:rsidR="00872D50" w:rsidRPr="00872D50" w:rsidRDefault="00872D50" w:rsidP="00872D50">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31" w:name="_Toc99123316"/>
      <w:bookmarkStart w:id="32" w:name="_Toc99662120"/>
      <w:bookmarkStart w:id="33" w:name="_Toc105152186"/>
      <w:bookmarkStart w:id="34" w:name="_Toc105173992"/>
      <w:bookmarkStart w:id="35" w:name="_Toc106108990"/>
      <w:bookmarkStart w:id="36" w:name="_Toc106122895"/>
      <w:bookmarkStart w:id="37" w:name="_Toc107409448"/>
      <w:bookmarkStart w:id="38" w:name="_Toc112756637"/>
      <w:bookmarkStart w:id="39" w:name="_Toc120537131"/>
      <w:r w:rsidRPr="00872D50">
        <w:rPr>
          <w:rFonts w:ascii="Arial" w:eastAsia="宋体" w:hAnsi="Arial"/>
          <w:sz w:val="24"/>
          <w:lang w:eastAsia="ko-KR"/>
        </w:rPr>
        <w:lastRenderedPageBreak/>
        <w:t>9.2.4.2</w:t>
      </w:r>
      <w:r w:rsidRPr="00872D50">
        <w:rPr>
          <w:rFonts w:ascii="Arial" w:eastAsia="宋体" w:hAnsi="Arial"/>
          <w:sz w:val="24"/>
          <w:lang w:eastAsia="ko-KR"/>
        </w:rPr>
        <w:tab/>
        <w:t>MULTICAST GROUP PAGING</w:t>
      </w:r>
      <w:bookmarkEnd w:id="31"/>
      <w:bookmarkEnd w:id="32"/>
      <w:bookmarkEnd w:id="33"/>
      <w:bookmarkEnd w:id="34"/>
      <w:bookmarkEnd w:id="35"/>
      <w:bookmarkEnd w:id="36"/>
      <w:bookmarkEnd w:id="37"/>
      <w:bookmarkEnd w:id="38"/>
      <w:bookmarkEnd w:id="39"/>
    </w:p>
    <w:p w14:paraId="60FE55C1" w14:textId="77777777" w:rsidR="00872D50" w:rsidRPr="00872D50" w:rsidRDefault="00872D50" w:rsidP="00872D50">
      <w:pPr>
        <w:overflowPunct w:val="0"/>
        <w:autoSpaceDE w:val="0"/>
        <w:autoSpaceDN w:val="0"/>
        <w:adjustRightInd w:val="0"/>
        <w:textAlignment w:val="baseline"/>
        <w:rPr>
          <w:rFonts w:eastAsia="宋体"/>
          <w:lang w:eastAsia="ko-KR"/>
        </w:rPr>
      </w:pPr>
      <w:r w:rsidRPr="00872D50">
        <w:rPr>
          <w:rFonts w:eastAsia="宋体"/>
          <w:lang w:eastAsia="ko-KR"/>
        </w:rPr>
        <w:t xml:space="preserve">This message is sent by the AMF and is used to notify involved UEs about the activation of a multicast MBS session. </w:t>
      </w:r>
    </w:p>
    <w:p w14:paraId="182CBE2F" w14:textId="77777777" w:rsidR="00872D50" w:rsidRPr="00872D50" w:rsidRDefault="00872D50" w:rsidP="00872D50">
      <w:pPr>
        <w:overflowPunct w:val="0"/>
        <w:autoSpaceDE w:val="0"/>
        <w:autoSpaceDN w:val="0"/>
        <w:adjustRightInd w:val="0"/>
        <w:textAlignment w:val="baseline"/>
        <w:rPr>
          <w:rFonts w:eastAsia="宋体"/>
          <w:lang w:eastAsia="ko-KR"/>
        </w:rPr>
      </w:pPr>
      <w:r w:rsidRPr="00872D50">
        <w:rPr>
          <w:rFonts w:eastAsia="宋体"/>
          <w:lang w:eastAsia="ko-KR"/>
        </w:rPr>
        <w:t xml:space="preserve">Direction: AMF </w:t>
      </w:r>
      <w:r w:rsidRPr="00872D50">
        <w:rPr>
          <w:rFonts w:eastAsia="宋体"/>
          <w:lang w:eastAsia="ko-KR"/>
        </w:rPr>
        <w:sym w:font="Symbol" w:char="F0AE"/>
      </w:r>
      <w:r w:rsidRPr="00872D50">
        <w:rPr>
          <w:rFonts w:eastAsia="宋体"/>
          <w:lang w:eastAsia="ko-KR"/>
        </w:rPr>
        <w:t xml:space="preserve"> NG-RAN node</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872D50" w:rsidRPr="00872D50" w14:paraId="664FE934" w14:textId="77777777" w:rsidTr="00AE1C2B">
        <w:tc>
          <w:tcPr>
            <w:tcW w:w="2268" w:type="dxa"/>
          </w:tcPr>
          <w:p w14:paraId="0788C83A" w14:textId="77777777" w:rsidR="00872D50" w:rsidRPr="00872D50" w:rsidRDefault="00872D50" w:rsidP="00872D50">
            <w:pPr>
              <w:keepNext/>
              <w:keepLines/>
              <w:overflowPunct w:val="0"/>
              <w:autoSpaceDE w:val="0"/>
              <w:autoSpaceDN w:val="0"/>
              <w:adjustRightInd w:val="0"/>
              <w:spacing w:after="0"/>
              <w:jc w:val="center"/>
              <w:textAlignment w:val="baseline"/>
              <w:rPr>
                <w:rFonts w:ascii="Arial" w:eastAsia="宋体" w:hAnsi="Arial"/>
                <w:b/>
                <w:sz w:val="18"/>
                <w:lang w:eastAsia="ko-KR"/>
              </w:rPr>
            </w:pPr>
            <w:r w:rsidRPr="00872D50">
              <w:rPr>
                <w:rFonts w:ascii="Arial" w:eastAsia="宋体" w:hAnsi="Arial"/>
                <w:b/>
                <w:sz w:val="18"/>
                <w:lang w:eastAsia="ko-KR"/>
              </w:rPr>
              <w:t>IE/Group Name</w:t>
            </w:r>
          </w:p>
        </w:tc>
        <w:tc>
          <w:tcPr>
            <w:tcW w:w="1020" w:type="dxa"/>
          </w:tcPr>
          <w:p w14:paraId="2576008F" w14:textId="77777777" w:rsidR="00872D50" w:rsidRPr="00872D50" w:rsidRDefault="00872D50" w:rsidP="00872D50">
            <w:pPr>
              <w:keepNext/>
              <w:keepLines/>
              <w:overflowPunct w:val="0"/>
              <w:autoSpaceDE w:val="0"/>
              <w:autoSpaceDN w:val="0"/>
              <w:adjustRightInd w:val="0"/>
              <w:spacing w:after="0"/>
              <w:jc w:val="center"/>
              <w:textAlignment w:val="baseline"/>
              <w:rPr>
                <w:rFonts w:ascii="Arial" w:eastAsia="宋体" w:hAnsi="Arial"/>
                <w:b/>
                <w:sz w:val="18"/>
                <w:lang w:eastAsia="ko-KR"/>
              </w:rPr>
            </w:pPr>
            <w:r w:rsidRPr="00872D50">
              <w:rPr>
                <w:rFonts w:ascii="Arial" w:eastAsia="宋体" w:hAnsi="Arial"/>
                <w:b/>
                <w:sz w:val="18"/>
                <w:lang w:eastAsia="ko-KR"/>
              </w:rPr>
              <w:t>Presence</w:t>
            </w:r>
          </w:p>
        </w:tc>
        <w:tc>
          <w:tcPr>
            <w:tcW w:w="1077" w:type="dxa"/>
          </w:tcPr>
          <w:p w14:paraId="3B003D39" w14:textId="77777777" w:rsidR="00872D50" w:rsidRPr="00872D50" w:rsidRDefault="00872D50" w:rsidP="00872D50">
            <w:pPr>
              <w:keepNext/>
              <w:keepLines/>
              <w:overflowPunct w:val="0"/>
              <w:autoSpaceDE w:val="0"/>
              <w:autoSpaceDN w:val="0"/>
              <w:adjustRightInd w:val="0"/>
              <w:spacing w:after="0"/>
              <w:jc w:val="center"/>
              <w:textAlignment w:val="baseline"/>
              <w:rPr>
                <w:rFonts w:ascii="Arial" w:eastAsia="宋体" w:hAnsi="Arial"/>
                <w:b/>
                <w:sz w:val="18"/>
                <w:lang w:eastAsia="ko-KR"/>
              </w:rPr>
            </w:pPr>
            <w:r w:rsidRPr="00872D50">
              <w:rPr>
                <w:rFonts w:ascii="Arial" w:eastAsia="宋体" w:hAnsi="Arial"/>
                <w:b/>
                <w:sz w:val="18"/>
                <w:lang w:eastAsia="ko-KR"/>
              </w:rPr>
              <w:t>Range</w:t>
            </w:r>
          </w:p>
        </w:tc>
        <w:tc>
          <w:tcPr>
            <w:tcW w:w="1587" w:type="dxa"/>
          </w:tcPr>
          <w:p w14:paraId="1339944B" w14:textId="77777777" w:rsidR="00872D50" w:rsidRPr="00872D50" w:rsidRDefault="00872D50" w:rsidP="00872D50">
            <w:pPr>
              <w:keepNext/>
              <w:keepLines/>
              <w:overflowPunct w:val="0"/>
              <w:autoSpaceDE w:val="0"/>
              <w:autoSpaceDN w:val="0"/>
              <w:adjustRightInd w:val="0"/>
              <w:spacing w:after="0"/>
              <w:jc w:val="center"/>
              <w:textAlignment w:val="baseline"/>
              <w:rPr>
                <w:rFonts w:ascii="Arial" w:eastAsia="宋体" w:hAnsi="Arial"/>
                <w:b/>
                <w:sz w:val="18"/>
                <w:lang w:eastAsia="ko-KR"/>
              </w:rPr>
            </w:pPr>
            <w:r w:rsidRPr="00872D50">
              <w:rPr>
                <w:rFonts w:ascii="Arial" w:eastAsia="宋体" w:hAnsi="Arial"/>
                <w:b/>
                <w:sz w:val="18"/>
                <w:lang w:eastAsia="ko-KR"/>
              </w:rPr>
              <w:t>IE type and reference</w:t>
            </w:r>
          </w:p>
        </w:tc>
        <w:tc>
          <w:tcPr>
            <w:tcW w:w="1757" w:type="dxa"/>
          </w:tcPr>
          <w:p w14:paraId="22FAB9E5" w14:textId="77777777" w:rsidR="00872D50" w:rsidRPr="00872D50" w:rsidRDefault="00872D50" w:rsidP="00872D50">
            <w:pPr>
              <w:keepNext/>
              <w:keepLines/>
              <w:overflowPunct w:val="0"/>
              <w:autoSpaceDE w:val="0"/>
              <w:autoSpaceDN w:val="0"/>
              <w:adjustRightInd w:val="0"/>
              <w:spacing w:after="0"/>
              <w:jc w:val="center"/>
              <w:textAlignment w:val="baseline"/>
              <w:rPr>
                <w:rFonts w:ascii="Arial" w:eastAsia="宋体" w:hAnsi="Arial"/>
                <w:b/>
                <w:sz w:val="18"/>
                <w:lang w:eastAsia="ko-KR"/>
              </w:rPr>
            </w:pPr>
            <w:r w:rsidRPr="00872D50">
              <w:rPr>
                <w:rFonts w:ascii="Arial" w:eastAsia="宋体" w:hAnsi="Arial"/>
                <w:b/>
                <w:sz w:val="18"/>
                <w:lang w:eastAsia="ko-KR"/>
              </w:rPr>
              <w:t>Semantics description</w:t>
            </w:r>
          </w:p>
        </w:tc>
        <w:tc>
          <w:tcPr>
            <w:tcW w:w="1077" w:type="dxa"/>
          </w:tcPr>
          <w:p w14:paraId="07BA45F6" w14:textId="77777777" w:rsidR="00872D50" w:rsidRPr="00872D50" w:rsidRDefault="00872D50" w:rsidP="00872D50">
            <w:pPr>
              <w:keepNext/>
              <w:keepLines/>
              <w:overflowPunct w:val="0"/>
              <w:autoSpaceDE w:val="0"/>
              <w:autoSpaceDN w:val="0"/>
              <w:adjustRightInd w:val="0"/>
              <w:spacing w:after="0"/>
              <w:jc w:val="center"/>
              <w:textAlignment w:val="baseline"/>
              <w:rPr>
                <w:rFonts w:ascii="Arial" w:eastAsia="宋体" w:hAnsi="Arial"/>
                <w:b/>
                <w:sz w:val="18"/>
                <w:lang w:eastAsia="ko-KR"/>
              </w:rPr>
            </w:pPr>
            <w:r w:rsidRPr="00872D50">
              <w:rPr>
                <w:rFonts w:ascii="Arial" w:eastAsia="宋体" w:hAnsi="Arial"/>
                <w:b/>
                <w:sz w:val="18"/>
                <w:lang w:eastAsia="ko-KR"/>
              </w:rPr>
              <w:t>Criticality</w:t>
            </w:r>
          </w:p>
        </w:tc>
        <w:tc>
          <w:tcPr>
            <w:tcW w:w="1077" w:type="dxa"/>
          </w:tcPr>
          <w:p w14:paraId="101A9196" w14:textId="77777777" w:rsidR="00872D50" w:rsidRPr="00872D50" w:rsidRDefault="00872D50" w:rsidP="00872D50">
            <w:pPr>
              <w:keepNext/>
              <w:keepLines/>
              <w:overflowPunct w:val="0"/>
              <w:autoSpaceDE w:val="0"/>
              <w:autoSpaceDN w:val="0"/>
              <w:adjustRightInd w:val="0"/>
              <w:spacing w:after="0"/>
              <w:jc w:val="center"/>
              <w:textAlignment w:val="baseline"/>
              <w:rPr>
                <w:rFonts w:ascii="Arial" w:eastAsia="宋体" w:hAnsi="Arial"/>
                <w:b/>
                <w:sz w:val="18"/>
                <w:lang w:eastAsia="ko-KR"/>
              </w:rPr>
            </w:pPr>
            <w:r w:rsidRPr="00872D50">
              <w:rPr>
                <w:rFonts w:ascii="Arial" w:eastAsia="宋体" w:hAnsi="Arial"/>
                <w:b/>
                <w:sz w:val="18"/>
                <w:lang w:eastAsia="ko-KR"/>
              </w:rPr>
              <w:t>Assigned Criticality</w:t>
            </w:r>
          </w:p>
        </w:tc>
      </w:tr>
      <w:tr w:rsidR="00872D50" w:rsidRPr="00872D50" w14:paraId="642F47FB" w14:textId="77777777" w:rsidTr="00AE1C2B">
        <w:tc>
          <w:tcPr>
            <w:tcW w:w="2268" w:type="dxa"/>
          </w:tcPr>
          <w:p w14:paraId="22B25532" w14:textId="77777777" w:rsidR="00872D50" w:rsidRPr="00872D50" w:rsidRDefault="00872D50" w:rsidP="00872D50">
            <w:pPr>
              <w:keepNext/>
              <w:keepLines/>
              <w:overflowPunct w:val="0"/>
              <w:autoSpaceDE w:val="0"/>
              <w:autoSpaceDN w:val="0"/>
              <w:adjustRightInd w:val="0"/>
              <w:spacing w:after="0"/>
              <w:textAlignment w:val="baseline"/>
              <w:rPr>
                <w:rFonts w:ascii="Arial" w:eastAsia="宋体" w:hAnsi="Arial"/>
                <w:sz w:val="18"/>
                <w:lang w:eastAsia="ko-KR"/>
              </w:rPr>
            </w:pPr>
            <w:r w:rsidRPr="00872D50">
              <w:rPr>
                <w:rFonts w:ascii="Arial" w:eastAsia="宋体" w:hAnsi="Arial"/>
                <w:sz w:val="18"/>
                <w:lang w:eastAsia="ko-KR"/>
              </w:rPr>
              <w:t>Message Type</w:t>
            </w:r>
          </w:p>
        </w:tc>
        <w:tc>
          <w:tcPr>
            <w:tcW w:w="1020" w:type="dxa"/>
          </w:tcPr>
          <w:p w14:paraId="2E7B28D2" w14:textId="77777777" w:rsidR="00872D50" w:rsidRPr="00872D50" w:rsidRDefault="00872D50" w:rsidP="00872D50">
            <w:pPr>
              <w:keepNext/>
              <w:keepLines/>
              <w:overflowPunct w:val="0"/>
              <w:autoSpaceDE w:val="0"/>
              <w:autoSpaceDN w:val="0"/>
              <w:adjustRightInd w:val="0"/>
              <w:spacing w:after="0"/>
              <w:textAlignment w:val="baseline"/>
              <w:rPr>
                <w:rFonts w:ascii="Arial" w:eastAsia="宋体" w:hAnsi="Arial"/>
                <w:sz w:val="18"/>
                <w:lang w:eastAsia="ko-KR"/>
              </w:rPr>
            </w:pPr>
            <w:r w:rsidRPr="00872D50">
              <w:rPr>
                <w:rFonts w:ascii="Arial" w:eastAsia="宋体" w:hAnsi="Arial"/>
                <w:sz w:val="18"/>
                <w:lang w:eastAsia="ko-KR"/>
              </w:rPr>
              <w:t>M</w:t>
            </w:r>
          </w:p>
        </w:tc>
        <w:tc>
          <w:tcPr>
            <w:tcW w:w="1077" w:type="dxa"/>
          </w:tcPr>
          <w:p w14:paraId="45D9C8F8" w14:textId="77777777" w:rsidR="00872D50" w:rsidRPr="00872D50" w:rsidRDefault="00872D50" w:rsidP="00872D50">
            <w:pPr>
              <w:keepNext/>
              <w:keepLines/>
              <w:overflowPunct w:val="0"/>
              <w:autoSpaceDE w:val="0"/>
              <w:autoSpaceDN w:val="0"/>
              <w:adjustRightInd w:val="0"/>
              <w:spacing w:after="0"/>
              <w:textAlignment w:val="baseline"/>
              <w:rPr>
                <w:rFonts w:ascii="Arial" w:eastAsia="宋体" w:hAnsi="Arial"/>
                <w:sz w:val="18"/>
                <w:lang w:eastAsia="ko-KR"/>
              </w:rPr>
            </w:pPr>
          </w:p>
        </w:tc>
        <w:tc>
          <w:tcPr>
            <w:tcW w:w="1587" w:type="dxa"/>
          </w:tcPr>
          <w:p w14:paraId="4EFFB346" w14:textId="77777777" w:rsidR="00872D50" w:rsidRPr="00872D50" w:rsidRDefault="00872D50" w:rsidP="00872D50">
            <w:pPr>
              <w:keepNext/>
              <w:keepLines/>
              <w:overflowPunct w:val="0"/>
              <w:autoSpaceDE w:val="0"/>
              <w:autoSpaceDN w:val="0"/>
              <w:adjustRightInd w:val="0"/>
              <w:spacing w:after="0"/>
              <w:textAlignment w:val="baseline"/>
              <w:rPr>
                <w:rFonts w:ascii="Arial" w:eastAsia="宋体" w:hAnsi="Arial"/>
                <w:sz w:val="18"/>
                <w:lang w:eastAsia="ko-KR"/>
              </w:rPr>
            </w:pPr>
            <w:r w:rsidRPr="00872D50">
              <w:rPr>
                <w:rFonts w:ascii="Arial" w:eastAsia="宋体" w:hAnsi="Arial"/>
                <w:sz w:val="18"/>
                <w:lang w:eastAsia="ko-KR"/>
              </w:rPr>
              <w:t>9.3.1.1</w:t>
            </w:r>
          </w:p>
        </w:tc>
        <w:tc>
          <w:tcPr>
            <w:tcW w:w="1757" w:type="dxa"/>
          </w:tcPr>
          <w:p w14:paraId="428D74D3" w14:textId="77777777" w:rsidR="00872D50" w:rsidRPr="00872D50" w:rsidRDefault="00872D50" w:rsidP="00872D50">
            <w:pPr>
              <w:keepNext/>
              <w:keepLines/>
              <w:overflowPunct w:val="0"/>
              <w:autoSpaceDE w:val="0"/>
              <w:autoSpaceDN w:val="0"/>
              <w:adjustRightInd w:val="0"/>
              <w:spacing w:after="0"/>
              <w:textAlignment w:val="baseline"/>
              <w:rPr>
                <w:rFonts w:ascii="Arial" w:eastAsia="宋体" w:hAnsi="Arial"/>
                <w:sz w:val="18"/>
                <w:lang w:eastAsia="ko-KR"/>
              </w:rPr>
            </w:pPr>
          </w:p>
        </w:tc>
        <w:tc>
          <w:tcPr>
            <w:tcW w:w="1077" w:type="dxa"/>
          </w:tcPr>
          <w:p w14:paraId="47C787D0" w14:textId="77777777" w:rsidR="00872D50" w:rsidRPr="00872D50" w:rsidRDefault="00872D50" w:rsidP="00872D50">
            <w:pPr>
              <w:keepNext/>
              <w:keepLines/>
              <w:overflowPunct w:val="0"/>
              <w:autoSpaceDE w:val="0"/>
              <w:autoSpaceDN w:val="0"/>
              <w:adjustRightInd w:val="0"/>
              <w:spacing w:after="0"/>
              <w:jc w:val="center"/>
              <w:textAlignment w:val="baseline"/>
              <w:rPr>
                <w:rFonts w:ascii="Arial" w:eastAsia="宋体" w:hAnsi="Arial"/>
                <w:sz w:val="18"/>
                <w:lang w:eastAsia="ko-KR"/>
              </w:rPr>
            </w:pPr>
            <w:r w:rsidRPr="00872D50">
              <w:rPr>
                <w:rFonts w:ascii="Arial" w:eastAsia="宋体" w:hAnsi="Arial"/>
                <w:sz w:val="18"/>
                <w:lang w:eastAsia="ko-KR"/>
              </w:rPr>
              <w:t>YES</w:t>
            </w:r>
          </w:p>
        </w:tc>
        <w:tc>
          <w:tcPr>
            <w:tcW w:w="1077" w:type="dxa"/>
          </w:tcPr>
          <w:p w14:paraId="4CB20324" w14:textId="77777777" w:rsidR="00872D50" w:rsidRPr="00872D50" w:rsidRDefault="00872D50" w:rsidP="00872D50">
            <w:pPr>
              <w:keepNext/>
              <w:keepLines/>
              <w:overflowPunct w:val="0"/>
              <w:autoSpaceDE w:val="0"/>
              <w:autoSpaceDN w:val="0"/>
              <w:adjustRightInd w:val="0"/>
              <w:spacing w:after="0"/>
              <w:jc w:val="center"/>
              <w:textAlignment w:val="baseline"/>
              <w:rPr>
                <w:rFonts w:ascii="Arial" w:eastAsia="宋体" w:hAnsi="Arial"/>
                <w:sz w:val="18"/>
                <w:lang w:eastAsia="ko-KR"/>
              </w:rPr>
            </w:pPr>
            <w:r w:rsidRPr="00872D50">
              <w:rPr>
                <w:rFonts w:ascii="Arial" w:eastAsia="宋体" w:hAnsi="Arial"/>
                <w:sz w:val="18"/>
                <w:lang w:eastAsia="ko-KR"/>
              </w:rPr>
              <w:t>ignore</w:t>
            </w:r>
          </w:p>
        </w:tc>
      </w:tr>
      <w:tr w:rsidR="00872D50" w:rsidRPr="00872D50" w14:paraId="00821ED3" w14:textId="77777777" w:rsidTr="00AE1C2B">
        <w:tc>
          <w:tcPr>
            <w:tcW w:w="2268" w:type="dxa"/>
          </w:tcPr>
          <w:p w14:paraId="04E9421A" w14:textId="77777777" w:rsidR="00872D50" w:rsidRPr="00872D50" w:rsidRDefault="00872D50" w:rsidP="00872D50">
            <w:pPr>
              <w:keepNext/>
              <w:keepLines/>
              <w:overflowPunct w:val="0"/>
              <w:autoSpaceDE w:val="0"/>
              <w:autoSpaceDN w:val="0"/>
              <w:adjustRightInd w:val="0"/>
              <w:spacing w:after="0"/>
              <w:textAlignment w:val="baseline"/>
              <w:rPr>
                <w:rFonts w:ascii="Arial" w:eastAsia="宋体" w:hAnsi="Arial"/>
                <w:sz w:val="18"/>
                <w:lang w:eastAsia="ko-KR"/>
              </w:rPr>
            </w:pPr>
            <w:r w:rsidRPr="00872D50">
              <w:rPr>
                <w:rFonts w:ascii="Arial" w:eastAsia="宋体" w:hAnsi="Arial"/>
                <w:sz w:val="18"/>
                <w:lang w:eastAsia="ko-KR"/>
              </w:rPr>
              <w:t>MBS Session ID</w:t>
            </w:r>
          </w:p>
        </w:tc>
        <w:tc>
          <w:tcPr>
            <w:tcW w:w="1020" w:type="dxa"/>
          </w:tcPr>
          <w:p w14:paraId="039991BA" w14:textId="77777777" w:rsidR="00872D50" w:rsidRPr="00872D50" w:rsidRDefault="00872D50" w:rsidP="00872D50">
            <w:pPr>
              <w:keepNext/>
              <w:keepLines/>
              <w:overflowPunct w:val="0"/>
              <w:autoSpaceDE w:val="0"/>
              <w:autoSpaceDN w:val="0"/>
              <w:adjustRightInd w:val="0"/>
              <w:spacing w:after="0"/>
              <w:textAlignment w:val="baseline"/>
              <w:rPr>
                <w:rFonts w:ascii="Arial" w:eastAsia="宋体" w:hAnsi="Arial"/>
                <w:sz w:val="18"/>
                <w:lang w:eastAsia="ko-KR"/>
              </w:rPr>
            </w:pPr>
            <w:r w:rsidRPr="00872D50">
              <w:rPr>
                <w:rFonts w:ascii="Arial" w:eastAsia="宋体" w:hAnsi="Arial"/>
                <w:sz w:val="18"/>
                <w:lang w:eastAsia="ko-KR"/>
              </w:rPr>
              <w:t>M</w:t>
            </w:r>
          </w:p>
        </w:tc>
        <w:tc>
          <w:tcPr>
            <w:tcW w:w="1077" w:type="dxa"/>
          </w:tcPr>
          <w:p w14:paraId="35783B7A" w14:textId="77777777" w:rsidR="00872D50" w:rsidRPr="00872D50" w:rsidRDefault="00872D50" w:rsidP="00872D50">
            <w:pPr>
              <w:keepNext/>
              <w:keepLines/>
              <w:overflowPunct w:val="0"/>
              <w:autoSpaceDE w:val="0"/>
              <w:autoSpaceDN w:val="0"/>
              <w:adjustRightInd w:val="0"/>
              <w:spacing w:after="0"/>
              <w:textAlignment w:val="baseline"/>
              <w:rPr>
                <w:rFonts w:ascii="Arial" w:eastAsia="宋体" w:hAnsi="Arial"/>
                <w:sz w:val="18"/>
                <w:lang w:eastAsia="ko-KR"/>
              </w:rPr>
            </w:pPr>
          </w:p>
        </w:tc>
        <w:tc>
          <w:tcPr>
            <w:tcW w:w="1587" w:type="dxa"/>
          </w:tcPr>
          <w:p w14:paraId="608E85EB" w14:textId="77777777" w:rsidR="00872D50" w:rsidRPr="00872D50" w:rsidRDefault="00872D50" w:rsidP="00872D50">
            <w:pPr>
              <w:keepNext/>
              <w:keepLines/>
              <w:overflowPunct w:val="0"/>
              <w:autoSpaceDE w:val="0"/>
              <w:autoSpaceDN w:val="0"/>
              <w:adjustRightInd w:val="0"/>
              <w:spacing w:after="0"/>
              <w:textAlignment w:val="baseline"/>
              <w:rPr>
                <w:rFonts w:ascii="Arial" w:eastAsia="宋体" w:hAnsi="Arial"/>
                <w:sz w:val="18"/>
                <w:lang w:eastAsia="ko-KR"/>
              </w:rPr>
            </w:pPr>
            <w:r w:rsidRPr="00872D50">
              <w:rPr>
                <w:rFonts w:ascii="Arial" w:eastAsia="宋体" w:hAnsi="Arial"/>
                <w:sz w:val="18"/>
                <w:lang w:eastAsia="ko-KR"/>
              </w:rPr>
              <w:t>9.3.1.206</w:t>
            </w:r>
          </w:p>
        </w:tc>
        <w:tc>
          <w:tcPr>
            <w:tcW w:w="1757" w:type="dxa"/>
          </w:tcPr>
          <w:p w14:paraId="56B476F7" w14:textId="77777777" w:rsidR="00872D50" w:rsidRPr="00872D50" w:rsidRDefault="00872D50" w:rsidP="00872D50">
            <w:pPr>
              <w:keepNext/>
              <w:keepLines/>
              <w:overflowPunct w:val="0"/>
              <w:autoSpaceDE w:val="0"/>
              <w:autoSpaceDN w:val="0"/>
              <w:adjustRightInd w:val="0"/>
              <w:spacing w:after="0"/>
              <w:textAlignment w:val="baseline"/>
              <w:rPr>
                <w:rFonts w:ascii="Arial" w:eastAsia="宋体" w:hAnsi="Arial"/>
                <w:sz w:val="18"/>
                <w:lang w:eastAsia="ko-KR"/>
              </w:rPr>
            </w:pPr>
          </w:p>
        </w:tc>
        <w:tc>
          <w:tcPr>
            <w:tcW w:w="1077" w:type="dxa"/>
          </w:tcPr>
          <w:p w14:paraId="6444BF77" w14:textId="77777777" w:rsidR="00872D50" w:rsidRPr="00872D50" w:rsidRDefault="00872D50" w:rsidP="00872D50">
            <w:pPr>
              <w:keepNext/>
              <w:keepLines/>
              <w:overflowPunct w:val="0"/>
              <w:autoSpaceDE w:val="0"/>
              <w:autoSpaceDN w:val="0"/>
              <w:adjustRightInd w:val="0"/>
              <w:spacing w:after="0"/>
              <w:jc w:val="center"/>
              <w:textAlignment w:val="baseline"/>
              <w:rPr>
                <w:rFonts w:ascii="Arial" w:eastAsia="宋体" w:hAnsi="Arial"/>
                <w:sz w:val="18"/>
                <w:lang w:eastAsia="ko-KR"/>
              </w:rPr>
            </w:pPr>
            <w:r w:rsidRPr="00872D50">
              <w:rPr>
                <w:rFonts w:ascii="Arial" w:eastAsia="宋体" w:hAnsi="Arial"/>
                <w:sz w:val="18"/>
                <w:lang w:eastAsia="ko-KR"/>
              </w:rPr>
              <w:t>YES</w:t>
            </w:r>
          </w:p>
        </w:tc>
        <w:tc>
          <w:tcPr>
            <w:tcW w:w="1077" w:type="dxa"/>
          </w:tcPr>
          <w:p w14:paraId="3C721AFD" w14:textId="77777777" w:rsidR="00872D50" w:rsidRPr="00872D50" w:rsidRDefault="00872D50" w:rsidP="00872D50">
            <w:pPr>
              <w:keepNext/>
              <w:keepLines/>
              <w:overflowPunct w:val="0"/>
              <w:autoSpaceDE w:val="0"/>
              <w:autoSpaceDN w:val="0"/>
              <w:adjustRightInd w:val="0"/>
              <w:spacing w:after="0"/>
              <w:jc w:val="center"/>
              <w:textAlignment w:val="baseline"/>
              <w:rPr>
                <w:rFonts w:ascii="Arial" w:eastAsia="宋体" w:hAnsi="Arial"/>
                <w:sz w:val="18"/>
                <w:lang w:eastAsia="ko-KR"/>
              </w:rPr>
            </w:pPr>
            <w:r w:rsidRPr="00872D50">
              <w:rPr>
                <w:rFonts w:ascii="Arial" w:eastAsia="宋体" w:hAnsi="Arial"/>
                <w:sz w:val="18"/>
                <w:lang w:eastAsia="ko-KR"/>
              </w:rPr>
              <w:t>ignore</w:t>
            </w:r>
          </w:p>
        </w:tc>
      </w:tr>
      <w:tr w:rsidR="00872D50" w:rsidRPr="00872D50" w14:paraId="5DEBBE10" w14:textId="77777777" w:rsidTr="00AE1C2B">
        <w:tc>
          <w:tcPr>
            <w:tcW w:w="2268" w:type="dxa"/>
          </w:tcPr>
          <w:p w14:paraId="1AE54000" w14:textId="77777777" w:rsidR="00872D50" w:rsidRPr="00872D50" w:rsidDel="006C51EE" w:rsidRDefault="00872D50" w:rsidP="00872D50">
            <w:pPr>
              <w:keepNext/>
              <w:keepLines/>
              <w:overflowPunct w:val="0"/>
              <w:autoSpaceDE w:val="0"/>
              <w:autoSpaceDN w:val="0"/>
              <w:adjustRightInd w:val="0"/>
              <w:spacing w:after="0"/>
              <w:textAlignment w:val="baseline"/>
              <w:rPr>
                <w:rFonts w:ascii="Arial" w:eastAsia="宋体" w:hAnsi="Arial"/>
                <w:sz w:val="18"/>
                <w:lang w:eastAsia="ko-KR"/>
              </w:rPr>
            </w:pPr>
            <w:r w:rsidRPr="00872D50">
              <w:rPr>
                <w:rFonts w:ascii="Arial" w:eastAsia="宋体" w:hAnsi="Arial"/>
                <w:sz w:val="18"/>
                <w:lang w:eastAsia="ko-KR"/>
              </w:rPr>
              <w:t xml:space="preserve">MBS Service Area </w:t>
            </w:r>
          </w:p>
        </w:tc>
        <w:tc>
          <w:tcPr>
            <w:tcW w:w="1020" w:type="dxa"/>
          </w:tcPr>
          <w:p w14:paraId="67D4EE14" w14:textId="77777777" w:rsidR="00872D50" w:rsidRPr="00872D50" w:rsidRDefault="00872D50" w:rsidP="00872D50">
            <w:pPr>
              <w:keepNext/>
              <w:keepLines/>
              <w:overflowPunct w:val="0"/>
              <w:autoSpaceDE w:val="0"/>
              <w:autoSpaceDN w:val="0"/>
              <w:adjustRightInd w:val="0"/>
              <w:spacing w:after="0"/>
              <w:textAlignment w:val="baseline"/>
              <w:rPr>
                <w:rFonts w:ascii="Arial" w:eastAsia="宋体" w:hAnsi="Arial"/>
                <w:sz w:val="18"/>
                <w:lang w:eastAsia="ko-KR"/>
              </w:rPr>
            </w:pPr>
            <w:r w:rsidRPr="00872D50">
              <w:rPr>
                <w:rFonts w:ascii="Arial" w:eastAsia="宋体" w:hAnsi="Arial"/>
                <w:sz w:val="18"/>
                <w:lang w:eastAsia="ko-KR"/>
              </w:rPr>
              <w:t>O</w:t>
            </w:r>
          </w:p>
        </w:tc>
        <w:tc>
          <w:tcPr>
            <w:tcW w:w="1077" w:type="dxa"/>
          </w:tcPr>
          <w:p w14:paraId="6EBE75CD" w14:textId="77777777" w:rsidR="00872D50" w:rsidRPr="00872D50" w:rsidRDefault="00872D50" w:rsidP="00872D50">
            <w:pPr>
              <w:keepNext/>
              <w:keepLines/>
              <w:overflowPunct w:val="0"/>
              <w:autoSpaceDE w:val="0"/>
              <w:autoSpaceDN w:val="0"/>
              <w:adjustRightInd w:val="0"/>
              <w:spacing w:after="0"/>
              <w:textAlignment w:val="baseline"/>
              <w:rPr>
                <w:rFonts w:ascii="Arial" w:eastAsia="宋体" w:hAnsi="Arial"/>
                <w:sz w:val="18"/>
                <w:lang w:eastAsia="ko-KR"/>
              </w:rPr>
            </w:pPr>
          </w:p>
        </w:tc>
        <w:tc>
          <w:tcPr>
            <w:tcW w:w="1587" w:type="dxa"/>
          </w:tcPr>
          <w:p w14:paraId="1BBA3DB9" w14:textId="77777777" w:rsidR="00872D50" w:rsidRPr="00872D50" w:rsidRDefault="00872D50" w:rsidP="00872D50">
            <w:pPr>
              <w:keepNext/>
              <w:keepLines/>
              <w:overflowPunct w:val="0"/>
              <w:autoSpaceDE w:val="0"/>
              <w:autoSpaceDN w:val="0"/>
              <w:adjustRightInd w:val="0"/>
              <w:spacing w:after="0"/>
              <w:textAlignment w:val="baseline"/>
              <w:rPr>
                <w:rFonts w:ascii="Arial" w:eastAsia="宋体" w:hAnsi="Arial"/>
                <w:sz w:val="18"/>
                <w:lang w:eastAsia="ko-KR"/>
              </w:rPr>
            </w:pPr>
            <w:r w:rsidRPr="00872D50">
              <w:rPr>
                <w:rFonts w:ascii="Arial" w:eastAsia="宋体" w:hAnsi="Arial"/>
                <w:sz w:val="18"/>
                <w:lang w:eastAsia="ko-KR"/>
              </w:rPr>
              <w:t>9.3.1.208</w:t>
            </w:r>
          </w:p>
        </w:tc>
        <w:tc>
          <w:tcPr>
            <w:tcW w:w="1757" w:type="dxa"/>
          </w:tcPr>
          <w:p w14:paraId="52DEAC9C" w14:textId="77777777" w:rsidR="00872D50" w:rsidRPr="00872D50" w:rsidDel="006C51EE" w:rsidRDefault="00872D50" w:rsidP="00872D50">
            <w:pPr>
              <w:keepNext/>
              <w:keepLines/>
              <w:overflowPunct w:val="0"/>
              <w:autoSpaceDE w:val="0"/>
              <w:autoSpaceDN w:val="0"/>
              <w:adjustRightInd w:val="0"/>
              <w:spacing w:after="0"/>
              <w:textAlignment w:val="baseline"/>
              <w:rPr>
                <w:rFonts w:ascii="Arial" w:eastAsia="宋体" w:hAnsi="Arial"/>
                <w:sz w:val="18"/>
                <w:lang w:eastAsia="ko-KR"/>
              </w:rPr>
            </w:pPr>
          </w:p>
        </w:tc>
        <w:tc>
          <w:tcPr>
            <w:tcW w:w="1077" w:type="dxa"/>
          </w:tcPr>
          <w:p w14:paraId="4390C4AC" w14:textId="77777777" w:rsidR="00872D50" w:rsidRPr="00872D50" w:rsidRDefault="00872D50" w:rsidP="00872D50">
            <w:pPr>
              <w:keepNext/>
              <w:keepLines/>
              <w:overflowPunct w:val="0"/>
              <w:autoSpaceDE w:val="0"/>
              <w:autoSpaceDN w:val="0"/>
              <w:adjustRightInd w:val="0"/>
              <w:spacing w:after="0"/>
              <w:jc w:val="center"/>
              <w:textAlignment w:val="baseline"/>
              <w:rPr>
                <w:rFonts w:ascii="Arial" w:eastAsia="宋体" w:hAnsi="Arial"/>
                <w:sz w:val="18"/>
                <w:lang w:eastAsia="ko-KR"/>
              </w:rPr>
            </w:pPr>
            <w:r w:rsidRPr="00872D50">
              <w:rPr>
                <w:rFonts w:ascii="Arial" w:eastAsia="宋体" w:hAnsi="Arial"/>
                <w:sz w:val="18"/>
                <w:lang w:eastAsia="ko-KR"/>
              </w:rPr>
              <w:t>YES</w:t>
            </w:r>
          </w:p>
        </w:tc>
        <w:tc>
          <w:tcPr>
            <w:tcW w:w="1077" w:type="dxa"/>
          </w:tcPr>
          <w:p w14:paraId="23D5D8D2" w14:textId="77777777" w:rsidR="00872D50" w:rsidRPr="00872D50" w:rsidRDefault="00872D50" w:rsidP="00872D50">
            <w:pPr>
              <w:keepNext/>
              <w:keepLines/>
              <w:overflowPunct w:val="0"/>
              <w:autoSpaceDE w:val="0"/>
              <w:autoSpaceDN w:val="0"/>
              <w:adjustRightInd w:val="0"/>
              <w:spacing w:after="0"/>
              <w:jc w:val="center"/>
              <w:textAlignment w:val="baseline"/>
              <w:rPr>
                <w:rFonts w:ascii="Arial" w:eastAsia="宋体" w:hAnsi="Arial"/>
                <w:sz w:val="18"/>
                <w:lang w:eastAsia="ko-KR"/>
              </w:rPr>
            </w:pPr>
            <w:r w:rsidRPr="00872D50">
              <w:rPr>
                <w:rFonts w:ascii="Arial" w:eastAsia="宋体" w:hAnsi="Arial"/>
                <w:sz w:val="18"/>
                <w:lang w:eastAsia="ko-KR"/>
              </w:rPr>
              <w:t>ignore</w:t>
            </w:r>
          </w:p>
        </w:tc>
      </w:tr>
      <w:tr w:rsidR="00872D50" w:rsidRPr="00872D50" w14:paraId="52339F9E" w14:textId="77777777" w:rsidTr="00AE1C2B">
        <w:tc>
          <w:tcPr>
            <w:tcW w:w="2268" w:type="dxa"/>
          </w:tcPr>
          <w:p w14:paraId="37E75A7B" w14:textId="77777777" w:rsidR="00872D50" w:rsidRPr="00872D50" w:rsidRDefault="00872D50" w:rsidP="00872D50">
            <w:pPr>
              <w:keepNext/>
              <w:keepLines/>
              <w:overflowPunct w:val="0"/>
              <w:autoSpaceDE w:val="0"/>
              <w:autoSpaceDN w:val="0"/>
              <w:adjustRightInd w:val="0"/>
              <w:spacing w:after="0"/>
              <w:textAlignment w:val="baseline"/>
              <w:rPr>
                <w:rFonts w:ascii="Arial" w:eastAsia="宋体" w:hAnsi="Arial"/>
                <w:b/>
                <w:bCs/>
                <w:sz w:val="18"/>
                <w:lang w:eastAsia="ko-KR"/>
              </w:rPr>
            </w:pPr>
            <w:r w:rsidRPr="00872D50">
              <w:rPr>
                <w:rFonts w:ascii="Arial" w:eastAsia="宋体" w:hAnsi="Arial"/>
                <w:b/>
                <w:bCs/>
                <w:sz w:val="18"/>
                <w:lang w:eastAsia="ko-KR"/>
              </w:rPr>
              <w:t>Multicast Group Paging Area List</w:t>
            </w:r>
          </w:p>
        </w:tc>
        <w:tc>
          <w:tcPr>
            <w:tcW w:w="1020" w:type="dxa"/>
          </w:tcPr>
          <w:p w14:paraId="41870563" w14:textId="77777777" w:rsidR="00872D50" w:rsidRPr="00872D50" w:rsidRDefault="00872D50" w:rsidP="00872D50">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77" w:type="dxa"/>
          </w:tcPr>
          <w:p w14:paraId="73E68599" w14:textId="77777777" w:rsidR="00872D50" w:rsidRPr="00872D50" w:rsidRDefault="00872D50" w:rsidP="00872D50">
            <w:pPr>
              <w:keepNext/>
              <w:keepLines/>
              <w:overflowPunct w:val="0"/>
              <w:autoSpaceDE w:val="0"/>
              <w:autoSpaceDN w:val="0"/>
              <w:adjustRightInd w:val="0"/>
              <w:spacing w:after="0"/>
              <w:textAlignment w:val="baseline"/>
              <w:rPr>
                <w:rFonts w:ascii="Arial" w:eastAsia="宋体" w:hAnsi="Arial"/>
                <w:sz w:val="18"/>
                <w:lang w:eastAsia="ko-KR"/>
              </w:rPr>
            </w:pPr>
            <w:r w:rsidRPr="00872D50">
              <w:rPr>
                <w:rFonts w:ascii="Arial" w:eastAsia="宋体" w:hAnsi="Arial"/>
                <w:i/>
                <w:iCs/>
                <w:sz w:val="18"/>
                <w:lang w:eastAsia="ko-KR"/>
              </w:rPr>
              <w:t>1</w:t>
            </w:r>
          </w:p>
        </w:tc>
        <w:tc>
          <w:tcPr>
            <w:tcW w:w="1587" w:type="dxa"/>
          </w:tcPr>
          <w:p w14:paraId="6DA0283A" w14:textId="77777777" w:rsidR="00872D50" w:rsidRPr="00872D50" w:rsidRDefault="00872D50" w:rsidP="00872D50">
            <w:pPr>
              <w:keepNext/>
              <w:keepLines/>
              <w:overflowPunct w:val="0"/>
              <w:autoSpaceDE w:val="0"/>
              <w:autoSpaceDN w:val="0"/>
              <w:adjustRightInd w:val="0"/>
              <w:spacing w:after="0"/>
              <w:textAlignment w:val="baseline"/>
              <w:rPr>
                <w:rFonts w:ascii="Arial" w:eastAsia="宋体" w:hAnsi="Arial"/>
                <w:sz w:val="18"/>
                <w:lang w:eastAsia="ko-KR"/>
              </w:rPr>
            </w:pPr>
          </w:p>
        </w:tc>
        <w:tc>
          <w:tcPr>
            <w:tcW w:w="1757" w:type="dxa"/>
          </w:tcPr>
          <w:p w14:paraId="34343D9F" w14:textId="77777777" w:rsidR="00872D50" w:rsidRPr="00872D50" w:rsidDel="006C51EE" w:rsidRDefault="00872D50" w:rsidP="00872D50">
            <w:pPr>
              <w:keepNext/>
              <w:keepLines/>
              <w:overflowPunct w:val="0"/>
              <w:autoSpaceDE w:val="0"/>
              <w:autoSpaceDN w:val="0"/>
              <w:adjustRightInd w:val="0"/>
              <w:spacing w:after="0"/>
              <w:textAlignment w:val="baseline"/>
              <w:rPr>
                <w:rFonts w:ascii="Arial" w:eastAsia="宋体" w:hAnsi="Arial"/>
                <w:sz w:val="18"/>
                <w:lang w:eastAsia="ko-KR"/>
              </w:rPr>
            </w:pPr>
          </w:p>
        </w:tc>
        <w:tc>
          <w:tcPr>
            <w:tcW w:w="1077" w:type="dxa"/>
          </w:tcPr>
          <w:p w14:paraId="532CBCAD" w14:textId="77777777" w:rsidR="00872D50" w:rsidRPr="00872D50" w:rsidRDefault="00872D50" w:rsidP="00872D50">
            <w:pPr>
              <w:keepNext/>
              <w:keepLines/>
              <w:overflowPunct w:val="0"/>
              <w:autoSpaceDE w:val="0"/>
              <w:autoSpaceDN w:val="0"/>
              <w:adjustRightInd w:val="0"/>
              <w:spacing w:after="0"/>
              <w:jc w:val="center"/>
              <w:textAlignment w:val="baseline"/>
              <w:rPr>
                <w:rFonts w:ascii="Arial" w:eastAsia="宋体" w:hAnsi="Arial"/>
                <w:sz w:val="18"/>
                <w:lang w:eastAsia="ko-KR"/>
              </w:rPr>
            </w:pPr>
            <w:r w:rsidRPr="00872D50">
              <w:rPr>
                <w:rFonts w:ascii="Arial" w:eastAsia="宋体" w:hAnsi="Arial"/>
                <w:sz w:val="18"/>
                <w:lang w:eastAsia="ko-KR"/>
              </w:rPr>
              <w:t>YES</w:t>
            </w:r>
          </w:p>
        </w:tc>
        <w:tc>
          <w:tcPr>
            <w:tcW w:w="1077" w:type="dxa"/>
          </w:tcPr>
          <w:p w14:paraId="764F105C" w14:textId="77777777" w:rsidR="00872D50" w:rsidRPr="00872D50" w:rsidRDefault="00872D50" w:rsidP="00872D50">
            <w:pPr>
              <w:keepNext/>
              <w:keepLines/>
              <w:overflowPunct w:val="0"/>
              <w:autoSpaceDE w:val="0"/>
              <w:autoSpaceDN w:val="0"/>
              <w:adjustRightInd w:val="0"/>
              <w:spacing w:after="0"/>
              <w:jc w:val="center"/>
              <w:textAlignment w:val="baseline"/>
              <w:rPr>
                <w:rFonts w:ascii="Arial" w:eastAsia="宋体" w:hAnsi="Arial"/>
                <w:sz w:val="18"/>
                <w:lang w:eastAsia="ko-KR"/>
              </w:rPr>
            </w:pPr>
            <w:r w:rsidRPr="00872D50">
              <w:rPr>
                <w:rFonts w:ascii="Arial" w:eastAsia="宋体" w:hAnsi="Arial"/>
                <w:sz w:val="18"/>
                <w:lang w:eastAsia="ko-KR"/>
              </w:rPr>
              <w:t>ignore</w:t>
            </w:r>
          </w:p>
        </w:tc>
      </w:tr>
      <w:tr w:rsidR="00872D50" w:rsidRPr="00872D50" w14:paraId="5AD4DECC" w14:textId="77777777" w:rsidTr="00AE1C2B">
        <w:tc>
          <w:tcPr>
            <w:tcW w:w="2268" w:type="dxa"/>
          </w:tcPr>
          <w:p w14:paraId="217F5687" w14:textId="77777777" w:rsidR="00872D50" w:rsidRPr="00872D50" w:rsidRDefault="00872D50" w:rsidP="00872D50">
            <w:pPr>
              <w:keepNext/>
              <w:keepLines/>
              <w:overflowPunct w:val="0"/>
              <w:autoSpaceDE w:val="0"/>
              <w:autoSpaceDN w:val="0"/>
              <w:adjustRightInd w:val="0"/>
              <w:spacing w:after="0"/>
              <w:ind w:leftChars="50" w:left="100"/>
              <w:textAlignment w:val="baseline"/>
              <w:rPr>
                <w:rFonts w:ascii="Arial" w:eastAsia="宋体" w:hAnsi="Arial"/>
                <w:b/>
                <w:bCs/>
                <w:sz w:val="18"/>
                <w:lang w:eastAsia="ko-KR"/>
              </w:rPr>
            </w:pPr>
            <w:r w:rsidRPr="00872D50">
              <w:rPr>
                <w:rFonts w:ascii="Arial" w:eastAsia="宋体" w:hAnsi="Arial"/>
                <w:b/>
                <w:bCs/>
                <w:sz w:val="18"/>
                <w:lang w:eastAsia="ko-KR"/>
              </w:rPr>
              <w:t>&gt;Multicast Group Paging Area Item</w:t>
            </w:r>
          </w:p>
        </w:tc>
        <w:tc>
          <w:tcPr>
            <w:tcW w:w="1020" w:type="dxa"/>
          </w:tcPr>
          <w:p w14:paraId="2D2742A0" w14:textId="77777777" w:rsidR="00872D50" w:rsidRPr="00872D50" w:rsidRDefault="00872D50" w:rsidP="00872D50">
            <w:pPr>
              <w:keepNext/>
              <w:keepLines/>
              <w:overflowPunct w:val="0"/>
              <w:autoSpaceDE w:val="0"/>
              <w:autoSpaceDN w:val="0"/>
              <w:adjustRightInd w:val="0"/>
              <w:spacing w:after="0"/>
              <w:textAlignment w:val="baseline"/>
              <w:rPr>
                <w:rFonts w:ascii="Arial" w:eastAsia="宋体" w:hAnsi="Arial"/>
                <w:sz w:val="18"/>
                <w:lang w:eastAsia="ko-KR"/>
              </w:rPr>
            </w:pPr>
          </w:p>
        </w:tc>
        <w:tc>
          <w:tcPr>
            <w:tcW w:w="1077" w:type="dxa"/>
          </w:tcPr>
          <w:p w14:paraId="5633B5D6" w14:textId="77777777" w:rsidR="00872D50" w:rsidRPr="00872D50" w:rsidRDefault="00872D50" w:rsidP="00872D50">
            <w:pPr>
              <w:keepNext/>
              <w:keepLines/>
              <w:overflowPunct w:val="0"/>
              <w:autoSpaceDE w:val="0"/>
              <w:autoSpaceDN w:val="0"/>
              <w:adjustRightInd w:val="0"/>
              <w:spacing w:after="0"/>
              <w:textAlignment w:val="baseline"/>
              <w:rPr>
                <w:rFonts w:ascii="Arial" w:eastAsia="宋体" w:hAnsi="Arial"/>
                <w:sz w:val="18"/>
                <w:lang w:eastAsia="ko-KR"/>
              </w:rPr>
            </w:pPr>
            <w:r w:rsidRPr="00872D50">
              <w:rPr>
                <w:rFonts w:ascii="Arial" w:eastAsia="宋体" w:hAnsi="Arial"/>
                <w:i/>
                <w:sz w:val="18"/>
                <w:lang w:eastAsia="ko-KR"/>
              </w:rPr>
              <w:t>1..&lt;</w:t>
            </w:r>
            <w:proofErr w:type="spellStart"/>
            <w:r w:rsidRPr="00872D50">
              <w:rPr>
                <w:rFonts w:ascii="Arial" w:eastAsia="宋体" w:hAnsi="Arial"/>
                <w:i/>
                <w:sz w:val="18"/>
                <w:lang w:eastAsia="ko-KR"/>
              </w:rPr>
              <w:t>maxnoofPagingAreas</w:t>
            </w:r>
            <w:proofErr w:type="spellEnd"/>
            <w:r w:rsidRPr="00872D50">
              <w:rPr>
                <w:rFonts w:ascii="Arial" w:eastAsia="宋体" w:hAnsi="Arial"/>
                <w:i/>
                <w:sz w:val="18"/>
                <w:lang w:eastAsia="ko-KR"/>
              </w:rPr>
              <w:t>&gt;</w:t>
            </w:r>
          </w:p>
        </w:tc>
        <w:tc>
          <w:tcPr>
            <w:tcW w:w="1587" w:type="dxa"/>
          </w:tcPr>
          <w:p w14:paraId="18D3B80C" w14:textId="77777777" w:rsidR="00872D50" w:rsidRPr="00872D50" w:rsidRDefault="00872D50" w:rsidP="00872D50">
            <w:pPr>
              <w:keepNext/>
              <w:keepLines/>
              <w:overflowPunct w:val="0"/>
              <w:autoSpaceDE w:val="0"/>
              <w:autoSpaceDN w:val="0"/>
              <w:adjustRightInd w:val="0"/>
              <w:spacing w:after="0"/>
              <w:textAlignment w:val="baseline"/>
              <w:rPr>
                <w:rFonts w:ascii="Arial" w:eastAsia="宋体" w:hAnsi="Arial"/>
                <w:sz w:val="18"/>
                <w:lang w:eastAsia="ko-KR"/>
              </w:rPr>
            </w:pPr>
          </w:p>
        </w:tc>
        <w:tc>
          <w:tcPr>
            <w:tcW w:w="1757" w:type="dxa"/>
          </w:tcPr>
          <w:p w14:paraId="0D486E04" w14:textId="77777777" w:rsidR="00872D50" w:rsidRPr="00872D50" w:rsidDel="006C51EE" w:rsidRDefault="00872D50" w:rsidP="00872D50">
            <w:pPr>
              <w:keepNext/>
              <w:keepLines/>
              <w:overflowPunct w:val="0"/>
              <w:autoSpaceDE w:val="0"/>
              <w:autoSpaceDN w:val="0"/>
              <w:adjustRightInd w:val="0"/>
              <w:spacing w:after="0"/>
              <w:textAlignment w:val="baseline"/>
              <w:rPr>
                <w:rFonts w:ascii="Arial" w:eastAsia="宋体" w:hAnsi="Arial"/>
                <w:sz w:val="18"/>
                <w:lang w:eastAsia="ko-KR"/>
              </w:rPr>
            </w:pPr>
          </w:p>
        </w:tc>
        <w:tc>
          <w:tcPr>
            <w:tcW w:w="1077" w:type="dxa"/>
          </w:tcPr>
          <w:p w14:paraId="2EB15823" w14:textId="77777777" w:rsidR="00872D50" w:rsidRPr="00872D50" w:rsidRDefault="00872D50" w:rsidP="00872D50">
            <w:pPr>
              <w:keepNext/>
              <w:keepLines/>
              <w:overflowPunct w:val="0"/>
              <w:autoSpaceDE w:val="0"/>
              <w:autoSpaceDN w:val="0"/>
              <w:adjustRightInd w:val="0"/>
              <w:spacing w:after="0"/>
              <w:jc w:val="center"/>
              <w:textAlignment w:val="baseline"/>
              <w:rPr>
                <w:rFonts w:ascii="Arial" w:eastAsia="宋体" w:hAnsi="Arial"/>
                <w:sz w:val="18"/>
                <w:lang w:eastAsia="ko-KR"/>
              </w:rPr>
            </w:pPr>
            <w:r w:rsidRPr="00872D50">
              <w:rPr>
                <w:rFonts w:ascii="Arial" w:eastAsia="宋体" w:hAnsi="Arial"/>
                <w:sz w:val="18"/>
                <w:lang w:eastAsia="ko-KR"/>
              </w:rPr>
              <w:t>-</w:t>
            </w:r>
          </w:p>
        </w:tc>
        <w:tc>
          <w:tcPr>
            <w:tcW w:w="1077" w:type="dxa"/>
          </w:tcPr>
          <w:p w14:paraId="648EF188" w14:textId="77777777" w:rsidR="00872D50" w:rsidRPr="00872D50" w:rsidRDefault="00872D50" w:rsidP="00872D50">
            <w:pPr>
              <w:keepNext/>
              <w:keepLines/>
              <w:overflowPunct w:val="0"/>
              <w:autoSpaceDE w:val="0"/>
              <w:autoSpaceDN w:val="0"/>
              <w:adjustRightInd w:val="0"/>
              <w:spacing w:after="0"/>
              <w:jc w:val="center"/>
              <w:textAlignment w:val="baseline"/>
              <w:rPr>
                <w:rFonts w:ascii="Arial" w:eastAsia="宋体" w:hAnsi="Arial"/>
                <w:sz w:val="18"/>
                <w:lang w:eastAsia="ko-KR"/>
              </w:rPr>
            </w:pPr>
          </w:p>
        </w:tc>
      </w:tr>
      <w:tr w:rsidR="00872D50" w:rsidRPr="00872D50" w14:paraId="7AF30D30" w14:textId="77777777" w:rsidTr="00AE1C2B">
        <w:tc>
          <w:tcPr>
            <w:tcW w:w="2268" w:type="dxa"/>
          </w:tcPr>
          <w:p w14:paraId="337423A2" w14:textId="77777777" w:rsidR="00872D50" w:rsidRPr="00872D50" w:rsidRDefault="00872D50" w:rsidP="00872D50">
            <w:pPr>
              <w:keepNext/>
              <w:keepLines/>
              <w:overflowPunct w:val="0"/>
              <w:autoSpaceDE w:val="0"/>
              <w:autoSpaceDN w:val="0"/>
              <w:adjustRightInd w:val="0"/>
              <w:spacing w:after="0"/>
              <w:ind w:leftChars="100" w:left="200"/>
              <w:textAlignment w:val="baseline"/>
              <w:rPr>
                <w:rFonts w:ascii="Arial" w:eastAsia="宋体" w:hAnsi="Arial"/>
                <w:sz w:val="18"/>
                <w:lang w:eastAsia="ko-KR"/>
              </w:rPr>
            </w:pPr>
            <w:r w:rsidRPr="00872D50">
              <w:rPr>
                <w:rFonts w:ascii="Arial" w:eastAsia="宋体" w:hAnsi="Arial"/>
                <w:sz w:val="18"/>
                <w:lang w:eastAsia="ko-KR"/>
              </w:rPr>
              <w:t>&gt;&gt;Multicast Group Paging Area</w:t>
            </w:r>
          </w:p>
        </w:tc>
        <w:tc>
          <w:tcPr>
            <w:tcW w:w="1020" w:type="dxa"/>
          </w:tcPr>
          <w:p w14:paraId="0987CA6F" w14:textId="77777777" w:rsidR="00872D50" w:rsidRPr="00872D50" w:rsidRDefault="00872D50" w:rsidP="00872D50">
            <w:pPr>
              <w:keepNext/>
              <w:keepLines/>
              <w:overflowPunct w:val="0"/>
              <w:autoSpaceDE w:val="0"/>
              <w:autoSpaceDN w:val="0"/>
              <w:adjustRightInd w:val="0"/>
              <w:spacing w:after="0"/>
              <w:textAlignment w:val="baseline"/>
              <w:rPr>
                <w:rFonts w:ascii="Arial" w:eastAsia="宋体" w:hAnsi="Arial"/>
                <w:sz w:val="18"/>
                <w:lang w:eastAsia="ko-KR"/>
              </w:rPr>
            </w:pPr>
            <w:r w:rsidRPr="00872D50">
              <w:rPr>
                <w:rFonts w:ascii="Arial" w:eastAsia="Malgun Gothic" w:hAnsi="Arial" w:hint="eastAsia"/>
                <w:sz w:val="18"/>
                <w:lang w:eastAsia="zh-CN"/>
              </w:rPr>
              <w:t>M</w:t>
            </w:r>
          </w:p>
        </w:tc>
        <w:tc>
          <w:tcPr>
            <w:tcW w:w="1077" w:type="dxa"/>
          </w:tcPr>
          <w:p w14:paraId="396DA9DD" w14:textId="77777777" w:rsidR="00872D50" w:rsidRPr="00872D50" w:rsidRDefault="00872D50" w:rsidP="00872D50">
            <w:pPr>
              <w:keepNext/>
              <w:keepLines/>
              <w:overflowPunct w:val="0"/>
              <w:autoSpaceDE w:val="0"/>
              <w:autoSpaceDN w:val="0"/>
              <w:adjustRightInd w:val="0"/>
              <w:spacing w:after="0"/>
              <w:textAlignment w:val="baseline"/>
              <w:rPr>
                <w:rFonts w:ascii="Arial" w:eastAsia="宋体" w:hAnsi="Arial"/>
                <w:sz w:val="18"/>
                <w:lang w:eastAsia="ko-KR"/>
              </w:rPr>
            </w:pPr>
          </w:p>
        </w:tc>
        <w:tc>
          <w:tcPr>
            <w:tcW w:w="1587" w:type="dxa"/>
          </w:tcPr>
          <w:p w14:paraId="3F1A5D33" w14:textId="77777777" w:rsidR="00872D50" w:rsidRPr="00872D50" w:rsidRDefault="00872D50" w:rsidP="00872D50">
            <w:pPr>
              <w:keepNext/>
              <w:keepLines/>
              <w:overflowPunct w:val="0"/>
              <w:autoSpaceDE w:val="0"/>
              <w:autoSpaceDN w:val="0"/>
              <w:adjustRightInd w:val="0"/>
              <w:spacing w:after="0"/>
              <w:textAlignment w:val="baseline"/>
              <w:rPr>
                <w:rFonts w:ascii="Arial" w:eastAsia="宋体" w:hAnsi="Arial"/>
                <w:sz w:val="18"/>
                <w:lang w:eastAsia="ko-KR"/>
              </w:rPr>
            </w:pPr>
            <w:r w:rsidRPr="00872D50">
              <w:rPr>
                <w:rFonts w:ascii="Arial" w:eastAsia="宋体" w:hAnsi="Arial"/>
                <w:sz w:val="18"/>
                <w:lang w:eastAsia="ko-KR"/>
              </w:rPr>
              <w:t>9.3.1.216</w:t>
            </w:r>
          </w:p>
        </w:tc>
        <w:tc>
          <w:tcPr>
            <w:tcW w:w="1757" w:type="dxa"/>
          </w:tcPr>
          <w:p w14:paraId="7176462A" w14:textId="77777777" w:rsidR="00872D50" w:rsidRPr="00872D50" w:rsidDel="006C51EE" w:rsidRDefault="00872D50" w:rsidP="00872D50">
            <w:pPr>
              <w:keepNext/>
              <w:keepLines/>
              <w:overflowPunct w:val="0"/>
              <w:autoSpaceDE w:val="0"/>
              <w:autoSpaceDN w:val="0"/>
              <w:adjustRightInd w:val="0"/>
              <w:spacing w:after="0"/>
              <w:textAlignment w:val="baseline"/>
              <w:rPr>
                <w:rFonts w:ascii="Arial" w:eastAsia="宋体" w:hAnsi="Arial"/>
                <w:sz w:val="18"/>
                <w:lang w:eastAsia="ko-KR"/>
              </w:rPr>
            </w:pPr>
          </w:p>
        </w:tc>
        <w:tc>
          <w:tcPr>
            <w:tcW w:w="1077" w:type="dxa"/>
          </w:tcPr>
          <w:p w14:paraId="616EB4E3" w14:textId="77777777" w:rsidR="00872D50" w:rsidRPr="00872D50" w:rsidRDefault="00872D50" w:rsidP="00872D50">
            <w:pPr>
              <w:keepNext/>
              <w:keepLines/>
              <w:overflowPunct w:val="0"/>
              <w:autoSpaceDE w:val="0"/>
              <w:autoSpaceDN w:val="0"/>
              <w:adjustRightInd w:val="0"/>
              <w:spacing w:after="0"/>
              <w:jc w:val="center"/>
              <w:textAlignment w:val="baseline"/>
              <w:rPr>
                <w:rFonts w:ascii="Arial" w:eastAsia="宋体" w:hAnsi="Arial"/>
                <w:sz w:val="18"/>
                <w:lang w:eastAsia="ko-KR"/>
              </w:rPr>
            </w:pPr>
            <w:r w:rsidRPr="00872D50">
              <w:rPr>
                <w:rFonts w:ascii="Arial" w:eastAsia="宋体" w:hAnsi="Arial"/>
                <w:sz w:val="18"/>
                <w:lang w:eastAsia="ko-KR"/>
              </w:rPr>
              <w:t>-</w:t>
            </w:r>
          </w:p>
        </w:tc>
        <w:tc>
          <w:tcPr>
            <w:tcW w:w="1077" w:type="dxa"/>
          </w:tcPr>
          <w:p w14:paraId="6F1E5D6D" w14:textId="77777777" w:rsidR="00872D50" w:rsidRPr="00872D50" w:rsidRDefault="00872D50" w:rsidP="00872D50">
            <w:pPr>
              <w:keepNext/>
              <w:keepLines/>
              <w:overflowPunct w:val="0"/>
              <w:autoSpaceDE w:val="0"/>
              <w:autoSpaceDN w:val="0"/>
              <w:adjustRightInd w:val="0"/>
              <w:spacing w:after="0"/>
              <w:jc w:val="center"/>
              <w:textAlignment w:val="baseline"/>
              <w:rPr>
                <w:rFonts w:ascii="Arial" w:eastAsia="宋体" w:hAnsi="Arial"/>
                <w:sz w:val="18"/>
                <w:lang w:eastAsia="ko-KR"/>
              </w:rPr>
            </w:pPr>
          </w:p>
        </w:tc>
      </w:tr>
      <w:tr w:rsidR="00872D50" w:rsidRPr="00872D50" w14:paraId="0900E905" w14:textId="77777777" w:rsidTr="00AE1C2B">
        <w:tc>
          <w:tcPr>
            <w:tcW w:w="2268" w:type="dxa"/>
          </w:tcPr>
          <w:p w14:paraId="594DEE89" w14:textId="77777777" w:rsidR="00872D50" w:rsidRPr="00872D50" w:rsidRDefault="00872D50" w:rsidP="00872D50">
            <w:pPr>
              <w:keepNext/>
              <w:keepLines/>
              <w:overflowPunct w:val="0"/>
              <w:autoSpaceDE w:val="0"/>
              <w:autoSpaceDN w:val="0"/>
              <w:adjustRightInd w:val="0"/>
              <w:spacing w:after="0"/>
              <w:ind w:leftChars="100" w:left="200"/>
              <w:textAlignment w:val="baseline"/>
              <w:rPr>
                <w:rFonts w:ascii="Arial" w:eastAsia="宋体" w:hAnsi="Arial"/>
                <w:b/>
                <w:bCs/>
                <w:sz w:val="18"/>
                <w:lang w:eastAsia="ko-KR"/>
              </w:rPr>
            </w:pPr>
            <w:r w:rsidRPr="00872D50">
              <w:rPr>
                <w:rFonts w:ascii="Arial" w:eastAsia="宋体" w:hAnsi="Arial"/>
                <w:b/>
                <w:bCs/>
                <w:sz w:val="18"/>
                <w:lang w:eastAsia="ko-KR"/>
              </w:rPr>
              <w:t>&gt;&gt;UE Paging List</w:t>
            </w:r>
          </w:p>
        </w:tc>
        <w:tc>
          <w:tcPr>
            <w:tcW w:w="1020" w:type="dxa"/>
          </w:tcPr>
          <w:p w14:paraId="1DC4E09A" w14:textId="77777777" w:rsidR="00872D50" w:rsidRPr="00872D50" w:rsidRDefault="00872D50" w:rsidP="00872D50">
            <w:pPr>
              <w:keepNext/>
              <w:keepLines/>
              <w:overflowPunct w:val="0"/>
              <w:autoSpaceDE w:val="0"/>
              <w:autoSpaceDN w:val="0"/>
              <w:adjustRightInd w:val="0"/>
              <w:spacing w:after="0"/>
              <w:textAlignment w:val="baseline"/>
              <w:rPr>
                <w:rFonts w:ascii="Arial" w:eastAsia="宋体" w:hAnsi="Arial"/>
                <w:sz w:val="18"/>
                <w:lang w:eastAsia="ko-KR"/>
              </w:rPr>
            </w:pPr>
          </w:p>
        </w:tc>
        <w:tc>
          <w:tcPr>
            <w:tcW w:w="1077" w:type="dxa"/>
          </w:tcPr>
          <w:p w14:paraId="24E93DD4" w14:textId="77777777" w:rsidR="00872D50" w:rsidRPr="00872D50" w:rsidRDefault="00872D50" w:rsidP="00872D50">
            <w:pPr>
              <w:keepNext/>
              <w:keepLines/>
              <w:overflowPunct w:val="0"/>
              <w:autoSpaceDE w:val="0"/>
              <w:autoSpaceDN w:val="0"/>
              <w:adjustRightInd w:val="0"/>
              <w:spacing w:after="0"/>
              <w:textAlignment w:val="baseline"/>
              <w:rPr>
                <w:rFonts w:ascii="Arial" w:eastAsia="宋体" w:hAnsi="Arial"/>
                <w:sz w:val="18"/>
                <w:lang w:eastAsia="ko-KR"/>
              </w:rPr>
            </w:pPr>
            <w:r w:rsidRPr="00872D50">
              <w:rPr>
                <w:rFonts w:ascii="Arial" w:eastAsia="宋体" w:hAnsi="Arial"/>
                <w:i/>
                <w:sz w:val="18"/>
                <w:lang w:eastAsia="ko-KR"/>
              </w:rPr>
              <w:t>0..1</w:t>
            </w:r>
          </w:p>
        </w:tc>
        <w:tc>
          <w:tcPr>
            <w:tcW w:w="1587" w:type="dxa"/>
          </w:tcPr>
          <w:p w14:paraId="22F5A53D" w14:textId="77777777" w:rsidR="00872D50" w:rsidRPr="00872D50" w:rsidRDefault="00872D50" w:rsidP="00872D50">
            <w:pPr>
              <w:keepNext/>
              <w:keepLines/>
              <w:overflowPunct w:val="0"/>
              <w:autoSpaceDE w:val="0"/>
              <w:autoSpaceDN w:val="0"/>
              <w:adjustRightInd w:val="0"/>
              <w:spacing w:after="0"/>
              <w:textAlignment w:val="baseline"/>
              <w:rPr>
                <w:rFonts w:ascii="Arial" w:eastAsia="宋体" w:hAnsi="Arial"/>
                <w:sz w:val="18"/>
                <w:lang w:eastAsia="ko-KR"/>
              </w:rPr>
            </w:pPr>
          </w:p>
        </w:tc>
        <w:tc>
          <w:tcPr>
            <w:tcW w:w="1757" w:type="dxa"/>
          </w:tcPr>
          <w:p w14:paraId="44D0E9FB" w14:textId="77777777" w:rsidR="00872D50" w:rsidRPr="00872D50" w:rsidDel="006C51EE" w:rsidRDefault="00872D50" w:rsidP="00872D50">
            <w:pPr>
              <w:keepNext/>
              <w:keepLines/>
              <w:overflowPunct w:val="0"/>
              <w:autoSpaceDE w:val="0"/>
              <w:autoSpaceDN w:val="0"/>
              <w:adjustRightInd w:val="0"/>
              <w:spacing w:after="0"/>
              <w:textAlignment w:val="baseline"/>
              <w:rPr>
                <w:rFonts w:ascii="Arial" w:eastAsia="宋体" w:hAnsi="Arial"/>
                <w:sz w:val="18"/>
                <w:lang w:eastAsia="ko-KR"/>
              </w:rPr>
            </w:pPr>
          </w:p>
        </w:tc>
        <w:tc>
          <w:tcPr>
            <w:tcW w:w="1077" w:type="dxa"/>
          </w:tcPr>
          <w:p w14:paraId="1DAD0D57" w14:textId="77777777" w:rsidR="00872D50" w:rsidRPr="00872D50" w:rsidRDefault="00872D50" w:rsidP="00872D50">
            <w:pPr>
              <w:keepNext/>
              <w:keepLines/>
              <w:overflowPunct w:val="0"/>
              <w:autoSpaceDE w:val="0"/>
              <w:autoSpaceDN w:val="0"/>
              <w:adjustRightInd w:val="0"/>
              <w:spacing w:after="0"/>
              <w:jc w:val="center"/>
              <w:textAlignment w:val="baseline"/>
              <w:rPr>
                <w:rFonts w:ascii="Arial" w:eastAsia="宋体" w:hAnsi="Arial"/>
                <w:sz w:val="18"/>
                <w:lang w:eastAsia="ko-KR"/>
              </w:rPr>
            </w:pPr>
            <w:r w:rsidRPr="00872D50">
              <w:rPr>
                <w:rFonts w:ascii="Arial" w:eastAsia="宋体" w:hAnsi="Arial"/>
                <w:sz w:val="18"/>
                <w:lang w:eastAsia="ko-KR"/>
              </w:rPr>
              <w:t>-</w:t>
            </w:r>
          </w:p>
        </w:tc>
        <w:tc>
          <w:tcPr>
            <w:tcW w:w="1077" w:type="dxa"/>
          </w:tcPr>
          <w:p w14:paraId="12E57D34" w14:textId="77777777" w:rsidR="00872D50" w:rsidRPr="00872D50" w:rsidRDefault="00872D50" w:rsidP="00872D50">
            <w:pPr>
              <w:keepNext/>
              <w:keepLines/>
              <w:overflowPunct w:val="0"/>
              <w:autoSpaceDE w:val="0"/>
              <w:autoSpaceDN w:val="0"/>
              <w:adjustRightInd w:val="0"/>
              <w:spacing w:after="0"/>
              <w:jc w:val="center"/>
              <w:textAlignment w:val="baseline"/>
              <w:rPr>
                <w:rFonts w:ascii="Arial" w:eastAsia="宋体" w:hAnsi="Arial"/>
                <w:sz w:val="18"/>
                <w:lang w:eastAsia="ko-KR"/>
              </w:rPr>
            </w:pPr>
          </w:p>
        </w:tc>
      </w:tr>
      <w:tr w:rsidR="00872D50" w:rsidRPr="00872D50" w14:paraId="55BB50DA" w14:textId="77777777" w:rsidTr="00AE1C2B">
        <w:trPr>
          <w:trHeight w:val="39"/>
        </w:trPr>
        <w:tc>
          <w:tcPr>
            <w:tcW w:w="2268" w:type="dxa"/>
          </w:tcPr>
          <w:p w14:paraId="02F80FFB" w14:textId="77777777" w:rsidR="00872D50" w:rsidRPr="00872D50" w:rsidRDefault="00872D50" w:rsidP="00872D50">
            <w:pPr>
              <w:keepNext/>
              <w:keepLines/>
              <w:overflowPunct w:val="0"/>
              <w:autoSpaceDE w:val="0"/>
              <w:autoSpaceDN w:val="0"/>
              <w:adjustRightInd w:val="0"/>
              <w:spacing w:after="0"/>
              <w:ind w:leftChars="150" w:left="300"/>
              <w:textAlignment w:val="baseline"/>
              <w:rPr>
                <w:rFonts w:ascii="Arial" w:eastAsia="宋体" w:hAnsi="Arial"/>
                <w:b/>
                <w:bCs/>
                <w:sz w:val="18"/>
                <w:lang w:eastAsia="ko-KR"/>
              </w:rPr>
            </w:pPr>
            <w:r w:rsidRPr="00872D50">
              <w:rPr>
                <w:rFonts w:ascii="Arial" w:eastAsia="宋体" w:hAnsi="Arial"/>
                <w:b/>
                <w:bCs/>
                <w:sz w:val="18"/>
                <w:lang w:eastAsia="ko-KR"/>
              </w:rPr>
              <w:t>&gt;&gt;&gt;UE Paging Item</w:t>
            </w:r>
          </w:p>
        </w:tc>
        <w:tc>
          <w:tcPr>
            <w:tcW w:w="1020" w:type="dxa"/>
          </w:tcPr>
          <w:p w14:paraId="0189B547" w14:textId="77777777" w:rsidR="00872D50" w:rsidRPr="00872D50" w:rsidRDefault="00872D50" w:rsidP="00872D50">
            <w:pPr>
              <w:keepNext/>
              <w:keepLines/>
              <w:overflowPunct w:val="0"/>
              <w:autoSpaceDE w:val="0"/>
              <w:autoSpaceDN w:val="0"/>
              <w:adjustRightInd w:val="0"/>
              <w:spacing w:after="0"/>
              <w:textAlignment w:val="baseline"/>
              <w:rPr>
                <w:rFonts w:ascii="Arial" w:eastAsia="宋体" w:hAnsi="Arial"/>
                <w:sz w:val="18"/>
                <w:lang w:eastAsia="ko-KR"/>
              </w:rPr>
            </w:pPr>
          </w:p>
        </w:tc>
        <w:tc>
          <w:tcPr>
            <w:tcW w:w="1077" w:type="dxa"/>
          </w:tcPr>
          <w:p w14:paraId="1AFC14E7" w14:textId="77777777" w:rsidR="00872D50" w:rsidRPr="00872D50" w:rsidRDefault="00872D50" w:rsidP="00872D50">
            <w:pPr>
              <w:keepNext/>
              <w:keepLines/>
              <w:overflowPunct w:val="0"/>
              <w:autoSpaceDE w:val="0"/>
              <w:autoSpaceDN w:val="0"/>
              <w:adjustRightInd w:val="0"/>
              <w:spacing w:after="0"/>
              <w:textAlignment w:val="baseline"/>
              <w:rPr>
                <w:rFonts w:ascii="Arial" w:eastAsia="宋体" w:hAnsi="Arial"/>
                <w:i/>
                <w:sz w:val="18"/>
                <w:lang w:eastAsia="ko-KR"/>
              </w:rPr>
            </w:pPr>
            <w:r w:rsidRPr="00872D50">
              <w:rPr>
                <w:rFonts w:ascii="Arial" w:eastAsia="宋体" w:hAnsi="Arial"/>
                <w:i/>
                <w:sz w:val="18"/>
                <w:lang w:eastAsia="ko-KR"/>
              </w:rPr>
              <w:t>1..&lt;</w:t>
            </w:r>
            <w:proofErr w:type="spellStart"/>
            <w:r w:rsidRPr="00872D50">
              <w:rPr>
                <w:rFonts w:ascii="Arial" w:eastAsia="宋体" w:hAnsi="Arial"/>
                <w:i/>
                <w:sz w:val="18"/>
                <w:lang w:eastAsia="ko-KR"/>
              </w:rPr>
              <w:t>maxnoofUEsforPaging</w:t>
            </w:r>
            <w:proofErr w:type="spellEnd"/>
            <w:r w:rsidRPr="00872D50">
              <w:rPr>
                <w:rFonts w:ascii="Arial" w:eastAsia="宋体" w:hAnsi="Arial"/>
                <w:i/>
                <w:sz w:val="18"/>
                <w:lang w:eastAsia="ko-KR"/>
              </w:rPr>
              <w:t>&gt;</w:t>
            </w:r>
          </w:p>
        </w:tc>
        <w:tc>
          <w:tcPr>
            <w:tcW w:w="1587" w:type="dxa"/>
          </w:tcPr>
          <w:p w14:paraId="53BA9D8E" w14:textId="77777777" w:rsidR="00872D50" w:rsidRPr="00872D50" w:rsidRDefault="00872D50" w:rsidP="00872D50">
            <w:pPr>
              <w:keepNext/>
              <w:keepLines/>
              <w:overflowPunct w:val="0"/>
              <w:autoSpaceDE w:val="0"/>
              <w:autoSpaceDN w:val="0"/>
              <w:adjustRightInd w:val="0"/>
              <w:spacing w:after="0"/>
              <w:textAlignment w:val="baseline"/>
              <w:rPr>
                <w:rFonts w:ascii="Arial" w:eastAsia="宋体" w:hAnsi="Arial"/>
                <w:sz w:val="18"/>
                <w:lang w:eastAsia="ko-KR"/>
              </w:rPr>
            </w:pPr>
          </w:p>
        </w:tc>
        <w:tc>
          <w:tcPr>
            <w:tcW w:w="1757" w:type="dxa"/>
          </w:tcPr>
          <w:p w14:paraId="393B2DCC" w14:textId="77777777" w:rsidR="00872D50" w:rsidRPr="00872D50" w:rsidRDefault="00872D50" w:rsidP="00872D50">
            <w:pPr>
              <w:keepNext/>
              <w:keepLines/>
              <w:overflowPunct w:val="0"/>
              <w:autoSpaceDE w:val="0"/>
              <w:autoSpaceDN w:val="0"/>
              <w:adjustRightInd w:val="0"/>
              <w:spacing w:after="0"/>
              <w:textAlignment w:val="baseline"/>
              <w:rPr>
                <w:rFonts w:ascii="Arial" w:eastAsia="宋体" w:hAnsi="Arial"/>
                <w:sz w:val="18"/>
                <w:lang w:eastAsia="ko-KR"/>
              </w:rPr>
            </w:pPr>
          </w:p>
        </w:tc>
        <w:tc>
          <w:tcPr>
            <w:tcW w:w="1077" w:type="dxa"/>
          </w:tcPr>
          <w:p w14:paraId="2E58C374" w14:textId="77777777" w:rsidR="00872D50" w:rsidRPr="00872D50" w:rsidRDefault="00872D50" w:rsidP="00872D50">
            <w:pPr>
              <w:keepNext/>
              <w:keepLines/>
              <w:overflowPunct w:val="0"/>
              <w:autoSpaceDE w:val="0"/>
              <w:autoSpaceDN w:val="0"/>
              <w:adjustRightInd w:val="0"/>
              <w:spacing w:after="0"/>
              <w:jc w:val="center"/>
              <w:textAlignment w:val="baseline"/>
              <w:rPr>
                <w:rFonts w:ascii="Arial" w:eastAsia="宋体" w:hAnsi="Arial"/>
                <w:sz w:val="18"/>
                <w:lang w:eastAsia="ko-KR"/>
              </w:rPr>
            </w:pPr>
            <w:r w:rsidRPr="00872D50">
              <w:rPr>
                <w:rFonts w:ascii="Arial" w:eastAsia="宋体" w:hAnsi="Arial"/>
                <w:sz w:val="18"/>
                <w:lang w:eastAsia="ko-KR"/>
              </w:rPr>
              <w:t>-</w:t>
            </w:r>
          </w:p>
        </w:tc>
        <w:tc>
          <w:tcPr>
            <w:tcW w:w="1077" w:type="dxa"/>
          </w:tcPr>
          <w:p w14:paraId="1E4EF28A" w14:textId="77777777" w:rsidR="00872D50" w:rsidRPr="00872D50" w:rsidRDefault="00872D50" w:rsidP="00872D50">
            <w:pPr>
              <w:keepNext/>
              <w:keepLines/>
              <w:overflowPunct w:val="0"/>
              <w:autoSpaceDE w:val="0"/>
              <w:autoSpaceDN w:val="0"/>
              <w:adjustRightInd w:val="0"/>
              <w:spacing w:after="0"/>
              <w:jc w:val="center"/>
              <w:textAlignment w:val="baseline"/>
              <w:rPr>
                <w:rFonts w:ascii="Arial" w:eastAsia="宋体" w:hAnsi="Arial"/>
                <w:sz w:val="18"/>
                <w:lang w:eastAsia="ko-KR"/>
              </w:rPr>
            </w:pPr>
          </w:p>
        </w:tc>
      </w:tr>
      <w:tr w:rsidR="00872D50" w:rsidRPr="00872D50" w14:paraId="3743C762" w14:textId="77777777" w:rsidTr="00AE1C2B">
        <w:tc>
          <w:tcPr>
            <w:tcW w:w="2268" w:type="dxa"/>
          </w:tcPr>
          <w:p w14:paraId="0E19A84B" w14:textId="77777777" w:rsidR="00872D50" w:rsidRPr="00872D50" w:rsidRDefault="00872D50" w:rsidP="00872D50">
            <w:pPr>
              <w:keepNext/>
              <w:keepLines/>
              <w:overflowPunct w:val="0"/>
              <w:autoSpaceDE w:val="0"/>
              <w:autoSpaceDN w:val="0"/>
              <w:adjustRightInd w:val="0"/>
              <w:spacing w:after="0"/>
              <w:ind w:leftChars="200" w:left="400"/>
              <w:textAlignment w:val="baseline"/>
              <w:rPr>
                <w:rFonts w:ascii="Arial" w:eastAsia="宋体" w:hAnsi="Arial"/>
                <w:sz w:val="18"/>
                <w:lang w:eastAsia="ko-KR"/>
              </w:rPr>
            </w:pPr>
            <w:r w:rsidRPr="00872D50">
              <w:rPr>
                <w:rFonts w:ascii="Arial" w:eastAsia="宋体" w:hAnsi="Arial"/>
                <w:sz w:val="18"/>
                <w:lang w:eastAsia="ko-KR"/>
              </w:rPr>
              <w:t>&gt;&gt;&gt;&gt;UE Identity Index Value</w:t>
            </w:r>
          </w:p>
        </w:tc>
        <w:tc>
          <w:tcPr>
            <w:tcW w:w="1020" w:type="dxa"/>
          </w:tcPr>
          <w:p w14:paraId="095A0AB5" w14:textId="77777777" w:rsidR="00872D50" w:rsidRPr="00872D50" w:rsidRDefault="00872D50" w:rsidP="00872D50">
            <w:pPr>
              <w:keepNext/>
              <w:keepLines/>
              <w:overflowPunct w:val="0"/>
              <w:autoSpaceDE w:val="0"/>
              <w:autoSpaceDN w:val="0"/>
              <w:adjustRightInd w:val="0"/>
              <w:spacing w:after="0"/>
              <w:textAlignment w:val="baseline"/>
              <w:rPr>
                <w:rFonts w:ascii="Arial" w:eastAsia="宋体" w:hAnsi="Arial"/>
                <w:sz w:val="18"/>
                <w:lang w:eastAsia="ko-KR"/>
              </w:rPr>
            </w:pPr>
            <w:r w:rsidRPr="00872D50">
              <w:rPr>
                <w:rFonts w:ascii="Arial" w:eastAsia="宋体" w:hAnsi="Arial"/>
                <w:sz w:val="18"/>
                <w:lang w:eastAsia="ko-KR"/>
              </w:rPr>
              <w:t>M</w:t>
            </w:r>
          </w:p>
        </w:tc>
        <w:tc>
          <w:tcPr>
            <w:tcW w:w="1077" w:type="dxa"/>
          </w:tcPr>
          <w:p w14:paraId="5E5983D7" w14:textId="77777777" w:rsidR="00872D50" w:rsidRPr="00872D50" w:rsidRDefault="00872D50" w:rsidP="00872D50">
            <w:pPr>
              <w:keepNext/>
              <w:keepLines/>
              <w:overflowPunct w:val="0"/>
              <w:autoSpaceDE w:val="0"/>
              <w:autoSpaceDN w:val="0"/>
              <w:adjustRightInd w:val="0"/>
              <w:spacing w:after="0"/>
              <w:textAlignment w:val="baseline"/>
              <w:rPr>
                <w:rFonts w:ascii="Arial" w:eastAsia="宋体" w:hAnsi="Arial"/>
                <w:sz w:val="18"/>
                <w:lang w:eastAsia="ko-KR"/>
              </w:rPr>
            </w:pPr>
          </w:p>
        </w:tc>
        <w:tc>
          <w:tcPr>
            <w:tcW w:w="1587" w:type="dxa"/>
          </w:tcPr>
          <w:p w14:paraId="2B23B0E3" w14:textId="77777777" w:rsidR="00872D50" w:rsidRPr="00872D50" w:rsidRDefault="00872D50" w:rsidP="00872D50">
            <w:pPr>
              <w:keepNext/>
              <w:keepLines/>
              <w:overflowPunct w:val="0"/>
              <w:autoSpaceDE w:val="0"/>
              <w:autoSpaceDN w:val="0"/>
              <w:adjustRightInd w:val="0"/>
              <w:spacing w:after="0"/>
              <w:textAlignment w:val="baseline"/>
              <w:rPr>
                <w:rFonts w:ascii="Arial" w:eastAsia="宋体" w:hAnsi="Arial"/>
                <w:sz w:val="18"/>
                <w:lang w:eastAsia="ko-KR"/>
              </w:rPr>
            </w:pPr>
            <w:r w:rsidRPr="00872D50">
              <w:rPr>
                <w:rFonts w:ascii="Arial" w:eastAsia="宋体" w:hAnsi="Arial"/>
                <w:sz w:val="18"/>
                <w:szCs w:val="18"/>
                <w:lang w:eastAsia="ko-KR"/>
              </w:rPr>
              <w:t>9.3.3.23</w:t>
            </w:r>
          </w:p>
        </w:tc>
        <w:tc>
          <w:tcPr>
            <w:tcW w:w="1757" w:type="dxa"/>
          </w:tcPr>
          <w:p w14:paraId="1345CFE1" w14:textId="77777777" w:rsidR="00872D50" w:rsidRPr="00872D50" w:rsidRDefault="00872D50" w:rsidP="00872D50">
            <w:pPr>
              <w:keepNext/>
              <w:keepLines/>
              <w:overflowPunct w:val="0"/>
              <w:autoSpaceDE w:val="0"/>
              <w:autoSpaceDN w:val="0"/>
              <w:adjustRightInd w:val="0"/>
              <w:spacing w:after="0"/>
              <w:textAlignment w:val="baseline"/>
              <w:rPr>
                <w:rFonts w:ascii="Arial" w:eastAsia="宋体" w:hAnsi="Arial"/>
                <w:sz w:val="18"/>
                <w:lang w:eastAsia="ko-KR"/>
              </w:rPr>
            </w:pPr>
          </w:p>
        </w:tc>
        <w:tc>
          <w:tcPr>
            <w:tcW w:w="1077" w:type="dxa"/>
          </w:tcPr>
          <w:p w14:paraId="7844B54A" w14:textId="77777777" w:rsidR="00872D50" w:rsidRPr="00872D50" w:rsidRDefault="00872D50" w:rsidP="00872D50">
            <w:pPr>
              <w:keepNext/>
              <w:keepLines/>
              <w:overflowPunct w:val="0"/>
              <w:autoSpaceDE w:val="0"/>
              <w:autoSpaceDN w:val="0"/>
              <w:adjustRightInd w:val="0"/>
              <w:spacing w:after="0"/>
              <w:jc w:val="center"/>
              <w:textAlignment w:val="baseline"/>
              <w:rPr>
                <w:rFonts w:ascii="Arial" w:eastAsia="宋体" w:hAnsi="Arial"/>
                <w:sz w:val="18"/>
                <w:lang w:eastAsia="ko-KR"/>
              </w:rPr>
            </w:pPr>
            <w:r w:rsidRPr="00872D50">
              <w:rPr>
                <w:rFonts w:ascii="Arial" w:eastAsia="宋体" w:hAnsi="Arial"/>
                <w:sz w:val="18"/>
                <w:lang w:eastAsia="ko-KR"/>
              </w:rPr>
              <w:t>-</w:t>
            </w:r>
          </w:p>
        </w:tc>
        <w:tc>
          <w:tcPr>
            <w:tcW w:w="1077" w:type="dxa"/>
          </w:tcPr>
          <w:p w14:paraId="7EEBCDD1" w14:textId="77777777" w:rsidR="00872D50" w:rsidRPr="00872D50" w:rsidRDefault="00872D50" w:rsidP="00872D50">
            <w:pPr>
              <w:keepNext/>
              <w:keepLines/>
              <w:overflowPunct w:val="0"/>
              <w:autoSpaceDE w:val="0"/>
              <w:autoSpaceDN w:val="0"/>
              <w:adjustRightInd w:val="0"/>
              <w:spacing w:after="0"/>
              <w:jc w:val="center"/>
              <w:textAlignment w:val="baseline"/>
              <w:rPr>
                <w:rFonts w:ascii="Arial" w:eastAsia="宋体" w:hAnsi="Arial"/>
                <w:sz w:val="18"/>
                <w:lang w:eastAsia="ko-KR"/>
              </w:rPr>
            </w:pPr>
          </w:p>
        </w:tc>
      </w:tr>
      <w:tr w:rsidR="00872D50" w:rsidRPr="00872D50" w14:paraId="1015FE95" w14:textId="77777777" w:rsidTr="00AE1C2B">
        <w:tc>
          <w:tcPr>
            <w:tcW w:w="2268" w:type="dxa"/>
          </w:tcPr>
          <w:p w14:paraId="3E44C934" w14:textId="77777777" w:rsidR="00872D50" w:rsidRPr="00872D50" w:rsidRDefault="00872D50" w:rsidP="00872D50">
            <w:pPr>
              <w:keepNext/>
              <w:keepLines/>
              <w:overflowPunct w:val="0"/>
              <w:autoSpaceDE w:val="0"/>
              <w:autoSpaceDN w:val="0"/>
              <w:adjustRightInd w:val="0"/>
              <w:spacing w:after="0"/>
              <w:ind w:leftChars="200" w:left="400"/>
              <w:textAlignment w:val="baseline"/>
              <w:rPr>
                <w:rFonts w:ascii="Arial" w:eastAsia="宋体" w:hAnsi="Arial"/>
                <w:sz w:val="18"/>
                <w:lang w:eastAsia="ko-KR"/>
              </w:rPr>
            </w:pPr>
            <w:r w:rsidRPr="00872D50">
              <w:rPr>
                <w:rFonts w:ascii="Arial" w:eastAsia="宋体" w:hAnsi="Arial"/>
                <w:sz w:val="18"/>
                <w:lang w:eastAsia="ko-KR"/>
              </w:rPr>
              <w:t>&gt;&gt;&gt;&gt;Paging DRX</w:t>
            </w:r>
          </w:p>
        </w:tc>
        <w:tc>
          <w:tcPr>
            <w:tcW w:w="1020" w:type="dxa"/>
          </w:tcPr>
          <w:p w14:paraId="6FE7981E" w14:textId="77777777" w:rsidR="00872D50" w:rsidRPr="00872D50" w:rsidRDefault="00872D50" w:rsidP="00872D50">
            <w:pPr>
              <w:keepNext/>
              <w:keepLines/>
              <w:overflowPunct w:val="0"/>
              <w:autoSpaceDE w:val="0"/>
              <w:autoSpaceDN w:val="0"/>
              <w:adjustRightInd w:val="0"/>
              <w:spacing w:after="0"/>
              <w:textAlignment w:val="baseline"/>
              <w:rPr>
                <w:rFonts w:ascii="Arial" w:eastAsia="宋体" w:hAnsi="Arial"/>
                <w:sz w:val="18"/>
                <w:lang w:eastAsia="ko-KR"/>
              </w:rPr>
            </w:pPr>
            <w:r w:rsidRPr="00872D50">
              <w:rPr>
                <w:rFonts w:ascii="Arial" w:eastAsia="宋体" w:hAnsi="Arial"/>
                <w:sz w:val="18"/>
                <w:lang w:eastAsia="ko-KR"/>
              </w:rPr>
              <w:t>O</w:t>
            </w:r>
          </w:p>
        </w:tc>
        <w:tc>
          <w:tcPr>
            <w:tcW w:w="1077" w:type="dxa"/>
          </w:tcPr>
          <w:p w14:paraId="22C3BB00" w14:textId="77777777" w:rsidR="00872D50" w:rsidRPr="00872D50" w:rsidRDefault="00872D50" w:rsidP="00872D50">
            <w:pPr>
              <w:keepNext/>
              <w:keepLines/>
              <w:overflowPunct w:val="0"/>
              <w:autoSpaceDE w:val="0"/>
              <w:autoSpaceDN w:val="0"/>
              <w:adjustRightInd w:val="0"/>
              <w:spacing w:after="0"/>
              <w:textAlignment w:val="baseline"/>
              <w:rPr>
                <w:rFonts w:ascii="Arial" w:eastAsia="宋体" w:hAnsi="Arial"/>
                <w:sz w:val="18"/>
                <w:lang w:eastAsia="ko-KR"/>
              </w:rPr>
            </w:pPr>
          </w:p>
        </w:tc>
        <w:tc>
          <w:tcPr>
            <w:tcW w:w="1587" w:type="dxa"/>
          </w:tcPr>
          <w:p w14:paraId="49E9AB78" w14:textId="77777777" w:rsidR="00872D50" w:rsidRPr="00872D50" w:rsidRDefault="00872D50" w:rsidP="00872D50">
            <w:pPr>
              <w:keepNext/>
              <w:keepLines/>
              <w:overflowPunct w:val="0"/>
              <w:autoSpaceDE w:val="0"/>
              <w:autoSpaceDN w:val="0"/>
              <w:adjustRightInd w:val="0"/>
              <w:spacing w:after="0"/>
              <w:textAlignment w:val="baseline"/>
              <w:rPr>
                <w:rFonts w:ascii="Arial" w:eastAsia="宋体" w:hAnsi="Arial"/>
                <w:sz w:val="18"/>
                <w:lang w:eastAsia="ko-KR"/>
              </w:rPr>
            </w:pPr>
            <w:r w:rsidRPr="00872D50">
              <w:rPr>
                <w:rFonts w:ascii="Arial" w:eastAsia="宋体" w:hAnsi="Arial"/>
                <w:sz w:val="18"/>
                <w:lang w:eastAsia="ko-KR"/>
              </w:rPr>
              <w:t>9.3.1.90</w:t>
            </w:r>
          </w:p>
        </w:tc>
        <w:tc>
          <w:tcPr>
            <w:tcW w:w="1757" w:type="dxa"/>
          </w:tcPr>
          <w:p w14:paraId="2463E47A" w14:textId="77777777" w:rsidR="00872D50" w:rsidRPr="00872D50" w:rsidRDefault="00872D50" w:rsidP="00872D50">
            <w:pPr>
              <w:keepNext/>
              <w:keepLines/>
              <w:overflowPunct w:val="0"/>
              <w:autoSpaceDE w:val="0"/>
              <w:autoSpaceDN w:val="0"/>
              <w:adjustRightInd w:val="0"/>
              <w:spacing w:after="0"/>
              <w:textAlignment w:val="baseline"/>
              <w:rPr>
                <w:rFonts w:ascii="Arial" w:eastAsia="宋体" w:hAnsi="Arial"/>
                <w:sz w:val="18"/>
                <w:lang w:eastAsia="ko-KR"/>
              </w:rPr>
            </w:pPr>
          </w:p>
        </w:tc>
        <w:tc>
          <w:tcPr>
            <w:tcW w:w="1077" w:type="dxa"/>
          </w:tcPr>
          <w:p w14:paraId="2740D38B" w14:textId="77777777" w:rsidR="00872D50" w:rsidRPr="00872D50" w:rsidRDefault="00872D50" w:rsidP="00872D50">
            <w:pPr>
              <w:keepNext/>
              <w:keepLines/>
              <w:overflowPunct w:val="0"/>
              <w:autoSpaceDE w:val="0"/>
              <w:autoSpaceDN w:val="0"/>
              <w:adjustRightInd w:val="0"/>
              <w:spacing w:after="0"/>
              <w:jc w:val="center"/>
              <w:textAlignment w:val="baseline"/>
              <w:rPr>
                <w:rFonts w:ascii="Arial" w:eastAsia="宋体" w:hAnsi="Arial"/>
                <w:sz w:val="18"/>
                <w:lang w:eastAsia="ko-KR"/>
              </w:rPr>
            </w:pPr>
            <w:r w:rsidRPr="00872D50">
              <w:rPr>
                <w:rFonts w:ascii="Arial" w:eastAsia="宋体" w:hAnsi="Arial"/>
                <w:sz w:val="18"/>
                <w:lang w:eastAsia="ko-KR"/>
              </w:rPr>
              <w:t>-</w:t>
            </w:r>
          </w:p>
        </w:tc>
        <w:tc>
          <w:tcPr>
            <w:tcW w:w="1077" w:type="dxa"/>
          </w:tcPr>
          <w:p w14:paraId="7D005050" w14:textId="77777777" w:rsidR="00872D50" w:rsidRPr="00872D50" w:rsidRDefault="00872D50" w:rsidP="00872D50">
            <w:pPr>
              <w:keepNext/>
              <w:keepLines/>
              <w:overflowPunct w:val="0"/>
              <w:autoSpaceDE w:val="0"/>
              <w:autoSpaceDN w:val="0"/>
              <w:adjustRightInd w:val="0"/>
              <w:spacing w:after="0"/>
              <w:jc w:val="center"/>
              <w:textAlignment w:val="baseline"/>
              <w:rPr>
                <w:rFonts w:ascii="Arial" w:eastAsia="宋体" w:hAnsi="Arial"/>
                <w:sz w:val="18"/>
                <w:lang w:eastAsia="ko-KR"/>
              </w:rPr>
            </w:pPr>
          </w:p>
        </w:tc>
      </w:tr>
      <w:tr w:rsidR="0012308A" w:rsidRPr="00872D50" w14:paraId="175F627C" w14:textId="77777777" w:rsidTr="00AE1C2B">
        <w:trPr>
          <w:ins w:id="40" w:author="CATT" w:date="2023-04-03T17:05:00Z"/>
        </w:trPr>
        <w:tc>
          <w:tcPr>
            <w:tcW w:w="2268" w:type="dxa"/>
          </w:tcPr>
          <w:p w14:paraId="0EDFC5DE" w14:textId="3724BB5C" w:rsidR="0012308A" w:rsidRPr="00872D50" w:rsidRDefault="0012308A" w:rsidP="00AE1C2B">
            <w:pPr>
              <w:keepNext/>
              <w:keepLines/>
              <w:overflowPunct w:val="0"/>
              <w:autoSpaceDE w:val="0"/>
              <w:autoSpaceDN w:val="0"/>
              <w:adjustRightInd w:val="0"/>
              <w:spacing w:after="0"/>
              <w:textAlignment w:val="baseline"/>
              <w:rPr>
                <w:ins w:id="41" w:author="CATT" w:date="2023-04-03T17:05:00Z"/>
                <w:rFonts w:ascii="Arial" w:eastAsia="宋体" w:hAnsi="Arial"/>
                <w:sz w:val="18"/>
                <w:lang w:eastAsia="ko-KR"/>
              </w:rPr>
            </w:pPr>
            <w:ins w:id="42" w:author="CATT" w:date="2023-04-03T17:06:00Z">
              <w:r w:rsidRPr="0012308A">
                <w:rPr>
                  <w:rFonts w:ascii="Arial" w:eastAsia="宋体" w:hAnsi="Arial"/>
                  <w:sz w:val="18"/>
                  <w:lang w:eastAsia="ko-KR"/>
                </w:rPr>
                <w:t>MBS Session Activation Indicator</w:t>
              </w:r>
            </w:ins>
          </w:p>
        </w:tc>
        <w:tc>
          <w:tcPr>
            <w:tcW w:w="1020" w:type="dxa"/>
          </w:tcPr>
          <w:p w14:paraId="39B693EA" w14:textId="37CDA988" w:rsidR="0012308A" w:rsidRPr="00872D50" w:rsidRDefault="00C72AFD" w:rsidP="00AE1C2B">
            <w:pPr>
              <w:keepNext/>
              <w:keepLines/>
              <w:overflowPunct w:val="0"/>
              <w:autoSpaceDE w:val="0"/>
              <w:autoSpaceDN w:val="0"/>
              <w:adjustRightInd w:val="0"/>
              <w:spacing w:after="0"/>
              <w:textAlignment w:val="baseline"/>
              <w:rPr>
                <w:ins w:id="43" w:author="CATT" w:date="2023-04-03T17:05:00Z"/>
                <w:rFonts w:ascii="Arial" w:eastAsia="宋体" w:hAnsi="Arial"/>
                <w:sz w:val="18"/>
                <w:lang w:eastAsia="zh-CN"/>
              </w:rPr>
            </w:pPr>
            <w:ins w:id="44" w:author="CATT" w:date="2023-04-03T17:25:00Z">
              <w:r>
                <w:rPr>
                  <w:rFonts w:ascii="Arial" w:eastAsia="宋体" w:hAnsi="Arial" w:hint="eastAsia"/>
                  <w:sz w:val="18"/>
                  <w:lang w:eastAsia="zh-CN"/>
                </w:rPr>
                <w:t>O</w:t>
              </w:r>
            </w:ins>
          </w:p>
        </w:tc>
        <w:tc>
          <w:tcPr>
            <w:tcW w:w="1077" w:type="dxa"/>
          </w:tcPr>
          <w:p w14:paraId="2C554FAD" w14:textId="77777777" w:rsidR="0012308A" w:rsidRPr="00872D50" w:rsidRDefault="0012308A" w:rsidP="00AE1C2B">
            <w:pPr>
              <w:keepNext/>
              <w:keepLines/>
              <w:overflowPunct w:val="0"/>
              <w:autoSpaceDE w:val="0"/>
              <w:autoSpaceDN w:val="0"/>
              <w:adjustRightInd w:val="0"/>
              <w:spacing w:after="0"/>
              <w:textAlignment w:val="baseline"/>
              <w:rPr>
                <w:ins w:id="45" w:author="CATT" w:date="2023-04-03T17:05:00Z"/>
                <w:rFonts w:ascii="Arial" w:eastAsia="宋体" w:hAnsi="Arial"/>
                <w:sz w:val="18"/>
                <w:lang w:eastAsia="ko-KR"/>
              </w:rPr>
            </w:pPr>
          </w:p>
        </w:tc>
        <w:tc>
          <w:tcPr>
            <w:tcW w:w="1587" w:type="dxa"/>
          </w:tcPr>
          <w:p w14:paraId="5FDE6741" w14:textId="55AE1397" w:rsidR="0012308A" w:rsidRPr="00872D50" w:rsidRDefault="0012308A" w:rsidP="0012308A">
            <w:pPr>
              <w:keepNext/>
              <w:keepLines/>
              <w:overflowPunct w:val="0"/>
              <w:autoSpaceDE w:val="0"/>
              <w:autoSpaceDN w:val="0"/>
              <w:adjustRightInd w:val="0"/>
              <w:spacing w:after="0"/>
              <w:textAlignment w:val="baseline"/>
              <w:rPr>
                <w:ins w:id="46" w:author="CATT" w:date="2023-04-03T17:05:00Z"/>
                <w:rFonts w:ascii="Arial" w:eastAsia="宋体" w:hAnsi="Arial"/>
                <w:sz w:val="18"/>
                <w:lang w:eastAsia="zh-CN"/>
              </w:rPr>
            </w:pPr>
            <w:ins w:id="47" w:author="CATT" w:date="2023-04-03T17:05:00Z">
              <w:r w:rsidRPr="00872D50">
                <w:rPr>
                  <w:rFonts w:ascii="Arial" w:eastAsia="宋体" w:hAnsi="Arial"/>
                  <w:sz w:val="18"/>
                  <w:lang w:eastAsia="ko-KR"/>
                </w:rPr>
                <w:t>9.3.1.</w:t>
              </w:r>
            </w:ins>
            <w:ins w:id="48" w:author="CATT" w:date="2023-04-03T17:06:00Z">
              <w:r>
                <w:rPr>
                  <w:rFonts w:ascii="Arial" w:eastAsia="宋体" w:hAnsi="Arial" w:hint="eastAsia"/>
                  <w:sz w:val="18"/>
                  <w:lang w:eastAsia="zh-CN"/>
                </w:rPr>
                <w:t>X</w:t>
              </w:r>
            </w:ins>
          </w:p>
        </w:tc>
        <w:tc>
          <w:tcPr>
            <w:tcW w:w="1757" w:type="dxa"/>
          </w:tcPr>
          <w:p w14:paraId="722C066C" w14:textId="77777777" w:rsidR="0012308A" w:rsidRPr="00872D50" w:rsidRDefault="0012308A" w:rsidP="00AE1C2B">
            <w:pPr>
              <w:keepNext/>
              <w:keepLines/>
              <w:overflowPunct w:val="0"/>
              <w:autoSpaceDE w:val="0"/>
              <w:autoSpaceDN w:val="0"/>
              <w:adjustRightInd w:val="0"/>
              <w:spacing w:after="0"/>
              <w:textAlignment w:val="baseline"/>
              <w:rPr>
                <w:ins w:id="49" w:author="CATT" w:date="2023-04-03T17:05:00Z"/>
                <w:rFonts w:ascii="Arial" w:eastAsia="宋体" w:hAnsi="Arial"/>
                <w:sz w:val="18"/>
                <w:lang w:eastAsia="ko-KR"/>
              </w:rPr>
            </w:pPr>
          </w:p>
        </w:tc>
        <w:tc>
          <w:tcPr>
            <w:tcW w:w="1077" w:type="dxa"/>
          </w:tcPr>
          <w:p w14:paraId="1DFF46F6" w14:textId="77777777" w:rsidR="0012308A" w:rsidRPr="00872D50" w:rsidRDefault="0012308A" w:rsidP="00AE1C2B">
            <w:pPr>
              <w:keepNext/>
              <w:keepLines/>
              <w:overflowPunct w:val="0"/>
              <w:autoSpaceDE w:val="0"/>
              <w:autoSpaceDN w:val="0"/>
              <w:adjustRightInd w:val="0"/>
              <w:spacing w:after="0"/>
              <w:jc w:val="center"/>
              <w:textAlignment w:val="baseline"/>
              <w:rPr>
                <w:ins w:id="50" w:author="CATT" w:date="2023-04-03T17:05:00Z"/>
                <w:rFonts w:ascii="Arial" w:eastAsia="宋体" w:hAnsi="Arial"/>
                <w:sz w:val="18"/>
                <w:lang w:eastAsia="ko-KR"/>
              </w:rPr>
            </w:pPr>
            <w:ins w:id="51" w:author="CATT" w:date="2023-04-03T17:05:00Z">
              <w:r w:rsidRPr="00872D50">
                <w:rPr>
                  <w:rFonts w:ascii="Arial" w:eastAsia="宋体" w:hAnsi="Arial"/>
                  <w:sz w:val="18"/>
                  <w:lang w:eastAsia="ko-KR"/>
                </w:rPr>
                <w:t>YES</w:t>
              </w:r>
            </w:ins>
          </w:p>
        </w:tc>
        <w:tc>
          <w:tcPr>
            <w:tcW w:w="1077" w:type="dxa"/>
          </w:tcPr>
          <w:p w14:paraId="65520A3B" w14:textId="77777777" w:rsidR="0012308A" w:rsidRPr="00872D50" w:rsidRDefault="0012308A" w:rsidP="00AE1C2B">
            <w:pPr>
              <w:keepNext/>
              <w:keepLines/>
              <w:overflowPunct w:val="0"/>
              <w:autoSpaceDE w:val="0"/>
              <w:autoSpaceDN w:val="0"/>
              <w:adjustRightInd w:val="0"/>
              <w:spacing w:after="0"/>
              <w:jc w:val="center"/>
              <w:textAlignment w:val="baseline"/>
              <w:rPr>
                <w:ins w:id="52" w:author="CATT" w:date="2023-04-03T17:05:00Z"/>
                <w:rFonts w:ascii="Arial" w:eastAsia="宋体" w:hAnsi="Arial"/>
                <w:sz w:val="18"/>
                <w:lang w:eastAsia="ko-KR"/>
              </w:rPr>
            </w:pPr>
            <w:ins w:id="53" w:author="CATT" w:date="2023-04-03T17:05:00Z">
              <w:r w:rsidRPr="00872D50">
                <w:rPr>
                  <w:rFonts w:ascii="Arial" w:eastAsia="宋体" w:hAnsi="Arial"/>
                  <w:sz w:val="18"/>
                  <w:lang w:eastAsia="ko-KR"/>
                </w:rPr>
                <w:t>ignore</w:t>
              </w:r>
            </w:ins>
          </w:p>
        </w:tc>
      </w:tr>
    </w:tbl>
    <w:p w14:paraId="36D454CC" w14:textId="77777777" w:rsidR="00872D50" w:rsidRPr="00872D50" w:rsidRDefault="00872D50" w:rsidP="00872D50">
      <w:pPr>
        <w:overflowPunct w:val="0"/>
        <w:autoSpaceDE w:val="0"/>
        <w:autoSpaceDN w:val="0"/>
        <w:adjustRightInd w:val="0"/>
        <w:textAlignment w:val="baseline"/>
        <w:rPr>
          <w:rFonts w:eastAsia="宋体"/>
          <w:lang w:eastAsia="en-GB"/>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872D50" w:rsidRPr="00872D50" w14:paraId="3C52EB18" w14:textId="77777777" w:rsidTr="00AE1C2B">
        <w:tc>
          <w:tcPr>
            <w:tcW w:w="3288" w:type="dxa"/>
          </w:tcPr>
          <w:p w14:paraId="0AC5F892" w14:textId="77777777" w:rsidR="00872D50" w:rsidRPr="00872D50" w:rsidRDefault="00872D50" w:rsidP="00872D50">
            <w:pPr>
              <w:keepNext/>
              <w:keepLines/>
              <w:overflowPunct w:val="0"/>
              <w:autoSpaceDE w:val="0"/>
              <w:autoSpaceDN w:val="0"/>
              <w:adjustRightInd w:val="0"/>
              <w:spacing w:after="0"/>
              <w:jc w:val="center"/>
              <w:textAlignment w:val="baseline"/>
              <w:rPr>
                <w:rFonts w:ascii="Arial" w:eastAsia="宋体" w:hAnsi="Arial"/>
                <w:b/>
                <w:sz w:val="18"/>
                <w:lang w:eastAsia="ko-KR"/>
              </w:rPr>
            </w:pPr>
            <w:r w:rsidRPr="00872D50">
              <w:rPr>
                <w:rFonts w:ascii="Arial" w:eastAsia="宋体" w:hAnsi="Arial"/>
                <w:b/>
                <w:sz w:val="18"/>
                <w:lang w:eastAsia="ko-KR"/>
              </w:rPr>
              <w:t>Range bound</w:t>
            </w:r>
          </w:p>
        </w:tc>
        <w:tc>
          <w:tcPr>
            <w:tcW w:w="6576" w:type="dxa"/>
          </w:tcPr>
          <w:p w14:paraId="67DDA013" w14:textId="77777777" w:rsidR="00872D50" w:rsidRPr="00872D50" w:rsidRDefault="00872D50" w:rsidP="00872D50">
            <w:pPr>
              <w:keepNext/>
              <w:keepLines/>
              <w:overflowPunct w:val="0"/>
              <w:autoSpaceDE w:val="0"/>
              <w:autoSpaceDN w:val="0"/>
              <w:adjustRightInd w:val="0"/>
              <w:spacing w:after="0"/>
              <w:jc w:val="center"/>
              <w:textAlignment w:val="baseline"/>
              <w:rPr>
                <w:rFonts w:ascii="Arial" w:eastAsia="宋体" w:hAnsi="Arial"/>
                <w:b/>
                <w:sz w:val="18"/>
                <w:lang w:eastAsia="ko-KR"/>
              </w:rPr>
            </w:pPr>
            <w:r w:rsidRPr="00872D50">
              <w:rPr>
                <w:rFonts w:ascii="Arial" w:eastAsia="宋体" w:hAnsi="Arial"/>
                <w:b/>
                <w:sz w:val="18"/>
                <w:lang w:eastAsia="ko-KR"/>
              </w:rPr>
              <w:t>Explanation</w:t>
            </w:r>
          </w:p>
        </w:tc>
      </w:tr>
      <w:tr w:rsidR="00872D50" w:rsidRPr="00872D50" w14:paraId="02EB9B37" w14:textId="77777777" w:rsidTr="00AE1C2B">
        <w:tc>
          <w:tcPr>
            <w:tcW w:w="3288" w:type="dxa"/>
          </w:tcPr>
          <w:p w14:paraId="5411CAAA" w14:textId="77777777" w:rsidR="00872D50" w:rsidRPr="00872D50" w:rsidRDefault="00872D50" w:rsidP="00872D50">
            <w:pPr>
              <w:keepNext/>
              <w:keepLines/>
              <w:overflowPunct w:val="0"/>
              <w:autoSpaceDE w:val="0"/>
              <w:autoSpaceDN w:val="0"/>
              <w:adjustRightInd w:val="0"/>
              <w:spacing w:after="0"/>
              <w:textAlignment w:val="baseline"/>
              <w:rPr>
                <w:rFonts w:ascii="Arial" w:eastAsia="宋体" w:hAnsi="Arial"/>
                <w:sz w:val="18"/>
                <w:lang w:eastAsia="ko-KR"/>
              </w:rPr>
            </w:pPr>
            <w:proofErr w:type="spellStart"/>
            <w:r w:rsidRPr="00872D50">
              <w:rPr>
                <w:rFonts w:ascii="Arial" w:eastAsia="宋体" w:hAnsi="Arial"/>
                <w:sz w:val="18"/>
                <w:lang w:eastAsia="ko-KR"/>
              </w:rPr>
              <w:t>maxnoofPagingAreas</w:t>
            </w:r>
            <w:proofErr w:type="spellEnd"/>
          </w:p>
        </w:tc>
        <w:tc>
          <w:tcPr>
            <w:tcW w:w="6576" w:type="dxa"/>
          </w:tcPr>
          <w:p w14:paraId="4998B885" w14:textId="77777777" w:rsidR="00872D50" w:rsidRPr="00872D50" w:rsidRDefault="00872D50" w:rsidP="00872D50">
            <w:pPr>
              <w:keepNext/>
              <w:keepLines/>
              <w:overflowPunct w:val="0"/>
              <w:autoSpaceDE w:val="0"/>
              <w:autoSpaceDN w:val="0"/>
              <w:adjustRightInd w:val="0"/>
              <w:spacing w:after="0"/>
              <w:textAlignment w:val="baseline"/>
              <w:rPr>
                <w:rFonts w:ascii="Arial" w:eastAsia="宋体" w:hAnsi="Arial"/>
                <w:sz w:val="18"/>
                <w:lang w:eastAsia="ko-KR"/>
              </w:rPr>
            </w:pPr>
            <w:r w:rsidRPr="00872D50">
              <w:rPr>
                <w:rFonts w:ascii="Arial" w:eastAsia="宋体" w:hAnsi="Arial"/>
                <w:sz w:val="18"/>
                <w:lang w:eastAsia="ko-KR"/>
              </w:rPr>
              <w:t>Maximum no. of paging areas for multicast group paging. Value is 64.</w:t>
            </w:r>
          </w:p>
        </w:tc>
      </w:tr>
      <w:tr w:rsidR="00872D50" w:rsidRPr="00872D50" w14:paraId="01320602" w14:textId="77777777" w:rsidTr="00AE1C2B">
        <w:tc>
          <w:tcPr>
            <w:tcW w:w="3288" w:type="dxa"/>
          </w:tcPr>
          <w:p w14:paraId="23AE38BE" w14:textId="77777777" w:rsidR="00872D50" w:rsidRPr="00872D50" w:rsidRDefault="00872D50" w:rsidP="00872D50">
            <w:pPr>
              <w:keepNext/>
              <w:keepLines/>
              <w:overflowPunct w:val="0"/>
              <w:autoSpaceDE w:val="0"/>
              <w:autoSpaceDN w:val="0"/>
              <w:adjustRightInd w:val="0"/>
              <w:spacing w:after="0"/>
              <w:textAlignment w:val="baseline"/>
              <w:rPr>
                <w:rFonts w:ascii="Arial" w:eastAsia="宋体" w:hAnsi="Arial"/>
                <w:sz w:val="18"/>
                <w:lang w:eastAsia="ko-KR"/>
              </w:rPr>
            </w:pPr>
            <w:proofErr w:type="spellStart"/>
            <w:r w:rsidRPr="00872D50">
              <w:rPr>
                <w:rFonts w:ascii="Arial" w:eastAsia="宋体" w:hAnsi="Arial"/>
                <w:sz w:val="18"/>
                <w:lang w:eastAsia="ko-KR"/>
              </w:rPr>
              <w:t>maxnoofUEs</w:t>
            </w:r>
            <w:r w:rsidRPr="00872D50">
              <w:rPr>
                <w:rFonts w:ascii="Arial" w:eastAsia="MS Mincho" w:hAnsi="Arial"/>
                <w:sz w:val="18"/>
                <w:lang w:eastAsia="ko-KR"/>
              </w:rPr>
              <w:t>forPaging</w:t>
            </w:r>
            <w:proofErr w:type="spellEnd"/>
          </w:p>
        </w:tc>
        <w:tc>
          <w:tcPr>
            <w:tcW w:w="6576" w:type="dxa"/>
          </w:tcPr>
          <w:p w14:paraId="6DC3877F" w14:textId="77777777" w:rsidR="00872D50" w:rsidRPr="00872D50" w:rsidRDefault="00872D50" w:rsidP="00872D50">
            <w:pPr>
              <w:keepNext/>
              <w:keepLines/>
              <w:overflowPunct w:val="0"/>
              <w:autoSpaceDE w:val="0"/>
              <w:autoSpaceDN w:val="0"/>
              <w:adjustRightInd w:val="0"/>
              <w:spacing w:after="0"/>
              <w:textAlignment w:val="baseline"/>
              <w:rPr>
                <w:rFonts w:ascii="Arial" w:eastAsia="宋体" w:hAnsi="Arial"/>
                <w:sz w:val="18"/>
                <w:lang w:eastAsia="ko-KR"/>
              </w:rPr>
            </w:pPr>
            <w:r w:rsidRPr="00872D50">
              <w:rPr>
                <w:rFonts w:ascii="Arial" w:eastAsia="宋体" w:hAnsi="Arial"/>
                <w:sz w:val="18"/>
                <w:lang w:eastAsia="ko-KR"/>
              </w:rPr>
              <w:t>Maximum no. of UEs allowed within one paging area for multicast group paging. Value is 4096.</w:t>
            </w:r>
          </w:p>
        </w:tc>
      </w:tr>
    </w:tbl>
    <w:p w14:paraId="771D195F" w14:textId="77777777" w:rsidR="00872D50" w:rsidRPr="00872D50" w:rsidRDefault="00872D50" w:rsidP="00872D50">
      <w:pPr>
        <w:overflowPunct w:val="0"/>
        <w:autoSpaceDE w:val="0"/>
        <w:autoSpaceDN w:val="0"/>
        <w:adjustRightInd w:val="0"/>
        <w:textAlignment w:val="baseline"/>
        <w:rPr>
          <w:rFonts w:eastAsia="宋体"/>
          <w:lang w:eastAsia="en-GB"/>
        </w:rPr>
      </w:pPr>
    </w:p>
    <w:p w14:paraId="678F5654" w14:textId="77777777" w:rsidR="00872D50" w:rsidRDefault="00872D50" w:rsidP="00872D50">
      <w:pPr>
        <w:rPr>
          <w:rFonts w:ascii="CG Times (WN)" w:hAnsi="CG Times (WN)"/>
          <w:b/>
          <w:i/>
          <w:color w:val="FF0000"/>
          <w:lang w:val="fr-FR" w:eastAsia="zh-CN"/>
        </w:rPr>
      </w:pPr>
      <w:r w:rsidRPr="00F1791B">
        <w:rPr>
          <w:rFonts w:ascii="CG Times (WN)" w:hAnsi="CG Times (WN)" w:hint="eastAsia"/>
          <w:b/>
          <w:i/>
          <w:color w:val="FF0000"/>
          <w:highlight w:val="yellow"/>
          <w:lang w:val="fr-FR" w:eastAsia="zh-CN"/>
        </w:rPr>
        <w:t>-</w:t>
      </w:r>
      <w:r w:rsidRPr="00F1791B">
        <w:rPr>
          <w:rFonts w:ascii="CG Times (WN)" w:hAnsi="CG Times (WN)"/>
          <w:b/>
          <w:i/>
          <w:color w:val="FF0000"/>
          <w:highlight w:val="yellow"/>
          <w:lang w:val="fr-FR" w:eastAsia="zh-CN"/>
        </w:rPr>
        <w:t>----------Next Change----------</w:t>
      </w:r>
    </w:p>
    <w:p w14:paraId="549AA555" w14:textId="77777777" w:rsidR="00815640" w:rsidRPr="00F027F0" w:rsidRDefault="00815640" w:rsidP="00815640">
      <w:pPr>
        <w:keepNext/>
        <w:keepLines/>
        <w:overflowPunct w:val="0"/>
        <w:autoSpaceDE w:val="0"/>
        <w:autoSpaceDN w:val="0"/>
        <w:adjustRightInd w:val="0"/>
        <w:spacing w:before="120"/>
        <w:ind w:left="1418" w:hanging="1418"/>
        <w:outlineLvl w:val="3"/>
        <w:rPr>
          <w:rFonts w:ascii="Arial" w:eastAsia="宋体" w:hAnsi="Arial"/>
          <w:sz w:val="24"/>
          <w:lang w:eastAsia="en-GB"/>
        </w:rPr>
      </w:pPr>
      <w:r w:rsidRPr="00F027F0">
        <w:rPr>
          <w:rFonts w:ascii="Arial" w:eastAsia="宋体" w:hAnsi="Arial"/>
          <w:sz w:val="24"/>
          <w:lang w:eastAsia="ko-KR"/>
        </w:rPr>
        <w:t>9.3.1.211</w:t>
      </w:r>
      <w:r w:rsidRPr="00F027F0">
        <w:rPr>
          <w:rFonts w:ascii="Arial" w:eastAsia="宋体" w:hAnsi="Arial"/>
          <w:sz w:val="24"/>
          <w:lang w:eastAsia="ko-KR"/>
        </w:rPr>
        <w:tab/>
      </w:r>
      <w:r w:rsidRPr="00F027F0">
        <w:rPr>
          <w:rFonts w:ascii="Arial" w:eastAsia="宋体" w:hAnsi="Arial"/>
          <w:sz w:val="24"/>
          <w:lang w:eastAsia="en-GB"/>
        </w:rPr>
        <w:t>MBS Session Setup Request List</w:t>
      </w:r>
    </w:p>
    <w:p w14:paraId="4BC58F6F" w14:textId="77777777" w:rsidR="00815640" w:rsidRPr="00F027F0" w:rsidRDefault="00815640" w:rsidP="00815640">
      <w:pPr>
        <w:tabs>
          <w:tab w:val="left" w:pos="9639"/>
        </w:tabs>
        <w:overflowPunct w:val="0"/>
        <w:autoSpaceDE w:val="0"/>
        <w:autoSpaceDN w:val="0"/>
        <w:adjustRightInd w:val="0"/>
        <w:rPr>
          <w:rFonts w:eastAsia="Batang"/>
          <w:lang w:eastAsia="en-GB"/>
        </w:rPr>
      </w:pPr>
      <w:r w:rsidRPr="00F027F0">
        <w:rPr>
          <w:rFonts w:eastAsia="宋体"/>
          <w:lang w:eastAsia="ko-KR"/>
        </w:rPr>
        <w:t>This IE provides information related to MBS sessions joined by the UE.</w:t>
      </w:r>
    </w:p>
    <w:tbl>
      <w:tblPr>
        <w:tblW w:w="98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1020"/>
        <w:gridCol w:w="1077"/>
        <w:gridCol w:w="1588"/>
        <w:gridCol w:w="1758"/>
        <w:gridCol w:w="1077"/>
        <w:gridCol w:w="1077"/>
      </w:tblGrid>
      <w:tr w:rsidR="00815640" w:rsidRPr="00F027F0" w14:paraId="0420D453" w14:textId="77777777" w:rsidTr="00AE1C2B">
        <w:trPr>
          <w:trHeight w:val="405"/>
        </w:trPr>
        <w:tc>
          <w:tcPr>
            <w:tcW w:w="2269" w:type="dxa"/>
            <w:tcBorders>
              <w:top w:val="single" w:sz="4" w:space="0" w:color="auto"/>
              <w:left w:val="single" w:sz="4" w:space="0" w:color="auto"/>
              <w:bottom w:val="single" w:sz="4" w:space="0" w:color="auto"/>
              <w:right w:val="single" w:sz="4" w:space="0" w:color="auto"/>
            </w:tcBorders>
            <w:hideMark/>
          </w:tcPr>
          <w:p w14:paraId="751C8231" w14:textId="77777777" w:rsidR="00815640" w:rsidRPr="00F027F0" w:rsidRDefault="00815640" w:rsidP="00AE1C2B">
            <w:pPr>
              <w:keepNext/>
              <w:keepLines/>
              <w:overflowPunct w:val="0"/>
              <w:autoSpaceDE w:val="0"/>
              <w:autoSpaceDN w:val="0"/>
              <w:adjustRightInd w:val="0"/>
              <w:spacing w:after="0"/>
              <w:jc w:val="center"/>
              <w:rPr>
                <w:rFonts w:ascii="Arial" w:eastAsia="等线" w:hAnsi="Arial" w:cs="Arial"/>
                <w:b/>
                <w:sz w:val="18"/>
                <w:lang w:eastAsia="ja-JP"/>
              </w:rPr>
            </w:pPr>
            <w:r w:rsidRPr="00F027F0">
              <w:rPr>
                <w:rFonts w:ascii="Arial" w:eastAsia="等线" w:hAnsi="Arial" w:cs="Arial"/>
                <w:b/>
                <w:sz w:val="18"/>
                <w:lang w:val="fr-FR"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61BB8F14" w14:textId="77777777" w:rsidR="00815640" w:rsidRPr="00F027F0" w:rsidRDefault="00815640" w:rsidP="00AE1C2B">
            <w:pPr>
              <w:keepNext/>
              <w:keepLines/>
              <w:overflowPunct w:val="0"/>
              <w:autoSpaceDE w:val="0"/>
              <w:autoSpaceDN w:val="0"/>
              <w:adjustRightInd w:val="0"/>
              <w:spacing w:after="0"/>
              <w:jc w:val="center"/>
              <w:rPr>
                <w:rFonts w:ascii="Arial" w:eastAsia="Batang" w:hAnsi="Arial" w:cs="Arial"/>
                <w:b/>
                <w:sz w:val="18"/>
                <w:lang w:eastAsia="ja-JP"/>
              </w:rPr>
            </w:pPr>
            <w:r w:rsidRPr="00F027F0">
              <w:rPr>
                <w:rFonts w:ascii="Arial" w:eastAsia="等线" w:hAnsi="Arial" w:cs="Arial"/>
                <w:b/>
                <w:sz w:val="18"/>
                <w:lang w:val="fr-FR" w:eastAsia="ja-JP"/>
              </w:rPr>
              <w:t>Presence</w:t>
            </w:r>
          </w:p>
        </w:tc>
        <w:tc>
          <w:tcPr>
            <w:tcW w:w="1077" w:type="dxa"/>
            <w:tcBorders>
              <w:top w:val="single" w:sz="4" w:space="0" w:color="auto"/>
              <w:left w:val="single" w:sz="4" w:space="0" w:color="auto"/>
              <w:bottom w:val="single" w:sz="4" w:space="0" w:color="auto"/>
              <w:right w:val="single" w:sz="4" w:space="0" w:color="auto"/>
            </w:tcBorders>
            <w:hideMark/>
          </w:tcPr>
          <w:p w14:paraId="736CE713" w14:textId="77777777" w:rsidR="00815640" w:rsidRPr="00F027F0" w:rsidRDefault="00815640" w:rsidP="00AE1C2B">
            <w:pPr>
              <w:keepNext/>
              <w:keepLines/>
              <w:overflowPunct w:val="0"/>
              <w:autoSpaceDE w:val="0"/>
              <w:autoSpaceDN w:val="0"/>
              <w:adjustRightInd w:val="0"/>
              <w:spacing w:after="0"/>
              <w:jc w:val="center"/>
              <w:rPr>
                <w:rFonts w:ascii="Arial" w:eastAsia="等线" w:hAnsi="Arial" w:cs="Arial"/>
                <w:b/>
                <w:sz w:val="18"/>
                <w:lang w:eastAsia="ja-JP"/>
              </w:rPr>
            </w:pPr>
            <w:r w:rsidRPr="00F027F0">
              <w:rPr>
                <w:rFonts w:ascii="Arial" w:eastAsia="等线" w:hAnsi="Arial" w:cs="Arial"/>
                <w:b/>
                <w:sz w:val="18"/>
                <w:lang w:val="fr-FR" w:eastAsia="ja-JP"/>
              </w:rPr>
              <w:t>Range</w:t>
            </w:r>
          </w:p>
        </w:tc>
        <w:tc>
          <w:tcPr>
            <w:tcW w:w="1588" w:type="dxa"/>
            <w:tcBorders>
              <w:top w:val="single" w:sz="4" w:space="0" w:color="auto"/>
              <w:left w:val="single" w:sz="4" w:space="0" w:color="auto"/>
              <w:bottom w:val="single" w:sz="4" w:space="0" w:color="auto"/>
              <w:right w:val="single" w:sz="4" w:space="0" w:color="auto"/>
            </w:tcBorders>
            <w:hideMark/>
          </w:tcPr>
          <w:p w14:paraId="33E9CAED" w14:textId="77777777" w:rsidR="00815640" w:rsidRPr="00F027F0" w:rsidRDefault="00815640" w:rsidP="00AE1C2B">
            <w:pPr>
              <w:keepNext/>
              <w:keepLines/>
              <w:overflowPunct w:val="0"/>
              <w:autoSpaceDE w:val="0"/>
              <w:autoSpaceDN w:val="0"/>
              <w:adjustRightInd w:val="0"/>
              <w:spacing w:after="0"/>
              <w:jc w:val="center"/>
              <w:rPr>
                <w:rFonts w:ascii="Arial" w:eastAsia="等线" w:hAnsi="Arial" w:cs="Arial"/>
                <w:b/>
                <w:sz w:val="18"/>
                <w:lang w:eastAsia="ja-JP"/>
              </w:rPr>
            </w:pPr>
            <w:r w:rsidRPr="00F027F0">
              <w:rPr>
                <w:rFonts w:ascii="Arial" w:eastAsia="等线" w:hAnsi="Arial" w:cs="Arial"/>
                <w:b/>
                <w:sz w:val="18"/>
                <w:lang w:val="fr-FR" w:eastAsia="ja-JP"/>
              </w:rPr>
              <w:t>IE type and reference</w:t>
            </w:r>
          </w:p>
        </w:tc>
        <w:tc>
          <w:tcPr>
            <w:tcW w:w="1758" w:type="dxa"/>
            <w:tcBorders>
              <w:top w:val="single" w:sz="4" w:space="0" w:color="auto"/>
              <w:left w:val="single" w:sz="4" w:space="0" w:color="auto"/>
              <w:bottom w:val="single" w:sz="4" w:space="0" w:color="auto"/>
              <w:right w:val="single" w:sz="4" w:space="0" w:color="auto"/>
            </w:tcBorders>
            <w:hideMark/>
          </w:tcPr>
          <w:p w14:paraId="2B1AA5B7" w14:textId="77777777" w:rsidR="00815640" w:rsidRPr="00F027F0" w:rsidRDefault="00815640" w:rsidP="00AE1C2B">
            <w:pPr>
              <w:keepNext/>
              <w:keepLines/>
              <w:overflowPunct w:val="0"/>
              <w:autoSpaceDE w:val="0"/>
              <w:autoSpaceDN w:val="0"/>
              <w:adjustRightInd w:val="0"/>
              <w:spacing w:after="0"/>
              <w:jc w:val="center"/>
              <w:rPr>
                <w:rFonts w:ascii="Arial" w:eastAsia="等线" w:hAnsi="Arial" w:cs="Arial"/>
                <w:b/>
                <w:sz w:val="18"/>
                <w:szCs w:val="18"/>
                <w:lang w:eastAsia="ko-KR"/>
              </w:rPr>
            </w:pPr>
            <w:r w:rsidRPr="00F027F0">
              <w:rPr>
                <w:rFonts w:ascii="Arial" w:eastAsia="等线" w:hAnsi="Arial" w:cs="Arial"/>
                <w:b/>
                <w:sz w:val="18"/>
                <w:lang w:val="fr-FR" w:eastAsia="ja-JP"/>
              </w:rPr>
              <w:t>Semantics description</w:t>
            </w:r>
          </w:p>
        </w:tc>
        <w:tc>
          <w:tcPr>
            <w:tcW w:w="1077" w:type="dxa"/>
            <w:tcBorders>
              <w:top w:val="single" w:sz="4" w:space="0" w:color="auto"/>
              <w:left w:val="single" w:sz="4" w:space="0" w:color="auto"/>
              <w:bottom w:val="single" w:sz="4" w:space="0" w:color="auto"/>
              <w:right w:val="single" w:sz="4" w:space="0" w:color="auto"/>
            </w:tcBorders>
          </w:tcPr>
          <w:p w14:paraId="38541920" w14:textId="77777777" w:rsidR="00815640" w:rsidRPr="00F027F0" w:rsidRDefault="00815640" w:rsidP="00AE1C2B">
            <w:pPr>
              <w:keepNext/>
              <w:keepLines/>
              <w:overflowPunct w:val="0"/>
              <w:autoSpaceDE w:val="0"/>
              <w:autoSpaceDN w:val="0"/>
              <w:adjustRightInd w:val="0"/>
              <w:spacing w:after="0"/>
              <w:jc w:val="center"/>
              <w:rPr>
                <w:rFonts w:ascii="Arial" w:eastAsia="等线" w:hAnsi="Arial" w:cs="Arial"/>
                <w:b/>
                <w:sz w:val="18"/>
                <w:lang w:val="fr-FR" w:eastAsia="zh-CN"/>
              </w:rPr>
            </w:pPr>
            <w:ins w:id="54" w:author="CATT" w:date="2023-02-15T09:30:00Z">
              <w:r w:rsidRPr="001B5B54">
                <w:rPr>
                  <w:rFonts w:ascii="Arial" w:eastAsia="宋体" w:hAnsi="Arial" w:cs="Arial"/>
                  <w:b/>
                  <w:sz w:val="18"/>
                  <w:lang w:eastAsia="ja-JP"/>
                </w:rPr>
                <w:t>Criticality</w:t>
              </w:r>
            </w:ins>
          </w:p>
        </w:tc>
        <w:tc>
          <w:tcPr>
            <w:tcW w:w="1077" w:type="dxa"/>
            <w:tcBorders>
              <w:top w:val="single" w:sz="4" w:space="0" w:color="auto"/>
              <w:left w:val="single" w:sz="4" w:space="0" w:color="auto"/>
              <w:bottom w:val="single" w:sz="4" w:space="0" w:color="auto"/>
              <w:right w:val="single" w:sz="4" w:space="0" w:color="auto"/>
            </w:tcBorders>
          </w:tcPr>
          <w:p w14:paraId="0D54AA95" w14:textId="77777777" w:rsidR="00815640" w:rsidRPr="00F027F0" w:rsidRDefault="00815640" w:rsidP="00AE1C2B">
            <w:pPr>
              <w:keepNext/>
              <w:keepLines/>
              <w:overflowPunct w:val="0"/>
              <w:autoSpaceDE w:val="0"/>
              <w:autoSpaceDN w:val="0"/>
              <w:adjustRightInd w:val="0"/>
              <w:spacing w:after="0"/>
              <w:jc w:val="center"/>
              <w:rPr>
                <w:rFonts w:ascii="Arial" w:eastAsia="等线" w:hAnsi="Arial" w:cs="Arial"/>
                <w:b/>
                <w:sz w:val="18"/>
                <w:lang w:val="fr-FR" w:eastAsia="ja-JP"/>
              </w:rPr>
            </w:pPr>
            <w:ins w:id="55" w:author="CATT" w:date="2023-02-15T09:30:00Z">
              <w:r w:rsidRPr="00DD2A2C">
                <w:rPr>
                  <w:rFonts w:ascii="Arial" w:eastAsia="宋体" w:hAnsi="Arial" w:cs="Arial"/>
                  <w:b/>
                  <w:sz w:val="18"/>
                  <w:lang w:eastAsia="ja-JP"/>
                </w:rPr>
                <w:t>Assigned Criticality</w:t>
              </w:r>
            </w:ins>
          </w:p>
        </w:tc>
      </w:tr>
      <w:tr w:rsidR="00815640" w:rsidRPr="00F027F0" w14:paraId="16D21DE3" w14:textId="77777777" w:rsidTr="00AE1C2B">
        <w:trPr>
          <w:trHeight w:val="405"/>
        </w:trPr>
        <w:tc>
          <w:tcPr>
            <w:tcW w:w="2269" w:type="dxa"/>
            <w:tcBorders>
              <w:top w:val="single" w:sz="4" w:space="0" w:color="auto"/>
              <w:left w:val="single" w:sz="4" w:space="0" w:color="auto"/>
              <w:bottom w:val="single" w:sz="4" w:space="0" w:color="auto"/>
              <w:right w:val="single" w:sz="4" w:space="0" w:color="auto"/>
            </w:tcBorders>
            <w:hideMark/>
          </w:tcPr>
          <w:p w14:paraId="7A7E1E7C" w14:textId="77777777" w:rsidR="00815640" w:rsidRPr="00F027F0" w:rsidRDefault="00815640" w:rsidP="00AE1C2B">
            <w:pPr>
              <w:keepNext/>
              <w:keepLines/>
              <w:overflowPunct w:val="0"/>
              <w:autoSpaceDE w:val="0"/>
              <w:autoSpaceDN w:val="0"/>
              <w:adjustRightInd w:val="0"/>
              <w:spacing w:after="0"/>
              <w:rPr>
                <w:rFonts w:ascii="Arial" w:eastAsia="等线" w:hAnsi="Arial" w:cs="Arial"/>
                <w:b/>
                <w:sz w:val="18"/>
                <w:lang w:eastAsia="ja-JP"/>
              </w:rPr>
            </w:pPr>
            <w:r w:rsidRPr="00F027F0">
              <w:rPr>
                <w:rFonts w:ascii="Arial" w:eastAsia="等线" w:hAnsi="Arial" w:cs="Arial"/>
                <w:b/>
                <w:sz w:val="18"/>
                <w:lang w:val="fr-FR" w:eastAsia="ja-JP"/>
              </w:rPr>
              <w:t>MBS Session Setup Request List</w:t>
            </w:r>
          </w:p>
        </w:tc>
        <w:tc>
          <w:tcPr>
            <w:tcW w:w="1020" w:type="dxa"/>
            <w:tcBorders>
              <w:top w:val="single" w:sz="4" w:space="0" w:color="auto"/>
              <w:left w:val="single" w:sz="4" w:space="0" w:color="auto"/>
              <w:bottom w:val="single" w:sz="4" w:space="0" w:color="auto"/>
              <w:right w:val="single" w:sz="4" w:space="0" w:color="auto"/>
            </w:tcBorders>
          </w:tcPr>
          <w:p w14:paraId="53646CF0" w14:textId="77777777" w:rsidR="00815640" w:rsidRPr="00F027F0" w:rsidRDefault="00815640" w:rsidP="00AE1C2B">
            <w:pPr>
              <w:keepNext/>
              <w:keepLines/>
              <w:overflowPunct w:val="0"/>
              <w:autoSpaceDE w:val="0"/>
              <w:autoSpaceDN w:val="0"/>
              <w:adjustRightInd w:val="0"/>
              <w:spacing w:after="0"/>
              <w:rPr>
                <w:rFonts w:ascii="Arial" w:eastAsia="Batang" w:hAnsi="Arial" w:cs="Arial"/>
                <w:sz w:val="18"/>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4EB4109F" w14:textId="77777777" w:rsidR="00815640" w:rsidRPr="00F027F0" w:rsidRDefault="00815640" w:rsidP="00AE1C2B">
            <w:pPr>
              <w:keepNext/>
              <w:keepLines/>
              <w:overflowPunct w:val="0"/>
              <w:autoSpaceDE w:val="0"/>
              <w:autoSpaceDN w:val="0"/>
              <w:adjustRightInd w:val="0"/>
              <w:spacing w:after="0"/>
              <w:rPr>
                <w:rFonts w:ascii="Arial" w:eastAsia="等线" w:hAnsi="Arial" w:cs="Arial"/>
                <w:i/>
                <w:sz w:val="18"/>
                <w:lang w:eastAsia="ja-JP"/>
              </w:rPr>
            </w:pPr>
            <w:r w:rsidRPr="00F027F0">
              <w:rPr>
                <w:rFonts w:ascii="Arial" w:eastAsia="等线" w:hAnsi="Arial" w:cs="Arial"/>
                <w:i/>
                <w:sz w:val="18"/>
                <w:lang w:val="fr-FR" w:eastAsia="ja-JP"/>
              </w:rPr>
              <w:t>1</w:t>
            </w:r>
          </w:p>
        </w:tc>
        <w:tc>
          <w:tcPr>
            <w:tcW w:w="1588" w:type="dxa"/>
            <w:tcBorders>
              <w:top w:val="single" w:sz="4" w:space="0" w:color="auto"/>
              <w:left w:val="single" w:sz="4" w:space="0" w:color="auto"/>
              <w:bottom w:val="single" w:sz="4" w:space="0" w:color="auto"/>
              <w:right w:val="single" w:sz="4" w:space="0" w:color="auto"/>
            </w:tcBorders>
          </w:tcPr>
          <w:p w14:paraId="6CEE9101" w14:textId="77777777" w:rsidR="00815640" w:rsidRPr="00F027F0" w:rsidRDefault="00815640" w:rsidP="00AE1C2B">
            <w:pPr>
              <w:keepNext/>
              <w:keepLines/>
              <w:overflowPunct w:val="0"/>
              <w:autoSpaceDE w:val="0"/>
              <w:autoSpaceDN w:val="0"/>
              <w:adjustRightInd w:val="0"/>
              <w:spacing w:after="0"/>
              <w:rPr>
                <w:rFonts w:ascii="Arial" w:eastAsia="等线" w:hAnsi="Arial" w:cs="Arial"/>
                <w:sz w:val="18"/>
                <w:lang w:eastAsia="ja-JP"/>
              </w:rPr>
            </w:pPr>
          </w:p>
        </w:tc>
        <w:tc>
          <w:tcPr>
            <w:tcW w:w="1758" w:type="dxa"/>
            <w:tcBorders>
              <w:top w:val="single" w:sz="4" w:space="0" w:color="auto"/>
              <w:left w:val="single" w:sz="4" w:space="0" w:color="auto"/>
              <w:bottom w:val="single" w:sz="4" w:space="0" w:color="auto"/>
              <w:right w:val="single" w:sz="4" w:space="0" w:color="auto"/>
            </w:tcBorders>
          </w:tcPr>
          <w:p w14:paraId="173DCD20" w14:textId="77777777" w:rsidR="00815640" w:rsidRPr="00F027F0" w:rsidRDefault="00815640" w:rsidP="00AE1C2B">
            <w:pPr>
              <w:keepNext/>
              <w:keepLines/>
              <w:overflowPunct w:val="0"/>
              <w:autoSpaceDE w:val="0"/>
              <w:autoSpaceDN w:val="0"/>
              <w:adjustRightInd w:val="0"/>
              <w:spacing w:after="0"/>
              <w:rPr>
                <w:rFonts w:ascii="Arial" w:eastAsia="等线" w:hAnsi="Arial" w:cs="Arial"/>
                <w:sz w:val="18"/>
                <w:szCs w:val="18"/>
                <w:lang w:eastAsia="ko-KR"/>
              </w:rPr>
            </w:pPr>
          </w:p>
        </w:tc>
        <w:tc>
          <w:tcPr>
            <w:tcW w:w="1077" w:type="dxa"/>
            <w:tcBorders>
              <w:top w:val="single" w:sz="4" w:space="0" w:color="auto"/>
              <w:left w:val="single" w:sz="4" w:space="0" w:color="auto"/>
              <w:bottom w:val="single" w:sz="4" w:space="0" w:color="auto"/>
              <w:right w:val="single" w:sz="4" w:space="0" w:color="auto"/>
            </w:tcBorders>
          </w:tcPr>
          <w:p w14:paraId="38F2FE8C" w14:textId="77777777" w:rsidR="00815640" w:rsidRPr="00F027F0" w:rsidRDefault="00815640" w:rsidP="00AE1C2B">
            <w:pPr>
              <w:keepNext/>
              <w:keepLines/>
              <w:overflowPunct w:val="0"/>
              <w:autoSpaceDE w:val="0"/>
              <w:autoSpaceDN w:val="0"/>
              <w:adjustRightInd w:val="0"/>
              <w:spacing w:after="0"/>
              <w:jc w:val="center"/>
              <w:rPr>
                <w:rFonts w:ascii="Arial" w:eastAsia="等线" w:hAnsi="Arial" w:cs="Arial"/>
                <w:sz w:val="18"/>
                <w:szCs w:val="18"/>
                <w:lang w:eastAsia="ko-KR"/>
              </w:rPr>
            </w:pPr>
            <w:ins w:id="56" w:author="CATT" w:date="2023-02-15T09:30:00Z">
              <w:r>
                <w:rPr>
                  <w:rFonts w:ascii="Arial" w:eastAsia="宋体" w:hAnsi="Arial" w:cs="Arial" w:hint="eastAsia"/>
                  <w:sz w:val="18"/>
                  <w:lang w:eastAsia="zh-CN"/>
                </w:rPr>
                <w:t>-</w:t>
              </w:r>
            </w:ins>
          </w:p>
        </w:tc>
        <w:tc>
          <w:tcPr>
            <w:tcW w:w="1077" w:type="dxa"/>
            <w:tcBorders>
              <w:top w:val="single" w:sz="4" w:space="0" w:color="auto"/>
              <w:left w:val="single" w:sz="4" w:space="0" w:color="auto"/>
              <w:bottom w:val="single" w:sz="4" w:space="0" w:color="auto"/>
              <w:right w:val="single" w:sz="4" w:space="0" w:color="auto"/>
            </w:tcBorders>
          </w:tcPr>
          <w:p w14:paraId="5D1C03FE" w14:textId="77777777" w:rsidR="00815640" w:rsidRPr="00F027F0" w:rsidRDefault="00815640" w:rsidP="00AE1C2B">
            <w:pPr>
              <w:keepNext/>
              <w:keepLines/>
              <w:overflowPunct w:val="0"/>
              <w:autoSpaceDE w:val="0"/>
              <w:autoSpaceDN w:val="0"/>
              <w:adjustRightInd w:val="0"/>
              <w:spacing w:after="0"/>
              <w:jc w:val="center"/>
              <w:rPr>
                <w:rFonts w:ascii="Arial" w:eastAsia="等线" w:hAnsi="Arial" w:cs="Arial"/>
                <w:sz w:val="18"/>
                <w:szCs w:val="18"/>
                <w:lang w:eastAsia="ko-KR"/>
              </w:rPr>
            </w:pPr>
          </w:p>
        </w:tc>
      </w:tr>
      <w:tr w:rsidR="00815640" w:rsidRPr="00F027F0" w14:paraId="6A7E81E6" w14:textId="77777777" w:rsidTr="00AE1C2B">
        <w:trPr>
          <w:trHeight w:val="405"/>
        </w:trPr>
        <w:tc>
          <w:tcPr>
            <w:tcW w:w="2269" w:type="dxa"/>
            <w:tcBorders>
              <w:top w:val="single" w:sz="4" w:space="0" w:color="auto"/>
              <w:left w:val="single" w:sz="4" w:space="0" w:color="auto"/>
              <w:bottom w:val="single" w:sz="4" w:space="0" w:color="auto"/>
              <w:right w:val="single" w:sz="4" w:space="0" w:color="auto"/>
            </w:tcBorders>
            <w:hideMark/>
          </w:tcPr>
          <w:p w14:paraId="15D1558C" w14:textId="77777777" w:rsidR="00815640" w:rsidRPr="00F027F0" w:rsidRDefault="00815640" w:rsidP="00AE1C2B">
            <w:pPr>
              <w:keepNext/>
              <w:keepLines/>
              <w:overflowPunct w:val="0"/>
              <w:autoSpaceDE w:val="0"/>
              <w:autoSpaceDN w:val="0"/>
              <w:adjustRightInd w:val="0"/>
              <w:spacing w:after="0"/>
              <w:ind w:left="74"/>
              <w:rPr>
                <w:rFonts w:ascii="Arial" w:eastAsia="等线" w:hAnsi="Arial" w:cs="Arial"/>
                <w:b/>
                <w:sz w:val="18"/>
                <w:lang w:eastAsia="ja-JP"/>
              </w:rPr>
            </w:pPr>
            <w:r w:rsidRPr="00F027F0">
              <w:rPr>
                <w:rFonts w:ascii="Arial" w:eastAsia="等线" w:hAnsi="Arial" w:cs="Arial"/>
                <w:b/>
                <w:sz w:val="18"/>
                <w:lang w:val="fr-FR" w:eastAsia="ja-JP"/>
              </w:rPr>
              <w:t>&gt;MBS Session Setup Request Item</w:t>
            </w:r>
          </w:p>
        </w:tc>
        <w:tc>
          <w:tcPr>
            <w:tcW w:w="1020" w:type="dxa"/>
            <w:tcBorders>
              <w:top w:val="single" w:sz="4" w:space="0" w:color="auto"/>
              <w:left w:val="single" w:sz="4" w:space="0" w:color="auto"/>
              <w:bottom w:val="single" w:sz="4" w:space="0" w:color="auto"/>
              <w:right w:val="single" w:sz="4" w:space="0" w:color="auto"/>
            </w:tcBorders>
          </w:tcPr>
          <w:p w14:paraId="1ACBABA9" w14:textId="77777777" w:rsidR="00815640" w:rsidRPr="00F027F0" w:rsidRDefault="00815640" w:rsidP="00AE1C2B">
            <w:pPr>
              <w:keepNext/>
              <w:keepLines/>
              <w:overflowPunct w:val="0"/>
              <w:autoSpaceDE w:val="0"/>
              <w:autoSpaceDN w:val="0"/>
              <w:adjustRightInd w:val="0"/>
              <w:spacing w:after="0"/>
              <w:rPr>
                <w:rFonts w:ascii="Arial" w:eastAsia="Batang" w:hAnsi="Arial" w:cs="Arial"/>
                <w:sz w:val="18"/>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12853708" w14:textId="77777777" w:rsidR="00815640" w:rsidRPr="00F027F0" w:rsidRDefault="00815640" w:rsidP="00AE1C2B">
            <w:pPr>
              <w:keepNext/>
              <w:keepLines/>
              <w:overflowPunct w:val="0"/>
              <w:autoSpaceDE w:val="0"/>
              <w:autoSpaceDN w:val="0"/>
              <w:adjustRightInd w:val="0"/>
              <w:spacing w:after="0"/>
              <w:rPr>
                <w:rFonts w:ascii="Arial" w:eastAsia="等线" w:hAnsi="Arial" w:cs="Arial"/>
                <w:i/>
                <w:sz w:val="18"/>
                <w:lang w:eastAsia="ja-JP"/>
              </w:rPr>
            </w:pPr>
            <w:r w:rsidRPr="00F027F0">
              <w:rPr>
                <w:rFonts w:ascii="Arial" w:eastAsia="等线" w:hAnsi="Arial" w:cs="Arial"/>
                <w:i/>
                <w:sz w:val="18"/>
                <w:lang w:val="fr-FR" w:eastAsia="ja-JP"/>
              </w:rPr>
              <w:t>1..&lt;maxnoofMBSSessions&gt;</w:t>
            </w:r>
          </w:p>
        </w:tc>
        <w:tc>
          <w:tcPr>
            <w:tcW w:w="1588" w:type="dxa"/>
            <w:tcBorders>
              <w:top w:val="single" w:sz="4" w:space="0" w:color="auto"/>
              <w:left w:val="single" w:sz="4" w:space="0" w:color="auto"/>
              <w:bottom w:val="single" w:sz="4" w:space="0" w:color="auto"/>
              <w:right w:val="single" w:sz="4" w:space="0" w:color="auto"/>
            </w:tcBorders>
          </w:tcPr>
          <w:p w14:paraId="1B9CF012" w14:textId="77777777" w:rsidR="00815640" w:rsidRPr="00F027F0" w:rsidRDefault="00815640" w:rsidP="00AE1C2B">
            <w:pPr>
              <w:keepNext/>
              <w:keepLines/>
              <w:overflowPunct w:val="0"/>
              <w:autoSpaceDE w:val="0"/>
              <w:autoSpaceDN w:val="0"/>
              <w:adjustRightInd w:val="0"/>
              <w:spacing w:after="0"/>
              <w:rPr>
                <w:rFonts w:ascii="Arial" w:eastAsia="等线" w:hAnsi="Arial" w:cs="Arial"/>
                <w:sz w:val="18"/>
                <w:lang w:eastAsia="ja-JP"/>
              </w:rPr>
            </w:pPr>
          </w:p>
        </w:tc>
        <w:tc>
          <w:tcPr>
            <w:tcW w:w="1758" w:type="dxa"/>
            <w:tcBorders>
              <w:top w:val="single" w:sz="4" w:space="0" w:color="auto"/>
              <w:left w:val="single" w:sz="4" w:space="0" w:color="auto"/>
              <w:bottom w:val="single" w:sz="4" w:space="0" w:color="auto"/>
              <w:right w:val="single" w:sz="4" w:space="0" w:color="auto"/>
            </w:tcBorders>
          </w:tcPr>
          <w:p w14:paraId="6EB2A4EC" w14:textId="77777777" w:rsidR="00815640" w:rsidRPr="00F027F0" w:rsidRDefault="00815640" w:rsidP="00AE1C2B">
            <w:pPr>
              <w:keepNext/>
              <w:keepLines/>
              <w:overflowPunct w:val="0"/>
              <w:autoSpaceDE w:val="0"/>
              <w:autoSpaceDN w:val="0"/>
              <w:adjustRightInd w:val="0"/>
              <w:spacing w:after="0"/>
              <w:rPr>
                <w:rFonts w:ascii="Arial" w:eastAsia="等线" w:hAnsi="Arial" w:cs="Arial"/>
                <w:sz w:val="18"/>
                <w:szCs w:val="18"/>
                <w:lang w:eastAsia="ko-KR"/>
              </w:rPr>
            </w:pPr>
          </w:p>
        </w:tc>
        <w:tc>
          <w:tcPr>
            <w:tcW w:w="1077" w:type="dxa"/>
            <w:tcBorders>
              <w:top w:val="single" w:sz="4" w:space="0" w:color="auto"/>
              <w:left w:val="single" w:sz="4" w:space="0" w:color="auto"/>
              <w:bottom w:val="single" w:sz="4" w:space="0" w:color="auto"/>
              <w:right w:val="single" w:sz="4" w:space="0" w:color="auto"/>
            </w:tcBorders>
          </w:tcPr>
          <w:p w14:paraId="566DEF63" w14:textId="77777777" w:rsidR="00815640" w:rsidRPr="00F027F0" w:rsidRDefault="00815640" w:rsidP="00AE1C2B">
            <w:pPr>
              <w:keepNext/>
              <w:keepLines/>
              <w:overflowPunct w:val="0"/>
              <w:autoSpaceDE w:val="0"/>
              <w:autoSpaceDN w:val="0"/>
              <w:adjustRightInd w:val="0"/>
              <w:spacing w:after="0"/>
              <w:jc w:val="center"/>
              <w:rPr>
                <w:rFonts w:ascii="Arial" w:eastAsia="等线" w:hAnsi="Arial" w:cs="Arial"/>
                <w:sz w:val="18"/>
                <w:szCs w:val="18"/>
                <w:lang w:eastAsia="ko-KR"/>
              </w:rPr>
            </w:pPr>
            <w:ins w:id="57" w:author="CATT" w:date="2023-02-15T09:30:00Z">
              <w:r>
                <w:rPr>
                  <w:rFonts w:ascii="Arial" w:eastAsia="宋体" w:hAnsi="Arial" w:cs="Arial" w:hint="eastAsia"/>
                  <w:sz w:val="18"/>
                  <w:lang w:eastAsia="zh-CN"/>
                </w:rPr>
                <w:t>-</w:t>
              </w:r>
            </w:ins>
          </w:p>
        </w:tc>
        <w:tc>
          <w:tcPr>
            <w:tcW w:w="1077" w:type="dxa"/>
            <w:tcBorders>
              <w:top w:val="single" w:sz="4" w:space="0" w:color="auto"/>
              <w:left w:val="single" w:sz="4" w:space="0" w:color="auto"/>
              <w:bottom w:val="single" w:sz="4" w:space="0" w:color="auto"/>
              <w:right w:val="single" w:sz="4" w:space="0" w:color="auto"/>
            </w:tcBorders>
          </w:tcPr>
          <w:p w14:paraId="52859A55" w14:textId="77777777" w:rsidR="00815640" w:rsidRPr="00F027F0" w:rsidRDefault="00815640" w:rsidP="00AE1C2B">
            <w:pPr>
              <w:keepNext/>
              <w:keepLines/>
              <w:overflowPunct w:val="0"/>
              <w:autoSpaceDE w:val="0"/>
              <w:autoSpaceDN w:val="0"/>
              <w:adjustRightInd w:val="0"/>
              <w:spacing w:after="0"/>
              <w:jc w:val="center"/>
              <w:rPr>
                <w:rFonts w:ascii="Arial" w:eastAsia="等线" w:hAnsi="Arial" w:cs="Arial"/>
                <w:sz w:val="18"/>
                <w:szCs w:val="18"/>
                <w:lang w:eastAsia="ko-KR"/>
              </w:rPr>
            </w:pPr>
          </w:p>
        </w:tc>
      </w:tr>
      <w:tr w:rsidR="00815640" w:rsidRPr="00F027F0" w14:paraId="51EC508A" w14:textId="77777777" w:rsidTr="00AE1C2B">
        <w:trPr>
          <w:trHeight w:val="196"/>
        </w:trPr>
        <w:tc>
          <w:tcPr>
            <w:tcW w:w="2269" w:type="dxa"/>
            <w:tcBorders>
              <w:top w:val="single" w:sz="4" w:space="0" w:color="auto"/>
              <w:left w:val="single" w:sz="4" w:space="0" w:color="auto"/>
              <w:bottom w:val="single" w:sz="4" w:space="0" w:color="auto"/>
              <w:right w:val="single" w:sz="4" w:space="0" w:color="auto"/>
            </w:tcBorders>
            <w:hideMark/>
          </w:tcPr>
          <w:p w14:paraId="124A384A" w14:textId="77777777" w:rsidR="00815640" w:rsidRPr="00F027F0" w:rsidRDefault="00815640" w:rsidP="00AE1C2B">
            <w:pPr>
              <w:keepNext/>
              <w:keepLines/>
              <w:overflowPunct w:val="0"/>
              <w:autoSpaceDE w:val="0"/>
              <w:autoSpaceDN w:val="0"/>
              <w:adjustRightInd w:val="0"/>
              <w:spacing w:after="0"/>
              <w:ind w:left="164"/>
              <w:rPr>
                <w:rFonts w:ascii="Arial" w:eastAsia="等线" w:hAnsi="Arial" w:cs="Arial"/>
                <w:sz w:val="18"/>
                <w:lang w:eastAsia="ja-JP"/>
              </w:rPr>
            </w:pPr>
            <w:r w:rsidRPr="00F027F0">
              <w:rPr>
                <w:rFonts w:ascii="Arial" w:eastAsia="等线" w:hAnsi="Arial" w:cs="Arial"/>
                <w:sz w:val="18"/>
                <w:lang w:val="fr-FR" w:eastAsia="ja-JP"/>
              </w:rPr>
              <w:t>&gt;&gt;MBS Session ID</w:t>
            </w:r>
          </w:p>
        </w:tc>
        <w:tc>
          <w:tcPr>
            <w:tcW w:w="1020" w:type="dxa"/>
            <w:tcBorders>
              <w:top w:val="single" w:sz="4" w:space="0" w:color="auto"/>
              <w:left w:val="single" w:sz="4" w:space="0" w:color="auto"/>
              <w:bottom w:val="single" w:sz="4" w:space="0" w:color="auto"/>
              <w:right w:val="single" w:sz="4" w:space="0" w:color="auto"/>
            </w:tcBorders>
            <w:hideMark/>
          </w:tcPr>
          <w:p w14:paraId="445E194B" w14:textId="77777777" w:rsidR="00815640" w:rsidRPr="00F027F0" w:rsidRDefault="00815640" w:rsidP="00AE1C2B">
            <w:pPr>
              <w:keepNext/>
              <w:keepLines/>
              <w:overflowPunct w:val="0"/>
              <w:autoSpaceDE w:val="0"/>
              <w:autoSpaceDN w:val="0"/>
              <w:adjustRightInd w:val="0"/>
              <w:spacing w:after="0"/>
              <w:rPr>
                <w:rFonts w:ascii="Arial" w:eastAsia="Batang" w:hAnsi="Arial" w:cs="Arial"/>
                <w:sz w:val="18"/>
                <w:lang w:eastAsia="ja-JP"/>
              </w:rPr>
            </w:pPr>
            <w:r w:rsidRPr="00F027F0">
              <w:rPr>
                <w:rFonts w:ascii="Arial" w:eastAsia="Batang" w:hAnsi="Arial" w:cs="Arial"/>
                <w:sz w:val="18"/>
                <w:lang w:val="fr-FR" w:eastAsia="ja-JP"/>
              </w:rPr>
              <w:t>M</w:t>
            </w:r>
          </w:p>
        </w:tc>
        <w:tc>
          <w:tcPr>
            <w:tcW w:w="1077" w:type="dxa"/>
            <w:tcBorders>
              <w:top w:val="single" w:sz="4" w:space="0" w:color="auto"/>
              <w:left w:val="single" w:sz="4" w:space="0" w:color="auto"/>
              <w:bottom w:val="single" w:sz="4" w:space="0" w:color="auto"/>
              <w:right w:val="single" w:sz="4" w:space="0" w:color="auto"/>
            </w:tcBorders>
          </w:tcPr>
          <w:p w14:paraId="68FD24BD" w14:textId="77777777" w:rsidR="00815640" w:rsidRPr="00F027F0" w:rsidRDefault="00815640" w:rsidP="00AE1C2B">
            <w:pPr>
              <w:keepNext/>
              <w:keepLines/>
              <w:overflowPunct w:val="0"/>
              <w:autoSpaceDE w:val="0"/>
              <w:autoSpaceDN w:val="0"/>
              <w:adjustRightInd w:val="0"/>
              <w:spacing w:after="0"/>
              <w:rPr>
                <w:rFonts w:ascii="Arial" w:eastAsia="等线" w:hAnsi="Arial" w:cs="Arial"/>
                <w:i/>
                <w:sz w:val="18"/>
                <w:lang w:eastAsia="ja-JP"/>
              </w:rPr>
            </w:pPr>
          </w:p>
        </w:tc>
        <w:tc>
          <w:tcPr>
            <w:tcW w:w="1588" w:type="dxa"/>
            <w:tcBorders>
              <w:top w:val="single" w:sz="4" w:space="0" w:color="auto"/>
              <w:left w:val="single" w:sz="4" w:space="0" w:color="auto"/>
              <w:bottom w:val="single" w:sz="4" w:space="0" w:color="auto"/>
              <w:right w:val="single" w:sz="4" w:space="0" w:color="auto"/>
            </w:tcBorders>
            <w:hideMark/>
          </w:tcPr>
          <w:p w14:paraId="52776656" w14:textId="77777777" w:rsidR="00815640" w:rsidRPr="00F027F0" w:rsidRDefault="00815640" w:rsidP="00AE1C2B">
            <w:pPr>
              <w:keepNext/>
              <w:keepLines/>
              <w:overflowPunct w:val="0"/>
              <w:autoSpaceDE w:val="0"/>
              <w:autoSpaceDN w:val="0"/>
              <w:adjustRightInd w:val="0"/>
              <w:spacing w:after="0"/>
              <w:rPr>
                <w:rFonts w:ascii="Arial" w:eastAsia="等线" w:hAnsi="Arial" w:cs="Arial"/>
                <w:sz w:val="18"/>
                <w:lang w:eastAsia="ja-JP"/>
              </w:rPr>
            </w:pPr>
            <w:r w:rsidRPr="00F027F0">
              <w:rPr>
                <w:rFonts w:ascii="Arial" w:eastAsia="等线" w:hAnsi="Arial" w:cs="Arial"/>
                <w:sz w:val="18"/>
                <w:lang w:val="fr-FR" w:eastAsia="ja-JP"/>
              </w:rPr>
              <w:t>9.3.1.206</w:t>
            </w:r>
          </w:p>
        </w:tc>
        <w:tc>
          <w:tcPr>
            <w:tcW w:w="1758" w:type="dxa"/>
            <w:tcBorders>
              <w:top w:val="single" w:sz="4" w:space="0" w:color="auto"/>
              <w:left w:val="single" w:sz="4" w:space="0" w:color="auto"/>
              <w:bottom w:val="single" w:sz="4" w:space="0" w:color="auto"/>
              <w:right w:val="single" w:sz="4" w:space="0" w:color="auto"/>
            </w:tcBorders>
          </w:tcPr>
          <w:p w14:paraId="499DDEDD" w14:textId="77777777" w:rsidR="00815640" w:rsidRPr="00F027F0" w:rsidRDefault="00815640" w:rsidP="00AE1C2B">
            <w:pPr>
              <w:keepNext/>
              <w:keepLines/>
              <w:overflowPunct w:val="0"/>
              <w:autoSpaceDE w:val="0"/>
              <w:autoSpaceDN w:val="0"/>
              <w:adjustRightInd w:val="0"/>
              <w:spacing w:after="0"/>
              <w:rPr>
                <w:rFonts w:ascii="Arial" w:eastAsia="等线" w:hAnsi="Arial" w:cs="Arial"/>
                <w:sz w:val="18"/>
                <w:szCs w:val="18"/>
                <w:lang w:eastAsia="ko-KR"/>
              </w:rPr>
            </w:pPr>
          </w:p>
        </w:tc>
        <w:tc>
          <w:tcPr>
            <w:tcW w:w="1077" w:type="dxa"/>
            <w:tcBorders>
              <w:top w:val="single" w:sz="4" w:space="0" w:color="auto"/>
              <w:left w:val="single" w:sz="4" w:space="0" w:color="auto"/>
              <w:bottom w:val="single" w:sz="4" w:space="0" w:color="auto"/>
              <w:right w:val="single" w:sz="4" w:space="0" w:color="auto"/>
            </w:tcBorders>
          </w:tcPr>
          <w:p w14:paraId="487B9429" w14:textId="77777777" w:rsidR="00815640" w:rsidRPr="00F027F0" w:rsidRDefault="00815640" w:rsidP="00AE1C2B">
            <w:pPr>
              <w:keepNext/>
              <w:keepLines/>
              <w:overflowPunct w:val="0"/>
              <w:autoSpaceDE w:val="0"/>
              <w:autoSpaceDN w:val="0"/>
              <w:adjustRightInd w:val="0"/>
              <w:spacing w:after="0"/>
              <w:jc w:val="center"/>
              <w:rPr>
                <w:rFonts w:ascii="Arial" w:eastAsia="等线" w:hAnsi="Arial" w:cs="Arial"/>
                <w:sz w:val="18"/>
                <w:szCs w:val="18"/>
                <w:lang w:eastAsia="ko-KR"/>
              </w:rPr>
            </w:pPr>
            <w:ins w:id="58" w:author="CATT" w:date="2023-02-15T09:30:00Z">
              <w:r>
                <w:rPr>
                  <w:rFonts w:ascii="Arial" w:eastAsia="宋体" w:hAnsi="Arial" w:cs="Arial" w:hint="eastAsia"/>
                  <w:sz w:val="18"/>
                  <w:lang w:eastAsia="zh-CN"/>
                </w:rPr>
                <w:t>-</w:t>
              </w:r>
            </w:ins>
          </w:p>
        </w:tc>
        <w:tc>
          <w:tcPr>
            <w:tcW w:w="1077" w:type="dxa"/>
            <w:tcBorders>
              <w:top w:val="single" w:sz="4" w:space="0" w:color="auto"/>
              <w:left w:val="single" w:sz="4" w:space="0" w:color="auto"/>
              <w:bottom w:val="single" w:sz="4" w:space="0" w:color="auto"/>
              <w:right w:val="single" w:sz="4" w:space="0" w:color="auto"/>
            </w:tcBorders>
          </w:tcPr>
          <w:p w14:paraId="47EFB47F" w14:textId="77777777" w:rsidR="00815640" w:rsidRPr="00F027F0" w:rsidRDefault="00815640" w:rsidP="00AE1C2B">
            <w:pPr>
              <w:keepNext/>
              <w:keepLines/>
              <w:overflowPunct w:val="0"/>
              <w:autoSpaceDE w:val="0"/>
              <w:autoSpaceDN w:val="0"/>
              <w:adjustRightInd w:val="0"/>
              <w:spacing w:after="0"/>
              <w:jc w:val="center"/>
              <w:rPr>
                <w:rFonts w:ascii="Arial" w:eastAsia="等线" w:hAnsi="Arial" w:cs="Arial"/>
                <w:sz w:val="18"/>
                <w:szCs w:val="18"/>
                <w:lang w:eastAsia="ko-KR"/>
              </w:rPr>
            </w:pPr>
          </w:p>
        </w:tc>
      </w:tr>
      <w:tr w:rsidR="00815640" w:rsidRPr="00F027F0" w14:paraId="5A631F83" w14:textId="77777777" w:rsidTr="00AE1C2B">
        <w:trPr>
          <w:trHeight w:val="405"/>
        </w:trPr>
        <w:tc>
          <w:tcPr>
            <w:tcW w:w="2269" w:type="dxa"/>
            <w:tcBorders>
              <w:top w:val="single" w:sz="4" w:space="0" w:color="auto"/>
              <w:left w:val="single" w:sz="4" w:space="0" w:color="auto"/>
              <w:bottom w:val="single" w:sz="4" w:space="0" w:color="auto"/>
              <w:right w:val="single" w:sz="4" w:space="0" w:color="auto"/>
            </w:tcBorders>
            <w:hideMark/>
          </w:tcPr>
          <w:p w14:paraId="71DAA741" w14:textId="77777777" w:rsidR="00815640" w:rsidRPr="00F027F0" w:rsidRDefault="00815640" w:rsidP="00AE1C2B">
            <w:pPr>
              <w:keepNext/>
              <w:keepLines/>
              <w:overflowPunct w:val="0"/>
              <w:autoSpaceDE w:val="0"/>
              <w:autoSpaceDN w:val="0"/>
              <w:adjustRightInd w:val="0"/>
              <w:spacing w:after="0"/>
              <w:ind w:left="164"/>
              <w:rPr>
                <w:rFonts w:ascii="Arial" w:eastAsia="等线" w:hAnsi="Arial" w:cs="Arial"/>
                <w:sz w:val="18"/>
                <w:lang w:eastAsia="ja-JP"/>
              </w:rPr>
            </w:pPr>
            <w:r w:rsidRPr="00F027F0">
              <w:rPr>
                <w:rFonts w:ascii="Arial" w:eastAsia="等线" w:hAnsi="Arial" w:cs="Arial"/>
                <w:sz w:val="18"/>
                <w:lang w:val="fr-FR" w:eastAsia="ja-JP"/>
              </w:rPr>
              <w:t>&gt;&gt;MBS Area Session ID</w:t>
            </w:r>
          </w:p>
        </w:tc>
        <w:tc>
          <w:tcPr>
            <w:tcW w:w="1020" w:type="dxa"/>
            <w:tcBorders>
              <w:top w:val="single" w:sz="4" w:space="0" w:color="auto"/>
              <w:left w:val="single" w:sz="4" w:space="0" w:color="auto"/>
              <w:bottom w:val="single" w:sz="4" w:space="0" w:color="auto"/>
              <w:right w:val="single" w:sz="4" w:space="0" w:color="auto"/>
            </w:tcBorders>
            <w:hideMark/>
          </w:tcPr>
          <w:p w14:paraId="6C4F62BE" w14:textId="77777777" w:rsidR="00815640" w:rsidRPr="00F027F0" w:rsidRDefault="00815640" w:rsidP="00AE1C2B">
            <w:pPr>
              <w:keepNext/>
              <w:keepLines/>
              <w:overflowPunct w:val="0"/>
              <w:autoSpaceDE w:val="0"/>
              <w:autoSpaceDN w:val="0"/>
              <w:adjustRightInd w:val="0"/>
              <w:spacing w:after="0"/>
              <w:rPr>
                <w:rFonts w:ascii="Arial" w:eastAsia="Batang" w:hAnsi="Arial" w:cs="Arial"/>
                <w:sz w:val="18"/>
                <w:lang w:eastAsia="ja-JP"/>
              </w:rPr>
            </w:pPr>
            <w:r w:rsidRPr="00F027F0">
              <w:rPr>
                <w:rFonts w:ascii="Arial" w:eastAsia="Batang" w:hAnsi="Arial" w:cs="Arial"/>
                <w:sz w:val="18"/>
                <w:lang w:val="fr-FR" w:eastAsia="ja-JP"/>
              </w:rPr>
              <w:t>O</w:t>
            </w:r>
          </w:p>
        </w:tc>
        <w:tc>
          <w:tcPr>
            <w:tcW w:w="1077" w:type="dxa"/>
            <w:tcBorders>
              <w:top w:val="single" w:sz="4" w:space="0" w:color="auto"/>
              <w:left w:val="single" w:sz="4" w:space="0" w:color="auto"/>
              <w:bottom w:val="single" w:sz="4" w:space="0" w:color="auto"/>
              <w:right w:val="single" w:sz="4" w:space="0" w:color="auto"/>
            </w:tcBorders>
          </w:tcPr>
          <w:p w14:paraId="3C8C1613" w14:textId="77777777" w:rsidR="00815640" w:rsidRPr="00F027F0" w:rsidRDefault="00815640" w:rsidP="00AE1C2B">
            <w:pPr>
              <w:keepNext/>
              <w:keepLines/>
              <w:overflowPunct w:val="0"/>
              <w:autoSpaceDE w:val="0"/>
              <w:autoSpaceDN w:val="0"/>
              <w:adjustRightInd w:val="0"/>
              <w:spacing w:after="0"/>
              <w:rPr>
                <w:rFonts w:ascii="Arial" w:eastAsia="等线" w:hAnsi="Arial" w:cs="Arial"/>
                <w:i/>
                <w:sz w:val="18"/>
                <w:lang w:eastAsia="ja-JP"/>
              </w:rPr>
            </w:pPr>
          </w:p>
        </w:tc>
        <w:tc>
          <w:tcPr>
            <w:tcW w:w="1588" w:type="dxa"/>
            <w:tcBorders>
              <w:top w:val="single" w:sz="4" w:space="0" w:color="auto"/>
              <w:left w:val="single" w:sz="4" w:space="0" w:color="auto"/>
              <w:bottom w:val="single" w:sz="4" w:space="0" w:color="auto"/>
              <w:right w:val="single" w:sz="4" w:space="0" w:color="auto"/>
            </w:tcBorders>
            <w:hideMark/>
          </w:tcPr>
          <w:p w14:paraId="6537A4E7" w14:textId="77777777" w:rsidR="00815640" w:rsidRPr="00F027F0" w:rsidRDefault="00815640" w:rsidP="00AE1C2B">
            <w:pPr>
              <w:keepNext/>
              <w:keepLines/>
              <w:overflowPunct w:val="0"/>
              <w:autoSpaceDE w:val="0"/>
              <w:autoSpaceDN w:val="0"/>
              <w:adjustRightInd w:val="0"/>
              <w:spacing w:after="0"/>
              <w:rPr>
                <w:rFonts w:ascii="Arial" w:eastAsia="等线" w:hAnsi="Arial" w:cs="Arial"/>
                <w:sz w:val="18"/>
                <w:lang w:eastAsia="ja-JP"/>
              </w:rPr>
            </w:pPr>
            <w:r w:rsidRPr="00F027F0">
              <w:rPr>
                <w:rFonts w:ascii="Arial" w:eastAsia="等线" w:hAnsi="Arial" w:cs="Arial"/>
                <w:sz w:val="18"/>
                <w:lang w:val="fr-FR" w:eastAsia="ja-JP"/>
              </w:rPr>
              <w:t>9.3.1.207</w:t>
            </w:r>
          </w:p>
        </w:tc>
        <w:tc>
          <w:tcPr>
            <w:tcW w:w="1758" w:type="dxa"/>
            <w:tcBorders>
              <w:top w:val="single" w:sz="4" w:space="0" w:color="auto"/>
              <w:left w:val="single" w:sz="4" w:space="0" w:color="auto"/>
              <w:bottom w:val="single" w:sz="4" w:space="0" w:color="auto"/>
              <w:right w:val="single" w:sz="4" w:space="0" w:color="auto"/>
            </w:tcBorders>
          </w:tcPr>
          <w:p w14:paraId="22BE0F22" w14:textId="77777777" w:rsidR="00815640" w:rsidRPr="00F027F0" w:rsidRDefault="00815640" w:rsidP="00AE1C2B">
            <w:pPr>
              <w:keepNext/>
              <w:keepLines/>
              <w:overflowPunct w:val="0"/>
              <w:autoSpaceDE w:val="0"/>
              <w:autoSpaceDN w:val="0"/>
              <w:adjustRightInd w:val="0"/>
              <w:spacing w:after="0"/>
              <w:rPr>
                <w:rFonts w:ascii="Arial" w:eastAsia="等线" w:hAnsi="Arial" w:cs="Arial"/>
                <w:sz w:val="18"/>
                <w:szCs w:val="18"/>
                <w:lang w:eastAsia="ko-KR"/>
              </w:rPr>
            </w:pPr>
          </w:p>
        </w:tc>
        <w:tc>
          <w:tcPr>
            <w:tcW w:w="1077" w:type="dxa"/>
            <w:tcBorders>
              <w:top w:val="single" w:sz="4" w:space="0" w:color="auto"/>
              <w:left w:val="single" w:sz="4" w:space="0" w:color="auto"/>
              <w:bottom w:val="single" w:sz="4" w:space="0" w:color="auto"/>
              <w:right w:val="single" w:sz="4" w:space="0" w:color="auto"/>
            </w:tcBorders>
          </w:tcPr>
          <w:p w14:paraId="70573D53" w14:textId="77777777" w:rsidR="00815640" w:rsidRPr="00F027F0" w:rsidRDefault="00815640" w:rsidP="00AE1C2B">
            <w:pPr>
              <w:keepNext/>
              <w:keepLines/>
              <w:overflowPunct w:val="0"/>
              <w:autoSpaceDE w:val="0"/>
              <w:autoSpaceDN w:val="0"/>
              <w:adjustRightInd w:val="0"/>
              <w:spacing w:after="0"/>
              <w:jc w:val="center"/>
              <w:rPr>
                <w:rFonts w:ascii="Arial" w:eastAsia="等线" w:hAnsi="Arial" w:cs="Arial"/>
                <w:sz w:val="18"/>
                <w:szCs w:val="18"/>
                <w:lang w:eastAsia="ko-KR"/>
              </w:rPr>
            </w:pPr>
            <w:ins w:id="59" w:author="CATT" w:date="2023-02-15T09:30:00Z">
              <w:r>
                <w:rPr>
                  <w:rFonts w:ascii="Arial" w:eastAsia="宋体" w:hAnsi="Arial" w:cs="Arial" w:hint="eastAsia"/>
                  <w:sz w:val="18"/>
                  <w:lang w:eastAsia="zh-CN"/>
                </w:rPr>
                <w:t>-</w:t>
              </w:r>
            </w:ins>
          </w:p>
        </w:tc>
        <w:tc>
          <w:tcPr>
            <w:tcW w:w="1077" w:type="dxa"/>
            <w:tcBorders>
              <w:top w:val="single" w:sz="4" w:space="0" w:color="auto"/>
              <w:left w:val="single" w:sz="4" w:space="0" w:color="auto"/>
              <w:bottom w:val="single" w:sz="4" w:space="0" w:color="auto"/>
              <w:right w:val="single" w:sz="4" w:space="0" w:color="auto"/>
            </w:tcBorders>
          </w:tcPr>
          <w:p w14:paraId="5DD89F46" w14:textId="77777777" w:rsidR="00815640" w:rsidRPr="00F027F0" w:rsidRDefault="00815640" w:rsidP="00AE1C2B">
            <w:pPr>
              <w:keepNext/>
              <w:keepLines/>
              <w:overflowPunct w:val="0"/>
              <w:autoSpaceDE w:val="0"/>
              <w:autoSpaceDN w:val="0"/>
              <w:adjustRightInd w:val="0"/>
              <w:spacing w:after="0"/>
              <w:jc w:val="center"/>
              <w:rPr>
                <w:rFonts w:ascii="Arial" w:eastAsia="等线" w:hAnsi="Arial" w:cs="Arial"/>
                <w:sz w:val="18"/>
                <w:szCs w:val="18"/>
                <w:lang w:eastAsia="ko-KR"/>
              </w:rPr>
            </w:pPr>
          </w:p>
        </w:tc>
      </w:tr>
      <w:tr w:rsidR="00815640" w:rsidRPr="00F027F0" w14:paraId="0AEF378B" w14:textId="77777777" w:rsidTr="00AE1C2B">
        <w:trPr>
          <w:trHeight w:val="405"/>
        </w:trPr>
        <w:tc>
          <w:tcPr>
            <w:tcW w:w="2269" w:type="dxa"/>
            <w:tcBorders>
              <w:top w:val="single" w:sz="4" w:space="0" w:color="auto"/>
              <w:left w:val="single" w:sz="4" w:space="0" w:color="auto"/>
              <w:bottom w:val="single" w:sz="4" w:space="0" w:color="auto"/>
              <w:right w:val="single" w:sz="4" w:space="0" w:color="auto"/>
            </w:tcBorders>
            <w:hideMark/>
          </w:tcPr>
          <w:p w14:paraId="27BCD1B0" w14:textId="77777777" w:rsidR="00815640" w:rsidRPr="00F027F0" w:rsidRDefault="00815640" w:rsidP="00AE1C2B">
            <w:pPr>
              <w:keepNext/>
              <w:keepLines/>
              <w:overflowPunct w:val="0"/>
              <w:autoSpaceDE w:val="0"/>
              <w:autoSpaceDN w:val="0"/>
              <w:adjustRightInd w:val="0"/>
              <w:spacing w:after="0"/>
              <w:ind w:left="164"/>
              <w:rPr>
                <w:rFonts w:ascii="Arial" w:eastAsia="等线" w:hAnsi="Arial" w:cs="Arial"/>
                <w:b/>
                <w:sz w:val="18"/>
                <w:lang w:eastAsia="ja-JP"/>
              </w:rPr>
            </w:pPr>
            <w:r w:rsidRPr="00F027F0">
              <w:rPr>
                <w:rFonts w:ascii="Arial" w:eastAsia="等线" w:hAnsi="Arial" w:cs="Arial"/>
                <w:b/>
                <w:sz w:val="18"/>
                <w:lang w:val="fr-FR" w:eastAsia="ja-JP"/>
              </w:rPr>
              <w:t>&gt;</w:t>
            </w:r>
            <w:r w:rsidRPr="00F027F0">
              <w:rPr>
                <w:rFonts w:ascii="Arial" w:eastAsia="等线" w:hAnsi="Arial" w:cs="Arial"/>
                <w:b/>
                <w:bCs/>
                <w:sz w:val="18"/>
                <w:lang w:val="fr-FR" w:eastAsia="ja-JP"/>
              </w:rPr>
              <w:t>&gt;</w:t>
            </w:r>
            <w:r w:rsidRPr="00F027F0">
              <w:rPr>
                <w:rFonts w:ascii="Arial" w:eastAsia="等线" w:hAnsi="Arial" w:cs="Arial"/>
                <w:b/>
                <w:sz w:val="18"/>
                <w:lang w:val="fr-FR" w:eastAsia="ja-JP"/>
              </w:rPr>
              <w:t>Associated MBS QoS Flow Setup Request List</w:t>
            </w:r>
          </w:p>
        </w:tc>
        <w:tc>
          <w:tcPr>
            <w:tcW w:w="1020" w:type="dxa"/>
            <w:tcBorders>
              <w:top w:val="single" w:sz="4" w:space="0" w:color="auto"/>
              <w:left w:val="single" w:sz="4" w:space="0" w:color="auto"/>
              <w:bottom w:val="single" w:sz="4" w:space="0" w:color="auto"/>
              <w:right w:val="single" w:sz="4" w:space="0" w:color="auto"/>
            </w:tcBorders>
          </w:tcPr>
          <w:p w14:paraId="11C51266" w14:textId="77777777" w:rsidR="00815640" w:rsidRPr="00F027F0" w:rsidRDefault="00815640" w:rsidP="00AE1C2B">
            <w:pPr>
              <w:keepNext/>
              <w:keepLines/>
              <w:overflowPunct w:val="0"/>
              <w:autoSpaceDE w:val="0"/>
              <w:autoSpaceDN w:val="0"/>
              <w:adjustRightInd w:val="0"/>
              <w:spacing w:after="0"/>
              <w:rPr>
                <w:rFonts w:ascii="Arial" w:eastAsia="Batang" w:hAnsi="Arial" w:cs="Arial"/>
                <w:sz w:val="18"/>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505F9524" w14:textId="77777777" w:rsidR="00815640" w:rsidRPr="00F027F0" w:rsidRDefault="00815640" w:rsidP="00AE1C2B">
            <w:pPr>
              <w:keepNext/>
              <w:keepLines/>
              <w:overflowPunct w:val="0"/>
              <w:autoSpaceDE w:val="0"/>
              <w:autoSpaceDN w:val="0"/>
              <w:adjustRightInd w:val="0"/>
              <w:spacing w:after="0"/>
              <w:rPr>
                <w:rFonts w:ascii="Arial" w:eastAsia="等线" w:hAnsi="Arial" w:cs="Arial"/>
                <w:i/>
                <w:sz w:val="18"/>
                <w:lang w:eastAsia="ja-JP"/>
              </w:rPr>
            </w:pPr>
            <w:r w:rsidRPr="00F027F0">
              <w:rPr>
                <w:rFonts w:ascii="Arial" w:eastAsia="等线" w:hAnsi="Arial" w:cs="Arial"/>
                <w:i/>
                <w:sz w:val="18"/>
                <w:lang w:val="fr-FR" w:eastAsia="ja-JP"/>
              </w:rPr>
              <w:t>0..1</w:t>
            </w:r>
          </w:p>
        </w:tc>
        <w:tc>
          <w:tcPr>
            <w:tcW w:w="1588" w:type="dxa"/>
            <w:tcBorders>
              <w:top w:val="single" w:sz="4" w:space="0" w:color="auto"/>
              <w:left w:val="single" w:sz="4" w:space="0" w:color="auto"/>
              <w:bottom w:val="single" w:sz="4" w:space="0" w:color="auto"/>
              <w:right w:val="single" w:sz="4" w:space="0" w:color="auto"/>
            </w:tcBorders>
          </w:tcPr>
          <w:p w14:paraId="7DE967DB" w14:textId="77777777" w:rsidR="00815640" w:rsidRPr="00F027F0" w:rsidRDefault="00815640" w:rsidP="00AE1C2B">
            <w:pPr>
              <w:keepNext/>
              <w:keepLines/>
              <w:overflowPunct w:val="0"/>
              <w:autoSpaceDE w:val="0"/>
              <w:autoSpaceDN w:val="0"/>
              <w:adjustRightInd w:val="0"/>
              <w:spacing w:after="0"/>
              <w:rPr>
                <w:rFonts w:ascii="Arial" w:eastAsia="等线" w:hAnsi="Arial" w:cs="Arial"/>
                <w:sz w:val="18"/>
                <w:lang w:eastAsia="ja-JP"/>
              </w:rPr>
            </w:pPr>
          </w:p>
        </w:tc>
        <w:tc>
          <w:tcPr>
            <w:tcW w:w="1758" w:type="dxa"/>
            <w:tcBorders>
              <w:top w:val="single" w:sz="4" w:space="0" w:color="auto"/>
              <w:left w:val="single" w:sz="4" w:space="0" w:color="auto"/>
              <w:bottom w:val="single" w:sz="4" w:space="0" w:color="auto"/>
              <w:right w:val="single" w:sz="4" w:space="0" w:color="auto"/>
            </w:tcBorders>
          </w:tcPr>
          <w:p w14:paraId="7E423E55" w14:textId="77777777" w:rsidR="00815640" w:rsidRPr="00F027F0" w:rsidRDefault="00815640" w:rsidP="00AE1C2B">
            <w:pPr>
              <w:keepNext/>
              <w:keepLines/>
              <w:overflowPunct w:val="0"/>
              <w:autoSpaceDE w:val="0"/>
              <w:autoSpaceDN w:val="0"/>
              <w:adjustRightInd w:val="0"/>
              <w:spacing w:after="0"/>
              <w:rPr>
                <w:rFonts w:ascii="Arial" w:eastAsia="等线" w:hAnsi="Arial" w:cs="Arial"/>
                <w:sz w:val="18"/>
                <w:szCs w:val="18"/>
                <w:lang w:eastAsia="ko-KR"/>
              </w:rPr>
            </w:pPr>
          </w:p>
        </w:tc>
        <w:tc>
          <w:tcPr>
            <w:tcW w:w="1077" w:type="dxa"/>
            <w:tcBorders>
              <w:top w:val="single" w:sz="4" w:space="0" w:color="auto"/>
              <w:left w:val="single" w:sz="4" w:space="0" w:color="auto"/>
              <w:bottom w:val="single" w:sz="4" w:space="0" w:color="auto"/>
              <w:right w:val="single" w:sz="4" w:space="0" w:color="auto"/>
            </w:tcBorders>
          </w:tcPr>
          <w:p w14:paraId="4E5E33CC" w14:textId="77777777" w:rsidR="00815640" w:rsidRPr="00F027F0" w:rsidRDefault="00815640" w:rsidP="00AE1C2B">
            <w:pPr>
              <w:keepNext/>
              <w:keepLines/>
              <w:overflowPunct w:val="0"/>
              <w:autoSpaceDE w:val="0"/>
              <w:autoSpaceDN w:val="0"/>
              <w:adjustRightInd w:val="0"/>
              <w:spacing w:after="0"/>
              <w:jc w:val="center"/>
              <w:rPr>
                <w:rFonts w:ascii="Arial" w:eastAsia="等线" w:hAnsi="Arial" w:cs="Arial"/>
                <w:sz w:val="18"/>
                <w:szCs w:val="18"/>
                <w:lang w:eastAsia="ko-KR"/>
              </w:rPr>
            </w:pPr>
            <w:ins w:id="60" w:author="CATT" w:date="2023-02-15T09:30:00Z">
              <w:r>
                <w:rPr>
                  <w:rFonts w:ascii="Arial" w:eastAsia="宋体" w:hAnsi="Arial" w:cs="Arial" w:hint="eastAsia"/>
                  <w:sz w:val="18"/>
                  <w:lang w:eastAsia="zh-CN"/>
                </w:rPr>
                <w:t>-</w:t>
              </w:r>
            </w:ins>
          </w:p>
        </w:tc>
        <w:tc>
          <w:tcPr>
            <w:tcW w:w="1077" w:type="dxa"/>
            <w:tcBorders>
              <w:top w:val="single" w:sz="4" w:space="0" w:color="auto"/>
              <w:left w:val="single" w:sz="4" w:space="0" w:color="auto"/>
              <w:bottom w:val="single" w:sz="4" w:space="0" w:color="auto"/>
              <w:right w:val="single" w:sz="4" w:space="0" w:color="auto"/>
            </w:tcBorders>
          </w:tcPr>
          <w:p w14:paraId="0EF5E8C3" w14:textId="77777777" w:rsidR="00815640" w:rsidRPr="00F027F0" w:rsidRDefault="00815640" w:rsidP="00AE1C2B">
            <w:pPr>
              <w:keepNext/>
              <w:keepLines/>
              <w:overflowPunct w:val="0"/>
              <w:autoSpaceDE w:val="0"/>
              <w:autoSpaceDN w:val="0"/>
              <w:adjustRightInd w:val="0"/>
              <w:spacing w:after="0"/>
              <w:jc w:val="center"/>
              <w:rPr>
                <w:rFonts w:ascii="Arial" w:eastAsia="等线" w:hAnsi="Arial" w:cs="Arial"/>
                <w:sz w:val="18"/>
                <w:szCs w:val="18"/>
                <w:lang w:eastAsia="ko-KR"/>
              </w:rPr>
            </w:pPr>
          </w:p>
        </w:tc>
      </w:tr>
      <w:tr w:rsidR="00815640" w:rsidRPr="00F027F0" w14:paraId="39629CBF" w14:textId="77777777" w:rsidTr="00AE1C2B">
        <w:trPr>
          <w:trHeight w:val="405"/>
        </w:trPr>
        <w:tc>
          <w:tcPr>
            <w:tcW w:w="2269" w:type="dxa"/>
            <w:tcBorders>
              <w:top w:val="single" w:sz="4" w:space="0" w:color="auto"/>
              <w:left w:val="single" w:sz="4" w:space="0" w:color="auto"/>
              <w:bottom w:val="single" w:sz="4" w:space="0" w:color="auto"/>
              <w:right w:val="single" w:sz="4" w:space="0" w:color="auto"/>
            </w:tcBorders>
            <w:hideMark/>
          </w:tcPr>
          <w:p w14:paraId="1632738A" w14:textId="77777777" w:rsidR="00815640" w:rsidRPr="00F027F0" w:rsidRDefault="00815640" w:rsidP="00AE1C2B">
            <w:pPr>
              <w:keepNext/>
              <w:keepLines/>
              <w:overflowPunct w:val="0"/>
              <w:autoSpaceDE w:val="0"/>
              <w:autoSpaceDN w:val="0"/>
              <w:adjustRightInd w:val="0"/>
              <w:spacing w:after="0"/>
              <w:ind w:left="261"/>
              <w:rPr>
                <w:rFonts w:ascii="Arial" w:eastAsia="等线" w:hAnsi="Arial" w:cs="Arial"/>
                <w:b/>
                <w:sz w:val="18"/>
                <w:lang w:eastAsia="ja-JP"/>
              </w:rPr>
            </w:pPr>
            <w:r w:rsidRPr="00F027F0">
              <w:rPr>
                <w:rFonts w:ascii="Arial" w:eastAsia="等线" w:hAnsi="Arial" w:cs="Arial"/>
                <w:sz w:val="18"/>
                <w:lang w:val="fr-FR" w:eastAsia="ja-JP"/>
              </w:rPr>
              <w:t>&gt;&gt;&gt;</w:t>
            </w:r>
            <w:r w:rsidRPr="00F027F0">
              <w:rPr>
                <w:rFonts w:ascii="Arial" w:eastAsia="等线" w:hAnsi="Arial" w:cs="Arial"/>
                <w:b/>
                <w:sz w:val="18"/>
                <w:lang w:val="fr-FR" w:eastAsia="ja-JP"/>
              </w:rPr>
              <w:t>Associated MBS QoS Flow Setup Request Item</w:t>
            </w:r>
          </w:p>
        </w:tc>
        <w:tc>
          <w:tcPr>
            <w:tcW w:w="1020" w:type="dxa"/>
            <w:tcBorders>
              <w:top w:val="single" w:sz="4" w:space="0" w:color="auto"/>
              <w:left w:val="single" w:sz="4" w:space="0" w:color="auto"/>
              <w:bottom w:val="single" w:sz="4" w:space="0" w:color="auto"/>
              <w:right w:val="single" w:sz="4" w:space="0" w:color="auto"/>
            </w:tcBorders>
          </w:tcPr>
          <w:p w14:paraId="288736C6" w14:textId="77777777" w:rsidR="00815640" w:rsidRPr="00F027F0" w:rsidRDefault="00815640" w:rsidP="00AE1C2B">
            <w:pPr>
              <w:keepNext/>
              <w:keepLines/>
              <w:overflowPunct w:val="0"/>
              <w:autoSpaceDE w:val="0"/>
              <w:autoSpaceDN w:val="0"/>
              <w:adjustRightInd w:val="0"/>
              <w:spacing w:after="0"/>
              <w:rPr>
                <w:rFonts w:ascii="Arial" w:eastAsia="Batang" w:hAnsi="Arial" w:cs="Arial"/>
                <w:sz w:val="18"/>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664D01E6" w14:textId="77777777" w:rsidR="00815640" w:rsidRPr="00F027F0" w:rsidRDefault="00815640" w:rsidP="00AE1C2B">
            <w:pPr>
              <w:keepNext/>
              <w:keepLines/>
              <w:overflowPunct w:val="0"/>
              <w:autoSpaceDE w:val="0"/>
              <w:autoSpaceDN w:val="0"/>
              <w:adjustRightInd w:val="0"/>
              <w:spacing w:after="0"/>
              <w:rPr>
                <w:rFonts w:ascii="Arial" w:eastAsia="等线" w:hAnsi="Arial" w:cs="Arial"/>
                <w:i/>
                <w:sz w:val="18"/>
                <w:lang w:eastAsia="ja-JP"/>
              </w:rPr>
            </w:pPr>
            <w:r w:rsidRPr="00F027F0">
              <w:rPr>
                <w:rFonts w:ascii="Arial" w:eastAsia="等线" w:hAnsi="Arial" w:cs="Arial"/>
                <w:i/>
                <w:sz w:val="18"/>
                <w:lang w:val="fr-FR" w:eastAsia="ja-JP"/>
              </w:rPr>
              <w:t>1..&lt;maxnoofMBSQoSflows&gt;</w:t>
            </w:r>
          </w:p>
        </w:tc>
        <w:tc>
          <w:tcPr>
            <w:tcW w:w="1588" w:type="dxa"/>
            <w:tcBorders>
              <w:top w:val="single" w:sz="4" w:space="0" w:color="auto"/>
              <w:left w:val="single" w:sz="4" w:space="0" w:color="auto"/>
              <w:bottom w:val="single" w:sz="4" w:space="0" w:color="auto"/>
              <w:right w:val="single" w:sz="4" w:space="0" w:color="auto"/>
            </w:tcBorders>
          </w:tcPr>
          <w:p w14:paraId="334EC8B2" w14:textId="77777777" w:rsidR="00815640" w:rsidRPr="00F027F0" w:rsidRDefault="00815640" w:rsidP="00AE1C2B">
            <w:pPr>
              <w:keepNext/>
              <w:keepLines/>
              <w:overflowPunct w:val="0"/>
              <w:autoSpaceDE w:val="0"/>
              <w:autoSpaceDN w:val="0"/>
              <w:adjustRightInd w:val="0"/>
              <w:spacing w:after="0"/>
              <w:rPr>
                <w:rFonts w:ascii="Arial" w:eastAsia="等线" w:hAnsi="Arial" w:cs="Arial"/>
                <w:sz w:val="18"/>
                <w:lang w:eastAsia="ja-JP"/>
              </w:rPr>
            </w:pPr>
          </w:p>
        </w:tc>
        <w:tc>
          <w:tcPr>
            <w:tcW w:w="1758" w:type="dxa"/>
            <w:tcBorders>
              <w:top w:val="single" w:sz="4" w:space="0" w:color="auto"/>
              <w:left w:val="single" w:sz="4" w:space="0" w:color="auto"/>
              <w:bottom w:val="single" w:sz="4" w:space="0" w:color="auto"/>
              <w:right w:val="single" w:sz="4" w:space="0" w:color="auto"/>
            </w:tcBorders>
          </w:tcPr>
          <w:p w14:paraId="70761CF8" w14:textId="77777777" w:rsidR="00815640" w:rsidRPr="00F027F0" w:rsidRDefault="00815640" w:rsidP="00AE1C2B">
            <w:pPr>
              <w:keepNext/>
              <w:keepLines/>
              <w:overflowPunct w:val="0"/>
              <w:autoSpaceDE w:val="0"/>
              <w:autoSpaceDN w:val="0"/>
              <w:adjustRightInd w:val="0"/>
              <w:spacing w:after="0"/>
              <w:rPr>
                <w:rFonts w:ascii="Arial" w:eastAsia="等线" w:hAnsi="Arial" w:cs="Arial"/>
                <w:sz w:val="18"/>
                <w:szCs w:val="18"/>
                <w:lang w:eastAsia="ko-KR"/>
              </w:rPr>
            </w:pPr>
          </w:p>
        </w:tc>
        <w:tc>
          <w:tcPr>
            <w:tcW w:w="1077" w:type="dxa"/>
            <w:tcBorders>
              <w:top w:val="single" w:sz="4" w:space="0" w:color="auto"/>
              <w:left w:val="single" w:sz="4" w:space="0" w:color="auto"/>
              <w:bottom w:val="single" w:sz="4" w:space="0" w:color="auto"/>
              <w:right w:val="single" w:sz="4" w:space="0" w:color="auto"/>
            </w:tcBorders>
          </w:tcPr>
          <w:p w14:paraId="7E423ACB" w14:textId="77777777" w:rsidR="00815640" w:rsidRPr="00F027F0" w:rsidRDefault="00815640" w:rsidP="00AE1C2B">
            <w:pPr>
              <w:keepNext/>
              <w:keepLines/>
              <w:overflowPunct w:val="0"/>
              <w:autoSpaceDE w:val="0"/>
              <w:autoSpaceDN w:val="0"/>
              <w:adjustRightInd w:val="0"/>
              <w:spacing w:after="0"/>
              <w:jc w:val="center"/>
              <w:rPr>
                <w:rFonts w:ascii="Arial" w:eastAsia="等线" w:hAnsi="Arial" w:cs="Arial"/>
                <w:sz w:val="18"/>
                <w:szCs w:val="18"/>
                <w:lang w:eastAsia="ko-KR"/>
              </w:rPr>
            </w:pPr>
            <w:ins w:id="61" w:author="CATT" w:date="2023-02-15T09:30:00Z">
              <w:r>
                <w:rPr>
                  <w:rFonts w:ascii="Arial" w:eastAsia="宋体" w:hAnsi="Arial" w:cs="Arial" w:hint="eastAsia"/>
                  <w:sz w:val="18"/>
                  <w:lang w:eastAsia="zh-CN"/>
                </w:rPr>
                <w:t>-</w:t>
              </w:r>
            </w:ins>
          </w:p>
        </w:tc>
        <w:tc>
          <w:tcPr>
            <w:tcW w:w="1077" w:type="dxa"/>
            <w:tcBorders>
              <w:top w:val="single" w:sz="4" w:space="0" w:color="auto"/>
              <w:left w:val="single" w:sz="4" w:space="0" w:color="auto"/>
              <w:bottom w:val="single" w:sz="4" w:space="0" w:color="auto"/>
              <w:right w:val="single" w:sz="4" w:space="0" w:color="auto"/>
            </w:tcBorders>
          </w:tcPr>
          <w:p w14:paraId="4DD682BE" w14:textId="77777777" w:rsidR="00815640" w:rsidRPr="00F027F0" w:rsidRDefault="00815640" w:rsidP="00AE1C2B">
            <w:pPr>
              <w:keepNext/>
              <w:keepLines/>
              <w:overflowPunct w:val="0"/>
              <w:autoSpaceDE w:val="0"/>
              <w:autoSpaceDN w:val="0"/>
              <w:adjustRightInd w:val="0"/>
              <w:spacing w:after="0"/>
              <w:jc w:val="center"/>
              <w:rPr>
                <w:rFonts w:ascii="Arial" w:eastAsia="等线" w:hAnsi="Arial" w:cs="Arial"/>
                <w:sz w:val="18"/>
                <w:szCs w:val="18"/>
                <w:lang w:eastAsia="ko-KR"/>
              </w:rPr>
            </w:pPr>
          </w:p>
        </w:tc>
      </w:tr>
      <w:tr w:rsidR="00815640" w:rsidRPr="00F027F0" w14:paraId="5124A972" w14:textId="77777777" w:rsidTr="00AE1C2B">
        <w:trPr>
          <w:trHeight w:val="393"/>
        </w:trPr>
        <w:tc>
          <w:tcPr>
            <w:tcW w:w="2269" w:type="dxa"/>
            <w:tcBorders>
              <w:top w:val="single" w:sz="4" w:space="0" w:color="auto"/>
              <w:left w:val="single" w:sz="4" w:space="0" w:color="auto"/>
              <w:bottom w:val="single" w:sz="4" w:space="0" w:color="auto"/>
              <w:right w:val="single" w:sz="4" w:space="0" w:color="auto"/>
            </w:tcBorders>
            <w:hideMark/>
          </w:tcPr>
          <w:p w14:paraId="1724308B" w14:textId="77777777" w:rsidR="00815640" w:rsidRPr="00F027F0" w:rsidRDefault="00815640" w:rsidP="00AE1C2B">
            <w:pPr>
              <w:keepNext/>
              <w:keepLines/>
              <w:overflowPunct w:val="0"/>
              <w:autoSpaceDE w:val="0"/>
              <w:autoSpaceDN w:val="0"/>
              <w:adjustRightInd w:val="0"/>
              <w:spacing w:after="0"/>
              <w:ind w:left="346"/>
              <w:rPr>
                <w:rFonts w:ascii="Arial" w:eastAsia="等线" w:hAnsi="Arial" w:cs="Arial"/>
                <w:sz w:val="18"/>
                <w:lang w:eastAsia="ja-JP"/>
              </w:rPr>
            </w:pPr>
            <w:r w:rsidRPr="00F027F0">
              <w:rPr>
                <w:rFonts w:ascii="Arial" w:eastAsia="等线" w:hAnsi="Arial" w:cs="Arial"/>
                <w:sz w:val="18"/>
                <w:lang w:val="fr-FR" w:eastAsia="ja-JP"/>
              </w:rPr>
              <w:t>&gt;&gt;&gt;&gt;MBS QoS Flow Identifier</w:t>
            </w:r>
          </w:p>
        </w:tc>
        <w:tc>
          <w:tcPr>
            <w:tcW w:w="1020" w:type="dxa"/>
            <w:tcBorders>
              <w:top w:val="single" w:sz="4" w:space="0" w:color="auto"/>
              <w:left w:val="single" w:sz="4" w:space="0" w:color="auto"/>
              <w:bottom w:val="single" w:sz="4" w:space="0" w:color="auto"/>
              <w:right w:val="single" w:sz="4" w:space="0" w:color="auto"/>
            </w:tcBorders>
            <w:hideMark/>
          </w:tcPr>
          <w:p w14:paraId="62670036" w14:textId="77777777" w:rsidR="00815640" w:rsidRPr="00F027F0" w:rsidRDefault="00815640" w:rsidP="00AE1C2B">
            <w:pPr>
              <w:keepNext/>
              <w:keepLines/>
              <w:overflowPunct w:val="0"/>
              <w:autoSpaceDE w:val="0"/>
              <w:autoSpaceDN w:val="0"/>
              <w:adjustRightInd w:val="0"/>
              <w:spacing w:after="0"/>
              <w:rPr>
                <w:rFonts w:ascii="Arial" w:eastAsia="Batang" w:hAnsi="Arial" w:cs="Arial"/>
                <w:sz w:val="18"/>
                <w:lang w:eastAsia="ja-JP"/>
              </w:rPr>
            </w:pPr>
            <w:r w:rsidRPr="00F027F0">
              <w:rPr>
                <w:rFonts w:ascii="Arial" w:eastAsia="Batang" w:hAnsi="Arial" w:cs="Arial"/>
                <w:sz w:val="18"/>
                <w:lang w:val="fr-FR" w:eastAsia="ja-JP"/>
              </w:rPr>
              <w:t>M</w:t>
            </w:r>
          </w:p>
        </w:tc>
        <w:tc>
          <w:tcPr>
            <w:tcW w:w="1077" w:type="dxa"/>
            <w:tcBorders>
              <w:top w:val="single" w:sz="4" w:space="0" w:color="auto"/>
              <w:left w:val="single" w:sz="4" w:space="0" w:color="auto"/>
              <w:bottom w:val="single" w:sz="4" w:space="0" w:color="auto"/>
              <w:right w:val="single" w:sz="4" w:space="0" w:color="auto"/>
            </w:tcBorders>
          </w:tcPr>
          <w:p w14:paraId="24800EE8" w14:textId="77777777" w:rsidR="00815640" w:rsidRPr="00F027F0" w:rsidRDefault="00815640" w:rsidP="00AE1C2B">
            <w:pPr>
              <w:keepNext/>
              <w:keepLines/>
              <w:overflowPunct w:val="0"/>
              <w:autoSpaceDE w:val="0"/>
              <w:autoSpaceDN w:val="0"/>
              <w:adjustRightInd w:val="0"/>
              <w:spacing w:after="0"/>
              <w:rPr>
                <w:rFonts w:ascii="Arial" w:eastAsia="等线" w:hAnsi="Arial" w:cs="Arial"/>
                <w:sz w:val="18"/>
                <w:lang w:eastAsia="ja-JP"/>
              </w:rPr>
            </w:pPr>
          </w:p>
        </w:tc>
        <w:tc>
          <w:tcPr>
            <w:tcW w:w="1588" w:type="dxa"/>
            <w:tcBorders>
              <w:top w:val="single" w:sz="4" w:space="0" w:color="auto"/>
              <w:left w:val="single" w:sz="4" w:space="0" w:color="auto"/>
              <w:bottom w:val="single" w:sz="4" w:space="0" w:color="auto"/>
              <w:right w:val="single" w:sz="4" w:space="0" w:color="auto"/>
            </w:tcBorders>
            <w:hideMark/>
          </w:tcPr>
          <w:p w14:paraId="5FC89459" w14:textId="77777777" w:rsidR="00815640" w:rsidRPr="00F027F0" w:rsidRDefault="00815640" w:rsidP="00AE1C2B">
            <w:pPr>
              <w:keepNext/>
              <w:keepLines/>
              <w:overflowPunct w:val="0"/>
              <w:autoSpaceDE w:val="0"/>
              <w:autoSpaceDN w:val="0"/>
              <w:adjustRightInd w:val="0"/>
              <w:spacing w:after="0"/>
              <w:rPr>
                <w:rFonts w:ascii="Arial" w:eastAsia="等线" w:hAnsi="Arial" w:cs="Arial"/>
                <w:sz w:val="18"/>
                <w:lang w:val="fr-FR" w:eastAsia="ja-JP"/>
              </w:rPr>
            </w:pPr>
            <w:r w:rsidRPr="00F027F0">
              <w:rPr>
                <w:rFonts w:ascii="Arial" w:eastAsia="等线" w:hAnsi="Arial" w:cs="Arial"/>
                <w:sz w:val="18"/>
                <w:lang w:val="fr-FR" w:eastAsia="ja-JP"/>
              </w:rPr>
              <w:t>QoS Flow Identifier</w:t>
            </w:r>
          </w:p>
          <w:p w14:paraId="2CF011C5" w14:textId="77777777" w:rsidR="00815640" w:rsidRPr="00F027F0" w:rsidRDefault="00815640" w:rsidP="00AE1C2B">
            <w:pPr>
              <w:keepNext/>
              <w:keepLines/>
              <w:overflowPunct w:val="0"/>
              <w:autoSpaceDE w:val="0"/>
              <w:autoSpaceDN w:val="0"/>
              <w:adjustRightInd w:val="0"/>
              <w:spacing w:after="0"/>
              <w:rPr>
                <w:rFonts w:ascii="Arial" w:eastAsia="等线" w:hAnsi="Arial" w:cs="Arial"/>
                <w:sz w:val="18"/>
                <w:lang w:eastAsia="ja-JP"/>
              </w:rPr>
            </w:pPr>
            <w:r w:rsidRPr="00F027F0">
              <w:rPr>
                <w:rFonts w:ascii="Arial" w:eastAsia="等线" w:hAnsi="Arial" w:cs="Arial"/>
                <w:sz w:val="18"/>
                <w:lang w:val="fr-FR" w:eastAsia="ja-JP"/>
              </w:rPr>
              <w:t>9.3.1.51</w:t>
            </w:r>
          </w:p>
        </w:tc>
        <w:tc>
          <w:tcPr>
            <w:tcW w:w="1758" w:type="dxa"/>
            <w:tcBorders>
              <w:top w:val="single" w:sz="4" w:space="0" w:color="auto"/>
              <w:left w:val="single" w:sz="4" w:space="0" w:color="auto"/>
              <w:bottom w:val="single" w:sz="4" w:space="0" w:color="auto"/>
              <w:right w:val="single" w:sz="4" w:space="0" w:color="auto"/>
            </w:tcBorders>
          </w:tcPr>
          <w:p w14:paraId="10E67A93" w14:textId="77777777" w:rsidR="00815640" w:rsidRPr="00F027F0" w:rsidRDefault="00815640" w:rsidP="00AE1C2B">
            <w:pPr>
              <w:keepNext/>
              <w:keepLines/>
              <w:overflowPunct w:val="0"/>
              <w:autoSpaceDE w:val="0"/>
              <w:autoSpaceDN w:val="0"/>
              <w:adjustRightInd w:val="0"/>
              <w:spacing w:after="0"/>
              <w:rPr>
                <w:rFonts w:ascii="Arial" w:eastAsia="等线" w:hAnsi="Arial" w:cs="Arial"/>
                <w:sz w:val="18"/>
                <w:szCs w:val="18"/>
                <w:lang w:eastAsia="ko-KR"/>
              </w:rPr>
            </w:pPr>
          </w:p>
        </w:tc>
        <w:tc>
          <w:tcPr>
            <w:tcW w:w="1077" w:type="dxa"/>
            <w:tcBorders>
              <w:top w:val="single" w:sz="4" w:space="0" w:color="auto"/>
              <w:left w:val="single" w:sz="4" w:space="0" w:color="auto"/>
              <w:bottom w:val="single" w:sz="4" w:space="0" w:color="auto"/>
              <w:right w:val="single" w:sz="4" w:space="0" w:color="auto"/>
            </w:tcBorders>
          </w:tcPr>
          <w:p w14:paraId="74F9223B" w14:textId="77777777" w:rsidR="00815640" w:rsidRPr="00F027F0" w:rsidRDefault="00815640" w:rsidP="00AE1C2B">
            <w:pPr>
              <w:keepNext/>
              <w:keepLines/>
              <w:overflowPunct w:val="0"/>
              <w:autoSpaceDE w:val="0"/>
              <w:autoSpaceDN w:val="0"/>
              <w:adjustRightInd w:val="0"/>
              <w:spacing w:after="0"/>
              <w:jc w:val="center"/>
              <w:rPr>
                <w:rFonts w:ascii="Arial" w:eastAsia="等线" w:hAnsi="Arial" w:cs="Arial"/>
                <w:sz w:val="18"/>
                <w:szCs w:val="18"/>
                <w:lang w:eastAsia="ko-KR"/>
              </w:rPr>
            </w:pPr>
            <w:ins w:id="62" w:author="CATT" w:date="2023-02-15T09:30:00Z">
              <w:r>
                <w:rPr>
                  <w:rFonts w:ascii="Arial" w:eastAsia="宋体" w:hAnsi="Arial" w:cs="Arial" w:hint="eastAsia"/>
                  <w:sz w:val="18"/>
                  <w:lang w:eastAsia="zh-CN"/>
                </w:rPr>
                <w:t>-</w:t>
              </w:r>
            </w:ins>
          </w:p>
        </w:tc>
        <w:tc>
          <w:tcPr>
            <w:tcW w:w="1077" w:type="dxa"/>
            <w:tcBorders>
              <w:top w:val="single" w:sz="4" w:space="0" w:color="auto"/>
              <w:left w:val="single" w:sz="4" w:space="0" w:color="auto"/>
              <w:bottom w:val="single" w:sz="4" w:space="0" w:color="auto"/>
              <w:right w:val="single" w:sz="4" w:space="0" w:color="auto"/>
            </w:tcBorders>
          </w:tcPr>
          <w:p w14:paraId="14A3208E" w14:textId="77777777" w:rsidR="00815640" w:rsidRPr="00F027F0" w:rsidRDefault="00815640" w:rsidP="00AE1C2B">
            <w:pPr>
              <w:keepNext/>
              <w:keepLines/>
              <w:overflowPunct w:val="0"/>
              <w:autoSpaceDE w:val="0"/>
              <w:autoSpaceDN w:val="0"/>
              <w:adjustRightInd w:val="0"/>
              <w:spacing w:after="0"/>
              <w:jc w:val="center"/>
              <w:rPr>
                <w:rFonts w:ascii="Arial" w:eastAsia="等线" w:hAnsi="Arial" w:cs="Arial"/>
                <w:sz w:val="18"/>
                <w:szCs w:val="18"/>
                <w:lang w:eastAsia="ko-KR"/>
              </w:rPr>
            </w:pPr>
          </w:p>
        </w:tc>
      </w:tr>
      <w:tr w:rsidR="00815640" w:rsidRPr="00F027F0" w14:paraId="7398E6C4" w14:textId="77777777" w:rsidTr="00AE1C2B">
        <w:trPr>
          <w:trHeight w:val="614"/>
        </w:trPr>
        <w:tc>
          <w:tcPr>
            <w:tcW w:w="2269" w:type="dxa"/>
            <w:tcBorders>
              <w:top w:val="single" w:sz="4" w:space="0" w:color="auto"/>
              <w:left w:val="single" w:sz="4" w:space="0" w:color="auto"/>
              <w:bottom w:val="single" w:sz="4" w:space="0" w:color="auto"/>
              <w:right w:val="single" w:sz="4" w:space="0" w:color="auto"/>
            </w:tcBorders>
            <w:hideMark/>
          </w:tcPr>
          <w:p w14:paraId="06856DA8" w14:textId="77777777" w:rsidR="00815640" w:rsidRPr="00F027F0" w:rsidRDefault="00815640" w:rsidP="00AE1C2B">
            <w:pPr>
              <w:keepNext/>
              <w:keepLines/>
              <w:overflowPunct w:val="0"/>
              <w:autoSpaceDE w:val="0"/>
              <w:autoSpaceDN w:val="0"/>
              <w:adjustRightInd w:val="0"/>
              <w:spacing w:after="0"/>
              <w:ind w:left="346"/>
              <w:rPr>
                <w:rFonts w:ascii="Arial" w:eastAsia="等线" w:hAnsi="Arial" w:cs="Arial"/>
                <w:sz w:val="18"/>
                <w:lang w:eastAsia="ja-JP"/>
              </w:rPr>
            </w:pPr>
            <w:r w:rsidRPr="00F027F0">
              <w:rPr>
                <w:rFonts w:ascii="Arial" w:eastAsia="等线" w:hAnsi="Arial" w:cs="Arial"/>
                <w:sz w:val="18"/>
                <w:lang w:val="fr-FR" w:eastAsia="ja-JP"/>
              </w:rPr>
              <w:t>&gt;&gt;&gt;&gt;Associated Unicast QoS Flow Identifier</w:t>
            </w:r>
          </w:p>
        </w:tc>
        <w:tc>
          <w:tcPr>
            <w:tcW w:w="1020" w:type="dxa"/>
            <w:tcBorders>
              <w:top w:val="single" w:sz="4" w:space="0" w:color="auto"/>
              <w:left w:val="single" w:sz="4" w:space="0" w:color="auto"/>
              <w:bottom w:val="single" w:sz="4" w:space="0" w:color="auto"/>
              <w:right w:val="single" w:sz="4" w:space="0" w:color="auto"/>
            </w:tcBorders>
            <w:hideMark/>
          </w:tcPr>
          <w:p w14:paraId="47CC8772" w14:textId="77777777" w:rsidR="00815640" w:rsidRPr="00F027F0" w:rsidRDefault="00815640" w:rsidP="00AE1C2B">
            <w:pPr>
              <w:keepNext/>
              <w:keepLines/>
              <w:overflowPunct w:val="0"/>
              <w:autoSpaceDE w:val="0"/>
              <w:autoSpaceDN w:val="0"/>
              <w:adjustRightInd w:val="0"/>
              <w:spacing w:after="0"/>
              <w:rPr>
                <w:rFonts w:ascii="Arial" w:eastAsia="Batang" w:hAnsi="Arial" w:cs="Arial"/>
                <w:sz w:val="18"/>
                <w:lang w:eastAsia="ja-JP"/>
              </w:rPr>
            </w:pPr>
            <w:r w:rsidRPr="00F027F0">
              <w:rPr>
                <w:rFonts w:ascii="Arial" w:eastAsia="Batang" w:hAnsi="Arial" w:cs="Arial"/>
                <w:sz w:val="18"/>
                <w:lang w:val="fr-FR" w:eastAsia="ja-JP"/>
              </w:rPr>
              <w:t xml:space="preserve">M </w:t>
            </w:r>
          </w:p>
        </w:tc>
        <w:tc>
          <w:tcPr>
            <w:tcW w:w="1077" w:type="dxa"/>
            <w:tcBorders>
              <w:top w:val="single" w:sz="4" w:space="0" w:color="auto"/>
              <w:left w:val="single" w:sz="4" w:space="0" w:color="auto"/>
              <w:bottom w:val="single" w:sz="4" w:space="0" w:color="auto"/>
              <w:right w:val="single" w:sz="4" w:space="0" w:color="auto"/>
            </w:tcBorders>
          </w:tcPr>
          <w:p w14:paraId="0C74E9D9" w14:textId="77777777" w:rsidR="00815640" w:rsidRPr="00F027F0" w:rsidRDefault="00815640" w:rsidP="00AE1C2B">
            <w:pPr>
              <w:keepNext/>
              <w:keepLines/>
              <w:overflowPunct w:val="0"/>
              <w:autoSpaceDE w:val="0"/>
              <w:autoSpaceDN w:val="0"/>
              <w:adjustRightInd w:val="0"/>
              <w:spacing w:after="0"/>
              <w:rPr>
                <w:rFonts w:ascii="Arial" w:eastAsia="等线" w:hAnsi="Arial" w:cs="Arial"/>
                <w:sz w:val="18"/>
                <w:lang w:eastAsia="ja-JP"/>
              </w:rPr>
            </w:pPr>
          </w:p>
        </w:tc>
        <w:tc>
          <w:tcPr>
            <w:tcW w:w="1588" w:type="dxa"/>
            <w:tcBorders>
              <w:top w:val="single" w:sz="4" w:space="0" w:color="auto"/>
              <w:left w:val="single" w:sz="4" w:space="0" w:color="auto"/>
              <w:bottom w:val="single" w:sz="4" w:space="0" w:color="auto"/>
              <w:right w:val="single" w:sz="4" w:space="0" w:color="auto"/>
            </w:tcBorders>
            <w:hideMark/>
          </w:tcPr>
          <w:p w14:paraId="7C3BDD9B" w14:textId="77777777" w:rsidR="00815640" w:rsidRPr="00F027F0" w:rsidRDefault="00815640" w:rsidP="00AE1C2B">
            <w:pPr>
              <w:keepNext/>
              <w:keepLines/>
              <w:overflowPunct w:val="0"/>
              <w:autoSpaceDE w:val="0"/>
              <w:autoSpaceDN w:val="0"/>
              <w:adjustRightInd w:val="0"/>
              <w:spacing w:after="0"/>
              <w:rPr>
                <w:rFonts w:ascii="Arial" w:eastAsia="等线" w:hAnsi="Arial" w:cs="Arial"/>
                <w:sz w:val="18"/>
                <w:lang w:val="fr-FR" w:eastAsia="ja-JP"/>
              </w:rPr>
            </w:pPr>
            <w:r w:rsidRPr="00F027F0">
              <w:rPr>
                <w:rFonts w:ascii="Arial" w:eastAsia="等线" w:hAnsi="Arial" w:cs="Arial"/>
                <w:sz w:val="18"/>
                <w:lang w:val="fr-FR" w:eastAsia="ja-JP"/>
              </w:rPr>
              <w:t>QoS Flow Identifier</w:t>
            </w:r>
          </w:p>
          <w:p w14:paraId="1FB170DB" w14:textId="77777777" w:rsidR="00815640" w:rsidRPr="00F027F0" w:rsidRDefault="00815640" w:rsidP="00AE1C2B">
            <w:pPr>
              <w:keepNext/>
              <w:keepLines/>
              <w:overflowPunct w:val="0"/>
              <w:autoSpaceDE w:val="0"/>
              <w:autoSpaceDN w:val="0"/>
              <w:adjustRightInd w:val="0"/>
              <w:spacing w:after="0"/>
              <w:rPr>
                <w:rFonts w:ascii="Arial" w:eastAsia="等线" w:hAnsi="Arial" w:cs="Arial"/>
                <w:sz w:val="18"/>
                <w:lang w:eastAsia="ja-JP"/>
              </w:rPr>
            </w:pPr>
            <w:r w:rsidRPr="00F027F0">
              <w:rPr>
                <w:rFonts w:ascii="Arial" w:eastAsia="等线" w:hAnsi="Arial" w:cs="Arial"/>
                <w:sz w:val="18"/>
                <w:lang w:val="fr-FR" w:eastAsia="ja-JP"/>
              </w:rPr>
              <w:t>9.3.1.51</w:t>
            </w:r>
          </w:p>
        </w:tc>
        <w:tc>
          <w:tcPr>
            <w:tcW w:w="1758" w:type="dxa"/>
            <w:tcBorders>
              <w:top w:val="single" w:sz="4" w:space="0" w:color="auto"/>
              <w:left w:val="single" w:sz="4" w:space="0" w:color="auto"/>
              <w:bottom w:val="single" w:sz="4" w:space="0" w:color="auto"/>
              <w:right w:val="single" w:sz="4" w:space="0" w:color="auto"/>
            </w:tcBorders>
          </w:tcPr>
          <w:p w14:paraId="75434A76" w14:textId="77777777" w:rsidR="00815640" w:rsidRPr="00F027F0" w:rsidRDefault="00815640" w:rsidP="00AE1C2B">
            <w:pPr>
              <w:keepNext/>
              <w:keepLines/>
              <w:overflowPunct w:val="0"/>
              <w:autoSpaceDE w:val="0"/>
              <w:autoSpaceDN w:val="0"/>
              <w:adjustRightInd w:val="0"/>
              <w:spacing w:after="0"/>
              <w:rPr>
                <w:rFonts w:ascii="Arial" w:eastAsia="等线" w:hAnsi="Arial" w:cs="Arial"/>
                <w:sz w:val="18"/>
                <w:szCs w:val="18"/>
                <w:lang w:eastAsia="ko-KR"/>
              </w:rPr>
            </w:pPr>
          </w:p>
        </w:tc>
        <w:tc>
          <w:tcPr>
            <w:tcW w:w="1077" w:type="dxa"/>
            <w:tcBorders>
              <w:top w:val="single" w:sz="4" w:space="0" w:color="auto"/>
              <w:left w:val="single" w:sz="4" w:space="0" w:color="auto"/>
              <w:bottom w:val="single" w:sz="4" w:space="0" w:color="auto"/>
              <w:right w:val="single" w:sz="4" w:space="0" w:color="auto"/>
            </w:tcBorders>
          </w:tcPr>
          <w:p w14:paraId="318C86F5" w14:textId="77777777" w:rsidR="00815640" w:rsidRPr="00F027F0" w:rsidRDefault="00815640" w:rsidP="00AE1C2B">
            <w:pPr>
              <w:keepNext/>
              <w:keepLines/>
              <w:overflowPunct w:val="0"/>
              <w:autoSpaceDE w:val="0"/>
              <w:autoSpaceDN w:val="0"/>
              <w:adjustRightInd w:val="0"/>
              <w:spacing w:after="0"/>
              <w:jc w:val="center"/>
              <w:rPr>
                <w:rFonts w:ascii="Arial" w:eastAsia="等线" w:hAnsi="Arial" w:cs="Arial"/>
                <w:sz w:val="18"/>
                <w:szCs w:val="18"/>
                <w:lang w:eastAsia="ko-KR"/>
              </w:rPr>
            </w:pPr>
            <w:ins w:id="63" w:author="CATT" w:date="2023-02-15T09:30:00Z">
              <w:r>
                <w:rPr>
                  <w:rFonts w:ascii="Arial" w:eastAsia="宋体" w:hAnsi="Arial" w:cs="Arial" w:hint="eastAsia"/>
                  <w:sz w:val="18"/>
                  <w:lang w:eastAsia="zh-CN"/>
                </w:rPr>
                <w:t>-</w:t>
              </w:r>
            </w:ins>
          </w:p>
        </w:tc>
        <w:tc>
          <w:tcPr>
            <w:tcW w:w="1077" w:type="dxa"/>
            <w:tcBorders>
              <w:top w:val="single" w:sz="4" w:space="0" w:color="auto"/>
              <w:left w:val="single" w:sz="4" w:space="0" w:color="auto"/>
              <w:bottom w:val="single" w:sz="4" w:space="0" w:color="auto"/>
              <w:right w:val="single" w:sz="4" w:space="0" w:color="auto"/>
            </w:tcBorders>
          </w:tcPr>
          <w:p w14:paraId="772222AB" w14:textId="77777777" w:rsidR="00815640" w:rsidRPr="00F027F0" w:rsidRDefault="00815640" w:rsidP="00AE1C2B">
            <w:pPr>
              <w:keepNext/>
              <w:keepLines/>
              <w:overflowPunct w:val="0"/>
              <w:autoSpaceDE w:val="0"/>
              <w:autoSpaceDN w:val="0"/>
              <w:adjustRightInd w:val="0"/>
              <w:spacing w:after="0"/>
              <w:jc w:val="center"/>
              <w:rPr>
                <w:rFonts w:ascii="Arial" w:eastAsia="等线" w:hAnsi="Arial" w:cs="Arial"/>
                <w:sz w:val="18"/>
                <w:szCs w:val="18"/>
                <w:lang w:eastAsia="ko-KR"/>
              </w:rPr>
            </w:pPr>
          </w:p>
        </w:tc>
      </w:tr>
      <w:tr w:rsidR="00815640" w:rsidRPr="00F027F0" w14:paraId="5E426BA3" w14:textId="77777777" w:rsidTr="00AE1C2B">
        <w:trPr>
          <w:trHeight w:val="403"/>
          <w:ins w:id="64" w:author="CATT" w:date="2023-02-15T09:34:00Z"/>
        </w:trPr>
        <w:tc>
          <w:tcPr>
            <w:tcW w:w="2269" w:type="dxa"/>
            <w:tcBorders>
              <w:top w:val="single" w:sz="4" w:space="0" w:color="auto"/>
              <w:left w:val="single" w:sz="4" w:space="0" w:color="auto"/>
              <w:bottom w:val="single" w:sz="4" w:space="0" w:color="auto"/>
              <w:right w:val="single" w:sz="4" w:space="0" w:color="auto"/>
            </w:tcBorders>
          </w:tcPr>
          <w:p w14:paraId="4BD9D594" w14:textId="1CF72B37" w:rsidR="00815640" w:rsidRPr="00F027F0" w:rsidRDefault="00815640" w:rsidP="004E5D41">
            <w:pPr>
              <w:keepNext/>
              <w:keepLines/>
              <w:overflowPunct w:val="0"/>
              <w:autoSpaceDE w:val="0"/>
              <w:autoSpaceDN w:val="0"/>
              <w:adjustRightInd w:val="0"/>
              <w:spacing w:after="0"/>
              <w:ind w:left="164"/>
              <w:textAlignment w:val="baseline"/>
              <w:rPr>
                <w:ins w:id="65" w:author="CATT" w:date="2023-02-15T09:34:00Z"/>
                <w:rFonts w:ascii="Arial" w:eastAsia="等线" w:hAnsi="Arial" w:cs="Arial"/>
                <w:sz w:val="18"/>
                <w:lang w:val="fr-FR" w:eastAsia="ja-JP"/>
              </w:rPr>
            </w:pPr>
            <w:ins w:id="66" w:author="CATT" w:date="2023-02-15T09:35:00Z">
              <w:r w:rsidRPr="00672C59">
                <w:rPr>
                  <w:rFonts w:ascii="Arial" w:eastAsia="宋体" w:hAnsi="Arial"/>
                  <w:sz w:val="18"/>
                  <w:lang w:eastAsia="ja-JP"/>
                </w:rPr>
                <w:t>&gt;&gt;</w:t>
              </w:r>
              <w:r>
                <w:rPr>
                  <w:rFonts w:ascii="Arial" w:eastAsia="宋体" w:hAnsi="Arial"/>
                  <w:sz w:val="18"/>
                  <w:lang w:eastAsia="ja-JP"/>
                </w:rPr>
                <w:t xml:space="preserve">MBS </w:t>
              </w:r>
              <w:r>
                <w:rPr>
                  <w:rFonts w:ascii="Arial" w:eastAsia="宋体" w:hAnsi="Arial" w:hint="eastAsia"/>
                  <w:sz w:val="18"/>
                  <w:lang w:eastAsia="zh-CN"/>
                </w:rPr>
                <w:t>Assistance</w:t>
              </w:r>
              <w:r w:rsidRPr="00672C59">
                <w:rPr>
                  <w:rFonts w:ascii="Arial" w:eastAsia="宋体" w:hAnsi="Arial"/>
                  <w:sz w:val="18"/>
                  <w:lang w:eastAsia="ja-JP"/>
                </w:rPr>
                <w:t xml:space="preserve"> </w:t>
              </w:r>
              <w:r>
                <w:rPr>
                  <w:rFonts w:ascii="Arial" w:eastAsia="宋体" w:hAnsi="Arial" w:hint="eastAsia"/>
                  <w:sz w:val="18"/>
                  <w:lang w:eastAsia="zh-CN"/>
                </w:rPr>
                <w:t>Information</w:t>
              </w:r>
            </w:ins>
            <w:ins w:id="67" w:author="CATT" w:date="2023-04-03T16:44:00Z">
              <w:r w:rsidR="004E5D41">
                <w:rPr>
                  <w:rFonts w:ascii="Arial" w:eastAsia="宋体" w:hAnsi="Arial" w:hint="eastAsia"/>
                  <w:sz w:val="18"/>
                  <w:lang w:eastAsia="zh-CN"/>
                </w:rPr>
                <w:t xml:space="preserve"> [</w:t>
              </w:r>
            </w:ins>
            <w:ins w:id="68" w:author="CATT" w:date="2023-02-15T09:35:00Z">
              <w:r>
                <w:rPr>
                  <w:rFonts w:ascii="Arial" w:eastAsia="宋体" w:hAnsi="Arial" w:hint="eastAsia"/>
                  <w:sz w:val="18"/>
                  <w:lang w:eastAsia="zh-CN"/>
                </w:rPr>
                <w:t>FFS</w:t>
              </w:r>
            </w:ins>
            <w:ins w:id="69" w:author="CATT" w:date="2023-04-03T16:44:00Z">
              <w:r w:rsidR="004E5D41">
                <w:rPr>
                  <w:rFonts w:ascii="Arial" w:eastAsia="宋体" w:hAnsi="Arial" w:hint="eastAsia"/>
                  <w:sz w:val="18"/>
                  <w:lang w:eastAsia="zh-CN"/>
                </w:rPr>
                <w:t>]</w:t>
              </w:r>
            </w:ins>
          </w:p>
        </w:tc>
        <w:tc>
          <w:tcPr>
            <w:tcW w:w="1020" w:type="dxa"/>
            <w:tcBorders>
              <w:top w:val="single" w:sz="4" w:space="0" w:color="auto"/>
              <w:left w:val="single" w:sz="4" w:space="0" w:color="auto"/>
              <w:bottom w:val="single" w:sz="4" w:space="0" w:color="auto"/>
              <w:right w:val="single" w:sz="4" w:space="0" w:color="auto"/>
            </w:tcBorders>
          </w:tcPr>
          <w:p w14:paraId="7EE369A6" w14:textId="77777777" w:rsidR="00815640" w:rsidRPr="00F027F0" w:rsidRDefault="00815640" w:rsidP="00AE1C2B">
            <w:pPr>
              <w:keepNext/>
              <w:keepLines/>
              <w:overflowPunct w:val="0"/>
              <w:autoSpaceDE w:val="0"/>
              <w:autoSpaceDN w:val="0"/>
              <w:adjustRightInd w:val="0"/>
              <w:spacing w:after="0"/>
              <w:rPr>
                <w:ins w:id="70" w:author="CATT" w:date="2023-02-15T09:34:00Z"/>
                <w:rFonts w:ascii="Arial" w:eastAsia="Batang" w:hAnsi="Arial" w:cs="Arial"/>
                <w:sz w:val="18"/>
                <w:lang w:val="fr-FR" w:eastAsia="ja-JP"/>
              </w:rPr>
            </w:pPr>
            <w:ins w:id="71" w:author="CATT" w:date="2023-02-15T09:35:00Z">
              <w:r>
                <w:rPr>
                  <w:rFonts w:ascii="Arial" w:hAnsi="Arial" w:hint="eastAsia"/>
                  <w:sz w:val="18"/>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7559122B" w14:textId="77777777" w:rsidR="00815640" w:rsidRPr="00F027F0" w:rsidRDefault="00815640" w:rsidP="00AE1C2B">
            <w:pPr>
              <w:keepNext/>
              <w:keepLines/>
              <w:overflowPunct w:val="0"/>
              <w:autoSpaceDE w:val="0"/>
              <w:autoSpaceDN w:val="0"/>
              <w:adjustRightInd w:val="0"/>
              <w:spacing w:after="0"/>
              <w:rPr>
                <w:ins w:id="72" w:author="CATT" w:date="2023-02-15T09:34:00Z"/>
                <w:rFonts w:ascii="Arial" w:eastAsia="等线" w:hAnsi="Arial" w:cs="Arial"/>
                <w:sz w:val="18"/>
                <w:lang w:eastAsia="ja-JP"/>
              </w:rPr>
            </w:pPr>
          </w:p>
        </w:tc>
        <w:tc>
          <w:tcPr>
            <w:tcW w:w="1588" w:type="dxa"/>
            <w:tcBorders>
              <w:top w:val="single" w:sz="4" w:space="0" w:color="auto"/>
              <w:left w:val="single" w:sz="4" w:space="0" w:color="auto"/>
              <w:bottom w:val="single" w:sz="4" w:space="0" w:color="auto"/>
              <w:right w:val="single" w:sz="4" w:space="0" w:color="auto"/>
            </w:tcBorders>
          </w:tcPr>
          <w:p w14:paraId="751AE80A" w14:textId="77777777" w:rsidR="00815640" w:rsidRPr="00F027F0" w:rsidRDefault="00815640" w:rsidP="00AE1C2B">
            <w:pPr>
              <w:keepNext/>
              <w:keepLines/>
              <w:overflowPunct w:val="0"/>
              <w:autoSpaceDE w:val="0"/>
              <w:autoSpaceDN w:val="0"/>
              <w:adjustRightInd w:val="0"/>
              <w:spacing w:after="0"/>
              <w:rPr>
                <w:ins w:id="73" w:author="CATT" w:date="2023-02-15T09:34:00Z"/>
                <w:rFonts w:ascii="Arial" w:eastAsia="等线" w:hAnsi="Arial" w:cs="Arial"/>
                <w:sz w:val="18"/>
                <w:lang w:val="fr-FR" w:eastAsia="ja-JP"/>
              </w:rPr>
            </w:pPr>
            <w:ins w:id="74" w:author="CATT" w:date="2023-02-15T09:35:00Z">
              <w:r w:rsidRPr="00672C59">
                <w:rPr>
                  <w:rFonts w:ascii="Arial" w:eastAsia="宋体" w:hAnsi="Arial" w:hint="eastAsia"/>
                  <w:sz w:val="18"/>
                  <w:lang w:eastAsia="ja-JP"/>
                </w:rPr>
                <w:t>9.3.1.</w:t>
              </w:r>
              <w:r>
                <w:rPr>
                  <w:rFonts w:ascii="Arial" w:eastAsia="宋体" w:hAnsi="Arial" w:hint="eastAsia"/>
                  <w:sz w:val="18"/>
                  <w:lang w:eastAsia="zh-CN"/>
                </w:rPr>
                <w:t>Y</w:t>
              </w:r>
            </w:ins>
          </w:p>
        </w:tc>
        <w:tc>
          <w:tcPr>
            <w:tcW w:w="1758" w:type="dxa"/>
            <w:tcBorders>
              <w:top w:val="single" w:sz="4" w:space="0" w:color="auto"/>
              <w:left w:val="single" w:sz="4" w:space="0" w:color="auto"/>
              <w:bottom w:val="single" w:sz="4" w:space="0" w:color="auto"/>
              <w:right w:val="single" w:sz="4" w:space="0" w:color="auto"/>
            </w:tcBorders>
          </w:tcPr>
          <w:p w14:paraId="2444C18B" w14:textId="77777777" w:rsidR="00815640" w:rsidRPr="00F027F0" w:rsidRDefault="00815640" w:rsidP="00AE1C2B">
            <w:pPr>
              <w:keepNext/>
              <w:keepLines/>
              <w:overflowPunct w:val="0"/>
              <w:autoSpaceDE w:val="0"/>
              <w:autoSpaceDN w:val="0"/>
              <w:adjustRightInd w:val="0"/>
              <w:spacing w:after="0"/>
              <w:rPr>
                <w:ins w:id="75" w:author="CATT" w:date="2023-02-15T09:34:00Z"/>
                <w:rFonts w:ascii="Arial" w:eastAsia="等线" w:hAnsi="Arial" w:cs="Arial"/>
                <w:sz w:val="18"/>
                <w:szCs w:val="18"/>
                <w:lang w:eastAsia="ko-KR"/>
              </w:rPr>
            </w:pPr>
          </w:p>
        </w:tc>
        <w:tc>
          <w:tcPr>
            <w:tcW w:w="1077" w:type="dxa"/>
            <w:tcBorders>
              <w:top w:val="single" w:sz="4" w:space="0" w:color="auto"/>
              <w:left w:val="single" w:sz="4" w:space="0" w:color="auto"/>
              <w:bottom w:val="single" w:sz="4" w:space="0" w:color="auto"/>
              <w:right w:val="single" w:sz="4" w:space="0" w:color="auto"/>
            </w:tcBorders>
          </w:tcPr>
          <w:p w14:paraId="7CC1B959" w14:textId="77777777" w:rsidR="00815640" w:rsidRDefault="00815640" w:rsidP="00AE1C2B">
            <w:pPr>
              <w:keepNext/>
              <w:keepLines/>
              <w:overflowPunct w:val="0"/>
              <w:autoSpaceDE w:val="0"/>
              <w:autoSpaceDN w:val="0"/>
              <w:adjustRightInd w:val="0"/>
              <w:spacing w:after="0"/>
              <w:jc w:val="center"/>
              <w:rPr>
                <w:ins w:id="76" w:author="CATT" w:date="2023-02-15T09:34:00Z"/>
                <w:rFonts w:ascii="Arial" w:eastAsia="宋体" w:hAnsi="Arial" w:cs="Arial"/>
                <w:sz w:val="18"/>
                <w:lang w:eastAsia="zh-CN"/>
              </w:rPr>
            </w:pPr>
            <w:ins w:id="77" w:author="CATT" w:date="2023-02-15T09:35:00Z">
              <w:r>
                <w:rPr>
                  <w:rFonts w:ascii="Arial" w:eastAsia="宋体" w:hAnsi="Arial" w:cs="Arial" w:hint="eastAsia"/>
                  <w:sz w:val="18"/>
                  <w:lang w:eastAsia="zh-CN"/>
                </w:rPr>
                <w:t>YES</w:t>
              </w:r>
            </w:ins>
          </w:p>
        </w:tc>
        <w:tc>
          <w:tcPr>
            <w:tcW w:w="1077" w:type="dxa"/>
            <w:tcBorders>
              <w:top w:val="single" w:sz="4" w:space="0" w:color="auto"/>
              <w:left w:val="single" w:sz="4" w:space="0" w:color="auto"/>
              <w:bottom w:val="single" w:sz="4" w:space="0" w:color="auto"/>
              <w:right w:val="single" w:sz="4" w:space="0" w:color="auto"/>
            </w:tcBorders>
          </w:tcPr>
          <w:p w14:paraId="2EF092F4" w14:textId="77777777" w:rsidR="00815640" w:rsidRPr="00F027F0" w:rsidRDefault="00815640" w:rsidP="00AE1C2B">
            <w:pPr>
              <w:keepNext/>
              <w:keepLines/>
              <w:overflowPunct w:val="0"/>
              <w:autoSpaceDE w:val="0"/>
              <w:autoSpaceDN w:val="0"/>
              <w:adjustRightInd w:val="0"/>
              <w:spacing w:after="0"/>
              <w:jc w:val="center"/>
              <w:rPr>
                <w:ins w:id="78" w:author="CATT" w:date="2023-02-15T09:34:00Z"/>
                <w:rFonts w:ascii="Arial" w:eastAsia="等线" w:hAnsi="Arial" w:cs="Arial"/>
                <w:sz w:val="18"/>
                <w:szCs w:val="18"/>
                <w:lang w:eastAsia="ko-KR"/>
              </w:rPr>
            </w:pPr>
            <w:ins w:id="79" w:author="CATT" w:date="2023-02-15T09:35:00Z">
              <w:r>
                <w:rPr>
                  <w:rFonts w:ascii="Arial" w:eastAsia="宋体" w:hAnsi="Arial" w:cs="Arial" w:hint="eastAsia"/>
                  <w:sz w:val="18"/>
                  <w:lang w:eastAsia="zh-CN"/>
                </w:rPr>
                <w:t>ignore</w:t>
              </w:r>
            </w:ins>
          </w:p>
        </w:tc>
      </w:tr>
    </w:tbl>
    <w:p w14:paraId="3528339E" w14:textId="77777777" w:rsidR="00815640" w:rsidRPr="00F027F0" w:rsidRDefault="00815640" w:rsidP="00815640">
      <w:pPr>
        <w:overflowPunct w:val="0"/>
        <w:autoSpaceDE w:val="0"/>
        <w:autoSpaceDN w:val="0"/>
        <w:adjustRightInd w:val="0"/>
        <w:rPr>
          <w:rFonts w:eastAsia="宋体"/>
          <w:lang w:eastAsia="zh-CN"/>
        </w:rPr>
      </w:pP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4"/>
        <w:gridCol w:w="6526"/>
      </w:tblGrid>
      <w:tr w:rsidR="00815640" w:rsidRPr="00F027F0" w14:paraId="182F9E94" w14:textId="77777777" w:rsidTr="00AE1C2B">
        <w:tc>
          <w:tcPr>
            <w:tcW w:w="3283" w:type="dxa"/>
            <w:tcBorders>
              <w:top w:val="single" w:sz="4" w:space="0" w:color="auto"/>
              <w:left w:val="single" w:sz="4" w:space="0" w:color="auto"/>
              <w:bottom w:val="single" w:sz="4" w:space="0" w:color="auto"/>
              <w:right w:val="single" w:sz="4" w:space="0" w:color="auto"/>
            </w:tcBorders>
            <w:hideMark/>
          </w:tcPr>
          <w:p w14:paraId="62510159" w14:textId="77777777" w:rsidR="00815640" w:rsidRPr="00F027F0" w:rsidRDefault="00815640" w:rsidP="00AE1C2B">
            <w:pPr>
              <w:keepNext/>
              <w:keepLines/>
              <w:overflowPunct w:val="0"/>
              <w:autoSpaceDE w:val="0"/>
              <w:autoSpaceDN w:val="0"/>
              <w:adjustRightInd w:val="0"/>
              <w:spacing w:after="0"/>
              <w:jc w:val="center"/>
              <w:rPr>
                <w:rFonts w:ascii="Arial" w:eastAsia="等线" w:hAnsi="Arial" w:cs="Arial"/>
                <w:b/>
                <w:sz w:val="18"/>
                <w:lang w:eastAsia="ja-JP"/>
              </w:rPr>
            </w:pPr>
            <w:r w:rsidRPr="00F027F0">
              <w:rPr>
                <w:rFonts w:ascii="Arial" w:eastAsia="等线" w:hAnsi="Arial" w:cs="Arial"/>
                <w:b/>
                <w:sz w:val="18"/>
                <w:lang w:val="fr-FR" w:eastAsia="ja-JP"/>
              </w:rPr>
              <w:lastRenderedPageBreak/>
              <w:t>Range bound</w:t>
            </w:r>
          </w:p>
        </w:tc>
        <w:tc>
          <w:tcPr>
            <w:tcW w:w="6523" w:type="dxa"/>
            <w:tcBorders>
              <w:top w:val="single" w:sz="4" w:space="0" w:color="auto"/>
              <w:left w:val="single" w:sz="4" w:space="0" w:color="auto"/>
              <w:bottom w:val="single" w:sz="4" w:space="0" w:color="auto"/>
              <w:right w:val="single" w:sz="4" w:space="0" w:color="auto"/>
            </w:tcBorders>
            <w:hideMark/>
          </w:tcPr>
          <w:p w14:paraId="58ADA213" w14:textId="77777777" w:rsidR="00815640" w:rsidRPr="00F027F0" w:rsidRDefault="00815640" w:rsidP="00AE1C2B">
            <w:pPr>
              <w:keepNext/>
              <w:keepLines/>
              <w:overflowPunct w:val="0"/>
              <w:autoSpaceDE w:val="0"/>
              <w:autoSpaceDN w:val="0"/>
              <w:adjustRightInd w:val="0"/>
              <w:spacing w:after="0"/>
              <w:jc w:val="center"/>
              <w:rPr>
                <w:rFonts w:ascii="Arial" w:eastAsia="等线" w:hAnsi="Arial" w:cs="Arial"/>
                <w:b/>
                <w:sz w:val="18"/>
                <w:lang w:eastAsia="ja-JP"/>
              </w:rPr>
            </w:pPr>
            <w:r w:rsidRPr="00F027F0">
              <w:rPr>
                <w:rFonts w:ascii="Arial" w:eastAsia="等线" w:hAnsi="Arial" w:cs="Arial"/>
                <w:b/>
                <w:sz w:val="18"/>
                <w:lang w:val="fr-FR" w:eastAsia="ja-JP"/>
              </w:rPr>
              <w:t>Explanation</w:t>
            </w:r>
          </w:p>
        </w:tc>
      </w:tr>
      <w:tr w:rsidR="00815640" w:rsidRPr="00F027F0" w14:paraId="6E9BFBA4" w14:textId="77777777" w:rsidTr="00AE1C2B">
        <w:tc>
          <w:tcPr>
            <w:tcW w:w="3283" w:type="dxa"/>
            <w:tcBorders>
              <w:top w:val="single" w:sz="4" w:space="0" w:color="auto"/>
              <w:left w:val="single" w:sz="4" w:space="0" w:color="auto"/>
              <w:bottom w:val="single" w:sz="4" w:space="0" w:color="auto"/>
              <w:right w:val="single" w:sz="4" w:space="0" w:color="auto"/>
            </w:tcBorders>
            <w:hideMark/>
          </w:tcPr>
          <w:p w14:paraId="75E347EA" w14:textId="77777777" w:rsidR="00815640" w:rsidRPr="00F027F0" w:rsidRDefault="00815640" w:rsidP="00AE1C2B">
            <w:pPr>
              <w:keepNext/>
              <w:keepLines/>
              <w:overflowPunct w:val="0"/>
              <w:autoSpaceDE w:val="0"/>
              <w:autoSpaceDN w:val="0"/>
              <w:adjustRightInd w:val="0"/>
              <w:spacing w:after="0"/>
              <w:rPr>
                <w:rFonts w:ascii="Arial" w:eastAsia="等线" w:hAnsi="Arial" w:cs="Arial"/>
                <w:sz w:val="18"/>
                <w:lang w:eastAsia="ja-JP"/>
              </w:rPr>
            </w:pPr>
            <w:r w:rsidRPr="00F027F0">
              <w:rPr>
                <w:rFonts w:ascii="Arial" w:eastAsia="等线" w:hAnsi="Arial" w:cs="Arial"/>
                <w:sz w:val="18"/>
                <w:lang w:val="fr-FR" w:eastAsia="ja-JP"/>
              </w:rPr>
              <w:t>maxnoofMBSSessions</w:t>
            </w:r>
          </w:p>
        </w:tc>
        <w:tc>
          <w:tcPr>
            <w:tcW w:w="6523" w:type="dxa"/>
            <w:tcBorders>
              <w:top w:val="single" w:sz="4" w:space="0" w:color="auto"/>
              <w:left w:val="single" w:sz="4" w:space="0" w:color="auto"/>
              <w:bottom w:val="single" w:sz="4" w:space="0" w:color="auto"/>
              <w:right w:val="single" w:sz="4" w:space="0" w:color="auto"/>
            </w:tcBorders>
            <w:hideMark/>
          </w:tcPr>
          <w:p w14:paraId="2B4AC608" w14:textId="77777777" w:rsidR="00815640" w:rsidRPr="00F027F0" w:rsidRDefault="00815640" w:rsidP="00AE1C2B">
            <w:pPr>
              <w:keepNext/>
              <w:keepLines/>
              <w:overflowPunct w:val="0"/>
              <w:autoSpaceDE w:val="0"/>
              <w:autoSpaceDN w:val="0"/>
              <w:adjustRightInd w:val="0"/>
              <w:spacing w:after="0"/>
              <w:rPr>
                <w:rFonts w:ascii="Arial" w:eastAsia="等线" w:hAnsi="Arial" w:cs="Arial"/>
                <w:sz w:val="18"/>
                <w:lang w:eastAsia="ja-JP"/>
              </w:rPr>
            </w:pPr>
            <w:r w:rsidRPr="00F027F0">
              <w:rPr>
                <w:rFonts w:ascii="Arial" w:eastAsia="等线" w:hAnsi="Arial" w:cs="Arial"/>
                <w:sz w:val="18"/>
                <w:lang w:val="fr-FR" w:eastAsia="ja-JP"/>
              </w:rPr>
              <w:t>Maximum no. of MBS sessions allowed within one PDU session. Value is 32.</w:t>
            </w:r>
          </w:p>
        </w:tc>
      </w:tr>
      <w:tr w:rsidR="00815640" w:rsidRPr="00F027F0" w14:paraId="221F1BD7" w14:textId="77777777" w:rsidTr="00AE1C2B">
        <w:tc>
          <w:tcPr>
            <w:tcW w:w="3283" w:type="dxa"/>
            <w:tcBorders>
              <w:top w:val="single" w:sz="4" w:space="0" w:color="auto"/>
              <w:left w:val="single" w:sz="4" w:space="0" w:color="auto"/>
              <w:bottom w:val="single" w:sz="4" w:space="0" w:color="auto"/>
              <w:right w:val="single" w:sz="4" w:space="0" w:color="auto"/>
            </w:tcBorders>
            <w:hideMark/>
          </w:tcPr>
          <w:p w14:paraId="7111C181" w14:textId="77777777" w:rsidR="00815640" w:rsidRPr="00F027F0" w:rsidRDefault="00815640" w:rsidP="00AE1C2B">
            <w:pPr>
              <w:keepNext/>
              <w:keepLines/>
              <w:overflowPunct w:val="0"/>
              <w:autoSpaceDE w:val="0"/>
              <w:autoSpaceDN w:val="0"/>
              <w:adjustRightInd w:val="0"/>
              <w:spacing w:after="0"/>
              <w:rPr>
                <w:rFonts w:ascii="Arial" w:eastAsia="等线" w:hAnsi="Arial" w:cs="Arial"/>
                <w:sz w:val="18"/>
                <w:lang w:eastAsia="ja-JP"/>
              </w:rPr>
            </w:pPr>
            <w:r w:rsidRPr="00F027F0">
              <w:rPr>
                <w:rFonts w:ascii="Arial" w:eastAsia="等线" w:hAnsi="Arial" w:cs="Arial"/>
                <w:sz w:val="18"/>
                <w:lang w:val="fr-FR" w:eastAsia="ja-JP"/>
              </w:rPr>
              <w:t>maxnoofMBSQoSflows</w:t>
            </w:r>
          </w:p>
        </w:tc>
        <w:tc>
          <w:tcPr>
            <w:tcW w:w="6523" w:type="dxa"/>
            <w:tcBorders>
              <w:top w:val="single" w:sz="4" w:space="0" w:color="auto"/>
              <w:left w:val="single" w:sz="4" w:space="0" w:color="auto"/>
              <w:bottom w:val="single" w:sz="4" w:space="0" w:color="auto"/>
              <w:right w:val="single" w:sz="4" w:space="0" w:color="auto"/>
            </w:tcBorders>
            <w:hideMark/>
          </w:tcPr>
          <w:p w14:paraId="51396687" w14:textId="77777777" w:rsidR="00815640" w:rsidRPr="00F027F0" w:rsidRDefault="00815640" w:rsidP="00AE1C2B">
            <w:pPr>
              <w:keepNext/>
              <w:keepLines/>
              <w:overflowPunct w:val="0"/>
              <w:autoSpaceDE w:val="0"/>
              <w:autoSpaceDN w:val="0"/>
              <w:adjustRightInd w:val="0"/>
              <w:spacing w:after="0"/>
              <w:rPr>
                <w:rFonts w:ascii="Arial" w:eastAsia="等线" w:hAnsi="Arial" w:cs="Arial"/>
                <w:sz w:val="18"/>
                <w:lang w:eastAsia="ja-JP"/>
              </w:rPr>
            </w:pPr>
            <w:r w:rsidRPr="00F027F0">
              <w:rPr>
                <w:rFonts w:ascii="Arial" w:eastAsia="等线" w:hAnsi="Arial" w:cs="Arial"/>
                <w:sz w:val="18"/>
                <w:lang w:val="fr-FR" w:eastAsia="ja-JP"/>
              </w:rPr>
              <w:t>Maximum no. of MBS QoS flows allowed within one MBS session. Value is 64.</w:t>
            </w:r>
          </w:p>
        </w:tc>
      </w:tr>
    </w:tbl>
    <w:p w14:paraId="1E7BD5EF" w14:textId="77777777" w:rsidR="00815640" w:rsidRDefault="00815640" w:rsidP="00815640">
      <w:pPr>
        <w:overflowPunct w:val="0"/>
        <w:autoSpaceDE w:val="0"/>
        <w:autoSpaceDN w:val="0"/>
        <w:adjustRightInd w:val="0"/>
        <w:rPr>
          <w:lang w:eastAsia="zh-CN"/>
        </w:rPr>
      </w:pPr>
    </w:p>
    <w:p w14:paraId="0FCAE89A" w14:textId="77777777" w:rsidR="00815640" w:rsidRPr="006A7C9E" w:rsidRDefault="00815640" w:rsidP="00815640">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r w:rsidRPr="006A7C9E">
        <w:rPr>
          <w:rFonts w:ascii="Arial" w:eastAsia="宋体" w:hAnsi="Arial"/>
          <w:sz w:val="24"/>
          <w:lang w:eastAsia="ko-KR"/>
        </w:rPr>
        <w:t>9.3.1.212</w:t>
      </w:r>
      <w:r w:rsidRPr="006A7C9E">
        <w:rPr>
          <w:rFonts w:ascii="Arial" w:eastAsia="宋体" w:hAnsi="Arial"/>
          <w:sz w:val="24"/>
          <w:lang w:eastAsia="ko-KR"/>
        </w:rPr>
        <w:tab/>
      </w:r>
      <w:r w:rsidRPr="006A7C9E">
        <w:rPr>
          <w:rFonts w:ascii="Arial" w:eastAsia="宋体" w:hAnsi="Arial"/>
          <w:sz w:val="24"/>
          <w:lang w:eastAsia="en-GB"/>
        </w:rPr>
        <w:t>MBS Session Setup or Modify Request List</w:t>
      </w:r>
    </w:p>
    <w:p w14:paraId="764A06F3" w14:textId="77777777" w:rsidR="00815640" w:rsidRPr="006A7C9E" w:rsidRDefault="00815640" w:rsidP="00815640">
      <w:pPr>
        <w:tabs>
          <w:tab w:val="left" w:pos="9639"/>
        </w:tabs>
        <w:overflowPunct w:val="0"/>
        <w:autoSpaceDE w:val="0"/>
        <w:autoSpaceDN w:val="0"/>
        <w:adjustRightInd w:val="0"/>
        <w:textAlignment w:val="baseline"/>
        <w:rPr>
          <w:rFonts w:eastAsia="Batang"/>
          <w:lang w:eastAsia="en-GB"/>
        </w:rPr>
      </w:pPr>
      <w:r w:rsidRPr="006A7C9E">
        <w:rPr>
          <w:rFonts w:eastAsia="宋体"/>
          <w:lang w:eastAsia="ko-KR"/>
        </w:rPr>
        <w:t>This IE provides information related to MBS sessions joined by the UE.</w:t>
      </w:r>
    </w:p>
    <w:tbl>
      <w:tblPr>
        <w:tblW w:w="98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8"/>
        <w:gridCol w:w="1758"/>
        <w:gridCol w:w="1077"/>
        <w:gridCol w:w="1077"/>
      </w:tblGrid>
      <w:tr w:rsidR="00815640" w:rsidRPr="006A7C9E" w14:paraId="7A40E858" w14:textId="77777777" w:rsidTr="00AE1C2B">
        <w:trPr>
          <w:trHeight w:val="405"/>
        </w:trPr>
        <w:tc>
          <w:tcPr>
            <w:tcW w:w="2268" w:type="dxa"/>
            <w:tcBorders>
              <w:top w:val="single" w:sz="4" w:space="0" w:color="auto"/>
              <w:left w:val="single" w:sz="4" w:space="0" w:color="auto"/>
              <w:bottom w:val="single" w:sz="4" w:space="0" w:color="auto"/>
              <w:right w:val="single" w:sz="4" w:space="0" w:color="auto"/>
            </w:tcBorders>
          </w:tcPr>
          <w:p w14:paraId="10F9A286" w14:textId="77777777" w:rsidR="00815640" w:rsidRPr="006A7C9E" w:rsidRDefault="00815640" w:rsidP="00AE1C2B">
            <w:pPr>
              <w:keepNext/>
              <w:keepLines/>
              <w:overflowPunct w:val="0"/>
              <w:autoSpaceDE w:val="0"/>
              <w:autoSpaceDN w:val="0"/>
              <w:adjustRightInd w:val="0"/>
              <w:spacing w:after="0"/>
              <w:jc w:val="center"/>
              <w:textAlignment w:val="baseline"/>
              <w:rPr>
                <w:rFonts w:ascii="Arial" w:eastAsia="宋体" w:hAnsi="Arial"/>
                <w:b/>
                <w:sz w:val="18"/>
                <w:lang w:eastAsia="ja-JP"/>
              </w:rPr>
            </w:pPr>
            <w:r w:rsidRPr="006A7C9E">
              <w:rPr>
                <w:rFonts w:ascii="Arial" w:eastAsia="宋体" w:hAnsi="Arial"/>
                <w:b/>
                <w:sz w:val="18"/>
                <w:lang w:eastAsia="ja-JP"/>
              </w:rPr>
              <w:t>IE/Group Name</w:t>
            </w:r>
          </w:p>
        </w:tc>
        <w:tc>
          <w:tcPr>
            <w:tcW w:w="1020" w:type="dxa"/>
            <w:tcBorders>
              <w:top w:val="single" w:sz="4" w:space="0" w:color="auto"/>
              <w:left w:val="single" w:sz="4" w:space="0" w:color="auto"/>
              <w:bottom w:val="single" w:sz="4" w:space="0" w:color="auto"/>
              <w:right w:val="single" w:sz="4" w:space="0" w:color="auto"/>
            </w:tcBorders>
          </w:tcPr>
          <w:p w14:paraId="53DCA71A" w14:textId="77777777" w:rsidR="00815640" w:rsidRPr="006A7C9E" w:rsidRDefault="00815640" w:rsidP="00AE1C2B">
            <w:pPr>
              <w:keepNext/>
              <w:keepLines/>
              <w:overflowPunct w:val="0"/>
              <w:autoSpaceDE w:val="0"/>
              <w:autoSpaceDN w:val="0"/>
              <w:adjustRightInd w:val="0"/>
              <w:spacing w:after="0"/>
              <w:jc w:val="center"/>
              <w:textAlignment w:val="baseline"/>
              <w:rPr>
                <w:rFonts w:ascii="Arial" w:eastAsia="Batang" w:hAnsi="Arial"/>
                <w:b/>
                <w:sz w:val="18"/>
                <w:lang w:eastAsia="ja-JP"/>
              </w:rPr>
            </w:pPr>
            <w:r w:rsidRPr="006A7C9E">
              <w:rPr>
                <w:rFonts w:ascii="Arial" w:eastAsia="宋体" w:hAnsi="Arial"/>
                <w:b/>
                <w:sz w:val="18"/>
                <w:lang w:eastAsia="ja-JP"/>
              </w:rPr>
              <w:t>Presence</w:t>
            </w:r>
          </w:p>
        </w:tc>
        <w:tc>
          <w:tcPr>
            <w:tcW w:w="1077" w:type="dxa"/>
            <w:tcBorders>
              <w:top w:val="single" w:sz="4" w:space="0" w:color="auto"/>
              <w:left w:val="single" w:sz="4" w:space="0" w:color="auto"/>
              <w:bottom w:val="single" w:sz="4" w:space="0" w:color="auto"/>
              <w:right w:val="single" w:sz="4" w:space="0" w:color="auto"/>
            </w:tcBorders>
          </w:tcPr>
          <w:p w14:paraId="530361AB" w14:textId="77777777" w:rsidR="00815640" w:rsidRPr="006A7C9E" w:rsidRDefault="00815640" w:rsidP="00AE1C2B">
            <w:pPr>
              <w:keepNext/>
              <w:keepLines/>
              <w:overflowPunct w:val="0"/>
              <w:autoSpaceDE w:val="0"/>
              <w:autoSpaceDN w:val="0"/>
              <w:adjustRightInd w:val="0"/>
              <w:spacing w:after="0"/>
              <w:jc w:val="center"/>
              <w:textAlignment w:val="baseline"/>
              <w:rPr>
                <w:rFonts w:ascii="Arial" w:eastAsia="宋体" w:hAnsi="Arial"/>
                <w:b/>
                <w:sz w:val="18"/>
                <w:lang w:eastAsia="ja-JP"/>
              </w:rPr>
            </w:pPr>
            <w:r w:rsidRPr="006A7C9E">
              <w:rPr>
                <w:rFonts w:ascii="Arial" w:eastAsia="宋体" w:hAnsi="Arial"/>
                <w:b/>
                <w:sz w:val="18"/>
                <w:lang w:eastAsia="ja-JP"/>
              </w:rPr>
              <w:t>Range</w:t>
            </w:r>
          </w:p>
        </w:tc>
        <w:tc>
          <w:tcPr>
            <w:tcW w:w="1588" w:type="dxa"/>
            <w:tcBorders>
              <w:top w:val="single" w:sz="4" w:space="0" w:color="auto"/>
              <w:left w:val="single" w:sz="4" w:space="0" w:color="auto"/>
              <w:bottom w:val="single" w:sz="4" w:space="0" w:color="auto"/>
              <w:right w:val="single" w:sz="4" w:space="0" w:color="auto"/>
            </w:tcBorders>
          </w:tcPr>
          <w:p w14:paraId="43C6B310" w14:textId="77777777" w:rsidR="00815640" w:rsidRPr="006A7C9E" w:rsidRDefault="00815640" w:rsidP="00AE1C2B">
            <w:pPr>
              <w:keepNext/>
              <w:keepLines/>
              <w:overflowPunct w:val="0"/>
              <w:autoSpaceDE w:val="0"/>
              <w:autoSpaceDN w:val="0"/>
              <w:adjustRightInd w:val="0"/>
              <w:spacing w:after="0"/>
              <w:jc w:val="center"/>
              <w:textAlignment w:val="baseline"/>
              <w:rPr>
                <w:rFonts w:ascii="Arial" w:eastAsia="宋体" w:hAnsi="Arial"/>
                <w:b/>
                <w:sz w:val="18"/>
                <w:lang w:eastAsia="ja-JP"/>
              </w:rPr>
            </w:pPr>
            <w:r w:rsidRPr="006A7C9E">
              <w:rPr>
                <w:rFonts w:ascii="Arial" w:eastAsia="宋体" w:hAnsi="Arial"/>
                <w:b/>
                <w:sz w:val="18"/>
                <w:lang w:eastAsia="ja-JP"/>
              </w:rPr>
              <w:t>IE type and reference</w:t>
            </w:r>
          </w:p>
        </w:tc>
        <w:tc>
          <w:tcPr>
            <w:tcW w:w="1758" w:type="dxa"/>
            <w:tcBorders>
              <w:top w:val="single" w:sz="4" w:space="0" w:color="auto"/>
              <w:left w:val="single" w:sz="4" w:space="0" w:color="auto"/>
              <w:bottom w:val="single" w:sz="4" w:space="0" w:color="auto"/>
              <w:right w:val="single" w:sz="4" w:space="0" w:color="auto"/>
            </w:tcBorders>
          </w:tcPr>
          <w:p w14:paraId="38D053C4" w14:textId="77777777" w:rsidR="00815640" w:rsidRPr="006A7C9E" w:rsidRDefault="00815640" w:rsidP="00AE1C2B">
            <w:pPr>
              <w:keepNext/>
              <w:keepLines/>
              <w:overflowPunct w:val="0"/>
              <w:autoSpaceDE w:val="0"/>
              <w:autoSpaceDN w:val="0"/>
              <w:adjustRightInd w:val="0"/>
              <w:spacing w:after="0"/>
              <w:jc w:val="center"/>
              <w:textAlignment w:val="baseline"/>
              <w:rPr>
                <w:rFonts w:ascii="Arial" w:eastAsia="宋体" w:hAnsi="Arial"/>
                <w:b/>
                <w:sz w:val="18"/>
                <w:szCs w:val="18"/>
                <w:lang w:eastAsia="ko-KR"/>
              </w:rPr>
            </w:pPr>
            <w:r w:rsidRPr="006A7C9E">
              <w:rPr>
                <w:rFonts w:ascii="Arial" w:eastAsia="宋体" w:hAnsi="Arial"/>
                <w:b/>
                <w:sz w:val="18"/>
                <w:lang w:eastAsia="ja-JP"/>
              </w:rPr>
              <w:t>Semantics description</w:t>
            </w:r>
          </w:p>
        </w:tc>
        <w:tc>
          <w:tcPr>
            <w:tcW w:w="1077" w:type="dxa"/>
            <w:tcBorders>
              <w:top w:val="single" w:sz="4" w:space="0" w:color="auto"/>
              <w:left w:val="single" w:sz="4" w:space="0" w:color="auto"/>
              <w:bottom w:val="single" w:sz="4" w:space="0" w:color="auto"/>
              <w:right w:val="single" w:sz="4" w:space="0" w:color="auto"/>
            </w:tcBorders>
          </w:tcPr>
          <w:p w14:paraId="2B2A4FB6" w14:textId="77777777" w:rsidR="00815640" w:rsidRPr="006A7C9E" w:rsidRDefault="00815640" w:rsidP="00AE1C2B">
            <w:pPr>
              <w:keepNext/>
              <w:keepLines/>
              <w:overflowPunct w:val="0"/>
              <w:autoSpaceDE w:val="0"/>
              <w:autoSpaceDN w:val="0"/>
              <w:adjustRightInd w:val="0"/>
              <w:spacing w:after="0"/>
              <w:jc w:val="center"/>
              <w:textAlignment w:val="baseline"/>
              <w:rPr>
                <w:rFonts w:ascii="Arial" w:eastAsia="宋体" w:hAnsi="Arial"/>
                <w:b/>
                <w:sz w:val="18"/>
                <w:lang w:eastAsia="ja-JP"/>
              </w:rPr>
            </w:pPr>
            <w:ins w:id="80" w:author="CATT" w:date="2023-02-15T10:03:00Z">
              <w:r w:rsidRPr="001B5B54">
                <w:rPr>
                  <w:rFonts w:ascii="Arial" w:eastAsia="宋体" w:hAnsi="Arial" w:cs="Arial"/>
                  <w:b/>
                  <w:sz w:val="18"/>
                  <w:lang w:eastAsia="ja-JP"/>
                </w:rPr>
                <w:t>Criticality</w:t>
              </w:r>
            </w:ins>
          </w:p>
        </w:tc>
        <w:tc>
          <w:tcPr>
            <w:tcW w:w="1077" w:type="dxa"/>
            <w:tcBorders>
              <w:top w:val="single" w:sz="4" w:space="0" w:color="auto"/>
              <w:left w:val="single" w:sz="4" w:space="0" w:color="auto"/>
              <w:bottom w:val="single" w:sz="4" w:space="0" w:color="auto"/>
              <w:right w:val="single" w:sz="4" w:space="0" w:color="auto"/>
            </w:tcBorders>
          </w:tcPr>
          <w:p w14:paraId="1140B3DD" w14:textId="77777777" w:rsidR="00815640" w:rsidRPr="006A7C9E" w:rsidRDefault="00815640" w:rsidP="00AE1C2B">
            <w:pPr>
              <w:keepNext/>
              <w:keepLines/>
              <w:overflowPunct w:val="0"/>
              <w:autoSpaceDE w:val="0"/>
              <w:autoSpaceDN w:val="0"/>
              <w:adjustRightInd w:val="0"/>
              <w:spacing w:after="0"/>
              <w:jc w:val="center"/>
              <w:textAlignment w:val="baseline"/>
              <w:rPr>
                <w:rFonts w:ascii="Arial" w:eastAsia="宋体" w:hAnsi="Arial"/>
                <w:b/>
                <w:sz w:val="18"/>
                <w:lang w:eastAsia="ja-JP"/>
              </w:rPr>
            </w:pPr>
            <w:ins w:id="81" w:author="CATT" w:date="2023-02-15T10:03:00Z">
              <w:r w:rsidRPr="00DD2A2C">
                <w:rPr>
                  <w:rFonts w:ascii="Arial" w:eastAsia="宋体" w:hAnsi="Arial" w:cs="Arial"/>
                  <w:b/>
                  <w:sz w:val="18"/>
                  <w:lang w:eastAsia="ja-JP"/>
                </w:rPr>
                <w:t>Assigned Criticality</w:t>
              </w:r>
            </w:ins>
          </w:p>
        </w:tc>
      </w:tr>
      <w:tr w:rsidR="00815640" w:rsidRPr="006A7C9E" w14:paraId="4BFD5502" w14:textId="77777777" w:rsidTr="00AE1C2B">
        <w:tblPrEx>
          <w:tblLook w:val="0000" w:firstRow="0" w:lastRow="0" w:firstColumn="0" w:lastColumn="0" w:noHBand="0" w:noVBand="0"/>
        </w:tblPrEx>
        <w:trPr>
          <w:trHeight w:val="587"/>
        </w:trPr>
        <w:tc>
          <w:tcPr>
            <w:tcW w:w="2268" w:type="dxa"/>
            <w:tcBorders>
              <w:top w:val="single" w:sz="4" w:space="0" w:color="auto"/>
              <w:left w:val="single" w:sz="4" w:space="0" w:color="auto"/>
              <w:bottom w:val="single" w:sz="4" w:space="0" w:color="auto"/>
              <w:right w:val="single" w:sz="4" w:space="0" w:color="auto"/>
            </w:tcBorders>
          </w:tcPr>
          <w:p w14:paraId="271E679D" w14:textId="77777777" w:rsidR="00815640" w:rsidRPr="006A7C9E" w:rsidRDefault="00815640" w:rsidP="00AE1C2B">
            <w:pPr>
              <w:keepNext/>
              <w:keepLines/>
              <w:overflowPunct w:val="0"/>
              <w:autoSpaceDE w:val="0"/>
              <w:autoSpaceDN w:val="0"/>
              <w:adjustRightInd w:val="0"/>
              <w:spacing w:after="0"/>
              <w:textAlignment w:val="baseline"/>
              <w:rPr>
                <w:rFonts w:ascii="Arial" w:eastAsia="Yu Mincho" w:hAnsi="Arial"/>
                <w:b/>
                <w:sz w:val="18"/>
                <w:lang w:eastAsia="ko-KR"/>
              </w:rPr>
            </w:pPr>
            <w:r w:rsidRPr="006A7C9E">
              <w:rPr>
                <w:rFonts w:ascii="Arial" w:eastAsia="Yu Mincho" w:hAnsi="Arial"/>
                <w:b/>
                <w:sz w:val="18"/>
                <w:lang w:eastAsia="ko-KR"/>
              </w:rPr>
              <w:t xml:space="preserve">MBS Session </w:t>
            </w:r>
            <w:r w:rsidRPr="006A7C9E">
              <w:rPr>
                <w:rFonts w:ascii="Arial" w:eastAsia="Batang" w:hAnsi="Arial"/>
                <w:b/>
                <w:sz w:val="18"/>
                <w:lang w:eastAsia="ja-JP"/>
              </w:rPr>
              <w:t>Setup</w:t>
            </w:r>
            <w:r w:rsidRPr="006A7C9E">
              <w:rPr>
                <w:rFonts w:ascii="Arial" w:eastAsia="Yu Mincho" w:hAnsi="Arial"/>
                <w:b/>
                <w:sz w:val="18"/>
                <w:lang w:eastAsia="ko-KR"/>
              </w:rPr>
              <w:t xml:space="preserve"> or Modify Request List</w:t>
            </w:r>
          </w:p>
        </w:tc>
        <w:tc>
          <w:tcPr>
            <w:tcW w:w="1020" w:type="dxa"/>
            <w:tcBorders>
              <w:top w:val="single" w:sz="4" w:space="0" w:color="auto"/>
              <w:left w:val="single" w:sz="4" w:space="0" w:color="auto"/>
              <w:bottom w:val="single" w:sz="4" w:space="0" w:color="auto"/>
              <w:right w:val="single" w:sz="4" w:space="0" w:color="auto"/>
            </w:tcBorders>
          </w:tcPr>
          <w:p w14:paraId="5479BE3C" w14:textId="77777777" w:rsidR="00815640" w:rsidRPr="006A7C9E" w:rsidRDefault="00815640" w:rsidP="00AE1C2B">
            <w:pPr>
              <w:keepNext/>
              <w:keepLines/>
              <w:overflowPunct w:val="0"/>
              <w:autoSpaceDE w:val="0"/>
              <w:autoSpaceDN w:val="0"/>
              <w:adjustRightInd w:val="0"/>
              <w:spacing w:after="0"/>
              <w:textAlignment w:val="baseline"/>
              <w:rPr>
                <w:rFonts w:ascii="Arial" w:eastAsia="宋体" w:hAnsi="Arial"/>
                <w:sz w:val="18"/>
                <w:lang w:eastAsia="ko-KR"/>
              </w:rPr>
            </w:pPr>
          </w:p>
        </w:tc>
        <w:tc>
          <w:tcPr>
            <w:tcW w:w="1077" w:type="dxa"/>
            <w:tcBorders>
              <w:top w:val="single" w:sz="4" w:space="0" w:color="auto"/>
              <w:left w:val="single" w:sz="4" w:space="0" w:color="auto"/>
              <w:bottom w:val="single" w:sz="4" w:space="0" w:color="auto"/>
              <w:right w:val="single" w:sz="4" w:space="0" w:color="auto"/>
            </w:tcBorders>
          </w:tcPr>
          <w:p w14:paraId="5D83F995" w14:textId="77777777" w:rsidR="00815640" w:rsidRPr="006A7C9E" w:rsidRDefault="00815640" w:rsidP="00AE1C2B">
            <w:pPr>
              <w:keepNext/>
              <w:keepLines/>
              <w:overflowPunct w:val="0"/>
              <w:autoSpaceDE w:val="0"/>
              <w:autoSpaceDN w:val="0"/>
              <w:adjustRightInd w:val="0"/>
              <w:spacing w:after="0"/>
              <w:textAlignment w:val="baseline"/>
              <w:rPr>
                <w:rFonts w:ascii="Arial" w:eastAsia="宋体" w:hAnsi="Arial"/>
                <w:i/>
                <w:sz w:val="18"/>
                <w:lang w:eastAsia="ja-JP"/>
              </w:rPr>
            </w:pPr>
            <w:r w:rsidRPr="006A7C9E">
              <w:rPr>
                <w:rFonts w:ascii="Arial" w:eastAsia="宋体" w:hAnsi="Arial"/>
                <w:i/>
                <w:sz w:val="18"/>
                <w:lang w:eastAsia="ja-JP"/>
              </w:rPr>
              <w:t>1</w:t>
            </w:r>
          </w:p>
        </w:tc>
        <w:tc>
          <w:tcPr>
            <w:tcW w:w="1588" w:type="dxa"/>
            <w:tcBorders>
              <w:top w:val="single" w:sz="4" w:space="0" w:color="auto"/>
              <w:left w:val="single" w:sz="4" w:space="0" w:color="auto"/>
              <w:bottom w:val="single" w:sz="4" w:space="0" w:color="auto"/>
              <w:right w:val="single" w:sz="4" w:space="0" w:color="auto"/>
            </w:tcBorders>
          </w:tcPr>
          <w:p w14:paraId="2B0AB7A6" w14:textId="77777777" w:rsidR="00815640" w:rsidRPr="006A7C9E" w:rsidRDefault="00815640" w:rsidP="00AE1C2B">
            <w:pPr>
              <w:keepNext/>
              <w:keepLines/>
              <w:overflowPunct w:val="0"/>
              <w:autoSpaceDE w:val="0"/>
              <w:autoSpaceDN w:val="0"/>
              <w:adjustRightInd w:val="0"/>
              <w:spacing w:after="0"/>
              <w:textAlignment w:val="baseline"/>
              <w:rPr>
                <w:rFonts w:ascii="Arial" w:eastAsia="Yu Mincho" w:hAnsi="Arial"/>
                <w:sz w:val="18"/>
                <w:lang w:eastAsia="ko-KR"/>
              </w:rPr>
            </w:pPr>
          </w:p>
        </w:tc>
        <w:tc>
          <w:tcPr>
            <w:tcW w:w="1758" w:type="dxa"/>
            <w:tcBorders>
              <w:top w:val="single" w:sz="4" w:space="0" w:color="auto"/>
              <w:left w:val="single" w:sz="4" w:space="0" w:color="auto"/>
              <w:bottom w:val="single" w:sz="4" w:space="0" w:color="auto"/>
              <w:right w:val="single" w:sz="4" w:space="0" w:color="auto"/>
            </w:tcBorders>
          </w:tcPr>
          <w:p w14:paraId="55343212" w14:textId="77777777" w:rsidR="00815640" w:rsidRPr="006A7C9E" w:rsidRDefault="00815640" w:rsidP="00AE1C2B">
            <w:pPr>
              <w:keepNext/>
              <w:keepLines/>
              <w:overflowPunct w:val="0"/>
              <w:autoSpaceDE w:val="0"/>
              <w:autoSpaceDN w:val="0"/>
              <w:adjustRightInd w:val="0"/>
              <w:spacing w:after="0"/>
              <w:textAlignment w:val="baseline"/>
              <w:rPr>
                <w:rFonts w:ascii="Arial" w:eastAsia="宋体" w:hAnsi="Arial"/>
                <w:iCs/>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4E71C36A" w14:textId="77777777" w:rsidR="00815640" w:rsidRPr="006A7C9E" w:rsidRDefault="00815640" w:rsidP="00AE1C2B">
            <w:pPr>
              <w:keepNext/>
              <w:keepLines/>
              <w:overflowPunct w:val="0"/>
              <w:autoSpaceDE w:val="0"/>
              <w:autoSpaceDN w:val="0"/>
              <w:adjustRightInd w:val="0"/>
              <w:spacing w:after="0"/>
              <w:jc w:val="center"/>
              <w:textAlignment w:val="baseline"/>
              <w:rPr>
                <w:rFonts w:ascii="Arial" w:eastAsia="宋体" w:hAnsi="Arial"/>
                <w:b/>
                <w:sz w:val="18"/>
                <w:lang w:eastAsia="ja-JP"/>
              </w:rPr>
            </w:pPr>
            <w:ins w:id="82" w:author="CATT" w:date="2023-02-15T10:03:00Z">
              <w:r>
                <w:rPr>
                  <w:rFonts w:ascii="Arial" w:eastAsia="宋体" w:hAnsi="Arial" w:cs="Arial" w:hint="eastAsia"/>
                  <w:sz w:val="18"/>
                  <w:lang w:eastAsia="zh-CN"/>
                </w:rPr>
                <w:t>-</w:t>
              </w:r>
            </w:ins>
          </w:p>
        </w:tc>
        <w:tc>
          <w:tcPr>
            <w:tcW w:w="1077" w:type="dxa"/>
            <w:tcBorders>
              <w:top w:val="single" w:sz="4" w:space="0" w:color="auto"/>
              <w:left w:val="single" w:sz="4" w:space="0" w:color="auto"/>
              <w:bottom w:val="single" w:sz="4" w:space="0" w:color="auto"/>
              <w:right w:val="single" w:sz="4" w:space="0" w:color="auto"/>
            </w:tcBorders>
          </w:tcPr>
          <w:p w14:paraId="7D62A267" w14:textId="77777777" w:rsidR="00815640" w:rsidRPr="006A7C9E" w:rsidRDefault="00815640" w:rsidP="00AE1C2B">
            <w:pPr>
              <w:keepNext/>
              <w:keepLines/>
              <w:overflowPunct w:val="0"/>
              <w:autoSpaceDE w:val="0"/>
              <w:autoSpaceDN w:val="0"/>
              <w:adjustRightInd w:val="0"/>
              <w:spacing w:after="0"/>
              <w:jc w:val="center"/>
              <w:textAlignment w:val="baseline"/>
              <w:rPr>
                <w:rFonts w:ascii="Arial" w:eastAsia="宋体" w:hAnsi="Arial"/>
                <w:b/>
                <w:sz w:val="18"/>
                <w:lang w:eastAsia="ja-JP"/>
              </w:rPr>
            </w:pPr>
          </w:p>
        </w:tc>
      </w:tr>
      <w:tr w:rsidR="00815640" w:rsidRPr="006A7C9E" w14:paraId="028F46A4" w14:textId="77777777" w:rsidTr="00AE1C2B">
        <w:tblPrEx>
          <w:tblLook w:val="0000" w:firstRow="0" w:lastRow="0" w:firstColumn="0" w:lastColumn="0" w:noHBand="0" w:noVBand="0"/>
        </w:tblPrEx>
        <w:trPr>
          <w:trHeight w:val="587"/>
        </w:trPr>
        <w:tc>
          <w:tcPr>
            <w:tcW w:w="2268" w:type="dxa"/>
            <w:tcBorders>
              <w:top w:val="single" w:sz="4" w:space="0" w:color="auto"/>
              <w:left w:val="single" w:sz="4" w:space="0" w:color="auto"/>
              <w:bottom w:val="single" w:sz="4" w:space="0" w:color="auto"/>
              <w:right w:val="single" w:sz="4" w:space="0" w:color="auto"/>
            </w:tcBorders>
          </w:tcPr>
          <w:p w14:paraId="50B316DA" w14:textId="77777777" w:rsidR="00815640" w:rsidRPr="006A7C9E" w:rsidRDefault="00815640" w:rsidP="00AE1C2B">
            <w:pPr>
              <w:keepNext/>
              <w:keepLines/>
              <w:overflowPunct w:val="0"/>
              <w:autoSpaceDE w:val="0"/>
              <w:autoSpaceDN w:val="0"/>
              <w:adjustRightInd w:val="0"/>
              <w:spacing w:after="0"/>
              <w:ind w:left="74"/>
              <w:textAlignment w:val="baseline"/>
              <w:rPr>
                <w:rFonts w:ascii="Arial" w:eastAsia="Yu Mincho" w:hAnsi="Arial"/>
                <w:b/>
                <w:sz w:val="18"/>
                <w:lang w:eastAsia="ko-KR"/>
              </w:rPr>
            </w:pPr>
            <w:r w:rsidRPr="006A7C9E">
              <w:rPr>
                <w:rFonts w:ascii="Arial" w:eastAsia="Yu Mincho" w:hAnsi="Arial"/>
                <w:b/>
                <w:sz w:val="18"/>
                <w:lang w:eastAsia="ko-KR"/>
              </w:rPr>
              <w:t xml:space="preserve">&gt;MBS Session </w:t>
            </w:r>
            <w:r w:rsidRPr="006A7C9E">
              <w:rPr>
                <w:rFonts w:ascii="Arial" w:eastAsia="Batang" w:hAnsi="Arial"/>
                <w:b/>
                <w:sz w:val="18"/>
                <w:lang w:eastAsia="ja-JP"/>
              </w:rPr>
              <w:t>Setup</w:t>
            </w:r>
            <w:r w:rsidRPr="006A7C9E">
              <w:rPr>
                <w:rFonts w:ascii="Arial" w:eastAsia="Yu Mincho" w:hAnsi="Arial"/>
                <w:b/>
                <w:sz w:val="18"/>
                <w:lang w:eastAsia="ko-KR"/>
              </w:rPr>
              <w:t xml:space="preserve"> or Modify Request Item</w:t>
            </w:r>
          </w:p>
        </w:tc>
        <w:tc>
          <w:tcPr>
            <w:tcW w:w="1020" w:type="dxa"/>
            <w:tcBorders>
              <w:top w:val="single" w:sz="4" w:space="0" w:color="auto"/>
              <w:left w:val="single" w:sz="4" w:space="0" w:color="auto"/>
              <w:bottom w:val="single" w:sz="4" w:space="0" w:color="auto"/>
              <w:right w:val="single" w:sz="4" w:space="0" w:color="auto"/>
            </w:tcBorders>
          </w:tcPr>
          <w:p w14:paraId="01807CF8" w14:textId="77777777" w:rsidR="00815640" w:rsidRPr="006A7C9E" w:rsidRDefault="00815640" w:rsidP="00AE1C2B">
            <w:pPr>
              <w:keepNext/>
              <w:keepLines/>
              <w:overflowPunct w:val="0"/>
              <w:autoSpaceDE w:val="0"/>
              <w:autoSpaceDN w:val="0"/>
              <w:adjustRightInd w:val="0"/>
              <w:spacing w:after="0"/>
              <w:textAlignment w:val="baseline"/>
              <w:rPr>
                <w:rFonts w:ascii="Arial" w:eastAsia="宋体" w:hAnsi="Arial"/>
                <w:sz w:val="18"/>
                <w:lang w:eastAsia="ko-KR"/>
              </w:rPr>
            </w:pPr>
          </w:p>
        </w:tc>
        <w:tc>
          <w:tcPr>
            <w:tcW w:w="1077" w:type="dxa"/>
            <w:tcBorders>
              <w:top w:val="single" w:sz="4" w:space="0" w:color="auto"/>
              <w:left w:val="single" w:sz="4" w:space="0" w:color="auto"/>
              <w:bottom w:val="single" w:sz="4" w:space="0" w:color="auto"/>
              <w:right w:val="single" w:sz="4" w:space="0" w:color="auto"/>
            </w:tcBorders>
          </w:tcPr>
          <w:p w14:paraId="3946EC6B" w14:textId="77777777" w:rsidR="00815640" w:rsidRPr="006A7C9E" w:rsidRDefault="00815640" w:rsidP="00AE1C2B">
            <w:pPr>
              <w:keepNext/>
              <w:keepLines/>
              <w:overflowPunct w:val="0"/>
              <w:autoSpaceDE w:val="0"/>
              <w:autoSpaceDN w:val="0"/>
              <w:adjustRightInd w:val="0"/>
              <w:spacing w:after="0"/>
              <w:textAlignment w:val="baseline"/>
              <w:rPr>
                <w:rFonts w:ascii="Arial" w:eastAsia="宋体" w:hAnsi="Arial"/>
                <w:i/>
                <w:sz w:val="18"/>
                <w:lang w:eastAsia="ja-JP"/>
              </w:rPr>
            </w:pPr>
            <w:r w:rsidRPr="006A7C9E">
              <w:rPr>
                <w:rFonts w:ascii="Arial" w:eastAsia="宋体" w:hAnsi="Arial"/>
                <w:i/>
                <w:sz w:val="18"/>
                <w:lang w:eastAsia="ja-JP"/>
              </w:rPr>
              <w:t>1..&lt;</w:t>
            </w:r>
            <w:proofErr w:type="spellStart"/>
            <w:r w:rsidRPr="006A7C9E">
              <w:rPr>
                <w:rFonts w:ascii="Arial" w:eastAsia="宋体" w:hAnsi="Arial"/>
                <w:i/>
                <w:sz w:val="18"/>
                <w:lang w:eastAsia="ja-JP"/>
              </w:rPr>
              <w:t>maxnoofMBSSessions</w:t>
            </w:r>
            <w:proofErr w:type="spellEnd"/>
            <w:r w:rsidRPr="006A7C9E">
              <w:rPr>
                <w:rFonts w:ascii="Arial" w:eastAsia="宋体" w:hAnsi="Arial"/>
                <w:i/>
                <w:sz w:val="18"/>
                <w:lang w:eastAsia="ja-JP"/>
              </w:rPr>
              <w:t>&gt;</w:t>
            </w:r>
          </w:p>
        </w:tc>
        <w:tc>
          <w:tcPr>
            <w:tcW w:w="1588" w:type="dxa"/>
            <w:tcBorders>
              <w:top w:val="single" w:sz="4" w:space="0" w:color="auto"/>
              <w:left w:val="single" w:sz="4" w:space="0" w:color="auto"/>
              <w:bottom w:val="single" w:sz="4" w:space="0" w:color="auto"/>
              <w:right w:val="single" w:sz="4" w:space="0" w:color="auto"/>
            </w:tcBorders>
          </w:tcPr>
          <w:p w14:paraId="70E892CC" w14:textId="77777777" w:rsidR="00815640" w:rsidRPr="006A7C9E" w:rsidRDefault="00815640" w:rsidP="00AE1C2B">
            <w:pPr>
              <w:keepNext/>
              <w:keepLines/>
              <w:overflowPunct w:val="0"/>
              <w:autoSpaceDE w:val="0"/>
              <w:autoSpaceDN w:val="0"/>
              <w:adjustRightInd w:val="0"/>
              <w:spacing w:after="0"/>
              <w:textAlignment w:val="baseline"/>
              <w:rPr>
                <w:rFonts w:ascii="Arial" w:eastAsia="Yu Mincho" w:hAnsi="Arial"/>
                <w:sz w:val="18"/>
                <w:lang w:eastAsia="ko-KR"/>
              </w:rPr>
            </w:pPr>
          </w:p>
        </w:tc>
        <w:tc>
          <w:tcPr>
            <w:tcW w:w="1758" w:type="dxa"/>
            <w:tcBorders>
              <w:top w:val="single" w:sz="4" w:space="0" w:color="auto"/>
              <w:left w:val="single" w:sz="4" w:space="0" w:color="auto"/>
              <w:bottom w:val="single" w:sz="4" w:space="0" w:color="auto"/>
              <w:right w:val="single" w:sz="4" w:space="0" w:color="auto"/>
            </w:tcBorders>
          </w:tcPr>
          <w:p w14:paraId="25547DD1" w14:textId="77777777" w:rsidR="00815640" w:rsidRPr="006A7C9E" w:rsidRDefault="00815640" w:rsidP="00AE1C2B">
            <w:pPr>
              <w:keepNext/>
              <w:keepLines/>
              <w:overflowPunct w:val="0"/>
              <w:autoSpaceDE w:val="0"/>
              <w:autoSpaceDN w:val="0"/>
              <w:adjustRightInd w:val="0"/>
              <w:spacing w:after="0"/>
              <w:textAlignment w:val="baseline"/>
              <w:rPr>
                <w:rFonts w:ascii="Arial" w:eastAsia="宋体" w:hAnsi="Arial"/>
                <w:iCs/>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356B8F5F" w14:textId="77777777" w:rsidR="00815640" w:rsidRPr="006A7C9E" w:rsidRDefault="00815640" w:rsidP="00AE1C2B">
            <w:pPr>
              <w:keepNext/>
              <w:keepLines/>
              <w:overflowPunct w:val="0"/>
              <w:autoSpaceDE w:val="0"/>
              <w:autoSpaceDN w:val="0"/>
              <w:adjustRightInd w:val="0"/>
              <w:spacing w:after="0"/>
              <w:jc w:val="center"/>
              <w:textAlignment w:val="baseline"/>
              <w:rPr>
                <w:rFonts w:ascii="Arial" w:eastAsia="宋体" w:hAnsi="Arial"/>
                <w:b/>
                <w:sz w:val="18"/>
                <w:lang w:eastAsia="ja-JP"/>
              </w:rPr>
            </w:pPr>
            <w:ins w:id="83" w:author="CATT" w:date="2023-02-15T10:03:00Z">
              <w:r>
                <w:rPr>
                  <w:rFonts w:ascii="Arial" w:eastAsia="宋体" w:hAnsi="Arial" w:cs="Arial" w:hint="eastAsia"/>
                  <w:sz w:val="18"/>
                  <w:lang w:eastAsia="zh-CN"/>
                </w:rPr>
                <w:t>-</w:t>
              </w:r>
            </w:ins>
          </w:p>
        </w:tc>
        <w:tc>
          <w:tcPr>
            <w:tcW w:w="1077" w:type="dxa"/>
            <w:tcBorders>
              <w:top w:val="single" w:sz="4" w:space="0" w:color="auto"/>
              <w:left w:val="single" w:sz="4" w:space="0" w:color="auto"/>
              <w:bottom w:val="single" w:sz="4" w:space="0" w:color="auto"/>
              <w:right w:val="single" w:sz="4" w:space="0" w:color="auto"/>
            </w:tcBorders>
          </w:tcPr>
          <w:p w14:paraId="7A67FE2F" w14:textId="77777777" w:rsidR="00815640" w:rsidRPr="006A7C9E" w:rsidRDefault="00815640" w:rsidP="00AE1C2B">
            <w:pPr>
              <w:keepNext/>
              <w:keepLines/>
              <w:overflowPunct w:val="0"/>
              <w:autoSpaceDE w:val="0"/>
              <w:autoSpaceDN w:val="0"/>
              <w:adjustRightInd w:val="0"/>
              <w:spacing w:after="0"/>
              <w:jc w:val="center"/>
              <w:textAlignment w:val="baseline"/>
              <w:rPr>
                <w:rFonts w:ascii="Arial" w:eastAsia="宋体" w:hAnsi="Arial"/>
                <w:b/>
                <w:sz w:val="18"/>
                <w:lang w:eastAsia="ja-JP"/>
              </w:rPr>
            </w:pPr>
          </w:p>
        </w:tc>
      </w:tr>
      <w:tr w:rsidR="00815640" w:rsidRPr="006A7C9E" w14:paraId="601E6A3C" w14:textId="77777777" w:rsidTr="00AE1C2B">
        <w:tblPrEx>
          <w:tblLook w:val="0000" w:firstRow="0" w:lastRow="0" w:firstColumn="0" w:lastColumn="0" w:noHBand="0" w:noVBand="0"/>
        </w:tblPrEx>
        <w:trPr>
          <w:trHeight w:val="191"/>
        </w:trPr>
        <w:tc>
          <w:tcPr>
            <w:tcW w:w="2268" w:type="dxa"/>
            <w:tcBorders>
              <w:top w:val="single" w:sz="4" w:space="0" w:color="auto"/>
              <w:left w:val="single" w:sz="4" w:space="0" w:color="auto"/>
              <w:bottom w:val="single" w:sz="4" w:space="0" w:color="auto"/>
              <w:right w:val="single" w:sz="4" w:space="0" w:color="auto"/>
            </w:tcBorders>
          </w:tcPr>
          <w:p w14:paraId="4D95B4E7" w14:textId="77777777" w:rsidR="00815640" w:rsidRPr="006A7C9E" w:rsidRDefault="00815640" w:rsidP="00AE1C2B">
            <w:pPr>
              <w:keepNext/>
              <w:keepLines/>
              <w:overflowPunct w:val="0"/>
              <w:autoSpaceDE w:val="0"/>
              <w:autoSpaceDN w:val="0"/>
              <w:adjustRightInd w:val="0"/>
              <w:spacing w:after="0"/>
              <w:ind w:left="164"/>
              <w:textAlignment w:val="baseline"/>
              <w:rPr>
                <w:rFonts w:ascii="Arial" w:eastAsia="Yu Mincho" w:hAnsi="Arial"/>
                <w:sz w:val="18"/>
                <w:lang w:eastAsia="ko-KR"/>
              </w:rPr>
            </w:pPr>
            <w:r w:rsidRPr="006A7C9E">
              <w:rPr>
                <w:rFonts w:ascii="Arial" w:eastAsia="Batang" w:hAnsi="Arial"/>
                <w:sz w:val="18"/>
                <w:lang w:eastAsia="ja-JP"/>
              </w:rPr>
              <w:t>&gt;&gt;MBS Session ID</w:t>
            </w:r>
          </w:p>
        </w:tc>
        <w:tc>
          <w:tcPr>
            <w:tcW w:w="1020" w:type="dxa"/>
            <w:tcBorders>
              <w:top w:val="single" w:sz="4" w:space="0" w:color="auto"/>
              <w:left w:val="single" w:sz="4" w:space="0" w:color="auto"/>
              <w:bottom w:val="single" w:sz="4" w:space="0" w:color="auto"/>
              <w:right w:val="single" w:sz="4" w:space="0" w:color="auto"/>
            </w:tcBorders>
          </w:tcPr>
          <w:p w14:paraId="0349EC06" w14:textId="77777777" w:rsidR="00815640" w:rsidRPr="006A7C9E" w:rsidRDefault="00815640" w:rsidP="00AE1C2B">
            <w:pPr>
              <w:keepNext/>
              <w:keepLines/>
              <w:overflowPunct w:val="0"/>
              <w:autoSpaceDE w:val="0"/>
              <w:autoSpaceDN w:val="0"/>
              <w:adjustRightInd w:val="0"/>
              <w:spacing w:after="0"/>
              <w:textAlignment w:val="baseline"/>
              <w:rPr>
                <w:rFonts w:ascii="Arial" w:eastAsia="宋体" w:hAnsi="Arial"/>
                <w:sz w:val="18"/>
                <w:lang w:eastAsia="ko-KR"/>
              </w:rPr>
            </w:pPr>
            <w:r w:rsidRPr="006A7C9E">
              <w:rPr>
                <w:rFonts w:ascii="Arial" w:eastAsia="宋体" w:hAnsi="Arial"/>
                <w:sz w:val="18"/>
                <w:lang w:eastAsia="ko-KR"/>
              </w:rPr>
              <w:t>M</w:t>
            </w:r>
          </w:p>
        </w:tc>
        <w:tc>
          <w:tcPr>
            <w:tcW w:w="1077" w:type="dxa"/>
            <w:tcBorders>
              <w:top w:val="single" w:sz="4" w:space="0" w:color="auto"/>
              <w:left w:val="single" w:sz="4" w:space="0" w:color="auto"/>
              <w:bottom w:val="single" w:sz="4" w:space="0" w:color="auto"/>
              <w:right w:val="single" w:sz="4" w:space="0" w:color="auto"/>
            </w:tcBorders>
          </w:tcPr>
          <w:p w14:paraId="45F04E16" w14:textId="77777777" w:rsidR="00815640" w:rsidRPr="006A7C9E" w:rsidRDefault="00815640" w:rsidP="00AE1C2B">
            <w:pPr>
              <w:keepNext/>
              <w:keepLines/>
              <w:overflowPunct w:val="0"/>
              <w:autoSpaceDE w:val="0"/>
              <w:autoSpaceDN w:val="0"/>
              <w:adjustRightInd w:val="0"/>
              <w:spacing w:after="0"/>
              <w:textAlignment w:val="baseline"/>
              <w:rPr>
                <w:rFonts w:ascii="Arial" w:eastAsia="宋体" w:hAnsi="Arial"/>
                <w:i/>
                <w:sz w:val="18"/>
                <w:lang w:eastAsia="ja-JP"/>
              </w:rPr>
            </w:pPr>
          </w:p>
        </w:tc>
        <w:tc>
          <w:tcPr>
            <w:tcW w:w="1588" w:type="dxa"/>
            <w:tcBorders>
              <w:top w:val="single" w:sz="4" w:space="0" w:color="auto"/>
              <w:left w:val="single" w:sz="4" w:space="0" w:color="auto"/>
              <w:bottom w:val="single" w:sz="4" w:space="0" w:color="auto"/>
              <w:right w:val="single" w:sz="4" w:space="0" w:color="auto"/>
            </w:tcBorders>
          </w:tcPr>
          <w:p w14:paraId="2EF08CC5" w14:textId="77777777" w:rsidR="00815640" w:rsidRPr="006A7C9E" w:rsidRDefault="00815640" w:rsidP="00AE1C2B">
            <w:pPr>
              <w:keepNext/>
              <w:keepLines/>
              <w:overflowPunct w:val="0"/>
              <w:autoSpaceDE w:val="0"/>
              <w:autoSpaceDN w:val="0"/>
              <w:adjustRightInd w:val="0"/>
              <w:spacing w:after="0"/>
              <w:textAlignment w:val="baseline"/>
              <w:rPr>
                <w:rFonts w:ascii="Arial" w:eastAsia="Yu Mincho" w:hAnsi="Arial"/>
                <w:sz w:val="18"/>
                <w:lang w:eastAsia="ko-KR"/>
              </w:rPr>
            </w:pPr>
            <w:r w:rsidRPr="006A7C9E">
              <w:rPr>
                <w:rFonts w:ascii="Arial" w:eastAsia="Yu Mincho" w:hAnsi="Arial" w:hint="eastAsia"/>
                <w:sz w:val="18"/>
                <w:lang w:eastAsia="ko-KR"/>
              </w:rPr>
              <w:t>9.3.1.</w:t>
            </w:r>
            <w:r w:rsidRPr="006A7C9E">
              <w:rPr>
                <w:rFonts w:ascii="Arial" w:eastAsia="Yu Mincho" w:hAnsi="Arial"/>
                <w:sz w:val="18"/>
                <w:lang w:eastAsia="ko-KR"/>
              </w:rPr>
              <w:t>206</w:t>
            </w:r>
          </w:p>
        </w:tc>
        <w:tc>
          <w:tcPr>
            <w:tcW w:w="1758" w:type="dxa"/>
            <w:tcBorders>
              <w:top w:val="single" w:sz="4" w:space="0" w:color="auto"/>
              <w:left w:val="single" w:sz="4" w:space="0" w:color="auto"/>
              <w:bottom w:val="single" w:sz="4" w:space="0" w:color="auto"/>
              <w:right w:val="single" w:sz="4" w:space="0" w:color="auto"/>
            </w:tcBorders>
          </w:tcPr>
          <w:p w14:paraId="5D5525D3" w14:textId="77777777" w:rsidR="00815640" w:rsidRPr="006A7C9E" w:rsidRDefault="00815640" w:rsidP="00AE1C2B">
            <w:pPr>
              <w:keepNext/>
              <w:keepLines/>
              <w:overflowPunct w:val="0"/>
              <w:autoSpaceDE w:val="0"/>
              <w:autoSpaceDN w:val="0"/>
              <w:adjustRightInd w:val="0"/>
              <w:spacing w:after="0"/>
              <w:textAlignment w:val="baseline"/>
              <w:rPr>
                <w:rFonts w:ascii="Arial" w:eastAsia="宋体" w:hAnsi="Arial"/>
                <w:iCs/>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2698FBB3" w14:textId="77777777" w:rsidR="00815640" w:rsidRPr="006A7C9E" w:rsidRDefault="00815640" w:rsidP="00AE1C2B">
            <w:pPr>
              <w:keepNext/>
              <w:keepLines/>
              <w:overflowPunct w:val="0"/>
              <w:autoSpaceDE w:val="0"/>
              <w:autoSpaceDN w:val="0"/>
              <w:adjustRightInd w:val="0"/>
              <w:spacing w:after="0"/>
              <w:jc w:val="center"/>
              <w:textAlignment w:val="baseline"/>
              <w:rPr>
                <w:rFonts w:ascii="Arial" w:eastAsia="宋体" w:hAnsi="Arial"/>
                <w:b/>
                <w:sz w:val="18"/>
                <w:lang w:eastAsia="ja-JP"/>
              </w:rPr>
            </w:pPr>
            <w:ins w:id="84" w:author="CATT" w:date="2023-02-15T10:03:00Z">
              <w:r>
                <w:rPr>
                  <w:rFonts w:ascii="Arial" w:eastAsia="宋体" w:hAnsi="Arial" w:cs="Arial" w:hint="eastAsia"/>
                  <w:sz w:val="18"/>
                  <w:lang w:eastAsia="zh-CN"/>
                </w:rPr>
                <w:t>-</w:t>
              </w:r>
            </w:ins>
          </w:p>
        </w:tc>
        <w:tc>
          <w:tcPr>
            <w:tcW w:w="1077" w:type="dxa"/>
            <w:tcBorders>
              <w:top w:val="single" w:sz="4" w:space="0" w:color="auto"/>
              <w:left w:val="single" w:sz="4" w:space="0" w:color="auto"/>
              <w:bottom w:val="single" w:sz="4" w:space="0" w:color="auto"/>
              <w:right w:val="single" w:sz="4" w:space="0" w:color="auto"/>
            </w:tcBorders>
          </w:tcPr>
          <w:p w14:paraId="55FCD905" w14:textId="77777777" w:rsidR="00815640" w:rsidRPr="006A7C9E" w:rsidRDefault="00815640" w:rsidP="00AE1C2B">
            <w:pPr>
              <w:keepNext/>
              <w:keepLines/>
              <w:overflowPunct w:val="0"/>
              <w:autoSpaceDE w:val="0"/>
              <w:autoSpaceDN w:val="0"/>
              <w:adjustRightInd w:val="0"/>
              <w:spacing w:after="0"/>
              <w:jc w:val="center"/>
              <w:textAlignment w:val="baseline"/>
              <w:rPr>
                <w:rFonts w:ascii="Arial" w:eastAsia="宋体" w:hAnsi="Arial"/>
                <w:b/>
                <w:sz w:val="18"/>
                <w:lang w:eastAsia="ja-JP"/>
              </w:rPr>
            </w:pPr>
          </w:p>
        </w:tc>
      </w:tr>
      <w:tr w:rsidR="00815640" w:rsidRPr="006A7C9E" w14:paraId="418B2602" w14:textId="77777777" w:rsidTr="00AE1C2B">
        <w:tblPrEx>
          <w:tblLook w:val="0000" w:firstRow="0" w:lastRow="0" w:firstColumn="0" w:lastColumn="0" w:noHBand="0" w:noVBand="0"/>
        </w:tblPrEx>
        <w:trPr>
          <w:trHeight w:val="60"/>
        </w:trPr>
        <w:tc>
          <w:tcPr>
            <w:tcW w:w="2268" w:type="dxa"/>
            <w:tcBorders>
              <w:top w:val="single" w:sz="4" w:space="0" w:color="auto"/>
              <w:left w:val="single" w:sz="4" w:space="0" w:color="auto"/>
              <w:bottom w:val="single" w:sz="4" w:space="0" w:color="auto"/>
              <w:right w:val="single" w:sz="4" w:space="0" w:color="auto"/>
            </w:tcBorders>
          </w:tcPr>
          <w:p w14:paraId="09DE5C56" w14:textId="77777777" w:rsidR="00815640" w:rsidRPr="006A7C9E" w:rsidRDefault="00815640" w:rsidP="00AE1C2B">
            <w:pPr>
              <w:keepNext/>
              <w:keepLines/>
              <w:overflowPunct w:val="0"/>
              <w:autoSpaceDE w:val="0"/>
              <w:autoSpaceDN w:val="0"/>
              <w:adjustRightInd w:val="0"/>
              <w:spacing w:after="0"/>
              <w:ind w:left="164"/>
              <w:textAlignment w:val="baseline"/>
              <w:rPr>
                <w:rFonts w:ascii="Arial" w:eastAsia="Batang" w:hAnsi="Arial"/>
                <w:sz w:val="18"/>
                <w:lang w:eastAsia="ja-JP"/>
              </w:rPr>
            </w:pPr>
            <w:r w:rsidRPr="006A7C9E">
              <w:rPr>
                <w:rFonts w:ascii="Arial" w:eastAsia="宋体" w:hAnsi="Arial"/>
                <w:sz w:val="18"/>
                <w:lang w:eastAsia="ja-JP"/>
              </w:rPr>
              <w:t>&gt;</w:t>
            </w:r>
            <w:r w:rsidRPr="006A7C9E">
              <w:rPr>
                <w:rFonts w:ascii="Arial" w:eastAsia="Batang" w:hAnsi="Arial"/>
                <w:sz w:val="18"/>
                <w:lang w:eastAsia="ja-JP"/>
              </w:rPr>
              <w:t>&gt;</w:t>
            </w:r>
            <w:r w:rsidRPr="006A7C9E">
              <w:rPr>
                <w:rFonts w:ascii="Arial" w:eastAsia="宋体" w:hAnsi="Arial"/>
                <w:sz w:val="18"/>
                <w:lang w:eastAsia="ja-JP"/>
              </w:rPr>
              <w:t>MBS Area Session ID</w:t>
            </w:r>
          </w:p>
        </w:tc>
        <w:tc>
          <w:tcPr>
            <w:tcW w:w="1020" w:type="dxa"/>
            <w:tcBorders>
              <w:top w:val="single" w:sz="4" w:space="0" w:color="auto"/>
              <w:left w:val="single" w:sz="4" w:space="0" w:color="auto"/>
              <w:bottom w:val="single" w:sz="4" w:space="0" w:color="auto"/>
              <w:right w:val="single" w:sz="4" w:space="0" w:color="auto"/>
            </w:tcBorders>
          </w:tcPr>
          <w:p w14:paraId="32890F3B" w14:textId="77777777" w:rsidR="00815640" w:rsidRPr="006A7C9E" w:rsidRDefault="00815640" w:rsidP="00AE1C2B">
            <w:pPr>
              <w:keepNext/>
              <w:keepLines/>
              <w:overflowPunct w:val="0"/>
              <w:autoSpaceDE w:val="0"/>
              <w:autoSpaceDN w:val="0"/>
              <w:adjustRightInd w:val="0"/>
              <w:spacing w:after="0"/>
              <w:textAlignment w:val="baseline"/>
              <w:rPr>
                <w:rFonts w:ascii="Arial" w:eastAsia="宋体" w:hAnsi="Arial"/>
                <w:sz w:val="18"/>
                <w:lang w:eastAsia="ko-KR"/>
              </w:rPr>
            </w:pPr>
            <w:r w:rsidRPr="006A7C9E">
              <w:rPr>
                <w:rFonts w:ascii="Arial" w:eastAsia="Batang"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4F1A28EB" w14:textId="77777777" w:rsidR="00815640" w:rsidRPr="006A7C9E" w:rsidRDefault="00815640" w:rsidP="00AE1C2B">
            <w:pPr>
              <w:keepNext/>
              <w:keepLines/>
              <w:overflowPunct w:val="0"/>
              <w:autoSpaceDE w:val="0"/>
              <w:autoSpaceDN w:val="0"/>
              <w:adjustRightInd w:val="0"/>
              <w:spacing w:after="0"/>
              <w:textAlignment w:val="baseline"/>
              <w:rPr>
                <w:rFonts w:ascii="Arial" w:eastAsia="宋体" w:hAnsi="Arial"/>
                <w:i/>
                <w:sz w:val="18"/>
                <w:lang w:eastAsia="ja-JP"/>
              </w:rPr>
            </w:pPr>
          </w:p>
        </w:tc>
        <w:tc>
          <w:tcPr>
            <w:tcW w:w="1588" w:type="dxa"/>
            <w:tcBorders>
              <w:top w:val="single" w:sz="4" w:space="0" w:color="auto"/>
              <w:left w:val="single" w:sz="4" w:space="0" w:color="auto"/>
              <w:bottom w:val="single" w:sz="4" w:space="0" w:color="auto"/>
              <w:right w:val="single" w:sz="4" w:space="0" w:color="auto"/>
            </w:tcBorders>
          </w:tcPr>
          <w:p w14:paraId="39A09B16" w14:textId="77777777" w:rsidR="00815640" w:rsidRPr="006A7C9E" w:rsidRDefault="00815640" w:rsidP="00AE1C2B">
            <w:pPr>
              <w:keepNext/>
              <w:keepLines/>
              <w:overflowPunct w:val="0"/>
              <w:autoSpaceDE w:val="0"/>
              <w:autoSpaceDN w:val="0"/>
              <w:adjustRightInd w:val="0"/>
              <w:spacing w:after="0"/>
              <w:textAlignment w:val="baseline"/>
              <w:rPr>
                <w:rFonts w:ascii="Arial" w:eastAsia="Yu Mincho" w:hAnsi="Arial"/>
                <w:sz w:val="18"/>
                <w:lang w:eastAsia="ko-KR"/>
              </w:rPr>
            </w:pPr>
            <w:r w:rsidRPr="006A7C9E">
              <w:rPr>
                <w:rFonts w:ascii="Arial" w:eastAsia="宋体" w:hAnsi="Arial"/>
                <w:sz w:val="18"/>
                <w:lang w:eastAsia="ja-JP"/>
              </w:rPr>
              <w:t>9.3.1.207</w:t>
            </w:r>
          </w:p>
        </w:tc>
        <w:tc>
          <w:tcPr>
            <w:tcW w:w="1758" w:type="dxa"/>
            <w:tcBorders>
              <w:top w:val="single" w:sz="4" w:space="0" w:color="auto"/>
              <w:left w:val="single" w:sz="4" w:space="0" w:color="auto"/>
              <w:bottom w:val="single" w:sz="4" w:space="0" w:color="auto"/>
              <w:right w:val="single" w:sz="4" w:space="0" w:color="auto"/>
            </w:tcBorders>
          </w:tcPr>
          <w:p w14:paraId="616A5B0E" w14:textId="77777777" w:rsidR="00815640" w:rsidRPr="006A7C9E" w:rsidRDefault="00815640" w:rsidP="00AE1C2B">
            <w:pPr>
              <w:keepNext/>
              <w:keepLines/>
              <w:overflowPunct w:val="0"/>
              <w:autoSpaceDE w:val="0"/>
              <w:autoSpaceDN w:val="0"/>
              <w:adjustRightInd w:val="0"/>
              <w:spacing w:after="0"/>
              <w:textAlignment w:val="baseline"/>
              <w:rPr>
                <w:rFonts w:ascii="Arial" w:eastAsia="宋体" w:hAnsi="Arial"/>
                <w:iCs/>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48340D8A" w14:textId="77777777" w:rsidR="00815640" w:rsidRPr="006A7C9E" w:rsidRDefault="00815640" w:rsidP="00AE1C2B">
            <w:pPr>
              <w:keepNext/>
              <w:keepLines/>
              <w:overflowPunct w:val="0"/>
              <w:autoSpaceDE w:val="0"/>
              <w:autoSpaceDN w:val="0"/>
              <w:adjustRightInd w:val="0"/>
              <w:spacing w:after="0"/>
              <w:jc w:val="center"/>
              <w:textAlignment w:val="baseline"/>
              <w:rPr>
                <w:rFonts w:ascii="Arial" w:eastAsia="宋体" w:hAnsi="Arial"/>
                <w:b/>
                <w:sz w:val="18"/>
                <w:lang w:eastAsia="ja-JP"/>
              </w:rPr>
            </w:pPr>
            <w:ins w:id="85" w:author="CATT" w:date="2023-02-15T10:03:00Z">
              <w:r>
                <w:rPr>
                  <w:rFonts w:ascii="Arial" w:eastAsia="宋体" w:hAnsi="Arial" w:cs="Arial" w:hint="eastAsia"/>
                  <w:sz w:val="18"/>
                  <w:lang w:eastAsia="zh-CN"/>
                </w:rPr>
                <w:t>-</w:t>
              </w:r>
            </w:ins>
          </w:p>
        </w:tc>
        <w:tc>
          <w:tcPr>
            <w:tcW w:w="1077" w:type="dxa"/>
            <w:tcBorders>
              <w:top w:val="single" w:sz="4" w:space="0" w:color="auto"/>
              <w:left w:val="single" w:sz="4" w:space="0" w:color="auto"/>
              <w:bottom w:val="single" w:sz="4" w:space="0" w:color="auto"/>
              <w:right w:val="single" w:sz="4" w:space="0" w:color="auto"/>
            </w:tcBorders>
          </w:tcPr>
          <w:p w14:paraId="0FF83EBA" w14:textId="77777777" w:rsidR="00815640" w:rsidRPr="006A7C9E" w:rsidRDefault="00815640" w:rsidP="00AE1C2B">
            <w:pPr>
              <w:keepNext/>
              <w:keepLines/>
              <w:overflowPunct w:val="0"/>
              <w:autoSpaceDE w:val="0"/>
              <w:autoSpaceDN w:val="0"/>
              <w:adjustRightInd w:val="0"/>
              <w:spacing w:after="0"/>
              <w:jc w:val="center"/>
              <w:textAlignment w:val="baseline"/>
              <w:rPr>
                <w:rFonts w:ascii="Arial" w:eastAsia="宋体" w:hAnsi="Arial"/>
                <w:b/>
                <w:sz w:val="18"/>
                <w:lang w:eastAsia="ja-JP"/>
              </w:rPr>
            </w:pPr>
          </w:p>
        </w:tc>
      </w:tr>
      <w:tr w:rsidR="00815640" w:rsidRPr="006A7C9E" w14:paraId="2A3BC75E" w14:textId="77777777" w:rsidTr="00AE1C2B">
        <w:tblPrEx>
          <w:tblLook w:val="0000" w:firstRow="0" w:lastRow="0" w:firstColumn="0" w:lastColumn="0" w:noHBand="0" w:noVBand="0"/>
        </w:tblPrEx>
        <w:trPr>
          <w:trHeight w:val="395"/>
        </w:trPr>
        <w:tc>
          <w:tcPr>
            <w:tcW w:w="2268" w:type="dxa"/>
            <w:tcBorders>
              <w:top w:val="single" w:sz="4" w:space="0" w:color="auto"/>
              <w:left w:val="single" w:sz="4" w:space="0" w:color="auto"/>
              <w:bottom w:val="single" w:sz="4" w:space="0" w:color="auto"/>
              <w:right w:val="single" w:sz="4" w:space="0" w:color="auto"/>
            </w:tcBorders>
          </w:tcPr>
          <w:p w14:paraId="123DFCA9" w14:textId="77777777" w:rsidR="00815640" w:rsidRPr="006A7C9E" w:rsidRDefault="00815640" w:rsidP="00AE1C2B">
            <w:pPr>
              <w:keepNext/>
              <w:keepLines/>
              <w:overflowPunct w:val="0"/>
              <w:autoSpaceDE w:val="0"/>
              <w:autoSpaceDN w:val="0"/>
              <w:adjustRightInd w:val="0"/>
              <w:spacing w:after="0"/>
              <w:ind w:left="164"/>
              <w:textAlignment w:val="baseline"/>
              <w:rPr>
                <w:rFonts w:ascii="Arial" w:eastAsia="Yu Mincho" w:hAnsi="Arial"/>
                <w:b/>
                <w:sz w:val="18"/>
                <w:lang w:eastAsia="ko-KR"/>
              </w:rPr>
            </w:pPr>
            <w:r w:rsidRPr="006A7C9E">
              <w:rPr>
                <w:rFonts w:ascii="Arial" w:eastAsia="Batang" w:hAnsi="Arial"/>
                <w:b/>
                <w:sz w:val="18"/>
                <w:lang w:eastAsia="ja-JP"/>
              </w:rPr>
              <w:t xml:space="preserve">&gt;&gt;Associated MBS </w:t>
            </w:r>
            <w:proofErr w:type="spellStart"/>
            <w:r w:rsidRPr="006A7C9E">
              <w:rPr>
                <w:rFonts w:ascii="Arial" w:eastAsia="Batang" w:hAnsi="Arial"/>
                <w:b/>
                <w:sz w:val="18"/>
                <w:lang w:eastAsia="ja-JP"/>
              </w:rPr>
              <w:t>QoS</w:t>
            </w:r>
            <w:proofErr w:type="spellEnd"/>
            <w:r w:rsidRPr="006A7C9E">
              <w:rPr>
                <w:rFonts w:ascii="Arial" w:eastAsia="Batang" w:hAnsi="Arial"/>
                <w:b/>
                <w:sz w:val="18"/>
                <w:lang w:eastAsia="ja-JP"/>
              </w:rPr>
              <w:t xml:space="preserve"> Flow Setup or Modify Request List</w:t>
            </w:r>
          </w:p>
        </w:tc>
        <w:tc>
          <w:tcPr>
            <w:tcW w:w="1020" w:type="dxa"/>
            <w:tcBorders>
              <w:top w:val="single" w:sz="4" w:space="0" w:color="auto"/>
              <w:left w:val="single" w:sz="4" w:space="0" w:color="auto"/>
              <w:bottom w:val="single" w:sz="4" w:space="0" w:color="auto"/>
              <w:right w:val="single" w:sz="4" w:space="0" w:color="auto"/>
            </w:tcBorders>
          </w:tcPr>
          <w:p w14:paraId="6F12A261" w14:textId="77777777" w:rsidR="00815640" w:rsidRPr="006A7C9E" w:rsidRDefault="00815640" w:rsidP="00AE1C2B">
            <w:pPr>
              <w:keepNext/>
              <w:keepLines/>
              <w:overflowPunct w:val="0"/>
              <w:autoSpaceDE w:val="0"/>
              <w:autoSpaceDN w:val="0"/>
              <w:adjustRightInd w:val="0"/>
              <w:spacing w:after="0"/>
              <w:textAlignment w:val="baseline"/>
              <w:rPr>
                <w:rFonts w:ascii="Arial" w:eastAsia="宋体" w:hAnsi="Arial"/>
                <w:sz w:val="18"/>
                <w:lang w:eastAsia="ko-KR"/>
              </w:rPr>
            </w:pPr>
          </w:p>
        </w:tc>
        <w:tc>
          <w:tcPr>
            <w:tcW w:w="1077" w:type="dxa"/>
            <w:tcBorders>
              <w:top w:val="single" w:sz="4" w:space="0" w:color="auto"/>
              <w:left w:val="single" w:sz="4" w:space="0" w:color="auto"/>
              <w:bottom w:val="single" w:sz="4" w:space="0" w:color="auto"/>
              <w:right w:val="single" w:sz="4" w:space="0" w:color="auto"/>
            </w:tcBorders>
          </w:tcPr>
          <w:p w14:paraId="38EC4BEA" w14:textId="77777777" w:rsidR="00815640" w:rsidRPr="006A7C9E" w:rsidRDefault="00815640" w:rsidP="00AE1C2B">
            <w:pPr>
              <w:keepNext/>
              <w:keepLines/>
              <w:overflowPunct w:val="0"/>
              <w:autoSpaceDE w:val="0"/>
              <w:autoSpaceDN w:val="0"/>
              <w:adjustRightInd w:val="0"/>
              <w:spacing w:after="0"/>
              <w:textAlignment w:val="baseline"/>
              <w:rPr>
                <w:rFonts w:ascii="Arial" w:eastAsia="宋体" w:hAnsi="Arial"/>
                <w:i/>
                <w:sz w:val="18"/>
                <w:lang w:eastAsia="ja-JP"/>
              </w:rPr>
            </w:pPr>
            <w:r w:rsidRPr="006A7C9E">
              <w:rPr>
                <w:rFonts w:ascii="Arial" w:eastAsia="宋体" w:hAnsi="Arial" w:cs="Arial"/>
                <w:i/>
                <w:sz w:val="18"/>
                <w:lang w:eastAsia="ja-JP"/>
              </w:rPr>
              <w:t>0..1</w:t>
            </w:r>
          </w:p>
        </w:tc>
        <w:tc>
          <w:tcPr>
            <w:tcW w:w="1588" w:type="dxa"/>
            <w:tcBorders>
              <w:top w:val="single" w:sz="4" w:space="0" w:color="auto"/>
              <w:left w:val="single" w:sz="4" w:space="0" w:color="auto"/>
              <w:bottom w:val="single" w:sz="4" w:space="0" w:color="auto"/>
              <w:right w:val="single" w:sz="4" w:space="0" w:color="auto"/>
            </w:tcBorders>
          </w:tcPr>
          <w:p w14:paraId="5C292068" w14:textId="77777777" w:rsidR="00815640" w:rsidRPr="006A7C9E" w:rsidRDefault="00815640" w:rsidP="00AE1C2B">
            <w:pPr>
              <w:keepNext/>
              <w:keepLines/>
              <w:overflowPunct w:val="0"/>
              <w:autoSpaceDE w:val="0"/>
              <w:autoSpaceDN w:val="0"/>
              <w:adjustRightInd w:val="0"/>
              <w:spacing w:after="0"/>
              <w:textAlignment w:val="baseline"/>
              <w:rPr>
                <w:rFonts w:ascii="Arial" w:eastAsia="Yu Mincho" w:hAnsi="Arial"/>
                <w:sz w:val="18"/>
                <w:lang w:eastAsia="ko-KR"/>
              </w:rPr>
            </w:pPr>
          </w:p>
        </w:tc>
        <w:tc>
          <w:tcPr>
            <w:tcW w:w="1758" w:type="dxa"/>
            <w:tcBorders>
              <w:top w:val="single" w:sz="4" w:space="0" w:color="auto"/>
              <w:left w:val="single" w:sz="4" w:space="0" w:color="auto"/>
              <w:bottom w:val="single" w:sz="4" w:space="0" w:color="auto"/>
              <w:right w:val="single" w:sz="4" w:space="0" w:color="auto"/>
            </w:tcBorders>
          </w:tcPr>
          <w:p w14:paraId="30CD0BCD" w14:textId="77777777" w:rsidR="00815640" w:rsidRPr="006A7C9E" w:rsidRDefault="00815640" w:rsidP="00AE1C2B">
            <w:pPr>
              <w:keepNext/>
              <w:keepLines/>
              <w:overflowPunct w:val="0"/>
              <w:autoSpaceDE w:val="0"/>
              <w:autoSpaceDN w:val="0"/>
              <w:adjustRightInd w:val="0"/>
              <w:spacing w:after="0"/>
              <w:textAlignment w:val="baseline"/>
              <w:rPr>
                <w:rFonts w:ascii="Arial" w:eastAsia="宋体" w:hAnsi="Arial"/>
                <w:iCs/>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454A7F07" w14:textId="77777777" w:rsidR="00815640" w:rsidRPr="006A7C9E" w:rsidRDefault="00815640" w:rsidP="00AE1C2B">
            <w:pPr>
              <w:keepNext/>
              <w:keepLines/>
              <w:overflowPunct w:val="0"/>
              <w:autoSpaceDE w:val="0"/>
              <w:autoSpaceDN w:val="0"/>
              <w:adjustRightInd w:val="0"/>
              <w:spacing w:after="0"/>
              <w:jc w:val="center"/>
              <w:textAlignment w:val="baseline"/>
              <w:rPr>
                <w:rFonts w:ascii="Arial" w:eastAsia="宋体" w:hAnsi="Arial"/>
                <w:b/>
                <w:sz w:val="18"/>
                <w:lang w:eastAsia="ja-JP"/>
              </w:rPr>
            </w:pPr>
            <w:ins w:id="86" w:author="CATT" w:date="2023-02-15T10:03:00Z">
              <w:r>
                <w:rPr>
                  <w:rFonts w:ascii="Arial" w:eastAsia="宋体" w:hAnsi="Arial" w:cs="Arial" w:hint="eastAsia"/>
                  <w:sz w:val="18"/>
                  <w:lang w:eastAsia="zh-CN"/>
                </w:rPr>
                <w:t>-</w:t>
              </w:r>
            </w:ins>
          </w:p>
        </w:tc>
        <w:tc>
          <w:tcPr>
            <w:tcW w:w="1077" w:type="dxa"/>
            <w:tcBorders>
              <w:top w:val="single" w:sz="4" w:space="0" w:color="auto"/>
              <w:left w:val="single" w:sz="4" w:space="0" w:color="auto"/>
              <w:bottom w:val="single" w:sz="4" w:space="0" w:color="auto"/>
              <w:right w:val="single" w:sz="4" w:space="0" w:color="auto"/>
            </w:tcBorders>
          </w:tcPr>
          <w:p w14:paraId="55F81B4A" w14:textId="77777777" w:rsidR="00815640" w:rsidRPr="006A7C9E" w:rsidRDefault="00815640" w:rsidP="00AE1C2B">
            <w:pPr>
              <w:keepNext/>
              <w:keepLines/>
              <w:overflowPunct w:val="0"/>
              <w:autoSpaceDE w:val="0"/>
              <w:autoSpaceDN w:val="0"/>
              <w:adjustRightInd w:val="0"/>
              <w:spacing w:after="0"/>
              <w:jc w:val="center"/>
              <w:textAlignment w:val="baseline"/>
              <w:rPr>
                <w:rFonts w:ascii="Arial" w:eastAsia="宋体" w:hAnsi="Arial"/>
                <w:b/>
                <w:sz w:val="18"/>
                <w:lang w:eastAsia="ja-JP"/>
              </w:rPr>
            </w:pPr>
          </w:p>
        </w:tc>
      </w:tr>
      <w:tr w:rsidR="00815640" w:rsidRPr="006A7C9E" w14:paraId="2AB9DF06" w14:textId="77777777" w:rsidTr="00AE1C2B">
        <w:tblPrEx>
          <w:tblLook w:val="0000" w:firstRow="0" w:lastRow="0" w:firstColumn="0" w:lastColumn="0" w:noHBand="0" w:noVBand="0"/>
        </w:tblPrEx>
        <w:trPr>
          <w:trHeight w:val="395"/>
        </w:trPr>
        <w:tc>
          <w:tcPr>
            <w:tcW w:w="2268" w:type="dxa"/>
            <w:tcBorders>
              <w:top w:val="single" w:sz="4" w:space="0" w:color="auto"/>
              <w:left w:val="single" w:sz="4" w:space="0" w:color="auto"/>
              <w:bottom w:val="single" w:sz="4" w:space="0" w:color="auto"/>
              <w:right w:val="single" w:sz="4" w:space="0" w:color="auto"/>
            </w:tcBorders>
          </w:tcPr>
          <w:p w14:paraId="525C20B0" w14:textId="77777777" w:rsidR="00815640" w:rsidRPr="006A7C9E" w:rsidRDefault="00815640" w:rsidP="00AE1C2B">
            <w:pPr>
              <w:keepNext/>
              <w:keepLines/>
              <w:overflowPunct w:val="0"/>
              <w:autoSpaceDE w:val="0"/>
              <w:autoSpaceDN w:val="0"/>
              <w:adjustRightInd w:val="0"/>
              <w:spacing w:after="0"/>
              <w:ind w:left="261"/>
              <w:textAlignment w:val="baseline"/>
              <w:rPr>
                <w:rFonts w:ascii="Arial" w:eastAsia="Batang" w:hAnsi="Arial"/>
                <w:b/>
                <w:sz w:val="18"/>
                <w:lang w:eastAsia="ja-JP"/>
              </w:rPr>
            </w:pPr>
            <w:r w:rsidRPr="006A7C9E">
              <w:rPr>
                <w:rFonts w:ascii="Arial" w:eastAsia="Batang" w:hAnsi="Arial"/>
                <w:b/>
                <w:sz w:val="18"/>
                <w:lang w:eastAsia="ja-JP"/>
              </w:rPr>
              <w:t xml:space="preserve">&gt;&gt;&gt;Associated MBS </w:t>
            </w:r>
            <w:proofErr w:type="spellStart"/>
            <w:r w:rsidRPr="006A7C9E">
              <w:rPr>
                <w:rFonts w:ascii="Arial" w:eastAsia="Batang" w:hAnsi="Arial"/>
                <w:b/>
                <w:sz w:val="18"/>
                <w:lang w:eastAsia="ja-JP"/>
              </w:rPr>
              <w:t>QoS</w:t>
            </w:r>
            <w:proofErr w:type="spellEnd"/>
            <w:r w:rsidRPr="006A7C9E">
              <w:rPr>
                <w:rFonts w:ascii="Arial" w:eastAsia="Batang" w:hAnsi="Arial"/>
                <w:b/>
                <w:sz w:val="18"/>
                <w:lang w:eastAsia="ja-JP"/>
              </w:rPr>
              <w:t xml:space="preserve"> Flow Setup or Modify Request Item</w:t>
            </w:r>
          </w:p>
        </w:tc>
        <w:tc>
          <w:tcPr>
            <w:tcW w:w="1020" w:type="dxa"/>
            <w:tcBorders>
              <w:top w:val="single" w:sz="4" w:space="0" w:color="auto"/>
              <w:left w:val="single" w:sz="4" w:space="0" w:color="auto"/>
              <w:bottom w:val="single" w:sz="4" w:space="0" w:color="auto"/>
              <w:right w:val="single" w:sz="4" w:space="0" w:color="auto"/>
            </w:tcBorders>
          </w:tcPr>
          <w:p w14:paraId="335EDAFA" w14:textId="77777777" w:rsidR="00815640" w:rsidRPr="006A7C9E" w:rsidRDefault="00815640" w:rsidP="00AE1C2B">
            <w:pPr>
              <w:keepNext/>
              <w:keepLines/>
              <w:overflowPunct w:val="0"/>
              <w:autoSpaceDE w:val="0"/>
              <w:autoSpaceDN w:val="0"/>
              <w:adjustRightInd w:val="0"/>
              <w:spacing w:after="0"/>
              <w:textAlignment w:val="baseline"/>
              <w:rPr>
                <w:rFonts w:ascii="Arial" w:eastAsia="宋体" w:hAnsi="Arial"/>
                <w:sz w:val="18"/>
                <w:lang w:eastAsia="ko-KR"/>
              </w:rPr>
            </w:pPr>
          </w:p>
        </w:tc>
        <w:tc>
          <w:tcPr>
            <w:tcW w:w="1077" w:type="dxa"/>
            <w:tcBorders>
              <w:top w:val="single" w:sz="4" w:space="0" w:color="auto"/>
              <w:left w:val="single" w:sz="4" w:space="0" w:color="auto"/>
              <w:bottom w:val="single" w:sz="4" w:space="0" w:color="auto"/>
              <w:right w:val="single" w:sz="4" w:space="0" w:color="auto"/>
            </w:tcBorders>
          </w:tcPr>
          <w:p w14:paraId="590376E5" w14:textId="77777777" w:rsidR="00815640" w:rsidRPr="006A7C9E" w:rsidRDefault="00815640" w:rsidP="00AE1C2B">
            <w:pPr>
              <w:keepNext/>
              <w:keepLines/>
              <w:overflowPunct w:val="0"/>
              <w:autoSpaceDE w:val="0"/>
              <w:autoSpaceDN w:val="0"/>
              <w:adjustRightInd w:val="0"/>
              <w:spacing w:after="0"/>
              <w:textAlignment w:val="baseline"/>
              <w:rPr>
                <w:rFonts w:ascii="Arial" w:eastAsia="宋体" w:hAnsi="Arial" w:cs="Arial"/>
                <w:i/>
                <w:sz w:val="18"/>
                <w:lang w:eastAsia="ja-JP"/>
              </w:rPr>
            </w:pPr>
            <w:r w:rsidRPr="006A7C9E">
              <w:rPr>
                <w:rFonts w:ascii="Arial" w:eastAsia="宋体" w:hAnsi="Arial" w:cs="Arial"/>
                <w:i/>
                <w:sz w:val="18"/>
                <w:lang w:eastAsia="ja-JP"/>
              </w:rPr>
              <w:t>1..&lt;</w:t>
            </w:r>
            <w:proofErr w:type="spellStart"/>
            <w:r w:rsidRPr="006A7C9E">
              <w:rPr>
                <w:rFonts w:ascii="Arial" w:eastAsia="宋体" w:hAnsi="Arial" w:cs="Arial"/>
                <w:i/>
                <w:sz w:val="18"/>
                <w:lang w:eastAsia="ja-JP"/>
              </w:rPr>
              <w:t>maxnoofMBSQoSflows</w:t>
            </w:r>
            <w:proofErr w:type="spellEnd"/>
            <w:r w:rsidRPr="006A7C9E">
              <w:rPr>
                <w:rFonts w:ascii="Arial" w:eastAsia="宋体" w:hAnsi="Arial" w:cs="Arial"/>
                <w:i/>
                <w:sz w:val="18"/>
                <w:lang w:eastAsia="ja-JP"/>
              </w:rPr>
              <w:t>&gt;</w:t>
            </w:r>
          </w:p>
        </w:tc>
        <w:tc>
          <w:tcPr>
            <w:tcW w:w="1588" w:type="dxa"/>
            <w:tcBorders>
              <w:top w:val="single" w:sz="4" w:space="0" w:color="auto"/>
              <w:left w:val="single" w:sz="4" w:space="0" w:color="auto"/>
              <w:bottom w:val="single" w:sz="4" w:space="0" w:color="auto"/>
              <w:right w:val="single" w:sz="4" w:space="0" w:color="auto"/>
            </w:tcBorders>
          </w:tcPr>
          <w:p w14:paraId="74F5135E" w14:textId="77777777" w:rsidR="00815640" w:rsidRPr="006A7C9E" w:rsidRDefault="00815640" w:rsidP="00AE1C2B">
            <w:pPr>
              <w:keepNext/>
              <w:keepLines/>
              <w:overflowPunct w:val="0"/>
              <w:autoSpaceDE w:val="0"/>
              <w:autoSpaceDN w:val="0"/>
              <w:adjustRightInd w:val="0"/>
              <w:spacing w:after="0"/>
              <w:textAlignment w:val="baseline"/>
              <w:rPr>
                <w:rFonts w:ascii="Arial" w:eastAsia="Yu Mincho" w:hAnsi="Arial"/>
                <w:sz w:val="18"/>
                <w:lang w:eastAsia="ko-KR"/>
              </w:rPr>
            </w:pPr>
          </w:p>
        </w:tc>
        <w:tc>
          <w:tcPr>
            <w:tcW w:w="1758" w:type="dxa"/>
            <w:tcBorders>
              <w:top w:val="single" w:sz="4" w:space="0" w:color="auto"/>
              <w:left w:val="single" w:sz="4" w:space="0" w:color="auto"/>
              <w:bottom w:val="single" w:sz="4" w:space="0" w:color="auto"/>
              <w:right w:val="single" w:sz="4" w:space="0" w:color="auto"/>
            </w:tcBorders>
          </w:tcPr>
          <w:p w14:paraId="78F4F7BA" w14:textId="77777777" w:rsidR="00815640" w:rsidRPr="006A7C9E" w:rsidRDefault="00815640" w:rsidP="00AE1C2B">
            <w:pPr>
              <w:keepNext/>
              <w:keepLines/>
              <w:overflowPunct w:val="0"/>
              <w:autoSpaceDE w:val="0"/>
              <w:autoSpaceDN w:val="0"/>
              <w:adjustRightInd w:val="0"/>
              <w:spacing w:after="0"/>
              <w:textAlignment w:val="baseline"/>
              <w:rPr>
                <w:rFonts w:ascii="Arial" w:eastAsia="宋体" w:hAnsi="Arial"/>
                <w:iCs/>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68D0A110" w14:textId="77777777" w:rsidR="00815640" w:rsidRPr="006A7C9E" w:rsidRDefault="00815640" w:rsidP="00AE1C2B">
            <w:pPr>
              <w:keepNext/>
              <w:keepLines/>
              <w:overflowPunct w:val="0"/>
              <w:autoSpaceDE w:val="0"/>
              <w:autoSpaceDN w:val="0"/>
              <w:adjustRightInd w:val="0"/>
              <w:spacing w:after="0"/>
              <w:jc w:val="center"/>
              <w:textAlignment w:val="baseline"/>
              <w:rPr>
                <w:rFonts w:ascii="Arial" w:eastAsia="宋体" w:hAnsi="Arial"/>
                <w:b/>
                <w:sz w:val="18"/>
                <w:lang w:eastAsia="ja-JP"/>
              </w:rPr>
            </w:pPr>
            <w:ins w:id="87" w:author="CATT" w:date="2023-02-15T10:03:00Z">
              <w:r>
                <w:rPr>
                  <w:rFonts w:ascii="Arial" w:eastAsia="宋体" w:hAnsi="Arial" w:cs="Arial" w:hint="eastAsia"/>
                  <w:sz w:val="18"/>
                  <w:lang w:eastAsia="zh-CN"/>
                </w:rPr>
                <w:t>-</w:t>
              </w:r>
            </w:ins>
          </w:p>
        </w:tc>
        <w:tc>
          <w:tcPr>
            <w:tcW w:w="1077" w:type="dxa"/>
            <w:tcBorders>
              <w:top w:val="single" w:sz="4" w:space="0" w:color="auto"/>
              <w:left w:val="single" w:sz="4" w:space="0" w:color="auto"/>
              <w:bottom w:val="single" w:sz="4" w:space="0" w:color="auto"/>
              <w:right w:val="single" w:sz="4" w:space="0" w:color="auto"/>
            </w:tcBorders>
          </w:tcPr>
          <w:p w14:paraId="26BFE4D1" w14:textId="77777777" w:rsidR="00815640" w:rsidRPr="006A7C9E" w:rsidRDefault="00815640" w:rsidP="00AE1C2B">
            <w:pPr>
              <w:keepNext/>
              <w:keepLines/>
              <w:overflowPunct w:val="0"/>
              <w:autoSpaceDE w:val="0"/>
              <w:autoSpaceDN w:val="0"/>
              <w:adjustRightInd w:val="0"/>
              <w:spacing w:after="0"/>
              <w:jc w:val="center"/>
              <w:textAlignment w:val="baseline"/>
              <w:rPr>
                <w:rFonts w:ascii="Arial" w:eastAsia="宋体" w:hAnsi="Arial"/>
                <w:b/>
                <w:sz w:val="18"/>
                <w:lang w:eastAsia="ja-JP"/>
              </w:rPr>
            </w:pPr>
          </w:p>
        </w:tc>
      </w:tr>
      <w:tr w:rsidR="00815640" w:rsidRPr="006A7C9E" w14:paraId="39076B7F" w14:textId="77777777" w:rsidTr="00AE1C2B">
        <w:tblPrEx>
          <w:tblLook w:val="0000" w:firstRow="0" w:lastRow="0" w:firstColumn="0" w:lastColumn="0" w:noHBand="0" w:noVBand="0"/>
        </w:tblPrEx>
        <w:trPr>
          <w:trHeight w:val="395"/>
        </w:trPr>
        <w:tc>
          <w:tcPr>
            <w:tcW w:w="2268" w:type="dxa"/>
            <w:tcBorders>
              <w:top w:val="single" w:sz="4" w:space="0" w:color="auto"/>
              <w:left w:val="single" w:sz="4" w:space="0" w:color="auto"/>
              <w:bottom w:val="single" w:sz="4" w:space="0" w:color="auto"/>
              <w:right w:val="single" w:sz="4" w:space="0" w:color="auto"/>
            </w:tcBorders>
          </w:tcPr>
          <w:p w14:paraId="37ADAC64" w14:textId="77777777" w:rsidR="00815640" w:rsidRPr="006A7C9E" w:rsidRDefault="00815640" w:rsidP="00AE1C2B">
            <w:pPr>
              <w:keepNext/>
              <w:keepLines/>
              <w:overflowPunct w:val="0"/>
              <w:autoSpaceDE w:val="0"/>
              <w:autoSpaceDN w:val="0"/>
              <w:adjustRightInd w:val="0"/>
              <w:spacing w:after="0"/>
              <w:ind w:left="346"/>
              <w:textAlignment w:val="baseline"/>
              <w:rPr>
                <w:rFonts w:ascii="Arial" w:eastAsia="Yu Mincho" w:hAnsi="Arial" w:cs="Arial"/>
                <w:sz w:val="18"/>
                <w:lang w:eastAsia="ko-KR"/>
              </w:rPr>
            </w:pPr>
            <w:r w:rsidRPr="006A7C9E">
              <w:rPr>
                <w:rFonts w:ascii="Arial" w:eastAsia="Yu Mincho" w:hAnsi="Arial" w:cs="Arial"/>
                <w:sz w:val="18"/>
                <w:lang w:eastAsia="ko-KR"/>
              </w:rPr>
              <w:t xml:space="preserve">&gt;&gt;&gt;&gt;MBS </w:t>
            </w:r>
            <w:proofErr w:type="spellStart"/>
            <w:r w:rsidRPr="006A7C9E">
              <w:rPr>
                <w:rFonts w:ascii="Arial" w:eastAsia="Yu Mincho" w:hAnsi="Arial" w:cs="Arial"/>
                <w:sz w:val="18"/>
                <w:lang w:eastAsia="ko-KR"/>
              </w:rPr>
              <w:t>QoS</w:t>
            </w:r>
            <w:proofErr w:type="spellEnd"/>
            <w:r w:rsidRPr="006A7C9E">
              <w:rPr>
                <w:rFonts w:ascii="Arial" w:eastAsia="Yu Mincho" w:hAnsi="Arial" w:cs="Arial"/>
                <w:sz w:val="18"/>
                <w:lang w:eastAsia="ko-KR"/>
              </w:rPr>
              <w:t xml:space="preserve"> Flow Identifier</w:t>
            </w:r>
          </w:p>
        </w:tc>
        <w:tc>
          <w:tcPr>
            <w:tcW w:w="1020" w:type="dxa"/>
            <w:tcBorders>
              <w:top w:val="single" w:sz="4" w:space="0" w:color="auto"/>
              <w:left w:val="single" w:sz="4" w:space="0" w:color="auto"/>
              <w:bottom w:val="single" w:sz="4" w:space="0" w:color="auto"/>
              <w:right w:val="single" w:sz="4" w:space="0" w:color="auto"/>
            </w:tcBorders>
          </w:tcPr>
          <w:p w14:paraId="1CBB4F8C" w14:textId="77777777" w:rsidR="00815640" w:rsidRPr="006A7C9E" w:rsidRDefault="00815640" w:rsidP="00AE1C2B">
            <w:pPr>
              <w:keepNext/>
              <w:keepLines/>
              <w:overflowPunct w:val="0"/>
              <w:autoSpaceDE w:val="0"/>
              <w:autoSpaceDN w:val="0"/>
              <w:adjustRightInd w:val="0"/>
              <w:spacing w:after="0"/>
              <w:textAlignment w:val="baseline"/>
              <w:rPr>
                <w:rFonts w:ascii="Arial" w:eastAsia="宋体" w:hAnsi="Arial" w:cs="Arial"/>
                <w:sz w:val="18"/>
                <w:lang w:eastAsia="ko-KR"/>
              </w:rPr>
            </w:pPr>
            <w:r w:rsidRPr="006A7C9E">
              <w:rPr>
                <w:rFonts w:ascii="Arial" w:eastAsia="宋体" w:hAnsi="Arial" w:cs="Arial"/>
                <w:sz w:val="18"/>
                <w:lang w:eastAsia="ko-KR"/>
              </w:rPr>
              <w:t>M</w:t>
            </w:r>
          </w:p>
        </w:tc>
        <w:tc>
          <w:tcPr>
            <w:tcW w:w="1077" w:type="dxa"/>
            <w:tcBorders>
              <w:top w:val="single" w:sz="4" w:space="0" w:color="auto"/>
              <w:left w:val="single" w:sz="4" w:space="0" w:color="auto"/>
              <w:bottom w:val="single" w:sz="4" w:space="0" w:color="auto"/>
              <w:right w:val="single" w:sz="4" w:space="0" w:color="auto"/>
            </w:tcBorders>
          </w:tcPr>
          <w:p w14:paraId="58E771D1" w14:textId="77777777" w:rsidR="00815640" w:rsidRPr="006A7C9E" w:rsidRDefault="00815640" w:rsidP="00AE1C2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8" w:type="dxa"/>
            <w:tcBorders>
              <w:top w:val="single" w:sz="4" w:space="0" w:color="auto"/>
              <w:left w:val="single" w:sz="4" w:space="0" w:color="auto"/>
              <w:bottom w:val="single" w:sz="4" w:space="0" w:color="auto"/>
              <w:right w:val="single" w:sz="4" w:space="0" w:color="auto"/>
            </w:tcBorders>
          </w:tcPr>
          <w:p w14:paraId="42065576" w14:textId="77777777" w:rsidR="00815640" w:rsidRPr="006A7C9E" w:rsidRDefault="00815640" w:rsidP="00AE1C2B">
            <w:pPr>
              <w:keepNext/>
              <w:keepLines/>
              <w:overflowPunct w:val="0"/>
              <w:autoSpaceDE w:val="0"/>
              <w:autoSpaceDN w:val="0"/>
              <w:adjustRightInd w:val="0"/>
              <w:spacing w:after="0"/>
              <w:textAlignment w:val="baseline"/>
              <w:rPr>
                <w:rFonts w:ascii="Arial" w:eastAsia="Yu Mincho" w:hAnsi="Arial" w:cs="Arial"/>
                <w:sz w:val="18"/>
                <w:lang w:eastAsia="ko-KR"/>
              </w:rPr>
            </w:pPr>
            <w:proofErr w:type="spellStart"/>
            <w:r w:rsidRPr="006A7C9E">
              <w:rPr>
                <w:rFonts w:ascii="Arial" w:eastAsia="Yu Mincho" w:hAnsi="Arial" w:cs="Arial"/>
                <w:sz w:val="18"/>
                <w:lang w:eastAsia="ko-KR"/>
              </w:rPr>
              <w:t>QoS</w:t>
            </w:r>
            <w:proofErr w:type="spellEnd"/>
            <w:r w:rsidRPr="006A7C9E">
              <w:rPr>
                <w:rFonts w:ascii="Arial" w:eastAsia="Yu Mincho" w:hAnsi="Arial" w:cs="Arial"/>
                <w:sz w:val="18"/>
                <w:lang w:eastAsia="ko-KR"/>
              </w:rPr>
              <w:t xml:space="preserve"> Flow Identifier</w:t>
            </w:r>
          </w:p>
          <w:p w14:paraId="08097759" w14:textId="77777777" w:rsidR="00815640" w:rsidRPr="006A7C9E" w:rsidRDefault="00815640" w:rsidP="00AE1C2B">
            <w:pPr>
              <w:keepNext/>
              <w:keepLines/>
              <w:overflowPunct w:val="0"/>
              <w:autoSpaceDE w:val="0"/>
              <w:autoSpaceDN w:val="0"/>
              <w:adjustRightInd w:val="0"/>
              <w:spacing w:after="0"/>
              <w:textAlignment w:val="baseline"/>
              <w:rPr>
                <w:rFonts w:ascii="Arial" w:eastAsia="Yu Mincho" w:hAnsi="Arial" w:cs="Arial"/>
                <w:sz w:val="18"/>
                <w:lang w:eastAsia="ko-KR"/>
              </w:rPr>
            </w:pPr>
            <w:r w:rsidRPr="006A7C9E">
              <w:rPr>
                <w:rFonts w:ascii="Arial" w:eastAsia="Yu Mincho" w:hAnsi="Arial" w:cs="Arial"/>
                <w:sz w:val="18"/>
                <w:lang w:eastAsia="ko-KR"/>
              </w:rPr>
              <w:t>9.3.1.51</w:t>
            </w:r>
          </w:p>
        </w:tc>
        <w:tc>
          <w:tcPr>
            <w:tcW w:w="1758" w:type="dxa"/>
            <w:tcBorders>
              <w:top w:val="single" w:sz="4" w:space="0" w:color="auto"/>
              <w:left w:val="single" w:sz="4" w:space="0" w:color="auto"/>
              <w:bottom w:val="single" w:sz="4" w:space="0" w:color="auto"/>
              <w:right w:val="single" w:sz="4" w:space="0" w:color="auto"/>
            </w:tcBorders>
          </w:tcPr>
          <w:p w14:paraId="6E343EE3" w14:textId="77777777" w:rsidR="00815640" w:rsidRPr="006A7C9E" w:rsidRDefault="00815640" w:rsidP="00AE1C2B">
            <w:pPr>
              <w:keepNext/>
              <w:keepLines/>
              <w:overflowPunct w:val="0"/>
              <w:autoSpaceDE w:val="0"/>
              <w:autoSpaceDN w:val="0"/>
              <w:adjustRightInd w:val="0"/>
              <w:spacing w:after="0"/>
              <w:textAlignment w:val="baseline"/>
              <w:rPr>
                <w:rFonts w:ascii="Arial" w:eastAsia="宋体" w:hAnsi="Arial" w:cs="Arial"/>
                <w:iCs/>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655D7516" w14:textId="77777777" w:rsidR="00815640" w:rsidRPr="006A7C9E" w:rsidRDefault="00815640" w:rsidP="00AE1C2B">
            <w:pPr>
              <w:keepNext/>
              <w:keepLines/>
              <w:overflowPunct w:val="0"/>
              <w:autoSpaceDE w:val="0"/>
              <w:autoSpaceDN w:val="0"/>
              <w:adjustRightInd w:val="0"/>
              <w:spacing w:after="0"/>
              <w:jc w:val="center"/>
              <w:textAlignment w:val="baseline"/>
              <w:rPr>
                <w:rFonts w:ascii="Arial" w:eastAsia="宋体" w:hAnsi="Arial"/>
                <w:b/>
                <w:sz w:val="18"/>
                <w:lang w:eastAsia="ja-JP"/>
              </w:rPr>
            </w:pPr>
            <w:ins w:id="88" w:author="CATT" w:date="2023-02-15T10:03:00Z">
              <w:r>
                <w:rPr>
                  <w:rFonts w:ascii="Arial" w:eastAsia="宋体" w:hAnsi="Arial" w:cs="Arial" w:hint="eastAsia"/>
                  <w:sz w:val="18"/>
                  <w:lang w:eastAsia="zh-CN"/>
                </w:rPr>
                <w:t>-</w:t>
              </w:r>
            </w:ins>
          </w:p>
        </w:tc>
        <w:tc>
          <w:tcPr>
            <w:tcW w:w="1077" w:type="dxa"/>
            <w:tcBorders>
              <w:top w:val="single" w:sz="4" w:space="0" w:color="auto"/>
              <w:left w:val="single" w:sz="4" w:space="0" w:color="auto"/>
              <w:bottom w:val="single" w:sz="4" w:space="0" w:color="auto"/>
              <w:right w:val="single" w:sz="4" w:space="0" w:color="auto"/>
            </w:tcBorders>
          </w:tcPr>
          <w:p w14:paraId="4D61B91D" w14:textId="77777777" w:rsidR="00815640" w:rsidRPr="006A7C9E" w:rsidRDefault="00815640" w:rsidP="00AE1C2B">
            <w:pPr>
              <w:keepNext/>
              <w:keepLines/>
              <w:overflowPunct w:val="0"/>
              <w:autoSpaceDE w:val="0"/>
              <w:autoSpaceDN w:val="0"/>
              <w:adjustRightInd w:val="0"/>
              <w:spacing w:after="0"/>
              <w:jc w:val="center"/>
              <w:textAlignment w:val="baseline"/>
              <w:rPr>
                <w:rFonts w:ascii="Arial" w:eastAsia="宋体" w:hAnsi="Arial"/>
                <w:b/>
                <w:sz w:val="18"/>
                <w:lang w:eastAsia="ja-JP"/>
              </w:rPr>
            </w:pPr>
          </w:p>
        </w:tc>
      </w:tr>
      <w:tr w:rsidR="00815640" w:rsidRPr="006A7C9E" w14:paraId="7975BCB2" w14:textId="77777777" w:rsidTr="00AE1C2B">
        <w:tblPrEx>
          <w:tblLook w:val="0000" w:firstRow="0" w:lastRow="0" w:firstColumn="0" w:lastColumn="0" w:noHBand="0" w:noVBand="0"/>
        </w:tblPrEx>
        <w:trPr>
          <w:trHeight w:val="587"/>
        </w:trPr>
        <w:tc>
          <w:tcPr>
            <w:tcW w:w="2268" w:type="dxa"/>
            <w:tcBorders>
              <w:top w:val="single" w:sz="4" w:space="0" w:color="auto"/>
              <w:left w:val="single" w:sz="4" w:space="0" w:color="auto"/>
              <w:bottom w:val="single" w:sz="4" w:space="0" w:color="auto"/>
              <w:right w:val="single" w:sz="4" w:space="0" w:color="auto"/>
            </w:tcBorders>
          </w:tcPr>
          <w:p w14:paraId="6CB3B86E" w14:textId="77777777" w:rsidR="00815640" w:rsidRPr="006A7C9E" w:rsidRDefault="00815640" w:rsidP="00AE1C2B">
            <w:pPr>
              <w:keepNext/>
              <w:keepLines/>
              <w:overflowPunct w:val="0"/>
              <w:autoSpaceDE w:val="0"/>
              <w:autoSpaceDN w:val="0"/>
              <w:adjustRightInd w:val="0"/>
              <w:spacing w:after="0"/>
              <w:ind w:left="346"/>
              <w:textAlignment w:val="baseline"/>
              <w:rPr>
                <w:rFonts w:ascii="Arial" w:eastAsia="Yu Mincho" w:hAnsi="Arial" w:cs="Arial"/>
                <w:sz w:val="18"/>
                <w:lang w:eastAsia="ko-KR"/>
              </w:rPr>
            </w:pPr>
            <w:r w:rsidRPr="006A7C9E">
              <w:rPr>
                <w:rFonts w:ascii="Arial" w:eastAsia="Yu Mincho" w:hAnsi="Arial" w:cs="Arial"/>
                <w:sz w:val="18"/>
                <w:lang w:eastAsia="ko-KR"/>
              </w:rPr>
              <w:t xml:space="preserve">&gt;&gt;&gt;&gt;Associated Unicast </w:t>
            </w:r>
            <w:proofErr w:type="spellStart"/>
            <w:r w:rsidRPr="006A7C9E">
              <w:rPr>
                <w:rFonts w:ascii="Arial" w:eastAsia="Yu Mincho" w:hAnsi="Arial" w:cs="Arial"/>
                <w:sz w:val="18"/>
                <w:lang w:eastAsia="ko-KR"/>
              </w:rPr>
              <w:t>QoS</w:t>
            </w:r>
            <w:proofErr w:type="spellEnd"/>
            <w:r w:rsidRPr="006A7C9E">
              <w:rPr>
                <w:rFonts w:ascii="Arial" w:eastAsia="Yu Mincho" w:hAnsi="Arial" w:cs="Arial"/>
                <w:sz w:val="18"/>
                <w:lang w:eastAsia="ko-KR"/>
              </w:rPr>
              <w:t xml:space="preserve"> Flow Identifier</w:t>
            </w:r>
          </w:p>
        </w:tc>
        <w:tc>
          <w:tcPr>
            <w:tcW w:w="1020" w:type="dxa"/>
            <w:tcBorders>
              <w:top w:val="single" w:sz="4" w:space="0" w:color="auto"/>
              <w:left w:val="single" w:sz="4" w:space="0" w:color="auto"/>
              <w:bottom w:val="single" w:sz="4" w:space="0" w:color="auto"/>
              <w:right w:val="single" w:sz="4" w:space="0" w:color="auto"/>
            </w:tcBorders>
          </w:tcPr>
          <w:p w14:paraId="45B7573C" w14:textId="77777777" w:rsidR="00815640" w:rsidRPr="006A7C9E" w:rsidRDefault="00815640" w:rsidP="00AE1C2B">
            <w:pPr>
              <w:keepNext/>
              <w:keepLines/>
              <w:overflowPunct w:val="0"/>
              <w:autoSpaceDE w:val="0"/>
              <w:autoSpaceDN w:val="0"/>
              <w:adjustRightInd w:val="0"/>
              <w:spacing w:after="0"/>
              <w:textAlignment w:val="baseline"/>
              <w:rPr>
                <w:rFonts w:ascii="Arial" w:eastAsia="宋体" w:hAnsi="Arial" w:cs="Arial"/>
                <w:sz w:val="18"/>
                <w:lang w:eastAsia="ko-KR"/>
              </w:rPr>
            </w:pPr>
            <w:r w:rsidRPr="006A7C9E">
              <w:rPr>
                <w:rFonts w:ascii="Arial" w:eastAsia="宋体" w:hAnsi="Arial" w:cs="Arial"/>
                <w:sz w:val="18"/>
                <w:lang w:eastAsia="ko-KR"/>
              </w:rPr>
              <w:t xml:space="preserve">M </w:t>
            </w:r>
          </w:p>
        </w:tc>
        <w:tc>
          <w:tcPr>
            <w:tcW w:w="1077" w:type="dxa"/>
            <w:tcBorders>
              <w:top w:val="single" w:sz="4" w:space="0" w:color="auto"/>
              <w:left w:val="single" w:sz="4" w:space="0" w:color="auto"/>
              <w:bottom w:val="single" w:sz="4" w:space="0" w:color="auto"/>
              <w:right w:val="single" w:sz="4" w:space="0" w:color="auto"/>
            </w:tcBorders>
          </w:tcPr>
          <w:p w14:paraId="259A7BA1" w14:textId="77777777" w:rsidR="00815640" w:rsidRPr="006A7C9E" w:rsidRDefault="00815640" w:rsidP="00AE1C2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8" w:type="dxa"/>
            <w:tcBorders>
              <w:top w:val="single" w:sz="4" w:space="0" w:color="auto"/>
              <w:left w:val="single" w:sz="4" w:space="0" w:color="auto"/>
              <w:bottom w:val="single" w:sz="4" w:space="0" w:color="auto"/>
              <w:right w:val="single" w:sz="4" w:space="0" w:color="auto"/>
            </w:tcBorders>
          </w:tcPr>
          <w:p w14:paraId="3285995E" w14:textId="77777777" w:rsidR="00815640" w:rsidRPr="006A7C9E" w:rsidRDefault="00815640" w:rsidP="00AE1C2B">
            <w:pPr>
              <w:keepNext/>
              <w:keepLines/>
              <w:overflowPunct w:val="0"/>
              <w:autoSpaceDE w:val="0"/>
              <w:autoSpaceDN w:val="0"/>
              <w:adjustRightInd w:val="0"/>
              <w:spacing w:after="0"/>
              <w:textAlignment w:val="baseline"/>
              <w:rPr>
                <w:rFonts w:ascii="Arial" w:eastAsia="Yu Mincho" w:hAnsi="Arial" w:cs="Arial"/>
                <w:sz w:val="18"/>
                <w:lang w:eastAsia="ko-KR"/>
              </w:rPr>
            </w:pPr>
            <w:proofErr w:type="spellStart"/>
            <w:r w:rsidRPr="006A7C9E">
              <w:rPr>
                <w:rFonts w:ascii="Arial" w:eastAsia="Yu Mincho" w:hAnsi="Arial" w:cs="Arial"/>
                <w:sz w:val="18"/>
                <w:lang w:eastAsia="ko-KR"/>
              </w:rPr>
              <w:t>QoS</w:t>
            </w:r>
            <w:proofErr w:type="spellEnd"/>
            <w:r w:rsidRPr="006A7C9E">
              <w:rPr>
                <w:rFonts w:ascii="Arial" w:eastAsia="Yu Mincho" w:hAnsi="Arial" w:cs="Arial"/>
                <w:sz w:val="18"/>
                <w:lang w:eastAsia="ko-KR"/>
              </w:rPr>
              <w:t xml:space="preserve"> Flow Identifier</w:t>
            </w:r>
          </w:p>
          <w:p w14:paraId="4A5988BC" w14:textId="77777777" w:rsidR="00815640" w:rsidRPr="006A7C9E" w:rsidRDefault="00815640" w:rsidP="00AE1C2B">
            <w:pPr>
              <w:keepNext/>
              <w:keepLines/>
              <w:overflowPunct w:val="0"/>
              <w:autoSpaceDE w:val="0"/>
              <w:autoSpaceDN w:val="0"/>
              <w:adjustRightInd w:val="0"/>
              <w:spacing w:after="0"/>
              <w:textAlignment w:val="baseline"/>
              <w:rPr>
                <w:rFonts w:ascii="Arial" w:eastAsia="Yu Mincho" w:hAnsi="Arial" w:cs="Arial"/>
                <w:sz w:val="18"/>
                <w:lang w:eastAsia="ko-KR"/>
              </w:rPr>
            </w:pPr>
            <w:r w:rsidRPr="006A7C9E">
              <w:rPr>
                <w:rFonts w:ascii="Arial" w:eastAsia="Yu Mincho" w:hAnsi="Arial" w:cs="Arial"/>
                <w:sz w:val="18"/>
                <w:lang w:eastAsia="ko-KR"/>
              </w:rPr>
              <w:t>9.3.1.51</w:t>
            </w:r>
          </w:p>
        </w:tc>
        <w:tc>
          <w:tcPr>
            <w:tcW w:w="1758" w:type="dxa"/>
            <w:tcBorders>
              <w:top w:val="single" w:sz="4" w:space="0" w:color="auto"/>
              <w:left w:val="single" w:sz="4" w:space="0" w:color="auto"/>
              <w:bottom w:val="single" w:sz="4" w:space="0" w:color="auto"/>
              <w:right w:val="single" w:sz="4" w:space="0" w:color="auto"/>
            </w:tcBorders>
          </w:tcPr>
          <w:p w14:paraId="67DF691D" w14:textId="77777777" w:rsidR="00815640" w:rsidRPr="006A7C9E" w:rsidRDefault="00815640" w:rsidP="00AE1C2B">
            <w:pPr>
              <w:keepNext/>
              <w:keepLines/>
              <w:overflowPunct w:val="0"/>
              <w:autoSpaceDE w:val="0"/>
              <w:autoSpaceDN w:val="0"/>
              <w:adjustRightInd w:val="0"/>
              <w:spacing w:after="0"/>
              <w:textAlignment w:val="baseline"/>
              <w:rPr>
                <w:rFonts w:ascii="Arial" w:eastAsia="宋体" w:hAnsi="Arial" w:cs="Arial"/>
                <w:iCs/>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00D06F0E" w14:textId="77777777" w:rsidR="00815640" w:rsidRPr="006A7C9E" w:rsidRDefault="00815640" w:rsidP="00AE1C2B">
            <w:pPr>
              <w:keepNext/>
              <w:keepLines/>
              <w:overflowPunct w:val="0"/>
              <w:autoSpaceDE w:val="0"/>
              <w:autoSpaceDN w:val="0"/>
              <w:adjustRightInd w:val="0"/>
              <w:spacing w:after="0"/>
              <w:jc w:val="center"/>
              <w:textAlignment w:val="baseline"/>
              <w:rPr>
                <w:rFonts w:ascii="Arial" w:eastAsia="宋体" w:hAnsi="Arial"/>
                <w:b/>
                <w:sz w:val="18"/>
                <w:lang w:eastAsia="ja-JP"/>
              </w:rPr>
            </w:pPr>
            <w:ins w:id="89" w:author="CATT" w:date="2023-02-15T10:03:00Z">
              <w:r>
                <w:rPr>
                  <w:rFonts w:ascii="Arial" w:eastAsia="宋体" w:hAnsi="Arial" w:cs="Arial" w:hint="eastAsia"/>
                  <w:sz w:val="18"/>
                  <w:lang w:eastAsia="zh-CN"/>
                </w:rPr>
                <w:t>-</w:t>
              </w:r>
            </w:ins>
          </w:p>
        </w:tc>
        <w:tc>
          <w:tcPr>
            <w:tcW w:w="1077" w:type="dxa"/>
            <w:tcBorders>
              <w:top w:val="single" w:sz="4" w:space="0" w:color="auto"/>
              <w:left w:val="single" w:sz="4" w:space="0" w:color="auto"/>
              <w:bottom w:val="single" w:sz="4" w:space="0" w:color="auto"/>
              <w:right w:val="single" w:sz="4" w:space="0" w:color="auto"/>
            </w:tcBorders>
          </w:tcPr>
          <w:p w14:paraId="574126AE" w14:textId="77777777" w:rsidR="00815640" w:rsidRPr="006A7C9E" w:rsidRDefault="00815640" w:rsidP="00AE1C2B">
            <w:pPr>
              <w:keepNext/>
              <w:keepLines/>
              <w:overflowPunct w:val="0"/>
              <w:autoSpaceDE w:val="0"/>
              <w:autoSpaceDN w:val="0"/>
              <w:adjustRightInd w:val="0"/>
              <w:spacing w:after="0"/>
              <w:jc w:val="center"/>
              <w:textAlignment w:val="baseline"/>
              <w:rPr>
                <w:rFonts w:ascii="Arial" w:eastAsia="宋体" w:hAnsi="Arial"/>
                <w:b/>
                <w:sz w:val="18"/>
                <w:lang w:eastAsia="ja-JP"/>
              </w:rPr>
            </w:pPr>
          </w:p>
        </w:tc>
      </w:tr>
      <w:tr w:rsidR="00815640" w:rsidRPr="006A7C9E" w14:paraId="0B71F87A" w14:textId="77777777" w:rsidTr="00AE1C2B">
        <w:tblPrEx>
          <w:tblLook w:val="0000" w:firstRow="0" w:lastRow="0" w:firstColumn="0" w:lastColumn="0" w:noHBand="0" w:noVBand="0"/>
        </w:tblPrEx>
        <w:trPr>
          <w:trHeight w:val="60"/>
        </w:trPr>
        <w:tc>
          <w:tcPr>
            <w:tcW w:w="2268" w:type="dxa"/>
            <w:tcBorders>
              <w:top w:val="single" w:sz="4" w:space="0" w:color="auto"/>
              <w:left w:val="single" w:sz="4" w:space="0" w:color="auto"/>
              <w:bottom w:val="single" w:sz="4" w:space="0" w:color="auto"/>
              <w:right w:val="single" w:sz="4" w:space="0" w:color="auto"/>
            </w:tcBorders>
          </w:tcPr>
          <w:p w14:paraId="34D4FC04" w14:textId="77777777" w:rsidR="00815640" w:rsidRPr="006A7C9E" w:rsidRDefault="00815640" w:rsidP="00AE1C2B">
            <w:pPr>
              <w:keepNext/>
              <w:keepLines/>
              <w:overflowPunct w:val="0"/>
              <w:autoSpaceDE w:val="0"/>
              <w:autoSpaceDN w:val="0"/>
              <w:adjustRightInd w:val="0"/>
              <w:spacing w:after="0"/>
              <w:ind w:left="164"/>
              <w:textAlignment w:val="baseline"/>
              <w:rPr>
                <w:rFonts w:ascii="Arial" w:eastAsia="Yu Mincho" w:hAnsi="Arial" w:cs="Arial"/>
                <w:sz w:val="18"/>
                <w:lang w:eastAsia="ko-KR"/>
              </w:rPr>
            </w:pPr>
            <w:r w:rsidRPr="006A7C9E">
              <w:rPr>
                <w:rFonts w:ascii="Arial" w:eastAsia="Batang" w:hAnsi="Arial" w:cs="Arial"/>
                <w:sz w:val="18"/>
                <w:lang w:eastAsia="ja-JP"/>
              </w:rPr>
              <w:t xml:space="preserve">&gt;&gt;MBS </w:t>
            </w:r>
            <w:proofErr w:type="spellStart"/>
            <w:r w:rsidRPr="006A7C9E">
              <w:rPr>
                <w:rFonts w:ascii="Arial" w:eastAsia="Batang" w:hAnsi="Arial" w:cs="Arial"/>
                <w:sz w:val="18"/>
                <w:lang w:eastAsia="ja-JP"/>
              </w:rPr>
              <w:t>QoS</w:t>
            </w:r>
            <w:proofErr w:type="spellEnd"/>
            <w:r w:rsidRPr="006A7C9E">
              <w:rPr>
                <w:rFonts w:ascii="Arial" w:eastAsia="Batang" w:hAnsi="Arial" w:cs="Arial"/>
                <w:sz w:val="18"/>
                <w:lang w:eastAsia="ja-JP"/>
              </w:rPr>
              <w:t xml:space="preserve"> Flow To Release List</w:t>
            </w:r>
          </w:p>
        </w:tc>
        <w:tc>
          <w:tcPr>
            <w:tcW w:w="1020" w:type="dxa"/>
            <w:tcBorders>
              <w:top w:val="single" w:sz="4" w:space="0" w:color="auto"/>
              <w:left w:val="single" w:sz="4" w:space="0" w:color="auto"/>
              <w:bottom w:val="single" w:sz="4" w:space="0" w:color="auto"/>
              <w:right w:val="single" w:sz="4" w:space="0" w:color="auto"/>
            </w:tcBorders>
          </w:tcPr>
          <w:p w14:paraId="69D4E8F6" w14:textId="77777777" w:rsidR="00815640" w:rsidRPr="006A7C9E" w:rsidRDefault="00815640" w:rsidP="00AE1C2B">
            <w:pPr>
              <w:keepNext/>
              <w:keepLines/>
              <w:overflowPunct w:val="0"/>
              <w:autoSpaceDE w:val="0"/>
              <w:autoSpaceDN w:val="0"/>
              <w:adjustRightInd w:val="0"/>
              <w:spacing w:after="0"/>
              <w:textAlignment w:val="baseline"/>
              <w:rPr>
                <w:rFonts w:ascii="Arial" w:eastAsia="宋体" w:hAnsi="Arial" w:cs="Arial"/>
                <w:sz w:val="18"/>
                <w:lang w:eastAsia="ko-KR"/>
              </w:rPr>
            </w:pPr>
            <w:r w:rsidRPr="006A7C9E">
              <w:rPr>
                <w:rFonts w:ascii="Arial" w:eastAsia="宋体" w:hAnsi="Arial" w:cs="Arial"/>
                <w:sz w:val="18"/>
                <w:lang w:eastAsia="ko-KR"/>
              </w:rPr>
              <w:t>O</w:t>
            </w:r>
          </w:p>
        </w:tc>
        <w:tc>
          <w:tcPr>
            <w:tcW w:w="1077" w:type="dxa"/>
            <w:tcBorders>
              <w:top w:val="single" w:sz="4" w:space="0" w:color="auto"/>
              <w:left w:val="single" w:sz="4" w:space="0" w:color="auto"/>
              <w:bottom w:val="single" w:sz="4" w:space="0" w:color="auto"/>
              <w:right w:val="single" w:sz="4" w:space="0" w:color="auto"/>
            </w:tcBorders>
          </w:tcPr>
          <w:p w14:paraId="27FA1875" w14:textId="77777777" w:rsidR="00815640" w:rsidRPr="006A7C9E" w:rsidRDefault="00815640" w:rsidP="00AE1C2B">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588" w:type="dxa"/>
            <w:tcBorders>
              <w:top w:val="single" w:sz="4" w:space="0" w:color="auto"/>
              <w:left w:val="single" w:sz="4" w:space="0" w:color="auto"/>
              <w:bottom w:val="single" w:sz="4" w:space="0" w:color="auto"/>
              <w:right w:val="single" w:sz="4" w:space="0" w:color="auto"/>
            </w:tcBorders>
          </w:tcPr>
          <w:p w14:paraId="40891A58" w14:textId="77777777" w:rsidR="00815640" w:rsidRPr="006A7C9E" w:rsidRDefault="00815640" w:rsidP="00AE1C2B">
            <w:pPr>
              <w:keepNext/>
              <w:keepLines/>
              <w:overflowPunct w:val="0"/>
              <w:autoSpaceDE w:val="0"/>
              <w:autoSpaceDN w:val="0"/>
              <w:adjustRightInd w:val="0"/>
              <w:spacing w:after="0"/>
              <w:textAlignment w:val="baseline"/>
              <w:rPr>
                <w:rFonts w:ascii="Arial" w:eastAsia="Yu Mincho" w:hAnsi="Arial" w:cs="Arial"/>
                <w:sz w:val="18"/>
                <w:lang w:eastAsia="ko-KR"/>
              </w:rPr>
            </w:pPr>
            <w:proofErr w:type="spellStart"/>
            <w:r w:rsidRPr="006A7C9E">
              <w:rPr>
                <w:rFonts w:ascii="Arial" w:eastAsia="Yu Mincho" w:hAnsi="Arial" w:cs="Arial"/>
                <w:sz w:val="18"/>
                <w:lang w:eastAsia="ko-KR"/>
              </w:rPr>
              <w:t>QoS</w:t>
            </w:r>
            <w:proofErr w:type="spellEnd"/>
            <w:r w:rsidRPr="006A7C9E">
              <w:rPr>
                <w:rFonts w:ascii="Arial" w:eastAsia="Yu Mincho" w:hAnsi="Arial" w:cs="Arial"/>
                <w:sz w:val="18"/>
                <w:lang w:eastAsia="ko-KR"/>
              </w:rPr>
              <w:t xml:space="preserve"> Flow List with Cause</w:t>
            </w:r>
          </w:p>
          <w:p w14:paraId="66C473A3" w14:textId="77777777" w:rsidR="00815640" w:rsidRPr="006A7C9E" w:rsidRDefault="00815640" w:rsidP="00AE1C2B">
            <w:pPr>
              <w:keepNext/>
              <w:keepLines/>
              <w:overflowPunct w:val="0"/>
              <w:autoSpaceDE w:val="0"/>
              <w:autoSpaceDN w:val="0"/>
              <w:adjustRightInd w:val="0"/>
              <w:spacing w:after="0"/>
              <w:textAlignment w:val="baseline"/>
              <w:rPr>
                <w:rFonts w:ascii="Arial" w:eastAsia="Yu Mincho" w:hAnsi="Arial" w:cs="Arial"/>
                <w:sz w:val="18"/>
                <w:lang w:eastAsia="ko-KR"/>
              </w:rPr>
            </w:pPr>
            <w:r w:rsidRPr="006A7C9E">
              <w:rPr>
                <w:rFonts w:ascii="Arial" w:eastAsia="Yu Mincho" w:hAnsi="Arial" w:cs="Arial"/>
                <w:sz w:val="18"/>
                <w:lang w:eastAsia="ko-KR"/>
              </w:rPr>
              <w:t>9.3.1.13</w:t>
            </w:r>
          </w:p>
        </w:tc>
        <w:tc>
          <w:tcPr>
            <w:tcW w:w="1758" w:type="dxa"/>
            <w:tcBorders>
              <w:top w:val="single" w:sz="4" w:space="0" w:color="auto"/>
              <w:left w:val="single" w:sz="4" w:space="0" w:color="auto"/>
              <w:bottom w:val="single" w:sz="4" w:space="0" w:color="auto"/>
              <w:right w:val="single" w:sz="4" w:space="0" w:color="auto"/>
            </w:tcBorders>
          </w:tcPr>
          <w:p w14:paraId="199533F8" w14:textId="77777777" w:rsidR="00815640" w:rsidRPr="006A7C9E" w:rsidRDefault="00815640" w:rsidP="00AE1C2B">
            <w:pPr>
              <w:keepNext/>
              <w:keepLines/>
              <w:overflowPunct w:val="0"/>
              <w:autoSpaceDE w:val="0"/>
              <w:autoSpaceDN w:val="0"/>
              <w:adjustRightInd w:val="0"/>
              <w:spacing w:after="0"/>
              <w:textAlignment w:val="baseline"/>
              <w:rPr>
                <w:rFonts w:ascii="Arial" w:eastAsia="宋体" w:hAnsi="Arial" w:cs="Arial"/>
                <w:iCs/>
                <w:sz w:val="18"/>
                <w:lang w:eastAsia="ja-JP"/>
              </w:rPr>
            </w:pPr>
            <w:r w:rsidRPr="006A7C9E">
              <w:rPr>
                <w:rFonts w:ascii="Arial" w:eastAsia="宋体" w:hAnsi="Arial" w:cs="Arial"/>
                <w:iCs/>
                <w:sz w:val="18"/>
                <w:lang w:eastAsia="ja-JP"/>
              </w:rPr>
              <w:t xml:space="preserve">This IE indicates the MBS </w:t>
            </w:r>
            <w:proofErr w:type="spellStart"/>
            <w:r w:rsidRPr="006A7C9E">
              <w:rPr>
                <w:rFonts w:ascii="Arial" w:eastAsia="宋体" w:hAnsi="Arial" w:cs="Arial"/>
                <w:iCs/>
                <w:sz w:val="18"/>
                <w:lang w:eastAsia="ja-JP"/>
              </w:rPr>
              <w:t>QoS</w:t>
            </w:r>
            <w:proofErr w:type="spellEnd"/>
            <w:r w:rsidRPr="006A7C9E">
              <w:rPr>
                <w:rFonts w:ascii="Arial" w:eastAsia="宋体" w:hAnsi="Arial" w:cs="Arial"/>
                <w:iCs/>
                <w:sz w:val="18"/>
                <w:lang w:eastAsia="ja-JP"/>
              </w:rPr>
              <w:t xml:space="preserve"> Flow Identifiers of the MBS </w:t>
            </w:r>
            <w:proofErr w:type="spellStart"/>
            <w:r w:rsidRPr="006A7C9E">
              <w:rPr>
                <w:rFonts w:ascii="Arial" w:eastAsia="宋体" w:hAnsi="Arial" w:cs="Arial"/>
                <w:iCs/>
                <w:sz w:val="18"/>
                <w:lang w:eastAsia="ja-JP"/>
              </w:rPr>
              <w:t>QoS</w:t>
            </w:r>
            <w:proofErr w:type="spellEnd"/>
            <w:r w:rsidRPr="006A7C9E">
              <w:rPr>
                <w:rFonts w:ascii="Arial" w:eastAsia="宋体" w:hAnsi="Arial" w:cs="Arial"/>
                <w:iCs/>
                <w:sz w:val="18"/>
                <w:lang w:eastAsia="ja-JP"/>
              </w:rPr>
              <w:t xml:space="preserve"> Flows to be released.</w:t>
            </w:r>
          </w:p>
        </w:tc>
        <w:tc>
          <w:tcPr>
            <w:tcW w:w="1077" w:type="dxa"/>
            <w:tcBorders>
              <w:top w:val="single" w:sz="4" w:space="0" w:color="auto"/>
              <w:left w:val="single" w:sz="4" w:space="0" w:color="auto"/>
              <w:bottom w:val="single" w:sz="4" w:space="0" w:color="auto"/>
              <w:right w:val="single" w:sz="4" w:space="0" w:color="auto"/>
            </w:tcBorders>
          </w:tcPr>
          <w:p w14:paraId="0BF77F53" w14:textId="77777777" w:rsidR="00815640" w:rsidRPr="006A7C9E" w:rsidRDefault="00815640" w:rsidP="00AE1C2B">
            <w:pPr>
              <w:keepNext/>
              <w:keepLines/>
              <w:overflowPunct w:val="0"/>
              <w:autoSpaceDE w:val="0"/>
              <w:autoSpaceDN w:val="0"/>
              <w:adjustRightInd w:val="0"/>
              <w:spacing w:after="0"/>
              <w:jc w:val="center"/>
              <w:textAlignment w:val="baseline"/>
              <w:rPr>
                <w:rFonts w:ascii="Arial" w:eastAsia="宋体" w:hAnsi="Arial"/>
                <w:b/>
                <w:sz w:val="18"/>
                <w:lang w:eastAsia="zh-CN"/>
              </w:rPr>
            </w:pPr>
            <w:ins w:id="90" w:author="CATT" w:date="2023-02-15T10:03:00Z">
              <w:r>
                <w:rPr>
                  <w:rFonts w:ascii="Arial" w:eastAsia="宋体" w:hAnsi="Arial" w:hint="eastAsia"/>
                  <w:b/>
                  <w:sz w:val="18"/>
                  <w:lang w:eastAsia="zh-CN"/>
                </w:rPr>
                <w:t>-</w:t>
              </w:r>
            </w:ins>
          </w:p>
        </w:tc>
        <w:tc>
          <w:tcPr>
            <w:tcW w:w="1077" w:type="dxa"/>
            <w:tcBorders>
              <w:top w:val="single" w:sz="4" w:space="0" w:color="auto"/>
              <w:left w:val="single" w:sz="4" w:space="0" w:color="auto"/>
              <w:bottom w:val="single" w:sz="4" w:space="0" w:color="auto"/>
              <w:right w:val="single" w:sz="4" w:space="0" w:color="auto"/>
            </w:tcBorders>
          </w:tcPr>
          <w:p w14:paraId="30DC388B" w14:textId="77777777" w:rsidR="00815640" w:rsidRPr="006A7C9E" w:rsidRDefault="00815640" w:rsidP="00AE1C2B">
            <w:pPr>
              <w:keepNext/>
              <w:keepLines/>
              <w:overflowPunct w:val="0"/>
              <w:autoSpaceDE w:val="0"/>
              <w:autoSpaceDN w:val="0"/>
              <w:adjustRightInd w:val="0"/>
              <w:spacing w:after="0"/>
              <w:jc w:val="center"/>
              <w:textAlignment w:val="baseline"/>
              <w:rPr>
                <w:rFonts w:ascii="Arial" w:eastAsia="宋体" w:hAnsi="Arial"/>
                <w:b/>
                <w:sz w:val="18"/>
                <w:lang w:eastAsia="ja-JP"/>
              </w:rPr>
            </w:pPr>
          </w:p>
        </w:tc>
      </w:tr>
      <w:tr w:rsidR="00815640" w:rsidRPr="006A7C9E" w14:paraId="174E3C59" w14:textId="77777777" w:rsidTr="00AE1C2B">
        <w:tblPrEx>
          <w:tblLook w:val="0000" w:firstRow="0" w:lastRow="0" w:firstColumn="0" w:lastColumn="0" w:noHBand="0" w:noVBand="0"/>
        </w:tblPrEx>
        <w:trPr>
          <w:trHeight w:val="60"/>
          <w:ins w:id="91" w:author="CATT" w:date="2023-02-15T10:03:00Z"/>
        </w:trPr>
        <w:tc>
          <w:tcPr>
            <w:tcW w:w="2268" w:type="dxa"/>
            <w:tcBorders>
              <w:top w:val="single" w:sz="4" w:space="0" w:color="auto"/>
              <w:left w:val="single" w:sz="4" w:space="0" w:color="auto"/>
              <w:bottom w:val="single" w:sz="4" w:space="0" w:color="auto"/>
              <w:right w:val="single" w:sz="4" w:space="0" w:color="auto"/>
            </w:tcBorders>
          </w:tcPr>
          <w:p w14:paraId="2E561AD7" w14:textId="78FBA831" w:rsidR="00815640" w:rsidRPr="006A7C9E" w:rsidRDefault="00815640" w:rsidP="004E5D41">
            <w:pPr>
              <w:keepNext/>
              <w:keepLines/>
              <w:overflowPunct w:val="0"/>
              <w:autoSpaceDE w:val="0"/>
              <w:autoSpaceDN w:val="0"/>
              <w:adjustRightInd w:val="0"/>
              <w:spacing w:after="0"/>
              <w:ind w:left="164"/>
              <w:textAlignment w:val="baseline"/>
              <w:rPr>
                <w:ins w:id="92" w:author="CATT" w:date="2023-02-15T10:03:00Z"/>
                <w:rFonts w:ascii="Arial" w:eastAsia="Batang" w:hAnsi="Arial" w:cs="Arial"/>
                <w:sz w:val="18"/>
                <w:lang w:eastAsia="ja-JP"/>
              </w:rPr>
            </w:pPr>
            <w:ins w:id="93" w:author="CATT" w:date="2023-02-15T10:03:00Z">
              <w:r w:rsidRPr="00672C59">
                <w:rPr>
                  <w:rFonts w:ascii="Arial" w:eastAsia="宋体" w:hAnsi="Arial"/>
                  <w:sz w:val="18"/>
                  <w:lang w:eastAsia="ja-JP"/>
                </w:rPr>
                <w:t>&gt;&gt;</w:t>
              </w:r>
              <w:r>
                <w:rPr>
                  <w:rFonts w:ascii="Arial" w:eastAsia="宋体" w:hAnsi="Arial"/>
                  <w:sz w:val="18"/>
                  <w:lang w:eastAsia="ja-JP"/>
                </w:rPr>
                <w:t xml:space="preserve">MBS </w:t>
              </w:r>
              <w:r>
                <w:rPr>
                  <w:rFonts w:ascii="Arial" w:eastAsia="宋体" w:hAnsi="Arial" w:hint="eastAsia"/>
                  <w:sz w:val="18"/>
                  <w:lang w:eastAsia="zh-CN"/>
                </w:rPr>
                <w:t>Assistance</w:t>
              </w:r>
              <w:r w:rsidRPr="00672C59">
                <w:rPr>
                  <w:rFonts w:ascii="Arial" w:eastAsia="宋体" w:hAnsi="Arial"/>
                  <w:sz w:val="18"/>
                  <w:lang w:eastAsia="ja-JP"/>
                </w:rPr>
                <w:t xml:space="preserve"> </w:t>
              </w:r>
              <w:r>
                <w:rPr>
                  <w:rFonts w:ascii="Arial" w:eastAsia="宋体" w:hAnsi="Arial" w:hint="eastAsia"/>
                  <w:sz w:val="18"/>
                  <w:lang w:eastAsia="zh-CN"/>
                </w:rPr>
                <w:t>Information</w:t>
              </w:r>
            </w:ins>
            <w:ins w:id="94" w:author="CATT" w:date="2023-04-03T16:44:00Z">
              <w:r w:rsidR="004E5D41">
                <w:rPr>
                  <w:rFonts w:ascii="Arial" w:eastAsia="宋体" w:hAnsi="Arial" w:hint="eastAsia"/>
                  <w:sz w:val="18"/>
                  <w:lang w:eastAsia="zh-CN"/>
                </w:rPr>
                <w:t xml:space="preserve"> [</w:t>
              </w:r>
            </w:ins>
            <w:ins w:id="95" w:author="CATT" w:date="2023-02-15T10:03:00Z">
              <w:r>
                <w:rPr>
                  <w:rFonts w:ascii="Arial" w:eastAsia="宋体" w:hAnsi="Arial" w:hint="eastAsia"/>
                  <w:sz w:val="18"/>
                  <w:lang w:eastAsia="zh-CN"/>
                </w:rPr>
                <w:t>FFS</w:t>
              </w:r>
            </w:ins>
            <w:ins w:id="96" w:author="CATT" w:date="2023-04-03T16:44:00Z">
              <w:r w:rsidR="004E5D41">
                <w:rPr>
                  <w:rFonts w:ascii="Arial" w:eastAsia="宋体" w:hAnsi="Arial" w:hint="eastAsia"/>
                  <w:sz w:val="18"/>
                  <w:lang w:eastAsia="zh-CN"/>
                </w:rPr>
                <w:t>]</w:t>
              </w:r>
            </w:ins>
          </w:p>
        </w:tc>
        <w:tc>
          <w:tcPr>
            <w:tcW w:w="1020" w:type="dxa"/>
            <w:tcBorders>
              <w:top w:val="single" w:sz="4" w:space="0" w:color="auto"/>
              <w:left w:val="single" w:sz="4" w:space="0" w:color="auto"/>
              <w:bottom w:val="single" w:sz="4" w:space="0" w:color="auto"/>
              <w:right w:val="single" w:sz="4" w:space="0" w:color="auto"/>
            </w:tcBorders>
          </w:tcPr>
          <w:p w14:paraId="38507EA0" w14:textId="77777777" w:rsidR="00815640" w:rsidRPr="006A7C9E" w:rsidRDefault="00815640" w:rsidP="00AE1C2B">
            <w:pPr>
              <w:keepNext/>
              <w:keepLines/>
              <w:overflowPunct w:val="0"/>
              <w:autoSpaceDE w:val="0"/>
              <w:autoSpaceDN w:val="0"/>
              <w:adjustRightInd w:val="0"/>
              <w:spacing w:after="0"/>
              <w:textAlignment w:val="baseline"/>
              <w:rPr>
                <w:ins w:id="97" w:author="CATT" w:date="2023-02-15T10:03:00Z"/>
                <w:rFonts w:ascii="Arial" w:eastAsia="宋体" w:hAnsi="Arial" w:cs="Arial"/>
                <w:sz w:val="18"/>
                <w:lang w:eastAsia="ko-KR"/>
              </w:rPr>
            </w:pPr>
            <w:ins w:id="98" w:author="CATT" w:date="2023-02-15T10:03:00Z">
              <w:r>
                <w:rPr>
                  <w:rFonts w:ascii="Arial" w:hAnsi="Arial" w:hint="eastAsia"/>
                  <w:sz w:val="18"/>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031695C6" w14:textId="77777777" w:rsidR="00815640" w:rsidRPr="006A7C9E" w:rsidRDefault="00815640" w:rsidP="00AE1C2B">
            <w:pPr>
              <w:keepNext/>
              <w:keepLines/>
              <w:overflowPunct w:val="0"/>
              <w:autoSpaceDE w:val="0"/>
              <w:autoSpaceDN w:val="0"/>
              <w:adjustRightInd w:val="0"/>
              <w:spacing w:after="0"/>
              <w:textAlignment w:val="baseline"/>
              <w:rPr>
                <w:ins w:id="99" w:author="CATT" w:date="2023-02-15T10:03:00Z"/>
                <w:rFonts w:ascii="Arial" w:eastAsia="宋体" w:hAnsi="Arial" w:cs="Arial"/>
                <w:i/>
                <w:sz w:val="18"/>
                <w:lang w:eastAsia="ja-JP"/>
              </w:rPr>
            </w:pPr>
          </w:p>
        </w:tc>
        <w:tc>
          <w:tcPr>
            <w:tcW w:w="1588" w:type="dxa"/>
            <w:tcBorders>
              <w:top w:val="single" w:sz="4" w:space="0" w:color="auto"/>
              <w:left w:val="single" w:sz="4" w:space="0" w:color="auto"/>
              <w:bottom w:val="single" w:sz="4" w:space="0" w:color="auto"/>
              <w:right w:val="single" w:sz="4" w:space="0" w:color="auto"/>
            </w:tcBorders>
          </w:tcPr>
          <w:p w14:paraId="147C71A6" w14:textId="77777777" w:rsidR="00815640" w:rsidRPr="006A7C9E" w:rsidRDefault="00815640" w:rsidP="00AE1C2B">
            <w:pPr>
              <w:keepNext/>
              <w:keepLines/>
              <w:overflowPunct w:val="0"/>
              <w:autoSpaceDE w:val="0"/>
              <w:autoSpaceDN w:val="0"/>
              <w:adjustRightInd w:val="0"/>
              <w:spacing w:after="0"/>
              <w:textAlignment w:val="baseline"/>
              <w:rPr>
                <w:ins w:id="100" w:author="CATT" w:date="2023-02-15T10:03:00Z"/>
                <w:rFonts w:ascii="Arial" w:eastAsia="Yu Mincho" w:hAnsi="Arial" w:cs="Arial"/>
                <w:sz w:val="18"/>
                <w:lang w:eastAsia="ko-KR"/>
              </w:rPr>
            </w:pPr>
            <w:ins w:id="101" w:author="CATT" w:date="2023-02-15T10:03:00Z">
              <w:r w:rsidRPr="00672C59">
                <w:rPr>
                  <w:rFonts w:ascii="Arial" w:eastAsia="宋体" w:hAnsi="Arial" w:hint="eastAsia"/>
                  <w:sz w:val="18"/>
                  <w:lang w:eastAsia="ja-JP"/>
                </w:rPr>
                <w:t>9.3.1.</w:t>
              </w:r>
              <w:r>
                <w:rPr>
                  <w:rFonts w:ascii="Arial" w:eastAsia="宋体" w:hAnsi="Arial" w:hint="eastAsia"/>
                  <w:sz w:val="18"/>
                  <w:lang w:eastAsia="zh-CN"/>
                </w:rPr>
                <w:t>Y</w:t>
              </w:r>
            </w:ins>
          </w:p>
        </w:tc>
        <w:tc>
          <w:tcPr>
            <w:tcW w:w="1758" w:type="dxa"/>
            <w:tcBorders>
              <w:top w:val="single" w:sz="4" w:space="0" w:color="auto"/>
              <w:left w:val="single" w:sz="4" w:space="0" w:color="auto"/>
              <w:bottom w:val="single" w:sz="4" w:space="0" w:color="auto"/>
              <w:right w:val="single" w:sz="4" w:space="0" w:color="auto"/>
            </w:tcBorders>
          </w:tcPr>
          <w:p w14:paraId="0520A0F0" w14:textId="77777777" w:rsidR="00815640" w:rsidRPr="006A7C9E" w:rsidRDefault="00815640" w:rsidP="00AE1C2B">
            <w:pPr>
              <w:keepNext/>
              <w:keepLines/>
              <w:overflowPunct w:val="0"/>
              <w:autoSpaceDE w:val="0"/>
              <w:autoSpaceDN w:val="0"/>
              <w:adjustRightInd w:val="0"/>
              <w:spacing w:after="0"/>
              <w:textAlignment w:val="baseline"/>
              <w:rPr>
                <w:ins w:id="102" w:author="CATT" w:date="2023-02-15T10:03:00Z"/>
                <w:rFonts w:ascii="Arial" w:eastAsia="宋体" w:hAnsi="Arial" w:cs="Arial"/>
                <w:iCs/>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4FCAC112" w14:textId="77777777" w:rsidR="00815640" w:rsidRDefault="00815640" w:rsidP="00AE1C2B">
            <w:pPr>
              <w:keepNext/>
              <w:keepLines/>
              <w:overflowPunct w:val="0"/>
              <w:autoSpaceDE w:val="0"/>
              <w:autoSpaceDN w:val="0"/>
              <w:adjustRightInd w:val="0"/>
              <w:spacing w:after="0"/>
              <w:jc w:val="center"/>
              <w:textAlignment w:val="baseline"/>
              <w:rPr>
                <w:ins w:id="103" w:author="CATT" w:date="2023-02-15T10:03:00Z"/>
                <w:rFonts w:ascii="Arial" w:eastAsia="宋体" w:hAnsi="Arial"/>
                <w:b/>
                <w:sz w:val="18"/>
                <w:lang w:eastAsia="zh-CN"/>
              </w:rPr>
            </w:pPr>
            <w:ins w:id="104" w:author="CATT" w:date="2023-02-15T10:03:00Z">
              <w:r>
                <w:rPr>
                  <w:rFonts w:ascii="Arial" w:eastAsia="宋体" w:hAnsi="Arial" w:cs="Arial" w:hint="eastAsia"/>
                  <w:sz w:val="18"/>
                  <w:lang w:eastAsia="zh-CN"/>
                </w:rPr>
                <w:t>YES</w:t>
              </w:r>
            </w:ins>
          </w:p>
        </w:tc>
        <w:tc>
          <w:tcPr>
            <w:tcW w:w="1077" w:type="dxa"/>
            <w:tcBorders>
              <w:top w:val="single" w:sz="4" w:space="0" w:color="auto"/>
              <w:left w:val="single" w:sz="4" w:space="0" w:color="auto"/>
              <w:bottom w:val="single" w:sz="4" w:space="0" w:color="auto"/>
              <w:right w:val="single" w:sz="4" w:space="0" w:color="auto"/>
            </w:tcBorders>
          </w:tcPr>
          <w:p w14:paraId="305DBDFC" w14:textId="77777777" w:rsidR="00815640" w:rsidRPr="006A7C9E" w:rsidRDefault="00815640" w:rsidP="00AE1C2B">
            <w:pPr>
              <w:keepNext/>
              <w:keepLines/>
              <w:overflowPunct w:val="0"/>
              <w:autoSpaceDE w:val="0"/>
              <w:autoSpaceDN w:val="0"/>
              <w:adjustRightInd w:val="0"/>
              <w:spacing w:after="0"/>
              <w:jc w:val="center"/>
              <w:textAlignment w:val="baseline"/>
              <w:rPr>
                <w:ins w:id="105" w:author="CATT" w:date="2023-02-15T10:03:00Z"/>
                <w:rFonts w:ascii="Arial" w:eastAsia="宋体" w:hAnsi="Arial"/>
                <w:b/>
                <w:sz w:val="18"/>
                <w:lang w:eastAsia="ja-JP"/>
              </w:rPr>
            </w:pPr>
            <w:ins w:id="106" w:author="CATT" w:date="2023-02-15T10:03:00Z">
              <w:r>
                <w:rPr>
                  <w:rFonts w:ascii="Arial" w:eastAsia="宋体" w:hAnsi="Arial" w:cs="Arial" w:hint="eastAsia"/>
                  <w:sz w:val="18"/>
                  <w:lang w:eastAsia="zh-CN"/>
                </w:rPr>
                <w:t>ignore</w:t>
              </w:r>
            </w:ins>
          </w:p>
        </w:tc>
      </w:tr>
    </w:tbl>
    <w:p w14:paraId="2F6DE6F8" w14:textId="77777777" w:rsidR="00815640" w:rsidRPr="006A7C9E" w:rsidRDefault="00815640" w:rsidP="00815640">
      <w:pPr>
        <w:overflowPunct w:val="0"/>
        <w:autoSpaceDE w:val="0"/>
        <w:autoSpaceDN w:val="0"/>
        <w:adjustRightInd w:val="0"/>
        <w:textAlignment w:val="baseline"/>
        <w:rPr>
          <w:rFonts w:eastAsia="宋体"/>
          <w:lang w:eastAsia="ko-KR"/>
        </w:rPr>
      </w:pPr>
    </w:p>
    <w:tbl>
      <w:tblPr>
        <w:tblW w:w="98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3"/>
        <w:gridCol w:w="6523"/>
      </w:tblGrid>
      <w:tr w:rsidR="00815640" w:rsidRPr="006A7C9E" w14:paraId="733CDF13" w14:textId="77777777" w:rsidTr="00AE1C2B">
        <w:tc>
          <w:tcPr>
            <w:tcW w:w="3283" w:type="dxa"/>
          </w:tcPr>
          <w:p w14:paraId="26427A42" w14:textId="77777777" w:rsidR="00815640" w:rsidRPr="006A7C9E" w:rsidRDefault="00815640" w:rsidP="00AE1C2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6A7C9E">
              <w:rPr>
                <w:rFonts w:ascii="Arial" w:eastAsia="宋体" w:hAnsi="Arial" w:cs="Arial"/>
                <w:b/>
                <w:sz w:val="18"/>
                <w:lang w:eastAsia="ja-JP"/>
              </w:rPr>
              <w:t>Range bound</w:t>
            </w:r>
          </w:p>
        </w:tc>
        <w:tc>
          <w:tcPr>
            <w:tcW w:w="6523" w:type="dxa"/>
          </w:tcPr>
          <w:p w14:paraId="5F58F85D" w14:textId="77777777" w:rsidR="00815640" w:rsidRPr="006A7C9E" w:rsidRDefault="00815640" w:rsidP="00AE1C2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6A7C9E">
              <w:rPr>
                <w:rFonts w:ascii="Arial" w:eastAsia="宋体" w:hAnsi="Arial" w:cs="Arial"/>
                <w:b/>
                <w:sz w:val="18"/>
                <w:lang w:eastAsia="ja-JP"/>
              </w:rPr>
              <w:t>Explanation</w:t>
            </w:r>
          </w:p>
        </w:tc>
      </w:tr>
      <w:tr w:rsidR="00815640" w:rsidRPr="006A7C9E" w14:paraId="2D5FFCD5" w14:textId="77777777" w:rsidTr="00AE1C2B">
        <w:tc>
          <w:tcPr>
            <w:tcW w:w="3283" w:type="dxa"/>
            <w:tcBorders>
              <w:top w:val="single" w:sz="4" w:space="0" w:color="auto"/>
              <w:left w:val="single" w:sz="4" w:space="0" w:color="auto"/>
              <w:bottom w:val="single" w:sz="4" w:space="0" w:color="auto"/>
              <w:right w:val="single" w:sz="4" w:space="0" w:color="auto"/>
            </w:tcBorders>
          </w:tcPr>
          <w:p w14:paraId="0146CD33" w14:textId="77777777" w:rsidR="00815640" w:rsidRPr="006A7C9E" w:rsidRDefault="00815640" w:rsidP="00AE1C2B">
            <w:pPr>
              <w:keepNext/>
              <w:keepLines/>
              <w:overflowPunct w:val="0"/>
              <w:autoSpaceDE w:val="0"/>
              <w:autoSpaceDN w:val="0"/>
              <w:adjustRightInd w:val="0"/>
              <w:spacing w:after="0"/>
              <w:textAlignment w:val="baseline"/>
              <w:rPr>
                <w:rFonts w:ascii="Arial" w:eastAsia="宋体" w:hAnsi="Arial"/>
                <w:sz w:val="18"/>
                <w:lang w:eastAsia="ja-JP"/>
              </w:rPr>
            </w:pPr>
            <w:proofErr w:type="spellStart"/>
            <w:r w:rsidRPr="006A7C9E">
              <w:rPr>
                <w:rFonts w:ascii="Arial" w:eastAsia="宋体" w:hAnsi="Arial"/>
                <w:sz w:val="18"/>
                <w:lang w:eastAsia="ja-JP"/>
              </w:rPr>
              <w:t>maxnoofMBSSessions</w:t>
            </w:r>
            <w:proofErr w:type="spellEnd"/>
          </w:p>
        </w:tc>
        <w:tc>
          <w:tcPr>
            <w:tcW w:w="6523" w:type="dxa"/>
            <w:tcBorders>
              <w:top w:val="single" w:sz="4" w:space="0" w:color="auto"/>
              <w:left w:val="single" w:sz="4" w:space="0" w:color="auto"/>
              <w:bottom w:val="single" w:sz="4" w:space="0" w:color="auto"/>
              <w:right w:val="single" w:sz="4" w:space="0" w:color="auto"/>
            </w:tcBorders>
          </w:tcPr>
          <w:p w14:paraId="143AC338" w14:textId="77777777" w:rsidR="00815640" w:rsidRPr="006A7C9E" w:rsidRDefault="00815640" w:rsidP="00AE1C2B">
            <w:pPr>
              <w:keepNext/>
              <w:keepLines/>
              <w:overflowPunct w:val="0"/>
              <w:autoSpaceDE w:val="0"/>
              <w:autoSpaceDN w:val="0"/>
              <w:adjustRightInd w:val="0"/>
              <w:spacing w:after="0"/>
              <w:textAlignment w:val="baseline"/>
              <w:rPr>
                <w:rFonts w:ascii="Arial" w:eastAsia="宋体" w:hAnsi="Arial"/>
                <w:sz w:val="18"/>
                <w:lang w:eastAsia="ja-JP"/>
              </w:rPr>
            </w:pPr>
            <w:r w:rsidRPr="006A7C9E">
              <w:rPr>
                <w:rFonts w:ascii="Arial" w:eastAsia="宋体" w:hAnsi="Arial"/>
                <w:sz w:val="18"/>
                <w:lang w:eastAsia="ja-JP"/>
              </w:rPr>
              <w:t xml:space="preserve">Maximum no. of MBS sessions allowed </w:t>
            </w:r>
            <w:r w:rsidRPr="006A7C9E">
              <w:rPr>
                <w:rFonts w:ascii="Arial" w:eastAsia="宋体" w:hAnsi="Arial" w:hint="eastAsia"/>
                <w:sz w:val="18"/>
                <w:lang w:eastAsia="ja-JP"/>
              </w:rPr>
              <w:t xml:space="preserve">within </w:t>
            </w:r>
            <w:r w:rsidRPr="006A7C9E">
              <w:rPr>
                <w:rFonts w:ascii="Arial" w:eastAsia="宋体" w:hAnsi="Arial"/>
                <w:sz w:val="18"/>
                <w:lang w:eastAsia="ja-JP"/>
              </w:rPr>
              <w:t xml:space="preserve">one </w:t>
            </w:r>
            <w:r w:rsidRPr="006A7C9E">
              <w:rPr>
                <w:rFonts w:ascii="Arial" w:eastAsia="宋体" w:hAnsi="Arial" w:hint="eastAsia"/>
                <w:sz w:val="18"/>
                <w:lang w:eastAsia="ja-JP"/>
              </w:rPr>
              <w:t>PDU sessio</w:t>
            </w:r>
            <w:r w:rsidRPr="006A7C9E">
              <w:rPr>
                <w:rFonts w:ascii="Arial" w:eastAsia="宋体" w:hAnsi="Arial"/>
                <w:sz w:val="18"/>
                <w:lang w:eastAsia="ja-JP"/>
              </w:rPr>
              <w:t>n. Value is 32.</w:t>
            </w:r>
          </w:p>
        </w:tc>
      </w:tr>
      <w:tr w:rsidR="00815640" w:rsidRPr="006A7C9E" w14:paraId="62AE09DF" w14:textId="77777777" w:rsidTr="00AE1C2B">
        <w:tc>
          <w:tcPr>
            <w:tcW w:w="3283" w:type="dxa"/>
            <w:tcBorders>
              <w:top w:val="single" w:sz="4" w:space="0" w:color="auto"/>
              <w:left w:val="single" w:sz="4" w:space="0" w:color="auto"/>
              <w:bottom w:val="single" w:sz="4" w:space="0" w:color="auto"/>
              <w:right w:val="single" w:sz="4" w:space="0" w:color="auto"/>
            </w:tcBorders>
          </w:tcPr>
          <w:p w14:paraId="56735347" w14:textId="77777777" w:rsidR="00815640" w:rsidRPr="006A7C9E" w:rsidRDefault="00815640" w:rsidP="00AE1C2B">
            <w:pPr>
              <w:keepNext/>
              <w:keepLines/>
              <w:overflowPunct w:val="0"/>
              <w:autoSpaceDE w:val="0"/>
              <w:autoSpaceDN w:val="0"/>
              <w:adjustRightInd w:val="0"/>
              <w:spacing w:after="0"/>
              <w:textAlignment w:val="baseline"/>
              <w:rPr>
                <w:rFonts w:ascii="Arial" w:eastAsia="宋体" w:hAnsi="Arial"/>
                <w:sz w:val="18"/>
                <w:lang w:eastAsia="ja-JP"/>
              </w:rPr>
            </w:pPr>
            <w:proofErr w:type="spellStart"/>
            <w:r w:rsidRPr="006A7C9E">
              <w:rPr>
                <w:rFonts w:ascii="Arial" w:eastAsia="宋体" w:hAnsi="Arial"/>
                <w:sz w:val="18"/>
                <w:lang w:eastAsia="ja-JP"/>
              </w:rPr>
              <w:t>maxnoofMBSQoSflows</w:t>
            </w:r>
            <w:proofErr w:type="spellEnd"/>
          </w:p>
        </w:tc>
        <w:tc>
          <w:tcPr>
            <w:tcW w:w="6523" w:type="dxa"/>
            <w:tcBorders>
              <w:top w:val="single" w:sz="4" w:space="0" w:color="auto"/>
              <w:left w:val="single" w:sz="4" w:space="0" w:color="auto"/>
              <w:bottom w:val="single" w:sz="4" w:space="0" w:color="auto"/>
              <w:right w:val="single" w:sz="4" w:space="0" w:color="auto"/>
            </w:tcBorders>
          </w:tcPr>
          <w:p w14:paraId="214EAF76" w14:textId="77777777" w:rsidR="00815640" w:rsidRPr="006A7C9E" w:rsidRDefault="00815640" w:rsidP="00AE1C2B">
            <w:pPr>
              <w:keepNext/>
              <w:keepLines/>
              <w:overflowPunct w:val="0"/>
              <w:autoSpaceDE w:val="0"/>
              <w:autoSpaceDN w:val="0"/>
              <w:adjustRightInd w:val="0"/>
              <w:spacing w:after="0"/>
              <w:textAlignment w:val="baseline"/>
              <w:rPr>
                <w:rFonts w:ascii="Arial" w:eastAsia="宋体" w:hAnsi="Arial"/>
                <w:sz w:val="18"/>
                <w:lang w:eastAsia="ja-JP"/>
              </w:rPr>
            </w:pPr>
            <w:r w:rsidRPr="006A7C9E">
              <w:rPr>
                <w:rFonts w:ascii="Arial" w:eastAsia="宋体" w:hAnsi="Arial"/>
                <w:sz w:val="18"/>
                <w:lang w:eastAsia="ja-JP"/>
              </w:rPr>
              <w:t xml:space="preserve">Maximum no. of MBS </w:t>
            </w:r>
            <w:proofErr w:type="spellStart"/>
            <w:r w:rsidRPr="006A7C9E">
              <w:rPr>
                <w:rFonts w:ascii="Arial" w:eastAsia="宋体" w:hAnsi="Arial"/>
                <w:sz w:val="18"/>
                <w:lang w:eastAsia="ja-JP"/>
              </w:rPr>
              <w:t>QoS</w:t>
            </w:r>
            <w:proofErr w:type="spellEnd"/>
            <w:r w:rsidRPr="006A7C9E">
              <w:rPr>
                <w:rFonts w:ascii="Arial" w:eastAsia="宋体" w:hAnsi="Arial"/>
                <w:sz w:val="18"/>
                <w:lang w:eastAsia="ja-JP"/>
              </w:rPr>
              <w:t xml:space="preserve"> flows allowed </w:t>
            </w:r>
            <w:r w:rsidRPr="006A7C9E">
              <w:rPr>
                <w:rFonts w:ascii="Arial" w:eastAsia="宋体" w:hAnsi="Arial" w:hint="eastAsia"/>
                <w:sz w:val="18"/>
                <w:lang w:eastAsia="ja-JP"/>
              </w:rPr>
              <w:t xml:space="preserve">within </w:t>
            </w:r>
            <w:r w:rsidRPr="006A7C9E">
              <w:rPr>
                <w:rFonts w:ascii="Arial" w:eastAsia="宋体" w:hAnsi="Arial"/>
                <w:sz w:val="18"/>
                <w:lang w:eastAsia="ja-JP"/>
              </w:rPr>
              <w:t>one MBS</w:t>
            </w:r>
            <w:r w:rsidRPr="006A7C9E">
              <w:rPr>
                <w:rFonts w:ascii="Arial" w:eastAsia="宋体" w:hAnsi="Arial" w:hint="eastAsia"/>
                <w:sz w:val="18"/>
                <w:lang w:eastAsia="ja-JP"/>
              </w:rPr>
              <w:t xml:space="preserve"> session</w:t>
            </w:r>
            <w:r w:rsidRPr="006A7C9E">
              <w:rPr>
                <w:rFonts w:ascii="Arial" w:eastAsia="宋体" w:hAnsi="Arial"/>
                <w:sz w:val="18"/>
                <w:lang w:eastAsia="ja-JP"/>
              </w:rPr>
              <w:t>. Value is 64.</w:t>
            </w:r>
          </w:p>
        </w:tc>
      </w:tr>
    </w:tbl>
    <w:p w14:paraId="49BD9F34" w14:textId="77777777" w:rsidR="00815640" w:rsidRPr="006A7C9E" w:rsidRDefault="00815640" w:rsidP="00815640">
      <w:pPr>
        <w:overflowPunct w:val="0"/>
        <w:autoSpaceDE w:val="0"/>
        <w:autoSpaceDN w:val="0"/>
        <w:adjustRightInd w:val="0"/>
        <w:textAlignment w:val="baseline"/>
        <w:rPr>
          <w:rFonts w:eastAsia="Malgun Gothic"/>
          <w:lang w:eastAsia="zh-CN"/>
        </w:rPr>
      </w:pPr>
    </w:p>
    <w:p w14:paraId="00EFC5BD" w14:textId="77777777" w:rsidR="00872D50" w:rsidRDefault="00872D50" w:rsidP="00872D50">
      <w:pPr>
        <w:rPr>
          <w:rFonts w:ascii="CG Times (WN)" w:hAnsi="CG Times (WN)"/>
          <w:b/>
          <w:i/>
          <w:color w:val="FF0000"/>
          <w:lang w:val="fr-FR" w:eastAsia="zh-CN"/>
        </w:rPr>
      </w:pPr>
      <w:r w:rsidRPr="00F1791B">
        <w:rPr>
          <w:rFonts w:ascii="CG Times (WN)" w:hAnsi="CG Times (WN)" w:hint="eastAsia"/>
          <w:b/>
          <w:i/>
          <w:color w:val="FF0000"/>
          <w:highlight w:val="yellow"/>
          <w:lang w:val="fr-FR" w:eastAsia="zh-CN"/>
        </w:rPr>
        <w:t>-</w:t>
      </w:r>
      <w:r w:rsidRPr="00F1791B">
        <w:rPr>
          <w:rFonts w:ascii="CG Times (WN)" w:hAnsi="CG Times (WN)"/>
          <w:b/>
          <w:i/>
          <w:color w:val="FF0000"/>
          <w:highlight w:val="yellow"/>
          <w:lang w:val="fr-FR" w:eastAsia="zh-CN"/>
        </w:rPr>
        <w:t>----------Next Change----------</w:t>
      </w:r>
    </w:p>
    <w:p w14:paraId="130271BD" w14:textId="47817A9D" w:rsidR="002669E3" w:rsidRPr="002669E3" w:rsidRDefault="002669E3" w:rsidP="002669E3">
      <w:pPr>
        <w:keepNext/>
        <w:keepLines/>
        <w:overflowPunct w:val="0"/>
        <w:autoSpaceDE w:val="0"/>
        <w:autoSpaceDN w:val="0"/>
        <w:adjustRightInd w:val="0"/>
        <w:spacing w:before="120"/>
        <w:ind w:left="1418" w:hanging="1418"/>
        <w:textAlignment w:val="baseline"/>
        <w:outlineLvl w:val="3"/>
        <w:rPr>
          <w:ins w:id="107" w:author="CATT" w:date="2023-04-03T17:06:00Z"/>
          <w:rFonts w:ascii="Arial" w:eastAsia="宋体" w:hAnsi="Arial"/>
          <w:sz w:val="24"/>
          <w:lang w:eastAsia="ko-KR"/>
        </w:rPr>
      </w:pPr>
      <w:ins w:id="108" w:author="CATT" w:date="2023-04-03T17:06:00Z">
        <w:r w:rsidRPr="002669E3">
          <w:rPr>
            <w:rFonts w:ascii="Arial" w:eastAsia="宋体" w:hAnsi="Arial" w:hint="eastAsia"/>
            <w:sz w:val="24"/>
            <w:lang w:eastAsia="ko-KR"/>
          </w:rPr>
          <w:t>9</w:t>
        </w:r>
        <w:r w:rsidRPr="002669E3">
          <w:rPr>
            <w:rFonts w:ascii="Arial" w:eastAsia="宋体" w:hAnsi="Arial"/>
            <w:sz w:val="24"/>
            <w:lang w:eastAsia="ko-KR"/>
          </w:rPr>
          <w:t>.3.1</w:t>
        </w:r>
        <w:proofErr w:type="gramStart"/>
        <w:r w:rsidRPr="002669E3">
          <w:rPr>
            <w:rFonts w:ascii="Arial" w:eastAsia="宋体" w:hAnsi="Arial"/>
            <w:sz w:val="24"/>
            <w:lang w:eastAsia="ko-KR"/>
          </w:rPr>
          <w:t>.</w:t>
        </w:r>
      </w:ins>
      <w:ins w:id="109" w:author="CATT" w:date="2023-04-03T17:07:00Z">
        <w:r>
          <w:rPr>
            <w:rFonts w:ascii="Arial" w:eastAsia="宋体" w:hAnsi="Arial" w:hint="eastAsia"/>
            <w:sz w:val="24"/>
            <w:lang w:eastAsia="zh-CN"/>
          </w:rPr>
          <w:t>X</w:t>
        </w:r>
        <w:proofErr w:type="gramEnd"/>
        <w:r>
          <w:rPr>
            <w:rFonts w:ascii="Arial" w:eastAsia="宋体" w:hAnsi="Arial"/>
            <w:sz w:val="24"/>
            <w:lang w:eastAsia="ko-KR"/>
          </w:rPr>
          <w:tab/>
        </w:r>
      </w:ins>
      <w:ins w:id="110" w:author="CATT" w:date="2023-04-03T17:06:00Z">
        <w:r w:rsidRPr="002669E3">
          <w:rPr>
            <w:rFonts w:ascii="Arial" w:eastAsia="宋体" w:hAnsi="Arial"/>
            <w:sz w:val="24"/>
            <w:lang w:eastAsia="ko-KR"/>
          </w:rPr>
          <w:t>MBS Session Activation Indicator</w:t>
        </w:r>
      </w:ins>
    </w:p>
    <w:p w14:paraId="5FD229D6" w14:textId="77777777" w:rsidR="002669E3" w:rsidRPr="002669E3" w:rsidRDefault="002669E3" w:rsidP="002669E3">
      <w:pPr>
        <w:rPr>
          <w:ins w:id="111" w:author="CATT" w:date="2023-04-03T17:06:00Z"/>
          <w:rFonts w:eastAsia="宋体"/>
          <w:lang w:eastAsia="zh-CN"/>
        </w:rPr>
      </w:pPr>
      <w:ins w:id="112" w:author="CATT" w:date="2023-04-03T17:06:00Z">
        <w:r w:rsidRPr="002669E3">
          <w:rPr>
            <w:rFonts w:eastAsia="宋体" w:hint="eastAsia"/>
            <w:lang w:eastAsia="zh-CN"/>
          </w:rPr>
          <w:t>T</w:t>
        </w:r>
        <w:r w:rsidRPr="002669E3">
          <w:rPr>
            <w:rFonts w:eastAsia="宋体"/>
            <w:lang w:eastAsia="zh-CN"/>
          </w:rPr>
          <w:t>his IE indicates the MBS Session Activation.</w:t>
        </w:r>
      </w:ins>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2669E3" w:rsidRPr="002669E3" w14:paraId="39A1C58A" w14:textId="77777777" w:rsidTr="00AE1C2B">
        <w:trPr>
          <w:ins w:id="113" w:author="CATT" w:date="2023-04-03T17:06:00Z"/>
        </w:trPr>
        <w:tc>
          <w:tcPr>
            <w:tcW w:w="2551" w:type="dxa"/>
            <w:tcBorders>
              <w:top w:val="single" w:sz="4" w:space="0" w:color="auto"/>
              <w:left w:val="single" w:sz="4" w:space="0" w:color="auto"/>
              <w:bottom w:val="single" w:sz="4" w:space="0" w:color="auto"/>
              <w:right w:val="single" w:sz="4" w:space="0" w:color="auto"/>
            </w:tcBorders>
          </w:tcPr>
          <w:p w14:paraId="1C9BF034" w14:textId="77777777" w:rsidR="002669E3" w:rsidRPr="002669E3" w:rsidRDefault="002669E3" w:rsidP="002669E3">
            <w:pPr>
              <w:keepNext/>
              <w:keepLines/>
              <w:spacing w:after="0"/>
              <w:jc w:val="center"/>
              <w:rPr>
                <w:ins w:id="114" w:author="CATT" w:date="2023-04-03T17:06:00Z"/>
                <w:rFonts w:ascii="Arial" w:eastAsia="Times New Roman" w:hAnsi="Arial" w:cs="Arial"/>
                <w:sz w:val="18"/>
                <w:lang w:eastAsia="ja-JP"/>
              </w:rPr>
            </w:pPr>
            <w:ins w:id="115" w:author="CATT" w:date="2023-04-03T17:06:00Z">
              <w:r w:rsidRPr="002669E3">
                <w:rPr>
                  <w:rFonts w:ascii="Arial" w:eastAsia="Times New Roman" w:hAnsi="Arial" w:cs="Arial"/>
                  <w:sz w:val="18"/>
                  <w:lang w:eastAsia="ja-JP"/>
                </w:rPr>
                <w:t>IE/Group Name</w:t>
              </w:r>
            </w:ins>
          </w:p>
        </w:tc>
        <w:tc>
          <w:tcPr>
            <w:tcW w:w="1020" w:type="dxa"/>
            <w:tcBorders>
              <w:top w:val="single" w:sz="4" w:space="0" w:color="auto"/>
              <w:left w:val="single" w:sz="4" w:space="0" w:color="auto"/>
              <w:bottom w:val="single" w:sz="4" w:space="0" w:color="auto"/>
              <w:right w:val="single" w:sz="4" w:space="0" w:color="auto"/>
            </w:tcBorders>
          </w:tcPr>
          <w:p w14:paraId="255ABF3A" w14:textId="77777777" w:rsidR="002669E3" w:rsidRPr="002669E3" w:rsidRDefault="002669E3" w:rsidP="002669E3">
            <w:pPr>
              <w:keepNext/>
              <w:keepLines/>
              <w:spacing w:after="0"/>
              <w:jc w:val="center"/>
              <w:rPr>
                <w:ins w:id="116" w:author="CATT" w:date="2023-04-03T17:06:00Z"/>
                <w:rFonts w:ascii="Arial" w:eastAsia="Times New Roman" w:hAnsi="Arial" w:cs="Arial"/>
                <w:sz w:val="18"/>
                <w:lang w:eastAsia="ja-JP"/>
              </w:rPr>
            </w:pPr>
            <w:ins w:id="117" w:author="CATT" w:date="2023-04-03T17:06:00Z">
              <w:r w:rsidRPr="002669E3">
                <w:rPr>
                  <w:rFonts w:ascii="Arial" w:eastAsia="Times New Roman" w:hAnsi="Arial" w:cs="Arial"/>
                  <w:sz w:val="18"/>
                  <w:lang w:eastAsia="ja-JP"/>
                </w:rPr>
                <w:t>Presence</w:t>
              </w:r>
            </w:ins>
          </w:p>
        </w:tc>
        <w:tc>
          <w:tcPr>
            <w:tcW w:w="1474" w:type="dxa"/>
            <w:tcBorders>
              <w:top w:val="single" w:sz="4" w:space="0" w:color="auto"/>
              <w:left w:val="single" w:sz="4" w:space="0" w:color="auto"/>
              <w:bottom w:val="single" w:sz="4" w:space="0" w:color="auto"/>
              <w:right w:val="single" w:sz="4" w:space="0" w:color="auto"/>
            </w:tcBorders>
          </w:tcPr>
          <w:p w14:paraId="2566E0B9" w14:textId="77777777" w:rsidR="002669E3" w:rsidRPr="002669E3" w:rsidRDefault="002669E3" w:rsidP="002669E3">
            <w:pPr>
              <w:keepNext/>
              <w:keepLines/>
              <w:spacing w:after="0"/>
              <w:jc w:val="center"/>
              <w:rPr>
                <w:ins w:id="118" w:author="CATT" w:date="2023-04-03T17:06:00Z"/>
                <w:rFonts w:ascii="Arial" w:eastAsia="Times New Roman" w:hAnsi="Arial" w:cs="Arial"/>
                <w:sz w:val="18"/>
                <w:lang w:eastAsia="ja-JP"/>
              </w:rPr>
            </w:pPr>
            <w:ins w:id="119" w:author="CATT" w:date="2023-04-03T17:06:00Z">
              <w:r w:rsidRPr="002669E3">
                <w:rPr>
                  <w:rFonts w:ascii="Arial" w:eastAsia="Times New Roman" w:hAnsi="Arial" w:cs="Arial"/>
                  <w:sz w:val="18"/>
                  <w:lang w:eastAsia="ja-JP"/>
                </w:rPr>
                <w:t>Range</w:t>
              </w:r>
            </w:ins>
          </w:p>
        </w:tc>
        <w:tc>
          <w:tcPr>
            <w:tcW w:w="1871" w:type="dxa"/>
            <w:tcBorders>
              <w:top w:val="single" w:sz="4" w:space="0" w:color="auto"/>
              <w:left w:val="single" w:sz="4" w:space="0" w:color="auto"/>
              <w:bottom w:val="single" w:sz="4" w:space="0" w:color="auto"/>
              <w:right w:val="single" w:sz="4" w:space="0" w:color="auto"/>
            </w:tcBorders>
          </w:tcPr>
          <w:p w14:paraId="76C7EC13" w14:textId="77777777" w:rsidR="002669E3" w:rsidRPr="002669E3" w:rsidRDefault="002669E3" w:rsidP="002669E3">
            <w:pPr>
              <w:keepNext/>
              <w:keepLines/>
              <w:spacing w:after="0"/>
              <w:jc w:val="center"/>
              <w:rPr>
                <w:ins w:id="120" w:author="CATT" w:date="2023-04-03T17:06:00Z"/>
                <w:rFonts w:ascii="Arial" w:eastAsia="Times New Roman" w:hAnsi="Arial" w:cs="Arial"/>
                <w:sz w:val="18"/>
                <w:lang w:eastAsia="ja-JP"/>
              </w:rPr>
            </w:pPr>
            <w:ins w:id="121" w:author="CATT" w:date="2023-04-03T17:06:00Z">
              <w:r w:rsidRPr="002669E3">
                <w:rPr>
                  <w:rFonts w:ascii="Arial" w:eastAsia="Times New Roman" w:hAnsi="Arial" w:cs="Arial"/>
                  <w:sz w:val="18"/>
                  <w:lang w:eastAsia="ja-JP"/>
                </w:rPr>
                <w:t>IE type and reference</w:t>
              </w:r>
            </w:ins>
          </w:p>
        </w:tc>
        <w:tc>
          <w:tcPr>
            <w:tcW w:w="2891" w:type="dxa"/>
            <w:tcBorders>
              <w:top w:val="single" w:sz="4" w:space="0" w:color="auto"/>
              <w:left w:val="single" w:sz="4" w:space="0" w:color="auto"/>
              <w:bottom w:val="single" w:sz="4" w:space="0" w:color="auto"/>
              <w:right w:val="single" w:sz="4" w:space="0" w:color="auto"/>
            </w:tcBorders>
          </w:tcPr>
          <w:p w14:paraId="6EB8910E" w14:textId="77777777" w:rsidR="002669E3" w:rsidRPr="002669E3" w:rsidRDefault="002669E3" w:rsidP="002669E3">
            <w:pPr>
              <w:keepNext/>
              <w:keepLines/>
              <w:spacing w:after="0"/>
              <w:jc w:val="center"/>
              <w:rPr>
                <w:ins w:id="122" w:author="CATT" w:date="2023-04-03T17:06:00Z"/>
                <w:rFonts w:ascii="Arial" w:eastAsia="Times New Roman" w:hAnsi="Arial" w:cs="Arial"/>
                <w:sz w:val="18"/>
                <w:lang w:eastAsia="ja-JP"/>
              </w:rPr>
            </w:pPr>
            <w:ins w:id="123" w:author="CATT" w:date="2023-04-03T17:06:00Z">
              <w:r w:rsidRPr="002669E3">
                <w:rPr>
                  <w:rFonts w:ascii="Arial" w:eastAsia="Times New Roman" w:hAnsi="Arial" w:cs="Arial"/>
                  <w:sz w:val="18"/>
                  <w:lang w:eastAsia="ja-JP"/>
                </w:rPr>
                <w:t>Semantics description</w:t>
              </w:r>
            </w:ins>
          </w:p>
        </w:tc>
      </w:tr>
      <w:tr w:rsidR="002669E3" w:rsidRPr="002669E3" w14:paraId="33C446D6" w14:textId="77777777" w:rsidTr="00AE1C2B">
        <w:trPr>
          <w:ins w:id="124" w:author="CATT" w:date="2023-04-03T17:06:00Z"/>
        </w:trPr>
        <w:tc>
          <w:tcPr>
            <w:tcW w:w="2551" w:type="dxa"/>
            <w:tcBorders>
              <w:top w:val="single" w:sz="4" w:space="0" w:color="auto"/>
              <w:left w:val="single" w:sz="4" w:space="0" w:color="auto"/>
              <w:bottom w:val="single" w:sz="4" w:space="0" w:color="auto"/>
              <w:right w:val="single" w:sz="4" w:space="0" w:color="auto"/>
            </w:tcBorders>
          </w:tcPr>
          <w:p w14:paraId="0E2417ED" w14:textId="77777777" w:rsidR="002669E3" w:rsidRPr="002669E3" w:rsidRDefault="002669E3" w:rsidP="002669E3">
            <w:pPr>
              <w:keepNext/>
              <w:keepLines/>
              <w:spacing w:after="0"/>
              <w:rPr>
                <w:ins w:id="125" w:author="CATT" w:date="2023-04-03T17:06:00Z"/>
                <w:rFonts w:ascii="Arial" w:eastAsia="宋体" w:hAnsi="Arial"/>
                <w:sz w:val="18"/>
                <w:lang w:eastAsia="zh-CN"/>
              </w:rPr>
            </w:pPr>
            <w:ins w:id="126" w:author="CATT" w:date="2023-04-03T17:06:00Z">
              <w:r w:rsidRPr="002669E3">
                <w:rPr>
                  <w:rFonts w:ascii="Arial" w:eastAsia="宋体" w:hAnsi="Arial"/>
                  <w:sz w:val="18"/>
                  <w:lang w:eastAsia="zh-CN"/>
                </w:rPr>
                <w:t>MBS Session Activation Indicator</w:t>
              </w:r>
            </w:ins>
          </w:p>
        </w:tc>
        <w:tc>
          <w:tcPr>
            <w:tcW w:w="1020" w:type="dxa"/>
            <w:tcBorders>
              <w:top w:val="single" w:sz="4" w:space="0" w:color="auto"/>
              <w:left w:val="single" w:sz="4" w:space="0" w:color="auto"/>
              <w:bottom w:val="single" w:sz="4" w:space="0" w:color="auto"/>
              <w:right w:val="single" w:sz="4" w:space="0" w:color="auto"/>
            </w:tcBorders>
          </w:tcPr>
          <w:p w14:paraId="19B69BF1" w14:textId="77777777" w:rsidR="002669E3" w:rsidRPr="002669E3" w:rsidRDefault="002669E3" w:rsidP="002669E3">
            <w:pPr>
              <w:keepNext/>
              <w:keepLines/>
              <w:spacing w:after="0"/>
              <w:rPr>
                <w:ins w:id="127" w:author="CATT" w:date="2023-04-03T17:06:00Z"/>
                <w:rFonts w:ascii="Arial" w:eastAsia="Times New Roman" w:hAnsi="Arial" w:cs="Arial"/>
                <w:sz w:val="18"/>
                <w:lang w:eastAsia="ja-JP"/>
              </w:rPr>
            </w:pPr>
            <w:ins w:id="128" w:author="CATT" w:date="2023-04-03T17:06:00Z">
              <w:r w:rsidRPr="002669E3">
                <w:rPr>
                  <w:rFonts w:ascii="Arial" w:eastAsia="Times New Roman" w:hAnsi="Arial" w:cs="Arial"/>
                  <w:sz w:val="18"/>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0D8932E9" w14:textId="77777777" w:rsidR="002669E3" w:rsidRPr="002669E3" w:rsidRDefault="002669E3" w:rsidP="002669E3">
            <w:pPr>
              <w:keepNext/>
              <w:keepLines/>
              <w:spacing w:after="0"/>
              <w:jc w:val="center"/>
              <w:rPr>
                <w:ins w:id="129" w:author="CATT" w:date="2023-04-03T17:06:00Z"/>
                <w:rFonts w:ascii="Arial" w:eastAsia="Times New Roman" w:hAnsi="Arial" w:cs="Arial"/>
                <w:sz w:val="18"/>
                <w:lang w:eastAsia="ja-JP"/>
              </w:rPr>
            </w:pPr>
          </w:p>
        </w:tc>
        <w:tc>
          <w:tcPr>
            <w:tcW w:w="1871" w:type="dxa"/>
            <w:tcBorders>
              <w:top w:val="single" w:sz="4" w:space="0" w:color="auto"/>
              <w:left w:val="single" w:sz="4" w:space="0" w:color="auto"/>
              <w:bottom w:val="single" w:sz="4" w:space="0" w:color="auto"/>
              <w:right w:val="single" w:sz="4" w:space="0" w:color="auto"/>
            </w:tcBorders>
          </w:tcPr>
          <w:p w14:paraId="6372DD9F" w14:textId="77777777" w:rsidR="002669E3" w:rsidRPr="002669E3" w:rsidRDefault="002669E3" w:rsidP="002669E3">
            <w:pPr>
              <w:keepNext/>
              <w:keepLines/>
              <w:spacing w:after="0"/>
              <w:rPr>
                <w:ins w:id="130" w:author="CATT" w:date="2023-04-03T17:06:00Z"/>
                <w:rFonts w:ascii="Arial" w:eastAsia="Times New Roman" w:hAnsi="Arial" w:cs="Arial"/>
                <w:sz w:val="18"/>
                <w:lang w:eastAsia="ja-JP"/>
              </w:rPr>
            </w:pPr>
            <w:ins w:id="131" w:author="CATT" w:date="2023-04-03T17:06:00Z">
              <w:r w:rsidRPr="002669E3">
                <w:rPr>
                  <w:rFonts w:ascii="Arial" w:eastAsia="Times New Roman" w:hAnsi="Arial" w:cs="Arial"/>
                  <w:sz w:val="18"/>
                  <w:lang w:eastAsia="ja-JP"/>
                </w:rPr>
                <w:t>ENUMERATED (true, …)</w:t>
              </w:r>
            </w:ins>
          </w:p>
        </w:tc>
        <w:tc>
          <w:tcPr>
            <w:tcW w:w="2891" w:type="dxa"/>
            <w:tcBorders>
              <w:top w:val="single" w:sz="4" w:space="0" w:color="auto"/>
              <w:left w:val="single" w:sz="4" w:space="0" w:color="auto"/>
              <w:bottom w:val="single" w:sz="4" w:space="0" w:color="auto"/>
              <w:right w:val="single" w:sz="4" w:space="0" w:color="auto"/>
            </w:tcBorders>
          </w:tcPr>
          <w:p w14:paraId="48AD19D1" w14:textId="77777777" w:rsidR="002669E3" w:rsidRPr="002669E3" w:rsidRDefault="002669E3" w:rsidP="002669E3">
            <w:pPr>
              <w:keepNext/>
              <w:keepLines/>
              <w:spacing w:after="0"/>
              <w:rPr>
                <w:ins w:id="132" w:author="CATT" w:date="2023-04-03T17:06:00Z"/>
                <w:rFonts w:ascii="Arial" w:eastAsia="Times New Roman" w:hAnsi="Arial" w:cs="Arial"/>
                <w:sz w:val="18"/>
                <w:lang w:eastAsia="ja-JP"/>
              </w:rPr>
            </w:pPr>
          </w:p>
        </w:tc>
      </w:tr>
    </w:tbl>
    <w:p w14:paraId="0BDE4667" w14:textId="77777777" w:rsidR="002669E3" w:rsidRPr="002669E3" w:rsidRDefault="002669E3" w:rsidP="002669E3">
      <w:pPr>
        <w:rPr>
          <w:ins w:id="133" w:author="CATT" w:date="2023-04-03T17:06:00Z"/>
          <w:rFonts w:eastAsia="宋体"/>
          <w:b/>
          <w:i/>
          <w:color w:val="FF0000"/>
          <w:sz w:val="21"/>
          <w:highlight w:val="yellow"/>
          <w:lang w:eastAsia="zh-CN"/>
        </w:rPr>
      </w:pPr>
    </w:p>
    <w:p w14:paraId="153B9B5C" w14:textId="77777777" w:rsidR="00815640" w:rsidRPr="00773A89" w:rsidRDefault="00815640" w:rsidP="002669E3">
      <w:pPr>
        <w:keepNext/>
        <w:keepLines/>
        <w:overflowPunct w:val="0"/>
        <w:autoSpaceDE w:val="0"/>
        <w:autoSpaceDN w:val="0"/>
        <w:adjustRightInd w:val="0"/>
        <w:spacing w:before="120"/>
        <w:ind w:left="1418" w:hanging="1418"/>
        <w:textAlignment w:val="baseline"/>
        <w:outlineLvl w:val="3"/>
        <w:rPr>
          <w:ins w:id="134" w:author="CATT" w:date="2023-02-10T10:19:00Z"/>
          <w:rFonts w:ascii="Arial" w:eastAsia="宋体" w:hAnsi="Arial"/>
          <w:sz w:val="24"/>
          <w:lang w:eastAsia="ko-KR"/>
        </w:rPr>
      </w:pPr>
      <w:ins w:id="135" w:author="CATT" w:date="2023-02-10T10:19:00Z">
        <w:r w:rsidRPr="00773A89">
          <w:rPr>
            <w:rFonts w:ascii="Arial" w:eastAsia="宋体" w:hAnsi="Arial"/>
            <w:sz w:val="24"/>
            <w:lang w:eastAsia="ko-KR"/>
          </w:rPr>
          <w:lastRenderedPageBreak/>
          <w:t>9.3.1</w:t>
        </w:r>
        <w:proofErr w:type="gramStart"/>
        <w:r w:rsidRPr="00773A89">
          <w:rPr>
            <w:rFonts w:ascii="Arial" w:eastAsia="宋体" w:hAnsi="Arial"/>
            <w:sz w:val="24"/>
            <w:lang w:eastAsia="ko-KR"/>
          </w:rPr>
          <w:t>.</w:t>
        </w:r>
      </w:ins>
      <w:ins w:id="136" w:author="CATT" w:date="2023-02-10T15:49:00Z">
        <w:r>
          <w:rPr>
            <w:rFonts w:ascii="Arial" w:eastAsia="宋体" w:hAnsi="Arial" w:hint="eastAsia"/>
            <w:sz w:val="24"/>
            <w:lang w:eastAsia="ko-KR"/>
          </w:rPr>
          <w:t>Y</w:t>
        </w:r>
      </w:ins>
      <w:proofErr w:type="gramEnd"/>
      <w:ins w:id="137" w:author="CATT" w:date="2023-02-10T10:19:00Z">
        <w:r>
          <w:rPr>
            <w:rFonts w:ascii="Arial" w:eastAsia="宋体" w:hAnsi="Arial"/>
            <w:sz w:val="24"/>
            <w:lang w:eastAsia="ko-KR"/>
          </w:rPr>
          <w:tab/>
        </w:r>
      </w:ins>
      <w:ins w:id="138" w:author="CATT" w:date="2023-02-10T10:38:00Z">
        <w:r>
          <w:rPr>
            <w:rFonts w:ascii="Arial" w:eastAsia="宋体" w:hAnsi="Arial" w:hint="eastAsia"/>
            <w:sz w:val="24"/>
            <w:lang w:eastAsia="ko-KR"/>
          </w:rPr>
          <w:t>MBS Ass</w:t>
        </w:r>
      </w:ins>
      <w:ins w:id="139" w:author="CATT" w:date="2023-02-10T11:22:00Z">
        <w:r>
          <w:rPr>
            <w:rFonts w:ascii="Arial" w:eastAsia="宋体" w:hAnsi="Arial" w:hint="eastAsia"/>
            <w:sz w:val="24"/>
            <w:lang w:eastAsia="ko-KR"/>
          </w:rPr>
          <w:t>is</w:t>
        </w:r>
      </w:ins>
      <w:ins w:id="140" w:author="CATT" w:date="2023-02-10T10:38:00Z">
        <w:r>
          <w:rPr>
            <w:rFonts w:ascii="Arial" w:eastAsia="宋体" w:hAnsi="Arial" w:hint="eastAsia"/>
            <w:sz w:val="24"/>
            <w:lang w:eastAsia="ko-KR"/>
          </w:rPr>
          <w:t>tant Information</w:t>
        </w:r>
      </w:ins>
    </w:p>
    <w:p w14:paraId="2AC3C4A2" w14:textId="77777777" w:rsidR="00815640" w:rsidRPr="0094230E" w:rsidRDefault="00815640" w:rsidP="00815640">
      <w:pPr>
        <w:keepNext/>
        <w:overflowPunct w:val="0"/>
        <w:autoSpaceDE w:val="0"/>
        <w:autoSpaceDN w:val="0"/>
        <w:adjustRightInd w:val="0"/>
        <w:textAlignment w:val="baseline"/>
        <w:rPr>
          <w:ins w:id="141" w:author="CATT" w:date="2023-02-10T10:19:00Z"/>
          <w:rFonts w:eastAsia="宋体"/>
          <w:lang w:eastAsia="zh-CN"/>
        </w:rPr>
      </w:pPr>
      <w:ins w:id="142" w:author="CATT" w:date="2023-02-10T10:19:00Z">
        <w:r w:rsidRPr="00773A89">
          <w:rPr>
            <w:rFonts w:eastAsia="宋体"/>
            <w:lang w:eastAsia="ko-KR"/>
          </w:rPr>
          <w:t xml:space="preserve">This IE </w:t>
        </w:r>
        <w:r>
          <w:rPr>
            <w:rFonts w:eastAsia="宋体"/>
            <w:lang w:eastAsia="ko-KR"/>
          </w:rPr>
          <w:t xml:space="preserve">is used by </w:t>
        </w:r>
      </w:ins>
      <w:ins w:id="143" w:author="CATT" w:date="2023-02-10T13:09:00Z">
        <w:r>
          <w:rPr>
            <w:rFonts w:eastAsia="宋体" w:hint="eastAsia"/>
            <w:lang w:eastAsia="zh-CN"/>
          </w:rPr>
          <w:t xml:space="preserve">NG-RAN </w:t>
        </w:r>
      </w:ins>
      <w:ins w:id="144" w:author="CATT" w:date="2023-02-10T13:10:00Z">
        <w:r>
          <w:rPr>
            <w:rFonts w:eastAsia="宋体" w:hint="eastAsia"/>
            <w:lang w:eastAsia="zh-CN"/>
          </w:rPr>
          <w:t xml:space="preserve">to </w:t>
        </w:r>
      </w:ins>
      <w:ins w:id="145" w:author="CATT" w:date="2023-02-10T15:47:00Z">
        <w:r>
          <w:rPr>
            <w:rFonts w:eastAsia="宋体" w:hint="eastAsia"/>
            <w:lang w:eastAsia="zh-CN"/>
          </w:rPr>
          <w:t xml:space="preserve">be </w:t>
        </w:r>
      </w:ins>
      <w:ins w:id="146" w:author="CATT" w:date="2023-02-10T13:11:00Z">
        <w:r w:rsidRPr="0094230E">
          <w:rPr>
            <w:rFonts w:eastAsia="宋体"/>
            <w:lang w:eastAsia="zh-CN"/>
          </w:rPr>
          <w:t>aware which UE is preferred to be kept in RRC Connected state</w:t>
        </w:r>
      </w:ins>
      <w:ins w:id="147" w:author="CATT" w:date="2023-02-13T09:25:00Z">
        <w:r>
          <w:rPr>
            <w:rFonts w:eastAsia="宋体" w:hint="eastAsia"/>
            <w:lang w:eastAsia="zh-CN"/>
          </w:rPr>
          <w:t xml:space="preserve">, </w:t>
        </w:r>
      </w:ins>
      <w:ins w:id="148" w:author="CATT" w:date="2023-02-13T09:15:00Z">
        <w:r>
          <w:rPr>
            <w:rFonts w:eastAsia="宋体" w:hint="eastAsia"/>
            <w:lang w:eastAsia="zh-CN"/>
          </w:rPr>
          <w:t xml:space="preserve">as </w:t>
        </w:r>
        <w:r w:rsidRPr="00616182">
          <w:t>UE level additional information</w:t>
        </w:r>
      </w:ins>
      <w:ins w:id="149" w:author="CATT" w:date="2023-02-10T13:11:00Z">
        <w:r w:rsidRPr="0094230E">
          <w:rPr>
            <w:rFonts w:eastAsia="宋体"/>
            <w:lang w:eastAsia="zh-CN"/>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15640" w:rsidRPr="00773A89" w14:paraId="023E02BA" w14:textId="77777777" w:rsidTr="00AE1C2B">
        <w:trPr>
          <w:ins w:id="150" w:author="CATT" w:date="2023-02-10T10:19:00Z"/>
        </w:trPr>
        <w:tc>
          <w:tcPr>
            <w:tcW w:w="2448" w:type="dxa"/>
          </w:tcPr>
          <w:p w14:paraId="335B34C6" w14:textId="77777777" w:rsidR="00815640" w:rsidRPr="00773A89" w:rsidRDefault="00815640" w:rsidP="00AE1C2B">
            <w:pPr>
              <w:keepNext/>
              <w:keepLines/>
              <w:overflowPunct w:val="0"/>
              <w:autoSpaceDE w:val="0"/>
              <w:autoSpaceDN w:val="0"/>
              <w:adjustRightInd w:val="0"/>
              <w:spacing w:after="0"/>
              <w:jc w:val="center"/>
              <w:textAlignment w:val="baseline"/>
              <w:rPr>
                <w:ins w:id="151" w:author="CATT" w:date="2023-02-10T10:19:00Z"/>
                <w:rFonts w:ascii="Arial" w:eastAsia="宋体" w:hAnsi="Arial" w:cs="Arial"/>
                <w:b/>
                <w:sz w:val="18"/>
                <w:lang w:eastAsia="ja-JP"/>
              </w:rPr>
            </w:pPr>
            <w:ins w:id="152" w:author="CATT" w:date="2023-02-10T10:19:00Z">
              <w:r w:rsidRPr="00773A89">
                <w:rPr>
                  <w:rFonts w:ascii="Arial" w:eastAsia="宋体" w:hAnsi="Arial" w:cs="Arial"/>
                  <w:b/>
                  <w:sz w:val="18"/>
                  <w:lang w:eastAsia="ja-JP"/>
                </w:rPr>
                <w:t>IE/Group Name</w:t>
              </w:r>
            </w:ins>
          </w:p>
        </w:tc>
        <w:tc>
          <w:tcPr>
            <w:tcW w:w="1080" w:type="dxa"/>
          </w:tcPr>
          <w:p w14:paraId="4D045311" w14:textId="77777777" w:rsidR="00815640" w:rsidRPr="00773A89" w:rsidRDefault="00815640" w:rsidP="00AE1C2B">
            <w:pPr>
              <w:keepNext/>
              <w:keepLines/>
              <w:overflowPunct w:val="0"/>
              <w:autoSpaceDE w:val="0"/>
              <w:autoSpaceDN w:val="0"/>
              <w:adjustRightInd w:val="0"/>
              <w:spacing w:after="0"/>
              <w:jc w:val="center"/>
              <w:textAlignment w:val="baseline"/>
              <w:rPr>
                <w:ins w:id="153" w:author="CATT" w:date="2023-02-10T10:19:00Z"/>
                <w:rFonts w:ascii="Arial" w:eastAsia="宋体" w:hAnsi="Arial" w:cs="Arial"/>
                <w:b/>
                <w:sz w:val="18"/>
                <w:lang w:eastAsia="ja-JP"/>
              </w:rPr>
            </w:pPr>
            <w:ins w:id="154" w:author="CATT" w:date="2023-02-10T10:19:00Z">
              <w:r w:rsidRPr="00773A89">
                <w:rPr>
                  <w:rFonts w:ascii="Arial" w:eastAsia="宋体" w:hAnsi="Arial" w:cs="Arial"/>
                  <w:b/>
                  <w:sz w:val="18"/>
                  <w:lang w:eastAsia="ja-JP"/>
                </w:rPr>
                <w:t>Presence</w:t>
              </w:r>
            </w:ins>
          </w:p>
        </w:tc>
        <w:tc>
          <w:tcPr>
            <w:tcW w:w="1440" w:type="dxa"/>
          </w:tcPr>
          <w:p w14:paraId="39F3836D" w14:textId="77777777" w:rsidR="00815640" w:rsidRPr="00773A89" w:rsidRDefault="00815640" w:rsidP="00AE1C2B">
            <w:pPr>
              <w:keepNext/>
              <w:keepLines/>
              <w:overflowPunct w:val="0"/>
              <w:autoSpaceDE w:val="0"/>
              <w:autoSpaceDN w:val="0"/>
              <w:adjustRightInd w:val="0"/>
              <w:spacing w:after="0"/>
              <w:jc w:val="center"/>
              <w:textAlignment w:val="baseline"/>
              <w:rPr>
                <w:ins w:id="155" w:author="CATT" w:date="2023-02-10T10:19:00Z"/>
                <w:rFonts w:ascii="Arial" w:eastAsia="宋体" w:hAnsi="Arial" w:cs="Arial"/>
                <w:b/>
                <w:sz w:val="18"/>
                <w:lang w:eastAsia="ja-JP"/>
              </w:rPr>
            </w:pPr>
            <w:ins w:id="156" w:author="CATT" w:date="2023-02-10T10:19:00Z">
              <w:r w:rsidRPr="00773A89">
                <w:rPr>
                  <w:rFonts w:ascii="Arial" w:eastAsia="宋体" w:hAnsi="Arial" w:cs="Arial"/>
                  <w:b/>
                  <w:sz w:val="18"/>
                  <w:lang w:eastAsia="ja-JP"/>
                </w:rPr>
                <w:t>Range</w:t>
              </w:r>
            </w:ins>
          </w:p>
        </w:tc>
        <w:tc>
          <w:tcPr>
            <w:tcW w:w="1872" w:type="dxa"/>
          </w:tcPr>
          <w:p w14:paraId="4E05B4AE" w14:textId="77777777" w:rsidR="00815640" w:rsidRPr="00773A89" w:rsidRDefault="00815640" w:rsidP="00AE1C2B">
            <w:pPr>
              <w:keepNext/>
              <w:keepLines/>
              <w:overflowPunct w:val="0"/>
              <w:autoSpaceDE w:val="0"/>
              <w:autoSpaceDN w:val="0"/>
              <w:adjustRightInd w:val="0"/>
              <w:spacing w:after="0"/>
              <w:jc w:val="center"/>
              <w:textAlignment w:val="baseline"/>
              <w:rPr>
                <w:ins w:id="157" w:author="CATT" w:date="2023-02-10T10:19:00Z"/>
                <w:rFonts w:ascii="Arial" w:eastAsia="宋体" w:hAnsi="Arial" w:cs="Arial"/>
                <w:b/>
                <w:sz w:val="18"/>
                <w:lang w:eastAsia="ja-JP"/>
              </w:rPr>
            </w:pPr>
            <w:ins w:id="158" w:author="CATT" w:date="2023-02-10T10:19:00Z">
              <w:r w:rsidRPr="00773A89">
                <w:rPr>
                  <w:rFonts w:ascii="Arial" w:eastAsia="宋体" w:hAnsi="Arial" w:cs="Arial"/>
                  <w:b/>
                  <w:sz w:val="18"/>
                  <w:lang w:eastAsia="ja-JP"/>
                </w:rPr>
                <w:t>IE type and reference</w:t>
              </w:r>
            </w:ins>
          </w:p>
        </w:tc>
        <w:tc>
          <w:tcPr>
            <w:tcW w:w="2880" w:type="dxa"/>
          </w:tcPr>
          <w:p w14:paraId="4BF14702" w14:textId="77777777" w:rsidR="00815640" w:rsidRPr="00773A89" w:rsidRDefault="00815640" w:rsidP="00AE1C2B">
            <w:pPr>
              <w:keepNext/>
              <w:keepLines/>
              <w:overflowPunct w:val="0"/>
              <w:autoSpaceDE w:val="0"/>
              <w:autoSpaceDN w:val="0"/>
              <w:adjustRightInd w:val="0"/>
              <w:spacing w:after="0"/>
              <w:jc w:val="center"/>
              <w:textAlignment w:val="baseline"/>
              <w:rPr>
                <w:ins w:id="159" w:author="CATT" w:date="2023-02-10T10:19:00Z"/>
                <w:rFonts w:ascii="Arial" w:eastAsia="宋体" w:hAnsi="Arial" w:cs="Arial"/>
                <w:b/>
                <w:sz w:val="18"/>
                <w:lang w:eastAsia="ja-JP"/>
              </w:rPr>
            </w:pPr>
            <w:ins w:id="160" w:author="CATT" w:date="2023-02-10T10:19:00Z">
              <w:r w:rsidRPr="00773A89">
                <w:rPr>
                  <w:rFonts w:ascii="Arial" w:eastAsia="宋体" w:hAnsi="Arial" w:cs="Arial"/>
                  <w:b/>
                  <w:sz w:val="18"/>
                  <w:lang w:eastAsia="ja-JP"/>
                </w:rPr>
                <w:t>Semantics description</w:t>
              </w:r>
            </w:ins>
          </w:p>
        </w:tc>
      </w:tr>
      <w:tr w:rsidR="00815640" w:rsidRPr="00773A89" w14:paraId="528E8106" w14:textId="77777777" w:rsidTr="00AE1C2B">
        <w:trPr>
          <w:ins w:id="161" w:author="CATT" w:date="2023-02-10T10:19:00Z"/>
        </w:trPr>
        <w:tc>
          <w:tcPr>
            <w:tcW w:w="2448" w:type="dxa"/>
          </w:tcPr>
          <w:p w14:paraId="1FFB5BBC" w14:textId="77777777" w:rsidR="00815640" w:rsidRPr="00773A89" w:rsidRDefault="00815640" w:rsidP="00AE1C2B">
            <w:pPr>
              <w:keepNext/>
              <w:keepLines/>
              <w:overflowPunct w:val="0"/>
              <w:autoSpaceDE w:val="0"/>
              <w:autoSpaceDN w:val="0"/>
              <w:adjustRightInd w:val="0"/>
              <w:spacing w:after="0"/>
              <w:textAlignment w:val="baseline"/>
              <w:rPr>
                <w:ins w:id="162" w:author="CATT" w:date="2023-02-10T10:19:00Z"/>
                <w:rFonts w:ascii="Arial" w:hAnsi="Arial" w:cs="Arial"/>
                <w:sz w:val="18"/>
                <w:lang w:eastAsia="zh-CN"/>
              </w:rPr>
            </w:pPr>
            <w:ins w:id="163" w:author="CATT" w:date="2023-02-10T10:19:00Z">
              <w:r w:rsidRPr="00773A89">
                <w:rPr>
                  <w:rFonts w:ascii="Arial" w:hAnsi="Arial" w:cs="Arial" w:hint="eastAsia"/>
                  <w:sz w:val="18"/>
                  <w:lang w:eastAsia="zh-CN"/>
                </w:rPr>
                <w:t>FFS</w:t>
              </w:r>
            </w:ins>
          </w:p>
        </w:tc>
        <w:tc>
          <w:tcPr>
            <w:tcW w:w="1080" w:type="dxa"/>
          </w:tcPr>
          <w:p w14:paraId="08FAFDB0" w14:textId="77777777" w:rsidR="00815640" w:rsidRPr="004E5D41" w:rsidRDefault="00815640" w:rsidP="00AE1C2B">
            <w:pPr>
              <w:keepNext/>
              <w:keepLines/>
              <w:overflowPunct w:val="0"/>
              <w:autoSpaceDE w:val="0"/>
              <w:autoSpaceDN w:val="0"/>
              <w:adjustRightInd w:val="0"/>
              <w:spacing w:after="0"/>
              <w:textAlignment w:val="baseline"/>
              <w:rPr>
                <w:ins w:id="164" w:author="CATT" w:date="2023-02-10T10:19:00Z"/>
                <w:rFonts w:ascii="Arial" w:hAnsi="Arial" w:cs="Arial"/>
                <w:sz w:val="18"/>
                <w:lang w:eastAsia="zh-CN"/>
              </w:rPr>
            </w:pPr>
          </w:p>
        </w:tc>
        <w:tc>
          <w:tcPr>
            <w:tcW w:w="1440" w:type="dxa"/>
          </w:tcPr>
          <w:p w14:paraId="1FE310DF" w14:textId="77777777" w:rsidR="00815640" w:rsidRPr="004E5D41" w:rsidRDefault="00815640" w:rsidP="00AE1C2B">
            <w:pPr>
              <w:keepNext/>
              <w:keepLines/>
              <w:overflowPunct w:val="0"/>
              <w:autoSpaceDE w:val="0"/>
              <w:autoSpaceDN w:val="0"/>
              <w:adjustRightInd w:val="0"/>
              <w:spacing w:after="0"/>
              <w:textAlignment w:val="baseline"/>
              <w:rPr>
                <w:ins w:id="165" w:author="CATT" w:date="2023-02-10T10:19:00Z"/>
                <w:rFonts w:ascii="Arial" w:hAnsi="Arial" w:cs="Arial"/>
                <w:sz w:val="18"/>
                <w:lang w:eastAsia="zh-CN"/>
              </w:rPr>
            </w:pPr>
          </w:p>
        </w:tc>
        <w:tc>
          <w:tcPr>
            <w:tcW w:w="1872" w:type="dxa"/>
          </w:tcPr>
          <w:p w14:paraId="650AFCDF" w14:textId="77777777" w:rsidR="00815640" w:rsidRPr="004E5D41" w:rsidRDefault="00815640" w:rsidP="00AE1C2B">
            <w:pPr>
              <w:keepNext/>
              <w:keepLines/>
              <w:overflowPunct w:val="0"/>
              <w:autoSpaceDE w:val="0"/>
              <w:autoSpaceDN w:val="0"/>
              <w:adjustRightInd w:val="0"/>
              <w:spacing w:after="0"/>
              <w:textAlignment w:val="baseline"/>
              <w:rPr>
                <w:ins w:id="166" w:author="CATT" w:date="2023-02-10T10:19:00Z"/>
                <w:rFonts w:ascii="Arial" w:hAnsi="Arial" w:cs="Arial"/>
                <w:sz w:val="18"/>
                <w:lang w:eastAsia="zh-CN"/>
              </w:rPr>
            </w:pPr>
            <w:ins w:id="167" w:author="CATT" w:date="2023-02-13T17:35:00Z">
              <w:r w:rsidRPr="004E5D41">
                <w:rPr>
                  <w:rFonts w:ascii="Arial" w:hAnsi="Arial" w:cs="Arial"/>
                  <w:sz w:val="18"/>
                  <w:lang w:eastAsia="zh-CN"/>
                </w:rPr>
                <w:t>ENUMERATED (true, …)</w:t>
              </w:r>
            </w:ins>
          </w:p>
        </w:tc>
        <w:tc>
          <w:tcPr>
            <w:tcW w:w="2880" w:type="dxa"/>
          </w:tcPr>
          <w:p w14:paraId="7193EA40" w14:textId="77777777" w:rsidR="00815640" w:rsidRPr="004E5D41" w:rsidRDefault="00815640" w:rsidP="00AE1C2B">
            <w:pPr>
              <w:keepNext/>
              <w:keepLines/>
              <w:overflowPunct w:val="0"/>
              <w:autoSpaceDE w:val="0"/>
              <w:autoSpaceDN w:val="0"/>
              <w:adjustRightInd w:val="0"/>
              <w:spacing w:after="0"/>
              <w:textAlignment w:val="baseline"/>
              <w:rPr>
                <w:ins w:id="168" w:author="CATT" w:date="2023-02-10T10:19:00Z"/>
                <w:rFonts w:ascii="Arial" w:hAnsi="Arial" w:cs="Arial"/>
                <w:sz w:val="18"/>
                <w:lang w:eastAsia="zh-CN"/>
              </w:rPr>
            </w:pPr>
          </w:p>
        </w:tc>
      </w:tr>
    </w:tbl>
    <w:p w14:paraId="3FF8B30C" w14:textId="49629CFB" w:rsidR="00815640" w:rsidRDefault="00815640" w:rsidP="00815640">
      <w:pPr>
        <w:keepLines/>
        <w:spacing w:before="120"/>
        <w:ind w:left="1135" w:hanging="851"/>
        <w:rPr>
          <w:color w:val="FF0000"/>
          <w:lang w:eastAsia="zh-CN"/>
        </w:rPr>
        <w:sectPr w:rsidR="00815640" w:rsidSect="000B7FED">
          <w:headerReference w:type="default" r:id="rId12"/>
          <w:footerReference w:type="default" r:id="rId13"/>
          <w:footnotePr>
            <w:numRestart w:val="eachSect"/>
          </w:footnotePr>
          <w:pgSz w:w="11907" w:h="16840" w:code="9"/>
          <w:pgMar w:top="1418" w:right="1134" w:bottom="1134" w:left="1134" w:header="680" w:footer="567" w:gutter="0"/>
          <w:cols w:space="720"/>
        </w:sectPr>
      </w:pPr>
      <w:ins w:id="169" w:author="CATT" w:date="2023-02-10T10:19:00Z">
        <w:r w:rsidRPr="00773A89">
          <w:rPr>
            <w:color w:val="FF0000"/>
          </w:rPr>
          <w:t xml:space="preserve">Editor’s Note: FFS on the </w:t>
        </w:r>
      </w:ins>
      <w:ins w:id="170" w:author="CATT" w:date="2023-02-10T15:47:00Z">
        <w:r w:rsidRPr="00952F60">
          <w:rPr>
            <w:color w:val="FF0000"/>
            <w:lang w:eastAsia="zh-CN"/>
          </w:rPr>
          <w:t>name and semantic description</w:t>
        </w:r>
      </w:ins>
      <w:ins w:id="171" w:author="CATT" w:date="2023-04-03T16:44:00Z">
        <w:r w:rsidR="004E5D41">
          <w:rPr>
            <w:rFonts w:hint="eastAsia"/>
            <w:color w:val="FF0000"/>
            <w:lang w:eastAsia="zh-CN"/>
          </w:rPr>
          <w:t>.</w:t>
        </w:r>
      </w:ins>
    </w:p>
    <w:p w14:paraId="508F6A04" w14:textId="26FA23A2" w:rsidR="00815640" w:rsidRPr="00815640" w:rsidRDefault="00815640" w:rsidP="00815640">
      <w:pPr>
        <w:rPr>
          <w:rFonts w:ascii="CG Times (WN)" w:hAnsi="CG Times (WN)"/>
          <w:b/>
          <w:i/>
          <w:color w:val="FF0000"/>
          <w:lang w:val="fr-FR" w:eastAsia="zh-CN"/>
        </w:rPr>
      </w:pPr>
      <w:bookmarkStart w:id="172" w:name="_Toc20955356"/>
      <w:bookmarkStart w:id="173" w:name="_Toc29503809"/>
      <w:bookmarkStart w:id="174" w:name="_Toc29504393"/>
      <w:bookmarkStart w:id="175" w:name="_Toc29504977"/>
      <w:bookmarkStart w:id="176" w:name="_Toc36553430"/>
      <w:bookmarkStart w:id="177" w:name="_Toc36555157"/>
      <w:bookmarkStart w:id="178" w:name="_Toc45652556"/>
      <w:bookmarkStart w:id="179" w:name="_Toc45658988"/>
      <w:bookmarkStart w:id="180" w:name="_Toc45720808"/>
      <w:bookmarkStart w:id="181" w:name="_Toc45798688"/>
      <w:bookmarkStart w:id="182" w:name="_Toc45898077"/>
      <w:bookmarkStart w:id="183" w:name="_Toc51746284"/>
      <w:bookmarkStart w:id="184" w:name="_Toc64446549"/>
      <w:bookmarkStart w:id="185" w:name="_Toc73982419"/>
      <w:bookmarkStart w:id="186" w:name="_Toc88652509"/>
      <w:bookmarkStart w:id="187" w:name="_Toc97891553"/>
      <w:bookmarkStart w:id="188" w:name="_Toc99123758"/>
      <w:bookmarkStart w:id="189" w:name="_Toc99662564"/>
      <w:bookmarkStart w:id="190" w:name="_Toc105152643"/>
      <w:bookmarkStart w:id="191" w:name="_Toc105174449"/>
      <w:bookmarkStart w:id="192" w:name="_Toc106109447"/>
      <w:bookmarkStart w:id="193" w:name="_Toc107409905"/>
      <w:bookmarkStart w:id="194" w:name="_Toc112757094"/>
      <w:bookmarkStart w:id="195" w:name="_Toc120537589"/>
      <w:r w:rsidRPr="00F1791B">
        <w:rPr>
          <w:rFonts w:ascii="CG Times (WN)" w:hAnsi="CG Times (WN)" w:hint="eastAsia"/>
          <w:b/>
          <w:i/>
          <w:color w:val="FF0000"/>
          <w:highlight w:val="yellow"/>
          <w:lang w:val="fr-FR" w:eastAsia="zh-CN"/>
        </w:rPr>
        <w:lastRenderedPageBreak/>
        <w:t>-</w:t>
      </w:r>
      <w:r w:rsidRPr="00F1791B">
        <w:rPr>
          <w:rFonts w:ascii="CG Times (WN)" w:hAnsi="CG Times (WN)"/>
          <w:b/>
          <w:i/>
          <w:color w:val="FF0000"/>
          <w:highlight w:val="yellow"/>
          <w:lang w:val="fr-FR" w:eastAsia="zh-CN"/>
        </w:rPr>
        <w:t>----------Next Change----------</w:t>
      </w:r>
    </w:p>
    <w:p w14:paraId="78ECC3FB" w14:textId="77777777" w:rsidR="004440B4" w:rsidRPr="004440B4" w:rsidRDefault="004440B4" w:rsidP="004440B4">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196" w:name="_Toc20955355"/>
      <w:bookmarkStart w:id="197" w:name="_Toc29503808"/>
      <w:bookmarkStart w:id="198" w:name="_Toc29504392"/>
      <w:bookmarkStart w:id="199" w:name="_Toc29504976"/>
      <w:bookmarkStart w:id="200" w:name="_Toc36553429"/>
      <w:bookmarkStart w:id="201" w:name="_Toc36555156"/>
      <w:bookmarkStart w:id="202" w:name="_Toc45652555"/>
      <w:bookmarkStart w:id="203" w:name="_Toc45658987"/>
      <w:bookmarkStart w:id="204" w:name="_Toc45720807"/>
      <w:bookmarkStart w:id="205" w:name="_Toc45798687"/>
      <w:bookmarkStart w:id="206" w:name="_Toc45898076"/>
      <w:bookmarkStart w:id="207" w:name="_Toc51746283"/>
      <w:bookmarkStart w:id="208" w:name="_Toc64446548"/>
      <w:bookmarkStart w:id="209" w:name="_Toc73982418"/>
      <w:bookmarkStart w:id="210" w:name="_Toc88652508"/>
      <w:bookmarkStart w:id="211" w:name="_Toc97891552"/>
      <w:bookmarkStart w:id="212" w:name="_Toc99123757"/>
      <w:bookmarkStart w:id="213" w:name="_Toc99662563"/>
      <w:bookmarkStart w:id="214" w:name="_Toc105152642"/>
      <w:bookmarkStart w:id="215" w:name="_Toc105174448"/>
      <w:bookmarkStart w:id="216" w:name="_Toc106109446"/>
      <w:bookmarkStart w:id="217" w:name="_Toc107409904"/>
      <w:bookmarkStart w:id="218" w:name="_Toc112757093"/>
      <w:bookmarkStart w:id="219" w:name="_Toc120537588"/>
      <w:r w:rsidRPr="004440B4">
        <w:rPr>
          <w:rFonts w:ascii="Arial" w:eastAsia="宋体" w:hAnsi="Arial"/>
          <w:sz w:val="28"/>
          <w:lang w:eastAsia="ko-KR"/>
        </w:rPr>
        <w:t>9.4.4</w:t>
      </w:r>
      <w:r w:rsidRPr="004440B4">
        <w:rPr>
          <w:rFonts w:ascii="Arial" w:eastAsia="宋体" w:hAnsi="Arial"/>
          <w:sz w:val="28"/>
          <w:lang w:eastAsia="ko-KR"/>
        </w:rPr>
        <w:tab/>
        <w:t>PDU Definitions</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2E276973" w14:textId="77777777" w:rsidR="004440B4" w:rsidRPr="004440B4" w:rsidRDefault="004440B4" w:rsidP="00444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4440B4">
        <w:rPr>
          <w:rFonts w:ascii="Courier New" w:eastAsia="宋体" w:hAnsi="Courier New"/>
          <w:snapToGrid w:val="0"/>
          <w:sz w:val="16"/>
          <w:lang w:eastAsia="ko-KR"/>
        </w:rPr>
        <w:t>-- ASN1START</w:t>
      </w:r>
    </w:p>
    <w:p w14:paraId="39051E98" w14:textId="77777777" w:rsidR="004440B4" w:rsidRPr="004440B4" w:rsidRDefault="004440B4" w:rsidP="00444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4440B4">
        <w:rPr>
          <w:rFonts w:ascii="Courier New" w:eastAsia="宋体" w:hAnsi="Courier New"/>
          <w:snapToGrid w:val="0"/>
          <w:sz w:val="16"/>
          <w:lang w:eastAsia="ko-KR"/>
        </w:rPr>
        <w:t>-- **************************************************************</w:t>
      </w:r>
    </w:p>
    <w:p w14:paraId="14738171" w14:textId="77777777" w:rsidR="004440B4" w:rsidRPr="004440B4" w:rsidRDefault="004440B4" w:rsidP="00444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4440B4">
        <w:rPr>
          <w:rFonts w:ascii="Courier New" w:eastAsia="宋体" w:hAnsi="Courier New"/>
          <w:snapToGrid w:val="0"/>
          <w:sz w:val="16"/>
          <w:lang w:eastAsia="ko-KR"/>
        </w:rPr>
        <w:t>--</w:t>
      </w:r>
    </w:p>
    <w:p w14:paraId="2E3985D2" w14:textId="77777777" w:rsidR="004440B4" w:rsidRPr="004440B4" w:rsidRDefault="004440B4" w:rsidP="00444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4440B4">
        <w:rPr>
          <w:rFonts w:ascii="Courier New" w:eastAsia="宋体" w:hAnsi="Courier New"/>
          <w:snapToGrid w:val="0"/>
          <w:sz w:val="16"/>
          <w:lang w:eastAsia="ko-KR"/>
        </w:rPr>
        <w:t>-- PDU definitions for NGAP.</w:t>
      </w:r>
    </w:p>
    <w:p w14:paraId="6FCFA4D9" w14:textId="77777777" w:rsidR="004440B4" w:rsidRPr="004440B4" w:rsidRDefault="004440B4" w:rsidP="00444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4440B4">
        <w:rPr>
          <w:rFonts w:ascii="Courier New" w:eastAsia="宋体" w:hAnsi="Courier New"/>
          <w:snapToGrid w:val="0"/>
          <w:sz w:val="16"/>
          <w:lang w:eastAsia="ko-KR"/>
        </w:rPr>
        <w:t>--</w:t>
      </w:r>
    </w:p>
    <w:p w14:paraId="0BF417B0" w14:textId="77777777" w:rsidR="004440B4" w:rsidRPr="004440B4" w:rsidRDefault="004440B4" w:rsidP="00444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4440B4">
        <w:rPr>
          <w:rFonts w:ascii="Courier New" w:eastAsia="宋体" w:hAnsi="Courier New"/>
          <w:snapToGrid w:val="0"/>
          <w:sz w:val="16"/>
          <w:lang w:eastAsia="ko-KR"/>
        </w:rPr>
        <w:t>-- **************************************************************</w:t>
      </w:r>
    </w:p>
    <w:p w14:paraId="2E3D8258" w14:textId="77777777" w:rsidR="004440B4" w:rsidRPr="004440B4" w:rsidRDefault="004440B4" w:rsidP="00444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8BE47C8" w14:textId="77777777" w:rsidR="004440B4" w:rsidRPr="004440B4" w:rsidRDefault="004440B4" w:rsidP="00444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4440B4">
        <w:rPr>
          <w:rFonts w:ascii="Courier New" w:eastAsia="宋体" w:hAnsi="Courier New"/>
          <w:snapToGrid w:val="0"/>
          <w:sz w:val="16"/>
          <w:lang w:eastAsia="ko-KR"/>
        </w:rPr>
        <w:t xml:space="preserve">NGAP-PDU-Contents { </w:t>
      </w:r>
    </w:p>
    <w:p w14:paraId="06D48705" w14:textId="77777777" w:rsidR="004440B4" w:rsidRPr="004440B4" w:rsidRDefault="004440B4" w:rsidP="00444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proofErr w:type="gramStart"/>
      <w:r w:rsidRPr="004440B4">
        <w:rPr>
          <w:rFonts w:ascii="Courier New" w:eastAsia="宋体" w:hAnsi="Courier New"/>
          <w:snapToGrid w:val="0"/>
          <w:sz w:val="16"/>
          <w:lang w:eastAsia="ko-KR"/>
        </w:rPr>
        <w:t>itu</w:t>
      </w:r>
      <w:proofErr w:type="spellEnd"/>
      <w:r w:rsidRPr="004440B4">
        <w:rPr>
          <w:rFonts w:ascii="Courier New" w:eastAsia="宋体" w:hAnsi="Courier New"/>
          <w:snapToGrid w:val="0"/>
          <w:sz w:val="16"/>
          <w:lang w:eastAsia="ko-KR"/>
        </w:rPr>
        <w:t>-t</w:t>
      </w:r>
      <w:proofErr w:type="gramEnd"/>
      <w:r w:rsidRPr="004440B4">
        <w:rPr>
          <w:rFonts w:ascii="Courier New" w:eastAsia="宋体" w:hAnsi="Courier New"/>
          <w:snapToGrid w:val="0"/>
          <w:sz w:val="16"/>
          <w:lang w:eastAsia="ko-KR"/>
        </w:rPr>
        <w:t xml:space="preserve"> (0) identified-organization (4) </w:t>
      </w:r>
      <w:proofErr w:type="spellStart"/>
      <w:r w:rsidRPr="004440B4">
        <w:rPr>
          <w:rFonts w:ascii="Courier New" w:eastAsia="宋体" w:hAnsi="Courier New"/>
          <w:snapToGrid w:val="0"/>
          <w:sz w:val="16"/>
          <w:lang w:eastAsia="ko-KR"/>
        </w:rPr>
        <w:t>etsi</w:t>
      </w:r>
      <w:proofErr w:type="spellEnd"/>
      <w:r w:rsidRPr="004440B4">
        <w:rPr>
          <w:rFonts w:ascii="Courier New" w:eastAsia="宋体" w:hAnsi="Courier New"/>
          <w:snapToGrid w:val="0"/>
          <w:sz w:val="16"/>
          <w:lang w:eastAsia="ko-KR"/>
        </w:rPr>
        <w:t xml:space="preserve"> (0) </w:t>
      </w:r>
      <w:proofErr w:type="spellStart"/>
      <w:r w:rsidRPr="004440B4">
        <w:rPr>
          <w:rFonts w:ascii="Courier New" w:eastAsia="宋体" w:hAnsi="Courier New"/>
          <w:snapToGrid w:val="0"/>
          <w:sz w:val="16"/>
          <w:lang w:eastAsia="ko-KR"/>
        </w:rPr>
        <w:t>mobileDomain</w:t>
      </w:r>
      <w:proofErr w:type="spellEnd"/>
      <w:r w:rsidRPr="004440B4">
        <w:rPr>
          <w:rFonts w:ascii="Courier New" w:eastAsia="宋体" w:hAnsi="Courier New"/>
          <w:snapToGrid w:val="0"/>
          <w:sz w:val="16"/>
          <w:lang w:eastAsia="ko-KR"/>
        </w:rPr>
        <w:t xml:space="preserve"> (0) </w:t>
      </w:r>
    </w:p>
    <w:p w14:paraId="224C899C" w14:textId="77777777" w:rsidR="004440B4" w:rsidRPr="004440B4" w:rsidRDefault="004440B4" w:rsidP="00444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proofErr w:type="gramStart"/>
      <w:r w:rsidRPr="004440B4">
        <w:rPr>
          <w:rFonts w:ascii="Courier New" w:eastAsia="宋体" w:hAnsi="Courier New"/>
          <w:snapToGrid w:val="0"/>
          <w:sz w:val="16"/>
          <w:lang w:eastAsia="ko-KR"/>
        </w:rPr>
        <w:t>ngran</w:t>
      </w:r>
      <w:proofErr w:type="spellEnd"/>
      <w:r w:rsidRPr="004440B4">
        <w:rPr>
          <w:rFonts w:ascii="Courier New" w:eastAsia="宋体" w:hAnsi="Courier New"/>
          <w:snapToGrid w:val="0"/>
          <w:sz w:val="16"/>
          <w:lang w:eastAsia="ko-KR"/>
        </w:rPr>
        <w:t>-Access</w:t>
      </w:r>
      <w:proofErr w:type="gramEnd"/>
      <w:r w:rsidRPr="004440B4">
        <w:rPr>
          <w:rFonts w:ascii="Courier New" w:eastAsia="宋体" w:hAnsi="Courier New"/>
          <w:snapToGrid w:val="0"/>
          <w:sz w:val="16"/>
          <w:lang w:eastAsia="ko-KR"/>
        </w:rPr>
        <w:t xml:space="preserve"> (22) modules (3) </w:t>
      </w:r>
      <w:proofErr w:type="spellStart"/>
      <w:r w:rsidRPr="004440B4">
        <w:rPr>
          <w:rFonts w:ascii="Courier New" w:eastAsia="宋体" w:hAnsi="Courier New"/>
          <w:snapToGrid w:val="0"/>
          <w:sz w:val="16"/>
          <w:lang w:eastAsia="ko-KR"/>
        </w:rPr>
        <w:t>ngap</w:t>
      </w:r>
      <w:proofErr w:type="spellEnd"/>
      <w:r w:rsidRPr="004440B4">
        <w:rPr>
          <w:rFonts w:ascii="Courier New" w:eastAsia="宋体" w:hAnsi="Courier New"/>
          <w:snapToGrid w:val="0"/>
          <w:sz w:val="16"/>
          <w:lang w:eastAsia="ko-KR"/>
        </w:rPr>
        <w:t xml:space="preserve"> (1) version1 (1) </w:t>
      </w:r>
      <w:proofErr w:type="spellStart"/>
      <w:r w:rsidRPr="004440B4">
        <w:rPr>
          <w:rFonts w:ascii="Courier New" w:eastAsia="宋体" w:hAnsi="Courier New"/>
          <w:snapToGrid w:val="0"/>
          <w:sz w:val="16"/>
          <w:lang w:eastAsia="ko-KR"/>
        </w:rPr>
        <w:t>ngap</w:t>
      </w:r>
      <w:proofErr w:type="spellEnd"/>
      <w:r w:rsidRPr="004440B4">
        <w:rPr>
          <w:rFonts w:ascii="Courier New" w:eastAsia="宋体" w:hAnsi="Courier New"/>
          <w:snapToGrid w:val="0"/>
          <w:sz w:val="16"/>
          <w:lang w:eastAsia="ko-KR"/>
        </w:rPr>
        <w:t>-PDU-Contents (1) }</w:t>
      </w:r>
    </w:p>
    <w:p w14:paraId="6D47E163" w14:textId="77777777" w:rsidR="004440B4" w:rsidRPr="004440B4" w:rsidRDefault="004440B4" w:rsidP="00444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99E8A3F" w14:textId="77777777" w:rsidR="004440B4" w:rsidRPr="004440B4" w:rsidRDefault="004440B4" w:rsidP="00444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4440B4">
        <w:rPr>
          <w:rFonts w:ascii="Courier New" w:eastAsia="宋体" w:hAnsi="Courier New"/>
          <w:snapToGrid w:val="0"/>
          <w:sz w:val="16"/>
          <w:lang w:eastAsia="ko-KR"/>
        </w:rPr>
        <w:t xml:space="preserve">DEFINITIONS AUTOMATIC </w:t>
      </w:r>
      <w:proofErr w:type="gramStart"/>
      <w:r w:rsidRPr="004440B4">
        <w:rPr>
          <w:rFonts w:ascii="Courier New" w:eastAsia="宋体" w:hAnsi="Courier New"/>
          <w:snapToGrid w:val="0"/>
          <w:sz w:val="16"/>
          <w:lang w:eastAsia="ko-KR"/>
        </w:rPr>
        <w:t>TAGS :</w:t>
      </w:r>
      <w:proofErr w:type="gramEnd"/>
      <w:r w:rsidRPr="004440B4">
        <w:rPr>
          <w:rFonts w:ascii="Courier New" w:eastAsia="宋体" w:hAnsi="Courier New"/>
          <w:snapToGrid w:val="0"/>
          <w:sz w:val="16"/>
          <w:lang w:eastAsia="ko-KR"/>
        </w:rPr>
        <w:t xml:space="preserve">:= </w:t>
      </w:r>
    </w:p>
    <w:p w14:paraId="522A99AF" w14:textId="77777777" w:rsidR="004440B4" w:rsidRPr="004440B4" w:rsidRDefault="004440B4" w:rsidP="00444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7569FB9" w14:textId="77777777" w:rsidR="004440B4" w:rsidRPr="004440B4" w:rsidRDefault="004440B4" w:rsidP="00444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4440B4">
        <w:rPr>
          <w:rFonts w:ascii="Courier New" w:eastAsia="宋体" w:hAnsi="Courier New"/>
          <w:snapToGrid w:val="0"/>
          <w:sz w:val="16"/>
          <w:lang w:eastAsia="ko-KR"/>
        </w:rPr>
        <w:t>BEGIN</w:t>
      </w:r>
    </w:p>
    <w:p w14:paraId="613A4B2E" w14:textId="77777777" w:rsidR="004440B4" w:rsidRPr="004440B4" w:rsidRDefault="004440B4" w:rsidP="00444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4630EC9" w14:textId="77777777" w:rsidR="004440B4" w:rsidRPr="004440B4" w:rsidRDefault="004440B4" w:rsidP="00444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4440B4">
        <w:rPr>
          <w:rFonts w:ascii="Courier New" w:eastAsia="宋体" w:hAnsi="Courier New"/>
          <w:snapToGrid w:val="0"/>
          <w:sz w:val="16"/>
          <w:lang w:eastAsia="ko-KR"/>
        </w:rPr>
        <w:t>-- **************************************************************</w:t>
      </w:r>
    </w:p>
    <w:p w14:paraId="373AFE27" w14:textId="77777777" w:rsidR="004440B4" w:rsidRPr="004440B4" w:rsidRDefault="004440B4" w:rsidP="00444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4440B4">
        <w:rPr>
          <w:rFonts w:ascii="Courier New" w:eastAsia="宋体" w:hAnsi="Courier New"/>
          <w:snapToGrid w:val="0"/>
          <w:sz w:val="16"/>
          <w:lang w:eastAsia="ko-KR"/>
        </w:rPr>
        <w:t>--</w:t>
      </w:r>
    </w:p>
    <w:p w14:paraId="6D34DC6E" w14:textId="77777777" w:rsidR="004440B4" w:rsidRPr="004440B4" w:rsidRDefault="004440B4" w:rsidP="00444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4440B4">
        <w:rPr>
          <w:rFonts w:ascii="Courier New" w:eastAsia="宋体" w:hAnsi="Courier New"/>
          <w:snapToGrid w:val="0"/>
          <w:sz w:val="16"/>
          <w:lang w:eastAsia="ko-KR"/>
        </w:rPr>
        <w:t>-- IE parameter types from other modules.</w:t>
      </w:r>
    </w:p>
    <w:p w14:paraId="1FF965FE" w14:textId="77777777" w:rsidR="004440B4" w:rsidRPr="004440B4" w:rsidRDefault="004440B4" w:rsidP="00444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4440B4">
        <w:rPr>
          <w:rFonts w:ascii="Courier New" w:eastAsia="宋体" w:hAnsi="Courier New"/>
          <w:snapToGrid w:val="0"/>
          <w:sz w:val="16"/>
          <w:lang w:eastAsia="ko-KR"/>
        </w:rPr>
        <w:t>--</w:t>
      </w:r>
    </w:p>
    <w:p w14:paraId="3DCA88AE" w14:textId="77777777" w:rsidR="004440B4" w:rsidRPr="004440B4" w:rsidRDefault="004440B4" w:rsidP="00444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4440B4">
        <w:rPr>
          <w:rFonts w:ascii="Courier New" w:eastAsia="宋体" w:hAnsi="Courier New"/>
          <w:snapToGrid w:val="0"/>
          <w:sz w:val="16"/>
          <w:lang w:eastAsia="ko-KR"/>
        </w:rPr>
        <w:t>-- **************************************************************</w:t>
      </w:r>
    </w:p>
    <w:p w14:paraId="1DEA5906" w14:textId="77777777" w:rsidR="004440B4" w:rsidRPr="004440B4" w:rsidRDefault="004440B4" w:rsidP="00444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265FE8A" w14:textId="77777777" w:rsidR="004440B4" w:rsidRPr="004440B4" w:rsidRDefault="004440B4" w:rsidP="00444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4440B4">
        <w:rPr>
          <w:rFonts w:ascii="Courier New" w:eastAsia="宋体" w:hAnsi="Courier New"/>
          <w:snapToGrid w:val="0"/>
          <w:sz w:val="16"/>
          <w:lang w:eastAsia="ko-KR"/>
        </w:rPr>
        <w:t>IMPORTS</w:t>
      </w:r>
    </w:p>
    <w:p w14:paraId="5DE2D949" w14:textId="77777777" w:rsidR="004440B4" w:rsidRPr="004440B4" w:rsidRDefault="004440B4" w:rsidP="00444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6EDD639" w14:textId="77777777" w:rsidR="00914E09" w:rsidRPr="00EF5194" w:rsidRDefault="00914E09" w:rsidP="00914E09">
      <w:pPr>
        <w:rPr>
          <w:color w:val="FF0000"/>
          <w:lang w:eastAsia="zh-CN"/>
        </w:rPr>
      </w:pPr>
      <w:r>
        <w:rPr>
          <w:rFonts w:hint="eastAsia"/>
          <w:color w:val="FF0000"/>
          <w:lang w:eastAsia="zh-CN"/>
        </w:rPr>
        <w:t>//////////////////////////////</w:t>
      </w:r>
      <w:r w:rsidRPr="00E77F24">
        <w:rPr>
          <w:color w:val="FF0000"/>
          <w:lang w:eastAsia="ko-KR"/>
        </w:rPr>
        <w:t>//No change//</w:t>
      </w:r>
      <w:r>
        <w:rPr>
          <w:rFonts w:hint="eastAsia"/>
          <w:color w:val="FF0000"/>
          <w:lang w:eastAsia="zh-CN"/>
        </w:rPr>
        <w:t>///////////////////////////////</w:t>
      </w:r>
    </w:p>
    <w:p w14:paraId="0F9C9C6C" w14:textId="77777777" w:rsidR="004440B4" w:rsidRPr="004440B4" w:rsidRDefault="004440B4" w:rsidP="00444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4440B4">
        <w:rPr>
          <w:rFonts w:ascii="Courier New" w:eastAsia="宋体" w:hAnsi="Courier New"/>
          <w:snapToGrid w:val="0"/>
          <w:sz w:val="16"/>
          <w:lang w:eastAsia="ko-KR"/>
        </w:rPr>
        <w:tab/>
      </w:r>
      <w:proofErr w:type="spellStart"/>
      <w:r w:rsidRPr="004440B4">
        <w:rPr>
          <w:rFonts w:ascii="Courier New" w:eastAsia="宋体" w:hAnsi="Courier New"/>
          <w:snapToGrid w:val="0"/>
          <w:sz w:val="16"/>
          <w:lang w:eastAsia="ko-KR"/>
        </w:rPr>
        <w:t>MaskedIMEISV</w:t>
      </w:r>
      <w:proofErr w:type="spellEnd"/>
      <w:r w:rsidRPr="004440B4">
        <w:rPr>
          <w:rFonts w:ascii="Courier New" w:eastAsia="宋体" w:hAnsi="Courier New"/>
          <w:snapToGrid w:val="0"/>
          <w:sz w:val="16"/>
          <w:lang w:eastAsia="ko-KR"/>
        </w:rPr>
        <w:t>,</w:t>
      </w:r>
    </w:p>
    <w:p w14:paraId="0629886C" w14:textId="77777777" w:rsidR="004440B4" w:rsidRPr="004440B4" w:rsidRDefault="004440B4" w:rsidP="00444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4440B4">
        <w:rPr>
          <w:rFonts w:ascii="Courier New" w:eastAsia="宋体" w:hAnsi="Courier New"/>
          <w:snapToGrid w:val="0"/>
          <w:sz w:val="16"/>
          <w:lang w:eastAsia="ko-KR"/>
        </w:rPr>
        <w:tab/>
        <w:t>MBS-</w:t>
      </w:r>
      <w:proofErr w:type="spellStart"/>
      <w:r w:rsidRPr="004440B4">
        <w:rPr>
          <w:rFonts w:ascii="Courier New" w:eastAsia="宋体" w:hAnsi="Courier New"/>
          <w:snapToGrid w:val="0"/>
          <w:sz w:val="16"/>
          <w:lang w:eastAsia="ko-KR"/>
        </w:rPr>
        <w:t>AreaSessionID</w:t>
      </w:r>
      <w:proofErr w:type="spellEnd"/>
      <w:r w:rsidRPr="004440B4">
        <w:rPr>
          <w:rFonts w:ascii="Courier New" w:eastAsia="宋体" w:hAnsi="Courier New"/>
          <w:snapToGrid w:val="0"/>
          <w:sz w:val="16"/>
          <w:lang w:eastAsia="ko-KR"/>
        </w:rPr>
        <w:t>,</w:t>
      </w:r>
    </w:p>
    <w:p w14:paraId="026338A8" w14:textId="77777777" w:rsidR="004440B4" w:rsidRPr="004440B4" w:rsidRDefault="004440B4" w:rsidP="00444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4440B4">
        <w:rPr>
          <w:rFonts w:ascii="Courier New" w:eastAsia="宋体" w:hAnsi="Courier New"/>
          <w:snapToGrid w:val="0"/>
          <w:sz w:val="16"/>
          <w:lang w:eastAsia="ko-KR"/>
        </w:rPr>
        <w:tab/>
        <w:t>MBS-</w:t>
      </w:r>
      <w:proofErr w:type="spellStart"/>
      <w:r w:rsidRPr="004440B4">
        <w:rPr>
          <w:rFonts w:ascii="Courier New" w:eastAsia="宋体" w:hAnsi="Courier New"/>
          <w:snapToGrid w:val="0"/>
          <w:sz w:val="16"/>
          <w:lang w:eastAsia="ko-KR"/>
        </w:rPr>
        <w:t>ServiceArea</w:t>
      </w:r>
      <w:proofErr w:type="spellEnd"/>
      <w:r w:rsidRPr="004440B4">
        <w:rPr>
          <w:rFonts w:ascii="Courier New" w:eastAsia="宋体" w:hAnsi="Courier New"/>
          <w:snapToGrid w:val="0"/>
          <w:sz w:val="16"/>
          <w:lang w:eastAsia="ko-KR"/>
        </w:rPr>
        <w:t>,</w:t>
      </w:r>
    </w:p>
    <w:p w14:paraId="1818B4F6" w14:textId="77777777" w:rsidR="004440B4" w:rsidRPr="002131A0" w:rsidRDefault="004440B4" w:rsidP="00444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0" w:author="CATT" w:date="2023-04-03T17:12:00Z"/>
          <w:rFonts w:ascii="Courier New" w:eastAsia="宋体" w:hAnsi="Courier New"/>
          <w:snapToGrid w:val="0"/>
          <w:sz w:val="16"/>
          <w:lang w:eastAsia="ko-KR"/>
        </w:rPr>
      </w:pPr>
      <w:ins w:id="221" w:author="CATT" w:date="2023-04-03T17:12:00Z">
        <w:r w:rsidRPr="002131A0">
          <w:rPr>
            <w:rFonts w:ascii="Courier New" w:eastAsia="Malgun Gothic" w:hAnsi="Courier New"/>
            <w:snapToGrid w:val="0"/>
            <w:sz w:val="16"/>
            <w:lang w:eastAsia="ko-KR"/>
          </w:rPr>
          <w:tab/>
        </w:r>
        <w:r w:rsidRPr="002131A0">
          <w:rPr>
            <w:rFonts w:ascii="Courier New" w:eastAsia="宋体" w:hAnsi="Courier New"/>
            <w:snapToGrid w:val="0"/>
            <w:sz w:val="16"/>
            <w:lang w:eastAsia="ko-KR"/>
          </w:rPr>
          <w:t>MBS-</w:t>
        </w:r>
        <w:proofErr w:type="spellStart"/>
        <w:r w:rsidRPr="002131A0">
          <w:rPr>
            <w:rFonts w:ascii="Courier New" w:eastAsia="宋体" w:hAnsi="Courier New"/>
            <w:snapToGrid w:val="0"/>
            <w:sz w:val="16"/>
            <w:lang w:eastAsia="ko-KR"/>
          </w:rPr>
          <w:t>SessionActivationIndicator</w:t>
        </w:r>
        <w:proofErr w:type="spellEnd"/>
        <w:r w:rsidRPr="002131A0">
          <w:rPr>
            <w:rFonts w:ascii="Courier New" w:eastAsia="宋体" w:hAnsi="Courier New"/>
            <w:snapToGrid w:val="0"/>
            <w:sz w:val="16"/>
            <w:lang w:eastAsia="ko-KR"/>
          </w:rPr>
          <w:t>,</w:t>
        </w:r>
      </w:ins>
    </w:p>
    <w:p w14:paraId="338138F5" w14:textId="77777777" w:rsidR="004440B4" w:rsidRPr="004440B4" w:rsidRDefault="004440B4" w:rsidP="00444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4440B4">
        <w:rPr>
          <w:rFonts w:ascii="Courier New" w:eastAsia="宋体" w:hAnsi="Courier New"/>
          <w:snapToGrid w:val="0"/>
          <w:sz w:val="16"/>
          <w:lang w:eastAsia="ko-KR"/>
        </w:rPr>
        <w:tab/>
        <w:t>MBS-</w:t>
      </w:r>
      <w:proofErr w:type="spellStart"/>
      <w:r w:rsidRPr="004440B4">
        <w:rPr>
          <w:rFonts w:ascii="Courier New" w:eastAsia="宋体" w:hAnsi="Courier New"/>
          <w:snapToGrid w:val="0"/>
          <w:sz w:val="16"/>
          <w:lang w:eastAsia="ko-KR"/>
        </w:rPr>
        <w:t>SessionID</w:t>
      </w:r>
      <w:proofErr w:type="spellEnd"/>
      <w:r w:rsidRPr="004440B4">
        <w:rPr>
          <w:rFonts w:ascii="Courier New" w:eastAsia="宋体" w:hAnsi="Courier New"/>
          <w:snapToGrid w:val="0"/>
          <w:sz w:val="16"/>
          <w:lang w:eastAsia="ko-KR"/>
        </w:rPr>
        <w:t>,</w:t>
      </w:r>
    </w:p>
    <w:p w14:paraId="7F72E41F" w14:textId="77777777" w:rsidR="004440B4" w:rsidRPr="004440B4" w:rsidRDefault="004440B4" w:rsidP="00444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4440B4">
        <w:rPr>
          <w:rFonts w:ascii="Courier New" w:eastAsia="宋体" w:hAnsi="Courier New"/>
          <w:snapToGrid w:val="0"/>
          <w:sz w:val="16"/>
          <w:lang w:eastAsia="ko-KR"/>
        </w:rPr>
        <w:tab/>
        <w:t>MBS-</w:t>
      </w:r>
      <w:proofErr w:type="spellStart"/>
      <w:r w:rsidRPr="004440B4">
        <w:rPr>
          <w:rFonts w:ascii="Courier New" w:eastAsia="宋体" w:hAnsi="Courier New"/>
          <w:snapToGrid w:val="0"/>
          <w:sz w:val="16"/>
          <w:lang w:eastAsia="ko-KR"/>
        </w:rPr>
        <w:t>DistributionReleaseRequestTransfer</w:t>
      </w:r>
      <w:proofErr w:type="spellEnd"/>
      <w:r w:rsidRPr="004440B4">
        <w:rPr>
          <w:rFonts w:ascii="Courier New" w:eastAsia="宋体" w:hAnsi="Courier New"/>
          <w:snapToGrid w:val="0"/>
          <w:sz w:val="16"/>
          <w:lang w:eastAsia="ko-KR"/>
        </w:rPr>
        <w:t>,</w:t>
      </w:r>
    </w:p>
    <w:p w14:paraId="75A6774A" w14:textId="77777777" w:rsidR="004440B4" w:rsidRPr="004440B4" w:rsidRDefault="004440B4" w:rsidP="00444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4440B4">
        <w:rPr>
          <w:rFonts w:ascii="Courier New" w:eastAsia="宋体" w:hAnsi="Courier New"/>
          <w:snapToGrid w:val="0"/>
          <w:sz w:val="16"/>
          <w:lang w:eastAsia="ko-KR"/>
        </w:rPr>
        <w:tab/>
        <w:t>MBS-</w:t>
      </w:r>
      <w:proofErr w:type="spellStart"/>
      <w:r w:rsidRPr="004440B4">
        <w:rPr>
          <w:rFonts w:ascii="Courier New" w:eastAsia="宋体" w:hAnsi="Courier New"/>
          <w:snapToGrid w:val="0"/>
          <w:sz w:val="16"/>
          <w:lang w:eastAsia="ko-KR"/>
        </w:rPr>
        <w:t>DistributionSetupRequestTransfer</w:t>
      </w:r>
      <w:proofErr w:type="spellEnd"/>
      <w:r w:rsidRPr="004440B4">
        <w:rPr>
          <w:rFonts w:ascii="Courier New" w:eastAsia="宋体" w:hAnsi="Courier New"/>
          <w:snapToGrid w:val="0"/>
          <w:sz w:val="16"/>
          <w:lang w:eastAsia="ko-KR"/>
        </w:rPr>
        <w:t>,</w:t>
      </w:r>
    </w:p>
    <w:p w14:paraId="0E3B3FA8" w14:textId="77777777" w:rsidR="004440B4" w:rsidRPr="004440B4" w:rsidRDefault="004440B4" w:rsidP="00444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4440B4">
        <w:rPr>
          <w:rFonts w:ascii="Courier New" w:eastAsia="宋体" w:hAnsi="Courier New"/>
          <w:snapToGrid w:val="0"/>
          <w:sz w:val="16"/>
          <w:lang w:eastAsia="ko-KR"/>
        </w:rPr>
        <w:tab/>
        <w:t>MBS-</w:t>
      </w:r>
      <w:proofErr w:type="spellStart"/>
      <w:r w:rsidRPr="004440B4">
        <w:rPr>
          <w:rFonts w:ascii="Courier New" w:eastAsia="宋体" w:hAnsi="Courier New"/>
          <w:snapToGrid w:val="0"/>
          <w:sz w:val="16"/>
          <w:lang w:eastAsia="ko-KR"/>
        </w:rPr>
        <w:t>DistributionSetupResponseTransfer</w:t>
      </w:r>
      <w:proofErr w:type="spellEnd"/>
      <w:r w:rsidRPr="004440B4">
        <w:rPr>
          <w:rFonts w:ascii="Courier New" w:eastAsia="宋体" w:hAnsi="Courier New"/>
          <w:snapToGrid w:val="0"/>
          <w:sz w:val="16"/>
          <w:lang w:eastAsia="ko-KR"/>
        </w:rPr>
        <w:t>,</w:t>
      </w:r>
    </w:p>
    <w:p w14:paraId="1205C78E" w14:textId="77777777" w:rsidR="004440B4" w:rsidRPr="004440B4" w:rsidRDefault="004440B4" w:rsidP="00444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4440B4">
        <w:rPr>
          <w:rFonts w:ascii="Courier New" w:eastAsia="宋体" w:hAnsi="Courier New"/>
          <w:snapToGrid w:val="0"/>
          <w:sz w:val="16"/>
          <w:lang w:eastAsia="ko-KR"/>
        </w:rPr>
        <w:tab/>
        <w:t>MBS-</w:t>
      </w:r>
      <w:proofErr w:type="spellStart"/>
      <w:r w:rsidRPr="004440B4">
        <w:rPr>
          <w:rFonts w:ascii="Courier New" w:eastAsia="宋体" w:hAnsi="Courier New"/>
          <w:snapToGrid w:val="0"/>
          <w:sz w:val="16"/>
          <w:lang w:eastAsia="ko-KR"/>
        </w:rPr>
        <w:t>DistributionSetupUnsuccessfulTransfer</w:t>
      </w:r>
      <w:proofErr w:type="spellEnd"/>
      <w:r w:rsidRPr="004440B4">
        <w:rPr>
          <w:rFonts w:ascii="Courier New" w:eastAsia="宋体" w:hAnsi="Courier New"/>
          <w:snapToGrid w:val="0"/>
          <w:sz w:val="16"/>
          <w:lang w:eastAsia="ko-KR"/>
        </w:rPr>
        <w:t>,</w:t>
      </w:r>
    </w:p>
    <w:p w14:paraId="02C55CEB" w14:textId="77777777" w:rsidR="004440B4" w:rsidRPr="004440B4" w:rsidRDefault="004440B4" w:rsidP="00444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4440B4">
        <w:rPr>
          <w:rFonts w:ascii="Courier New" w:eastAsia="宋体" w:hAnsi="Courier New"/>
          <w:noProof/>
          <w:snapToGrid w:val="0"/>
          <w:sz w:val="16"/>
          <w:lang w:eastAsia="ko-KR"/>
        </w:rPr>
        <w:tab/>
        <w:t>MBSSessionReleaseResponseTransfer,</w:t>
      </w:r>
    </w:p>
    <w:p w14:paraId="688A5E0A" w14:textId="77777777" w:rsidR="004440B4" w:rsidRPr="004440B4" w:rsidRDefault="004440B4" w:rsidP="00444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4440B4">
        <w:rPr>
          <w:rFonts w:ascii="Courier New" w:eastAsia="宋体" w:hAnsi="Courier New"/>
          <w:snapToGrid w:val="0"/>
          <w:sz w:val="16"/>
          <w:lang w:eastAsia="ko-KR"/>
        </w:rPr>
        <w:tab/>
      </w:r>
      <w:proofErr w:type="spellStart"/>
      <w:r w:rsidRPr="004440B4">
        <w:rPr>
          <w:rFonts w:ascii="Courier New" w:eastAsia="宋体" w:hAnsi="Courier New"/>
          <w:snapToGrid w:val="0"/>
          <w:sz w:val="16"/>
          <w:lang w:eastAsia="ko-KR"/>
        </w:rPr>
        <w:t>MBSSessionSetupOrModFailureTransfer</w:t>
      </w:r>
      <w:proofErr w:type="spellEnd"/>
      <w:r w:rsidRPr="004440B4">
        <w:rPr>
          <w:rFonts w:ascii="Courier New" w:eastAsia="宋体" w:hAnsi="Courier New"/>
          <w:snapToGrid w:val="0"/>
          <w:sz w:val="16"/>
          <w:lang w:eastAsia="ko-KR"/>
        </w:rPr>
        <w:t>,</w:t>
      </w:r>
    </w:p>
    <w:p w14:paraId="1F468818" w14:textId="77777777" w:rsidR="004440B4" w:rsidRPr="004440B4" w:rsidRDefault="004440B4" w:rsidP="00444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4440B4">
        <w:rPr>
          <w:rFonts w:ascii="Courier New" w:eastAsia="宋体" w:hAnsi="Courier New"/>
          <w:snapToGrid w:val="0"/>
          <w:sz w:val="16"/>
          <w:lang w:eastAsia="ko-KR"/>
        </w:rPr>
        <w:tab/>
      </w:r>
      <w:proofErr w:type="spellStart"/>
      <w:r w:rsidRPr="004440B4">
        <w:rPr>
          <w:rFonts w:ascii="Courier New" w:eastAsia="宋体" w:hAnsi="Courier New"/>
          <w:snapToGrid w:val="0"/>
          <w:sz w:val="16"/>
          <w:lang w:eastAsia="ko-KR"/>
        </w:rPr>
        <w:t>MBSSessionSetupOrModRequestTransfer</w:t>
      </w:r>
      <w:proofErr w:type="spellEnd"/>
      <w:r w:rsidRPr="004440B4">
        <w:rPr>
          <w:rFonts w:ascii="Courier New" w:eastAsia="宋体" w:hAnsi="Courier New"/>
          <w:snapToGrid w:val="0"/>
          <w:sz w:val="16"/>
          <w:lang w:eastAsia="ko-KR"/>
        </w:rPr>
        <w:t>,</w:t>
      </w:r>
    </w:p>
    <w:p w14:paraId="6FDFBEC2" w14:textId="77777777" w:rsidR="004440B4" w:rsidRPr="004440B4" w:rsidRDefault="004440B4" w:rsidP="00444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4440B4">
        <w:rPr>
          <w:rFonts w:ascii="Courier New" w:eastAsia="宋体" w:hAnsi="Courier New"/>
          <w:snapToGrid w:val="0"/>
          <w:sz w:val="16"/>
          <w:lang w:eastAsia="ko-KR"/>
        </w:rPr>
        <w:tab/>
      </w:r>
      <w:proofErr w:type="spellStart"/>
      <w:r w:rsidRPr="004440B4">
        <w:rPr>
          <w:rFonts w:ascii="Courier New" w:eastAsia="宋体" w:hAnsi="Courier New"/>
          <w:snapToGrid w:val="0"/>
          <w:sz w:val="16"/>
          <w:lang w:eastAsia="ko-KR"/>
        </w:rPr>
        <w:t>MBSSessionSetupOrModResponseTransfer</w:t>
      </w:r>
      <w:proofErr w:type="spellEnd"/>
      <w:r w:rsidRPr="004440B4">
        <w:rPr>
          <w:rFonts w:ascii="Courier New" w:eastAsia="宋体" w:hAnsi="Courier New"/>
          <w:snapToGrid w:val="0"/>
          <w:sz w:val="16"/>
          <w:lang w:eastAsia="ko-KR"/>
        </w:rPr>
        <w:t>,</w:t>
      </w:r>
    </w:p>
    <w:p w14:paraId="75A60199" w14:textId="77777777" w:rsidR="004440B4" w:rsidRPr="004440B4" w:rsidRDefault="004440B4" w:rsidP="00444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4440B4">
        <w:rPr>
          <w:rFonts w:ascii="Courier New" w:eastAsia="宋体" w:hAnsi="Courier New"/>
          <w:snapToGrid w:val="0"/>
          <w:sz w:val="16"/>
          <w:lang w:eastAsia="ko-KR"/>
        </w:rPr>
        <w:tab/>
      </w:r>
      <w:proofErr w:type="spellStart"/>
      <w:r w:rsidRPr="004440B4">
        <w:rPr>
          <w:rFonts w:ascii="Courier New" w:eastAsia="宋体" w:hAnsi="Courier New"/>
          <w:snapToGrid w:val="0"/>
          <w:sz w:val="16"/>
          <w:lang w:eastAsia="ko-KR"/>
        </w:rPr>
        <w:t>MessageIdentifier</w:t>
      </w:r>
      <w:proofErr w:type="spellEnd"/>
      <w:r w:rsidRPr="004440B4">
        <w:rPr>
          <w:rFonts w:ascii="Courier New" w:eastAsia="宋体" w:hAnsi="Courier New"/>
          <w:snapToGrid w:val="0"/>
          <w:sz w:val="16"/>
          <w:lang w:eastAsia="ko-KR"/>
        </w:rPr>
        <w:t>,</w:t>
      </w:r>
    </w:p>
    <w:p w14:paraId="7C9844C9" w14:textId="77777777" w:rsidR="004440B4" w:rsidRPr="004440B4" w:rsidRDefault="004440B4" w:rsidP="00444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4440B4">
        <w:rPr>
          <w:rFonts w:ascii="Courier New" w:eastAsia="宋体" w:hAnsi="Courier New"/>
          <w:snapToGrid w:val="0"/>
          <w:sz w:val="16"/>
          <w:lang w:eastAsia="ko-KR"/>
        </w:rPr>
        <w:tab/>
      </w:r>
      <w:proofErr w:type="spellStart"/>
      <w:r w:rsidRPr="004440B4">
        <w:rPr>
          <w:rFonts w:ascii="Courier New" w:eastAsia="宋体" w:hAnsi="Courier New"/>
          <w:snapToGrid w:val="0"/>
          <w:sz w:val="16"/>
          <w:lang w:eastAsia="ko-KR"/>
        </w:rPr>
        <w:t>MDTPLMNList</w:t>
      </w:r>
      <w:proofErr w:type="spellEnd"/>
      <w:r w:rsidRPr="004440B4">
        <w:rPr>
          <w:rFonts w:ascii="Courier New" w:eastAsia="宋体" w:hAnsi="Courier New"/>
          <w:snapToGrid w:val="0"/>
          <w:sz w:val="16"/>
          <w:lang w:eastAsia="ko-KR"/>
        </w:rPr>
        <w:t>,</w:t>
      </w:r>
    </w:p>
    <w:p w14:paraId="7893DD1C" w14:textId="77777777" w:rsidR="004440B4" w:rsidRPr="004440B4" w:rsidRDefault="004440B4" w:rsidP="00444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4440B4">
        <w:rPr>
          <w:rFonts w:ascii="Courier New" w:eastAsia="宋体" w:hAnsi="Courier New"/>
          <w:noProof/>
          <w:snapToGrid w:val="0"/>
          <w:sz w:val="16"/>
          <w:lang w:eastAsia="ko-KR"/>
        </w:rPr>
        <w:tab/>
        <w:t>MDTPLMNModificationList,</w:t>
      </w:r>
    </w:p>
    <w:p w14:paraId="5B967262" w14:textId="77777777" w:rsidR="004440B4" w:rsidRPr="004440B4" w:rsidRDefault="004440B4" w:rsidP="00444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4440B4">
        <w:rPr>
          <w:rFonts w:ascii="Courier New" w:eastAsia="宋体" w:hAnsi="Courier New"/>
          <w:snapToGrid w:val="0"/>
          <w:sz w:val="16"/>
          <w:lang w:eastAsia="ko-KR"/>
        </w:rPr>
        <w:tab/>
      </w:r>
      <w:proofErr w:type="spellStart"/>
      <w:r w:rsidRPr="004440B4">
        <w:rPr>
          <w:rFonts w:ascii="Courier New" w:eastAsia="宋体" w:hAnsi="Courier New"/>
          <w:snapToGrid w:val="0"/>
          <w:sz w:val="16"/>
          <w:lang w:eastAsia="ko-KR"/>
        </w:rPr>
        <w:t>MobilityRestrictionList</w:t>
      </w:r>
      <w:proofErr w:type="spellEnd"/>
      <w:r w:rsidRPr="004440B4">
        <w:rPr>
          <w:rFonts w:ascii="Courier New" w:eastAsia="宋体" w:hAnsi="Courier New"/>
          <w:snapToGrid w:val="0"/>
          <w:sz w:val="16"/>
          <w:lang w:eastAsia="ko-KR"/>
        </w:rPr>
        <w:t>,</w:t>
      </w:r>
    </w:p>
    <w:p w14:paraId="35AEF324" w14:textId="77777777" w:rsidR="004440B4" w:rsidRPr="004440B4" w:rsidRDefault="004440B4" w:rsidP="00444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4440B4">
        <w:rPr>
          <w:rFonts w:ascii="Courier New" w:eastAsia="宋体" w:hAnsi="Courier New"/>
          <w:snapToGrid w:val="0"/>
          <w:sz w:val="16"/>
          <w:lang w:eastAsia="ko-KR"/>
        </w:rPr>
        <w:tab/>
      </w:r>
      <w:proofErr w:type="spellStart"/>
      <w:r w:rsidRPr="004440B4">
        <w:rPr>
          <w:rFonts w:ascii="Courier New" w:eastAsia="宋体" w:hAnsi="Courier New"/>
          <w:snapToGrid w:val="0"/>
          <w:sz w:val="16"/>
          <w:lang w:eastAsia="ko-KR"/>
        </w:rPr>
        <w:t>MulticastSessionActivationRequestTransfer</w:t>
      </w:r>
      <w:proofErr w:type="spellEnd"/>
      <w:r w:rsidRPr="004440B4">
        <w:rPr>
          <w:rFonts w:ascii="Courier New" w:eastAsia="宋体" w:hAnsi="Courier New"/>
          <w:snapToGrid w:val="0"/>
          <w:sz w:val="16"/>
          <w:lang w:eastAsia="ko-KR"/>
        </w:rPr>
        <w:t>,</w:t>
      </w:r>
    </w:p>
    <w:p w14:paraId="13B2883E" w14:textId="77777777" w:rsidR="004440B4" w:rsidRPr="004440B4" w:rsidRDefault="004440B4" w:rsidP="00444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4440B4">
        <w:rPr>
          <w:rFonts w:ascii="Courier New" w:eastAsia="宋体" w:hAnsi="Courier New"/>
          <w:snapToGrid w:val="0"/>
          <w:sz w:val="16"/>
          <w:lang w:eastAsia="ko-KR"/>
        </w:rPr>
        <w:tab/>
      </w:r>
      <w:proofErr w:type="spellStart"/>
      <w:r w:rsidRPr="004440B4">
        <w:rPr>
          <w:rFonts w:ascii="Courier New" w:eastAsia="宋体" w:hAnsi="Courier New"/>
          <w:snapToGrid w:val="0"/>
          <w:sz w:val="16"/>
          <w:lang w:eastAsia="ko-KR"/>
        </w:rPr>
        <w:t>MulticastSessionDeactivationRequestTransfer</w:t>
      </w:r>
      <w:proofErr w:type="spellEnd"/>
      <w:r w:rsidRPr="004440B4">
        <w:rPr>
          <w:rFonts w:ascii="Courier New" w:eastAsia="宋体" w:hAnsi="Courier New"/>
          <w:snapToGrid w:val="0"/>
          <w:sz w:val="16"/>
          <w:lang w:eastAsia="ko-KR"/>
        </w:rPr>
        <w:t>,</w:t>
      </w:r>
    </w:p>
    <w:p w14:paraId="43217609" w14:textId="77777777" w:rsidR="004440B4" w:rsidRPr="004440B4" w:rsidRDefault="004440B4" w:rsidP="00444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4440B4">
        <w:rPr>
          <w:rFonts w:ascii="Courier New" w:eastAsia="宋体" w:hAnsi="Courier New"/>
          <w:snapToGrid w:val="0"/>
          <w:sz w:val="16"/>
          <w:lang w:eastAsia="ko-KR"/>
        </w:rPr>
        <w:tab/>
      </w:r>
      <w:proofErr w:type="spellStart"/>
      <w:r w:rsidRPr="004440B4">
        <w:rPr>
          <w:rFonts w:ascii="Courier New" w:eastAsia="宋体" w:hAnsi="Courier New"/>
          <w:snapToGrid w:val="0"/>
          <w:sz w:val="16"/>
          <w:lang w:eastAsia="ko-KR"/>
        </w:rPr>
        <w:t>MulticastSessionUpdateRequestTransfer</w:t>
      </w:r>
      <w:proofErr w:type="spellEnd"/>
      <w:r w:rsidRPr="004440B4">
        <w:rPr>
          <w:rFonts w:ascii="Courier New" w:eastAsia="宋体" w:hAnsi="Courier New"/>
          <w:snapToGrid w:val="0"/>
          <w:sz w:val="16"/>
          <w:lang w:eastAsia="ko-KR"/>
        </w:rPr>
        <w:t>,</w:t>
      </w:r>
    </w:p>
    <w:p w14:paraId="75BA03FE" w14:textId="77777777" w:rsidR="004440B4" w:rsidRPr="004440B4" w:rsidRDefault="004440B4" w:rsidP="00444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4440B4">
        <w:rPr>
          <w:rFonts w:ascii="Courier New" w:eastAsia="宋体" w:hAnsi="Courier New"/>
          <w:snapToGrid w:val="0"/>
          <w:sz w:val="16"/>
          <w:lang w:eastAsia="ko-KR"/>
        </w:rPr>
        <w:tab/>
      </w:r>
      <w:proofErr w:type="spellStart"/>
      <w:r w:rsidRPr="004440B4">
        <w:rPr>
          <w:rFonts w:ascii="Courier New" w:eastAsia="宋体" w:hAnsi="Courier New"/>
          <w:snapToGrid w:val="0"/>
          <w:sz w:val="16"/>
          <w:lang w:eastAsia="ko-KR"/>
        </w:rPr>
        <w:t>MulticastGroupPagingAreaList</w:t>
      </w:r>
      <w:proofErr w:type="spellEnd"/>
      <w:r w:rsidRPr="004440B4">
        <w:rPr>
          <w:rFonts w:ascii="Courier New" w:eastAsia="宋体" w:hAnsi="Courier New"/>
          <w:snapToGrid w:val="0"/>
          <w:sz w:val="16"/>
          <w:lang w:eastAsia="ko-KR"/>
        </w:rPr>
        <w:t>,</w:t>
      </w:r>
    </w:p>
    <w:p w14:paraId="5D4016B5" w14:textId="77777777" w:rsidR="00914E09" w:rsidRPr="00EF5194" w:rsidRDefault="00914E09" w:rsidP="00914E09">
      <w:pPr>
        <w:rPr>
          <w:color w:val="FF0000"/>
          <w:lang w:eastAsia="zh-CN"/>
        </w:rPr>
      </w:pPr>
      <w:bookmarkStart w:id="222" w:name="_Hlk512956689"/>
      <w:r>
        <w:rPr>
          <w:rFonts w:hint="eastAsia"/>
          <w:color w:val="FF0000"/>
          <w:lang w:eastAsia="zh-CN"/>
        </w:rPr>
        <w:t>//////////////////////////////</w:t>
      </w:r>
      <w:r w:rsidRPr="00E77F24">
        <w:rPr>
          <w:color w:val="FF0000"/>
          <w:lang w:eastAsia="ko-KR"/>
        </w:rPr>
        <w:t>//No change//</w:t>
      </w:r>
      <w:r>
        <w:rPr>
          <w:rFonts w:hint="eastAsia"/>
          <w:color w:val="FF0000"/>
          <w:lang w:eastAsia="zh-CN"/>
        </w:rPr>
        <w:t>///////////////////////////////</w:t>
      </w:r>
    </w:p>
    <w:p w14:paraId="74048AD1" w14:textId="77777777" w:rsidR="004440B4" w:rsidRPr="004440B4" w:rsidRDefault="004440B4" w:rsidP="00444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4440B4">
        <w:rPr>
          <w:rFonts w:ascii="Courier New" w:eastAsia="宋体" w:hAnsi="Courier New"/>
          <w:snapToGrid w:val="0"/>
          <w:sz w:val="16"/>
          <w:lang w:eastAsia="ko-KR"/>
        </w:rPr>
        <w:lastRenderedPageBreak/>
        <w:tab/>
      </w:r>
      <w:proofErr w:type="gramStart"/>
      <w:r w:rsidRPr="004440B4">
        <w:rPr>
          <w:rFonts w:ascii="Courier New" w:eastAsia="宋体" w:hAnsi="Courier New"/>
          <w:snapToGrid w:val="0"/>
          <w:sz w:val="16"/>
          <w:lang w:eastAsia="ko-KR"/>
        </w:rPr>
        <w:t>id-</w:t>
      </w:r>
      <w:proofErr w:type="spellStart"/>
      <w:r w:rsidRPr="004440B4">
        <w:rPr>
          <w:rFonts w:ascii="Courier New" w:eastAsia="宋体" w:hAnsi="Courier New"/>
          <w:snapToGrid w:val="0"/>
          <w:sz w:val="16"/>
          <w:lang w:eastAsia="ko-KR"/>
        </w:rPr>
        <w:t>ManagementBasedMDTPLMNList</w:t>
      </w:r>
      <w:proofErr w:type="spellEnd"/>
      <w:proofErr w:type="gramEnd"/>
      <w:r w:rsidRPr="004440B4">
        <w:rPr>
          <w:rFonts w:ascii="Courier New" w:eastAsia="宋体" w:hAnsi="Courier New"/>
          <w:snapToGrid w:val="0"/>
          <w:sz w:val="16"/>
          <w:lang w:eastAsia="ko-KR"/>
        </w:rPr>
        <w:t>,</w:t>
      </w:r>
    </w:p>
    <w:p w14:paraId="6D4E7972" w14:textId="77777777" w:rsidR="004440B4" w:rsidRPr="004440B4" w:rsidRDefault="004440B4" w:rsidP="00444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4440B4">
        <w:rPr>
          <w:rFonts w:ascii="Courier New" w:eastAsia="宋体" w:hAnsi="Courier New"/>
          <w:noProof/>
          <w:snapToGrid w:val="0"/>
          <w:sz w:val="16"/>
          <w:lang w:eastAsia="ko-KR"/>
        </w:rPr>
        <w:tab/>
        <w:t>id-ManagementBasedMDTPLMNModificationList,</w:t>
      </w:r>
    </w:p>
    <w:p w14:paraId="7695FE7A" w14:textId="77777777" w:rsidR="004440B4" w:rsidRPr="004440B4" w:rsidRDefault="004440B4" w:rsidP="00444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4440B4">
        <w:rPr>
          <w:rFonts w:ascii="Courier New" w:eastAsia="宋体" w:hAnsi="Courier New"/>
          <w:snapToGrid w:val="0"/>
          <w:sz w:val="16"/>
          <w:lang w:eastAsia="ko-KR"/>
        </w:rPr>
        <w:tab/>
      </w:r>
      <w:proofErr w:type="gramStart"/>
      <w:r w:rsidRPr="004440B4">
        <w:rPr>
          <w:rFonts w:ascii="Courier New" w:eastAsia="宋体" w:hAnsi="Courier New"/>
          <w:snapToGrid w:val="0"/>
          <w:sz w:val="16"/>
          <w:lang w:eastAsia="ko-KR"/>
        </w:rPr>
        <w:t>id-</w:t>
      </w:r>
      <w:proofErr w:type="spellStart"/>
      <w:r w:rsidRPr="004440B4">
        <w:rPr>
          <w:rFonts w:ascii="Courier New" w:eastAsia="宋体" w:hAnsi="Courier New"/>
          <w:snapToGrid w:val="0"/>
          <w:sz w:val="16"/>
          <w:lang w:eastAsia="ko-KR"/>
        </w:rPr>
        <w:t>MaskedIMEISV</w:t>
      </w:r>
      <w:proofErr w:type="spellEnd"/>
      <w:proofErr w:type="gramEnd"/>
      <w:r w:rsidRPr="004440B4">
        <w:rPr>
          <w:rFonts w:ascii="Courier New" w:eastAsia="宋体" w:hAnsi="Courier New"/>
          <w:snapToGrid w:val="0"/>
          <w:sz w:val="16"/>
          <w:lang w:eastAsia="ko-KR"/>
        </w:rPr>
        <w:t>,</w:t>
      </w:r>
    </w:p>
    <w:p w14:paraId="73507618" w14:textId="77777777" w:rsidR="004440B4" w:rsidRPr="004440B4" w:rsidRDefault="004440B4" w:rsidP="00444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4440B4">
        <w:rPr>
          <w:rFonts w:ascii="Courier New" w:eastAsia="宋体" w:hAnsi="Courier New"/>
          <w:snapToGrid w:val="0"/>
          <w:sz w:val="16"/>
          <w:lang w:eastAsia="ko-KR"/>
        </w:rPr>
        <w:tab/>
      </w:r>
      <w:proofErr w:type="gramStart"/>
      <w:r w:rsidRPr="004440B4">
        <w:rPr>
          <w:rFonts w:ascii="Courier New" w:eastAsia="宋体" w:hAnsi="Courier New"/>
          <w:snapToGrid w:val="0"/>
          <w:sz w:val="16"/>
          <w:lang w:eastAsia="ko-KR"/>
        </w:rPr>
        <w:t>id-MBS-</w:t>
      </w:r>
      <w:proofErr w:type="spellStart"/>
      <w:r w:rsidRPr="004440B4">
        <w:rPr>
          <w:rFonts w:ascii="Courier New" w:eastAsia="宋体" w:hAnsi="Courier New"/>
          <w:snapToGrid w:val="0"/>
          <w:sz w:val="16"/>
          <w:lang w:eastAsia="ko-KR"/>
        </w:rPr>
        <w:t>AreaSessionID</w:t>
      </w:r>
      <w:proofErr w:type="spellEnd"/>
      <w:proofErr w:type="gramEnd"/>
      <w:r w:rsidRPr="004440B4">
        <w:rPr>
          <w:rFonts w:ascii="Courier New" w:eastAsia="宋体" w:hAnsi="Courier New"/>
          <w:snapToGrid w:val="0"/>
          <w:sz w:val="16"/>
          <w:lang w:eastAsia="ko-KR"/>
        </w:rPr>
        <w:t>,</w:t>
      </w:r>
    </w:p>
    <w:p w14:paraId="70CF6696" w14:textId="77777777" w:rsidR="004440B4" w:rsidRPr="004440B4" w:rsidRDefault="004440B4" w:rsidP="00444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4440B4">
        <w:rPr>
          <w:rFonts w:ascii="Courier New" w:eastAsia="宋体" w:hAnsi="Courier New"/>
          <w:snapToGrid w:val="0"/>
          <w:sz w:val="16"/>
          <w:lang w:eastAsia="ko-KR"/>
        </w:rPr>
        <w:tab/>
      </w:r>
      <w:proofErr w:type="gramStart"/>
      <w:r w:rsidRPr="004440B4">
        <w:rPr>
          <w:rFonts w:ascii="Courier New" w:eastAsia="宋体" w:hAnsi="Courier New"/>
          <w:snapToGrid w:val="0"/>
          <w:sz w:val="16"/>
          <w:lang w:eastAsia="ko-KR"/>
        </w:rPr>
        <w:t>id-MBS-</w:t>
      </w:r>
      <w:proofErr w:type="spellStart"/>
      <w:r w:rsidRPr="004440B4">
        <w:rPr>
          <w:rFonts w:ascii="Courier New" w:eastAsia="宋体" w:hAnsi="Courier New"/>
          <w:snapToGrid w:val="0"/>
          <w:sz w:val="16"/>
          <w:lang w:eastAsia="ko-KR"/>
        </w:rPr>
        <w:t>ServiceArea</w:t>
      </w:r>
      <w:proofErr w:type="spellEnd"/>
      <w:proofErr w:type="gramEnd"/>
      <w:r w:rsidRPr="004440B4">
        <w:rPr>
          <w:rFonts w:ascii="Courier New" w:eastAsia="宋体" w:hAnsi="Courier New"/>
          <w:snapToGrid w:val="0"/>
          <w:sz w:val="16"/>
          <w:lang w:eastAsia="ko-KR"/>
        </w:rPr>
        <w:t>,</w:t>
      </w:r>
    </w:p>
    <w:p w14:paraId="6863FE7A" w14:textId="77777777" w:rsidR="004440B4" w:rsidRPr="002131A0" w:rsidRDefault="004440B4" w:rsidP="00444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 w:author="CATT" w:date="2023-04-03T17:13:00Z"/>
          <w:rFonts w:ascii="Courier New" w:eastAsia="宋体" w:hAnsi="Courier New"/>
          <w:snapToGrid w:val="0"/>
          <w:sz w:val="16"/>
          <w:lang w:eastAsia="ko-KR"/>
        </w:rPr>
      </w:pPr>
      <w:ins w:id="224" w:author="CATT" w:date="2023-04-03T17:13:00Z">
        <w:r w:rsidRPr="002131A0">
          <w:rPr>
            <w:rFonts w:ascii="Courier New" w:eastAsia="宋体" w:hAnsi="Courier New"/>
            <w:snapToGrid w:val="0"/>
            <w:sz w:val="16"/>
            <w:lang w:eastAsia="ko-KR"/>
          </w:rPr>
          <w:tab/>
        </w:r>
        <w:proofErr w:type="gramStart"/>
        <w:r w:rsidRPr="002131A0">
          <w:rPr>
            <w:rFonts w:ascii="Courier New" w:eastAsia="宋体" w:hAnsi="Courier New"/>
            <w:snapToGrid w:val="0"/>
            <w:sz w:val="16"/>
            <w:lang w:eastAsia="ko-KR"/>
          </w:rPr>
          <w:t>id-MBS-</w:t>
        </w:r>
        <w:proofErr w:type="spellStart"/>
        <w:r w:rsidRPr="002131A0">
          <w:rPr>
            <w:rFonts w:ascii="Courier New" w:eastAsia="宋体" w:hAnsi="Courier New"/>
            <w:snapToGrid w:val="0"/>
            <w:sz w:val="16"/>
            <w:lang w:eastAsia="ko-KR"/>
          </w:rPr>
          <w:t>SessionActivationIndicator</w:t>
        </w:r>
        <w:proofErr w:type="spellEnd"/>
        <w:proofErr w:type="gramEnd"/>
        <w:r w:rsidRPr="002131A0">
          <w:rPr>
            <w:rFonts w:ascii="Courier New" w:eastAsia="宋体" w:hAnsi="Courier New"/>
            <w:snapToGrid w:val="0"/>
            <w:sz w:val="16"/>
            <w:lang w:eastAsia="ko-KR"/>
          </w:rPr>
          <w:t>,</w:t>
        </w:r>
      </w:ins>
    </w:p>
    <w:p w14:paraId="5F9F69AC" w14:textId="77777777" w:rsidR="004440B4" w:rsidRPr="004440B4" w:rsidRDefault="004440B4" w:rsidP="00444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4440B4">
        <w:rPr>
          <w:rFonts w:ascii="Courier New" w:eastAsia="宋体" w:hAnsi="Courier New"/>
          <w:snapToGrid w:val="0"/>
          <w:sz w:val="16"/>
          <w:lang w:eastAsia="ko-KR"/>
        </w:rPr>
        <w:tab/>
      </w:r>
      <w:proofErr w:type="gramStart"/>
      <w:r w:rsidRPr="004440B4">
        <w:rPr>
          <w:rFonts w:ascii="Courier New" w:eastAsia="宋体" w:hAnsi="Courier New"/>
          <w:snapToGrid w:val="0"/>
          <w:sz w:val="16"/>
          <w:lang w:eastAsia="ko-KR"/>
        </w:rPr>
        <w:t>id-MBS-</w:t>
      </w:r>
      <w:proofErr w:type="spellStart"/>
      <w:r w:rsidRPr="004440B4">
        <w:rPr>
          <w:rFonts w:ascii="Courier New" w:eastAsia="宋体" w:hAnsi="Courier New"/>
          <w:snapToGrid w:val="0"/>
          <w:sz w:val="16"/>
          <w:lang w:eastAsia="ko-KR"/>
        </w:rPr>
        <w:t>SessionID</w:t>
      </w:r>
      <w:proofErr w:type="spellEnd"/>
      <w:proofErr w:type="gramEnd"/>
      <w:r w:rsidRPr="004440B4">
        <w:rPr>
          <w:rFonts w:ascii="Courier New" w:eastAsia="宋体" w:hAnsi="Courier New"/>
          <w:snapToGrid w:val="0"/>
          <w:sz w:val="16"/>
          <w:lang w:eastAsia="ko-KR"/>
        </w:rPr>
        <w:t>,</w:t>
      </w:r>
    </w:p>
    <w:p w14:paraId="01A5DBF5" w14:textId="77777777" w:rsidR="004440B4" w:rsidRPr="004440B4" w:rsidRDefault="004440B4" w:rsidP="00444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4440B4">
        <w:rPr>
          <w:rFonts w:ascii="Courier New" w:eastAsia="宋体" w:hAnsi="Courier New"/>
          <w:snapToGrid w:val="0"/>
          <w:sz w:val="16"/>
          <w:lang w:eastAsia="ko-KR"/>
        </w:rPr>
        <w:tab/>
      </w:r>
      <w:proofErr w:type="gramStart"/>
      <w:r w:rsidRPr="004440B4">
        <w:rPr>
          <w:rFonts w:ascii="Courier New" w:eastAsia="宋体" w:hAnsi="Courier New"/>
          <w:snapToGrid w:val="0"/>
          <w:sz w:val="16"/>
          <w:lang w:eastAsia="ko-KR"/>
        </w:rPr>
        <w:t>id-MBS-</w:t>
      </w:r>
      <w:proofErr w:type="spellStart"/>
      <w:r w:rsidRPr="004440B4">
        <w:rPr>
          <w:rFonts w:ascii="Courier New" w:eastAsia="宋体" w:hAnsi="Courier New"/>
          <w:snapToGrid w:val="0"/>
          <w:sz w:val="16"/>
          <w:lang w:eastAsia="ko-KR"/>
        </w:rPr>
        <w:t>DistributionReleaseRequestTransfer</w:t>
      </w:r>
      <w:proofErr w:type="spellEnd"/>
      <w:proofErr w:type="gramEnd"/>
      <w:r w:rsidRPr="004440B4">
        <w:rPr>
          <w:rFonts w:ascii="Courier New" w:eastAsia="宋体" w:hAnsi="Courier New"/>
          <w:snapToGrid w:val="0"/>
          <w:sz w:val="16"/>
          <w:lang w:eastAsia="ko-KR"/>
        </w:rPr>
        <w:t>,</w:t>
      </w:r>
    </w:p>
    <w:p w14:paraId="52F3EBC4" w14:textId="77777777" w:rsidR="004440B4" w:rsidRPr="004440B4" w:rsidRDefault="004440B4" w:rsidP="00444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4440B4">
        <w:rPr>
          <w:rFonts w:ascii="Courier New" w:eastAsia="宋体" w:hAnsi="Courier New"/>
          <w:snapToGrid w:val="0"/>
          <w:sz w:val="16"/>
          <w:lang w:eastAsia="ko-KR"/>
        </w:rPr>
        <w:tab/>
      </w:r>
      <w:proofErr w:type="gramStart"/>
      <w:r w:rsidRPr="004440B4">
        <w:rPr>
          <w:rFonts w:ascii="Courier New" w:eastAsia="宋体" w:hAnsi="Courier New"/>
          <w:snapToGrid w:val="0"/>
          <w:sz w:val="16"/>
          <w:lang w:eastAsia="ko-KR"/>
        </w:rPr>
        <w:t>id-MBS-</w:t>
      </w:r>
      <w:proofErr w:type="spellStart"/>
      <w:r w:rsidRPr="004440B4">
        <w:rPr>
          <w:rFonts w:ascii="Courier New" w:eastAsia="宋体" w:hAnsi="Courier New"/>
          <w:snapToGrid w:val="0"/>
          <w:sz w:val="16"/>
          <w:lang w:eastAsia="ko-KR"/>
        </w:rPr>
        <w:t>DistributionSetupRequestTransfer</w:t>
      </w:r>
      <w:proofErr w:type="spellEnd"/>
      <w:proofErr w:type="gramEnd"/>
      <w:r w:rsidRPr="004440B4">
        <w:rPr>
          <w:rFonts w:ascii="Courier New" w:eastAsia="宋体" w:hAnsi="Courier New"/>
          <w:snapToGrid w:val="0"/>
          <w:sz w:val="16"/>
          <w:lang w:eastAsia="ko-KR"/>
        </w:rPr>
        <w:t>,</w:t>
      </w:r>
    </w:p>
    <w:p w14:paraId="72A8AD05" w14:textId="77777777" w:rsidR="004440B4" w:rsidRPr="004440B4" w:rsidRDefault="004440B4" w:rsidP="00444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4440B4">
        <w:rPr>
          <w:rFonts w:ascii="Courier New" w:eastAsia="宋体" w:hAnsi="Courier New"/>
          <w:snapToGrid w:val="0"/>
          <w:sz w:val="16"/>
          <w:lang w:eastAsia="ko-KR"/>
        </w:rPr>
        <w:tab/>
      </w:r>
      <w:proofErr w:type="gramStart"/>
      <w:r w:rsidRPr="004440B4">
        <w:rPr>
          <w:rFonts w:ascii="Courier New" w:eastAsia="宋体" w:hAnsi="Courier New"/>
          <w:snapToGrid w:val="0"/>
          <w:sz w:val="16"/>
          <w:lang w:eastAsia="ko-KR"/>
        </w:rPr>
        <w:t>id-MBS-</w:t>
      </w:r>
      <w:proofErr w:type="spellStart"/>
      <w:r w:rsidRPr="004440B4">
        <w:rPr>
          <w:rFonts w:ascii="Courier New" w:eastAsia="宋体" w:hAnsi="Courier New"/>
          <w:snapToGrid w:val="0"/>
          <w:sz w:val="16"/>
          <w:lang w:eastAsia="ko-KR"/>
        </w:rPr>
        <w:t>DistributionSetupResponseTransfer</w:t>
      </w:r>
      <w:proofErr w:type="spellEnd"/>
      <w:proofErr w:type="gramEnd"/>
      <w:r w:rsidRPr="004440B4">
        <w:rPr>
          <w:rFonts w:ascii="Courier New" w:eastAsia="宋体" w:hAnsi="Courier New"/>
          <w:snapToGrid w:val="0"/>
          <w:sz w:val="16"/>
          <w:lang w:eastAsia="ko-KR"/>
        </w:rPr>
        <w:t>,</w:t>
      </w:r>
    </w:p>
    <w:p w14:paraId="4C0296EC" w14:textId="77777777" w:rsidR="004440B4" w:rsidRPr="004440B4" w:rsidRDefault="004440B4" w:rsidP="00444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4440B4">
        <w:rPr>
          <w:rFonts w:ascii="Courier New" w:eastAsia="宋体" w:hAnsi="Courier New"/>
          <w:snapToGrid w:val="0"/>
          <w:sz w:val="16"/>
          <w:lang w:eastAsia="ko-KR"/>
        </w:rPr>
        <w:tab/>
      </w:r>
      <w:proofErr w:type="gramStart"/>
      <w:r w:rsidRPr="004440B4">
        <w:rPr>
          <w:rFonts w:ascii="Courier New" w:eastAsia="宋体" w:hAnsi="Courier New"/>
          <w:snapToGrid w:val="0"/>
          <w:sz w:val="16"/>
          <w:lang w:eastAsia="ko-KR"/>
        </w:rPr>
        <w:t>id-MBS-</w:t>
      </w:r>
      <w:proofErr w:type="spellStart"/>
      <w:r w:rsidRPr="004440B4">
        <w:rPr>
          <w:rFonts w:ascii="Courier New" w:eastAsia="宋体" w:hAnsi="Courier New"/>
          <w:snapToGrid w:val="0"/>
          <w:sz w:val="16"/>
          <w:lang w:eastAsia="ko-KR"/>
        </w:rPr>
        <w:t>DistributionSetupUnsuccessfulTransfer</w:t>
      </w:r>
      <w:proofErr w:type="spellEnd"/>
      <w:proofErr w:type="gramEnd"/>
      <w:r w:rsidRPr="004440B4">
        <w:rPr>
          <w:rFonts w:ascii="Courier New" w:eastAsia="宋体" w:hAnsi="Courier New"/>
          <w:snapToGrid w:val="0"/>
          <w:sz w:val="16"/>
          <w:lang w:eastAsia="ko-KR"/>
        </w:rPr>
        <w:t>,</w:t>
      </w:r>
    </w:p>
    <w:p w14:paraId="1A64AA30" w14:textId="77777777" w:rsidR="004440B4" w:rsidRPr="004440B4" w:rsidRDefault="004440B4" w:rsidP="00444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4440B4">
        <w:rPr>
          <w:rFonts w:ascii="Courier New" w:eastAsia="宋体" w:hAnsi="Courier New"/>
          <w:snapToGrid w:val="0"/>
          <w:sz w:val="16"/>
          <w:lang w:eastAsia="ko-KR"/>
        </w:rPr>
        <w:tab/>
      </w:r>
      <w:proofErr w:type="gramStart"/>
      <w:r w:rsidRPr="004440B4">
        <w:rPr>
          <w:rFonts w:ascii="Courier New" w:eastAsia="宋体" w:hAnsi="Courier New"/>
          <w:snapToGrid w:val="0"/>
          <w:sz w:val="16"/>
          <w:lang w:eastAsia="ko-KR"/>
        </w:rPr>
        <w:t>id-</w:t>
      </w:r>
      <w:proofErr w:type="spellStart"/>
      <w:r w:rsidRPr="004440B4">
        <w:rPr>
          <w:rFonts w:ascii="Courier New" w:eastAsia="宋体" w:hAnsi="Courier New"/>
          <w:snapToGrid w:val="0"/>
          <w:sz w:val="16"/>
          <w:lang w:eastAsia="ko-KR"/>
        </w:rPr>
        <w:t>MBSSessionModificationFailureTransfer</w:t>
      </w:r>
      <w:proofErr w:type="spellEnd"/>
      <w:proofErr w:type="gramEnd"/>
      <w:r w:rsidRPr="004440B4">
        <w:rPr>
          <w:rFonts w:ascii="Courier New" w:eastAsia="宋体" w:hAnsi="Courier New"/>
          <w:snapToGrid w:val="0"/>
          <w:sz w:val="16"/>
          <w:lang w:eastAsia="ko-KR"/>
        </w:rPr>
        <w:t>,</w:t>
      </w:r>
    </w:p>
    <w:p w14:paraId="22E1ADBC" w14:textId="77777777" w:rsidR="004440B4" w:rsidRPr="004440B4" w:rsidRDefault="004440B4" w:rsidP="00444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4440B4">
        <w:rPr>
          <w:rFonts w:ascii="Courier New" w:eastAsia="宋体" w:hAnsi="Courier New"/>
          <w:snapToGrid w:val="0"/>
          <w:sz w:val="16"/>
          <w:lang w:eastAsia="ko-KR"/>
        </w:rPr>
        <w:tab/>
      </w:r>
      <w:proofErr w:type="gramStart"/>
      <w:r w:rsidRPr="004440B4">
        <w:rPr>
          <w:rFonts w:ascii="Courier New" w:eastAsia="宋体" w:hAnsi="Courier New"/>
          <w:snapToGrid w:val="0"/>
          <w:sz w:val="16"/>
          <w:lang w:eastAsia="ko-KR"/>
        </w:rPr>
        <w:t>id-</w:t>
      </w:r>
      <w:proofErr w:type="spellStart"/>
      <w:r w:rsidRPr="004440B4">
        <w:rPr>
          <w:rFonts w:ascii="Courier New" w:eastAsia="宋体" w:hAnsi="Courier New"/>
          <w:snapToGrid w:val="0"/>
          <w:sz w:val="16"/>
          <w:lang w:eastAsia="ko-KR"/>
        </w:rPr>
        <w:t>MBSSessionModificationRequestTransfer</w:t>
      </w:r>
      <w:proofErr w:type="spellEnd"/>
      <w:proofErr w:type="gramEnd"/>
      <w:r w:rsidRPr="004440B4">
        <w:rPr>
          <w:rFonts w:ascii="Courier New" w:eastAsia="宋体" w:hAnsi="Courier New"/>
          <w:snapToGrid w:val="0"/>
          <w:sz w:val="16"/>
          <w:lang w:eastAsia="ko-KR"/>
        </w:rPr>
        <w:t>,</w:t>
      </w:r>
    </w:p>
    <w:p w14:paraId="46D2C4E9" w14:textId="77777777" w:rsidR="004440B4" w:rsidRPr="004440B4" w:rsidRDefault="004440B4" w:rsidP="00444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4440B4">
        <w:rPr>
          <w:rFonts w:ascii="Courier New" w:eastAsia="宋体" w:hAnsi="Courier New"/>
          <w:snapToGrid w:val="0"/>
          <w:sz w:val="16"/>
          <w:lang w:eastAsia="ko-KR"/>
        </w:rPr>
        <w:tab/>
      </w:r>
      <w:proofErr w:type="gramStart"/>
      <w:r w:rsidRPr="004440B4">
        <w:rPr>
          <w:rFonts w:ascii="Courier New" w:eastAsia="宋体" w:hAnsi="Courier New"/>
          <w:snapToGrid w:val="0"/>
          <w:sz w:val="16"/>
          <w:lang w:eastAsia="ko-KR"/>
        </w:rPr>
        <w:t>id-</w:t>
      </w:r>
      <w:proofErr w:type="spellStart"/>
      <w:r w:rsidRPr="004440B4">
        <w:rPr>
          <w:rFonts w:ascii="Courier New" w:eastAsia="宋体" w:hAnsi="Courier New"/>
          <w:snapToGrid w:val="0"/>
          <w:sz w:val="16"/>
          <w:lang w:eastAsia="ko-KR"/>
        </w:rPr>
        <w:t>MBSSessionModificationResponseTransfer</w:t>
      </w:r>
      <w:proofErr w:type="spellEnd"/>
      <w:proofErr w:type="gramEnd"/>
      <w:r w:rsidRPr="004440B4">
        <w:rPr>
          <w:rFonts w:ascii="Courier New" w:eastAsia="宋体" w:hAnsi="Courier New"/>
          <w:snapToGrid w:val="0"/>
          <w:sz w:val="16"/>
          <w:lang w:eastAsia="ko-KR"/>
        </w:rPr>
        <w:t>,</w:t>
      </w:r>
    </w:p>
    <w:p w14:paraId="1ED900A7" w14:textId="77777777" w:rsidR="004440B4" w:rsidRPr="004440B4" w:rsidRDefault="004440B4" w:rsidP="00444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4440B4">
        <w:rPr>
          <w:rFonts w:ascii="Courier New" w:eastAsia="宋体" w:hAnsi="Courier New"/>
          <w:noProof/>
          <w:snapToGrid w:val="0"/>
          <w:sz w:val="16"/>
          <w:lang w:eastAsia="ko-KR"/>
        </w:rPr>
        <w:tab/>
        <w:t>id-MBSSessionReleaseResponseTransfer,</w:t>
      </w:r>
    </w:p>
    <w:p w14:paraId="05FAD0A0" w14:textId="77777777" w:rsidR="004440B4" w:rsidRPr="004440B4" w:rsidRDefault="004440B4" w:rsidP="00444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4440B4">
        <w:rPr>
          <w:rFonts w:ascii="Courier New" w:eastAsia="宋体" w:hAnsi="Courier New"/>
          <w:snapToGrid w:val="0"/>
          <w:sz w:val="16"/>
          <w:lang w:eastAsia="ko-KR"/>
        </w:rPr>
        <w:tab/>
      </w:r>
      <w:proofErr w:type="gramStart"/>
      <w:r w:rsidRPr="004440B4">
        <w:rPr>
          <w:rFonts w:ascii="Courier New" w:eastAsia="宋体" w:hAnsi="Courier New"/>
          <w:snapToGrid w:val="0"/>
          <w:sz w:val="16"/>
          <w:lang w:eastAsia="ko-KR"/>
        </w:rPr>
        <w:t>id-</w:t>
      </w:r>
      <w:proofErr w:type="spellStart"/>
      <w:r w:rsidRPr="004440B4">
        <w:rPr>
          <w:rFonts w:ascii="Courier New" w:eastAsia="宋体" w:hAnsi="Courier New"/>
          <w:snapToGrid w:val="0"/>
          <w:sz w:val="16"/>
          <w:lang w:eastAsia="ko-KR"/>
        </w:rPr>
        <w:t>MBSSessionSetupFailureTransfer</w:t>
      </w:r>
      <w:proofErr w:type="spellEnd"/>
      <w:proofErr w:type="gramEnd"/>
      <w:r w:rsidRPr="004440B4">
        <w:rPr>
          <w:rFonts w:ascii="Courier New" w:eastAsia="宋体" w:hAnsi="Courier New"/>
          <w:snapToGrid w:val="0"/>
          <w:sz w:val="16"/>
          <w:lang w:eastAsia="ko-KR"/>
        </w:rPr>
        <w:t>,</w:t>
      </w:r>
    </w:p>
    <w:p w14:paraId="02224852" w14:textId="77777777" w:rsidR="004440B4" w:rsidRPr="004440B4" w:rsidRDefault="004440B4" w:rsidP="00444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4440B4">
        <w:rPr>
          <w:rFonts w:ascii="Courier New" w:eastAsia="宋体" w:hAnsi="Courier New"/>
          <w:snapToGrid w:val="0"/>
          <w:sz w:val="16"/>
          <w:lang w:eastAsia="ko-KR"/>
        </w:rPr>
        <w:tab/>
      </w:r>
      <w:proofErr w:type="gramStart"/>
      <w:r w:rsidRPr="004440B4">
        <w:rPr>
          <w:rFonts w:ascii="Courier New" w:eastAsia="宋体" w:hAnsi="Courier New"/>
          <w:snapToGrid w:val="0"/>
          <w:sz w:val="16"/>
          <w:lang w:eastAsia="ko-KR"/>
        </w:rPr>
        <w:t>id-</w:t>
      </w:r>
      <w:proofErr w:type="spellStart"/>
      <w:r w:rsidRPr="004440B4">
        <w:rPr>
          <w:rFonts w:ascii="Courier New" w:eastAsia="宋体" w:hAnsi="Courier New"/>
          <w:snapToGrid w:val="0"/>
          <w:sz w:val="16"/>
          <w:lang w:eastAsia="ko-KR"/>
        </w:rPr>
        <w:t>MBSSessionSetupRequestTransfer</w:t>
      </w:r>
      <w:proofErr w:type="spellEnd"/>
      <w:proofErr w:type="gramEnd"/>
      <w:r w:rsidRPr="004440B4">
        <w:rPr>
          <w:rFonts w:ascii="Courier New" w:eastAsia="宋体" w:hAnsi="Courier New"/>
          <w:snapToGrid w:val="0"/>
          <w:sz w:val="16"/>
          <w:lang w:eastAsia="ko-KR"/>
        </w:rPr>
        <w:t>,</w:t>
      </w:r>
    </w:p>
    <w:p w14:paraId="783D1C1F" w14:textId="77777777" w:rsidR="004440B4" w:rsidRPr="004440B4" w:rsidRDefault="004440B4" w:rsidP="00444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4440B4">
        <w:rPr>
          <w:rFonts w:ascii="Courier New" w:eastAsia="宋体" w:hAnsi="Courier New"/>
          <w:snapToGrid w:val="0"/>
          <w:sz w:val="16"/>
          <w:lang w:eastAsia="ko-KR"/>
        </w:rPr>
        <w:tab/>
      </w:r>
      <w:proofErr w:type="gramStart"/>
      <w:r w:rsidRPr="004440B4">
        <w:rPr>
          <w:rFonts w:ascii="Courier New" w:eastAsia="宋体" w:hAnsi="Courier New"/>
          <w:snapToGrid w:val="0"/>
          <w:sz w:val="16"/>
          <w:lang w:eastAsia="ko-KR"/>
        </w:rPr>
        <w:t>id-</w:t>
      </w:r>
      <w:proofErr w:type="spellStart"/>
      <w:r w:rsidRPr="004440B4">
        <w:rPr>
          <w:rFonts w:ascii="Courier New" w:eastAsia="宋体" w:hAnsi="Courier New"/>
          <w:snapToGrid w:val="0"/>
          <w:sz w:val="16"/>
          <w:lang w:eastAsia="ko-KR"/>
        </w:rPr>
        <w:t>MBSSessionSetupResponseTransfer</w:t>
      </w:r>
      <w:proofErr w:type="spellEnd"/>
      <w:proofErr w:type="gramEnd"/>
      <w:r w:rsidRPr="004440B4">
        <w:rPr>
          <w:rFonts w:ascii="Courier New" w:eastAsia="宋体" w:hAnsi="Courier New"/>
          <w:snapToGrid w:val="0"/>
          <w:sz w:val="16"/>
          <w:lang w:eastAsia="ko-KR"/>
        </w:rPr>
        <w:t>,</w:t>
      </w:r>
    </w:p>
    <w:p w14:paraId="5B6CC327" w14:textId="77777777" w:rsidR="004440B4" w:rsidRPr="004440B4" w:rsidRDefault="004440B4" w:rsidP="00444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4440B4">
        <w:rPr>
          <w:rFonts w:ascii="Courier New" w:eastAsia="宋体" w:hAnsi="Courier New"/>
          <w:snapToGrid w:val="0"/>
          <w:sz w:val="16"/>
          <w:lang w:eastAsia="ko-KR"/>
        </w:rPr>
        <w:tab/>
      </w:r>
      <w:proofErr w:type="gramStart"/>
      <w:r w:rsidRPr="004440B4">
        <w:rPr>
          <w:rFonts w:ascii="Courier New" w:eastAsia="宋体" w:hAnsi="Courier New"/>
          <w:snapToGrid w:val="0"/>
          <w:sz w:val="16"/>
          <w:lang w:eastAsia="ko-KR"/>
        </w:rPr>
        <w:t>id-</w:t>
      </w:r>
      <w:proofErr w:type="spellStart"/>
      <w:r w:rsidRPr="004440B4">
        <w:rPr>
          <w:rFonts w:ascii="Courier New" w:eastAsia="宋体" w:hAnsi="Courier New"/>
          <w:snapToGrid w:val="0"/>
          <w:sz w:val="16"/>
          <w:lang w:eastAsia="ko-KR"/>
        </w:rPr>
        <w:t>MessageIdentifier</w:t>
      </w:r>
      <w:proofErr w:type="spellEnd"/>
      <w:proofErr w:type="gramEnd"/>
      <w:r w:rsidRPr="004440B4">
        <w:rPr>
          <w:rFonts w:ascii="Courier New" w:eastAsia="宋体" w:hAnsi="Courier New"/>
          <w:snapToGrid w:val="0"/>
          <w:sz w:val="16"/>
          <w:lang w:eastAsia="ko-KR"/>
        </w:rPr>
        <w:t>,</w:t>
      </w:r>
    </w:p>
    <w:p w14:paraId="7687A387" w14:textId="77777777" w:rsidR="004440B4" w:rsidRPr="004440B4" w:rsidRDefault="004440B4" w:rsidP="00444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4440B4">
        <w:rPr>
          <w:rFonts w:ascii="Courier New" w:eastAsia="宋体" w:hAnsi="Courier New"/>
          <w:snapToGrid w:val="0"/>
          <w:sz w:val="16"/>
          <w:lang w:eastAsia="ko-KR"/>
        </w:rPr>
        <w:tab/>
      </w:r>
      <w:proofErr w:type="gramStart"/>
      <w:r w:rsidRPr="004440B4">
        <w:rPr>
          <w:rFonts w:ascii="Courier New" w:eastAsia="宋体" w:hAnsi="Courier New"/>
          <w:snapToGrid w:val="0"/>
          <w:sz w:val="16"/>
          <w:lang w:eastAsia="ko-KR"/>
        </w:rPr>
        <w:t>id-</w:t>
      </w:r>
      <w:proofErr w:type="spellStart"/>
      <w:r w:rsidRPr="004440B4">
        <w:rPr>
          <w:rFonts w:ascii="Courier New" w:eastAsia="宋体" w:hAnsi="Courier New"/>
          <w:snapToGrid w:val="0"/>
          <w:sz w:val="16"/>
          <w:lang w:eastAsia="ko-KR"/>
        </w:rPr>
        <w:t>MobilityRestrictionList</w:t>
      </w:r>
      <w:proofErr w:type="spellEnd"/>
      <w:proofErr w:type="gramEnd"/>
      <w:r w:rsidRPr="004440B4">
        <w:rPr>
          <w:rFonts w:ascii="Courier New" w:eastAsia="宋体" w:hAnsi="Courier New"/>
          <w:snapToGrid w:val="0"/>
          <w:sz w:val="16"/>
          <w:lang w:eastAsia="ko-KR"/>
        </w:rPr>
        <w:t>,</w:t>
      </w:r>
    </w:p>
    <w:p w14:paraId="4C99759E" w14:textId="77777777" w:rsidR="004440B4" w:rsidRPr="004440B4" w:rsidRDefault="004440B4" w:rsidP="00444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4440B4">
        <w:rPr>
          <w:rFonts w:ascii="Courier New" w:eastAsia="宋体" w:hAnsi="Courier New"/>
          <w:snapToGrid w:val="0"/>
          <w:sz w:val="16"/>
          <w:lang w:eastAsia="ko-KR"/>
        </w:rPr>
        <w:tab/>
      </w:r>
      <w:proofErr w:type="gramStart"/>
      <w:r w:rsidRPr="004440B4">
        <w:rPr>
          <w:rFonts w:ascii="Courier New" w:eastAsia="宋体" w:hAnsi="Courier New"/>
          <w:snapToGrid w:val="0"/>
          <w:sz w:val="16"/>
          <w:lang w:eastAsia="ko-KR"/>
        </w:rPr>
        <w:t>id-</w:t>
      </w:r>
      <w:proofErr w:type="spellStart"/>
      <w:r w:rsidRPr="004440B4">
        <w:rPr>
          <w:rFonts w:ascii="Courier New" w:eastAsia="宋体" w:hAnsi="Courier New"/>
          <w:snapToGrid w:val="0"/>
          <w:sz w:val="16"/>
          <w:lang w:eastAsia="ko-KR"/>
        </w:rPr>
        <w:t>MulticastSessionActivationRequestTransfer</w:t>
      </w:r>
      <w:proofErr w:type="spellEnd"/>
      <w:proofErr w:type="gramEnd"/>
      <w:r w:rsidRPr="004440B4">
        <w:rPr>
          <w:rFonts w:ascii="Courier New" w:eastAsia="宋体" w:hAnsi="Courier New"/>
          <w:snapToGrid w:val="0"/>
          <w:sz w:val="16"/>
          <w:lang w:eastAsia="ko-KR"/>
        </w:rPr>
        <w:t>,</w:t>
      </w:r>
    </w:p>
    <w:p w14:paraId="364206BD" w14:textId="77777777" w:rsidR="004440B4" w:rsidRPr="004440B4" w:rsidRDefault="004440B4" w:rsidP="00444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4440B4">
        <w:rPr>
          <w:rFonts w:ascii="Courier New" w:eastAsia="宋体" w:hAnsi="Courier New"/>
          <w:snapToGrid w:val="0"/>
          <w:sz w:val="16"/>
          <w:lang w:eastAsia="ko-KR"/>
        </w:rPr>
        <w:tab/>
      </w:r>
      <w:proofErr w:type="gramStart"/>
      <w:r w:rsidRPr="004440B4">
        <w:rPr>
          <w:rFonts w:ascii="Courier New" w:eastAsia="宋体" w:hAnsi="Courier New"/>
          <w:snapToGrid w:val="0"/>
          <w:sz w:val="16"/>
          <w:lang w:eastAsia="ko-KR"/>
        </w:rPr>
        <w:t>id-</w:t>
      </w:r>
      <w:proofErr w:type="spellStart"/>
      <w:r w:rsidRPr="004440B4">
        <w:rPr>
          <w:rFonts w:ascii="Courier New" w:eastAsia="宋体" w:hAnsi="Courier New"/>
          <w:snapToGrid w:val="0"/>
          <w:sz w:val="16"/>
          <w:lang w:eastAsia="ko-KR"/>
        </w:rPr>
        <w:t>MulticastSessionDeactivationRequestTransfer</w:t>
      </w:r>
      <w:proofErr w:type="spellEnd"/>
      <w:proofErr w:type="gramEnd"/>
      <w:r w:rsidRPr="004440B4">
        <w:rPr>
          <w:rFonts w:ascii="Courier New" w:eastAsia="宋体" w:hAnsi="Courier New"/>
          <w:snapToGrid w:val="0"/>
          <w:sz w:val="16"/>
          <w:lang w:eastAsia="ko-KR"/>
        </w:rPr>
        <w:t>,</w:t>
      </w:r>
    </w:p>
    <w:p w14:paraId="1E09606C" w14:textId="77777777" w:rsidR="004440B4" w:rsidRPr="004440B4" w:rsidRDefault="004440B4" w:rsidP="00444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4440B4">
        <w:rPr>
          <w:rFonts w:ascii="Courier New" w:eastAsia="宋体" w:hAnsi="Courier New"/>
          <w:snapToGrid w:val="0"/>
          <w:sz w:val="16"/>
          <w:lang w:eastAsia="ko-KR"/>
        </w:rPr>
        <w:tab/>
      </w:r>
      <w:proofErr w:type="gramStart"/>
      <w:r w:rsidRPr="004440B4">
        <w:rPr>
          <w:rFonts w:ascii="Courier New" w:eastAsia="宋体" w:hAnsi="Courier New"/>
          <w:snapToGrid w:val="0"/>
          <w:sz w:val="16"/>
          <w:lang w:eastAsia="ko-KR"/>
        </w:rPr>
        <w:t>id-</w:t>
      </w:r>
      <w:proofErr w:type="spellStart"/>
      <w:r w:rsidRPr="004440B4">
        <w:rPr>
          <w:rFonts w:ascii="Courier New" w:eastAsia="宋体" w:hAnsi="Courier New"/>
          <w:snapToGrid w:val="0"/>
          <w:sz w:val="16"/>
          <w:lang w:eastAsia="ko-KR"/>
        </w:rPr>
        <w:t>MulticastSessionUpdateRequestTransfer</w:t>
      </w:r>
      <w:proofErr w:type="spellEnd"/>
      <w:proofErr w:type="gramEnd"/>
      <w:r w:rsidRPr="004440B4">
        <w:rPr>
          <w:rFonts w:ascii="Courier New" w:eastAsia="宋体" w:hAnsi="Courier New"/>
          <w:snapToGrid w:val="0"/>
          <w:sz w:val="16"/>
          <w:lang w:eastAsia="ko-KR"/>
        </w:rPr>
        <w:t>,</w:t>
      </w:r>
    </w:p>
    <w:p w14:paraId="68C4C7F4" w14:textId="77777777" w:rsidR="004440B4" w:rsidRPr="004440B4" w:rsidRDefault="004440B4" w:rsidP="004440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4440B4">
        <w:rPr>
          <w:rFonts w:ascii="Courier New" w:eastAsia="宋体" w:hAnsi="Courier New"/>
          <w:snapToGrid w:val="0"/>
          <w:sz w:val="16"/>
          <w:lang w:eastAsia="ko-KR"/>
        </w:rPr>
        <w:tab/>
      </w:r>
      <w:proofErr w:type="gramStart"/>
      <w:r w:rsidRPr="004440B4">
        <w:rPr>
          <w:rFonts w:ascii="Courier New" w:eastAsia="宋体" w:hAnsi="Courier New"/>
          <w:snapToGrid w:val="0"/>
          <w:sz w:val="16"/>
          <w:lang w:eastAsia="ko-KR"/>
        </w:rPr>
        <w:t>id-</w:t>
      </w:r>
      <w:proofErr w:type="spellStart"/>
      <w:r w:rsidRPr="004440B4">
        <w:rPr>
          <w:rFonts w:ascii="Courier New" w:eastAsia="宋体" w:hAnsi="Courier New"/>
          <w:snapToGrid w:val="0"/>
          <w:sz w:val="16"/>
          <w:lang w:eastAsia="ko-KR"/>
        </w:rPr>
        <w:t>MulticastGroupPagingAreaList</w:t>
      </w:r>
      <w:proofErr w:type="spellEnd"/>
      <w:proofErr w:type="gramEnd"/>
      <w:r w:rsidRPr="004440B4">
        <w:rPr>
          <w:rFonts w:ascii="Courier New" w:eastAsia="宋体" w:hAnsi="Courier New"/>
          <w:snapToGrid w:val="0"/>
          <w:sz w:val="16"/>
          <w:lang w:eastAsia="ko-KR"/>
        </w:rPr>
        <w:t>,</w:t>
      </w:r>
    </w:p>
    <w:bookmarkEnd w:id="222"/>
    <w:p w14:paraId="0642BEFE" w14:textId="77777777" w:rsidR="004440B4" w:rsidRPr="00EF5194" w:rsidRDefault="004440B4" w:rsidP="004440B4">
      <w:pPr>
        <w:rPr>
          <w:color w:val="FF0000"/>
          <w:lang w:eastAsia="zh-CN"/>
        </w:rPr>
      </w:pPr>
      <w:r>
        <w:rPr>
          <w:rFonts w:hint="eastAsia"/>
          <w:color w:val="FF0000"/>
          <w:lang w:eastAsia="zh-CN"/>
        </w:rPr>
        <w:t>//////////////////////////////</w:t>
      </w:r>
      <w:r w:rsidRPr="00E77F24">
        <w:rPr>
          <w:color w:val="FF0000"/>
          <w:lang w:eastAsia="ko-KR"/>
        </w:rPr>
        <w:t>//No change//</w:t>
      </w:r>
      <w:r>
        <w:rPr>
          <w:rFonts w:hint="eastAsia"/>
          <w:color w:val="FF0000"/>
          <w:lang w:eastAsia="zh-CN"/>
        </w:rPr>
        <w:t>///////////////////////////////</w:t>
      </w:r>
    </w:p>
    <w:p w14:paraId="267BC829" w14:textId="77777777" w:rsidR="004440B4" w:rsidRPr="001F5312" w:rsidRDefault="004440B4" w:rsidP="004440B4">
      <w:pPr>
        <w:pStyle w:val="PL"/>
        <w:rPr>
          <w:noProof w:val="0"/>
          <w:snapToGrid w:val="0"/>
        </w:rPr>
      </w:pPr>
      <w:r w:rsidRPr="001F5312">
        <w:rPr>
          <w:noProof w:val="0"/>
          <w:snapToGrid w:val="0"/>
        </w:rPr>
        <w:t>-- **************************************************************</w:t>
      </w:r>
    </w:p>
    <w:p w14:paraId="75BA834A" w14:textId="77777777" w:rsidR="004440B4" w:rsidRPr="001F5312" w:rsidRDefault="004440B4" w:rsidP="004440B4">
      <w:pPr>
        <w:pStyle w:val="PL"/>
        <w:rPr>
          <w:noProof w:val="0"/>
          <w:snapToGrid w:val="0"/>
        </w:rPr>
      </w:pPr>
      <w:r w:rsidRPr="001F5312">
        <w:rPr>
          <w:noProof w:val="0"/>
          <w:snapToGrid w:val="0"/>
        </w:rPr>
        <w:t>--</w:t>
      </w:r>
    </w:p>
    <w:p w14:paraId="0F4BA925" w14:textId="77777777" w:rsidR="004440B4" w:rsidRPr="001F5312" w:rsidRDefault="004440B4" w:rsidP="004440B4">
      <w:pPr>
        <w:pStyle w:val="PL"/>
        <w:outlineLvl w:val="3"/>
        <w:rPr>
          <w:noProof w:val="0"/>
          <w:snapToGrid w:val="0"/>
        </w:rPr>
      </w:pPr>
      <w:r w:rsidRPr="001F5312">
        <w:rPr>
          <w:noProof w:val="0"/>
          <w:snapToGrid w:val="0"/>
        </w:rPr>
        <w:t>-- MULTICAST GROUP PAGING ELEMENTARY PROCEDURE</w:t>
      </w:r>
    </w:p>
    <w:p w14:paraId="64A49C46" w14:textId="77777777" w:rsidR="004440B4" w:rsidRPr="001F5312" w:rsidRDefault="004440B4" w:rsidP="004440B4">
      <w:pPr>
        <w:pStyle w:val="PL"/>
        <w:rPr>
          <w:noProof w:val="0"/>
          <w:snapToGrid w:val="0"/>
        </w:rPr>
      </w:pPr>
      <w:r w:rsidRPr="001F5312">
        <w:rPr>
          <w:noProof w:val="0"/>
          <w:snapToGrid w:val="0"/>
        </w:rPr>
        <w:t>--</w:t>
      </w:r>
    </w:p>
    <w:p w14:paraId="1A0C0D3D" w14:textId="77777777" w:rsidR="004440B4" w:rsidRPr="001F5312" w:rsidRDefault="004440B4" w:rsidP="004440B4">
      <w:pPr>
        <w:pStyle w:val="PL"/>
        <w:rPr>
          <w:noProof w:val="0"/>
          <w:snapToGrid w:val="0"/>
        </w:rPr>
      </w:pPr>
      <w:r w:rsidRPr="001F5312">
        <w:rPr>
          <w:noProof w:val="0"/>
          <w:snapToGrid w:val="0"/>
        </w:rPr>
        <w:t>-- **************************************************************</w:t>
      </w:r>
    </w:p>
    <w:p w14:paraId="5B648E89" w14:textId="77777777" w:rsidR="004440B4" w:rsidRPr="001F5312" w:rsidRDefault="004440B4" w:rsidP="004440B4">
      <w:pPr>
        <w:pStyle w:val="PL"/>
        <w:rPr>
          <w:noProof w:val="0"/>
          <w:snapToGrid w:val="0"/>
        </w:rPr>
      </w:pPr>
    </w:p>
    <w:p w14:paraId="31DADBF4" w14:textId="77777777" w:rsidR="004440B4" w:rsidRPr="001F5312" w:rsidRDefault="004440B4" w:rsidP="004440B4">
      <w:pPr>
        <w:pStyle w:val="PL"/>
        <w:rPr>
          <w:noProof w:val="0"/>
          <w:snapToGrid w:val="0"/>
        </w:rPr>
      </w:pPr>
      <w:r w:rsidRPr="001F5312">
        <w:rPr>
          <w:noProof w:val="0"/>
          <w:snapToGrid w:val="0"/>
        </w:rPr>
        <w:t>-- **************************************************************</w:t>
      </w:r>
    </w:p>
    <w:p w14:paraId="3434FECD" w14:textId="77777777" w:rsidR="004440B4" w:rsidRPr="001F5312" w:rsidRDefault="004440B4" w:rsidP="004440B4">
      <w:pPr>
        <w:pStyle w:val="PL"/>
        <w:rPr>
          <w:noProof w:val="0"/>
          <w:snapToGrid w:val="0"/>
        </w:rPr>
      </w:pPr>
      <w:r w:rsidRPr="001F5312">
        <w:rPr>
          <w:noProof w:val="0"/>
          <w:snapToGrid w:val="0"/>
        </w:rPr>
        <w:t>--</w:t>
      </w:r>
    </w:p>
    <w:p w14:paraId="701FCC2C" w14:textId="77777777" w:rsidR="004440B4" w:rsidRPr="001F5312" w:rsidRDefault="004440B4" w:rsidP="004440B4">
      <w:pPr>
        <w:pStyle w:val="PL"/>
        <w:outlineLvl w:val="4"/>
        <w:rPr>
          <w:noProof w:val="0"/>
          <w:snapToGrid w:val="0"/>
        </w:rPr>
      </w:pPr>
      <w:r w:rsidRPr="001F5312">
        <w:rPr>
          <w:noProof w:val="0"/>
          <w:snapToGrid w:val="0"/>
        </w:rPr>
        <w:t>-- MULTICAST GROUP PAGING</w:t>
      </w:r>
    </w:p>
    <w:p w14:paraId="0EE89BB0" w14:textId="77777777" w:rsidR="004440B4" w:rsidRPr="001F5312" w:rsidRDefault="004440B4" w:rsidP="004440B4">
      <w:pPr>
        <w:pStyle w:val="PL"/>
        <w:rPr>
          <w:noProof w:val="0"/>
          <w:snapToGrid w:val="0"/>
        </w:rPr>
      </w:pPr>
      <w:r w:rsidRPr="001F5312">
        <w:rPr>
          <w:noProof w:val="0"/>
          <w:snapToGrid w:val="0"/>
        </w:rPr>
        <w:t>--</w:t>
      </w:r>
    </w:p>
    <w:p w14:paraId="0CA97167" w14:textId="77777777" w:rsidR="004440B4" w:rsidRPr="001F5312" w:rsidRDefault="004440B4" w:rsidP="004440B4">
      <w:pPr>
        <w:pStyle w:val="PL"/>
        <w:rPr>
          <w:noProof w:val="0"/>
          <w:snapToGrid w:val="0"/>
        </w:rPr>
      </w:pPr>
      <w:r w:rsidRPr="001F5312">
        <w:rPr>
          <w:noProof w:val="0"/>
          <w:snapToGrid w:val="0"/>
        </w:rPr>
        <w:t>-- **************************************************************</w:t>
      </w:r>
    </w:p>
    <w:p w14:paraId="5B703450" w14:textId="77777777" w:rsidR="004440B4" w:rsidRPr="001F5312" w:rsidRDefault="004440B4" w:rsidP="004440B4">
      <w:pPr>
        <w:pStyle w:val="PL"/>
        <w:rPr>
          <w:noProof w:val="0"/>
          <w:snapToGrid w:val="0"/>
        </w:rPr>
      </w:pPr>
    </w:p>
    <w:p w14:paraId="7A93CE3B" w14:textId="77777777" w:rsidR="004440B4" w:rsidRPr="001F5312" w:rsidRDefault="004440B4" w:rsidP="004440B4">
      <w:pPr>
        <w:pStyle w:val="PL"/>
        <w:rPr>
          <w:noProof w:val="0"/>
          <w:snapToGrid w:val="0"/>
        </w:rPr>
      </w:pPr>
      <w:proofErr w:type="spellStart"/>
      <w:proofErr w:type="gramStart"/>
      <w:r w:rsidRPr="001F5312">
        <w:rPr>
          <w:noProof w:val="0"/>
          <w:snapToGrid w:val="0"/>
        </w:rPr>
        <w:t>MulticastGroupPaging</w:t>
      </w:r>
      <w:proofErr w:type="spellEnd"/>
      <w:r w:rsidRPr="001F5312">
        <w:rPr>
          <w:noProof w:val="0"/>
          <w:snapToGrid w:val="0"/>
        </w:rPr>
        <w:t xml:space="preserve"> :</w:t>
      </w:r>
      <w:proofErr w:type="gramEnd"/>
      <w:r w:rsidRPr="001F5312">
        <w:rPr>
          <w:noProof w:val="0"/>
          <w:snapToGrid w:val="0"/>
        </w:rPr>
        <w:t>:= SEQUENCE {</w:t>
      </w:r>
    </w:p>
    <w:p w14:paraId="135BA03A" w14:textId="77777777" w:rsidR="004440B4" w:rsidRPr="001F5312" w:rsidRDefault="004440B4" w:rsidP="004440B4">
      <w:pPr>
        <w:pStyle w:val="PL"/>
        <w:rPr>
          <w:noProof w:val="0"/>
          <w:snapToGrid w:val="0"/>
        </w:rPr>
      </w:pPr>
      <w:r w:rsidRPr="001F5312">
        <w:rPr>
          <w:noProof w:val="0"/>
          <w:snapToGrid w:val="0"/>
        </w:rPr>
        <w:tab/>
      </w:r>
      <w:proofErr w:type="spellStart"/>
      <w:proofErr w:type="gramStart"/>
      <w:r w:rsidRPr="001F5312">
        <w:rPr>
          <w:noProof w:val="0"/>
          <w:snapToGrid w:val="0"/>
        </w:rPr>
        <w:t>protocolIEs</w:t>
      </w:r>
      <w:proofErr w:type="spellEnd"/>
      <w:proofErr w:type="gram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-Container</w:t>
      </w:r>
      <w:r w:rsidRPr="001F5312">
        <w:rPr>
          <w:noProof w:val="0"/>
          <w:snapToGrid w:val="0"/>
        </w:rPr>
        <w:tab/>
      </w:r>
      <w:r w:rsidRPr="001F5312">
        <w:rPr>
          <w:noProof w:val="0"/>
          <w:snapToGrid w:val="0"/>
        </w:rPr>
        <w:tab/>
        <w:t>{ {</w:t>
      </w:r>
      <w:proofErr w:type="spellStart"/>
      <w:r w:rsidRPr="001F5312">
        <w:rPr>
          <w:noProof w:val="0"/>
          <w:snapToGrid w:val="0"/>
        </w:rPr>
        <w:t>MulticastGroupPagingIEs</w:t>
      </w:r>
      <w:proofErr w:type="spellEnd"/>
      <w:r w:rsidRPr="001F5312">
        <w:rPr>
          <w:noProof w:val="0"/>
          <w:snapToGrid w:val="0"/>
        </w:rPr>
        <w:t>} },</w:t>
      </w:r>
    </w:p>
    <w:p w14:paraId="3D1E8F09" w14:textId="77777777" w:rsidR="004440B4" w:rsidRPr="001F5312" w:rsidRDefault="004440B4" w:rsidP="004440B4">
      <w:pPr>
        <w:pStyle w:val="PL"/>
        <w:rPr>
          <w:noProof w:val="0"/>
          <w:snapToGrid w:val="0"/>
        </w:rPr>
      </w:pPr>
      <w:r w:rsidRPr="001F5312">
        <w:rPr>
          <w:noProof w:val="0"/>
          <w:snapToGrid w:val="0"/>
        </w:rPr>
        <w:tab/>
        <w:t>...</w:t>
      </w:r>
    </w:p>
    <w:p w14:paraId="58622E6D" w14:textId="77777777" w:rsidR="004440B4" w:rsidRPr="001F5312" w:rsidRDefault="004440B4" w:rsidP="004440B4">
      <w:pPr>
        <w:pStyle w:val="PL"/>
        <w:rPr>
          <w:noProof w:val="0"/>
          <w:snapToGrid w:val="0"/>
        </w:rPr>
      </w:pPr>
      <w:r w:rsidRPr="001F5312">
        <w:rPr>
          <w:noProof w:val="0"/>
          <w:snapToGrid w:val="0"/>
        </w:rPr>
        <w:t>}</w:t>
      </w:r>
    </w:p>
    <w:p w14:paraId="499BE37D" w14:textId="77777777" w:rsidR="004440B4" w:rsidRPr="001F5312" w:rsidRDefault="004440B4" w:rsidP="004440B4">
      <w:pPr>
        <w:pStyle w:val="PL"/>
        <w:rPr>
          <w:noProof w:val="0"/>
          <w:snapToGrid w:val="0"/>
        </w:rPr>
      </w:pPr>
    </w:p>
    <w:p w14:paraId="7C730EB8" w14:textId="77777777" w:rsidR="004440B4" w:rsidRPr="001F5312" w:rsidRDefault="004440B4" w:rsidP="004440B4">
      <w:pPr>
        <w:pStyle w:val="PL"/>
        <w:rPr>
          <w:noProof w:val="0"/>
          <w:snapToGrid w:val="0"/>
        </w:rPr>
      </w:pPr>
      <w:proofErr w:type="spellStart"/>
      <w:r w:rsidRPr="001F5312">
        <w:rPr>
          <w:noProof w:val="0"/>
          <w:snapToGrid w:val="0"/>
        </w:rPr>
        <w:t>MulticastGroupPagingIEs</w:t>
      </w:r>
      <w:proofErr w:type="spellEnd"/>
      <w:r w:rsidRPr="001F5312">
        <w:rPr>
          <w:noProof w:val="0"/>
          <w:snapToGrid w:val="0"/>
        </w:rPr>
        <w:t xml:space="preserve"> NGAP-PROTOCOL-</w:t>
      </w:r>
      <w:proofErr w:type="gramStart"/>
      <w:r w:rsidRPr="001F5312">
        <w:rPr>
          <w:noProof w:val="0"/>
          <w:snapToGrid w:val="0"/>
        </w:rPr>
        <w:t>IES :</w:t>
      </w:r>
      <w:proofErr w:type="gramEnd"/>
      <w:r w:rsidRPr="001F5312">
        <w:rPr>
          <w:noProof w:val="0"/>
          <w:snapToGrid w:val="0"/>
        </w:rPr>
        <w:t>:= {</w:t>
      </w:r>
    </w:p>
    <w:p w14:paraId="6508A0A7" w14:textId="1DB2995B" w:rsidR="004440B4" w:rsidRPr="001F5312" w:rsidRDefault="004440B4" w:rsidP="004440B4">
      <w:pPr>
        <w:pStyle w:val="PL"/>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id-MBS-</w:t>
      </w:r>
      <w:proofErr w:type="spellStart"/>
      <w:r w:rsidRPr="001F5312">
        <w:rPr>
          <w:noProof w:val="0"/>
          <w:snapToGrid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TYPE MBS-</w:t>
      </w:r>
      <w:proofErr w:type="spellStart"/>
      <w:r w:rsidRPr="001F5312">
        <w:rPr>
          <w:noProof w:val="0"/>
          <w:snapToGrid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ins w:id="225" w:author="CATT" w:date="2023-04-03T17:18:00Z">
        <w:r>
          <w:rPr>
            <w:rFonts w:hint="eastAsia"/>
            <w:noProof w:val="0"/>
            <w:snapToGrid w:val="0"/>
            <w:lang w:eastAsia="zh-CN"/>
          </w:rPr>
          <w:tab/>
        </w:r>
      </w:ins>
      <w:r w:rsidRPr="001F5312">
        <w:rPr>
          <w:noProof w:val="0"/>
          <w:snapToGrid w:val="0"/>
        </w:rPr>
        <w:t>PRESENCE mandatory</w:t>
      </w:r>
      <w:r w:rsidRPr="001F5312">
        <w:rPr>
          <w:noProof w:val="0"/>
          <w:snapToGrid w:val="0"/>
        </w:rPr>
        <w:tab/>
        <w:t>}|</w:t>
      </w:r>
    </w:p>
    <w:p w14:paraId="17081198" w14:textId="261C1086" w:rsidR="004440B4" w:rsidRPr="001F5312" w:rsidRDefault="004440B4" w:rsidP="004440B4">
      <w:pPr>
        <w:pStyle w:val="PL"/>
        <w:tabs>
          <w:tab w:val="clear" w:pos="4608"/>
        </w:tabs>
        <w:rPr>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id-MBS-</w:t>
      </w:r>
      <w:proofErr w:type="spellStart"/>
      <w:r w:rsidRPr="001F5312">
        <w:rPr>
          <w:noProof w:val="0"/>
          <w:snapToGrid w:val="0"/>
        </w:rPr>
        <w:t>ServiceArea</w:t>
      </w:r>
      <w:proofErr w:type="spellEnd"/>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sidRPr="001F5312">
        <w:rPr>
          <w:noProof w:val="0"/>
          <w:snapToGrid w:val="0"/>
        </w:rPr>
        <w:t>CRITICALITY ignore</w:t>
      </w:r>
      <w:r w:rsidRPr="001F5312">
        <w:rPr>
          <w:noProof w:val="0"/>
          <w:snapToGrid w:val="0"/>
        </w:rPr>
        <w:tab/>
        <w:t>TYPE MBS-</w:t>
      </w:r>
      <w:proofErr w:type="spellStart"/>
      <w:r w:rsidRPr="001F5312">
        <w:rPr>
          <w:noProof w:val="0"/>
          <w:snapToGrid w:val="0"/>
        </w:rPr>
        <w:t>ServiceArea</w:t>
      </w:r>
      <w:proofErr w:type="spellEnd"/>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ins w:id="226" w:author="CATT" w:date="2023-04-03T17:18:00Z">
        <w:r>
          <w:rPr>
            <w:rFonts w:hint="eastAsia"/>
            <w:noProof w:val="0"/>
            <w:snapToGrid w:val="0"/>
            <w:lang w:eastAsia="zh-CN"/>
          </w:rPr>
          <w:tab/>
        </w:r>
      </w:ins>
      <w:r w:rsidRPr="001F5312">
        <w:rPr>
          <w:noProof w:val="0"/>
          <w:snapToGrid w:val="0"/>
        </w:rPr>
        <w:t>PRESENCE optional</w:t>
      </w:r>
      <w:r w:rsidRPr="001F5312">
        <w:rPr>
          <w:noProof w:val="0"/>
          <w:snapToGrid w:val="0"/>
        </w:rPr>
        <w:tab/>
      </w:r>
      <w:r w:rsidRPr="001F5312">
        <w:rPr>
          <w:noProof w:val="0"/>
          <w:snapToGrid w:val="0"/>
        </w:rPr>
        <w:tab/>
        <w:t>}|</w:t>
      </w:r>
    </w:p>
    <w:p w14:paraId="3AB1A099" w14:textId="5C2C2F36" w:rsidR="004440B4" w:rsidRPr="004440B4" w:rsidRDefault="004440B4" w:rsidP="004440B4">
      <w:pPr>
        <w:pStyle w:val="PL"/>
        <w:rPr>
          <w:ins w:id="227" w:author="CATT" w:date="2023-04-03T17:18:00Z"/>
          <w:noProof w:val="0"/>
          <w:snapToGrid w:val="0"/>
        </w:rPr>
      </w:pPr>
      <w:r w:rsidRPr="001F5312">
        <w:rPr>
          <w:noProof w:val="0"/>
          <w:snapToGrid w:val="0"/>
        </w:rPr>
        <w:tab/>
      </w:r>
      <w:proofErr w:type="gramStart"/>
      <w:r w:rsidRPr="001F5312">
        <w:rPr>
          <w:noProof w:val="0"/>
          <w:snapToGrid w:val="0"/>
        </w:rPr>
        <w:t>{ ID</w:t>
      </w:r>
      <w:proofErr w:type="gramEnd"/>
      <w:r w:rsidRPr="001F5312">
        <w:rPr>
          <w:noProof w:val="0"/>
          <w:snapToGrid w:val="0"/>
        </w:rPr>
        <w:t xml:space="preserve"> id-</w:t>
      </w:r>
      <w:proofErr w:type="spellStart"/>
      <w:r w:rsidRPr="001F5312">
        <w:rPr>
          <w:noProof w:val="0"/>
          <w:snapToGrid w:val="0"/>
        </w:rPr>
        <w:t>MulticastGroupPagingAreaList</w:t>
      </w:r>
      <w:proofErr w:type="spellEnd"/>
      <w:r w:rsidRPr="001F5312">
        <w:rPr>
          <w:noProof w:val="0"/>
          <w:snapToGrid w:val="0"/>
        </w:rPr>
        <w:tab/>
      </w:r>
      <w:r w:rsidRPr="001F5312">
        <w:rPr>
          <w:noProof w:val="0"/>
          <w:snapToGrid w:val="0"/>
        </w:rPr>
        <w:tab/>
      </w:r>
      <w:r w:rsidRPr="001F5312">
        <w:rPr>
          <w:noProof w:val="0"/>
          <w:snapToGrid w:val="0"/>
        </w:rPr>
        <w:tab/>
        <w:t>CRITICALITY ignore</w:t>
      </w:r>
      <w:r w:rsidRPr="001F5312">
        <w:rPr>
          <w:noProof w:val="0"/>
          <w:snapToGrid w:val="0"/>
        </w:rPr>
        <w:tab/>
        <w:t xml:space="preserve">TYPE </w:t>
      </w:r>
      <w:proofErr w:type="spellStart"/>
      <w:r w:rsidRPr="001F5312">
        <w:rPr>
          <w:noProof w:val="0"/>
          <w:snapToGrid w:val="0"/>
        </w:rPr>
        <w:t>MulticastGroupPagingAreaList</w:t>
      </w:r>
      <w:proofErr w:type="spellEnd"/>
      <w:r w:rsidRPr="001F5312">
        <w:rPr>
          <w:noProof w:val="0"/>
          <w:snapToGrid w:val="0"/>
        </w:rPr>
        <w:tab/>
      </w:r>
      <w:ins w:id="228" w:author="CATT" w:date="2023-04-03T17:18:00Z">
        <w:r>
          <w:rPr>
            <w:rFonts w:hint="eastAsia"/>
            <w:noProof w:val="0"/>
            <w:snapToGrid w:val="0"/>
            <w:lang w:eastAsia="zh-CN"/>
          </w:rPr>
          <w:tab/>
        </w:r>
      </w:ins>
      <w:r w:rsidRPr="001F5312">
        <w:rPr>
          <w:noProof w:val="0"/>
          <w:snapToGrid w:val="0"/>
        </w:rPr>
        <w:t>PRESENCE mandatory</w:t>
      </w:r>
      <w:r w:rsidRPr="001F5312">
        <w:rPr>
          <w:noProof w:val="0"/>
          <w:snapToGrid w:val="0"/>
        </w:rPr>
        <w:tab/>
        <w:t>}</w:t>
      </w:r>
      <w:ins w:id="229" w:author="CATT" w:date="2023-04-03T17:18:00Z">
        <w:r w:rsidRPr="004440B4">
          <w:rPr>
            <w:noProof w:val="0"/>
            <w:snapToGrid w:val="0"/>
          </w:rPr>
          <w:t>|</w:t>
        </w:r>
      </w:ins>
    </w:p>
    <w:p w14:paraId="2B97AF6A" w14:textId="4B6AD2F7" w:rsidR="004440B4" w:rsidRPr="001F5312" w:rsidRDefault="004440B4" w:rsidP="004440B4">
      <w:pPr>
        <w:pStyle w:val="PL"/>
        <w:rPr>
          <w:noProof w:val="0"/>
          <w:snapToGrid w:val="0"/>
        </w:rPr>
      </w:pPr>
      <w:ins w:id="230" w:author="CATT" w:date="2023-04-03T17:18:00Z">
        <w:r w:rsidRPr="004440B4">
          <w:rPr>
            <w:noProof w:val="0"/>
            <w:snapToGrid w:val="0"/>
          </w:rPr>
          <w:tab/>
        </w:r>
        <w:proofErr w:type="gramStart"/>
        <w:r w:rsidRPr="004440B4">
          <w:rPr>
            <w:noProof w:val="0"/>
            <w:snapToGrid w:val="0"/>
          </w:rPr>
          <w:t>{ ID</w:t>
        </w:r>
        <w:proofErr w:type="gramEnd"/>
        <w:r w:rsidRPr="004440B4">
          <w:rPr>
            <w:noProof w:val="0"/>
            <w:snapToGrid w:val="0"/>
          </w:rPr>
          <w:t xml:space="preserve"> id-MBS-</w:t>
        </w:r>
        <w:proofErr w:type="spellStart"/>
        <w:r w:rsidRPr="004440B4">
          <w:rPr>
            <w:noProof w:val="0"/>
            <w:snapToGrid w:val="0"/>
          </w:rPr>
          <w:t>SessionActivationIndicator</w:t>
        </w:r>
        <w:proofErr w:type="spellEnd"/>
        <w:r w:rsidRPr="004440B4">
          <w:rPr>
            <w:noProof w:val="0"/>
            <w:snapToGrid w:val="0"/>
          </w:rPr>
          <w:tab/>
        </w:r>
        <w:r w:rsidRPr="004440B4">
          <w:rPr>
            <w:noProof w:val="0"/>
            <w:snapToGrid w:val="0"/>
          </w:rPr>
          <w:tab/>
        </w:r>
        <w:r w:rsidRPr="004440B4">
          <w:rPr>
            <w:noProof w:val="0"/>
            <w:snapToGrid w:val="0"/>
          </w:rPr>
          <w:tab/>
          <w:t>CRITICALITY ignore</w:t>
        </w:r>
        <w:r w:rsidRPr="004440B4">
          <w:rPr>
            <w:noProof w:val="0"/>
            <w:snapToGrid w:val="0"/>
          </w:rPr>
          <w:tab/>
          <w:t>TYPE MBS-</w:t>
        </w:r>
        <w:proofErr w:type="spellStart"/>
        <w:r w:rsidRPr="004440B4">
          <w:rPr>
            <w:noProof w:val="0"/>
            <w:snapToGrid w:val="0"/>
          </w:rPr>
          <w:t>SessionActivationIndicator</w:t>
        </w:r>
        <w:proofErr w:type="spellEnd"/>
        <w:r w:rsidRPr="004440B4">
          <w:rPr>
            <w:noProof w:val="0"/>
            <w:snapToGrid w:val="0"/>
          </w:rPr>
          <w:tab/>
          <w:t>PRESENCE optional</w:t>
        </w:r>
        <w:r w:rsidRPr="004440B4">
          <w:rPr>
            <w:noProof w:val="0"/>
            <w:snapToGrid w:val="0"/>
          </w:rPr>
          <w:tab/>
        </w:r>
        <w:r w:rsidRPr="004440B4">
          <w:rPr>
            <w:noProof w:val="0"/>
            <w:snapToGrid w:val="0"/>
          </w:rPr>
          <w:tab/>
          <w:t>}</w:t>
        </w:r>
      </w:ins>
      <w:r w:rsidRPr="001F5312">
        <w:rPr>
          <w:noProof w:val="0"/>
          <w:snapToGrid w:val="0"/>
        </w:rPr>
        <w:t>,</w:t>
      </w:r>
    </w:p>
    <w:p w14:paraId="75313C03" w14:textId="77777777" w:rsidR="004440B4" w:rsidRPr="001F5312" w:rsidRDefault="004440B4" w:rsidP="004440B4">
      <w:pPr>
        <w:pStyle w:val="PL"/>
        <w:rPr>
          <w:noProof w:val="0"/>
          <w:snapToGrid w:val="0"/>
        </w:rPr>
      </w:pPr>
      <w:r w:rsidRPr="001F5312">
        <w:rPr>
          <w:noProof w:val="0"/>
          <w:snapToGrid w:val="0"/>
        </w:rPr>
        <w:tab/>
        <w:t>...</w:t>
      </w:r>
    </w:p>
    <w:p w14:paraId="7CD83C5E" w14:textId="77777777" w:rsidR="004440B4" w:rsidRPr="001F5312" w:rsidRDefault="004440B4" w:rsidP="004440B4">
      <w:pPr>
        <w:pStyle w:val="PL"/>
        <w:rPr>
          <w:noProof w:val="0"/>
          <w:snapToGrid w:val="0"/>
        </w:rPr>
      </w:pPr>
      <w:r w:rsidRPr="001F5312">
        <w:rPr>
          <w:noProof w:val="0"/>
          <w:snapToGrid w:val="0"/>
        </w:rPr>
        <w:t>}</w:t>
      </w:r>
    </w:p>
    <w:p w14:paraId="0E90D6F7" w14:textId="77777777" w:rsidR="004440B4" w:rsidRPr="001F5312" w:rsidRDefault="004440B4" w:rsidP="004440B4">
      <w:pPr>
        <w:pStyle w:val="PL"/>
        <w:rPr>
          <w:noProof w:val="0"/>
        </w:rPr>
      </w:pPr>
    </w:p>
    <w:p w14:paraId="660CB807" w14:textId="77777777" w:rsidR="004440B4" w:rsidRPr="00EF5194" w:rsidRDefault="004440B4" w:rsidP="004440B4">
      <w:pPr>
        <w:rPr>
          <w:color w:val="FF0000"/>
          <w:lang w:eastAsia="zh-CN"/>
        </w:rPr>
      </w:pPr>
      <w:r>
        <w:rPr>
          <w:rFonts w:hint="eastAsia"/>
          <w:color w:val="FF0000"/>
          <w:lang w:eastAsia="zh-CN"/>
        </w:rPr>
        <w:t>//////////////////////////////</w:t>
      </w:r>
      <w:r w:rsidRPr="00E77F24">
        <w:rPr>
          <w:color w:val="FF0000"/>
          <w:lang w:eastAsia="ko-KR"/>
        </w:rPr>
        <w:t>//No change//</w:t>
      </w:r>
      <w:r>
        <w:rPr>
          <w:rFonts w:hint="eastAsia"/>
          <w:color w:val="FF0000"/>
          <w:lang w:eastAsia="zh-CN"/>
        </w:rPr>
        <w:t>///////////////////////////////</w:t>
      </w:r>
    </w:p>
    <w:p w14:paraId="79E64339" w14:textId="77777777" w:rsidR="00815640" w:rsidRDefault="00815640" w:rsidP="00815640">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r w:rsidRPr="00C57931">
        <w:rPr>
          <w:rFonts w:ascii="Arial" w:eastAsia="宋体" w:hAnsi="Arial"/>
          <w:sz w:val="28"/>
          <w:lang w:eastAsia="ko-KR"/>
        </w:rPr>
        <w:lastRenderedPageBreak/>
        <w:t>9.4.5</w:t>
      </w:r>
      <w:r w:rsidRPr="00C57931">
        <w:rPr>
          <w:rFonts w:ascii="Arial" w:eastAsia="宋体" w:hAnsi="Arial"/>
          <w:sz w:val="28"/>
          <w:lang w:eastAsia="ko-KR"/>
        </w:rPr>
        <w:tab/>
        <w:t>Information Element Definitions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11ADDA1F" w14:textId="77777777" w:rsidR="00815640" w:rsidRPr="002538E8"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538E8">
        <w:rPr>
          <w:rFonts w:ascii="Courier New" w:eastAsia="宋体" w:hAnsi="Courier New"/>
          <w:snapToGrid w:val="0"/>
          <w:sz w:val="16"/>
          <w:lang w:eastAsia="ko-KR"/>
        </w:rPr>
        <w:t>-- ASN1START</w:t>
      </w:r>
    </w:p>
    <w:p w14:paraId="559586D7" w14:textId="77777777" w:rsidR="00815640" w:rsidRPr="002538E8"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538E8">
        <w:rPr>
          <w:rFonts w:ascii="Courier New" w:eastAsia="宋体" w:hAnsi="Courier New"/>
          <w:snapToGrid w:val="0"/>
          <w:sz w:val="16"/>
          <w:lang w:eastAsia="ko-KR"/>
        </w:rPr>
        <w:t>-- **************************************************************</w:t>
      </w:r>
    </w:p>
    <w:p w14:paraId="6462CD0E" w14:textId="77777777" w:rsidR="00815640" w:rsidRPr="002538E8"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538E8">
        <w:rPr>
          <w:rFonts w:ascii="Courier New" w:eastAsia="宋体" w:hAnsi="Courier New"/>
          <w:snapToGrid w:val="0"/>
          <w:sz w:val="16"/>
          <w:lang w:eastAsia="ko-KR"/>
        </w:rPr>
        <w:t>--</w:t>
      </w:r>
    </w:p>
    <w:p w14:paraId="3D6181F4" w14:textId="77777777" w:rsidR="00815640" w:rsidRPr="002538E8"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538E8">
        <w:rPr>
          <w:rFonts w:ascii="Courier New" w:eastAsia="宋体" w:hAnsi="Courier New"/>
          <w:snapToGrid w:val="0"/>
          <w:sz w:val="16"/>
          <w:lang w:eastAsia="ko-KR"/>
        </w:rPr>
        <w:t>-- Information Element Definitions</w:t>
      </w:r>
    </w:p>
    <w:p w14:paraId="60C34EBF" w14:textId="77777777" w:rsidR="00815640" w:rsidRPr="002538E8"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538E8">
        <w:rPr>
          <w:rFonts w:ascii="Courier New" w:eastAsia="宋体" w:hAnsi="Courier New"/>
          <w:snapToGrid w:val="0"/>
          <w:sz w:val="16"/>
          <w:lang w:eastAsia="ko-KR"/>
        </w:rPr>
        <w:t>--</w:t>
      </w:r>
    </w:p>
    <w:p w14:paraId="3FB0DED0" w14:textId="77777777" w:rsidR="00815640" w:rsidRPr="002538E8"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538E8">
        <w:rPr>
          <w:rFonts w:ascii="Courier New" w:eastAsia="宋体" w:hAnsi="Courier New"/>
          <w:snapToGrid w:val="0"/>
          <w:sz w:val="16"/>
          <w:lang w:eastAsia="ko-KR"/>
        </w:rPr>
        <w:t>-- **************************************************************</w:t>
      </w:r>
    </w:p>
    <w:p w14:paraId="7F609AD7" w14:textId="77777777" w:rsidR="00815640" w:rsidRPr="002538E8"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8211CAC" w14:textId="77777777" w:rsidR="00815640" w:rsidRPr="002538E8"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538E8">
        <w:rPr>
          <w:rFonts w:ascii="Courier New" w:eastAsia="宋体" w:hAnsi="Courier New"/>
          <w:snapToGrid w:val="0"/>
          <w:sz w:val="16"/>
          <w:lang w:eastAsia="ko-KR"/>
        </w:rPr>
        <w:t>NGAP-IEs {</w:t>
      </w:r>
    </w:p>
    <w:p w14:paraId="6955C1FB" w14:textId="77777777" w:rsidR="00815640" w:rsidRPr="002538E8"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proofErr w:type="gramStart"/>
      <w:r w:rsidRPr="002538E8">
        <w:rPr>
          <w:rFonts w:ascii="Courier New" w:eastAsia="宋体" w:hAnsi="Courier New"/>
          <w:snapToGrid w:val="0"/>
          <w:sz w:val="16"/>
          <w:lang w:eastAsia="ko-KR"/>
        </w:rPr>
        <w:t>itu</w:t>
      </w:r>
      <w:proofErr w:type="spellEnd"/>
      <w:r w:rsidRPr="002538E8">
        <w:rPr>
          <w:rFonts w:ascii="Courier New" w:eastAsia="宋体" w:hAnsi="Courier New"/>
          <w:snapToGrid w:val="0"/>
          <w:sz w:val="16"/>
          <w:lang w:eastAsia="ko-KR"/>
        </w:rPr>
        <w:t>-t</w:t>
      </w:r>
      <w:proofErr w:type="gramEnd"/>
      <w:r w:rsidRPr="002538E8">
        <w:rPr>
          <w:rFonts w:ascii="Courier New" w:eastAsia="宋体" w:hAnsi="Courier New"/>
          <w:snapToGrid w:val="0"/>
          <w:sz w:val="16"/>
          <w:lang w:eastAsia="ko-KR"/>
        </w:rPr>
        <w:t xml:space="preserve"> (0) identified-organization (4) </w:t>
      </w:r>
      <w:proofErr w:type="spellStart"/>
      <w:r w:rsidRPr="002538E8">
        <w:rPr>
          <w:rFonts w:ascii="Courier New" w:eastAsia="宋体" w:hAnsi="Courier New"/>
          <w:snapToGrid w:val="0"/>
          <w:sz w:val="16"/>
          <w:lang w:eastAsia="ko-KR"/>
        </w:rPr>
        <w:t>etsi</w:t>
      </w:r>
      <w:proofErr w:type="spellEnd"/>
      <w:r w:rsidRPr="002538E8">
        <w:rPr>
          <w:rFonts w:ascii="Courier New" w:eastAsia="宋体" w:hAnsi="Courier New"/>
          <w:snapToGrid w:val="0"/>
          <w:sz w:val="16"/>
          <w:lang w:eastAsia="ko-KR"/>
        </w:rPr>
        <w:t xml:space="preserve"> (0) </w:t>
      </w:r>
      <w:proofErr w:type="spellStart"/>
      <w:r w:rsidRPr="002538E8">
        <w:rPr>
          <w:rFonts w:ascii="Courier New" w:eastAsia="宋体" w:hAnsi="Courier New"/>
          <w:snapToGrid w:val="0"/>
          <w:sz w:val="16"/>
          <w:lang w:eastAsia="ko-KR"/>
        </w:rPr>
        <w:t>mobileDomain</w:t>
      </w:r>
      <w:proofErr w:type="spellEnd"/>
      <w:r w:rsidRPr="002538E8">
        <w:rPr>
          <w:rFonts w:ascii="Courier New" w:eastAsia="宋体" w:hAnsi="Courier New"/>
          <w:snapToGrid w:val="0"/>
          <w:sz w:val="16"/>
          <w:lang w:eastAsia="ko-KR"/>
        </w:rPr>
        <w:t xml:space="preserve"> (0) </w:t>
      </w:r>
    </w:p>
    <w:p w14:paraId="19FFAFAC" w14:textId="77777777" w:rsidR="00815640" w:rsidRPr="002538E8"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proofErr w:type="gramStart"/>
      <w:r w:rsidRPr="002538E8">
        <w:rPr>
          <w:rFonts w:ascii="Courier New" w:eastAsia="宋体" w:hAnsi="Courier New"/>
          <w:snapToGrid w:val="0"/>
          <w:sz w:val="16"/>
          <w:lang w:eastAsia="ko-KR"/>
        </w:rPr>
        <w:t>ngran</w:t>
      </w:r>
      <w:proofErr w:type="spellEnd"/>
      <w:r w:rsidRPr="002538E8">
        <w:rPr>
          <w:rFonts w:ascii="Courier New" w:eastAsia="宋体" w:hAnsi="Courier New"/>
          <w:snapToGrid w:val="0"/>
          <w:sz w:val="16"/>
          <w:lang w:eastAsia="ko-KR"/>
        </w:rPr>
        <w:t>-Access</w:t>
      </w:r>
      <w:proofErr w:type="gramEnd"/>
      <w:r w:rsidRPr="002538E8">
        <w:rPr>
          <w:rFonts w:ascii="Courier New" w:eastAsia="宋体" w:hAnsi="Courier New"/>
          <w:snapToGrid w:val="0"/>
          <w:sz w:val="16"/>
          <w:lang w:eastAsia="ko-KR"/>
        </w:rPr>
        <w:t xml:space="preserve"> (22) modules (3) </w:t>
      </w:r>
      <w:proofErr w:type="spellStart"/>
      <w:r w:rsidRPr="002538E8">
        <w:rPr>
          <w:rFonts w:ascii="Courier New" w:eastAsia="宋体" w:hAnsi="Courier New"/>
          <w:snapToGrid w:val="0"/>
          <w:sz w:val="16"/>
          <w:lang w:eastAsia="ko-KR"/>
        </w:rPr>
        <w:t>ngap</w:t>
      </w:r>
      <w:proofErr w:type="spellEnd"/>
      <w:r w:rsidRPr="002538E8">
        <w:rPr>
          <w:rFonts w:ascii="Courier New" w:eastAsia="宋体" w:hAnsi="Courier New"/>
          <w:snapToGrid w:val="0"/>
          <w:sz w:val="16"/>
          <w:lang w:eastAsia="ko-KR"/>
        </w:rPr>
        <w:t xml:space="preserve"> (1) version1 (1) </w:t>
      </w:r>
      <w:proofErr w:type="spellStart"/>
      <w:r w:rsidRPr="002538E8">
        <w:rPr>
          <w:rFonts w:ascii="Courier New" w:eastAsia="宋体" w:hAnsi="Courier New"/>
          <w:snapToGrid w:val="0"/>
          <w:sz w:val="16"/>
          <w:lang w:eastAsia="ko-KR"/>
        </w:rPr>
        <w:t>ngap</w:t>
      </w:r>
      <w:proofErr w:type="spellEnd"/>
      <w:r w:rsidRPr="002538E8">
        <w:rPr>
          <w:rFonts w:ascii="Courier New" w:eastAsia="宋体" w:hAnsi="Courier New"/>
          <w:snapToGrid w:val="0"/>
          <w:sz w:val="16"/>
          <w:lang w:eastAsia="ko-KR"/>
        </w:rPr>
        <w:t>-IEs (2) }</w:t>
      </w:r>
    </w:p>
    <w:p w14:paraId="01032C22" w14:textId="77777777" w:rsidR="00815640" w:rsidRPr="002538E8"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1C0D53D" w14:textId="77777777" w:rsidR="00815640" w:rsidRPr="002538E8"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538E8">
        <w:rPr>
          <w:rFonts w:ascii="Courier New" w:eastAsia="宋体" w:hAnsi="Courier New"/>
          <w:snapToGrid w:val="0"/>
          <w:sz w:val="16"/>
          <w:lang w:eastAsia="ko-KR"/>
        </w:rPr>
        <w:t xml:space="preserve">DEFINITIONS AUTOMATIC </w:t>
      </w:r>
      <w:proofErr w:type="gramStart"/>
      <w:r w:rsidRPr="002538E8">
        <w:rPr>
          <w:rFonts w:ascii="Courier New" w:eastAsia="宋体" w:hAnsi="Courier New"/>
          <w:snapToGrid w:val="0"/>
          <w:sz w:val="16"/>
          <w:lang w:eastAsia="ko-KR"/>
        </w:rPr>
        <w:t>TAGS :</w:t>
      </w:r>
      <w:proofErr w:type="gramEnd"/>
      <w:r w:rsidRPr="002538E8">
        <w:rPr>
          <w:rFonts w:ascii="Courier New" w:eastAsia="宋体" w:hAnsi="Courier New"/>
          <w:snapToGrid w:val="0"/>
          <w:sz w:val="16"/>
          <w:lang w:eastAsia="ko-KR"/>
        </w:rPr>
        <w:t xml:space="preserve">:= </w:t>
      </w:r>
    </w:p>
    <w:p w14:paraId="0DC16A8B" w14:textId="77777777" w:rsidR="00815640" w:rsidRPr="002538E8"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210C38" w14:textId="77777777" w:rsidR="00815640" w:rsidRPr="002538E8"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538E8">
        <w:rPr>
          <w:rFonts w:ascii="Courier New" w:eastAsia="宋体" w:hAnsi="Courier New"/>
          <w:snapToGrid w:val="0"/>
          <w:sz w:val="16"/>
          <w:lang w:eastAsia="ko-KR"/>
        </w:rPr>
        <w:t>BEGIN</w:t>
      </w:r>
    </w:p>
    <w:p w14:paraId="1EDEA340" w14:textId="77777777" w:rsidR="00815640" w:rsidRPr="002538E8"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E299F19" w14:textId="77777777" w:rsidR="00815640" w:rsidRPr="002538E8"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538E8">
        <w:rPr>
          <w:rFonts w:ascii="Courier New" w:eastAsia="宋体" w:hAnsi="Courier New"/>
          <w:snapToGrid w:val="0"/>
          <w:sz w:val="16"/>
          <w:lang w:eastAsia="ko-KR"/>
        </w:rPr>
        <w:t>IMPORTS</w:t>
      </w:r>
    </w:p>
    <w:p w14:paraId="7DC95B8B" w14:textId="77777777" w:rsidR="00815640" w:rsidRPr="002538E8"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0C9DF0E" w14:textId="77777777" w:rsidR="00815640" w:rsidRPr="00EF5194" w:rsidRDefault="00815640" w:rsidP="00815640">
      <w:pPr>
        <w:rPr>
          <w:color w:val="FF0000"/>
          <w:lang w:eastAsia="zh-CN"/>
        </w:rPr>
      </w:pPr>
      <w:r>
        <w:rPr>
          <w:rFonts w:hint="eastAsia"/>
          <w:color w:val="FF0000"/>
          <w:lang w:eastAsia="zh-CN"/>
        </w:rPr>
        <w:t>//////////////////////////////</w:t>
      </w:r>
      <w:r w:rsidRPr="00E77F24">
        <w:rPr>
          <w:color w:val="FF0000"/>
          <w:lang w:eastAsia="ko-KR"/>
        </w:rPr>
        <w:t>//No change//</w:t>
      </w:r>
      <w:r>
        <w:rPr>
          <w:rFonts w:hint="eastAsia"/>
          <w:color w:val="FF0000"/>
          <w:lang w:eastAsia="zh-CN"/>
        </w:rPr>
        <w:t>///////////////////////////////</w:t>
      </w:r>
    </w:p>
    <w:p w14:paraId="4B7EE3CB" w14:textId="77777777" w:rsidR="00815640" w:rsidRPr="002538E8"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538E8">
        <w:rPr>
          <w:rFonts w:ascii="Courier New" w:eastAsia="宋体" w:hAnsi="Courier New"/>
          <w:snapToGrid w:val="0"/>
          <w:sz w:val="16"/>
          <w:lang w:eastAsia="ko-KR"/>
        </w:rPr>
        <w:tab/>
      </w:r>
      <w:proofErr w:type="gramStart"/>
      <w:r w:rsidRPr="002538E8">
        <w:rPr>
          <w:rFonts w:ascii="Courier New" w:eastAsia="宋体" w:hAnsi="Courier New"/>
          <w:snapToGrid w:val="0"/>
          <w:sz w:val="16"/>
          <w:lang w:eastAsia="ko-KR"/>
        </w:rPr>
        <w:t>id-MBS-</w:t>
      </w:r>
      <w:proofErr w:type="spellStart"/>
      <w:r w:rsidRPr="002538E8">
        <w:rPr>
          <w:rFonts w:ascii="Courier New" w:eastAsia="宋体" w:hAnsi="Courier New"/>
          <w:snapToGrid w:val="0"/>
          <w:sz w:val="16"/>
          <w:lang w:eastAsia="ko-KR"/>
        </w:rPr>
        <w:t>ActiveSessionInformation</w:t>
      </w:r>
      <w:proofErr w:type="spellEnd"/>
      <w:r w:rsidRPr="002538E8">
        <w:rPr>
          <w:rFonts w:ascii="Courier New" w:eastAsia="宋体" w:hAnsi="Courier New"/>
          <w:snapToGrid w:val="0"/>
          <w:sz w:val="16"/>
          <w:lang w:eastAsia="ko-KR"/>
        </w:rPr>
        <w:t>-</w:t>
      </w:r>
      <w:proofErr w:type="spellStart"/>
      <w:r w:rsidRPr="002538E8">
        <w:rPr>
          <w:rFonts w:ascii="Courier New" w:eastAsia="宋体" w:hAnsi="Courier New"/>
          <w:snapToGrid w:val="0"/>
          <w:sz w:val="16"/>
          <w:lang w:eastAsia="ko-KR"/>
        </w:rPr>
        <w:t>SourcetoTargetList</w:t>
      </w:r>
      <w:proofErr w:type="spellEnd"/>
      <w:proofErr w:type="gramEnd"/>
      <w:r w:rsidRPr="002538E8">
        <w:rPr>
          <w:rFonts w:ascii="Courier New" w:eastAsia="宋体" w:hAnsi="Courier New"/>
          <w:snapToGrid w:val="0"/>
          <w:sz w:val="16"/>
          <w:lang w:eastAsia="ko-KR"/>
        </w:rPr>
        <w:t>,</w:t>
      </w:r>
    </w:p>
    <w:p w14:paraId="5DF5B611" w14:textId="77777777" w:rsidR="00815640" w:rsidRPr="002538E8"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538E8">
        <w:rPr>
          <w:rFonts w:ascii="Courier New" w:eastAsia="宋体" w:hAnsi="Courier New"/>
          <w:snapToGrid w:val="0"/>
          <w:sz w:val="16"/>
          <w:lang w:eastAsia="ko-KR"/>
        </w:rPr>
        <w:tab/>
      </w:r>
      <w:proofErr w:type="gramStart"/>
      <w:r w:rsidRPr="002538E8">
        <w:rPr>
          <w:rFonts w:ascii="Courier New" w:eastAsia="宋体" w:hAnsi="Courier New"/>
          <w:snapToGrid w:val="0"/>
          <w:sz w:val="16"/>
          <w:lang w:eastAsia="ko-KR"/>
        </w:rPr>
        <w:t>id-MBS-</w:t>
      </w:r>
      <w:proofErr w:type="spellStart"/>
      <w:r w:rsidRPr="002538E8">
        <w:rPr>
          <w:rFonts w:ascii="Courier New" w:eastAsia="宋体" w:hAnsi="Courier New"/>
          <w:snapToGrid w:val="0"/>
          <w:sz w:val="16"/>
          <w:lang w:eastAsia="ko-KR"/>
        </w:rPr>
        <w:t>ActiveSessionInformation</w:t>
      </w:r>
      <w:proofErr w:type="spellEnd"/>
      <w:r w:rsidRPr="002538E8">
        <w:rPr>
          <w:rFonts w:ascii="Courier New" w:eastAsia="宋体" w:hAnsi="Courier New"/>
          <w:snapToGrid w:val="0"/>
          <w:sz w:val="16"/>
          <w:lang w:eastAsia="ko-KR"/>
        </w:rPr>
        <w:t>-</w:t>
      </w:r>
      <w:proofErr w:type="spellStart"/>
      <w:r w:rsidRPr="002538E8">
        <w:rPr>
          <w:rFonts w:ascii="Courier New" w:eastAsia="宋体" w:hAnsi="Courier New"/>
          <w:snapToGrid w:val="0"/>
          <w:sz w:val="16"/>
          <w:lang w:eastAsia="ko-KR"/>
        </w:rPr>
        <w:t>TargettoSourceList</w:t>
      </w:r>
      <w:proofErr w:type="spellEnd"/>
      <w:proofErr w:type="gramEnd"/>
      <w:r w:rsidRPr="002538E8">
        <w:rPr>
          <w:rFonts w:ascii="Courier New" w:eastAsia="宋体" w:hAnsi="Courier New"/>
          <w:snapToGrid w:val="0"/>
          <w:sz w:val="16"/>
          <w:lang w:eastAsia="ko-KR"/>
        </w:rPr>
        <w:t>,</w:t>
      </w:r>
    </w:p>
    <w:p w14:paraId="3656836B" w14:textId="77777777" w:rsidR="00815640" w:rsidRPr="002538E8"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538E8">
        <w:rPr>
          <w:rFonts w:ascii="Courier New" w:eastAsia="宋体" w:hAnsi="Courier New"/>
          <w:snapToGrid w:val="0"/>
          <w:sz w:val="16"/>
          <w:lang w:eastAsia="ko-KR"/>
        </w:rPr>
        <w:tab/>
      </w:r>
      <w:r w:rsidRPr="002538E8">
        <w:rPr>
          <w:rFonts w:ascii="Courier New" w:eastAsia="宋体" w:hAnsi="Courier New"/>
          <w:sz w:val="16"/>
          <w:lang w:val="fr-FR" w:eastAsia="ko-KR"/>
        </w:rPr>
        <w:t>id-</w:t>
      </w:r>
      <w:r w:rsidRPr="002538E8">
        <w:rPr>
          <w:rFonts w:ascii="Courier New" w:eastAsia="宋体" w:hAnsi="Courier New"/>
          <w:snapToGrid w:val="0"/>
          <w:sz w:val="16"/>
          <w:lang w:eastAsia="ko-KR"/>
        </w:rPr>
        <w:t>MBS-SessionTNLInfo5GC,</w:t>
      </w:r>
    </w:p>
    <w:p w14:paraId="2FFC6029" w14:textId="77777777" w:rsidR="00815640"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2538E8">
        <w:rPr>
          <w:rFonts w:ascii="Courier New" w:eastAsia="宋体" w:hAnsi="Courier New"/>
          <w:snapToGrid w:val="0"/>
          <w:sz w:val="16"/>
          <w:lang w:eastAsia="ko-KR"/>
        </w:rPr>
        <w:tab/>
      </w:r>
      <w:r>
        <w:rPr>
          <w:rFonts w:ascii="Courier New" w:eastAsia="宋体" w:hAnsi="Courier New"/>
          <w:noProof/>
          <w:snapToGrid w:val="0"/>
          <w:sz w:val="16"/>
          <w:lang w:eastAsia="ko-KR"/>
        </w:rPr>
        <w:t>id-MBS-SupportIndicator,</w:t>
      </w:r>
    </w:p>
    <w:p w14:paraId="0001D8E5" w14:textId="77777777" w:rsidR="00815640" w:rsidRPr="002538E8"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ins w:id="231" w:author="CATT" w:date="2023-02-13T14:43:00Z">
        <w:r w:rsidRPr="002538E8">
          <w:rPr>
            <w:rFonts w:ascii="Courier New" w:eastAsia="宋体" w:hAnsi="Courier New"/>
            <w:snapToGrid w:val="0"/>
            <w:sz w:val="16"/>
            <w:lang w:eastAsia="ko-KR"/>
          </w:rPr>
          <w:tab/>
        </w:r>
        <w:r>
          <w:rPr>
            <w:rFonts w:ascii="Courier New" w:eastAsia="宋体" w:hAnsi="Courier New"/>
            <w:noProof/>
            <w:snapToGrid w:val="0"/>
            <w:sz w:val="16"/>
            <w:lang w:eastAsia="ko-KR"/>
          </w:rPr>
          <w:t>id-MBS-</w:t>
        </w:r>
        <w:r>
          <w:rPr>
            <w:rFonts w:ascii="Courier New" w:eastAsia="宋体" w:hAnsi="Courier New" w:hint="eastAsia"/>
            <w:noProof/>
            <w:snapToGrid w:val="0"/>
            <w:sz w:val="16"/>
            <w:lang w:eastAsia="zh-CN"/>
          </w:rPr>
          <w:t>Assistan</w:t>
        </w:r>
      </w:ins>
      <w:ins w:id="232" w:author="CATT" w:date="2023-02-13T15:07:00Z">
        <w:r>
          <w:rPr>
            <w:rFonts w:ascii="Courier New" w:eastAsia="宋体" w:hAnsi="Courier New" w:hint="eastAsia"/>
            <w:noProof/>
            <w:snapToGrid w:val="0"/>
            <w:sz w:val="16"/>
            <w:lang w:eastAsia="zh-CN"/>
          </w:rPr>
          <w:t>ce</w:t>
        </w:r>
      </w:ins>
      <w:ins w:id="233" w:author="CATT" w:date="2023-02-13T14:43:00Z">
        <w:r>
          <w:rPr>
            <w:rFonts w:ascii="Courier New" w:eastAsia="宋体" w:hAnsi="Courier New" w:hint="eastAsia"/>
            <w:noProof/>
            <w:snapToGrid w:val="0"/>
            <w:sz w:val="16"/>
            <w:lang w:eastAsia="zh-CN"/>
          </w:rPr>
          <w:t>Information</w:t>
        </w:r>
        <w:r w:rsidRPr="002538E8">
          <w:rPr>
            <w:rFonts w:ascii="Courier New" w:eastAsia="宋体" w:hAnsi="Courier New"/>
            <w:noProof/>
            <w:snapToGrid w:val="0"/>
            <w:sz w:val="16"/>
            <w:lang w:eastAsia="ko-KR"/>
          </w:rPr>
          <w:t>,</w:t>
        </w:r>
      </w:ins>
    </w:p>
    <w:p w14:paraId="61EA6E0E" w14:textId="77777777" w:rsidR="00815640" w:rsidRPr="002538E8"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538E8">
        <w:rPr>
          <w:rFonts w:ascii="Courier New" w:eastAsia="宋体" w:hAnsi="Courier New"/>
          <w:noProof/>
          <w:snapToGrid w:val="0"/>
          <w:sz w:val="16"/>
          <w:lang w:eastAsia="ko-KR"/>
        </w:rPr>
        <w:tab/>
        <w:t>id-MBSSessionFailedtoSetupList,</w:t>
      </w:r>
    </w:p>
    <w:p w14:paraId="798CF702" w14:textId="77777777" w:rsidR="00815640" w:rsidRPr="002538E8"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538E8">
        <w:rPr>
          <w:rFonts w:ascii="Courier New" w:eastAsia="宋体" w:hAnsi="Courier New"/>
          <w:noProof/>
          <w:snapToGrid w:val="0"/>
          <w:sz w:val="16"/>
          <w:lang w:eastAsia="ko-KR"/>
        </w:rPr>
        <w:tab/>
        <w:t>id-MBSSessionFailedtoSetup</w:t>
      </w:r>
      <w:r w:rsidRPr="002538E8">
        <w:rPr>
          <w:rFonts w:ascii="Courier New" w:eastAsia="Yu Mincho" w:hAnsi="Courier New"/>
          <w:noProof/>
          <w:sz w:val="16"/>
          <w:lang w:eastAsia="ko-KR"/>
        </w:rPr>
        <w:t>orModify</w:t>
      </w:r>
      <w:r w:rsidRPr="002538E8">
        <w:rPr>
          <w:rFonts w:ascii="Courier New" w:eastAsia="宋体" w:hAnsi="Courier New"/>
          <w:noProof/>
          <w:snapToGrid w:val="0"/>
          <w:sz w:val="16"/>
          <w:lang w:eastAsia="ko-KR"/>
        </w:rPr>
        <w:t>List,</w:t>
      </w:r>
    </w:p>
    <w:p w14:paraId="2FED1352" w14:textId="77777777" w:rsidR="00815640" w:rsidRPr="002538E8"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538E8">
        <w:rPr>
          <w:rFonts w:ascii="Courier New" w:eastAsia="宋体" w:hAnsi="Courier New"/>
          <w:noProof/>
          <w:snapToGrid w:val="0"/>
          <w:sz w:val="16"/>
          <w:lang w:eastAsia="ko-KR"/>
        </w:rPr>
        <w:tab/>
        <w:t>id-</w:t>
      </w:r>
      <w:r w:rsidRPr="002538E8">
        <w:rPr>
          <w:rFonts w:ascii="Courier New" w:eastAsia="Yu Mincho" w:hAnsi="Courier New"/>
          <w:noProof/>
          <w:sz w:val="16"/>
          <w:lang w:eastAsia="ko-KR"/>
        </w:rPr>
        <w:t>MBSSessionSetupResponseList,</w:t>
      </w:r>
    </w:p>
    <w:p w14:paraId="350AF38D" w14:textId="77777777" w:rsidR="00815640" w:rsidRPr="002538E8"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538E8">
        <w:rPr>
          <w:rFonts w:ascii="Courier New" w:eastAsia="宋体" w:hAnsi="Courier New"/>
          <w:noProof/>
          <w:snapToGrid w:val="0"/>
          <w:sz w:val="16"/>
          <w:lang w:eastAsia="ko-KR"/>
        </w:rPr>
        <w:tab/>
        <w:t>id-</w:t>
      </w:r>
      <w:r w:rsidRPr="002538E8">
        <w:rPr>
          <w:rFonts w:ascii="Courier New" w:eastAsia="Yu Mincho" w:hAnsi="Courier New"/>
          <w:noProof/>
          <w:sz w:val="16"/>
          <w:lang w:eastAsia="ko-KR"/>
        </w:rPr>
        <w:t>MBSSessionSetuporModifyResponseList,</w:t>
      </w:r>
    </w:p>
    <w:p w14:paraId="002E3BFF" w14:textId="77777777" w:rsidR="00815640" w:rsidRPr="002538E8"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ko-KR"/>
        </w:rPr>
      </w:pPr>
      <w:r w:rsidRPr="002538E8">
        <w:rPr>
          <w:rFonts w:ascii="Courier New" w:eastAsia="宋体" w:hAnsi="Courier New"/>
          <w:noProof/>
          <w:snapToGrid w:val="0"/>
          <w:sz w:val="16"/>
          <w:lang w:eastAsia="ko-KR"/>
        </w:rPr>
        <w:tab/>
        <w:t>id-</w:t>
      </w:r>
      <w:r w:rsidRPr="002538E8">
        <w:rPr>
          <w:rFonts w:ascii="Courier New" w:eastAsia="Yu Mincho" w:hAnsi="Courier New"/>
          <w:noProof/>
          <w:sz w:val="16"/>
          <w:lang w:eastAsia="ko-KR"/>
        </w:rPr>
        <w:t>MBSSessionToReleaseList,</w:t>
      </w:r>
    </w:p>
    <w:p w14:paraId="08C05BF7" w14:textId="77777777" w:rsidR="00815640" w:rsidRPr="002538E8"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538E8">
        <w:rPr>
          <w:rFonts w:ascii="Courier New" w:eastAsia="宋体" w:hAnsi="Courier New"/>
          <w:noProof/>
          <w:snapToGrid w:val="0"/>
          <w:sz w:val="16"/>
          <w:lang w:eastAsia="ko-KR"/>
        </w:rPr>
        <w:tab/>
        <w:t>id-</w:t>
      </w:r>
      <w:r w:rsidRPr="002538E8">
        <w:rPr>
          <w:rFonts w:ascii="Courier New" w:eastAsia="宋体" w:hAnsi="Courier New"/>
          <w:noProof/>
          <w:sz w:val="16"/>
          <w:lang w:eastAsia="ja-JP"/>
        </w:rPr>
        <w:t>MBSSessionSetupRequestList,</w:t>
      </w:r>
    </w:p>
    <w:p w14:paraId="5694BA4B" w14:textId="77777777" w:rsidR="00815640" w:rsidRPr="002538E8"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538E8">
        <w:rPr>
          <w:rFonts w:ascii="Courier New" w:eastAsia="宋体" w:hAnsi="Courier New"/>
          <w:noProof/>
          <w:snapToGrid w:val="0"/>
          <w:sz w:val="16"/>
          <w:lang w:eastAsia="ko-KR"/>
        </w:rPr>
        <w:tab/>
        <w:t>id-</w:t>
      </w:r>
      <w:r w:rsidRPr="002538E8">
        <w:rPr>
          <w:rFonts w:ascii="Courier New" w:eastAsia="Yu Mincho" w:hAnsi="Courier New"/>
          <w:noProof/>
          <w:sz w:val="16"/>
          <w:lang w:eastAsia="ko-KR"/>
        </w:rPr>
        <w:t>MBSSessionSetuporModifyRequestList,</w:t>
      </w:r>
    </w:p>
    <w:p w14:paraId="7621DB85" w14:textId="285074D5" w:rsidR="00815640" w:rsidRPr="00815640" w:rsidRDefault="00815640" w:rsidP="00815640">
      <w:pPr>
        <w:rPr>
          <w:color w:val="FF0000"/>
          <w:lang w:eastAsia="zh-CN"/>
        </w:rPr>
      </w:pPr>
      <w:r>
        <w:rPr>
          <w:rFonts w:hint="eastAsia"/>
          <w:color w:val="FF0000"/>
          <w:lang w:eastAsia="zh-CN"/>
        </w:rPr>
        <w:t>//////////////////////////////</w:t>
      </w:r>
      <w:r w:rsidRPr="00E77F24">
        <w:rPr>
          <w:color w:val="FF0000"/>
          <w:lang w:eastAsia="ko-KR"/>
        </w:rPr>
        <w:t>//No change//</w:t>
      </w:r>
      <w:r>
        <w:rPr>
          <w:rFonts w:hint="eastAsia"/>
          <w:color w:val="FF0000"/>
          <w:lang w:eastAsia="zh-CN"/>
        </w:rPr>
        <w:t>///////////////////////////////</w:t>
      </w:r>
    </w:p>
    <w:p w14:paraId="5E0D9F24" w14:textId="77777777" w:rsidR="00815640" w:rsidRPr="00C57931"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57931">
        <w:rPr>
          <w:rFonts w:ascii="Courier New" w:eastAsia="宋体" w:hAnsi="Courier New"/>
          <w:noProof/>
          <w:snapToGrid w:val="0"/>
          <w:sz w:val="16"/>
          <w:lang w:eastAsia="ko-KR"/>
        </w:rPr>
        <w:t>-- M</w:t>
      </w:r>
    </w:p>
    <w:p w14:paraId="4B9F1121" w14:textId="77777777" w:rsidR="00815640"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3060EBCB" w14:textId="77777777" w:rsidR="00815640" w:rsidRDefault="00815640" w:rsidP="00815640">
      <w:pPr>
        <w:rPr>
          <w:color w:val="FF0000"/>
          <w:lang w:eastAsia="zh-CN"/>
        </w:rPr>
      </w:pPr>
      <w:r>
        <w:rPr>
          <w:rFonts w:hint="eastAsia"/>
          <w:color w:val="FF0000"/>
          <w:lang w:eastAsia="zh-CN"/>
        </w:rPr>
        <w:t>//////////////////////////////</w:t>
      </w:r>
      <w:r w:rsidRPr="00E77F24">
        <w:rPr>
          <w:color w:val="FF0000"/>
          <w:lang w:eastAsia="ko-KR"/>
        </w:rPr>
        <w:t>//No change//</w:t>
      </w:r>
      <w:r>
        <w:rPr>
          <w:rFonts w:hint="eastAsia"/>
          <w:color w:val="FF0000"/>
          <w:lang w:eastAsia="zh-CN"/>
        </w:rPr>
        <w:t>///////////////////////////////</w:t>
      </w:r>
    </w:p>
    <w:p w14:paraId="11428531" w14:textId="77777777" w:rsidR="00815640" w:rsidRPr="000413F0"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proofErr w:type="gramStart"/>
      <w:r w:rsidRPr="000413F0">
        <w:rPr>
          <w:rFonts w:ascii="Courier New" w:eastAsia="宋体" w:hAnsi="Courier New"/>
          <w:snapToGrid w:val="0"/>
          <w:sz w:val="16"/>
          <w:lang w:eastAsia="ko-KR"/>
        </w:rPr>
        <w:t>MaskedIMEISV</w:t>
      </w:r>
      <w:proofErr w:type="spellEnd"/>
      <w:r w:rsidRPr="000413F0">
        <w:rPr>
          <w:rFonts w:ascii="Courier New" w:eastAsia="宋体" w:hAnsi="Courier New"/>
          <w:snapToGrid w:val="0"/>
          <w:sz w:val="16"/>
          <w:lang w:eastAsia="ko-KR"/>
        </w:rPr>
        <w:t xml:space="preserve"> :</w:t>
      </w:r>
      <w:proofErr w:type="gramEnd"/>
      <w:r w:rsidRPr="000413F0">
        <w:rPr>
          <w:rFonts w:ascii="Courier New" w:eastAsia="宋体" w:hAnsi="Courier New"/>
          <w:snapToGrid w:val="0"/>
          <w:sz w:val="16"/>
          <w:lang w:eastAsia="ko-KR"/>
        </w:rPr>
        <w:t>:= BIT STRING (SIZE(64))</w:t>
      </w:r>
    </w:p>
    <w:p w14:paraId="3FFC765A" w14:textId="77777777" w:rsidR="00815640" w:rsidRPr="000413F0"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3553475" w14:textId="77777777" w:rsidR="00815640" w:rsidRPr="000413F0"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proofErr w:type="gramStart"/>
      <w:r w:rsidRPr="000413F0">
        <w:rPr>
          <w:rFonts w:ascii="Courier New" w:eastAsia="宋体" w:hAnsi="Courier New"/>
          <w:snapToGrid w:val="0"/>
          <w:sz w:val="16"/>
          <w:lang w:eastAsia="ko-KR"/>
        </w:rPr>
        <w:t>MaximumDataBurstVolume</w:t>
      </w:r>
      <w:proofErr w:type="spellEnd"/>
      <w:r w:rsidRPr="000413F0">
        <w:rPr>
          <w:rFonts w:ascii="Courier New" w:eastAsia="宋体" w:hAnsi="Courier New"/>
          <w:snapToGrid w:val="0"/>
          <w:sz w:val="16"/>
          <w:lang w:eastAsia="ko-KR"/>
        </w:rPr>
        <w:t xml:space="preserve"> :</w:t>
      </w:r>
      <w:proofErr w:type="gramEnd"/>
      <w:r w:rsidRPr="000413F0">
        <w:rPr>
          <w:rFonts w:ascii="Courier New" w:eastAsia="宋体" w:hAnsi="Courier New"/>
          <w:snapToGrid w:val="0"/>
          <w:sz w:val="16"/>
          <w:lang w:eastAsia="ko-KR"/>
        </w:rPr>
        <w:t>:= INTEGER (0..4095, ..., 4096.. 2000000)</w:t>
      </w:r>
    </w:p>
    <w:p w14:paraId="06CA5D93" w14:textId="77777777" w:rsidR="00815640" w:rsidRPr="000413F0"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C74878D" w14:textId="77777777" w:rsidR="00815640" w:rsidRPr="000413F0"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proofErr w:type="gramStart"/>
      <w:r w:rsidRPr="000413F0">
        <w:rPr>
          <w:rFonts w:ascii="Courier New" w:eastAsia="宋体" w:hAnsi="Courier New"/>
          <w:snapToGrid w:val="0"/>
          <w:sz w:val="16"/>
          <w:lang w:eastAsia="ko-KR"/>
        </w:rPr>
        <w:t>MessageIdentifier</w:t>
      </w:r>
      <w:proofErr w:type="spellEnd"/>
      <w:r w:rsidRPr="000413F0">
        <w:rPr>
          <w:rFonts w:ascii="Courier New" w:eastAsia="宋体" w:hAnsi="Courier New"/>
          <w:snapToGrid w:val="0"/>
          <w:sz w:val="16"/>
          <w:lang w:eastAsia="ko-KR"/>
        </w:rPr>
        <w:t xml:space="preserve"> :</w:t>
      </w:r>
      <w:proofErr w:type="gramEnd"/>
      <w:r w:rsidRPr="000413F0">
        <w:rPr>
          <w:rFonts w:ascii="Courier New" w:eastAsia="宋体" w:hAnsi="Courier New"/>
          <w:snapToGrid w:val="0"/>
          <w:sz w:val="16"/>
          <w:lang w:eastAsia="ko-KR"/>
        </w:rPr>
        <w:t>:= BIT STRING (SIZE(16))</w:t>
      </w:r>
    </w:p>
    <w:p w14:paraId="3D80FA13" w14:textId="77777777" w:rsidR="00815640" w:rsidRPr="000413F0"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8067A2E" w14:textId="77777777" w:rsidR="00815640" w:rsidRPr="000413F0"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proofErr w:type="gramStart"/>
      <w:r w:rsidRPr="000413F0">
        <w:rPr>
          <w:rFonts w:ascii="Courier New" w:eastAsia="宋体" w:hAnsi="Courier New"/>
          <w:snapToGrid w:val="0"/>
          <w:sz w:val="16"/>
          <w:lang w:eastAsia="ko-KR"/>
        </w:rPr>
        <w:t>MaximumIntegrityProtectedDataRate</w:t>
      </w:r>
      <w:proofErr w:type="spellEnd"/>
      <w:r w:rsidRPr="000413F0">
        <w:rPr>
          <w:rFonts w:ascii="Courier New" w:eastAsia="宋体" w:hAnsi="Courier New"/>
          <w:snapToGrid w:val="0"/>
          <w:sz w:val="16"/>
          <w:lang w:eastAsia="ko-KR"/>
        </w:rPr>
        <w:t xml:space="preserve"> :</w:t>
      </w:r>
      <w:proofErr w:type="gramEnd"/>
      <w:r w:rsidRPr="000413F0">
        <w:rPr>
          <w:rFonts w:ascii="Courier New" w:eastAsia="宋体" w:hAnsi="Courier New"/>
          <w:snapToGrid w:val="0"/>
          <w:sz w:val="16"/>
          <w:lang w:eastAsia="ko-KR"/>
        </w:rPr>
        <w:t>:= ENUMERATED {</w:t>
      </w:r>
    </w:p>
    <w:p w14:paraId="4B89F0EE" w14:textId="77777777" w:rsidR="00815640" w:rsidRPr="000413F0"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0413F0">
        <w:rPr>
          <w:rFonts w:ascii="Courier New" w:eastAsia="宋体" w:hAnsi="Courier New"/>
          <w:snapToGrid w:val="0"/>
          <w:sz w:val="16"/>
          <w:lang w:eastAsia="ko-KR"/>
        </w:rPr>
        <w:tab/>
        <w:t>bitrate64kbs,</w:t>
      </w:r>
    </w:p>
    <w:p w14:paraId="05ECB979" w14:textId="77777777" w:rsidR="00815640" w:rsidRPr="000413F0"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0413F0">
        <w:rPr>
          <w:rFonts w:ascii="Courier New" w:eastAsia="宋体" w:hAnsi="Courier New"/>
          <w:snapToGrid w:val="0"/>
          <w:sz w:val="16"/>
          <w:lang w:eastAsia="ko-KR"/>
        </w:rPr>
        <w:tab/>
      </w:r>
      <w:proofErr w:type="gramStart"/>
      <w:r w:rsidRPr="000413F0">
        <w:rPr>
          <w:rFonts w:ascii="Courier New" w:eastAsia="宋体" w:hAnsi="Courier New"/>
          <w:snapToGrid w:val="0"/>
          <w:sz w:val="16"/>
          <w:lang w:eastAsia="ko-KR"/>
        </w:rPr>
        <w:t>maximum-UE-rate</w:t>
      </w:r>
      <w:proofErr w:type="gramEnd"/>
      <w:r w:rsidRPr="000413F0">
        <w:rPr>
          <w:rFonts w:ascii="Courier New" w:eastAsia="宋体" w:hAnsi="Courier New"/>
          <w:snapToGrid w:val="0"/>
          <w:sz w:val="16"/>
          <w:lang w:eastAsia="ko-KR"/>
        </w:rPr>
        <w:t>,</w:t>
      </w:r>
    </w:p>
    <w:p w14:paraId="659416B8" w14:textId="77777777" w:rsidR="00815640" w:rsidRPr="000413F0"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0413F0">
        <w:rPr>
          <w:rFonts w:ascii="Courier New" w:eastAsia="宋体" w:hAnsi="Courier New"/>
          <w:snapToGrid w:val="0"/>
          <w:sz w:val="16"/>
          <w:lang w:eastAsia="ko-KR"/>
        </w:rPr>
        <w:tab/>
        <w:t>...</w:t>
      </w:r>
    </w:p>
    <w:p w14:paraId="7D3880C9" w14:textId="77777777" w:rsidR="00815640" w:rsidRPr="000413F0"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0413F0">
        <w:rPr>
          <w:rFonts w:ascii="Courier New" w:eastAsia="宋体" w:hAnsi="Courier New"/>
          <w:snapToGrid w:val="0"/>
          <w:sz w:val="16"/>
          <w:lang w:eastAsia="ko-KR"/>
        </w:rPr>
        <w:t>}</w:t>
      </w:r>
    </w:p>
    <w:p w14:paraId="7BB18717" w14:textId="77777777" w:rsidR="00815640" w:rsidRPr="000413F0"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4988918" w14:textId="77777777" w:rsidR="00815640" w:rsidRPr="000413F0"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4AD054C8" w14:textId="77777777" w:rsidR="00815640" w:rsidRPr="000413F0" w:rsidRDefault="00815640" w:rsidP="00815640">
      <w:pPr>
        <w:overflowPunct w:val="0"/>
        <w:autoSpaceDE w:val="0"/>
        <w:autoSpaceDN w:val="0"/>
        <w:adjustRightInd w:val="0"/>
        <w:spacing w:after="0"/>
        <w:textAlignment w:val="baseline"/>
        <w:rPr>
          <w:rFonts w:ascii="Courier New" w:eastAsia="宋体" w:hAnsi="Courier New"/>
          <w:noProof/>
          <w:sz w:val="16"/>
          <w:lang w:eastAsia="ko-KR"/>
        </w:rPr>
      </w:pPr>
      <w:r w:rsidRPr="000413F0">
        <w:rPr>
          <w:rFonts w:ascii="Courier New" w:eastAsia="宋体" w:hAnsi="Courier New"/>
          <w:noProof/>
          <w:sz w:val="16"/>
          <w:lang w:eastAsia="ko-KR"/>
        </w:rPr>
        <w:t xml:space="preserve">MBS-AreaSessionID ::= INTEGER (0..65535, ...) </w:t>
      </w:r>
    </w:p>
    <w:p w14:paraId="3551482F" w14:textId="77777777" w:rsidR="00815640" w:rsidRPr="000413F0" w:rsidRDefault="00815640" w:rsidP="00815640">
      <w:pPr>
        <w:overflowPunct w:val="0"/>
        <w:autoSpaceDE w:val="0"/>
        <w:autoSpaceDN w:val="0"/>
        <w:adjustRightInd w:val="0"/>
        <w:spacing w:after="0"/>
        <w:textAlignment w:val="baseline"/>
        <w:rPr>
          <w:rFonts w:ascii="Courier New" w:eastAsia="宋体" w:hAnsi="Courier New"/>
          <w:noProof/>
          <w:sz w:val="16"/>
          <w:lang w:eastAsia="ko-KR"/>
        </w:rPr>
      </w:pPr>
    </w:p>
    <w:p w14:paraId="0A4B1083" w14:textId="77777777" w:rsidR="00815640" w:rsidRPr="00955312" w:rsidRDefault="00815640" w:rsidP="00815640">
      <w:pPr>
        <w:pStyle w:val="PL"/>
        <w:rPr>
          <w:ins w:id="234" w:author="CATT" w:date="2023-02-14T08:52:00Z"/>
          <w:rFonts w:eastAsia="宋体"/>
          <w:snapToGrid w:val="0"/>
          <w:lang w:eastAsia="ko-KR"/>
        </w:rPr>
      </w:pPr>
      <w:ins w:id="235" w:author="CATT" w:date="2023-02-14T08:50:00Z">
        <w:r w:rsidRPr="000413F0">
          <w:rPr>
            <w:rFonts w:eastAsia="宋体"/>
            <w:lang w:eastAsia="ko-KR"/>
          </w:rPr>
          <w:t>M</w:t>
        </w:r>
        <w:r>
          <w:rPr>
            <w:rFonts w:eastAsia="宋体"/>
            <w:lang w:eastAsia="ko-KR"/>
          </w:rPr>
          <w:t>BS-</w:t>
        </w:r>
        <w:r w:rsidRPr="000413F0">
          <w:rPr>
            <w:rFonts w:eastAsia="宋体"/>
            <w:lang w:eastAsia="ko-KR"/>
          </w:rPr>
          <w:t>AssistanceInformation</w:t>
        </w:r>
        <w:r>
          <w:rPr>
            <w:rFonts w:eastAsia="宋体"/>
            <w:lang w:eastAsia="ko-KR"/>
          </w:rPr>
          <w:t xml:space="preserve"> ::= </w:t>
        </w:r>
      </w:ins>
      <w:ins w:id="236" w:author="CATT" w:date="2023-02-14T08:52:00Z">
        <w:r w:rsidRPr="00955312">
          <w:rPr>
            <w:rFonts w:eastAsia="宋体"/>
            <w:snapToGrid w:val="0"/>
            <w:lang w:eastAsia="ko-KR"/>
          </w:rPr>
          <w:t>ENUMERATED {</w:t>
        </w:r>
      </w:ins>
    </w:p>
    <w:p w14:paraId="7CC53878" w14:textId="77777777" w:rsidR="00815640" w:rsidRPr="00955312"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7" w:author="CATT" w:date="2023-02-14T08:52:00Z"/>
          <w:rFonts w:ascii="Courier New" w:eastAsia="宋体" w:hAnsi="Courier New"/>
          <w:snapToGrid w:val="0"/>
          <w:sz w:val="16"/>
          <w:lang w:eastAsia="ko-KR"/>
        </w:rPr>
      </w:pPr>
      <w:ins w:id="238" w:author="CATT" w:date="2023-02-14T08:52:00Z">
        <w:r w:rsidRPr="00955312">
          <w:rPr>
            <w:rFonts w:ascii="Courier New" w:eastAsia="宋体" w:hAnsi="Courier New"/>
            <w:snapToGrid w:val="0"/>
            <w:sz w:val="16"/>
            <w:lang w:eastAsia="ko-KR"/>
          </w:rPr>
          <w:tab/>
        </w:r>
        <w:proofErr w:type="gramStart"/>
        <w:r w:rsidRPr="00955312">
          <w:rPr>
            <w:rFonts w:ascii="Courier New" w:eastAsia="宋体" w:hAnsi="Courier New"/>
            <w:snapToGrid w:val="0"/>
            <w:sz w:val="16"/>
            <w:lang w:eastAsia="ko-KR"/>
          </w:rPr>
          <w:t>true</w:t>
        </w:r>
        <w:proofErr w:type="gramEnd"/>
        <w:r w:rsidRPr="00955312">
          <w:rPr>
            <w:rFonts w:ascii="Courier New" w:eastAsia="宋体" w:hAnsi="Courier New"/>
            <w:snapToGrid w:val="0"/>
            <w:sz w:val="16"/>
            <w:lang w:eastAsia="ko-KR"/>
          </w:rPr>
          <w:t>,</w:t>
        </w:r>
      </w:ins>
    </w:p>
    <w:p w14:paraId="35144D5A" w14:textId="77777777" w:rsidR="00815640" w:rsidRPr="00955312"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9" w:author="CATT" w:date="2023-02-14T08:52:00Z"/>
          <w:rFonts w:ascii="Courier New" w:eastAsia="宋体" w:hAnsi="Courier New"/>
          <w:snapToGrid w:val="0"/>
          <w:sz w:val="16"/>
          <w:lang w:eastAsia="ko-KR"/>
        </w:rPr>
      </w:pPr>
      <w:ins w:id="240" w:author="CATT" w:date="2023-02-14T08:52:00Z">
        <w:r w:rsidRPr="00955312">
          <w:rPr>
            <w:rFonts w:ascii="Courier New" w:eastAsia="宋体" w:hAnsi="Courier New"/>
            <w:snapToGrid w:val="0"/>
            <w:sz w:val="16"/>
            <w:lang w:eastAsia="ko-KR"/>
          </w:rPr>
          <w:tab/>
          <w:t>...</w:t>
        </w:r>
      </w:ins>
    </w:p>
    <w:p w14:paraId="66E855FA" w14:textId="77777777" w:rsidR="00815640" w:rsidRPr="00955312"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1" w:author="CATT" w:date="2023-02-14T08:52:00Z"/>
          <w:rFonts w:ascii="Courier New" w:eastAsia="宋体" w:hAnsi="Courier New"/>
          <w:snapToGrid w:val="0"/>
          <w:sz w:val="16"/>
          <w:lang w:eastAsia="ko-KR"/>
        </w:rPr>
      </w:pPr>
      <w:ins w:id="242" w:author="CATT" w:date="2023-02-14T08:52:00Z">
        <w:r w:rsidRPr="00955312">
          <w:rPr>
            <w:rFonts w:ascii="Courier New" w:eastAsia="宋体" w:hAnsi="Courier New"/>
            <w:snapToGrid w:val="0"/>
            <w:sz w:val="16"/>
            <w:lang w:eastAsia="ko-KR"/>
          </w:rPr>
          <w:t>}</w:t>
        </w:r>
      </w:ins>
    </w:p>
    <w:p w14:paraId="3565BFF2" w14:textId="77777777" w:rsidR="00914E09" w:rsidRPr="00955312" w:rsidRDefault="00914E09" w:rsidP="00914E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3" w:author="CATT" w:date="2023-04-03T17:20:00Z"/>
          <w:rFonts w:ascii="Courier New" w:eastAsia="宋体" w:hAnsi="Courier New"/>
          <w:snapToGrid w:val="0"/>
          <w:sz w:val="16"/>
          <w:lang w:eastAsia="zh-CN"/>
        </w:rPr>
      </w:pPr>
    </w:p>
    <w:p w14:paraId="6FDBFA50" w14:textId="77777777" w:rsidR="00914E09" w:rsidRPr="000413F0" w:rsidRDefault="00914E09" w:rsidP="00914E09">
      <w:pPr>
        <w:rPr>
          <w:color w:val="FF0000"/>
          <w:lang w:eastAsia="zh-CN"/>
        </w:rPr>
      </w:pPr>
      <w:r>
        <w:rPr>
          <w:rFonts w:hint="eastAsia"/>
          <w:color w:val="FF0000"/>
          <w:lang w:eastAsia="zh-CN"/>
        </w:rPr>
        <w:t>//////////////////////////////</w:t>
      </w:r>
      <w:r w:rsidRPr="00E77F24">
        <w:rPr>
          <w:color w:val="FF0000"/>
          <w:lang w:eastAsia="ko-KR"/>
        </w:rPr>
        <w:t>//No change//</w:t>
      </w:r>
      <w:r>
        <w:rPr>
          <w:rFonts w:hint="eastAsia"/>
          <w:color w:val="FF0000"/>
          <w:lang w:eastAsia="zh-CN"/>
        </w:rPr>
        <w:t>///////////////////////////////</w:t>
      </w:r>
    </w:p>
    <w:p w14:paraId="0A2C9813" w14:textId="7876F22E" w:rsidR="00914E09" w:rsidRPr="00955312" w:rsidRDefault="00914E09" w:rsidP="00914E09">
      <w:pPr>
        <w:pStyle w:val="PL"/>
        <w:rPr>
          <w:ins w:id="244" w:author="CATT" w:date="2023-04-03T17:20:00Z"/>
          <w:rFonts w:eastAsia="宋体"/>
          <w:snapToGrid w:val="0"/>
          <w:lang w:eastAsia="ko-KR"/>
        </w:rPr>
      </w:pPr>
      <w:ins w:id="245" w:author="CATT" w:date="2023-04-03T17:18:00Z">
        <w:r w:rsidRPr="004440B4">
          <w:rPr>
            <w:noProof w:val="0"/>
            <w:snapToGrid w:val="0"/>
          </w:rPr>
          <w:t>MBS-</w:t>
        </w:r>
        <w:proofErr w:type="spellStart"/>
        <w:proofErr w:type="gramStart"/>
        <w:r w:rsidRPr="004440B4">
          <w:rPr>
            <w:noProof w:val="0"/>
            <w:snapToGrid w:val="0"/>
          </w:rPr>
          <w:t>SessionActivationIndicator</w:t>
        </w:r>
      </w:ins>
      <w:proofErr w:type="spellEnd"/>
      <w:ins w:id="246" w:author="CATT" w:date="2023-04-03T17:20:00Z">
        <w:r>
          <w:rPr>
            <w:rFonts w:eastAsia="宋体"/>
            <w:lang w:eastAsia="ko-KR"/>
          </w:rPr>
          <w:t xml:space="preserve"> :</w:t>
        </w:r>
        <w:proofErr w:type="gramEnd"/>
        <w:r>
          <w:rPr>
            <w:rFonts w:eastAsia="宋体"/>
            <w:lang w:eastAsia="ko-KR"/>
          </w:rPr>
          <w:t xml:space="preserve">:= </w:t>
        </w:r>
        <w:r w:rsidRPr="00955312">
          <w:rPr>
            <w:rFonts w:eastAsia="宋体"/>
            <w:snapToGrid w:val="0"/>
            <w:lang w:eastAsia="ko-KR"/>
          </w:rPr>
          <w:t>ENUMERATED {</w:t>
        </w:r>
      </w:ins>
    </w:p>
    <w:p w14:paraId="6BD2CDBE" w14:textId="77777777" w:rsidR="00914E09" w:rsidRPr="00955312" w:rsidRDefault="00914E09" w:rsidP="00914E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7" w:author="CATT" w:date="2023-04-03T17:20:00Z"/>
          <w:rFonts w:ascii="Courier New" w:eastAsia="宋体" w:hAnsi="Courier New"/>
          <w:snapToGrid w:val="0"/>
          <w:sz w:val="16"/>
          <w:lang w:eastAsia="ko-KR"/>
        </w:rPr>
      </w:pPr>
      <w:ins w:id="248" w:author="CATT" w:date="2023-04-03T17:20:00Z">
        <w:r w:rsidRPr="00955312">
          <w:rPr>
            <w:rFonts w:ascii="Courier New" w:eastAsia="宋体" w:hAnsi="Courier New"/>
            <w:snapToGrid w:val="0"/>
            <w:sz w:val="16"/>
            <w:lang w:eastAsia="ko-KR"/>
          </w:rPr>
          <w:tab/>
        </w:r>
        <w:proofErr w:type="gramStart"/>
        <w:r w:rsidRPr="00955312">
          <w:rPr>
            <w:rFonts w:ascii="Courier New" w:eastAsia="宋体" w:hAnsi="Courier New"/>
            <w:snapToGrid w:val="0"/>
            <w:sz w:val="16"/>
            <w:lang w:eastAsia="ko-KR"/>
          </w:rPr>
          <w:t>true</w:t>
        </w:r>
        <w:proofErr w:type="gramEnd"/>
        <w:r w:rsidRPr="00955312">
          <w:rPr>
            <w:rFonts w:ascii="Courier New" w:eastAsia="宋体" w:hAnsi="Courier New"/>
            <w:snapToGrid w:val="0"/>
            <w:sz w:val="16"/>
            <w:lang w:eastAsia="ko-KR"/>
          </w:rPr>
          <w:t>,</w:t>
        </w:r>
      </w:ins>
    </w:p>
    <w:p w14:paraId="112BDEBF" w14:textId="77777777" w:rsidR="00914E09" w:rsidRPr="00955312" w:rsidRDefault="00914E09" w:rsidP="00914E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9" w:author="CATT" w:date="2023-04-03T17:20:00Z"/>
          <w:rFonts w:ascii="Courier New" w:eastAsia="宋体" w:hAnsi="Courier New"/>
          <w:snapToGrid w:val="0"/>
          <w:sz w:val="16"/>
          <w:lang w:eastAsia="ko-KR"/>
        </w:rPr>
      </w:pPr>
      <w:ins w:id="250" w:author="CATT" w:date="2023-04-03T17:20:00Z">
        <w:r w:rsidRPr="00955312">
          <w:rPr>
            <w:rFonts w:ascii="Courier New" w:eastAsia="宋体" w:hAnsi="Courier New"/>
            <w:snapToGrid w:val="0"/>
            <w:sz w:val="16"/>
            <w:lang w:eastAsia="ko-KR"/>
          </w:rPr>
          <w:tab/>
          <w:t>...</w:t>
        </w:r>
      </w:ins>
    </w:p>
    <w:p w14:paraId="5B0D0E71" w14:textId="77777777" w:rsidR="00914E09" w:rsidRPr="00955312" w:rsidRDefault="00914E09" w:rsidP="00914E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1" w:author="CATT" w:date="2023-04-03T17:20:00Z"/>
          <w:rFonts w:ascii="Courier New" w:eastAsia="宋体" w:hAnsi="Courier New"/>
          <w:snapToGrid w:val="0"/>
          <w:sz w:val="16"/>
          <w:lang w:eastAsia="ko-KR"/>
        </w:rPr>
      </w:pPr>
      <w:ins w:id="252" w:author="CATT" w:date="2023-04-03T17:20:00Z">
        <w:r w:rsidRPr="00955312">
          <w:rPr>
            <w:rFonts w:ascii="Courier New" w:eastAsia="宋体" w:hAnsi="Courier New"/>
            <w:snapToGrid w:val="0"/>
            <w:sz w:val="16"/>
            <w:lang w:eastAsia="ko-KR"/>
          </w:rPr>
          <w:t>}</w:t>
        </w:r>
      </w:ins>
    </w:p>
    <w:p w14:paraId="1EEFE2B7" w14:textId="77777777" w:rsidR="00914E09" w:rsidRPr="00955312" w:rsidRDefault="00914E09" w:rsidP="00914E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3" w:author="CATT" w:date="2023-04-03T17:20:00Z"/>
          <w:rFonts w:ascii="Courier New" w:eastAsia="宋体" w:hAnsi="Courier New"/>
          <w:snapToGrid w:val="0"/>
          <w:sz w:val="16"/>
          <w:lang w:eastAsia="zh-CN"/>
        </w:rPr>
      </w:pPr>
    </w:p>
    <w:p w14:paraId="34D1B70A" w14:textId="77777777" w:rsidR="00815640" w:rsidRPr="000413F0"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6C67C2C9" w14:textId="77777777" w:rsidR="00815640" w:rsidRPr="000413F0" w:rsidRDefault="00815640" w:rsidP="00815640">
      <w:pPr>
        <w:rPr>
          <w:color w:val="FF0000"/>
          <w:lang w:eastAsia="zh-CN"/>
        </w:rPr>
      </w:pPr>
      <w:r>
        <w:rPr>
          <w:rFonts w:hint="eastAsia"/>
          <w:color w:val="FF0000"/>
          <w:lang w:eastAsia="zh-CN"/>
        </w:rPr>
        <w:t>//////////////////////////////</w:t>
      </w:r>
      <w:r w:rsidRPr="00E77F24">
        <w:rPr>
          <w:color w:val="FF0000"/>
          <w:lang w:eastAsia="ko-KR"/>
        </w:rPr>
        <w:t>//No change//</w:t>
      </w:r>
      <w:r>
        <w:rPr>
          <w:rFonts w:hint="eastAsia"/>
          <w:color w:val="FF0000"/>
          <w:lang w:eastAsia="zh-CN"/>
        </w:rPr>
        <w:t>///////////////////////////////</w:t>
      </w:r>
    </w:p>
    <w:p w14:paraId="63A89626" w14:textId="77777777" w:rsidR="00815640" w:rsidRPr="00C57931"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C57931">
        <w:rPr>
          <w:rFonts w:ascii="Courier New" w:eastAsia="宋体" w:hAnsi="Courier New"/>
          <w:noProof/>
          <w:snapToGrid w:val="0"/>
          <w:sz w:val="16"/>
          <w:lang w:eastAsia="ko-KR"/>
        </w:rPr>
        <w:t xml:space="preserve">MBSSessionSetupRequestList </w:t>
      </w:r>
      <w:r w:rsidRPr="00C57931">
        <w:rPr>
          <w:rFonts w:ascii="Courier New" w:eastAsia="宋体" w:hAnsi="Courier New"/>
          <w:snapToGrid w:val="0"/>
          <w:sz w:val="16"/>
          <w:lang w:eastAsia="ko-KR"/>
        </w:rPr>
        <w:t>:</w:t>
      </w:r>
      <w:proofErr w:type="gramEnd"/>
      <w:r w:rsidRPr="00C57931">
        <w:rPr>
          <w:rFonts w:ascii="Courier New" w:eastAsia="宋体" w:hAnsi="Courier New"/>
          <w:snapToGrid w:val="0"/>
          <w:sz w:val="16"/>
          <w:lang w:eastAsia="ko-KR"/>
        </w:rPr>
        <w:t xml:space="preserve">:= SEQUENCE (SIZE(1..maxnoofMBSSessions)) OF </w:t>
      </w:r>
      <w:proofErr w:type="spellStart"/>
      <w:r w:rsidRPr="00C57931">
        <w:rPr>
          <w:rFonts w:ascii="Courier New" w:eastAsia="宋体" w:hAnsi="Courier New"/>
          <w:noProof/>
          <w:snapToGrid w:val="0"/>
          <w:sz w:val="16"/>
          <w:lang w:eastAsia="ko-KR"/>
        </w:rPr>
        <w:t>MBSSessionSetupRequest</w:t>
      </w:r>
      <w:r w:rsidRPr="00C57931">
        <w:rPr>
          <w:rFonts w:ascii="Courier New" w:eastAsia="宋体" w:hAnsi="Courier New"/>
          <w:snapToGrid w:val="0"/>
          <w:sz w:val="16"/>
          <w:lang w:eastAsia="ko-KR"/>
        </w:rPr>
        <w:t>Item</w:t>
      </w:r>
      <w:proofErr w:type="spellEnd"/>
    </w:p>
    <w:p w14:paraId="559516AE" w14:textId="77777777" w:rsidR="00815640" w:rsidRPr="00C57931"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393FA1C" w14:textId="77777777" w:rsidR="00815640" w:rsidRPr="00C57931"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C57931">
        <w:rPr>
          <w:rFonts w:ascii="Courier New" w:eastAsia="宋体" w:hAnsi="Courier New"/>
          <w:noProof/>
          <w:snapToGrid w:val="0"/>
          <w:sz w:val="16"/>
          <w:lang w:eastAsia="ko-KR"/>
        </w:rPr>
        <w:t>MBSSessionSetupRequest</w:t>
      </w:r>
      <w:r w:rsidRPr="00C57931">
        <w:rPr>
          <w:rFonts w:ascii="Courier New" w:eastAsia="宋体" w:hAnsi="Courier New"/>
          <w:snapToGrid w:val="0"/>
          <w:sz w:val="16"/>
          <w:lang w:eastAsia="ko-KR"/>
        </w:rPr>
        <w:t>Item :</w:t>
      </w:r>
      <w:proofErr w:type="gramEnd"/>
      <w:r w:rsidRPr="00C57931">
        <w:rPr>
          <w:rFonts w:ascii="Courier New" w:eastAsia="宋体" w:hAnsi="Courier New"/>
          <w:snapToGrid w:val="0"/>
          <w:sz w:val="16"/>
          <w:lang w:eastAsia="ko-KR"/>
        </w:rPr>
        <w:t>:= SEQUENCE {</w:t>
      </w:r>
    </w:p>
    <w:p w14:paraId="6EEEE966" w14:textId="77777777" w:rsidR="00815640" w:rsidRPr="00C57931"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57931">
        <w:rPr>
          <w:rFonts w:ascii="Courier New" w:eastAsia="宋体" w:hAnsi="Courier New"/>
          <w:snapToGrid w:val="0"/>
          <w:sz w:val="16"/>
          <w:lang w:eastAsia="ko-KR"/>
        </w:rPr>
        <w:tab/>
      </w:r>
      <w:proofErr w:type="spellStart"/>
      <w:proofErr w:type="gramStart"/>
      <w:r w:rsidRPr="00C57931">
        <w:rPr>
          <w:rFonts w:ascii="Courier New" w:eastAsia="宋体" w:hAnsi="Courier New"/>
          <w:snapToGrid w:val="0"/>
          <w:sz w:val="16"/>
          <w:lang w:eastAsia="ko-KR"/>
        </w:rPr>
        <w:t>mBS</w:t>
      </w:r>
      <w:proofErr w:type="spellEnd"/>
      <w:r w:rsidRPr="00C57931">
        <w:rPr>
          <w:rFonts w:ascii="Courier New" w:eastAsia="宋体" w:hAnsi="Courier New"/>
          <w:sz w:val="16"/>
          <w:lang w:val="fr-FR" w:eastAsia="ko-KR"/>
        </w:rPr>
        <w:t>-SessionID</w:t>
      </w:r>
      <w:proofErr w:type="gramEnd"/>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r w:rsidRPr="00C57931">
        <w:rPr>
          <w:rFonts w:ascii="Courier New" w:eastAsia="宋体" w:hAnsi="Courier New"/>
          <w:sz w:val="16"/>
          <w:lang w:val="fr-FR" w:eastAsia="ko-KR"/>
        </w:rPr>
        <w:t>MBS-SessionID</w:t>
      </w:r>
      <w:r w:rsidRPr="00C57931">
        <w:rPr>
          <w:rFonts w:ascii="Courier New" w:eastAsia="宋体" w:hAnsi="Courier New"/>
          <w:snapToGrid w:val="0"/>
          <w:sz w:val="16"/>
          <w:lang w:eastAsia="ko-KR"/>
        </w:rPr>
        <w:t>,</w:t>
      </w:r>
    </w:p>
    <w:p w14:paraId="5E7CD71A" w14:textId="77777777" w:rsidR="00815640" w:rsidRPr="00C57931"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57931">
        <w:rPr>
          <w:rFonts w:ascii="Courier New" w:eastAsia="宋体" w:hAnsi="Courier New"/>
          <w:snapToGrid w:val="0"/>
          <w:sz w:val="16"/>
          <w:lang w:eastAsia="ko-KR"/>
        </w:rPr>
        <w:tab/>
      </w:r>
      <w:r w:rsidRPr="00C57931">
        <w:rPr>
          <w:rFonts w:ascii="Courier New" w:eastAsia="宋体" w:hAnsi="Courier New"/>
          <w:noProof/>
          <w:sz w:val="16"/>
          <w:lang w:eastAsia="ko-KR"/>
        </w:rPr>
        <w:t>mBS-AreaSessionID</w:t>
      </w:r>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r w:rsidRPr="00C57931">
        <w:rPr>
          <w:rFonts w:ascii="Courier New" w:eastAsia="宋体" w:hAnsi="Courier New"/>
          <w:noProof/>
          <w:sz w:val="16"/>
          <w:lang w:eastAsia="ko-KR"/>
        </w:rPr>
        <w:t>MBS-AreaSessionID</w:t>
      </w:r>
      <w:r w:rsidRPr="00C57931">
        <w:rPr>
          <w:rFonts w:ascii="Courier New" w:eastAsia="宋体" w:hAnsi="Courier New"/>
          <w:noProof/>
          <w:sz w:val="16"/>
          <w:lang w:eastAsia="ko-KR"/>
        </w:rPr>
        <w:tab/>
      </w:r>
      <w:r w:rsidRPr="00C57931">
        <w:rPr>
          <w:rFonts w:ascii="Courier New" w:eastAsia="宋体" w:hAnsi="Courier New"/>
          <w:noProof/>
          <w:sz w:val="16"/>
          <w:lang w:eastAsia="ko-KR"/>
        </w:rPr>
        <w:tab/>
      </w:r>
      <w:r w:rsidRPr="00C57931">
        <w:rPr>
          <w:rFonts w:ascii="Courier New" w:eastAsia="宋体" w:hAnsi="Courier New"/>
          <w:noProof/>
          <w:sz w:val="16"/>
          <w:lang w:eastAsia="ko-KR"/>
        </w:rPr>
        <w:tab/>
      </w:r>
      <w:r w:rsidRPr="00C57931">
        <w:rPr>
          <w:rFonts w:ascii="Courier New" w:eastAsia="宋体" w:hAnsi="Courier New"/>
          <w:noProof/>
          <w:sz w:val="16"/>
          <w:lang w:eastAsia="ko-KR"/>
        </w:rPr>
        <w:tab/>
      </w:r>
      <w:r w:rsidRPr="00C57931">
        <w:rPr>
          <w:rFonts w:ascii="Courier New" w:eastAsia="宋体" w:hAnsi="Courier New"/>
          <w:noProof/>
          <w:sz w:val="16"/>
          <w:lang w:eastAsia="ko-KR"/>
        </w:rPr>
        <w:tab/>
      </w:r>
      <w:r w:rsidRPr="00C57931">
        <w:rPr>
          <w:rFonts w:ascii="Courier New" w:eastAsia="宋体" w:hAnsi="Courier New"/>
          <w:noProof/>
          <w:sz w:val="16"/>
          <w:lang w:eastAsia="ko-KR"/>
        </w:rPr>
        <w:tab/>
      </w:r>
      <w:r w:rsidRPr="00C57931">
        <w:rPr>
          <w:rFonts w:ascii="Courier New" w:eastAsia="宋体" w:hAnsi="Courier New"/>
          <w:noProof/>
          <w:sz w:val="16"/>
          <w:lang w:eastAsia="ko-KR"/>
        </w:rPr>
        <w:tab/>
      </w:r>
      <w:r w:rsidRPr="00C57931">
        <w:rPr>
          <w:rFonts w:ascii="Courier New" w:eastAsia="宋体" w:hAnsi="Courier New"/>
          <w:noProof/>
          <w:sz w:val="16"/>
          <w:lang w:eastAsia="ko-KR"/>
        </w:rPr>
        <w:tab/>
      </w:r>
      <w:r w:rsidRPr="00C57931">
        <w:rPr>
          <w:rFonts w:ascii="Courier New" w:eastAsia="宋体" w:hAnsi="Courier New"/>
          <w:noProof/>
          <w:sz w:val="16"/>
          <w:lang w:eastAsia="ko-KR"/>
        </w:rPr>
        <w:tab/>
      </w:r>
      <w:r w:rsidRPr="00C57931">
        <w:rPr>
          <w:rFonts w:ascii="Courier New" w:eastAsia="宋体" w:hAnsi="Courier New"/>
          <w:noProof/>
          <w:sz w:val="16"/>
          <w:lang w:eastAsia="ko-KR"/>
        </w:rPr>
        <w:tab/>
      </w:r>
      <w:r w:rsidRPr="00C57931">
        <w:rPr>
          <w:rFonts w:ascii="Courier New" w:eastAsia="宋体" w:hAnsi="Courier New"/>
          <w:noProof/>
          <w:sz w:val="16"/>
          <w:lang w:eastAsia="ko-KR"/>
        </w:rPr>
        <w:tab/>
      </w:r>
      <w:r w:rsidRPr="00C57931">
        <w:rPr>
          <w:rFonts w:ascii="Courier New" w:eastAsia="宋体" w:hAnsi="Courier New"/>
          <w:noProof/>
          <w:sz w:val="16"/>
          <w:lang w:eastAsia="ko-KR"/>
        </w:rPr>
        <w:tab/>
      </w:r>
      <w:r w:rsidRPr="00C57931">
        <w:rPr>
          <w:rFonts w:ascii="Courier New" w:eastAsia="宋体" w:hAnsi="Courier New"/>
          <w:noProof/>
          <w:sz w:val="16"/>
          <w:lang w:eastAsia="ko-KR"/>
        </w:rPr>
        <w:tab/>
      </w:r>
      <w:r w:rsidRPr="00C57931">
        <w:rPr>
          <w:rFonts w:ascii="Courier New" w:eastAsia="宋体" w:hAnsi="Courier New"/>
          <w:noProof/>
          <w:sz w:val="16"/>
          <w:lang w:eastAsia="ko-KR"/>
        </w:rPr>
        <w:tab/>
      </w:r>
      <w:r w:rsidRPr="00C57931">
        <w:rPr>
          <w:rFonts w:ascii="Courier New" w:eastAsia="宋体" w:hAnsi="Courier New"/>
          <w:noProof/>
          <w:sz w:val="16"/>
          <w:lang w:eastAsia="ko-KR"/>
        </w:rPr>
        <w:tab/>
      </w:r>
      <w:r w:rsidRPr="00C57931">
        <w:rPr>
          <w:rFonts w:ascii="Courier New" w:eastAsia="宋体" w:hAnsi="Courier New"/>
          <w:noProof/>
          <w:sz w:val="16"/>
          <w:lang w:eastAsia="ko-KR"/>
        </w:rPr>
        <w:tab/>
      </w:r>
      <w:r w:rsidRPr="00C57931">
        <w:rPr>
          <w:rFonts w:ascii="Courier New" w:eastAsia="宋体" w:hAnsi="Courier New"/>
          <w:noProof/>
          <w:sz w:val="16"/>
          <w:lang w:eastAsia="ko-KR"/>
        </w:rPr>
        <w:tab/>
      </w:r>
      <w:r w:rsidRPr="00C57931">
        <w:rPr>
          <w:rFonts w:ascii="Courier New" w:eastAsia="宋体" w:hAnsi="Courier New"/>
          <w:noProof/>
          <w:snapToGrid w:val="0"/>
          <w:sz w:val="16"/>
          <w:lang w:eastAsia="ko-KR"/>
        </w:rPr>
        <w:t>OPTIONAL</w:t>
      </w:r>
      <w:r w:rsidRPr="00C57931">
        <w:rPr>
          <w:rFonts w:ascii="Courier New" w:eastAsia="宋体" w:hAnsi="Courier New"/>
          <w:snapToGrid w:val="0"/>
          <w:sz w:val="16"/>
          <w:lang w:eastAsia="ko-KR"/>
        </w:rPr>
        <w:t>,</w:t>
      </w:r>
    </w:p>
    <w:p w14:paraId="7654F39B" w14:textId="77777777" w:rsidR="00815640"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57931">
        <w:rPr>
          <w:rFonts w:ascii="Courier New" w:eastAsia="宋体" w:hAnsi="Courier New"/>
          <w:snapToGrid w:val="0"/>
          <w:sz w:val="16"/>
          <w:lang w:eastAsia="ko-KR"/>
        </w:rPr>
        <w:tab/>
      </w:r>
      <w:proofErr w:type="spellStart"/>
      <w:proofErr w:type="gramStart"/>
      <w:r w:rsidRPr="00C57931">
        <w:rPr>
          <w:rFonts w:ascii="Courier New" w:eastAsia="宋体" w:hAnsi="Courier New"/>
          <w:snapToGrid w:val="0"/>
          <w:sz w:val="16"/>
          <w:lang w:eastAsia="ko-KR"/>
        </w:rPr>
        <w:t>associatedMBSQosFlowSetup</w:t>
      </w:r>
      <w:r w:rsidRPr="00C57931">
        <w:rPr>
          <w:rFonts w:ascii="Courier New" w:eastAsia="宋体" w:hAnsi="Courier New"/>
          <w:noProof/>
          <w:snapToGrid w:val="0"/>
          <w:sz w:val="16"/>
          <w:lang w:eastAsia="ko-KR"/>
        </w:rPr>
        <w:t>Request</w:t>
      </w:r>
      <w:r w:rsidRPr="00C57931">
        <w:rPr>
          <w:rFonts w:ascii="Courier New" w:eastAsia="宋体" w:hAnsi="Courier New"/>
          <w:snapToGrid w:val="0"/>
          <w:sz w:val="16"/>
          <w:lang w:eastAsia="ko-KR"/>
        </w:rPr>
        <w:t>List</w:t>
      </w:r>
      <w:proofErr w:type="spellEnd"/>
      <w:proofErr w:type="gramEnd"/>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proofErr w:type="spellStart"/>
      <w:r w:rsidRPr="00C57931">
        <w:rPr>
          <w:rFonts w:ascii="Courier New" w:eastAsia="宋体" w:hAnsi="Courier New"/>
          <w:snapToGrid w:val="0"/>
          <w:sz w:val="16"/>
          <w:lang w:eastAsia="ko-KR"/>
        </w:rPr>
        <w:t>AssociatedMBSQosFlowSetup</w:t>
      </w:r>
      <w:r w:rsidRPr="00C57931">
        <w:rPr>
          <w:rFonts w:ascii="Courier New" w:eastAsia="宋体" w:hAnsi="Courier New"/>
          <w:noProof/>
          <w:snapToGrid w:val="0"/>
          <w:sz w:val="16"/>
          <w:lang w:eastAsia="ko-KR"/>
        </w:rPr>
        <w:t>Request</w:t>
      </w:r>
      <w:r w:rsidRPr="00C57931">
        <w:rPr>
          <w:rFonts w:ascii="Courier New" w:eastAsia="宋体" w:hAnsi="Courier New"/>
          <w:snapToGrid w:val="0"/>
          <w:sz w:val="16"/>
          <w:lang w:eastAsia="ko-KR"/>
        </w:rPr>
        <w:t>List</w:t>
      </w:r>
      <w:proofErr w:type="spellEnd"/>
      <w:r w:rsidRPr="00C57931">
        <w:rPr>
          <w:rFonts w:ascii="Courier New" w:eastAsia="宋体" w:hAnsi="Courier New"/>
          <w:noProof/>
          <w:snapToGrid w:val="0"/>
          <w:sz w:val="16"/>
          <w:lang w:eastAsia="ko-KR"/>
        </w:rPr>
        <w:tab/>
      </w:r>
      <w:r w:rsidRPr="00C57931">
        <w:rPr>
          <w:rFonts w:ascii="Courier New" w:eastAsia="宋体" w:hAnsi="Courier New"/>
          <w:noProof/>
          <w:snapToGrid w:val="0"/>
          <w:sz w:val="16"/>
          <w:lang w:eastAsia="ko-KR"/>
        </w:rPr>
        <w:tab/>
      </w:r>
      <w:r w:rsidRPr="00C57931">
        <w:rPr>
          <w:rFonts w:ascii="Courier New" w:eastAsia="宋体" w:hAnsi="Courier New"/>
          <w:noProof/>
          <w:snapToGrid w:val="0"/>
          <w:sz w:val="16"/>
          <w:lang w:eastAsia="ko-KR"/>
        </w:rPr>
        <w:tab/>
      </w:r>
      <w:r w:rsidRPr="00C57931">
        <w:rPr>
          <w:rFonts w:ascii="Courier New" w:eastAsia="宋体" w:hAnsi="Courier New"/>
          <w:noProof/>
          <w:snapToGrid w:val="0"/>
          <w:sz w:val="16"/>
          <w:lang w:eastAsia="ko-KR"/>
        </w:rPr>
        <w:tab/>
      </w:r>
      <w:r w:rsidRPr="00C57931">
        <w:rPr>
          <w:rFonts w:ascii="Courier New" w:eastAsia="宋体" w:hAnsi="Courier New"/>
          <w:noProof/>
          <w:snapToGrid w:val="0"/>
          <w:sz w:val="16"/>
          <w:lang w:eastAsia="ko-KR"/>
        </w:rPr>
        <w:tab/>
      </w:r>
      <w:r w:rsidRPr="00C57931">
        <w:rPr>
          <w:rFonts w:ascii="Courier New" w:eastAsia="宋体" w:hAnsi="Courier New"/>
          <w:noProof/>
          <w:snapToGrid w:val="0"/>
          <w:sz w:val="16"/>
          <w:lang w:eastAsia="ko-KR"/>
        </w:rPr>
        <w:tab/>
      </w:r>
      <w:r w:rsidRPr="00C57931">
        <w:rPr>
          <w:rFonts w:ascii="Courier New" w:eastAsia="宋体" w:hAnsi="Courier New"/>
          <w:noProof/>
          <w:snapToGrid w:val="0"/>
          <w:sz w:val="16"/>
          <w:lang w:eastAsia="ko-KR"/>
        </w:rPr>
        <w:tab/>
      </w:r>
      <w:r w:rsidRPr="00C57931">
        <w:rPr>
          <w:rFonts w:ascii="Courier New" w:eastAsia="宋体" w:hAnsi="Courier New"/>
          <w:noProof/>
          <w:snapToGrid w:val="0"/>
          <w:sz w:val="16"/>
          <w:lang w:eastAsia="ko-KR"/>
        </w:rPr>
        <w:tab/>
      </w:r>
      <w:r w:rsidRPr="00C57931">
        <w:rPr>
          <w:rFonts w:ascii="Courier New" w:eastAsia="宋体" w:hAnsi="Courier New"/>
          <w:noProof/>
          <w:snapToGrid w:val="0"/>
          <w:sz w:val="16"/>
          <w:lang w:eastAsia="ko-KR"/>
        </w:rPr>
        <w:tab/>
      </w:r>
      <w:r w:rsidRPr="00C57931">
        <w:rPr>
          <w:rFonts w:ascii="Courier New" w:eastAsia="宋体" w:hAnsi="Courier New"/>
          <w:noProof/>
          <w:snapToGrid w:val="0"/>
          <w:sz w:val="16"/>
          <w:lang w:eastAsia="ko-KR"/>
        </w:rPr>
        <w:tab/>
      </w:r>
      <w:r w:rsidRPr="00C57931">
        <w:rPr>
          <w:rFonts w:ascii="Courier New" w:eastAsia="宋体" w:hAnsi="Courier New"/>
          <w:noProof/>
          <w:snapToGrid w:val="0"/>
          <w:sz w:val="16"/>
          <w:lang w:eastAsia="ko-KR"/>
        </w:rPr>
        <w:tab/>
      </w:r>
      <w:r w:rsidRPr="00C57931">
        <w:rPr>
          <w:rFonts w:ascii="Courier New" w:eastAsia="宋体" w:hAnsi="Courier New"/>
          <w:noProof/>
          <w:snapToGrid w:val="0"/>
          <w:sz w:val="16"/>
          <w:lang w:eastAsia="ko-KR"/>
        </w:rPr>
        <w:tab/>
        <w:t>OPTIONAL</w:t>
      </w:r>
      <w:r w:rsidRPr="00C57931">
        <w:rPr>
          <w:rFonts w:ascii="Courier New" w:eastAsia="宋体" w:hAnsi="Courier New"/>
          <w:snapToGrid w:val="0"/>
          <w:sz w:val="16"/>
          <w:lang w:eastAsia="ko-KR"/>
        </w:rPr>
        <w:t>,</w:t>
      </w:r>
    </w:p>
    <w:p w14:paraId="3412887B" w14:textId="77777777" w:rsidR="00815640" w:rsidRPr="00096DB1"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57931">
        <w:rPr>
          <w:rFonts w:ascii="Courier New" w:eastAsia="宋体" w:hAnsi="Courier New"/>
          <w:snapToGrid w:val="0"/>
          <w:sz w:val="16"/>
          <w:lang w:eastAsia="ko-KR"/>
        </w:rPr>
        <w:tab/>
      </w:r>
      <w:proofErr w:type="spellStart"/>
      <w:proofErr w:type="gramStart"/>
      <w:r w:rsidRPr="00C57931">
        <w:rPr>
          <w:rFonts w:ascii="Courier New" w:eastAsia="宋体" w:hAnsi="Courier New"/>
          <w:snapToGrid w:val="0"/>
          <w:sz w:val="16"/>
          <w:lang w:eastAsia="ko-KR"/>
        </w:rPr>
        <w:t>iE</w:t>
      </w:r>
      <w:proofErr w:type="spellEnd"/>
      <w:r w:rsidRPr="00C57931">
        <w:rPr>
          <w:rFonts w:ascii="Courier New" w:eastAsia="宋体" w:hAnsi="Courier New"/>
          <w:snapToGrid w:val="0"/>
          <w:sz w:val="16"/>
          <w:lang w:eastAsia="ko-KR"/>
        </w:rPr>
        <w:t>-Extensions</w:t>
      </w:r>
      <w:proofErr w:type="gramEnd"/>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proofErr w:type="spellStart"/>
      <w:r w:rsidRPr="00C57931">
        <w:rPr>
          <w:rFonts w:ascii="Courier New" w:eastAsia="宋体" w:hAnsi="Courier New"/>
          <w:snapToGrid w:val="0"/>
          <w:sz w:val="16"/>
          <w:lang w:eastAsia="ko-KR"/>
        </w:rPr>
        <w:t>ProtocolExtensionContainer</w:t>
      </w:r>
      <w:proofErr w:type="spellEnd"/>
      <w:r w:rsidRPr="00C57931">
        <w:rPr>
          <w:rFonts w:ascii="Courier New" w:eastAsia="宋体" w:hAnsi="Courier New"/>
          <w:snapToGrid w:val="0"/>
          <w:sz w:val="16"/>
          <w:lang w:eastAsia="ko-KR"/>
        </w:rPr>
        <w:t xml:space="preserve"> { { </w:t>
      </w:r>
      <w:proofErr w:type="spellStart"/>
      <w:r w:rsidRPr="00C57931">
        <w:rPr>
          <w:rFonts w:ascii="Courier New" w:eastAsia="宋体" w:hAnsi="Courier New"/>
          <w:noProof/>
          <w:snapToGrid w:val="0"/>
          <w:sz w:val="16"/>
          <w:lang w:eastAsia="ko-KR"/>
        </w:rPr>
        <w:t>MBSSessionSetupRequest</w:t>
      </w:r>
      <w:r w:rsidRPr="00C57931">
        <w:rPr>
          <w:rFonts w:ascii="Courier New" w:eastAsia="宋体" w:hAnsi="Courier New"/>
          <w:snapToGrid w:val="0"/>
          <w:sz w:val="16"/>
          <w:lang w:eastAsia="ko-KR"/>
        </w:rPr>
        <w:t>Item-ExtIEs</w:t>
      </w:r>
      <w:proofErr w:type="spellEnd"/>
      <w:r w:rsidRPr="00C57931">
        <w:rPr>
          <w:rFonts w:ascii="Courier New" w:eastAsia="宋体" w:hAnsi="Courier New"/>
          <w:snapToGrid w:val="0"/>
          <w:sz w:val="16"/>
          <w:lang w:eastAsia="ko-KR"/>
        </w:rPr>
        <w:t>} }</w:t>
      </w:r>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t>OPTIONAL,</w:t>
      </w:r>
    </w:p>
    <w:p w14:paraId="460AA43C" w14:textId="77777777" w:rsidR="00815640" w:rsidRPr="00C57931"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57931">
        <w:rPr>
          <w:rFonts w:ascii="Courier New" w:eastAsia="宋体" w:hAnsi="Courier New"/>
          <w:snapToGrid w:val="0"/>
          <w:sz w:val="16"/>
          <w:lang w:eastAsia="ko-KR"/>
        </w:rPr>
        <w:tab/>
        <w:t>...</w:t>
      </w:r>
    </w:p>
    <w:p w14:paraId="214B6B90" w14:textId="77777777" w:rsidR="00815640" w:rsidRPr="00C57931"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57931">
        <w:rPr>
          <w:rFonts w:ascii="Courier New" w:eastAsia="宋体" w:hAnsi="Courier New"/>
          <w:snapToGrid w:val="0"/>
          <w:sz w:val="16"/>
          <w:lang w:eastAsia="ko-KR"/>
        </w:rPr>
        <w:t>}</w:t>
      </w:r>
    </w:p>
    <w:p w14:paraId="656A3E04" w14:textId="77777777" w:rsidR="00815640" w:rsidRPr="00C57931"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D9FCF7" w14:textId="77777777" w:rsidR="00815640"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4" w:author="CATT" w:date="2023-02-14T14:17:00Z"/>
          <w:rFonts w:ascii="Courier New" w:eastAsia="宋体" w:hAnsi="Courier New"/>
          <w:snapToGrid w:val="0"/>
          <w:sz w:val="16"/>
          <w:lang w:eastAsia="zh-CN"/>
        </w:rPr>
      </w:pPr>
      <w:r w:rsidRPr="00C57931">
        <w:rPr>
          <w:rFonts w:ascii="Courier New" w:eastAsia="宋体" w:hAnsi="Courier New"/>
          <w:noProof/>
          <w:snapToGrid w:val="0"/>
          <w:sz w:val="16"/>
          <w:lang w:eastAsia="ko-KR"/>
        </w:rPr>
        <w:t>MBSSessionSetupRequest</w:t>
      </w:r>
      <w:r w:rsidRPr="00C57931">
        <w:rPr>
          <w:rFonts w:ascii="Courier New" w:eastAsia="宋体" w:hAnsi="Courier New"/>
          <w:snapToGrid w:val="0"/>
          <w:sz w:val="16"/>
          <w:lang w:eastAsia="ko-KR"/>
        </w:rPr>
        <w:t>Item-</w:t>
      </w:r>
      <w:proofErr w:type="spellStart"/>
      <w:r w:rsidRPr="00C57931">
        <w:rPr>
          <w:rFonts w:ascii="Courier New" w:eastAsia="宋体" w:hAnsi="Courier New"/>
          <w:snapToGrid w:val="0"/>
          <w:sz w:val="16"/>
          <w:lang w:eastAsia="ko-KR"/>
        </w:rPr>
        <w:t>ExtIEs</w:t>
      </w:r>
      <w:proofErr w:type="spellEnd"/>
      <w:r w:rsidRPr="00C57931">
        <w:rPr>
          <w:rFonts w:ascii="Courier New" w:eastAsia="宋体" w:hAnsi="Courier New"/>
          <w:snapToGrid w:val="0"/>
          <w:sz w:val="16"/>
          <w:lang w:eastAsia="ko-KR"/>
        </w:rPr>
        <w:t xml:space="preserve"> NGAP-PROTOCOL-</w:t>
      </w:r>
      <w:proofErr w:type="gramStart"/>
      <w:r w:rsidRPr="00C57931">
        <w:rPr>
          <w:rFonts w:ascii="Courier New" w:eastAsia="宋体" w:hAnsi="Courier New"/>
          <w:snapToGrid w:val="0"/>
          <w:sz w:val="16"/>
          <w:lang w:eastAsia="ko-KR"/>
        </w:rPr>
        <w:t>EXTENSION :</w:t>
      </w:r>
      <w:proofErr w:type="gramEnd"/>
      <w:r w:rsidRPr="00C57931">
        <w:rPr>
          <w:rFonts w:ascii="Courier New" w:eastAsia="宋体" w:hAnsi="Courier New"/>
          <w:snapToGrid w:val="0"/>
          <w:sz w:val="16"/>
          <w:lang w:eastAsia="ko-KR"/>
        </w:rPr>
        <w:t>:= {</w:t>
      </w:r>
    </w:p>
    <w:p w14:paraId="40CA5D95" w14:textId="77777777" w:rsidR="00815640"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ins w:id="255" w:author="CATT" w:date="2023-02-14T14:16:00Z">
        <w:r w:rsidRPr="000E6FBC">
          <w:rPr>
            <w:rFonts w:ascii="Courier New" w:eastAsia="宋体" w:hAnsi="Courier New"/>
            <w:snapToGrid w:val="0"/>
            <w:sz w:val="16"/>
            <w:lang w:eastAsia="ko-KR"/>
          </w:rPr>
          <w:tab/>
        </w:r>
        <w:proofErr w:type="gramStart"/>
        <w:r w:rsidRPr="000E6FBC">
          <w:rPr>
            <w:rFonts w:ascii="Courier New" w:eastAsia="宋体" w:hAnsi="Courier New"/>
            <w:snapToGrid w:val="0"/>
            <w:sz w:val="16"/>
            <w:lang w:eastAsia="ko-KR"/>
          </w:rPr>
          <w:t>{ ID</w:t>
        </w:r>
        <w:proofErr w:type="gramEnd"/>
        <w:r w:rsidRPr="000E6FBC">
          <w:rPr>
            <w:rFonts w:ascii="Courier New" w:eastAsia="宋体" w:hAnsi="Courier New"/>
            <w:snapToGrid w:val="0"/>
            <w:sz w:val="16"/>
            <w:lang w:eastAsia="ko-KR"/>
          </w:rPr>
          <w:t xml:space="preserve"> id-MBS-</w:t>
        </w:r>
        <w:proofErr w:type="spellStart"/>
        <w:r w:rsidRPr="000E6FBC">
          <w:rPr>
            <w:rFonts w:ascii="Courier New" w:eastAsia="宋体" w:hAnsi="Courier New"/>
            <w:snapToGrid w:val="0"/>
            <w:sz w:val="16"/>
            <w:lang w:eastAsia="ko-KR"/>
          </w:rPr>
          <w:t>AssistanceInformation</w:t>
        </w:r>
        <w:proofErr w:type="spellEnd"/>
        <w:r w:rsidRPr="000E6FBC">
          <w:rPr>
            <w:rFonts w:ascii="Courier New" w:eastAsia="宋体" w:hAnsi="Courier New"/>
            <w:snapToGrid w:val="0"/>
            <w:sz w:val="16"/>
            <w:lang w:eastAsia="ko-KR"/>
          </w:rPr>
          <w:tab/>
          <w:t>CRITICALITY ignore</w:t>
        </w:r>
        <w:r w:rsidRPr="000E6FBC">
          <w:rPr>
            <w:rFonts w:ascii="Courier New" w:eastAsia="宋体" w:hAnsi="Courier New"/>
            <w:snapToGrid w:val="0"/>
            <w:sz w:val="16"/>
            <w:lang w:eastAsia="ko-KR"/>
          </w:rPr>
          <w:tab/>
          <w:t xml:space="preserve">EXTENSION </w:t>
        </w:r>
      </w:ins>
      <w:ins w:id="256" w:author="CATT" w:date="2023-02-14T14:17:00Z">
        <w:r w:rsidRPr="000E6FBC">
          <w:rPr>
            <w:rFonts w:ascii="Courier New" w:eastAsia="宋体" w:hAnsi="Courier New"/>
            <w:snapToGrid w:val="0"/>
            <w:sz w:val="16"/>
            <w:lang w:eastAsia="ko-KR"/>
          </w:rPr>
          <w:t>MBS-</w:t>
        </w:r>
        <w:proofErr w:type="spellStart"/>
        <w:r w:rsidRPr="000E6FBC">
          <w:rPr>
            <w:rFonts w:ascii="Courier New" w:eastAsia="宋体" w:hAnsi="Courier New"/>
            <w:snapToGrid w:val="0"/>
            <w:sz w:val="16"/>
            <w:lang w:eastAsia="ko-KR"/>
          </w:rPr>
          <w:t>AssistanceInformation</w:t>
        </w:r>
      </w:ins>
      <w:proofErr w:type="spellEnd"/>
      <w:ins w:id="257" w:author="CATT" w:date="2023-02-14T14:16:00Z">
        <w:r w:rsidRPr="000E6FBC">
          <w:rPr>
            <w:rFonts w:ascii="Courier New" w:eastAsia="宋体" w:hAnsi="Courier New"/>
            <w:snapToGrid w:val="0"/>
            <w:sz w:val="16"/>
            <w:lang w:eastAsia="ko-KR"/>
          </w:rPr>
          <w:tab/>
          <w:t>PRESENCE optional</w:t>
        </w:r>
        <w:r w:rsidRPr="000E6FBC">
          <w:rPr>
            <w:rFonts w:ascii="Courier New" w:eastAsia="宋体" w:hAnsi="Courier New"/>
            <w:snapToGrid w:val="0"/>
            <w:sz w:val="16"/>
            <w:lang w:eastAsia="ko-KR"/>
          </w:rPr>
          <w:tab/>
          <w:t>},</w:t>
        </w:r>
      </w:ins>
    </w:p>
    <w:p w14:paraId="2E74EC68" w14:textId="77777777" w:rsidR="00815640" w:rsidRPr="00C57931"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57931">
        <w:rPr>
          <w:rFonts w:ascii="Courier New" w:eastAsia="宋体" w:hAnsi="Courier New"/>
          <w:snapToGrid w:val="0"/>
          <w:sz w:val="16"/>
          <w:lang w:eastAsia="ko-KR"/>
        </w:rPr>
        <w:tab/>
        <w:t>...</w:t>
      </w:r>
    </w:p>
    <w:p w14:paraId="569E0C00" w14:textId="77777777" w:rsidR="00815640" w:rsidRPr="00C57931"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57931">
        <w:rPr>
          <w:rFonts w:ascii="Courier New" w:eastAsia="宋体" w:hAnsi="Courier New"/>
          <w:snapToGrid w:val="0"/>
          <w:sz w:val="16"/>
          <w:lang w:eastAsia="ko-KR"/>
        </w:rPr>
        <w:t>}</w:t>
      </w:r>
    </w:p>
    <w:p w14:paraId="083F3B03" w14:textId="77777777" w:rsidR="00815640" w:rsidRPr="00C57931"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7CC7A1DA" w14:textId="77777777" w:rsidR="00815640" w:rsidRPr="00C57931"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C57931">
        <w:rPr>
          <w:rFonts w:ascii="Courier New" w:eastAsia="宋体" w:hAnsi="Courier New"/>
          <w:noProof/>
          <w:snapToGrid w:val="0"/>
          <w:sz w:val="16"/>
          <w:lang w:eastAsia="ko-KR"/>
        </w:rPr>
        <w:t>MBSSessionSetuporModifyRequestList</w:t>
      </w:r>
      <w:r w:rsidRPr="00C57931">
        <w:rPr>
          <w:rFonts w:ascii="Courier New" w:eastAsia="宋体" w:hAnsi="Courier New"/>
          <w:snapToGrid w:val="0"/>
          <w:sz w:val="16"/>
          <w:lang w:eastAsia="ko-KR"/>
        </w:rPr>
        <w:t xml:space="preserve"> :</w:t>
      </w:r>
      <w:proofErr w:type="gramEnd"/>
      <w:r w:rsidRPr="00C57931">
        <w:rPr>
          <w:rFonts w:ascii="Courier New" w:eastAsia="宋体" w:hAnsi="Courier New"/>
          <w:snapToGrid w:val="0"/>
          <w:sz w:val="16"/>
          <w:lang w:eastAsia="ko-KR"/>
        </w:rPr>
        <w:t xml:space="preserve">:= SEQUENCE (SIZE(1..maxnoofMBSSessions)) OF </w:t>
      </w:r>
      <w:proofErr w:type="spellStart"/>
      <w:r w:rsidRPr="00C57931">
        <w:rPr>
          <w:rFonts w:ascii="Courier New" w:eastAsia="宋体" w:hAnsi="Courier New"/>
          <w:noProof/>
          <w:snapToGrid w:val="0"/>
          <w:sz w:val="16"/>
          <w:lang w:eastAsia="ko-KR"/>
        </w:rPr>
        <w:t>MBSSessionSetuporModifyRequest</w:t>
      </w:r>
      <w:r w:rsidRPr="00C57931">
        <w:rPr>
          <w:rFonts w:ascii="Courier New" w:eastAsia="宋体" w:hAnsi="Courier New"/>
          <w:snapToGrid w:val="0"/>
          <w:sz w:val="16"/>
          <w:lang w:eastAsia="ko-KR"/>
        </w:rPr>
        <w:t>Item</w:t>
      </w:r>
      <w:proofErr w:type="spellEnd"/>
    </w:p>
    <w:p w14:paraId="11991824" w14:textId="77777777" w:rsidR="00815640" w:rsidRPr="00C57931"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93FDECA" w14:textId="77777777" w:rsidR="00815640" w:rsidRPr="00C57931"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C57931">
        <w:rPr>
          <w:rFonts w:ascii="Courier New" w:eastAsia="宋体" w:hAnsi="Courier New"/>
          <w:noProof/>
          <w:snapToGrid w:val="0"/>
          <w:sz w:val="16"/>
          <w:lang w:eastAsia="ko-KR"/>
        </w:rPr>
        <w:t>MBSSessionSetuporModifyRequest</w:t>
      </w:r>
      <w:r w:rsidRPr="00C57931">
        <w:rPr>
          <w:rFonts w:ascii="Courier New" w:eastAsia="宋体" w:hAnsi="Courier New"/>
          <w:snapToGrid w:val="0"/>
          <w:sz w:val="16"/>
          <w:lang w:eastAsia="ko-KR"/>
        </w:rPr>
        <w:t>Item :</w:t>
      </w:r>
      <w:proofErr w:type="gramEnd"/>
      <w:r w:rsidRPr="00C57931">
        <w:rPr>
          <w:rFonts w:ascii="Courier New" w:eastAsia="宋体" w:hAnsi="Courier New"/>
          <w:snapToGrid w:val="0"/>
          <w:sz w:val="16"/>
          <w:lang w:eastAsia="ko-KR"/>
        </w:rPr>
        <w:t>:= SEQUENCE {</w:t>
      </w:r>
    </w:p>
    <w:p w14:paraId="6252D0AF" w14:textId="77777777" w:rsidR="00815640" w:rsidRPr="00C57931"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57931">
        <w:rPr>
          <w:rFonts w:ascii="Courier New" w:eastAsia="宋体" w:hAnsi="Courier New"/>
          <w:snapToGrid w:val="0"/>
          <w:sz w:val="16"/>
          <w:lang w:eastAsia="ko-KR"/>
        </w:rPr>
        <w:tab/>
      </w:r>
      <w:proofErr w:type="spellStart"/>
      <w:proofErr w:type="gramStart"/>
      <w:r w:rsidRPr="00C57931">
        <w:rPr>
          <w:rFonts w:ascii="Courier New" w:eastAsia="宋体" w:hAnsi="Courier New"/>
          <w:snapToGrid w:val="0"/>
          <w:sz w:val="16"/>
          <w:lang w:eastAsia="ko-KR"/>
        </w:rPr>
        <w:t>mBS</w:t>
      </w:r>
      <w:proofErr w:type="spellEnd"/>
      <w:r w:rsidRPr="00C57931">
        <w:rPr>
          <w:rFonts w:ascii="Courier New" w:eastAsia="宋体" w:hAnsi="Courier New"/>
          <w:sz w:val="16"/>
          <w:lang w:val="fr-FR" w:eastAsia="ko-KR"/>
        </w:rPr>
        <w:t>-SessionID</w:t>
      </w:r>
      <w:proofErr w:type="gramEnd"/>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r w:rsidRPr="00C57931">
        <w:rPr>
          <w:rFonts w:ascii="Courier New" w:eastAsia="宋体" w:hAnsi="Courier New"/>
          <w:sz w:val="16"/>
          <w:lang w:val="fr-FR" w:eastAsia="ko-KR"/>
        </w:rPr>
        <w:t>MBS-SessionID</w:t>
      </w:r>
      <w:r w:rsidRPr="00C57931">
        <w:rPr>
          <w:rFonts w:ascii="Courier New" w:eastAsia="宋体" w:hAnsi="Courier New"/>
          <w:snapToGrid w:val="0"/>
          <w:sz w:val="16"/>
          <w:lang w:eastAsia="ko-KR"/>
        </w:rPr>
        <w:t>,</w:t>
      </w:r>
    </w:p>
    <w:p w14:paraId="1E1CB998" w14:textId="77777777" w:rsidR="00815640" w:rsidRPr="00C57931"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57931">
        <w:rPr>
          <w:rFonts w:ascii="Courier New" w:eastAsia="宋体" w:hAnsi="Courier New"/>
          <w:snapToGrid w:val="0"/>
          <w:sz w:val="16"/>
          <w:lang w:eastAsia="ko-KR"/>
        </w:rPr>
        <w:tab/>
      </w:r>
      <w:r w:rsidRPr="00C57931">
        <w:rPr>
          <w:rFonts w:ascii="Courier New" w:eastAsia="宋体" w:hAnsi="Courier New"/>
          <w:noProof/>
          <w:sz w:val="16"/>
          <w:lang w:eastAsia="ko-KR"/>
        </w:rPr>
        <w:t>mBS-AreaSessionID</w:t>
      </w:r>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r w:rsidRPr="00C57931">
        <w:rPr>
          <w:rFonts w:ascii="Courier New" w:eastAsia="宋体" w:hAnsi="Courier New"/>
          <w:noProof/>
          <w:sz w:val="16"/>
          <w:lang w:eastAsia="ko-KR"/>
        </w:rPr>
        <w:t>MBS-AreaSessionID</w:t>
      </w:r>
      <w:r w:rsidRPr="00C57931">
        <w:rPr>
          <w:rFonts w:ascii="Courier New" w:eastAsia="宋体" w:hAnsi="Courier New"/>
          <w:noProof/>
          <w:sz w:val="16"/>
          <w:lang w:eastAsia="ko-KR"/>
        </w:rPr>
        <w:tab/>
      </w:r>
      <w:r w:rsidRPr="00C57931">
        <w:rPr>
          <w:rFonts w:ascii="Courier New" w:eastAsia="宋体" w:hAnsi="Courier New"/>
          <w:noProof/>
          <w:sz w:val="16"/>
          <w:lang w:eastAsia="ko-KR"/>
        </w:rPr>
        <w:tab/>
      </w:r>
      <w:r w:rsidRPr="00C57931">
        <w:rPr>
          <w:rFonts w:ascii="Courier New" w:eastAsia="宋体" w:hAnsi="Courier New"/>
          <w:noProof/>
          <w:sz w:val="16"/>
          <w:lang w:eastAsia="ko-KR"/>
        </w:rPr>
        <w:tab/>
      </w:r>
      <w:r w:rsidRPr="00C57931">
        <w:rPr>
          <w:rFonts w:ascii="Courier New" w:eastAsia="宋体" w:hAnsi="Courier New"/>
          <w:noProof/>
          <w:sz w:val="16"/>
          <w:lang w:eastAsia="ko-KR"/>
        </w:rPr>
        <w:tab/>
      </w:r>
      <w:r w:rsidRPr="00C57931">
        <w:rPr>
          <w:rFonts w:ascii="Courier New" w:eastAsia="宋体" w:hAnsi="Courier New"/>
          <w:noProof/>
          <w:sz w:val="16"/>
          <w:lang w:eastAsia="ko-KR"/>
        </w:rPr>
        <w:tab/>
      </w:r>
      <w:r w:rsidRPr="00C57931">
        <w:rPr>
          <w:rFonts w:ascii="Courier New" w:eastAsia="宋体" w:hAnsi="Courier New"/>
          <w:noProof/>
          <w:sz w:val="16"/>
          <w:lang w:eastAsia="ko-KR"/>
        </w:rPr>
        <w:tab/>
      </w:r>
      <w:r w:rsidRPr="00C57931">
        <w:rPr>
          <w:rFonts w:ascii="Courier New" w:eastAsia="宋体" w:hAnsi="Courier New"/>
          <w:noProof/>
          <w:sz w:val="16"/>
          <w:lang w:eastAsia="ko-KR"/>
        </w:rPr>
        <w:tab/>
      </w:r>
      <w:r w:rsidRPr="00C57931">
        <w:rPr>
          <w:rFonts w:ascii="Courier New" w:eastAsia="宋体" w:hAnsi="Courier New"/>
          <w:noProof/>
          <w:sz w:val="16"/>
          <w:lang w:eastAsia="ko-KR"/>
        </w:rPr>
        <w:tab/>
      </w:r>
      <w:r w:rsidRPr="00C57931">
        <w:rPr>
          <w:rFonts w:ascii="Courier New" w:eastAsia="宋体" w:hAnsi="Courier New"/>
          <w:noProof/>
          <w:sz w:val="16"/>
          <w:lang w:eastAsia="ko-KR"/>
        </w:rPr>
        <w:tab/>
      </w:r>
      <w:r w:rsidRPr="00C57931">
        <w:rPr>
          <w:rFonts w:ascii="Courier New" w:eastAsia="宋体" w:hAnsi="Courier New"/>
          <w:noProof/>
          <w:snapToGrid w:val="0"/>
          <w:sz w:val="16"/>
          <w:lang w:eastAsia="ko-KR"/>
        </w:rPr>
        <w:t>OPTIONAL</w:t>
      </w:r>
      <w:r w:rsidRPr="00C57931">
        <w:rPr>
          <w:rFonts w:ascii="Courier New" w:eastAsia="宋体" w:hAnsi="Courier New"/>
          <w:snapToGrid w:val="0"/>
          <w:sz w:val="16"/>
          <w:lang w:eastAsia="ko-KR"/>
        </w:rPr>
        <w:t>,</w:t>
      </w:r>
    </w:p>
    <w:p w14:paraId="4F08C4E6" w14:textId="77777777" w:rsidR="00815640" w:rsidRPr="00C57931"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57931">
        <w:rPr>
          <w:rFonts w:ascii="Courier New" w:eastAsia="宋体" w:hAnsi="Courier New"/>
          <w:snapToGrid w:val="0"/>
          <w:sz w:val="16"/>
          <w:lang w:eastAsia="ko-KR"/>
        </w:rPr>
        <w:tab/>
      </w:r>
      <w:proofErr w:type="spellStart"/>
      <w:proofErr w:type="gramStart"/>
      <w:r w:rsidRPr="00C57931">
        <w:rPr>
          <w:rFonts w:ascii="Courier New" w:eastAsia="宋体" w:hAnsi="Courier New"/>
          <w:snapToGrid w:val="0"/>
          <w:sz w:val="16"/>
          <w:lang w:eastAsia="ko-KR"/>
        </w:rPr>
        <w:t>associatedMBSQosFlowSetup</w:t>
      </w:r>
      <w:r w:rsidRPr="00C57931">
        <w:rPr>
          <w:rFonts w:ascii="Courier New" w:eastAsia="宋体" w:hAnsi="Courier New"/>
          <w:noProof/>
          <w:snapToGrid w:val="0"/>
          <w:sz w:val="16"/>
          <w:lang w:eastAsia="ko-KR"/>
        </w:rPr>
        <w:t>orModifyRequest</w:t>
      </w:r>
      <w:r w:rsidRPr="00C57931">
        <w:rPr>
          <w:rFonts w:ascii="Courier New" w:eastAsia="宋体" w:hAnsi="Courier New"/>
          <w:snapToGrid w:val="0"/>
          <w:sz w:val="16"/>
          <w:lang w:eastAsia="ko-KR"/>
        </w:rPr>
        <w:t>List</w:t>
      </w:r>
      <w:proofErr w:type="spellEnd"/>
      <w:proofErr w:type="gramEnd"/>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proofErr w:type="spellStart"/>
      <w:r w:rsidRPr="00C57931">
        <w:rPr>
          <w:rFonts w:ascii="Courier New" w:eastAsia="宋体" w:hAnsi="Courier New"/>
          <w:snapToGrid w:val="0"/>
          <w:sz w:val="16"/>
          <w:lang w:eastAsia="ko-KR"/>
        </w:rPr>
        <w:t>AssociatedMBSQosFlowSetup</w:t>
      </w:r>
      <w:r w:rsidRPr="00C57931">
        <w:rPr>
          <w:rFonts w:ascii="Courier New" w:eastAsia="宋体" w:hAnsi="Courier New"/>
          <w:noProof/>
          <w:snapToGrid w:val="0"/>
          <w:sz w:val="16"/>
          <w:lang w:eastAsia="ko-KR"/>
        </w:rPr>
        <w:t>orModifyRequest</w:t>
      </w:r>
      <w:r w:rsidRPr="00C57931">
        <w:rPr>
          <w:rFonts w:ascii="Courier New" w:eastAsia="宋体" w:hAnsi="Courier New"/>
          <w:snapToGrid w:val="0"/>
          <w:sz w:val="16"/>
          <w:lang w:eastAsia="ko-KR"/>
        </w:rPr>
        <w:t>List</w:t>
      </w:r>
      <w:proofErr w:type="spellEnd"/>
      <w:r w:rsidRPr="00C57931">
        <w:rPr>
          <w:rFonts w:ascii="Courier New" w:eastAsia="宋体" w:hAnsi="Courier New"/>
          <w:noProof/>
          <w:snapToGrid w:val="0"/>
          <w:sz w:val="16"/>
          <w:lang w:eastAsia="ko-KR"/>
        </w:rPr>
        <w:tab/>
      </w:r>
      <w:r w:rsidRPr="00C57931">
        <w:rPr>
          <w:rFonts w:ascii="Courier New" w:eastAsia="宋体" w:hAnsi="Courier New"/>
          <w:noProof/>
          <w:snapToGrid w:val="0"/>
          <w:sz w:val="16"/>
          <w:lang w:eastAsia="ko-KR"/>
        </w:rPr>
        <w:tab/>
        <w:t>OPTIONAL</w:t>
      </w:r>
      <w:r w:rsidRPr="00C57931">
        <w:rPr>
          <w:rFonts w:ascii="Courier New" w:eastAsia="宋体" w:hAnsi="Courier New"/>
          <w:snapToGrid w:val="0"/>
          <w:sz w:val="16"/>
          <w:lang w:eastAsia="ko-KR"/>
        </w:rPr>
        <w:t>,</w:t>
      </w:r>
    </w:p>
    <w:p w14:paraId="1E768CBD" w14:textId="77777777" w:rsidR="00815640"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57931">
        <w:rPr>
          <w:rFonts w:ascii="Courier New" w:eastAsia="宋体" w:hAnsi="Courier New"/>
          <w:snapToGrid w:val="0"/>
          <w:sz w:val="16"/>
          <w:lang w:eastAsia="ko-KR"/>
        </w:rPr>
        <w:tab/>
      </w:r>
      <w:proofErr w:type="spellStart"/>
      <w:proofErr w:type="gramStart"/>
      <w:r w:rsidRPr="00C57931">
        <w:rPr>
          <w:rFonts w:ascii="Courier New" w:eastAsia="宋体" w:hAnsi="Courier New"/>
          <w:snapToGrid w:val="0"/>
          <w:sz w:val="16"/>
          <w:lang w:eastAsia="ko-KR"/>
        </w:rPr>
        <w:t>mBS-QosFlowToReleaseList</w:t>
      </w:r>
      <w:proofErr w:type="spellEnd"/>
      <w:proofErr w:type="gramEnd"/>
      <w:r w:rsidRPr="00C57931">
        <w:rPr>
          <w:rFonts w:ascii="Courier New" w:eastAsia="宋体" w:hAnsi="Courier New"/>
          <w:snapToGrid w:val="0"/>
          <w:sz w:val="16"/>
          <w:lang w:eastAsia="ko-KR"/>
        </w:rPr>
        <w:t xml:space="preserve"> </w:t>
      </w:r>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proofErr w:type="spellStart"/>
      <w:r w:rsidRPr="00C57931">
        <w:rPr>
          <w:rFonts w:ascii="Courier New" w:eastAsia="宋体" w:hAnsi="Courier New"/>
          <w:snapToGrid w:val="0"/>
          <w:sz w:val="16"/>
          <w:lang w:eastAsia="ko-KR"/>
        </w:rPr>
        <w:t>QosFlowListWithCause</w:t>
      </w:r>
      <w:proofErr w:type="spellEnd"/>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r w:rsidRPr="00C57931">
        <w:rPr>
          <w:rFonts w:ascii="Courier New" w:eastAsia="宋体" w:hAnsi="Courier New"/>
          <w:noProof/>
          <w:snapToGrid w:val="0"/>
          <w:sz w:val="16"/>
          <w:lang w:eastAsia="ko-KR"/>
        </w:rPr>
        <w:t>OPTIONAL</w:t>
      </w:r>
      <w:r w:rsidRPr="00C57931">
        <w:rPr>
          <w:rFonts w:ascii="Courier New" w:eastAsia="宋体" w:hAnsi="Courier New"/>
          <w:snapToGrid w:val="0"/>
          <w:sz w:val="16"/>
          <w:lang w:eastAsia="ko-KR"/>
        </w:rPr>
        <w:t>,</w:t>
      </w:r>
    </w:p>
    <w:p w14:paraId="4501F8B0" w14:textId="77777777" w:rsidR="00815640"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57931">
        <w:rPr>
          <w:rFonts w:ascii="Courier New" w:eastAsia="宋体" w:hAnsi="Courier New"/>
          <w:snapToGrid w:val="0"/>
          <w:sz w:val="16"/>
          <w:lang w:eastAsia="ko-KR"/>
        </w:rPr>
        <w:tab/>
      </w:r>
      <w:proofErr w:type="spellStart"/>
      <w:proofErr w:type="gramStart"/>
      <w:r w:rsidRPr="00C57931">
        <w:rPr>
          <w:rFonts w:ascii="Courier New" w:eastAsia="宋体" w:hAnsi="Courier New"/>
          <w:snapToGrid w:val="0"/>
          <w:sz w:val="16"/>
          <w:lang w:eastAsia="ko-KR"/>
        </w:rPr>
        <w:t>iE</w:t>
      </w:r>
      <w:proofErr w:type="spellEnd"/>
      <w:r w:rsidRPr="00C57931">
        <w:rPr>
          <w:rFonts w:ascii="Courier New" w:eastAsia="宋体" w:hAnsi="Courier New"/>
          <w:snapToGrid w:val="0"/>
          <w:sz w:val="16"/>
          <w:lang w:eastAsia="ko-KR"/>
        </w:rPr>
        <w:t>-Extensions</w:t>
      </w:r>
      <w:proofErr w:type="gramEnd"/>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proofErr w:type="spellStart"/>
      <w:r w:rsidRPr="00C57931">
        <w:rPr>
          <w:rFonts w:ascii="Courier New" w:eastAsia="宋体" w:hAnsi="Courier New"/>
          <w:snapToGrid w:val="0"/>
          <w:sz w:val="16"/>
          <w:lang w:eastAsia="ko-KR"/>
        </w:rPr>
        <w:t>ProtocolExtensionContainer</w:t>
      </w:r>
      <w:proofErr w:type="spellEnd"/>
      <w:r w:rsidRPr="00C57931">
        <w:rPr>
          <w:rFonts w:ascii="Courier New" w:eastAsia="宋体" w:hAnsi="Courier New"/>
          <w:snapToGrid w:val="0"/>
          <w:sz w:val="16"/>
          <w:lang w:eastAsia="ko-KR"/>
        </w:rPr>
        <w:t xml:space="preserve"> {{</w:t>
      </w:r>
      <w:proofErr w:type="spellStart"/>
      <w:r w:rsidRPr="00C57931">
        <w:rPr>
          <w:rFonts w:ascii="Courier New" w:eastAsia="宋体" w:hAnsi="Courier New"/>
          <w:noProof/>
          <w:snapToGrid w:val="0"/>
          <w:sz w:val="16"/>
          <w:lang w:eastAsia="ko-KR"/>
        </w:rPr>
        <w:t>MBSSessionSetuporModifyRequest</w:t>
      </w:r>
      <w:r w:rsidRPr="00C57931">
        <w:rPr>
          <w:rFonts w:ascii="Courier New" w:eastAsia="宋体" w:hAnsi="Courier New"/>
          <w:snapToGrid w:val="0"/>
          <w:sz w:val="16"/>
          <w:lang w:eastAsia="ko-KR"/>
        </w:rPr>
        <w:t>Item-ExtIEs</w:t>
      </w:r>
      <w:proofErr w:type="spellEnd"/>
      <w:r w:rsidRPr="00C57931">
        <w:rPr>
          <w:rFonts w:ascii="Courier New" w:eastAsia="宋体" w:hAnsi="Courier New"/>
          <w:snapToGrid w:val="0"/>
          <w:sz w:val="16"/>
          <w:lang w:eastAsia="ko-KR"/>
        </w:rPr>
        <w:t>}}</w:t>
      </w:r>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r>
      <w:r w:rsidRPr="00C57931">
        <w:rPr>
          <w:rFonts w:ascii="Courier New" w:eastAsia="宋体" w:hAnsi="Courier New"/>
          <w:snapToGrid w:val="0"/>
          <w:sz w:val="16"/>
          <w:lang w:eastAsia="ko-KR"/>
        </w:rPr>
        <w:tab/>
        <w:t>OPTIONAL,</w:t>
      </w:r>
    </w:p>
    <w:p w14:paraId="77AE6375" w14:textId="77777777" w:rsidR="00815640" w:rsidRPr="00C57931"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57931">
        <w:rPr>
          <w:rFonts w:ascii="Courier New" w:eastAsia="宋体" w:hAnsi="Courier New"/>
          <w:snapToGrid w:val="0"/>
          <w:sz w:val="16"/>
          <w:lang w:eastAsia="ko-KR"/>
        </w:rPr>
        <w:tab/>
        <w:t>...</w:t>
      </w:r>
    </w:p>
    <w:p w14:paraId="782A7271" w14:textId="77777777" w:rsidR="00815640" w:rsidRPr="00C57931"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57931">
        <w:rPr>
          <w:rFonts w:ascii="Courier New" w:eastAsia="宋体" w:hAnsi="Courier New"/>
          <w:snapToGrid w:val="0"/>
          <w:sz w:val="16"/>
          <w:lang w:eastAsia="ko-KR"/>
        </w:rPr>
        <w:t>}</w:t>
      </w:r>
    </w:p>
    <w:p w14:paraId="0F754B52" w14:textId="77777777" w:rsidR="00815640" w:rsidRPr="00C57931"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1D73C6B" w14:textId="77777777" w:rsidR="00815640"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57931">
        <w:rPr>
          <w:rFonts w:ascii="Courier New" w:eastAsia="宋体" w:hAnsi="Courier New"/>
          <w:noProof/>
          <w:snapToGrid w:val="0"/>
          <w:sz w:val="16"/>
          <w:lang w:eastAsia="ko-KR"/>
        </w:rPr>
        <w:t>MBSSessionSetuporModifyRequest</w:t>
      </w:r>
      <w:r w:rsidRPr="00C57931">
        <w:rPr>
          <w:rFonts w:ascii="Courier New" w:eastAsia="宋体" w:hAnsi="Courier New"/>
          <w:snapToGrid w:val="0"/>
          <w:sz w:val="16"/>
          <w:lang w:eastAsia="ko-KR"/>
        </w:rPr>
        <w:t>Item-</w:t>
      </w:r>
      <w:proofErr w:type="spellStart"/>
      <w:r w:rsidRPr="00C57931">
        <w:rPr>
          <w:rFonts w:ascii="Courier New" w:eastAsia="宋体" w:hAnsi="Courier New"/>
          <w:snapToGrid w:val="0"/>
          <w:sz w:val="16"/>
          <w:lang w:eastAsia="ko-KR"/>
        </w:rPr>
        <w:t>ExtIEs</w:t>
      </w:r>
      <w:proofErr w:type="spellEnd"/>
      <w:r w:rsidRPr="00C57931">
        <w:rPr>
          <w:rFonts w:ascii="Courier New" w:eastAsia="宋体" w:hAnsi="Courier New"/>
          <w:snapToGrid w:val="0"/>
          <w:sz w:val="16"/>
          <w:lang w:eastAsia="ko-KR"/>
        </w:rPr>
        <w:t xml:space="preserve"> NGAP-PROTOCOL-</w:t>
      </w:r>
      <w:proofErr w:type="gramStart"/>
      <w:r w:rsidRPr="00C57931">
        <w:rPr>
          <w:rFonts w:ascii="Courier New" w:eastAsia="宋体" w:hAnsi="Courier New"/>
          <w:snapToGrid w:val="0"/>
          <w:sz w:val="16"/>
          <w:lang w:eastAsia="ko-KR"/>
        </w:rPr>
        <w:t>EXTENSION :</w:t>
      </w:r>
      <w:proofErr w:type="gramEnd"/>
      <w:r w:rsidRPr="00C57931">
        <w:rPr>
          <w:rFonts w:ascii="Courier New" w:eastAsia="宋体" w:hAnsi="Courier New"/>
          <w:snapToGrid w:val="0"/>
          <w:sz w:val="16"/>
          <w:lang w:eastAsia="ko-KR"/>
        </w:rPr>
        <w:t>:= {</w:t>
      </w:r>
    </w:p>
    <w:p w14:paraId="59358E1D" w14:textId="77777777" w:rsidR="00815640" w:rsidRPr="000E6FBC"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ins w:id="258" w:author="CATT" w:date="2023-02-14T14:16:00Z">
        <w:r w:rsidRPr="000E6FBC">
          <w:rPr>
            <w:rFonts w:ascii="Courier New" w:eastAsia="宋体" w:hAnsi="Courier New"/>
            <w:snapToGrid w:val="0"/>
            <w:sz w:val="16"/>
            <w:lang w:eastAsia="ko-KR"/>
          </w:rPr>
          <w:tab/>
        </w:r>
        <w:proofErr w:type="gramStart"/>
        <w:r w:rsidRPr="000E6FBC">
          <w:rPr>
            <w:rFonts w:ascii="Courier New" w:eastAsia="宋体" w:hAnsi="Courier New"/>
            <w:snapToGrid w:val="0"/>
            <w:sz w:val="16"/>
            <w:lang w:eastAsia="ko-KR"/>
          </w:rPr>
          <w:t>{ ID</w:t>
        </w:r>
        <w:proofErr w:type="gramEnd"/>
        <w:r w:rsidRPr="000E6FBC">
          <w:rPr>
            <w:rFonts w:ascii="Courier New" w:eastAsia="宋体" w:hAnsi="Courier New"/>
            <w:snapToGrid w:val="0"/>
            <w:sz w:val="16"/>
            <w:lang w:eastAsia="ko-KR"/>
          </w:rPr>
          <w:t xml:space="preserve"> id-MBS-</w:t>
        </w:r>
        <w:proofErr w:type="spellStart"/>
        <w:r w:rsidRPr="000E6FBC">
          <w:rPr>
            <w:rFonts w:ascii="Courier New" w:eastAsia="宋体" w:hAnsi="Courier New"/>
            <w:snapToGrid w:val="0"/>
            <w:sz w:val="16"/>
            <w:lang w:eastAsia="ko-KR"/>
          </w:rPr>
          <w:t>AssistanceInformation</w:t>
        </w:r>
        <w:proofErr w:type="spellEnd"/>
        <w:r w:rsidRPr="000E6FBC">
          <w:rPr>
            <w:rFonts w:ascii="Courier New" w:eastAsia="宋体" w:hAnsi="Courier New"/>
            <w:snapToGrid w:val="0"/>
            <w:sz w:val="16"/>
            <w:lang w:eastAsia="ko-KR"/>
          </w:rPr>
          <w:tab/>
          <w:t>CRITICALITY ignore</w:t>
        </w:r>
        <w:r w:rsidRPr="000E6FBC">
          <w:rPr>
            <w:rFonts w:ascii="Courier New" w:eastAsia="宋体" w:hAnsi="Courier New"/>
            <w:snapToGrid w:val="0"/>
            <w:sz w:val="16"/>
            <w:lang w:eastAsia="ko-KR"/>
          </w:rPr>
          <w:tab/>
          <w:t xml:space="preserve">EXTENSION </w:t>
        </w:r>
      </w:ins>
      <w:ins w:id="259" w:author="CATT" w:date="2023-02-14T14:17:00Z">
        <w:r w:rsidRPr="000E6FBC">
          <w:rPr>
            <w:rFonts w:ascii="Courier New" w:eastAsia="宋体" w:hAnsi="Courier New"/>
            <w:snapToGrid w:val="0"/>
            <w:sz w:val="16"/>
            <w:lang w:eastAsia="ko-KR"/>
          </w:rPr>
          <w:t>MBS-</w:t>
        </w:r>
        <w:proofErr w:type="spellStart"/>
        <w:r w:rsidRPr="000E6FBC">
          <w:rPr>
            <w:rFonts w:ascii="Courier New" w:eastAsia="宋体" w:hAnsi="Courier New"/>
            <w:snapToGrid w:val="0"/>
            <w:sz w:val="16"/>
            <w:lang w:eastAsia="ko-KR"/>
          </w:rPr>
          <w:t>AssistanceInformation</w:t>
        </w:r>
      </w:ins>
      <w:proofErr w:type="spellEnd"/>
      <w:ins w:id="260" w:author="CATT" w:date="2023-02-14T14:16:00Z">
        <w:r w:rsidRPr="000E6FBC">
          <w:rPr>
            <w:rFonts w:ascii="Courier New" w:eastAsia="宋体" w:hAnsi="Courier New"/>
            <w:snapToGrid w:val="0"/>
            <w:sz w:val="16"/>
            <w:lang w:eastAsia="ko-KR"/>
          </w:rPr>
          <w:tab/>
          <w:t>PRESENCE optional</w:t>
        </w:r>
        <w:r w:rsidRPr="000E6FBC">
          <w:rPr>
            <w:rFonts w:ascii="Courier New" w:eastAsia="宋体" w:hAnsi="Courier New"/>
            <w:snapToGrid w:val="0"/>
            <w:sz w:val="16"/>
            <w:lang w:eastAsia="ko-KR"/>
          </w:rPr>
          <w:tab/>
          <w:t>},</w:t>
        </w:r>
      </w:ins>
    </w:p>
    <w:p w14:paraId="7699E60B" w14:textId="77777777" w:rsidR="00815640" w:rsidRPr="00C57931"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57931">
        <w:rPr>
          <w:rFonts w:ascii="Courier New" w:eastAsia="宋体" w:hAnsi="Courier New"/>
          <w:snapToGrid w:val="0"/>
          <w:sz w:val="16"/>
          <w:lang w:eastAsia="ko-KR"/>
        </w:rPr>
        <w:tab/>
        <w:t>...</w:t>
      </w:r>
    </w:p>
    <w:p w14:paraId="091B2956" w14:textId="77777777" w:rsidR="00815640" w:rsidRPr="00C57931"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57931">
        <w:rPr>
          <w:rFonts w:ascii="Courier New" w:eastAsia="宋体" w:hAnsi="Courier New"/>
          <w:snapToGrid w:val="0"/>
          <w:sz w:val="16"/>
          <w:lang w:eastAsia="ko-KR"/>
        </w:rPr>
        <w:t>}</w:t>
      </w:r>
    </w:p>
    <w:p w14:paraId="720D8CF3" w14:textId="77777777" w:rsidR="00815640" w:rsidRPr="00C57931"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CE535C6" w14:textId="77777777" w:rsidR="00815640" w:rsidRDefault="00815640" w:rsidP="00815640">
      <w:pPr>
        <w:rPr>
          <w:color w:val="FF0000"/>
          <w:lang w:eastAsia="zh-CN"/>
        </w:rPr>
      </w:pPr>
    </w:p>
    <w:p w14:paraId="6535CF5F" w14:textId="1EDFA9FC" w:rsidR="00815640" w:rsidRPr="00815640" w:rsidRDefault="00815640" w:rsidP="00815640">
      <w:pPr>
        <w:rPr>
          <w:rFonts w:ascii="CG Times (WN)" w:hAnsi="CG Times (WN)"/>
          <w:b/>
          <w:i/>
          <w:color w:val="FF0000"/>
          <w:lang w:val="fr-FR" w:eastAsia="zh-CN"/>
        </w:rPr>
      </w:pPr>
      <w:r w:rsidRPr="00F1791B">
        <w:rPr>
          <w:rFonts w:ascii="CG Times (WN)" w:hAnsi="CG Times (WN)" w:hint="eastAsia"/>
          <w:b/>
          <w:i/>
          <w:color w:val="FF0000"/>
          <w:highlight w:val="yellow"/>
          <w:lang w:val="fr-FR" w:eastAsia="zh-CN"/>
        </w:rPr>
        <w:t>-</w:t>
      </w:r>
      <w:r w:rsidRPr="00F1791B">
        <w:rPr>
          <w:rFonts w:ascii="CG Times (WN)" w:hAnsi="CG Times (WN)"/>
          <w:b/>
          <w:i/>
          <w:color w:val="FF0000"/>
          <w:highlight w:val="yellow"/>
          <w:lang w:val="fr-FR" w:eastAsia="zh-CN"/>
        </w:rPr>
        <w:t>----------Next Change----------</w:t>
      </w:r>
    </w:p>
    <w:p w14:paraId="504CAB32" w14:textId="77777777" w:rsidR="00815640" w:rsidRDefault="00815640" w:rsidP="00815640">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261" w:name="_Toc20955358"/>
      <w:bookmarkStart w:id="262" w:name="_Toc29503811"/>
      <w:bookmarkStart w:id="263" w:name="_Toc29504395"/>
      <w:bookmarkStart w:id="264" w:name="_Toc29504979"/>
      <w:bookmarkStart w:id="265" w:name="_Toc36553432"/>
      <w:bookmarkStart w:id="266" w:name="_Toc36555159"/>
      <w:bookmarkStart w:id="267" w:name="_Toc45652558"/>
      <w:bookmarkStart w:id="268" w:name="_Toc45658990"/>
      <w:bookmarkStart w:id="269" w:name="_Toc45720810"/>
      <w:bookmarkStart w:id="270" w:name="_Toc45798690"/>
      <w:bookmarkStart w:id="271" w:name="_Toc45898079"/>
      <w:bookmarkStart w:id="272" w:name="_Toc51746286"/>
      <w:bookmarkStart w:id="273" w:name="_Toc64446551"/>
      <w:bookmarkStart w:id="274" w:name="_Toc73982421"/>
      <w:bookmarkStart w:id="275" w:name="_Toc88652511"/>
      <w:bookmarkStart w:id="276" w:name="_Toc97891555"/>
      <w:bookmarkStart w:id="277" w:name="_Toc99123760"/>
      <w:bookmarkStart w:id="278" w:name="_Toc99662566"/>
      <w:bookmarkStart w:id="279" w:name="_Toc105152645"/>
      <w:bookmarkStart w:id="280" w:name="_Toc105174451"/>
      <w:bookmarkStart w:id="281" w:name="_Toc106109449"/>
      <w:bookmarkStart w:id="282" w:name="_Toc107409907"/>
      <w:bookmarkStart w:id="283" w:name="_Toc112757096"/>
      <w:bookmarkStart w:id="284" w:name="_Toc120537591"/>
      <w:r w:rsidRPr="00883C90">
        <w:rPr>
          <w:rFonts w:ascii="Arial" w:eastAsia="宋体" w:hAnsi="Arial"/>
          <w:sz w:val="28"/>
          <w:lang w:eastAsia="ko-KR"/>
        </w:rPr>
        <w:lastRenderedPageBreak/>
        <w:t>9.4.7</w:t>
      </w:r>
      <w:r w:rsidRPr="00883C90">
        <w:rPr>
          <w:rFonts w:ascii="Arial" w:eastAsia="宋体" w:hAnsi="Arial"/>
          <w:sz w:val="28"/>
          <w:lang w:eastAsia="ko-KR"/>
        </w:rPr>
        <w:tab/>
        <w:t>Constant Definitions</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7C36670C" w14:textId="77777777" w:rsidR="00815640" w:rsidRPr="00C57931" w:rsidRDefault="00815640" w:rsidP="00815640">
      <w:pPr>
        <w:rPr>
          <w:color w:val="FF0000"/>
          <w:lang w:eastAsia="zh-CN"/>
        </w:rPr>
      </w:pPr>
      <w:r>
        <w:rPr>
          <w:rFonts w:hint="eastAsia"/>
          <w:color w:val="FF0000"/>
          <w:lang w:eastAsia="zh-CN"/>
        </w:rPr>
        <w:t>//////////////////////////////</w:t>
      </w:r>
      <w:r w:rsidRPr="00E77F24">
        <w:rPr>
          <w:color w:val="FF0000"/>
          <w:lang w:eastAsia="ko-KR"/>
        </w:rPr>
        <w:t>//No change//</w:t>
      </w:r>
      <w:r>
        <w:rPr>
          <w:rFonts w:hint="eastAsia"/>
          <w:color w:val="FF0000"/>
          <w:lang w:eastAsia="zh-CN"/>
        </w:rPr>
        <w:t>///////////////////////////////</w:t>
      </w:r>
    </w:p>
    <w:p w14:paraId="4E1C40DA" w14:textId="77777777" w:rsidR="00815640"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CF0D106" w14:textId="77777777" w:rsidR="00815640" w:rsidRPr="005D468A"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D468A">
        <w:rPr>
          <w:rFonts w:ascii="Courier New" w:eastAsia="宋体" w:hAnsi="Courier New"/>
          <w:snapToGrid w:val="0"/>
          <w:sz w:val="16"/>
          <w:lang w:eastAsia="ko-KR"/>
        </w:rPr>
        <w:t>-- **************************************************************</w:t>
      </w:r>
    </w:p>
    <w:p w14:paraId="2D8FA740" w14:textId="77777777" w:rsidR="00815640" w:rsidRPr="005D468A"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D468A">
        <w:rPr>
          <w:rFonts w:ascii="Courier New" w:eastAsia="宋体" w:hAnsi="Courier New"/>
          <w:snapToGrid w:val="0"/>
          <w:sz w:val="16"/>
          <w:lang w:eastAsia="ko-KR"/>
        </w:rPr>
        <w:t>--</w:t>
      </w:r>
    </w:p>
    <w:p w14:paraId="7B101471" w14:textId="77777777" w:rsidR="00815640" w:rsidRPr="005D468A"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5D468A">
        <w:rPr>
          <w:rFonts w:ascii="Courier New" w:eastAsia="宋体" w:hAnsi="Courier New"/>
          <w:snapToGrid w:val="0"/>
          <w:sz w:val="16"/>
          <w:lang w:eastAsia="ko-KR"/>
        </w:rPr>
        <w:t>-- IEs</w:t>
      </w:r>
    </w:p>
    <w:p w14:paraId="32ED3D38" w14:textId="77777777" w:rsidR="00815640" w:rsidRPr="005D468A"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D468A">
        <w:rPr>
          <w:rFonts w:ascii="Courier New" w:eastAsia="宋体" w:hAnsi="Courier New"/>
          <w:snapToGrid w:val="0"/>
          <w:sz w:val="16"/>
          <w:lang w:eastAsia="ko-KR"/>
        </w:rPr>
        <w:t>--</w:t>
      </w:r>
    </w:p>
    <w:p w14:paraId="52526516" w14:textId="77777777" w:rsidR="00815640" w:rsidRPr="005D468A"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D468A">
        <w:rPr>
          <w:rFonts w:ascii="Courier New" w:eastAsia="宋体" w:hAnsi="Courier New"/>
          <w:snapToGrid w:val="0"/>
          <w:sz w:val="16"/>
          <w:lang w:eastAsia="ko-KR"/>
        </w:rPr>
        <w:t>-- **************************************************************</w:t>
      </w:r>
    </w:p>
    <w:p w14:paraId="3DFCCB5E" w14:textId="77777777" w:rsidR="00815640" w:rsidRPr="00C57931" w:rsidRDefault="00815640" w:rsidP="00815640">
      <w:pPr>
        <w:rPr>
          <w:color w:val="FF0000"/>
          <w:lang w:eastAsia="zh-CN"/>
        </w:rPr>
      </w:pPr>
      <w:r>
        <w:rPr>
          <w:rFonts w:hint="eastAsia"/>
          <w:color w:val="FF0000"/>
          <w:lang w:eastAsia="zh-CN"/>
        </w:rPr>
        <w:t>//////////////////////////////</w:t>
      </w:r>
      <w:r w:rsidRPr="00E77F24">
        <w:rPr>
          <w:color w:val="FF0000"/>
          <w:lang w:eastAsia="ko-KR"/>
        </w:rPr>
        <w:t>//No change//</w:t>
      </w:r>
      <w:r>
        <w:rPr>
          <w:rFonts w:hint="eastAsia"/>
          <w:color w:val="FF0000"/>
          <w:lang w:eastAsia="zh-CN"/>
        </w:rPr>
        <w:t>///////////////////////////////</w:t>
      </w:r>
    </w:p>
    <w:p w14:paraId="2612AED7" w14:textId="77777777" w:rsidR="00815640" w:rsidRPr="005D468A"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5D468A">
        <w:rPr>
          <w:rFonts w:ascii="Courier New" w:eastAsia="宋体" w:hAnsi="Courier New"/>
          <w:noProof/>
          <w:snapToGrid w:val="0"/>
          <w:sz w:val="16"/>
          <w:lang w:eastAsia="zh-CN"/>
        </w:rPr>
        <w:tab/>
      </w:r>
      <w:r w:rsidRPr="005D468A">
        <w:rPr>
          <w:rFonts w:ascii="Courier New" w:eastAsia="宋体" w:hAnsi="Courier New" w:hint="eastAsia"/>
          <w:noProof/>
          <w:snapToGrid w:val="0"/>
          <w:sz w:val="16"/>
          <w:lang w:eastAsia="zh-CN"/>
        </w:rPr>
        <w:t>id-</w:t>
      </w:r>
      <w:r w:rsidRPr="005D468A">
        <w:rPr>
          <w:rFonts w:ascii="Courier New" w:eastAsia="宋体" w:hAnsi="Courier New"/>
          <w:noProof/>
          <w:snapToGrid w:val="0"/>
          <w:sz w:val="16"/>
          <w:lang w:eastAsia="zh-CN"/>
        </w:rPr>
        <w:t>MBSSessionReleaseResponseTransfer</w:t>
      </w:r>
      <w:r w:rsidRPr="005D468A">
        <w:rPr>
          <w:rFonts w:ascii="Courier New" w:eastAsia="宋体" w:hAnsi="Courier New" w:hint="eastAsia"/>
          <w:noProof/>
          <w:snapToGrid w:val="0"/>
          <w:sz w:val="16"/>
          <w:lang w:eastAsia="zh-CN"/>
        </w:rPr>
        <w:tab/>
      </w:r>
      <w:r w:rsidRPr="005D468A">
        <w:rPr>
          <w:rFonts w:ascii="Courier New" w:eastAsia="宋体" w:hAnsi="Courier New" w:hint="eastAsia"/>
          <w:noProof/>
          <w:snapToGrid w:val="0"/>
          <w:sz w:val="16"/>
          <w:lang w:eastAsia="zh-CN"/>
        </w:rPr>
        <w:tab/>
      </w:r>
      <w:r w:rsidRPr="005D468A">
        <w:rPr>
          <w:rFonts w:ascii="Courier New" w:eastAsia="宋体" w:hAnsi="Courier New" w:hint="eastAsia"/>
          <w:noProof/>
          <w:snapToGrid w:val="0"/>
          <w:sz w:val="16"/>
          <w:lang w:eastAsia="zh-CN"/>
        </w:rPr>
        <w:tab/>
      </w:r>
      <w:r w:rsidRPr="005D468A">
        <w:rPr>
          <w:rFonts w:ascii="Courier New" w:eastAsia="宋体" w:hAnsi="Courier New" w:hint="eastAsia"/>
          <w:noProof/>
          <w:snapToGrid w:val="0"/>
          <w:sz w:val="16"/>
          <w:lang w:eastAsia="zh-CN"/>
        </w:rPr>
        <w:tab/>
      </w:r>
      <w:r w:rsidRPr="005D468A">
        <w:rPr>
          <w:rFonts w:ascii="Courier New" w:eastAsia="宋体" w:hAnsi="Courier New" w:hint="eastAsia"/>
          <w:noProof/>
          <w:snapToGrid w:val="0"/>
          <w:sz w:val="16"/>
          <w:lang w:eastAsia="zh-CN"/>
        </w:rPr>
        <w:tab/>
      </w:r>
      <w:r w:rsidRPr="005D468A">
        <w:rPr>
          <w:rFonts w:ascii="Courier New" w:eastAsia="宋体" w:hAnsi="Courier New"/>
          <w:noProof/>
          <w:snapToGrid w:val="0"/>
          <w:sz w:val="16"/>
          <w:lang w:eastAsia="zh-CN"/>
        </w:rPr>
        <w:t>P</w:t>
      </w:r>
      <w:r w:rsidRPr="005D468A">
        <w:rPr>
          <w:rFonts w:ascii="Courier New" w:eastAsia="宋体" w:hAnsi="Courier New" w:hint="eastAsia"/>
          <w:noProof/>
          <w:snapToGrid w:val="0"/>
          <w:sz w:val="16"/>
          <w:lang w:eastAsia="zh-CN"/>
        </w:rPr>
        <w:t xml:space="preserve">rotocolIE-ID ::= </w:t>
      </w:r>
      <w:r w:rsidRPr="005D468A">
        <w:rPr>
          <w:rFonts w:ascii="Courier New" w:eastAsia="宋体" w:hAnsi="Courier New"/>
          <w:noProof/>
          <w:snapToGrid w:val="0"/>
          <w:sz w:val="16"/>
          <w:lang w:eastAsia="zh-CN"/>
        </w:rPr>
        <w:t>358</w:t>
      </w:r>
    </w:p>
    <w:p w14:paraId="35CA31D7" w14:textId="77777777" w:rsidR="00815640" w:rsidRPr="005D468A"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D468A">
        <w:rPr>
          <w:rFonts w:ascii="Courier New" w:eastAsia="宋体" w:hAnsi="Courier New"/>
          <w:noProof/>
          <w:snapToGrid w:val="0"/>
          <w:sz w:val="16"/>
          <w:lang w:eastAsia="ko-KR"/>
        </w:rPr>
        <w:tab/>
        <w:t>id-ManagementBasedMDTPLMNModificationList</w:t>
      </w:r>
      <w:r w:rsidRPr="005D468A">
        <w:rPr>
          <w:rFonts w:ascii="Courier New" w:eastAsia="宋体" w:hAnsi="Courier New"/>
          <w:noProof/>
          <w:snapToGrid w:val="0"/>
          <w:sz w:val="16"/>
          <w:lang w:eastAsia="ko-KR"/>
        </w:rPr>
        <w:tab/>
      </w:r>
      <w:r w:rsidRPr="005D468A">
        <w:rPr>
          <w:rFonts w:ascii="Courier New" w:eastAsia="宋体" w:hAnsi="Courier New"/>
          <w:noProof/>
          <w:snapToGrid w:val="0"/>
          <w:sz w:val="16"/>
          <w:lang w:eastAsia="ko-KR"/>
        </w:rPr>
        <w:tab/>
      </w:r>
      <w:r w:rsidRPr="005D468A">
        <w:rPr>
          <w:rFonts w:ascii="Courier New" w:eastAsia="宋体" w:hAnsi="Courier New"/>
          <w:noProof/>
          <w:snapToGrid w:val="0"/>
          <w:sz w:val="16"/>
          <w:lang w:eastAsia="ko-KR"/>
        </w:rPr>
        <w:tab/>
      </w:r>
      <w:r w:rsidRPr="005D468A">
        <w:rPr>
          <w:rFonts w:ascii="Courier New" w:eastAsia="宋体" w:hAnsi="Courier New"/>
          <w:noProof/>
          <w:snapToGrid w:val="0"/>
          <w:sz w:val="16"/>
          <w:lang w:eastAsia="ko-KR"/>
        </w:rPr>
        <w:tab/>
        <w:t>ProtocolIE-ID ::= 359</w:t>
      </w:r>
    </w:p>
    <w:p w14:paraId="28E6E6BD" w14:textId="77777777" w:rsidR="00815640" w:rsidRPr="005D468A"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D468A">
        <w:rPr>
          <w:rFonts w:ascii="Courier New" w:eastAsia="宋体" w:hAnsi="Courier New"/>
          <w:noProof/>
          <w:snapToGrid w:val="0"/>
          <w:sz w:val="16"/>
          <w:lang w:eastAsia="en-GB"/>
        </w:rPr>
        <w:tab/>
        <w:t>id-</w:t>
      </w:r>
      <w:r w:rsidRPr="005D468A">
        <w:rPr>
          <w:rFonts w:ascii="Courier New" w:eastAsia="宋体" w:hAnsi="Courier New" w:cs="Courier New"/>
          <w:noProof/>
          <w:snapToGrid w:val="0"/>
          <w:sz w:val="16"/>
          <w:lang w:eastAsia="ko-KR"/>
        </w:rPr>
        <w:t>EarlyMeasurement</w:t>
      </w:r>
      <w:r w:rsidRPr="005D468A">
        <w:rPr>
          <w:rFonts w:ascii="Courier New" w:eastAsia="宋体" w:hAnsi="Courier New" w:cs="Courier New"/>
          <w:noProof/>
          <w:snapToGrid w:val="0"/>
          <w:sz w:val="16"/>
          <w:lang w:eastAsia="ko-KR"/>
        </w:rPr>
        <w:tab/>
      </w:r>
      <w:r w:rsidRPr="005D468A">
        <w:rPr>
          <w:rFonts w:ascii="Courier New" w:eastAsia="宋体" w:hAnsi="Courier New" w:cs="Courier New"/>
          <w:noProof/>
          <w:snapToGrid w:val="0"/>
          <w:sz w:val="16"/>
          <w:lang w:eastAsia="ko-KR"/>
        </w:rPr>
        <w:tab/>
      </w:r>
      <w:r w:rsidRPr="005D468A">
        <w:rPr>
          <w:rFonts w:ascii="Courier New" w:eastAsia="宋体" w:hAnsi="Courier New" w:cs="Courier New"/>
          <w:noProof/>
          <w:snapToGrid w:val="0"/>
          <w:sz w:val="16"/>
          <w:lang w:eastAsia="ko-KR"/>
        </w:rPr>
        <w:tab/>
      </w:r>
      <w:r w:rsidRPr="005D468A">
        <w:rPr>
          <w:rFonts w:ascii="Courier New" w:eastAsia="宋体" w:hAnsi="Courier New" w:cs="Courier New"/>
          <w:noProof/>
          <w:snapToGrid w:val="0"/>
          <w:sz w:val="16"/>
          <w:lang w:eastAsia="ko-KR"/>
        </w:rPr>
        <w:tab/>
      </w:r>
      <w:r w:rsidRPr="005D468A">
        <w:rPr>
          <w:rFonts w:ascii="Courier New" w:eastAsia="宋体" w:hAnsi="Courier New" w:cs="Courier New"/>
          <w:noProof/>
          <w:snapToGrid w:val="0"/>
          <w:sz w:val="16"/>
          <w:lang w:eastAsia="ko-KR"/>
        </w:rPr>
        <w:tab/>
      </w:r>
      <w:r w:rsidRPr="005D468A">
        <w:rPr>
          <w:rFonts w:ascii="Courier New" w:eastAsia="宋体" w:hAnsi="Courier New" w:cs="Courier New"/>
          <w:noProof/>
          <w:snapToGrid w:val="0"/>
          <w:sz w:val="16"/>
          <w:lang w:eastAsia="ko-KR"/>
        </w:rPr>
        <w:tab/>
      </w:r>
      <w:r w:rsidRPr="005D468A">
        <w:rPr>
          <w:rFonts w:ascii="Courier New" w:eastAsia="宋体" w:hAnsi="Courier New" w:cs="Courier New"/>
          <w:noProof/>
          <w:snapToGrid w:val="0"/>
          <w:sz w:val="16"/>
          <w:lang w:eastAsia="ko-KR"/>
        </w:rPr>
        <w:tab/>
      </w:r>
      <w:r w:rsidRPr="005D468A">
        <w:rPr>
          <w:rFonts w:ascii="Courier New" w:eastAsia="宋体" w:hAnsi="Courier New" w:cs="Courier New"/>
          <w:noProof/>
          <w:snapToGrid w:val="0"/>
          <w:sz w:val="16"/>
          <w:lang w:eastAsia="ko-KR"/>
        </w:rPr>
        <w:tab/>
      </w:r>
      <w:r w:rsidRPr="005D468A">
        <w:rPr>
          <w:rFonts w:ascii="Courier New" w:eastAsia="宋体" w:hAnsi="Courier New" w:cs="Courier New"/>
          <w:noProof/>
          <w:snapToGrid w:val="0"/>
          <w:sz w:val="16"/>
          <w:lang w:eastAsia="ko-KR"/>
        </w:rPr>
        <w:tab/>
      </w:r>
      <w:r w:rsidRPr="005D468A">
        <w:rPr>
          <w:rFonts w:ascii="Courier New" w:eastAsia="宋体" w:hAnsi="Courier New" w:cs="Courier New"/>
          <w:noProof/>
          <w:snapToGrid w:val="0"/>
          <w:sz w:val="16"/>
          <w:lang w:eastAsia="ko-KR"/>
        </w:rPr>
        <w:tab/>
      </w:r>
      <w:r w:rsidRPr="005D468A">
        <w:rPr>
          <w:rFonts w:ascii="Courier New" w:eastAsia="宋体" w:hAnsi="Courier New"/>
          <w:noProof/>
          <w:snapToGrid w:val="0"/>
          <w:sz w:val="16"/>
          <w:lang w:eastAsia="ko-KR"/>
        </w:rPr>
        <w:t>ProtocolIE-ID ::= 360</w:t>
      </w:r>
    </w:p>
    <w:p w14:paraId="71533B69" w14:textId="51DA5A4F" w:rsidR="00815640" w:rsidRPr="005D468A" w:rsidRDefault="00815640" w:rsidP="00914E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5D468A">
        <w:rPr>
          <w:rFonts w:ascii="Courier New" w:eastAsia="宋体" w:hAnsi="Courier New"/>
          <w:noProof/>
          <w:snapToGrid w:val="0"/>
          <w:sz w:val="16"/>
          <w:lang w:eastAsia="ko-KR"/>
        </w:rPr>
        <w:tab/>
        <w:t>id-BeamMeasurementsReportConfiguration</w:t>
      </w:r>
      <w:r w:rsidRPr="005D468A">
        <w:rPr>
          <w:rFonts w:ascii="Courier New" w:eastAsia="宋体" w:hAnsi="Courier New"/>
          <w:noProof/>
          <w:snapToGrid w:val="0"/>
          <w:sz w:val="16"/>
          <w:lang w:eastAsia="ko-KR"/>
        </w:rPr>
        <w:tab/>
      </w:r>
      <w:r w:rsidRPr="005D468A">
        <w:rPr>
          <w:rFonts w:ascii="Courier New" w:eastAsia="宋体" w:hAnsi="Courier New"/>
          <w:noProof/>
          <w:snapToGrid w:val="0"/>
          <w:sz w:val="16"/>
          <w:lang w:eastAsia="ko-KR"/>
        </w:rPr>
        <w:tab/>
      </w:r>
      <w:r w:rsidRPr="005D468A">
        <w:rPr>
          <w:rFonts w:ascii="Courier New" w:eastAsia="宋体" w:hAnsi="Courier New"/>
          <w:noProof/>
          <w:snapToGrid w:val="0"/>
          <w:sz w:val="16"/>
          <w:lang w:eastAsia="ko-KR"/>
        </w:rPr>
        <w:tab/>
      </w:r>
      <w:r w:rsidRPr="005D468A">
        <w:rPr>
          <w:rFonts w:ascii="Courier New" w:eastAsia="宋体" w:hAnsi="Courier New"/>
          <w:noProof/>
          <w:snapToGrid w:val="0"/>
          <w:sz w:val="16"/>
          <w:lang w:eastAsia="ko-KR"/>
        </w:rPr>
        <w:tab/>
      </w:r>
      <w:r w:rsidRPr="005D468A">
        <w:rPr>
          <w:rFonts w:ascii="Courier New" w:eastAsia="宋体" w:hAnsi="Courier New"/>
          <w:noProof/>
          <w:snapToGrid w:val="0"/>
          <w:sz w:val="16"/>
          <w:lang w:eastAsia="ko-KR"/>
        </w:rPr>
        <w:tab/>
        <w:t>ProtocolIE-ID ::= 361</w:t>
      </w:r>
    </w:p>
    <w:p w14:paraId="2CB19165" w14:textId="5D0075F7" w:rsidR="00914E09" w:rsidRPr="005D468A" w:rsidRDefault="00914E09" w:rsidP="00914E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5" w:author="CATT" w:date="2023-04-03T17:18:00Z"/>
          <w:rFonts w:ascii="Courier New" w:eastAsia="宋体" w:hAnsi="Courier New"/>
          <w:noProof/>
          <w:snapToGrid w:val="0"/>
          <w:sz w:val="16"/>
          <w:lang w:eastAsia="zh-CN"/>
        </w:rPr>
      </w:pPr>
      <w:ins w:id="286" w:author="CATT" w:date="2023-04-03T17:18:00Z">
        <w:r w:rsidRPr="00914E09">
          <w:rPr>
            <w:rFonts w:ascii="Courier New" w:eastAsia="宋体" w:hAnsi="Courier New"/>
            <w:noProof/>
            <w:snapToGrid w:val="0"/>
            <w:sz w:val="16"/>
            <w:lang w:eastAsia="zh-CN"/>
          </w:rPr>
          <w:tab/>
        </w:r>
      </w:ins>
      <w:ins w:id="287" w:author="CATT" w:date="2023-04-03T17:19:00Z">
        <w:r w:rsidRPr="00914E09">
          <w:rPr>
            <w:rFonts w:ascii="Courier New" w:eastAsia="宋体" w:hAnsi="Courier New"/>
            <w:noProof/>
            <w:snapToGrid w:val="0"/>
            <w:sz w:val="16"/>
            <w:lang w:eastAsia="zh-CN"/>
          </w:rPr>
          <w:t>id-MBS-SessionActivationIndicator</w:t>
        </w:r>
      </w:ins>
      <w:ins w:id="288" w:author="CATT" w:date="2023-04-03T17:18:00Z">
        <w:r w:rsidRPr="00914E09">
          <w:rPr>
            <w:rFonts w:ascii="Courier New" w:eastAsia="宋体" w:hAnsi="Courier New"/>
            <w:noProof/>
            <w:snapToGrid w:val="0"/>
            <w:sz w:val="16"/>
            <w:lang w:eastAsia="zh-CN"/>
          </w:rPr>
          <w:tab/>
        </w:r>
        <w:r w:rsidRPr="00914E09">
          <w:rPr>
            <w:rFonts w:ascii="Courier New" w:eastAsia="宋体" w:hAnsi="Courier New"/>
            <w:noProof/>
            <w:snapToGrid w:val="0"/>
            <w:sz w:val="16"/>
            <w:lang w:eastAsia="zh-CN"/>
          </w:rPr>
          <w:tab/>
        </w:r>
        <w:r w:rsidRPr="00914E09">
          <w:rPr>
            <w:rFonts w:ascii="Courier New" w:eastAsia="宋体" w:hAnsi="Courier New"/>
            <w:noProof/>
            <w:snapToGrid w:val="0"/>
            <w:sz w:val="16"/>
            <w:lang w:eastAsia="zh-CN"/>
          </w:rPr>
          <w:tab/>
        </w:r>
        <w:r w:rsidRPr="00914E09">
          <w:rPr>
            <w:rFonts w:ascii="Courier New" w:eastAsia="宋体" w:hAnsi="Courier New"/>
            <w:noProof/>
            <w:snapToGrid w:val="0"/>
            <w:sz w:val="16"/>
            <w:lang w:eastAsia="zh-CN"/>
          </w:rPr>
          <w:tab/>
        </w:r>
        <w:r w:rsidRPr="00914E09">
          <w:rPr>
            <w:rFonts w:ascii="Courier New" w:eastAsia="宋体" w:hAnsi="Courier New"/>
            <w:noProof/>
            <w:snapToGrid w:val="0"/>
            <w:sz w:val="16"/>
            <w:lang w:eastAsia="zh-CN"/>
          </w:rPr>
          <w:tab/>
        </w:r>
        <w:r w:rsidRPr="00914E09">
          <w:rPr>
            <w:rFonts w:ascii="Courier New" w:eastAsia="宋体" w:hAnsi="Courier New"/>
            <w:noProof/>
            <w:snapToGrid w:val="0"/>
            <w:sz w:val="16"/>
            <w:lang w:eastAsia="zh-CN"/>
          </w:rPr>
          <w:tab/>
          <w:t>ProtocolIE-ID ::=</w:t>
        </w:r>
      </w:ins>
    </w:p>
    <w:p w14:paraId="211B2EA5" w14:textId="75BA76EB" w:rsidR="00815640" w:rsidRPr="005D468A" w:rsidRDefault="00914E09" w:rsidP="00914E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ins w:id="289" w:author="CATT" w:date="2023-04-03T17:18:00Z">
        <w:r w:rsidRPr="00914E09">
          <w:rPr>
            <w:rFonts w:ascii="Courier New" w:eastAsia="宋体" w:hAnsi="Courier New"/>
            <w:noProof/>
            <w:snapToGrid w:val="0"/>
            <w:sz w:val="16"/>
            <w:lang w:eastAsia="zh-CN"/>
          </w:rPr>
          <w:tab/>
          <w:t>id-MBS-AssistanceInformation</w:t>
        </w:r>
        <w:r w:rsidRPr="00914E09">
          <w:rPr>
            <w:rFonts w:ascii="Courier New" w:eastAsia="宋体" w:hAnsi="Courier New"/>
            <w:noProof/>
            <w:snapToGrid w:val="0"/>
            <w:sz w:val="16"/>
            <w:lang w:eastAsia="zh-CN"/>
          </w:rPr>
          <w:tab/>
        </w:r>
        <w:r w:rsidRPr="00914E09">
          <w:rPr>
            <w:rFonts w:ascii="Courier New" w:eastAsia="宋体" w:hAnsi="Courier New"/>
            <w:noProof/>
            <w:snapToGrid w:val="0"/>
            <w:sz w:val="16"/>
            <w:lang w:eastAsia="zh-CN"/>
          </w:rPr>
          <w:tab/>
        </w:r>
        <w:r w:rsidRPr="00914E09">
          <w:rPr>
            <w:rFonts w:ascii="Courier New" w:eastAsia="宋体" w:hAnsi="Courier New"/>
            <w:noProof/>
            <w:snapToGrid w:val="0"/>
            <w:sz w:val="16"/>
            <w:lang w:eastAsia="zh-CN"/>
          </w:rPr>
          <w:tab/>
        </w:r>
        <w:r w:rsidRPr="00914E09">
          <w:rPr>
            <w:rFonts w:ascii="Courier New" w:eastAsia="宋体" w:hAnsi="Courier New"/>
            <w:noProof/>
            <w:snapToGrid w:val="0"/>
            <w:sz w:val="16"/>
            <w:lang w:eastAsia="zh-CN"/>
          </w:rPr>
          <w:tab/>
        </w:r>
        <w:r w:rsidRPr="00914E09">
          <w:rPr>
            <w:rFonts w:ascii="Courier New" w:eastAsia="宋体" w:hAnsi="Courier New"/>
            <w:noProof/>
            <w:snapToGrid w:val="0"/>
            <w:sz w:val="16"/>
            <w:lang w:eastAsia="zh-CN"/>
          </w:rPr>
          <w:tab/>
        </w:r>
        <w:r w:rsidRPr="00914E09">
          <w:rPr>
            <w:rFonts w:ascii="Courier New" w:eastAsia="宋体" w:hAnsi="Courier New"/>
            <w:noProof/>
            <w:snapToGrid w:val="0"/>
            <w:sz w:val="16"/>
            <w:lang w:eastAsia="zh-CN"/>
          </w:rPr>
          <w:tab/>
        </w:r>
        <w:r w:rsidRPr="00914E09">
          <w:rPr>
            <w:rFonts w:ascii="Courier New" w:eastAsia="宋体" w:hAnsi="Courier New"/>
            <w:noProof/>
            <w:snapToGrid w:val="0"/>
            <w:sz w:val="16"/>
            <w:lang w:eastAsia="zh-CN"/>
          </w:rPr>
          <w:tab/>
          <w:t>ProtocolIE-ID ::=</w:t>
        </w:r>
      </w:ins>
    </w:p>
    <w:p w14:paraId="2AD94164" w14:textId="77777777" w:rsidR="00815640" w:rsidRPr="005D468A"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BAE5DCF" w14:textId="77777777" w:rsidR="00815640" w:rsidRPr="005D468A"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D468A">
        <w:rPr>
          <w:rFonts w:ascii="Courier New" w:eastAsia="宋体" w:hAnsi="Courier New"/>
          <w:snapToGrid w:val="0"/>
          <w:sz w:val="16"/>
          <w:lang w:eastAsia="ko-KR"/>
        </w:rPr>
        <w:t>END</w:t>
      </w:r>
    </w:p>
    <w:p w14:paraId="1B51CF27" w14:textId="77777777" w:rsidR="00815640" w:rsidRPr="005D468A" w:rsidRDefault="00815640" w:rsidP="008156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D468A">
        <w:rPr>
          <w:rFonts w:ascii="Courier New" w:eastAsia="宋体" w:hAnsi="Courier New"/>
          <w:snapToGrid w:val="0"/>
          <w:sz w:val="16"/>
          <w:lang w:eastAsia="ko-KR"/>
        </w:rPr>
        <w:t>-- ASN1STOP</w:t>
      </w:r>
    </w:p>
    <w:p w14:paraId="2C84D5DF" w14:textId="77777777" w:rsidR="00815640" w:rsidRDefault="00815640" w:rsidP="00815640">
      <w:pPr>
        <w:rPr>
          <w:color w:val="FF0000"/>
          <w:lang w:eastAsia="zh-CN"/>
        </w:rPr>
      </w:pPr>
    </w:p>
    <w:p w14:paraId="5106EB04" w14:textId="6AA16354" w:rsidR="00815640" w:rsidRPr="00815640" w:rsidRDefault="00815640" w:rsidP="00815640">
      <w:pPr>
        <w:rPr>
          <w:highlight w:val="yellow"/>
          <w:lang w:eastAsia="zh-CN"/>
        </w:rPr>
      </w:pPr>
      <w:r w:rsidRPr="00F1791B">
        <w:rPr>
          <w:rFonts w:ascii="CG Times (WN)" w:hAnsi="CG Times (WN)" w:hint="eastAsia"/>
          <w:b/>
          <w:i/>
          <w:color w:val="FF0000"/>
          <w:highlight w:val="yellow"/>
          <w:lang w:val="fr-FR" w:eastAsia="zh-CN"/>
        </w:rPr>
        <w:t>-</w:t>
      </w:r>
      <w:r w:rsidRPr="00F1791B">
        <w:rPr>
          <w:rFonts w:ascii="CG Times (WN)" w:hAnsi="CG Times (WN)"/>
          <w:b/>
          <w:i/>
          <w:color w:val="FF0000"/>
          <w:highlight w:val="yellow"/>
          <w:lang w:val="fr-FR" w:eastAsia="zh-CN"/>
        </w:rPr>
        <w:t>-----</w:t>
      </w:r>
      <w:r>
        <w:rPr>
          <w:rFonts w:ascii="CG Times (WN)" w:hAnsi="CG Times (WN)"/>
          <w:b/>
          <w:i/>
          <w:color w:val="FF0000"/>
          <w:highlight w:val="yellow"/>
          <w:lang w:val="fr-FR" w:eastAsia="zh-CN"/>
        </w:rPr>
        <w:t>-----End of the Change--------</w:t>
      </w:r>
    </w:p>
    <w:p w14:paraId="04DAEEF3" w14:textId="77777777" w:rsidR="00815640" w:rsidRDefault="00815640" w:rsidP="006136A5">
      <w:pPr>
        <w:spacing w:after="120"/>
        <w:jc w:val="both"/>
        <w:rPr>
          <w:rFonts w:eastAsia="宋体"/>
          <w:szCs w:val="24"/>
          <w:lang w:eastAsia="zh-CN"/>
        </w:rPr>
        <w:sectPr w:rsidR="00815640" w:rsidSect="00815640">
          <w:headerReference w:type="default" r:id="rId14"/>
          <w:footnotePr>
            <w:numRestart w:val="eachSect"/>
          </w:footnotePr>
          <w:pgSz w:w="16840" w:h="11907" w:orient="landscape" w:code="9"/>
          <w:pgMar w:top="1134" w:right="1418" w:bottom="1134" w:left="1134" w:header="680" w:footer="567" w:gutter="0"/>
          <w:cols w:space="720"/>
          <w:docGrid w:linePitch="272"/>
        </w:sectPr>
      </w:pPr>
    </w:p>
    <w:p w14:paraId="3E72F6A6" w14:textId="37CE0851" w:rsidR="006136A5" w:rsidRPr="00815640" w:rsidRDefault="006136A5" w:rsidP="006136A5">
      <w:pPr>
        <w:spacing w:after="120"/>
        <w:jc w:val="both"/>
        <w:rPr>
          <w:rFonts w:eastAsia="宋体"/>
          <w:szCs w:val="24"/>
          <w:lang w:eastAsia="zh-CN"/>
        </w:rPr>
      </w:pPr>
    </w:p>
    <w:p w14:paraId="3A81F909" w14:textId="6D2AA342" w:rsidR="006136A5" w:rsidRPr="006136A5" w:rsidRDefault="00815640" w:rsidP="006136A5">
      <w:pPr>
        <w:keepNext/>
        <w:numPr>
          <w:ilvl w:val="0"/>
          <w:numId w:val="1"/>
        </w:numPr>
        <w:spacing w:before="360" w:after="120"/>
        <w:outlineLvl w:val="0"/>
        <w:rPr>
          <w:rFonts w:ascii="Arial" w:eastAsia="宋体" w:hAnsi="Arial" w:cs="Arial"/>
          <w:b/>
          <w:bCs/>
          <w:kern w:val="32"/>
          <w:sz w:val="28"/>
          <w:szCs w:val="32"/>
          <w:lang w:eastAsia="zh-CN"/>
        </w:rPr>
      </w:pPr>
      <w:r>
        <w:rPr>
          <w:rFonts w:ascii="Arial" w:eastAsia="宋体" w:hAnsi="Arial" w:cs="Arial" w:hint="eastAsia"/>
          <w:b/>
          <w:bCs/>
          <w:kern w:val="32"/>
          <w:sz w:val="28"/>
          <w:szCs w:val="32"/>
          <w:lang w:eastAsia="zh-CN"/>
        </w:rPr>
        <w:t>Annex B</w:t>
      </w:r>
      <w:r w:rsidR="006136A5">
        <w:rPr>
          <w:rFonts w:ascii="Arial" w:eastAsia="宋体" w:hAnsi="Arial" w:cs="Arial" w:hint="eastAsia"/>
          <w:b/>
          <w:bCs/>
          <w:kern w:val="32"/>
          <w:sz w:val="28"/>
          <w:szCs w:val="32"/>
          <w:lang w:eastAsia="zh-CN"/>
        </w:rPr>
        <w:t xml:space="preserve">: TP for </w:t>
      </w:r>
      <w:proofErr w:type="spellStart"/>
      <w:r w:rsidR="006136A5">
        <w:rPr>
          <w:rFonts w:ascii="Arial" w:eastAsia="宋体" w:hAnsi="Arial" w:cs="Arial" w:hint="eastAsia"/>
          <w:b/>
          <w:bCs/>
          <w:kern w:val="32"/>
          <w:sz w:val="28"/>
          <w:szCs w:val="32"/>
          <w:lang w:eastAsia="zh-CN"/>
        </w:rPr>
        <w:t>XnAP</w:t>
      </w:r>
      <w:proofErr w:type="spellEnd"/>
    </w:p>
    <w:p w14:paraId="1822B2DF" w14:textId="77777777" w:rsidR="00F1791B" w:rsidRDefault="00F1791B" w:rsidP="00F1791B">
      <w:pPr>
        <w:rPr>
          <w:rFonts w:ascii="CG Times (WN)" w:hAnsi="CG Times (WN)"/>
          <w:b/>
          <w:i/>
          <w:color w:val="FF0000"/>
          <w:lang w:val="fr-FR" w:eastAsia="zh-CN"/>
        </w:rPr>
      </w:pPr>
      <w:r w:rsidRPr="00F1791B">
        <w:rPr>
          <w:rFonts w:ascii="CG Times (WN)" w:hAnsi="CG Times (WN)" w:hint="eastAsia"/>
          <w:b/>
          <w:i/>
          <w:color w:val="FF0000"/>
          <w:highlight w:val="yellow"/>
          <w:lang w:val="fr-FR" w:eastAsia="zh-CN"/>
        </w:rPr>
        <w:t>-</w:t>
      </w:r>
      <w:r w:rsidRPr="00F1791B">
        <w:rPr>
          <w:rFonts w:ascii="CG Times (WN)" w:hAnsi="CG Times (WN)"/>
          <w:b/>
          <w:i/>
          <w:color w:val="FF0000"/>
          <w:highlight w:val="yellow"/>
          <w:lang w:val="fr-FR" w:eastAsia="zh-CN"/>
        </w:rPr>
        <w:t>----------Start of the Change----------</w:t>
      </w:r>
    </w:p>
    <w:p w14:paraId="2D353663" w14:textId="77777777" w:rsidR="00C72AFD" w:rsidRPr="00C72AFD" w:rsidRDefault="00C72AFD" w:rsidP="00C72AFD">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bookmarkStart w:id="290" w:name="_Toc98868211"/>
      <w:bookmarkStart w:id="291" w:name="_Toc105174495"/>
      <w:bookmarkStart w:id="292" w:name="_Toc106109332"/>
      <w:bookmarkStart w:id="293" w:name="_Toc113825153"/>
      <w:bookmarkStart w:id="294" w:name="_Toc120033309"/>
      <w:bookmarkStart w:id="295" w:name="_Toc98868320"/>
      <w:bookmarkStart w:id="296" w:name="_Toc105174606"/>
      <w:bookmarkStart w:id="297" w:name="_Toc106109443"/>
      <w:bookmarkStart w:id="298" w:name="_Toc113825264"/>
      <w:bookmarkStart w:id="299" w:name="_Toc120033420"/>
      <w:r w:rsidRPr="00C72AFD">
        <w:rPr>
          <w:rFonts w:ascii="Arial" w:eastAsia="宋体" w:hAnsi="Arial"/>
          <w:sz w:val="24"/>
          <w:lang w:eastAsia="zh-CN"/>
        </w:rPr>
        <w:t>9.1.1.15</w:t>
      </w:r>
      <w:r w:rsidRPr="00C72AFD">
        <w:rPr>
          <w:rFonts w:ascii="Arial" w:eastAsia="宋体" w:hAnsi="Arial"/>
          <w:sz w:val="24"/>
          <w:lang w:eastAsia="ko-KR"/>
        </w:rPr>
        <w:tab/>
      </w:r>
      <w:r w:rsidRPr="00C72AFD">
        <w:rPr>
          <w:rFonts w:ascii="Arial" w:eastAsia="宋体" w:hAnsi="Arial"/>
          <w:sz w:val="24"/>
          <w:lang w:val="en-US" w:eastAsia="ko-KR"/>
        </w:rPr>
        <w:t xml:space="preserve">RAN MULTICAST GROUP </w:t>
      </w:r>
      <w:r w:rsidRPr="00C72AFD">
        <w:rPr>
          <w:rFonts w:ascii="Arial" w:eastAsia="宋体" w:hAnsi="Arial"/>
          <w:sz w:val="24"/>
          <w:lang w:eastAsia="ko-KR"/>
        </w:rPr>
        <w:t>PAGING</w:t>
      </w:r>
      <w:bookmarkEnd w:id="290"/>
      <w:bookmarkEnd w:id="291"/>
      <w:bookmarkEnd w:id="292"/>
      <w:bookmarkEnd w:id="293"/>
      <w:bookmarkEnd w:id="294"/>
    </w:p>
    <w:p w14:paraId="6D743BD2" w14:textId="77777777" w:rsidR="00C72AFD" w:rsidRPr="00C72AFD" w:rsidRDefault="00C72AFD" w:rsidP="00C72AFD">
      <w:pPr>
        <w:overflowPunct w:val="0"/>
        <w:autoSpaceDE w:val="0"/>
        <w:autoSpaceDN w:val="0"/>
        <w:adjustRightInd w:val="0"/>
        <w:textAlignment w:val="baseline"/>
        <w:rPr>
          <w:rFonts w:eastAsia="宋体"/>
          <w:lang w:eastAsia="zh-CN"/>
        </w:rPr>
      </w:pPr>
      <w:r w:rsidRPr="00C72AFD">
        <w:rPr>
          <w:rFonts w:eastAsia="宋体"/>
          <w:lang w:eastAsia="ko-KR"/>
        </w:rPr>
        <w:t xml:space="preserve">This message is sent by the </w:t>
      </w:r>
      <w:r w:rsidRPr="00C72AFD">
        <w:rPr>
          <w:rFonts w:eastAsia="宋体" w:hint="eastAsia"/>
          <w:lang w:eastAsia="zh-CN"/>
        </w:rPr>
        <w:t>NG-RAN node</w:t>
      </w:r>
      <w:r w:rsidRPr="00C72AFD">
        <w:rPr>
          <w:rFonts w:eastAsia="宋体"/>
          <w:vertAlign w:val="subscript"/>
          <w:lang w:eastAsia="ko-KR"/>
        </w:rPr>
        <w:t>1</w:t>
      </w:r>
      <w:r w:rsidRPr="00C72AFD">
        <w:rPr>
          <w:rFonts w:eastAsia="宋体"/>
          <w:lang w:eastAsia="ko-KR"/>
        </w:rPr>
        <w:t xml:space="preserve"> to</w:t>
      </w:r>
      <w:r w:rsidRPr="00C72AFD">
        <w:rPr>
          <w:rFonts w:eastAsia="宋体" w:hint="eastAsia"/>
          <w:lang w:eastAsia="zh-CN"/>
        </w:rPr>
        <w:t xml:space="preserve"> NG-RAN node</w:t>
      </w:r>
      <w:r w:rsidRPr="00C72AFD">
        <w:rPr>
          <w:rFonts w:eastAsia="宋体"/>
          <w:vertAlign w:val="subscript"/>
          <w:lang w:eastAsia="zh-CN"/>
        </w:rPr>
        <w:t>2</w:t>
      </w:r>
      <w:r w:rsidRPr="00C72AFD">
        <w:rPr>
          <w:rFonts w:eastAsia="宋体" w:hint="eastAsia"/>
          <w:lang w:eastAsia="zh-CN"/>
        </w:rPr>
        <w:t xml:space="preserve"> to page </w:t>
      </w:r>
      <w:r w:rsidRPr="00C72AFD">
        <w:rPr>
          <w:rFonts w:eastAsia="宋体"/>
          <w:lang w:eastAsia="zh-CN"/>
        </w:rPr>
        <w:t>UEs for a multicast session</w:t>
      </w:r>
      <w:r w:rsidRPr="00C72AFD">
        <w:rPr>
          <w:rFonts w:eastAsia="宋体" w:hint="eastAsia"/>
          <w:lang w:eastAsia="zh-CN"/>
        </w:rPr>
        <w:t>.</w:t>
      </w:r>
    </w:p>
    <w:p w14:paraId="1F27C88C" w14:textId="77777777" w:rsidR="00C72AFD" w:rsidRPr="00C72AFD" w:rsidRDefault="00C72AFD" w:rsidP="00C72AFD">
      <w:pPr>
        <w:overflowPunct w:val="0"/>
        <w:autoSpaceDE w:val="0"/>
        <w:autoSpaceDN w:val="0"/>
        <w:adjustRightInd w:val="0"/>
        <w:textAlignment w:val="baseline"/>
        <w:rPr>
          <w:rFonts w:eastAsia="宋体"/>
          <w:lang w:eastAsia="zh-CN"/>
        </w:rPr>
      </w:pPr>
      <w:r w:rsidRPr="00C72AFD">
        <w:rPr>
          <w:rFonts w:eastAsia="宋体"/>
          <w:lang w:eastAsia="ko-KR"/>
        </w:rPr>
        <w:t xml:space="preserve">Direction: </w:t>
      </w:r>
      <w:r w:rsidRPr="00C72AFD">
        <w:rPr>
          <w:rFonts w:eastAsia="宋体" w:hint="eastAsia"/>
          <w:lang w:eastAsia="zh-CN"/>
        </w:rPr>
        <w:t>NG-RAN node</w:t>
      </w:r>
      <w:r w:rsidRPr="00C72AFD">
        <w:rPr>
          <w:rFonts w:eastAsia="宋体"/>
          <w:vertAlign w:val="subscript"/>
          <w:lang w:eastAsia="ko-KR"/>
        </w:rPr>
        <w:t>1</w:t>
      </w:r>
      <w:r w:rsidRPr="00C72AFD">
        <w:rPr>
          <w:rFonts w:eastAsia="宋体"/>
          <w:lang w:eastAsia="ko-KR"/>
        </w:rPr>
        <w:t xml:space="preserve"> </w:t>
      </w:r>
      <w:r w:rsidRPr="00C72AFD">
        <w:rPr>
          <w:rFonts w:eastAsia="宋体"/>
          <w:lang w:eastAsia="ko-KR"/>
        </w:rPr>
        <w:sym w:font="Symbol" w:char="F0AE"/>
      </w:r>
      <w:r w:rsidRPr="00C72AFD">
        <w:rPr>
          <w:rFonts w:eastAsia="宋体"/>
          <w:lang w:eastAsia="ko-KR"/>
        </w:rPr>
        <w:t xml:space="preserve"> </w:t>
      </w:r>
      <w:r w:rsidRPr="00C72AFD">
        <w:rPr>
          <w:rFonts w:eastAsia="宋体" w:hint="eastAsia"/>
          <w:lang w:eastAsia="zh-CN"/>
        </w:rPr>
        <w:t>NG-RAN node</w:t>
      </w:r>
      <w:r w:rsidRPr="00C72AFD">
        <w:rPr>
          <w:rFonts w:eastAsia="宋体"/>
          <w:vertAlign w:val="subscript"/>
          <w:lang w:eastAsia="ko-KR"/>
        </w:rPr>
        <w:t>2</w:t>
      </w:r>
      <w:r w:rsidRPr="00C72AFD">
        <w:rPr>
          <w:rFonts w:eastAsia="宋体"/>
          <w:lang w:eastAsia="ko-KR"/>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2"/>
        <w:gridCol w:w="1134"/>
        <w:gridCol w:w="1134"/>
        <w:gridCol w:w="1417"/>
        <w:gridCol w:w="1376"/>
        <w:gridCol w:w="1176"/>
        <w:gridCol w:w="1386"/>
      </w:tblGrid>
      <w:tr w:rsidR="00C72AFD" w:rsidRPr="00C72AFD" w14:paraId="087A3970" w14:textId="77777777" w:rsidTr="00AE1C2B">
        <w:tc>
          <w:tcPr>
            <w:tcW w:w="2862" w:type="dxa"/>
          </w:tcPr>
          <w:p w14:paraId="544573DB" w14:textId="77777777" w:rsidR="00C72AFD" w:rsidRPr="00C72AFD" w:rsidRDefault="00C72AFD" w:rsidP="00C72AFD">
            <w:pPr>
              <w:keepNext/>
              <w:keepLines/>
              <w:overflowPunct w:val="0"/>
              <w:autoSpaceDE w:val="0"/>
              <w:autoSpaceDN w:val="0"/>
              <w:adjustRightInd w:val="0"/>
              <w:spacing w:after="0"/>
              <w:jc w:val="center"/>
              <w:textAlignment w:val="baseline"/>
              <w:rPr>
                <w:rFonts w:ascii="Arial" w:eastAsia="宋体" w:hAnsi="Arial"/>
                <w:b/>
                <w:sz w:val="18"/>
                <w:lang w:eastAsia="ko-KR"/>
              </w:rPr>
            </w:pPr>
            <w:r w:rsidRPr="00C72AFD">
              <w:rPr>
                <w:rFonts w:ascii="Arial" w:eastAsia="宋体" w:hAnsi="Arial"/>
                <w:b/>
                <w:sz w:val="18"/>
                <w:lang w:eastAsia="ko-KR"/>
              </w:rPr>
              <w:t>IE/Group Name</w:t>
            </w:r>
          </w:p>
        </w:tc>
        <w:tc>
          <w:tcPr>
            <w:tcW w:w="1134" w:type="dxa"/>
          </w:tcPr>
          <w:p w14:paraId="077A7FF7" w14:textId="77777777" w:rsidR="00C72AFD" w:rsidRPr="00C72AFD" w:rsidRDefault="00C72AFD" w:rsidP="00C72AFD">
            <w:pPr>
              <w:keepNext/>
              <w:keepLines/>
              <w:overflowPunct w:val="0"/>
              <w:autoSpaceDE w:val="0"/>
              <w:autoSpaceDN w:val="0"/>
              <w:adjustRightInd w:val="0"/>
              <w:spacing w:after="0"/>
              <w:jc w:val="center"/>
              <w:textAlignment w:val="baseline"/>
              <w:rPr>
                <w:rFonts w:ascii="Arial" w:eastAsia="宋体" w:hAnsi="Arial"/>
                <w:b/>
                <w:sz w:val="18"/>
                <w:lang w:eastAsia="ko-KR"/>
              </w:rPr>
            </w:pPr>
            <w:r w:rsidRPr="00C72AFD">
              <w:rPr>
                <w:rFonts w:ascii="Arial" w:eastAsia="宋体" w:hAnsi="Arial"/>
                <w:b/>
                <w:sz w:val="18"/>
                <w:lang w:eastAsia="ko-KR"/>
              </w:rPr>
              <w:t>Presence</w:t>
            </w:r>
          </w:p>
        </w:tc>
        <w:tc>
          <w:tcPr>
            <w:tcW w:w="1134" w:type="dxa"/>
          </w:tcPr>
          <w:p w14:paraId="018BCD53" w14:textId="77777777" w:rsidR="00C72AFD" w:rsidRPr="00C72AFD" w:rsidRDefault="00C72AFD" w:rsidP="00C72AFD">
            <w:pPr>
              <w:keepNext/>
              <w:keepLines/>
              <w:overflowPunct w:val="0"/>
              <w:autoSpaceDE w:val="0"/>
              <w:autoSpaceDN w:val="0"/>
              <w:adjustRightInd w:val="0"/>
              <w:spacing w:after="0"/>
              <w:jc w:val="center"/>
              <w:textAlignment w:val="baseline"/>
              <w:rPr>
                <w:rFonts w:ascii="Arial" w:eastAsia="宋体" w:hAnsi="Arial"/>
                <w:b/>
                <w:sz w:val="18"/>
                <w:lang w:eastAsia="ko-KR"/>
              </w:rPr>
            </w:pPr>
            <w:r w:rsidRPr="00C72AFD">
              <w:rPr>
                <w:rFonts w:ascii="Arial" w:eastAsia="宋体" w:hAnsi="Arial"/>
                <w:b/>
                <w:sz w:val="18"/>
                <w:lang w:eastAsia="ko-KR"/>
              </w:rPr>
              <w:t>Range</w:t>
            </w:r>
          </w:p>
        </w:tc>
        <w:tc>
          <w:tcPr>
            <w:tcW w:w="1417" w:type="dxa"/>
          </w:tcPr>
          <w:p w14:paraId="6B508B2B" w14:textId="77777777" w:rsidR="00C72AFD" w:rsidRPr="00C72AFD" w:rsidRDefault="00C72AFD" w:rsidP="00C72AFD">
            <w:pPr>
              <w:keepNext/>
              <w:keepLines/>
              <w:overflowPunct w:val="0"/>
              <w:autoSpaceDE w:val="0"/>
              <w:autoSpaceDN w:val="0"/>
              <w:adjustRightInd w:val="0"/>
              <w:spacing w:after="0"/>
              <w:jc w:val="center"/>
              <w:textAlignment w:val="baseline"/>
              <w:rPr>
                <w:rFonts w:ascii="Arial" w:eastAsia="宋体" w:hAnsi="Arial"/>
                <w:b/>
                <w:sz w:val="18"/>
                <w:lang w:eastAsia="ko-KR"/>
              </w:rPr>
            </w:pPr>
            <w:r w:rsidRPr="00C72AFD">
              <w:rPr>
                <w:rFonts w:ascii="Arial" w:eastAsia="宋体" w:hAnsi="Arial"/>
                <w:b/>
                <w:sz w:val="18"/>
                <w:lang w:eastAsia="ko-KR"/>
              </w:rPr>
              <w:t>IE type and reference</w:t>
            </w:r>
          </w:p>
        </w:tc>
        <w:tc>
          <w:tcPr>
            <w:tcW w:w="1376" w:type="dxa"/>
          </w:tcPr>
          <w:p w14:paraId="0BF7DC4C" w14:textId="77777777" w:rsidR="00C72AFD" w:rsidRPr="00C72AFD" w:rsidRDefault="00C72AFD" w:rsidP="00C72AFD">
            <w:pPr>
              <w:keepNext/>
              <w:keepLines/>
              <w:overflowPunct w:val="0"/>
              <w:autoSpaceDE w:val="0"/>
              <w:autoSpaceDN w:val="0"/>
              <w:adjustRightInd w:val="0"/>
              <w:spacing w:after="0"/>
              <w:jc w:val="center"/>
              <w:textAlignment w:val="baseline"/>
              <w:rPr>
                <w:rFonts w:ascii="Arial" w:eastAsia="宋体" w:hAnsi="Arial"/>
                <w:b/>
                <w:sz w:val="18"/>
                <w:lang w:eastAsia="ko-KR"/>
              </w:rPr>
            </w:pPr>
            <w:r w:rsidRPr="00C72AFD">
              <w:rPr>
                <w:rFonts w:ascii="Arial" w:eastAsia="宋体" w:hAnsi="Arial"/>
                <w:b/>
                <w:sz w:val="18"/>
                <w:lang w:eastAsia="ko-KR"/>
              </w:rPr>
              <w:t>Semantics description</w:t>
            </w:r>
          </w:p>
        </w:tc>
        <w:tc>
          <w:tcPr>
            <w:tcW w:w="1176" w:type="dxa"/>
          </w:tcPr>
          <w:p w14:paraId="3ECB0F39" w14:textId="77777777" w:rsidR="00C72AFD" w:rsidRPr="00C72AFD" w:rsidRDefault="00C72AFD" w:rsidP="00C72AFD">
            <w:pPr>
              <w:keepNext/>
              <w:keepLines/>
              <w:overflowPunct w:val="0"/>
              <w:autoSpaceDE w:val="0"/>
              <w:autoSpaceDN w:val="0"/>
              <w:adjustRightInd w:val="0"/>
              <w:spacing w:after="0"/>
              <w:jc w:val="center"/>
              <w:textAlignment w:val="baseline"/>
              <w:rPr>
                <w:rFonts w:ascii="Arial" w:eastAsia="宋体" w:hAnsi="Arial"/>
                <w:sz w:val="18"/>
                <w:lang w:eastAsia="ko-KR"/>
              </w:rPr>
            </w:pPr>
            <w:r w:rsidRPr="00C72AFD">
              <w:rPr>
                <w:rFonts w:ascii="Arial" w:eastAsia="宋体" w:hAnsi="Arial"/>
                <w:b/>
                <w:sz w:val="18"/>
                <w:lang w:eastAsia="ko-KR"/>
              </w:rPr>
              <w:t>Criticality</w:t>
            </w:r>
          </w:p>
        </w:tc>
        <w:tc>
          <w:tcPr>
            <w:tcW w:w="1386" w:type="dxa"/>
          </w:tcPr>
          <w:p w14:paraId="0F13DFB7" w14:textId="77777777" w:rsidR="00C72AFD" w:rsidRPr="00C72AFD" w:rsidRDefault="00C72AFD" w:rsidP="00C72AFD">
            <w:pPr>
              <w:keepNext/>
              <w:keepLines/>
              <w:overflowPunct w:val="0"/>
              <w:autoSpaceDE w:val="0"/>
              <w:autoSpaceDN w:val="0"/>
              <w:adjustRightInd w:val="0"/>
              <w:spacing w:after="0"/>
              <w:jc w:val="center"/>
              <w:textAlignment w:val="baseline"/>
              <w:rPr>
                <w:rFonts w:ascii="Arial" w:eastAsia="宋体" w:hAnsi="Arial"/>
                <w:sz w:val="18"/>
                <w:lang w:eastAsia="ko-KR"/>
              </w:rPr>
            </w:pPr>
            <w:r w:rsidRPr="00C72AFD">
              <w:rPr>
                <w:rFonts w:ascii="Arial" w:eastAsia="宋体" w:hAnsi="Arial"/>
                <w:b/>
                <w:sz w:val="18"/>
                <w:lang w:eastAsia="ko-KR"/>
              </w:rPr>
              <w:t>Assigned Criticality</w:t>
            </w:r>
          </w:p>
        </w:tc>
      </w:tr>
      <w:tr w:rsidR="00C72AFD" w:rsidRPr="00C72AFD" w14:paraId="2F63C3DB" w14:textId="77777777" w:rsidTr="00AE1C2B">
        <w:tc>
          <w:tcPr>
            <w:tcW w:w="2862" w:type="dxa"/>
          </w:tcPr>
          <w:p w14:paraId="53FA3BE1" w14:textId="77777777" w:rsidR="00C72AFD" w:rsidRPr="00C72AFD" w:rsidRDefault="00C72AFD" w:rsidP="00C72AFD">
            <w:pPr>
              <w:keepNext/>
              <w:keepLines/>
              <w:overflowPunct w:val="0"/>
              <w:autoSpaceDE w:val="0"/>
              <w:autoSpaceDN w:val="0"/>
              <w:adjustRightInd w:val="0"/>
              <w:spacing w:after="0"/>
              <w:textAlignment w:val="baseline"/>
              <w:rPr>
                <w:rFonts w:ascii="Arial" w:eastAsia="宋体" w:hAnsi="Arial"/>
                <w:sz w:val="18"/>
                <w:lang w:eastAsia="ko-KR"/>
              </w:rPr>
            </w:pPr>
            <w:r w:rsidRPr="00C72AFD">
              <w:rPr>
                <w:rFonts w:ascii="Arial" w:eastAsia="宋体" w:hAnsi="Arial"/>
                <w:sz w:val="18"/>
                <w:lang w:eastAsia="ko-KR"/>
              </w:rPr>
              <w:t>Message Type</w:t>
            </w:r>
          </w:p>
        </w:tc>
        <w:tc>
          <w:tcPr>
            <w:tcW w:w="1134" w:type="dxa"/>
          </w:tcPr>
          <w:p w14:paraId="41D7F770" w14:textId="77777777" w:rsidR="00C72AFD" w:rsidRPr="00C72AFD" w:rsidRDefault="00C72AFD" w:rsidP="00C72AFD">
            <w:pPr>
              <w:keepNext/>
              <w:keepLines/>
              <w:overflowPunct w:val="0"/>
              <w:autoSpaceDE w:val="0"/>
              <w:autoSpaceDN w:val="0"/>
              <w:adjustRightInd w:val="0"/>
              <w:spacing w:after="0"/>
              <w:textAlignment w:val="baseline"/>
              <w:rPr>
                <w:rFonts w:ascii="Arial" w:eastAsia="宋体" w:hAnsi="Arial"/>
                <w:sz w:val="18"/>
                <w:lang w:eastAsia="ko-KR"/>
              </w:rPr>
            </w:pPr>
            <w:r w:rsidRPr="00C72AFD">
              <w:rPr>
                <w:rFonts w:ascii="Arial" w:eastAsia="宋体" w:hAnsi="Arial"/>
                <w:sz w:val="18"/>
                <w:lang w:eastAsia="ko-KR"/>
              </w:rPr>
              <w:t>M</w:t>
            </w:r>
          </w:p>
        </w:tc>
        <w:tc>
          <w:tcPr>
            <w:tcW w:w="1134" w:type="dxa"/>
          </w:tcPr>
          <w:p w14:paraId="153C4F38" w14:textId="77777777" w:rsidR="00C72AFD" w:rsidRPr="00C72AFD" w:rsidRDefault="00C72AFD" w:rsidP="00C72AFD">
            <w:pPr>
              <w:keepNext/>
              <w:keepLines/>
              <w:overflowPunct w:val="0"/>
              <w:autoSpaceDE w:val="0"/>
              <w:autoSpaceDN w:val="0"/>
              <w:adjustRightInd w:val="0"/>
              <w:spacing w:after="0"/>
              <w:textAlignment w:val="baseline"/>
              <w:rPr>
                <w:rFonts w:ascii="Arial" w:eastAsia="宋体" w:hAnsi="Arial"/>
                <w:sz w:val="18"/>
                <w:lang w:eastAsia="ko-KR"/>
              </w:rPr>
            </w:pPr>
          </w:p>
        </w:tc>
        <w:tc>
          <w:tcPr>
            <w:tcW w:w="1417" w:type="dxa"/>
          </w:tcPr>
          <w:p w14:paraId="45B7CE6B" w14:textId="77777777" w:rsidR="00C72AFD" w:rsidRPr="00C72AFD" w:rsidRDefault="00C72AFD" w:rsidP="00C72AFD">
            <w:pPr>
              <w:keepNext/>
              <w:keepLines/>
              <w:overflowPunct w:val="0"/>
              <w:autoSpaceDE w:val="0"/>
              <w:autoSpaceDN w:val="0"/>
              <w:adjustRightInd w:val="0"/>
              <w:spacing w:after="0"/>
              <w:textAlignment w:val="baseline"/>
              <w:rPr>
                <w:rFonts w:ascii="Arial" w:eastAsia="宋体" w:hAnsi="Arial"/>
                <w:sz w:val="18"/>
                <w:lang w:eastAsia="ko-KR"/>
              </w:rPr>
            </w:pPr>
            <w:r w:rsidRPr="00C72AFD">
              <w:rPr>
                <w:rFonts w:ascii="Arial" w:eastAsia="宋体" w:hAnsi="Arial"/>
                <w:sz w:val="18"/>
                <w:lang w:eastAsia="ko-KR"/>
              </w:rPr>
              <w:t>9.2.3.1</w:t>
            </w:r>
          </w:p>
        </w:tc>
        <w:tc>
          <w:tcPr>
            <w:tcW w:w="1376" w:type="dxa"/>
          </w:tcPr>
          <w:p w14:paraId="3776A5C1" w14:textId="77777777" w:rsidR="00C72AFD" w:rsidRPr="00C72AFD" w:rsidRDefault="00C72AFD" w:rsidP="00C72AFD">
            <w:pPr>
              <w:keepNext/>
              <w:keepLines/>
              <w:overflowPunct w:val="0"/>
              <w:autoSpaceDE w:val="0"/>
              <w:autoSpaceDN w:val="0"/>
              <w:adjustRightInd w:val="0"/>
              <w:spacing w:after="0"/>
              <w:textAlignment w:val="baseline"/>
              <w:rPr>
                <w:rFonts w:ascii="Arial" w:eastAsia="宋体" w:hAnsi="Arial"/>
                <w:sz w:val="18"/>
                <w:szCs w:val="18"/>
                <w:lang w:eastAsia="ko-KR"/>
              </w:rPr>
            </w:pPr>
          </w:p>
        </w:tc>
        <w:tc>
          <w:tcPr>
            <w:tcW w:w="1176" w:type="dxa"/>
          </w:tcPr>
          <w:p w14:paraId="5DC1B082" w14:textId="77777777" w:rsidR="00C72AFD" w:rsidRPr="00C72AFD" w:rsidRDefault="00C72AFD" w:rsidP="00C72AFD">
            <w:pPr>
              <w:keepNext/>
              <w:keepLines/>
              <w:overflowPunct w:val="0"/>
              <w:autoSpaceDE w:val="0"/>
              <w:autoSpaceDN w:val="0"/>
              <w:adjustRightInd w:val="0"/>
              <w:spacing w:after="0"/>
              <w:jc w:val="center"/>
              <w:textAlignment w:val="baseline"/>
              <w:rPr>
                <w:rFonts w:ascii="Arial" w:eastAsia="宋体" w:hAnsi="Arial"/>
                <w:sz w:val="18"/>
                <w:lang w:eastAsia="ko-KR"/>
              </w:rPr>
            </w:pPr>
            <w:r w:rsidRPr="00C72AFD">
              <w:rPr>
                <w:rFonts w:ascii="Arial" w:eastAsia="宋体" w:hAnsi="Arial"/>
                <w:sz w:val="18"/>
                <w:lang w:eastAsia="ko-KR"/>
              </w:rPr>
              <w:t>YES</w:t>
            </w:r>
          </w:p>
        </w:tc>
        <w:tc>
          <w:tcPr>
            <w:tcW w:w="1386" w:type="dxa"/>
          </w:tcPr>
          <w:p w14:paraId="6A9D4B6F" w14:textId="77777777" w:rsidR="00C72AFD" w:rsidRPr="00C72AFD" w:rsidRDefault="00C72AFD" w:rsidP="00C72AFD">
            <w:pPr>
              <w:keepNext/>
              <w:keepLines/>
              <w:overflowPunct w:val="0"/>
              <w:autoSpaceDE w:val="0"/>
              <w:autoSpaceDN w:val="0"/>
              <w:adjustRightInd w:val="0"/>
              <w:spacing w:after="0"/>
              <w:jc w:val="center"/>
              <w:textAlignment w:val="baseline"/>
              <w:rPr>
                <w:rFonts w:ascii="Arial" w:eastAsia="宋体" w:hAnsi="Arial"/>
                <w:sz w:val="18"/>
                <w:lang w:eastAsia="ko-KR"/>
              </w:rPr>
            </w:pPr>
            <w:r w:rsidRPr="00C72AFD">
              <w:rPr>
                <w:rFonts w:ascii="Arial" w:eastAsia="宋体" w:hAnsi="Arial"/>
                <w:sz w:val="18"/>
                <w:lang w:eastAsia="ko-KR"/>
              </w:rPr>
              <w:t>reject</w:t>
            </w:r>
          </w:p>
        </w:tc>
      </w:tr>
      <w:tr w:rsidR="00C72AFD" w:rsidRPr="00C72AFD" w14:paraId="13610A64" w14:textId="77777777" w:rsidTr="00AE1C2B">
        <w:tc>
          <w:tcPr>
            <w:tcW w:w="2862" w:type="dxa"/>
          </w:tcPr>
          <w:p w14:paraId="215D7CEE" w14:textId="77777777" w:rsidR="00C72AFD" w:rsidRPr="00C72AFD" w:rsidRDefault="00C72AFD" w:rsidP="00C72AFD">
            <w:pPr>
              <w:keepNext/>
              <w:keepLines/>
              <w:overflowPunct w:val="0"/>
              <w:autoSpaceDE w:val="0"/>
              <w:autoSpaceDN w:val="0"/>
              <w:adjustRightInd w:val="0"/>
              <w:spacing w:after="0"/>
              <w:textAlignment w:val="baseline"/>
              <w:rPr>
                <w:rFonts w:ascii="Arial" w:eastAsia="宋体" w:hAnsi="Arial"/>
                <w:sz w:val="18"/>
                <w:lang w:eastAsia="ko-KR"/>
              </w:rPr>
            </w:pPr>
            <w:r w:rsidRPr="00C72AFD">
              <w:rPr>
                <w:rFonts w:ascii="Arial" w:eastAsia="宋体" w:hAnsi="Arial" w:cs="Arial" w:hint="eastAsia"/>
                <w:sz w:val="18"/>
                <w:lang w:eastAsia="zh-CN"/>
              </w:rPr>
              <w:t>M</w:t>
            </w:r>
            <w:r w:rsidRPr="00C72AFD">
              <w:rPr>
                <w:rFonts w:ascii="Arial" w:eastAsia="宋体" w:hAnsi="Arial" w:cs="Arial"/>
                <w:sz w:val="18"/>
                <w:lang w:eastAsia="zh-CN"/>
              </w:rPr>
              <w:t>BS Session ID</w:t>
            </w:r>
          </w:p>
        </w:tc>
        <w:tc>
          <w:tcPr>
            <w:tcW w:w="1134" w:type="dxa"/>
          </w:tcPr>
          <w:p w14:paraId="1A8E7E2C" w14:textId="77777777" w:rsidR="00C72AFD" w:rsidRPr="00C72AFD" w:rsidRDefault="00C72AFD" w:rsidP="00C72AFD">
            <w:pPr>
              <w:keepNext/>
              <w:keepLines/>
              <w:overflowPunct w:val="0"/>
              <w:autoSpaceDE w:val="0"/>
              <w:autoSpaceDN w:val="0"/>
              <w:adjustRightInd w:val="0"/>
              <w:spacing w:after="0"/>
              <w:textAlignment w:val="baseline"/>
              <w:rPr>
                <w:rFonts w:ascii="Arial" w:eastAsia="宋体" w:hAnsi="Arial"/>
                <w:sz w:val="18"/>
                <w:lang w:eastAsia="ko-KR"/>
              </w:rPr>
            </w:pPr>
            <w:r w:rsidRPr="00C72AFD">
              <w:rPr>
                <w:rFonts w:ascii="Arial" w:eastAsia="宋体" w:hAnsi="Arial" w:cs="Arial" w:hint="eastAsia"/>
                <w:sz w:val="18"/>
                <w:lang w:eastAsia="zh-CN"/>
              </w:rPr>
              <w:t>M</w:t>
            </w:r>
          </w:p>
        </w:tc>
        <w:tc>
          <w:tcPr>
            <w:tcW w:w="1134" w:type="dxa"/>
          </w:tcPr>
          <w:p w14:paraId="678B0AF0" w14:textId="77777777" w:rsidR="00C72AFD" w:rsidRPr="00C72AFD" w:rsidRDefault="00C72AFD" w:rsidP="00C72AFD">
            <w:pPr>
              <w:keepNext/>
              <w:keepLines/>
              <w:overflowPunct w:val="0"/>
              <w:autoSpaceDE w:val="0"/>
              <w:autoSpaceDN w:val="0"/>
              <w:adjustRightInd w:val="0"/>
              <w:spacing w:after="0"/>
              <w:textAlignment w:val="baseline"/>
              <w:rPr>
                <w:rFonts w:ascii="Arial" w:eastAsia="宋体" w:hAnsi="Arial"/>
                <w:sz w:val="18"/>
                <w:lang w:eastAsia="ko-KR"/>
              </w:rPr>
            </w:pPr>
          </w:p>
        </w:tc>
        <w:tc>
          <w:tcPr>
            <w:tcW w:w="1417" w:type="dxa"/>
          </w:tcPr>
          <w:p w14:paraId="5C2F98CA" w14:textId="77777777" w:rsidR="00C72AFD" w:rsidRPr="00C72AFD" w:rsidRDefault="00C72AFD" w:rsidP="00C72AFD">
            <w:pPr>
              <w:keepNext/>
              <w:keepLines/>
              <w:overflowPunct w:val="0"/>
              <w:autoSpaceDE w:val="0"/>
              <w:autoSpaceDN w:val="0"/>
              <w:adjustRightInd w:val="0"/>
              <w:spacing w:after="0"/>
              <w:textAlignment w:val="baseline"/>
              <w:rPr>
                <w:rFonts w:ascii="Arial" w:eastAsia="宋体" w:hAnsi="Arial"/>
                <w:sz w:val="18"/>
                <w:lang w:eastAsia="zh-CN"/>
              </w:rPr>
            </w:pPr>
            <w:r w:rsidRPr="00C72AFD">
              <w:rPr>
                <w:rFonts w:ascii="Arial" w:eastAsia="宋体" w:hAnsi="Arial"/>
                <w:sz w:val="18"/>
                <w:lang w:eastAsia="zh-CN"/>
              </w:rPr>
              <w:t>9.2.3.146</w:t>
            </w:r>
          </w:p>
        </w:tc>
        <w:tc>
          <w:tcPr>
            <w:tcW w:w="1376" w:type="dxa"/>
          </w:tcPr>
          <w:p w14:paraId="29056409" w14:textId="77777777" w:rsidR="00C72AFD" w:rsidRPr="00C72AFD" w:rsidRDefault="00C72AFD" w:rsidP="00C72AFD">
            <w:pPr>
              <w:keepNext/>
              <w:keepLines/>
              <w:overflowPunct w:val="0"/>
              <w:autoSpaceDE w:val="0"/>
              <w:autoSpaceDN w:val="0"/>
              <w:adjustRightInd w:val="0"/>
              <w:spacing w:after="0"/>
              <w:textAlignment w:val="baseline"/>
              <w:rPr>
                <w:rFonts w:ascii="Arial" w:eastAsia="宋体" w:hAnsi="Arial"/>
                <w:sz w:val="18"/>
                <w:szCs w:val="18"/>
                <w:lang w:eastAsia="zh-CN"/>
              </w:rPr>
            </w:pPr>
          </w:p>
        </w:tc>
        <w:tc>
          <w:tcPr>
            <w:tcW w:w="1176" w:type="dxa"/>
          </w:tcPr>
          <w:p w14:paraId="4EDB8143" w14:textId="77777777" w:rsidR="00C72AFD" w:rsidRPr="00C72AFD" w:rsidRDefault="00C72AFD" w:rsidP="00C72AFD">
            <w:pPr>
              <w:keepNext/>
              <w:keepLines/>
              <w:overflowPunct w:val="0"/>
              <w:autoSpaceDE w:val="0"/>
              <w:autoSpaceDN w:val="0"/>
              <w:adjustRightInd w:val="0"/>
              <w:spacing w:after="0"/>
              <w:jc w:val="center"/>
              <w:textAlignment w:val="baseline"/>
              <w:rPr>
                <w:rFonts w:ascii="Arial" w:eastAsia="宋体" w:hAnsi="Arial"/>
                <w:sz w:val="18"/>
                <w:lang w:eastAsia="zh-CN"/>
              </w:rPr>
            </w:pPr>
            <w:r w:rsidRPr="00C72AFD">
              <w:rPr>
                <w:rFonts w:ascii="Arial" w:eastAsia="宋体" w:hAnsi="Arial" w:hint="eastAsia"/>
                <w:sz w:val="18"/>
                <w:lang w:eastAsia="zh-CN"/>
              </w:rPr>
              <w:t>Y</w:t>
            </w:r>
            <w:r w:rsidRPr="00C72AFD">
              <w:rPr>
                <w:rFonts w:ascii="Arial" w:eastAsia="宋体" w:hAnsi="Arial"/>
                <w:sz w:val="18"/>
                <w:lang w:eastAsia="zh-CN"/>
              </w:rPr>
              <w:t>ES</w:t>
            </w:r>
          </w:p>
        </w:tc>
        <w:tc>
          <w:tcPr>
            <w:tcW w:w="1386" w:type="dxa"/>
          </w:tcPr>
          <w:p w14:paraId="55FAD8EE" w14:textId="77777777" w:rsidR="00C72AFD" w:rsidRPr="00C72AFD" w:rsidRDefault="00C72AFD" w:rsidP="00C72AFD">
            <w:pPr>
              <w:keepNext/>
              <w:keepLines/>
              <w:overflowPunct w:val="0"/>
              <w:autoSpaceDE w:val="0"/>
              <w:autoSpaceDN w:val="0"/>
              <w:adjustRightInd w:val="0"/>
              <w:spacing w:after="0"/>
              <w:jc w:val="center"/>
              <w:textAlignment w:val="baseline"/>
              <w:rPr>
                <w:rFonts w:ascii="Arial" w:eastAsia="宋体" w:hAnsi="Arial"/>
                <w:sz w:val="18"/>
                <w:lang w:eastAsia="zh-CN"/>
              </w:rPr>
            </w:pPr>
            <w:r w:rsidRPr="00C72AFD">
              <w:rPr>
                <w:rFonts w:ascii="Arial" w:eastAsia="宋体" w:hAnsi="Arial"/>
                <w:sz w:val="18"/>
                <w:lang w:eastAsia="zh-CN"/>
              </w:rPr>
              <w:t>reject</w:t>
            </w:r>
          </w:p>
        </w:tc>
      </w:tr>
      <w:tr w:rsidR="00C72AFD" w:rsidRPr="00C72AFD" w14:paraId="64347B0B" w14:textId="77777777" w:rsidTr="00AE1C2B">
        <w:tc>
          <w:tcPr>
            <w:tcW w:w="2862" w:type="dxa"/>
          </w:tcPr>
          <w:p w14:paraId="0CD84F56" w14:textId="77777777" w:rsidR="00C72AFD" w:rsidRPr="00C72AFD" w:rsidRDefault="00C72AFD" w:rsidP="00C72AFD">
            <w:pPr>
              <w:keepNext/>
              <w:keepLines/>
              <w:overflowPunct w:val="0"/>
              <w:autoSpaceDE w:val="0"/>
              <w:autoSpaceDN w:val="0"/>
              <w:adjustRightInd w:val="0"/>
              <w:spacing w:after="0"/>
              <w:textAlignment w:val="baseline"/>
              <w:rPr>
                <w:rFonts w:ascii="Arial" w:eastAsia="宋体" w:hAnsi="Arial" w:cs="Arial"/>
                <w:sz w:val="18"/>
                <w:lang w:eastAsia="ko-KR"/>
              </w:rPr>
            </w:pPr>
            <w:r w:rsidRPr="00C72AFD">
              <w:rPr>
                <w:rFonts w:ascii="Arial" w:eastAsia="宋体" w:hAnsi="Arial"/>
                <w:b/>
                <w:sz w:val="18"/>
                <w:lang w:eastAsia="ja-JP"/>
              </w:rPr>
              <w:t>UE Identity Index List</w:t>
            </w:r>
          </w:p>
        </w:tc>
        <w:tc>
          <w:tcPr>
            <w:tcW w:w="1134" w:type="dxa"/>
          </w:tcPr>
          <w:p w14:paraId="616841C6" w14:textId="77777777" w:rsidR="00C72AFD" w:rsidRPr="00C72AFD" w:rsidRDefault="00C72AFD" w:rsidP="00C72AFD">
            <w:pPr>
              <w:keepNext/>
              <w:keepLines/>
              <w:overflowPunct w:val="0"/>
              <w:autoSpaceDE w:val="0"/>
              <w:autoSpaceDN w:val="0"/>
              <w:adjustRightInd w:val="0"/>
              <w:spacing w:after="0"/>
              <w:textAlignment w:val="baseline"/>
              <w:rPr>
                <w:rFonts w:ascii="Arial" w:eastAsia="宋体" w:hAnsi="Arial" w:cs="Arial"/>
                <w:sz w:val="18"/>
                <w:lang w:eastAsia="zh-CN"/>
              </w:rPr>
            </w:pPr>
          </w:p>
        </w:tc>
        <w:tc>
          <w:tcPr>
            <w:tcW w:w="1134" w:type="dxa"/>
          </w:tcPr>
          <w:p w14:paraId="77B03739" w14:textId="77777777" w:rsidR="00C72AFD" w:rsidRPr="00C72AFD" w:rsidRDefault="00C72AFD" w:rsidP="00C72AFD">
            <w:pPr>
              <w:keepNext/>
              <w:keepLines/>
              <w:overflowPunct w:val="0"/>
              <w:autoSpaceDE w:val="0"/>
              <w:autoSpaceDN w:val="0"/>
              <w:adjustRightInd w:val="0"/>
              <w:spacing w:after="0"/>
              <w:textAlignment w:val="baseline"/>
              <w:rPr>
                <w:rFonts w:ascii="Arial" w:eastAsia="宋体" w:hAnsi="Arial"/>
                <w:sz w:val="18"/>
                <w:lang w:eastAsia="ko-KR"/>
              </w:rPr>
            </w:pPr>
            <w:r w:rsidRPr="00C72AFD">
              <w:rPr>
                <w:rFonts w:ascii="Arial" w:eastAsia="宋体" w:hAnsi="Arial"/>
                <w:i/>
                <w:iCs/>
                <w:sz w:val="18"/>
                <w:lang w:eastAsia="ja-JP"/>
              </w:rPr>
              <w:t>1</w:t>
            </w:r>
          </w:p>
        </w:tc>
        <w:tc>
          <w:tcPr>
            <w:tcW w:w="1417" w:type="dxa"/>
          </w:tcPr>
          <w:p w14:paraId="3E436DEF" w14:textId="77777777" w:rsidR="00C72AFD" w:rsidRPr="00C72AFD" w:rsidRDefault="00C72AFD" w:rsidP="00C72AFD">
            <w:pPr>
              <w:keepNext/>
              <w:keepLines/>
              <w:overflowPunct w:val="0"/>
              <w:autoSpaceDE w:val="0"/>
              <w:autoSpaceDN w:val="0"/>
              <w:adjustRightInd w:val="0"/>
              <w:spacing w:after="0"/>
              <w:textAlignment w:val="baseline"/>
              <w:rPr>
                <w:rFonts w:ascii="Arial" w:eastAsia="宋体" w:hAnsi="Arial"/>
                <w:sz w:val="18"/>
                <w:lang w:eastAsia="zh-CN"/>
              </w:rPr>
            </w:pPr>
          </w:p>
        </w:tc>
        <w:tc>
          <w:tcPr>
            <w:tcW w:w="1376" w:type="dxa"/>
          </w:tcPr>
          <w:p w14:paraId="3BDD36C7" w14:textId="77777777" w:rsidR="00C72AFD" w:rsidRPr="00C72AFD" w:rsidRDefault="00C72AFD" w:rsidP="00C72AFD">
            <w:pPr>
              <w:keepNext/>
              <w:keepLines/>
              <w:overflowPunct w:val="0"/>
              <w:autoSpaceDE w:val="0"/>
              <w:autoSpaceDN w:val="0"/>
              <w:adjustRightInd w:val="0"/>
              <w:spacing w:after="0"/>
              <w:textAlignment w:val="baseline"/>
              <w:rPr>
                <w:rFonts w:ascii="Arial" w:eastAsia="宋体" w:hAnsi="Arial" w:cs="Arial"/>
                <w:sz w:val="18"/>
                <w:lang w:eastAsia="ko-KR"/>
              </w:rPr>
            </w:pPr>
          </w:p>
        </w:tc>
        <w:tc>
          <w:tcPr>
            <w:tcW w:w="1176" w:type="dxa"/>
          </w:tcPr>
          <w:p w14:paraId="308B38AD" w14:textId="77777777" w:rsidR="00C72AFD" w:rsidRPr="00C72AFD" w:rsidRDefault="00C72AFD" w:rsidP="00C72AFD">
            <w:pPr>
              <w:keepNext/>
              <w:keepLines/>
              <w:overflowPunct w:val="0"/>
              <w:autoSpaceDE w:val="0"/>
              <w:autoSpaceDN w:val="0"/>
              <w:adjustRightInd w:val="0"/>
              <w:spacing w:after="0"/>
              <w:jc w:val="center"/>
              <w:textAlignment w:val="baseline"/>
              <w:rPr>
                <w:rFonts w:ascii="Arial" w:eastAsia="宋体" w:hAnsi="Arial"/>
                <w:sz w:val="18"/>
                <w:lang w:eastAsia="zh-CN"/>
              </w:rPr>
            </w:pPr>
            <w:r w:rsidRPr="00C72AFD">
              <w:rPr>
                <w:rFonts w:ascii="Arial" w:eastAsia="宋体" w:hAnsi="Arial"/>
                <w:sz w:val="18"/>
                <w:lang w:eastAsia="ko-KR"/>
              </w:rPr>
              <w:t>YES</w:t>
            </w:r>
          </w:p>
        </w:tc>
        <w:tc>
          <w:tcPr>
            <w:tcW w:w="1386" w:type="dxa"/>
          </w:tcPr>
          <w:p w14:paraId="680A0A27" w14:textId="77777777" w:rsidR="00C72AFD" w:rsidRPr="00C72AFD" w:rsidRDefault="00C72AFD" w:rsidP="00C72AFD">
            <w:pPr>
              <w:keepNext/>
              <w:keepLines/>
              <w:overflowPunct w:val="0"/>
              <w:autoSpaceDE w:val="0"/>
              <w:autoSpaceDN w:val="0"/>
              <w:adjustRightInd w:val="0"/>
              <w:spacing w:after="0"/>
              <w:jc w:val="center"/>
              <w:textAlignment w:val="baseline"/>
              <w:rPr>
                <w:rFonts w:ascii="Arial" w:eastAsia="宋体" w:hAnsi="Arial"/>
                <w:sz w:val="18"/>
                <w:lang w:eastAsia="zh-CN"/>
              </w:rPr>
            </w:pPr>
            <w:r w:rsidRPr="00C72AFD">
              <w:rPr>
                <w:rFonts w:ascii="Arial" w:eastAsia="宋体" w:hAnsi="Arial"/>
                <w:sz w:val="18"/>
                <w:lang w:eastAsia="ko-KR"/>
              </w:rPr>
              <w:t>reject</w:t>
            </w:r>
          </w:p>
        </w:tc>
      </w:tr>
      <w:tr w:rsidR="00C72AFD" w:rsidRPr="00C72AFD" w14:paraId="21970D5B" w14:textId="77777777" w:rsidTr="00AE1C2B">
        <w:tc>
          <w:tcPr>
            <w:tcW w:w="2862" w:type="dxa"/>
          </w:tcPr>
          <w:p w14:paraId="4C613F05" w14:textId="77777777" w:rsidR="00C72AFD" w:rsidRPr="00C72AFD" w:rsidRDefault="00C72AFD" w:rsidP="00C72AFD">
            <w:pPr>
              <w:keepNext/>
              <w:keepLines/>
              <w:overflowPunct w:val="0"/>
              <w:autoSpaceDE w:val="0"/>
              <w:autoSpaceDN w:val="0"/>
              <w:adjustRightInd w:val="0"/>
              <w:spacing w:after="0"/>
              <w:ind w:left="113"/>
              <w:textAlignment w:val="baseline"/>
              <w:rPr>
                <w:rFonts w:ascii="Arial" w:eastAsia="宋体" w:hAnsi="Arial"/>
                <w:b/>
                <w:sz w:val="18"/>
                <w:lang w:eastAsia="ja-JP"/>
              </w:rPr>
            </w:pPr>
            <w:r w:rsidRPr="00C72AFD">
              <w:rPr>
                <w:rFonts w:ascii="Arial" w:eastAsia="宋体" w:hAnsi="Arial"/>
                <w:b/>
                <w:bCs/>
                <w:iCs/>
                <w:sz w:val="18"/>
                <w:lang w:eastAsia="ko-KR"/>
              </w:rPr>
              <w:t>&gt;UE Identity Index Item</w:t>
            </w:r>
          </w:p>
        </w:tc>
        <w:tc>
          <w:tcPr>
            <w:tcW w:w="1134" w:type="dxa"/>
          </w:tcPr>
          <w:p w14:paraId="49BB7D7B" w14:textId="77777777" w:rsidR="00C72AFD" w:rsidRPr="00C72AFD" w:rsidRDefault="00C72AFD" w:rsidP="00C72AFD">
            <w:pPr>
              <w:keepNext/>
              <w:keepLines/>
              <w:overflowPunct w:val="0"/>
              <w:autoSpaceDE w:val="0"/>
              <w:autoSpaceDN w:val="0"/>
              <w:adjustRightInd w:val="0"/>
              <w:spacing w:after="0"/>
              <w:textAlignment w:val="baseline"/>
              <w:rPr>
                <w:rFonts w:ascii="Arial" w:eastAsia="宋体" w:hAnsi="Arial" w:cs="Arial"/>
                <w:sz w:val="18"/>
                <w:lang w:eastAsia="zh-CN"/>
              </w:rPr>
            </w:pPr>
          </w:p>
        </w:tc>
        <w:tc>
          <w:tcPr>
            <w:tcW w:w="1134" w:type="dxa"/>
          </w:tcPr>
          <w:p w14:paraId="38C9A948" w14:textId="77777777" w:rsidR="00C72AFD" w:rsidRPr="00C72AFD" w:rsidRDefault="00C72AFD" w:rsidP="00C72AFD">
            <w:pPr>
              <w:keepNext/>
              <w:keepLines/>
              <w:overflowPunct w:val="0"/>
              <w:autoSpaceDE w:val="0"/>
              <w:autoSpaceDN w:val="0"/>
              <w:adjustRightInd w:val="0"/>
              <w:spacing w:after="0"/>
              <w:textAlignment w:val="baseline"/>
              <w:rPr>
                <w:rFonts w:ascii="Arial" w:eastAsia="宋体" w:hAnsi="Arial"/>
                <w:i/>
                <w:iCs/>
                <w:sz w:val="18"/>
                <w:lang w:eastAsia="ja-JP"/>
              </w:rPr>
            </w:pPr>
            <w:proofErr w:type="gramStart"/>
            <w:r w:rsidRPr="00C72AFD">
              <w:rPr>
                <w:rFonts w:ascii="Arial" w:eastAsia="宋体" w:hAnsi="Arial"/>
                <w:i/>
                <w:iCs/>
                <w:sz w:val="18"/>
                <w:lang w:eastAsia="ja-JP"/>
              </w:rPr>
              <w:t>1 ..</w:t>
            </w:r>
            <w:proofErr w:type="gramEnd"/>
            <w:r w:rsidRPr="00C72AFD">
              <w:rPr>
                <w:rFonts w:ascii="Arial" w:eastAsia="宋体" w:hAnsi="Arial"/>
                <w:i/>
                <w:iCs/>
                <w:sz w:val="18"/>
                <w:lang w:eastAsia="ja-JP"/>
              </w:rPr>
              <w:t xml:space="preserve"> &lt;</w:t>
            </w:r>
            <w:proofErr w:type="spellStart"/>
            <w:r w:rsidRPr="00C72AFD">
              <w:rPr>
                <w:rFonts w:ascii="Arial" w:eastAsia="宋体" w:hAnsi="Arial"/>
                <w:i/>
                <w:iCs/>
                <w:sz w:val="18"/>
                <w:lang w:eastAsia="ja-JP"/>
              </w:rPr>
              <w:t>maxnoofUEIDOindicesforMBSPaging</w:t>
            </w:r>
            <w:proofErr w:type="spellEnd"/>
            <w:r w:rsidRPr="00C72AFD">
              <w:rPr>
                <w:rFonts w:ascii="Arial" w:eastAsia="宋体" w:hAnsi="Arial"/>
                <w:i/>
                <w:iCs/>
                <w:sz w:val="18"/>
                <w:lang w:eastAsia="ja-JP"/>
              </w:rPr>
              <w:t>&gt;</w:t>
            </w:r>
          </w:p>
        </w:tc>
        <w:tc>
          <w:tcPr>
            <w:tcW w:w="1417" w:type="dxa"/>
          </w:tcPr>
          <w:p w14:paraId="2B700194" w14:textId="77777777" w:rsidR="00C72AFD" w:rsidRPr="00C72AFD" w:rsidRDefault="00C72AFD" w:rsidP="00C72AFD">
            <w:pPr>
              <w:keepNext/>
              <w:keepLines/>
              <w:overflowPunct w:val="0"/>
              <w:autoSpaceDE w:val="0"/>
              <w:autoSpaceDN w:val="0"/>
              <w:adjustRightInd w:val="0"/>
              <w:spacing w:after="0"/>
              <w:textAlignment w:val="baseline"/>
              <w:rPr>
                <w:rFonts w:ascii="Arial" w:eastAsia="宋体" w:hAnsi="Arial"/>
                <w:sz w:val="18"/>
                <w:lang w:eastAsia="zh-CN"/>
              </w:rPr>
            </w:pPr>
          </w:p>
        </w:tc>
        <w:tc>
          <w:tcPr>
            <w:tcW w:w="1376" w:type="dxa"/>
          </w:tcPr>
          <w:p w14:paraId="02F95D1E" w14:textId="77777777" w:rsidR="00C72AFD" w:rsidRPr="00C72AFD" w:rsidRDefault="00C72AFD" w:rsidP="00C72AFD">
            <w:pPr>
              <w:keepNext/>
              <w:keepLines/>
              <w:overflowPunct w:val="0"/>
              <w:autoSpaceDE w:val="0"/>
              <w:autoSpaceDN w:val="0"/>
              <w:adjustRightInd w:val="0"/>
              <w:spacing w:after="0"/>
              <w:textAlignment w:val="baseline"/>
              <w:rPr>
                <w:rFonts w:ascii="Arial" w:eastAsia="宋体" w:hAnsi="Arial" w:cs="Arial"/>
                <w:sz w:val="18"/>
                <w:lang w:eastAsia="ko-KR"/>
              </w:rPr>
            </w:pPr>
          </w:p>
        </w:tc>
        <w:tc>
          <w:tcPr>
            <w:tcW w:w="1176" w:type="dxa"/>
          </w:tcPr>
          <w:p w14:paraId="3375ECEA" w14:textId="77777777" w:rsidR="00C72AFD" w:rsidRPr="00C72AFD" w:rsidRDefault="00C72AFD" w:rsidP="00C72AFD">
            <w:pPr>
              <w:keepNext/>
              <w:keepLines/>
              <w:overflowPunct w:val="0"/>
              <w:autoSpaceDE w:val="0"/>
              <w:autoSpaceDN w:val="0"/>
              <w:adjustRightInd w:val="0"/>
              <w:spacing w:after="0"/>
              <w:jc w:val="center"/>
              <w:textAlignment w:val="baseline"/>
              <w:rPr>
                <w:rFonts w:ascii="Arial" w:eastAsia="宋体" w:hAnsi="Arial"/>
                <w:sz w:val="18"/>
                <w:lang w:eastAsia="ko-KR"/>
              </w:rPr>
            </w:pPr>
            <w:r w:rsidRPr="00C72AFD">
              <w:rPr>
                <w:rFonts w:ascii="Arial" w:eastAsia="宋体" w:hAnsi="Arial"/>
                <w:sz w:val="18"/>
                <w:lang w:eastAsia="ja-JP"/>
              </w:rPr>
              <w:t>–</w:t>
            </w:r>
          </w:p>
        </w:tc>
        <w:tc>
          <w:tcPr>
            <w:tcW w:w="1386" w:type="dxa"/>
          </w:tcPr>
          <w:p w14:paraId="4E0E9C82" w14:textId="77777777" w:rsidR="00C72AFD" w:rsidRPr="00C72AFD" w:rsidRDefault="00C72AFD" w:rsidP="00C72AFD">
            <w:pPr>
              <w:keepNext/>
              <w:keepLines/>
              <w:overflowPunct w:val="0"/>
              <w:autoSpaceDE w:val="0"/>
              <w:autoSpaceDN w:val="0"/>
              <w:adjustRightInd w:val="0"/>
              <w:spacing w:after="0"/>
              <w:jc w:val="center"/>
              <w:textAlignment w:val="baseline"/>
              <w:rPr>
                <w:rFonts w:ascii="Arial" w:eastAsia="宋体" w:hAnsi="Arial"/>
                <w:sz w:val="18"/>
                <w:lang w:eastAsia="ko-KR"/>
              </w:rPr>
            </w:pPr>
          </w:p>
        </w:tc>
      </w:tr>
      <w:tr w:rsidR="00C72AFD" w:rsidRPr="00C72AFD" w14:paraId="0054FEF7" w14:textId="77777777" w:rsidTr="00AE1C2B">
        <w:tc>
          <w:tcPr>
            <w:tcW w:w="2862" w:type="dxa"/>
          </w:tcPr>
          <w:p w14:paraId="3AE825A4" w14:textId="77777777" w:rsidR="00C72AFD" w:rsidRPr="00C72AFD" w:rsidRDefault="00C72AFD" w:rsidP="00C72AFD">
            <w:pPr>
              <w:keepNext/>
              <w:keepLines/>
              <w:overflowPunct w:val="0"/>
              <w:autoSpaceDE w:val="0"/>
              <w:autoSpaceDN w:val="0"/>
              <w:adjustRightInd w:val="0"/>
              <w:spacing w:after="0"/>
              <w:ind w:left="227"/>
              <w:textAlignment w:val="baseline"/>
              <w:rPr>
                <w:rFonts w:ascii="Arial" w:eastAsia="宋体" w:hAnsi="Arial" w:cs="Arial"/>
                <w:sz w:val="18"/>
                <w:lang w:eastAsia="ko-KR"/>
              </w:rPr>
            </w:pPr>
            <w:r w:rsidRPr="00C72AFD">
              <w:rPr>
                <w:rFonts w:ascii="Arial" w:eastAsia="宋体" w:hAnsi="Arial"/>
                <w:sz w:val="18"/>
                <w:lang w:eastAsia="ko-KR"/>
              </w:rPr>
              <w:t xml:space="preserve">&gt;&gt;CHOICE </w:t>
            </w:r>
            <w:r w:rsidRPr="00C72AFD">
              <w:rPr>
                <w:rFonts w:ascii="Arial" w:eastAsia="宋体" w:hAnsi="Arial"/>
                <w:i/>
                <w:sz w:val="18"/>
                <w:lang w:eastAsia="ko-KR"/>
              </w:rPr>
              <w:t>UE Identity Index Value</w:t>
            </w:r>
          </w:p>
        </w:tc>
        <w:tc>
          <w:tcPr>
            <w:tcW w:w="1134" w:type="dxa"/>
          </w:tcPr>
          <w:p w14:paraId="76F8C64A" w14:textId="77777777" w:rsidR="00C72AFD" w:rsidRPr="00C72AFD" w:rsidRDefault="00C72AFD" w:rsidP="00C72AFD">
            <w:pPr>
              <w:keepNext/>
              <w:keepLines/>
              <w:overflowPunct w:val="0"/>
              <w:autoSpaceDE w:val="0"/>
              <w:autoSpaceDN w:val="0"/>
              <w:adjustRightInd w:val="0"/>
              <w:spacing w:after="0"/>
              <w:textAlignment w:val="baseline"/>
              <w:rPr>
                <w:rFonts w:ascii="Arial" w:eastAsia="宋体" w:hAnsi="Arial" w:cs="Arial"/>
                <w:sz w:val="18"/>
                <w:lang w:eastAsia="zh-CN"/>
              </w:rPr>
            </w:pPr>
            <w:r w:rsidRPr="00C72AFD">
              <w:rPr>
                <w:rFonts w:ascii="Arial" w:eastAsia="宋体" w:hAnsi="Arial" w:hint="eastAsia"/>
                <w:sz w:val="18"/>
                <w:lang w:eastAsia="zh-CN"/>
              </w:rPr>
              <w:t>M</w:t>
            </w:r>
          </w:p>
        </w:tc>
        <w:tc>
          <w:tcPr>
            <w:tcW w:w="1134" w:type="dxa"/>
          </w:tcPr>
          <w:p w14:paraId="40DBEA30" w14:textId="77777777" w:rsidR="00C72AFD" w:rsidRPr="00C72AFD" w:rsidRDefault="00C72AFD" w:rsidP="00C72AFD">
            <w:pPr>
              <w:keepNext/>
              <w:keepLines/>
              <w:overflowPunct w:val="0"/>
              <w:autoSpaceDE w:val="0"/>
              <w:autoSpaceDN w:val="0"/>
              <w:adjustRightInd w:val="0"/>
              <w:spacing w:after="0"/>
              <w:textAlignment w:val="baseline"/>
              <w:rPr>
                <w:rFonts w:ascii="Arial" w:eastAsia="宋体" w:hAnsi="Arial"/>
                <w:sz w:val="18"/>
                <w:lang w:eastAsia="ko-KR"/>
              </w:rPr>
            </w:pPr>
          </w:p>
        </w:tc>
        <w:tc>
          <w:tcPr>
            <w:tcW w:w="1417" w:type="dxa"/>
          </w:tcPr>
          <w:p w14:paraId="4FB3FD17" w14:textId="77777777" w:rsidR="00C72AFD" w:rsidRPr="00C72AFD" w:rsidRDefault="00C72AFD" w:rsidP="00C72AFD">
            <w:pPr>
              <w:keepNext/>
              <w:keepLines/>
              <w:overflowPunct w:val="0"/>
              <w:autoSpaceDE w:val="0"/>
              <w:autoSpaceDN w:val="0"/>
              <w:adjustRightInd w:val="0"/>
              <w:spacing w:after="0"/>
              <w:textAlignment w:val="baseline"/>
              <w:rPr>
                <w:rFonts w:ascii="Arial" w:eastAsia="宋体" w:hAnsi="Arial"/>
                <w:sz w:val="18"/>
                <w:lang w:eastAsia="zh-CN"/>
              </w:rPr>
            </w:pPr>
          </w:p>
        </w:tc>
        <w:tc>
          <w:tcPr>
            <w:tcW w:w="1376" w:type="dxa"/>
          </w:tcPr>
          <w:p w14:paraId="47014A66" w14:textId="77777777" w:rsidR="00C72AFD" w:rsidRPr="00C72AFD" w:rsidRDefault="00C72AFD" w:rsidP="00C72AFD">
            <w:pPr>
              <w:keepNext/>
              <w:keepLines/>
              <w:overflowPunct w:val="0"/>
              <w:autoSpaceDE w:val="0"/>
              <w:autoSpaceDN w:val="0"/>
              <w:adjustRightInd w:val="0"/>
              <w:spacing w:after="0"/>
              <w:textAlignment w:val="baseline"/>
              <w:rPr>
                <w:rFonts w:ascii="Arial" w:eastAsia="宋体" w:hAnsi="Arial" w:cs="Arial"/>
                <w:sz w:val="18"/>
                <w:lang w:eastAsia="ko-KR"/>
              </w:rPr>
            </w:pPr>
          </w:p>
        </w:tc>
        <w:tc>
          <w:tcPr>
            <w:tcW w:w="1176" w:type="dxa"/>
          </w:tcPr>
          <w:p w14:paraId="17900C3D" w14:textId="77777777" w:rsidR="00C72AFD" w:rsidRPr="00C72AFD" w:rsidRDefault="00C72AFD" w:rsidP="00C72AFD">
            <w:pPr>
              <w:keepNext/>
              <w:keepLines/>
              <w:overflowPunct w:val="0"/>
              <w:autoSpaceDE w:val="0"/>
              <w:autoSpaceDN w:val="0"/>
              <w:adjustRightInd w:val="0"/>
              <w:spacing w:after="0"/>
              <w:jc w:val="center"/>
              <w:textAlignment w:val="baseline"/>
              <w:rPr>
                <w:rFonts w:ascii="Arial" w:eastAsia="宋体" w:hAnsi="Arial"/>
                <w:sz w:val="18"/>
                <w:lang w:eastAsia="zh-CN"/>
              </w:rPr>
            </w:pPr>
            <w:r w:rsidRPr="00C72AFD">
              <w:rPr>
                <w:rFonts w:ascii="Arial" w:eastAsia="宋体" w:hAnsi="Arial"/>
                <w:sz w:val="18"/>
                <w:lang w:eastAsia="ja-JP"/>
              </w:rPr>
              <w:t>–</w:t>
            </w:r>
          </w:p>
        </w:tc>
        <w:tc>
          <w:tcPr>
            <w:tcW w:w="1386" w:type="dxa"/>
          </w:tcPr>
          <w:p w14:paraId="0C324A31" w14:textId="77777777" w:rsidR="00C72AFD" w:rsidRPr="00C72AFD" w:rsidRDefault="00C72AFD" w:rsidP="00C72AFD">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C72AFD" w:rsidRPr="00C72AFD" w14:paraId="24ACEC67" w14:textId="77777777" w:rsidTr="00AE1C2B">
        <w:tc>
          <w:tcPr>
            <w:tcW w:w="2862" w:type="dxa"/>
          </w:tcPr>
          <w:p w14:paraId="57C5EFF1" w14:textId="77777777" w:rsidR="00C72AFD" w:rsidRPr="00C72AFD" w:rsidRDefault="00C72AFD" w:rsidP="00C72AFD">
            <w:pPr>
              <w:keepNext/>
              <w:keepLines/>
              <w:overflowPunct w:val="0"/>
              <w:autoSpaceDE w:val="0"/>
              <w:autoSpaceDN w:val="0"/>
              <w:adjustRightInd w:val="0"/>
              <w:spacing w:after="0"/>
              <w:ind w:left="340"/>
              <w:textAlignment w:val="baseline"/>
              <w:rPr>
                <w:rFonts w:ascii="Arial" w:eastAsia="宋体" w:hAnsi="Arial" w:cs="Arial"/>
                <w:sz w:val="18"/>
                <w:lang w:eastAsia="ko-KR"/>
              </w:rPr>
            </w:pPr>
            <w:r w:rsidRPr="00C72AFD">
              <w:rPr>
                <w:rFonts w:ascii="Arial" w:eastAsia="宋体" w:hAnsi="Arial"/>
                <w:i/>
                <w:sz w:val="18"/>
                <w:lang w:eastAsia="ko-KR"/>
              </w:rPr>
              <w:t>&gt;&gt;&gt;Length-10</w:t>
            </w:r>
          </w:p>
        </w:tc>
        <w:tc>
          <w:tcPr>
            <w:tcW w:w="1134" w:type="dxa"/>
          </w:tcPr>
          <w:p w14:paraId="5F92E2D1" w14:textId="77777777" w:rsidR="00C72AFD" w:rsidRPr="00C72AFD" w:rsidRDefault="00C72AFD" w:rsidP="00C72AFD">
            <w:pPr>
              <w:keepNext/>
              <w:keepLines/>
              <w:overflowPunct w:val="0"/>
              <w:autoSpaceDE w:val="0"/>
              <w:autoSpaceDN w:val="0"/>
              <w:adjustRightInd w:val="0"/>
              <w:spacing w:after="0"/>
              <w:textAlignment w:val="baseline"/>
              <w:rPr>
                <w:rFonts w:ascii="Arial" w:eastAsia="宋体" w:hAnsi="Arial" w:cs="Arial"/>
                <w:sz w:val="18"/>
                <w:lang w:eastAsia="zh-CN"/>
              </w:rPr>
            </w:pPr>
          </w:p>
        </w:tc>
        <w:tc>
          <w:tcPr>
            <w:tcW w:w="1134" w:type="dxa"/>
          </w:tcPr>
          <w:p w14:paraId="2114543A" w14:textId="77777777" w:rsidR="00C72AFD" w:rsidRPr="00C72AFD" w:rsidRDefault="00C72AFD" w:rsidP="00C72AFD">
            <w:pPr>
              <w:keepNext/>
              <w:keepLines/>
              <w:overflowPunct w:val="0"/>
              <w:autoSpaceDE w:val="0"/>
              <w:autoSpaceDN w:val="0"/>
              <w:adjustRightInd w:val="0"/>
              <w:spacing w:after="0"/>
              <w:textAlignment w:val="baseline"/>
              <w:rPr>
                <w:rFonts w:ascii="Arial" w:eastAsia="宋体" w:hAnsi="Arial"/>
                <w:sz w:val="18"/>
                <w:lang w:eastAsia="ko-KR"/>
              </w:rPr>
            </w:pPr>
          </w:p>
        </w:tc>
        <w:tc>
          <w:tcPr>
            <w:tcW w:w="1417" w:type="dxa"/>
          </w:tcPr>
          <w:p w14:paraId="23F008EB" w14:textId="77777777" w:rsidR="00C72AFD" w:rsidRPr="00C72AFD" w:rsidRDefault="00C72AFD" w:rsidP="00C72AFD">
            <w:pPr>
              <w:keepNext/>
              <w:keepLines/>
              <w:overflowPunct w:val="0"/>
              <w:autoSpaceDE w:val="0"/>
              <w:autoSpaceDN w:val="0"/>
              <w:adjustRightInd w:val="0"/>
              <w:spacing w:after="0"/>
              <w:textAlignment w:val="baseline"/>
              <w:rPr>
                <w:rFonts w:ascii="Arial" w:eastAsia="宋体" w:hAnsi="Arial"/>
                <w:sz w:val="18"/>
                <w:lang w:eastAsia="zh-CN"/>
              </w:rPr>
            </w:pPr>
          </w:p>
        </w:tc>
        <w:tc>
          <w:tcPr>
            <w:tcW w:w="1376" w:type="dxa"/>
          </w:tcPr>
          <w:p w14:paraId="4A92DCAA" w14:textId="77777777" w:rsidR="00C72AFD" w:rsidRPr="00C72AFD" w:rsidRDefault="00C72AFD" w:rsidP="00C72AFD">
            <w:pPr>
              <w:keepNext/>
              <w:keepLines/>
              <w:overflowPunct w:val="0"/>
              <w:autoSpaceDE w:val="0"/>
              <w:autoSpaceDN w:val="0"/>
              <w:adjustRightInd w:val="0"/>
              <w:spacing w:after="0"/>
              <w:textAlignment w:val="baseline"/>
              <w:rPr>
                <w:rFonts w:ascii="Arial" w:eastAsia="宋体" w:hAnsi="Arial" w:cs="Arial"/>
                <w:sz w:val="18"/>
                <w:lang w:eastAsia="ko-KR"/>
              </w:rPr>
            </w:pPr>
          </w:p>
        </w:tc>
        <w:tc>
          <w:tcPr>
            <w:tcW w:w="1176" w:type="dxa"/>
          </w:tcPr>
          <w:p w14:paraId="7F282F8F" w14:textId="77777777" w:rsidR="00C72AFD" w:rsidRPr="00C72AFD" w:rsidRDefault="00C72AFD" w:rsidP="00C72AFD">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386" w:type="dxa"/>
          </w:tcPr>
          <w:p w14:paraId="43B57DEE" w14:textId="77777777" w:rsidR="00C72AFD" w:rsidRPr="00C72AFD" w:rsidRDefault="00C72AFD" w:rsidP="00C72AFD">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C72AFD" w:rsidRPr="00C72AFD" w14:paraId="156F3447" w14:textId="77777777" w:rsidTr="00AE1C2B">
        <w:tc>
          <w:tcPr>
            <w:tcW w:w="2862" w:type="dxa"/>
          </w:tcPr>
          <w:p w14:paraId="18F5F633" w14:textId="77777777" w:rsidR="00C72AFD" w:rsidRPr="00C72AFD" w:rsidRDefault="00C72AFD" w:rsidP="00C72AFD">
            <w:pPr>
              <w:keepNext/>
              <w:keepLines/>
              <w:overflowPunct w:val="0"/>
              <w:autoSpaceDE w:val="0"/>
              <w:autoSpaceDN w:val="0"/>
              <w:adjustRightInd w:val="0"/>
              <w:spacing w:after="0"/>
              <w:ind w:left="454"/>
              <w:textAlignment w:val="baseline"/>
              <w:rPr>
                <w:rFonts w:ascii="Arial" w:eastAsia="宋体" w:hAnsi="Arial" w:cs="Arial"/>
                <w:sz w:val="18"/>
                <w:lang w:eastAsia="ko-KR"/>
              </w:rPr>
            </w:pPr>
            <w:r w:rsidRPr="00C72AFD">
              <w:rPr>
                <w:rFonts w:ascii="Arial" w:eastAsia="宋体" w:hAnsi="Arial"/>
                <w:sz w:val="18"/>
                <w:lang w:eastAsia="ko-KR"/>
              </w:rPr>
              <w:t>&gt;&gt;&gt;&gt;Index Length-10</w:t>
            </w:r>
          </w:p>
        </w:tc>
        <w:tc>
          <w:tcPr>
            <w:tcW w:w="1134" w:type="dxa"/>
          </w:tcPr>
          <w:p w14:paraId="2EF2C0A5" w14:textId="77777777" w:rsidR="00C72AFD" w:rsidRPr="00C72AFD" w:rsidRDefault="00C72AFD" w:rsidP="00C72AFD">
            <w:pPr>
              <w:keepNext/>
              <w:keepLines/>
              <w:overflowPunct w:val="0"/>
              <w:autoSpaceDE w:val="0"/>
              <w:autoSpaceDN w:val="0"/>
              <w:adjustRightInd w:val="0"/>
              <w:spacing w:after="0"/>
              <w:textAlignment w:val="baseline"/>
              <w:rPr>
                <w:rFonts w:ascii="Arial" w:eastAsia="宋体" w:hAnsi="Arial" w:cs="Arial"/>
                <w:sz w:val="18"/>
                <w:lang w:eastAsia="zh-CN"/>
              </w:rPr>
            </w:pPr>
            <w:r w:rsidRPr="00C72AFD">
              <w:rPr>
                <w:rFonts w:ascii="Arial" w:eastAsia="宋体" w:hAnsi="Arial"/>
                <w:sz w:val="18"/>
                <w:lang w:eastAsia="ko-KR"/>
              </w:rPr>
              <w:t>M</w:t>
            </w:r>
          </w:p>
        </w:tc>
        <w:tc>
          <w:tcPr>
            <w:tcW w:w="1134" w:type="dxa"/>
          </w:tcPr>
          <w:p w14:paraId="31D543AC" w14:textId="77777777" w:rsidR="00C72AFD" w:rsidRPr="00C72AFD" w:rsidRDefault="00C72AFD" w:rsidP="00C72AFD">
            <w:pPr>
              <w:keepNext/>
              <w:keepLines/>
              <w:overflowPunct w:val="0"/>
              <w:autoSpaceDE w:val="0"/>
              <w:autoSpaceDN w:val="0"/>
              <w:adjustRightInd w:val="0"/>
              <w:spacing w:after="0"/>
              <w:textAlignment w:val="baseline"/>
              <w:rPr>
                <w:rFonts w:ascii="Arial" w:eastAsia="宋体" w:hAnsi="Arial"/>
                <w:sz w:val="18"/>
                <w:lang w:eastAsia="ko-KR"/>
              </w:rPr>
            </w:pPr>
          </w:p>
        </w:tc>
        <w:tc>
          <w:tcPr>
            <w:tcW w:w="1417" w:type="dxa"/>
          </w:tcPr>
          <w:p w14:paraId="5D91ED22" w14:textId="77777777" w:rsidR="00C72AFD" w:rsidRPr="00C72AFD" w:rsidRDefault="00C72AFD" w:rsidP="00C72AFD">
            <w:pPr>
              <w:keepNext/>
              <w:keepLines/>
              <w:overflowPunct w:val="0"/>
              <w:autoSpaceDE w:val="0"/>
              <w:autoSpaceDN w:val="0"/>
              <w:adjustRightInd w:val="0"/>
              <w:spacing w:after="0"/>
              <w:textAlignment w:val="baseline"/>
              <w:rPr>
                <w:rFonts w:ascii="Arial" w:eastAsia="宋体" w:hAnsi="Arial"/>
                <w:sz w:val="18"/>
                <w:lang w:eastAsia="zh-CN"/>
              </w:rPr>
            </w:pPr>
            <w:r w:rsidRPr="00C72AFD">
              <w:rPr>
                <w:rFonts w:ascii="Arial" w:eastAsia="宋体" w:hAnsi="Arial"/>
                <w:sz w:val="18"/>
                <w:lang w:eastAsia="ko-KR"/>
              </w:rPr>
              <w:t>BIT STRING (SIZE(10))</w:t>
            </w:r>
          </w:p>
        </w:tc>
        <w:tc>
          <w:tcPr>
            <w:tcW w:w="1376" w:type="dxa"/>
          </w:tcPr>
          <w:p w14:paraId="42430E6A" w14:textId="77777777" w:rsidR="00C72AFD" w:rsidRPr="00C72AFD" w:rsidRDefault="00C72AFD" w:rsidP="00C72AFD">
            <w:pPr>
              <w:keepNext/>
              <w:keepLines/>
              <w:overflowPunct w:val="0"/>
              <w:autoSpaceDE w:val="0"/>
              <w:autoSpaceDN w:val="0"/>
              <w:adjustRightInd w:val="0"/>
              <w:spacing w:after="0"/>
              <w:textAlignment w:val="baseline"/>
              <w:rPr>
                <w:rFonts w:ascii="Arial" w:eastAsia="宋体" w:hAnsi="Arial" w:cs="Arial"/>
                <w:sz w:val="18"/>
                <w:lang w:eastAsia="ko-KR"/>
              </w:rPr>
            </w:pPr>
            <w:r w:rsidRPr="00C72AFD">
              <w:rPr>
                <w:rFonts w:ascii="Arial" w:eastAsia="宋体" w:hAnsi="Arial"/>
                <w:sz w:val="18"/>
                <w:lang w:eastAsia="ja-JP"/>
              </w:rPr>
              <w:t>Coded as specified in TS 38.304 [33].</w:t>
            </w:r>
          </w:p>
        </w:tc>
        <w:tc>
          <w:tcPr>
            <w:tcW w:w="1176" w:type="dxa"/>
          </w:tcPr>
          <w:p w14:paraId="218CC2EA" w14:textId="77777777" w:rsidR="00C72AFD" w:rsidRPr="00C72AFD" w:rsidRDefault="00C72AFD" w:rsidP="00C72AFD">
            <w:pPr>
              <w:keepNext/>
              <w:keepLines/>
              <w:overflowPunct w:val="0"/>
              <w:autoSpaceDE w:val="0"/>
              <w:autoSpaceDN w:val="0"/>
              <w:adjustRightInd w:val="0"/>
              <w:spacing w:after="0"/>
              <w:jc w:val="center"/>
              <w:textAlignment w:val="baseline"/>
              <w:rPr>
                <w:rFonts w:ascii="Arial" w:eastAsia="宋体" w:hAnsi="Arial"/>
                <w:sz w:val="18"/>
                <w:lang w:eastAsia="zh-CN"/>
              </w:rPr>
            </w:pPr>
            <w:r w:rsidRPr="00C72AFD">
              <w:rPr>
                <w:rFonts w:ascii="Arial" w:eastAsia="宋体" w:hAnsi="Arial"/>
                <w:sz w:val="18"/>
                <w:lang w:eastAsia="ja-JP"/>
              </w:rPr>
              <w:t>–</w:t>
            </w:r>
          </w:p>
        </w:tc>
        <w:tc>
          <w:tcPr>
            <w:tcW w:w="1386" w:type="dxa"/>
          </w:tcPr>
          <w:p w14:paraId="301E4CA5" w14:textId="77777777" w:rsidR="00C72AFD" w:rsidRPr="00C72AFD" w:rsidRDefault="00C72AFD" w:rsidP="00C72AFD">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C72AFD" w:rsidRPr="00C72AFD" w14:paraId="3864781C" w14:textId="77777777" w:rsidTr="00AE1C2B">
        <w:tc>
          <w:tcPr>
            <w:tcW w:w="2862" w:type="dxa"/>
          </w:tcPr>
          <w:p w14:paraId="66355591" w14:textId="77777777" w:rsidR="00C72AFD" w:rsidRPr="00C72AFD" w:rsidRDefault="00C72AFD" w:rsidP="00C72AFD">
            <w:pPr>
              <w:keepNext/>
              <w:keepLines/>
              <w:overflowPunct w:val="0"/>
              <w:autoSpaceDE w:val="0"/>
              <w:autoSpaceDN w:val="0"/>
              <w:adjustRightInd w:val="0"/>
              <w:spacing w:after="0"/>
              <w:ind w:left="227"/>
              <w:textAlignment w:val="baseline"/>
              <w:rPr>
                <w:rFonts w:ascii="Arial" w:eastAsia="宋体" w:hAnsi="Arial" w:cs="Arial"/>
                <w:sz w:val="18"/>
                <w:lang w:eastAsia="ko-KR"/>
              </w:rPr>
            </w:pPr>
            <w:r w:rsidRPr="00C72AFD">
              <w:rPr>
                <w:rFonts w:ascii="Arial" w:eastAsia="宋体" w:hAnsi="Arial"/>
                <w:sz w:val="18"/>
                <w:lang w:eastAsia="zh-CN"/>
              </w:rPr>
              <w:t>&gt;&gt;Paging DRX</w:t>
            </w:r>
          </w:p>
        </w:tc>
        <w:tc>
          <w:tcPr>
            <w:tcW w:w="1134" w:type="dxa"/>
          </w:tcPr>
          <w:p w14:paraId="27208A59" w14:textId="77777777" w:rsidR="00C72AFD" w:rsidRPr="00C72AFD" w:rsidRDefault="00C72AFD" w:rsidP="00C72AFD">
            <w:pPr>
              <w:keepNext/>
              <w:keepLines/>
              <w:overflowPunct w:val="0"/>
              <w:autoSpaceDE w:val="0"/>
              <w:autoSpaceDN w:val="0"/>
              <w:adjustRightInd w:val="0"/>
              <w:spacing w:after="0"/>
              <w:textAlignment w:val="baseline"/>
              <w:rPr>
                <w:rFonts w:ascii="Arial" w:eastAsia="宋体" w:hAnsi="Arial" w:cs="Arial"/>
                <w:sz w:val="18"/>
                <w:lang w:eastAsia="zh-CN"/>
              </w:rPr>
            </w:pPr>
            <w:r w:rsidRPr="00C72AFD">
              <w:rPr>
                <w:rFonts w:ascii="Arial" w:eastAsia="Malgun Gothic" w:hAnsi="Arial"/>
                <w:sz w:val="18"/>
                <w:lang w:eastAsia="ja-JP"/>
              </w:rPr>
              <w:t>O</w:t>
            </w:r>
          </w:p>
        </w:tc>
        <w:tc>
          <w:tcPr>
            <w:tcW w:w="1134" w:type="dxa"/>
          </w:tcPr>
          <w:p w14:paraId="266836AD" w14:textId="77777777" w:rsidR="00C72AFD" w:rsidRPr="00C72AFD" w:rsidRDefault="00C72AFD" w:rsidP="00C72AFD">
            <w:pPr>
              <w:keepNext/>
              <w:keepLines/>
              <w:overflowPunct w:val="0"/>
              <w:autoSpaceDE w:val="0"/>
              <w:autoSpaceDN w:val="0"/>
              <w:adjustRightInd w:val="0"/>
              <w:spacing w:after="0"/>
              <w:textAlignment w:val="baseline"/>
              <w:rPr>
                <w:rFonts w:ascii="Arial" w:eastAsia="宋体" w:hAnsi="Arial"/>
                <w:sz w:val="18"/>
                <w:lang w:eastAsia="ko-KR"/>
              </w:rPr>
            </w:pPr>
          </w:p>
        </w:tc>
        <w:tc>
          <w:tcPr>
            <w:tcW w:w="1417" w:type="dxa"/>
          </w:tcPr>
          <w:p w14:paraId="0706431F" w14:textId="77777777" w:rsidR="00C72AFD" w:rsidRPr="00C72AFD" w:rsidRDefault="00C72AFD" w:rsidP="00C72AFD">
            <w:pPr>
              <w:keepNext/>
              <w:keepLines/>
              <w:overflowPunct w:val="0"/>
              <w:autoSpaceDE w:val="0"/>
              <w:autoSpaceDN w:val="0"/>
              <w:adjustRightInd w:val="0"/>
              <w:spacing w:after="0"/>
              <w:textAlignment w:val="baseline"/>
              <w:rPr>
                <w:rFonts w:ascii="Arial" w:eastAsia="宋体" w:hAnsi="Arial"/>
                <w:sz w:val="18"/>
                <w:lang w:eastAsia="ko-KR"/>
              </w:rPr>
            </w:pPr>
            <w:r w:rsidRPr="00C72AFD">
              <w:rPr>
                <w:rFonts w:ascii="Arial" w:eastAsia="宋体" w:hAnsi="Arial"/>
                <w:sz w:val="18"/>
                <w:lang w:eastAsia="ko-KR"/>
              </w:rPr>
              <w:t>UE Specific DRX</w:t>
            </w:r>
          </w:p>
          <w:p w14:paraId="1649BF8D" w14:textId="77777777" w:rsidR="00C72AFD" w:rsidRPr="00C72AFD" w:rsidRDefault="00C72AFD" w:rsidP="00C72AFD">
            <w:pPr>
              <w:keepNext/>
              <w:keepLines/>
              <w:overflowPunct w:val="0"/>
              <w:autoSpaceDE w:val="0"/>
              <w:autoSpaceDN w:val="0"/>
              <w:adjustRightInd w:val="0"/>
              <w:spacing w:after="0"/>
              <w:textAlignment w:val="baseline"/>
              <w:rPr>
                <w:rFonts w:ascii="Arial" w:eastAsia="宋体" w:hAnsi="Arial"/>
                <w:sz w:val="18"/>
                <w:lang w:eastAsia="zh-CN"/>
              </w:rPr>
            </w:pPr>
            <w:r w:rsidRPr="00C72AFD">
              <w:rPr>
                <w:rFonts w:ascii="Arial" w:eastAsia="宋体" w:hAnsi="Arial"/>
                <w:sz w:val="18"/>
                <w:lang w:eastAsia="ko-KR"/>
              </w:rPr>
              <w:t>9.2.3.</w:t>
            </w:r>
            <w:r w:rsidRPr="00C72AFD">
              <w:rPr>
                <w:rFonts w:ascii="Arial" w:eastAsia="宋体" w:hAnsi="Arial"/>
                <w:sz w:val="18"/>
                <w:lang w:val="en-US" w:eastAsia="ko-KR"/>
              </w:rPr>
              <w:t>143</w:t>
            </w:r>
          </w:p>
        </w:tc>
        <w:tc>
          <w:tcPr>
            <w:tcW w:w="1376" w:type="dxa"/>
          </w:tcPr>
          <w:p w14:paraId="26463C0C" w14:textId="77777777" w:rsidR="00C72AFD" w:rsidRPr="00C72AFD" w:rsidRDefault="00C72AFD" w:rsidP="00C72AFD">
            <w:pPr>
              <w:keepNext/>
              <w:keepLines/>
              <w:overflowPunct w:val="0"/>
              <w:autoSpaceDE w:val="0"/>
              <w:autoSpaceDN w:val="0"/>
              <w:adjustRightInd w:val="0"/>
              <w:spacing w:after="0"/>
              <w:textAlignment w:val="baseline"/>
              <w:rPr>
                <w:rFonts w:ascii="Arial" w:eastAsia="宋体" w:hAnsi="Arial"/>
                <w:sz w:val="18"/>
                <w:lang w:val="en-US" w:eastAsia="zh-CN"/>
              </w:rPr>
            </w:pPr>
            <w:r w:rsidRPr="00C72AFD">
              <w:rPr>
                <w:rFonts w:ascii="Arial" w:eastAsia="宋体" w:hAnsi="Arial"/>
                <w:sz w:val="18"/>
                <w:lang w:eastAsia="ko-KR"/>
              </w:rPr>
              <w:t>Includes the UE specific paging cycle as defined in TS 3</w:t>
            </w:r>
            <w:r w:rsidRPr="00C72AFD">
              <w:rPr>
                <w:rFonts w:ascii="Arial" w:eastAsia="宋体" w:hAnsi="Arial"/>
                <w:sz w:val="18"/>
                <w:lang w:val="en-US" w:eastAsia="zh-CN"/>
              </w:rPr>
              <w:t>8</w:t>
            </w:r>
            <w:r w:rsidRPr="00C72AFD">
              <w:rPr>
                <w:rFonts w:ascii="Arial" w:eastAsia="宋体" w:hAnsi="Arial"/>
                <w:sz w:val="18"/>
                <w:lang w:eastAsia="ko-KR"/>
              </w:rPr>
              <w:t>.304 [</w:t>
            </w:r>
            <w:r w:rsidRPr="00C72AFD">
              <w:rPr>
                <w:rFonts w:ascii="Arial" w:eastAsia="宋体" w:hAnsi="Arial"/>
                <w:sz w:val="18"/>
                <w:lang w:val="en-US" w:eastAsia="zh-CN"/>
              </w:rPr>
              <w:t>33</w:t>
            </w:r>
            <w:r w:rsidRPr="00C72AFD">
              <w:rPr>
                <w:rFonts w:ascii="Arial" w:eastAsia="宋体" w:hAnsi="Arial"/>
                <w:sz w:val="18"/>
                <w:lang w:eastAsia="ko-KR"/>
              </w:rPr>
              <w:t>]</w:t>
            </w:r>
            <w:r w:rsidRPr="00C72AFD">
              <w:rPr>
                <w:rFonts w:ascii="Arial" w:eastAsia="宋体" w:hAnsi="Arial"/>
                <w:sz w:val="18"/>
                <w:lang w:val="en-US" w:eastAsia="zh-CN"/>
              </w:rPr>
              <w:t>.</w:t>
            </w:r>
          </w:p>
          <w:p w14:paraId="6F7A5832" w14:textId="77777777" w:rsidR="00C72AFD" w:rsidRPr="00C72AFD" w:rsidRDefault="00C72AFD" w:rsidP="00C72AFD">
            <w:pPr>
              <w:keepNext/>
              <w:keepLines/>
              <w:overflowPunct w:val="0"/>
              <w:autoSpaceDE w:val="0"/>
              <w:autoSpaceDN w:val="0"/>
              <w:adjustRightInd w:val="0"/>
              <w:spacing w:after="0"/>
              <w:textAlignment w:val="baseline"/>
              <w:rPr>
                <w:rFonts w:ascii="Arial" w:eastAsia="宋体" w:hAnsi="Arial" w:cs="Arial"/>
                <w:sz w:val="18"/>
                <w:lang w:eastAsia="ko-KR"/>
              </w:rPr>
            </w:pPr>
          </w:p>
        </w:tc>
        <w:tc>
          <w:tcPr>
            <w:tcW w:w="1176" w:type="dxa"/>
          </w:tcPr>
          <w:p w14:paraId="43966D13" w14:textId="77777777" w:rsidR="00C72AFD" w:rsidRPr="00C72AFD" w:rsidRDefault="00C72AFD" w:rsidP="00C72AFD">
            <w:pPr>
              <w:keepNext/>
              <w:keepLines/>
              <w:overflowPunct w:val="0"/>
              <w:autoSpaceDE w:val="0"/>
              <w:autoSpaceDN w:val="0"/>
              <w:adjustRightInd w:val="0"/>
              <w:spacing w:after="0"/>
              <w:jc w:val="center"/>
              <w:textAlignment w:val="baseline"/>
              <w:rPr>
                <w:rFonts w:ascii="Arial" w:eastAsia="宋体" w:hAnsi="Arial"/>
                <w:sz w:val="18"/>
                <w:lang w:eastAsia="zh-CN"/>
              </w:rPr>
            </w:pPr>
            <w:r w:rsidRPr="00C72AFD">
              <w:rPr>
                <w:rFonts w:ascii="Arial" w:eastAsia="宋体" w:hAnsi="Arial"/>
                <w:sz w:val="18"/>
                <w:lang w:eastAsia="ja-JP"/>
              </w:rPr>
              <w:t>–</w:t>
            </w:r>
          </w:p>
        </w:tc>
        <w:tc>
          <w:tcPr>
            <w:tcW w:w="1386" w:type="dxa"/>
          </w:tcPr>
          <w:p w14:paraId="7CE355EE" w14:textId="77777777" w:rsidR="00C72AFD" w:rsidRPr="00C72AFD" w:rsidRDefault="00C72AFD" w:rsidP="00C72AFD">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C72AFD" w:rsidRPr="00C72AFD" w14:paraId="39F7FB4A" w14:textId="77777777" w:rsidTr="00AE1C2B">
        <w:tc>
          <w:tcPr>
            <w:tcW w:w="2862" w:type="dxa"/>
          </w:tcPr>
          <w:p w14:paraId="01608C30" w14:textId="77777777" w:rsidR="00C72AFD" w:rsidRPr="00C72AFD" w:rsidRDefault="00C72AFD" w:rsidP="00C72AFD">
            <w:pPr>
              <w:keepNext/>
              <w:keepLines/>
              <w:overflowPunct w:val="0"/>
              <w:autoSpaceDE w:val="0"/>
              <w:autoSpaceDN w:val="0"/>
              <w:adjustRightInd w:val="0"/>
              <w:spacing w:after="0"/>
              <w:textAlignment w:val="baseline"/>
              <w:rPr>
                <w:rFonts w:ascii="Arial" w:eastAsia="宋体" w:hAnsi="Arial" w:cs="Arial"/>
                <w:sz w:val="18"/>
                <w:lang w:eastAsia="ko-KR"/>
              </w:rPr>
            </w:pPr>
            <w:r w:rsidRPr="00C72AFD">
              <w:rPr>
                <w:rFonts w:ascii="Arial" w:eastAsia="宋体" w:hAnsi="Arial"/>
                <w:sz w:val="18"/>
                <w:lang w:eastAsia="ko-KR"/>
              </w:rPr>
              <w:t>Multicast RAN Paging Area</w:t>
            </w:r>
          </w:p>
        </w:tc>
        <w:tc>
          <w:tcPr>
            <w:tcW w:w="1134" w:type="dxa"/>
          </w:tcPr>
          <w:p w14:paraId="6FEEC1E2" w14:textId="77777777" w:rsidR="00C72AFD" w:rsidRPr="00C72AFD" w:rsidRDefault="00C72AFD" w:rsidP="00C72AFD">
            <w:pPr>
              <w:keepNext/>
              <w:keepLines/>
              <w:overflowPunct w:val="0"/>
              <w:autoSpaceDE w:val="0"/>
              <w:autoSpaceDN w:val="0"/>
              <w:adjustRightInd w:val="0"/>
              <w:spacing w:after="0"/>
              <w:textAlignment w:val="baseline"/>
              <w:rPr>
                <w:rFonts w:ascii="Arial" w:eastAsia="宋体" w:hAnsi="Arial" w:cs="Arial"/>
                <w:sz w:val="18"/>
                <w:lang w:eastAsia="zh-CN"/>
              </w:rPr>
            </w:pPr>
            <w:r w:rsidRPr="00C72AFD">
              <w:rPr>
                <w:rFonts w:ascii="Arial" w:eastAsia="宋体" w:hAnsi="Arial"/>
                <w:sz w:val="18"/>
                <w:lang w:eastAsia="ko-KR"/>
              </w:rPr>
              <w:t>M</w:t>
            </w:r>
          </w:p>
        </w:tc>
        <w:tc>
          <w:tcPr>
            <w:tcW w:w="1134" w:type="dxa"/>
          </w:tcPr>
          <w:p w14:paraId="35910100" w14:textId="77777777" w:rsidR="00C72AFD" w:rsidRPr="00C72AFD" w:rsidRDefault="00C72AFD" w:rsidP="00C72AFD">
            <w:pPr>
              <w:keepNext/>
              <w:keepLines/>
              <w:overflowPunct w:val="0"/>
              <w:autoSpaceDE w:val="0"/>
              <w:autoSpaceDN w:val="0"/>
              <w:adjustRightInd w:val="0"/>
              <w:spacing w:after="0"/>
              <w:textAlignment w:val="baseline"/>
              <w:rPr>
                <w:rFonts w:ascii="Arial" w:eastAsia="宋体" w:hAnsi="Arial"/>
                <w:sz w:val="18"/>
                <w:lang w:eastAsia="ko-KR"/>
              </w:rPr>
            </w:pPr>
          </w:p>
        </w:tc>
        <w:tc>
          <w:tcPr>
            <w:tcW w:w="1417" w:type="dxa"/>
          </w:tcPr>
          <w:p w14:paraId="16E032A5" w14:textId="77777777" w:rsidR="00C72AFD" w:rsidRPr="00C72AFD" w:rsidRDefault="00C72AFD" w:rsidP="00C72AFD">
            <w:pPr>
              <w:keepNext/>
              <w:keepLines/>
              <w:overflowPunct w:val="0"/>
              <w:autoSpaceDE w:val="0"/>
              <w:autoSpaceDN w:val="0"/>
              <w:adjustRightInd w:val="0"/>
              <w:spacing w:after="0"/>
              <w:textAlignment w:val="baseline"/>
              <w:rPr>
                <w:rFonts w:ascii="Arial" w:eastAsia="宋体" w:hAnsi="Arial"/>
                <w:sz w:val="18"/>
                <w:lang w:eastAsia="ko-KR"/>
              </w:rPr>
            </w:pPr>
            <w:r w:rsidRPr="00C72AFD">
              <w:rPr>
                <w:rFonts w:ascii="Arial" w:eastAsia="宋体" w:hAnsi="Arial"/>
                <w:sz w:val="18"/>
                <w:lang w:eastAsia="ko-KR"/>
              </w:rPr>
              <w:t>RAN Paging Area</w:t>
            </w:r>
          </w:p>
          <w:p w14:paraId="3203AF05" w14:textId="77777777" w:rsidR="00C72AFD" w:rsidRPr="00C72AFD" w:rsidRDefault="00C72AFD" w:rsidP="00C72AFD">
            <w:pPr>
              <w:keepNext/>
              <w:keepLines/>
              <w:overflowPunct w:val="0"/>
              <w:autoSpaceDE w:val="0"/>
              <w:autoSpaceDN w:val="0"/>
              <w:adjustRightInd w:val="0"/>
              <w:spacing w:after="0"/>
              <w:textAlignment w:val="baseline"/>
              <w:rPr>
                <w:rFonts w:ascii="Arial" w:eastAsia="宋体" w:hAnsi="Arial"/>
                <w:sz w:val="18"/>
                <w:lang w:eastAsia="zh-CN"/>
              </w:rPr>
            </w:pPr>
            <w:r w:rsidRPr="00C72AFD">
              <w:rPr>
                <w:rFonts w:ascii="Arial" w:eastAsia="宋体" w:hAnsi="Arial"/>
                <w:sz w:val="18"/>
                <w:lang w:eastAsia="ko-KR"/>
              </w:rPr>
              <w:t>9.2.3.38</w:t>
            </w:r>
          </w:p>
        </w:tc>
        <w:tc>
          <w:tcPr>
            <w:tcW w:w="1376" w:type="dxa"/>
          </w:tcPr>
          <w:p w14:paraId="525E2CCE" w14:textId="77777777" w:rsidR="00C72AFD" w:rsidRPr="00C72AFD" w:rsidRDefault="00C72AFD" w:rsidP="00C72AFD">
            <w:pPr>
              <w:keepNext/>
              <w:keepLines/>
              <w:overflowPunct w:val="0"/>
              <w:autoSpaceDE w:val="0"/>
              <w:autoSpaceDN w:val="0"/>
              <w:adjustRightInd w:val="0"/>
              <w:spacing w:after="0"/>
              <w:textAlignment w:val="baseline"/>
              <w:rPr>
                <w:rFonts w:ascii="Arial" w:eastAsia="宋体" w:hAnsi="Arial" w:cs="Arial"/>
                <w:sz w:val="18"/>
                <w:lang w:eastAsia="ko-KR"/>
              </w:rPr>
            </w:pPr>
          </w:p>
        </w:tc>
        <w:tc>
          <w:tcPr>
            <w:tcW w:w="1176" w:type="dxa"/>
          </w:tcPr>
          <w:p w14:paraId="01E9BA73" w14:textId="77777777" w:rsidR="00C72AFD" w:rsidRPr="00C72AFD" w:rsidRDefault="00C72AFD" w:rsidP="00C72AFD">
            <w:pPr>
              <w:keepNext/>
              <w:keepLines/>
              <w:overflowPunct w:val="0"/>
              <w:autoSpaceDE w:val="0"/>
              <w:autoSpaceDN w:val="0"/>
              <w:adjustRightInd w:val="0"/>
              <w:spacing w:after="0"/>
              <w:jc w:val="center"/>
              <w:textAlignment w:val="baseline"/>
              <w:rPr>
                <w:rFonts w:ascii="Arial" w:eastAsia="宋体" w:hAnsi="Arial"/>
                <w:sz w:val="18"/>
                <w:lang w:eastAsia="zh-CN"/>
              </w:rPr>
            </w:pPr>
            <w:r w:rsidRPr="00C72AFD">
              <w:rPr>
                <w:rFonts w:ascii="Arial" w:eastAsia="宋体" w:hAnsi="Arial"/>
                <w:sz w:val="18"/>
                <w:lang w:eastAsia="ko-KR"/>
              </w:rPr>
              <w:t>YES</w:t>
            </w:r>
          </w:p>
        </w:tc>
        <w:tc>
          <w:tcPr>
            <w:tcW w:w="1386" w:type="dxa"/>
          </w:tcPr>
          <w:p w14:paraId="7EA2788F" w14:textId="77777777" w:rsidR="00C72AFD" w:rsidRPr="00C72AFD" w:rsidRDefault="00C72AFD" w:rsidP="00C72AFD">
            <w:pPr>
              <w:keepNext/>
              <w:keepLines/>
              <w:overflowPunct w:val="0"/>
              <w:autoSpaceDE w:val="0"/>
              <w:autoSpaceDN w:val="0"/>
              <w:adjustRightInd w:val="0"/>
              <w:spacing w:after="0"/>
              <w:jc w:val="center"/>
              <w:textAlignment w:val="baseline"/>
              <w:rPr>
                <w:rFonts w:ascii="Arial" w:eastAsia="宋体" w:hAnsi="Arial"/>
                <w:sz w:val="18"/>
                <w:lang w:eastAsia="zh-CN"/>
              </w:rPr>
            </w:pPr>
            <w:r w:rsidRPr="00C72AFD">
              <w:rPr>
                <w:rFonts w:ascii="Arial" w:eastAsia="宋体" w:hAnsi="Arial"/>
                <w:sz w:val="18"/>
                <w:lang w:eastAsia="ko-KR"/>
              </w:rPr>
              <w:t>r</w:t>
            </w:r>
            <w:r w:rsidRPr="00C72AFD">
              <w:rPr>
                <w:rFonts w:ascii="Arial" w:eastAsia="宋体" w:hAnsi="Arial" w:hint="eastAsia"/>
                <w:sz w:val="18"/>
                <w:lang w:eastAsia="zh-CN"/>
              </w:rPr>
              <w:t>eject</w:t>
            </w:r>
          </w:p>
        </w:tc>
      </w:tr>
      <w:tr w:rsidR="00C72AFD" w:rsidRPr="00C72AFD" w14:paraId="075007FC" w14:textId="77777777" w:rsidTr="00C72AFD">
        <w:trPr>
          <w:ins w:id="300" w:author="CATT" w:date="2023-04-03T17:24:00Z"/>
        </w:trPr>
        <w:tc>
          <w:tcPr>
            <w:tcW w:w="2862" w:type="dxa"/>
            <w:tcBorders>
              <w:top w:val="single" w:sz="4" w:space="0" w:color="auto"/>
              <w:left w:val="single" w:sz="4" w:space="0" w:color="auto"/>
              <w:bottom w:val="single" w:sz="4" w:space="0" w:color="auto"/>
              <w:right w:val="single" w:sz="4" w:space="0" w:color="auto"/>
            </w:tcBorders>
          </w:tcPr>
          <w:p w14:paraId="4A8D3D4B" w14:textId="653CDAA8" w:rsidR="00C72AFD" w:rsidRPr="00C72AFD" w:rsidRDefault="00C72AFD" w:rsidP="00AE1C2B">
            <w:pPr>
              <w:keepNext/>
              <w:keepLines/>
              <w:overflowPunct w:val="0"/>
              <w:autoSpaceDE w:val="0"/>
              <w:autoSpaceDN w:val="0"/>
              <w:adjustRightInd w:val="0"/>
              <w:spacing w:after="0"/>
              <w:textAlignment w:val="baseline"/>
              <w:rPr>
                <w:ins w:id="301" w:author="CATT" w:date="2023-04-03T17:24:00Z"/>
                <w:rFonts w:ascii="Arial" w:eastAsia="宋体" w:hAnsi="Arial"/>
                <w:sz w:val="18"/>
                <w:lang w:eastAsia="ko-KR"/>
              </w:rPr>
            </w:pPr>
            <w:ins w:id="302" w:author="CATT" w:date="2023-04-03T17:24:00Z">
              <w:r w:rsidRPr="0012308A">
                <w:rPr>
                  <w:rFonts w:ascii="Arial" w:eastAsia="宋体" w:hAnsi="Arial"/>
                  <w:sz w:val="18"/>
                  <w:lang w:eastAsia="ko-KR"/>
                </w:rPr>
                <w:t>MBS Session Activation Indicator</w:t>
              </w:r>
            </w:ins>
          </w:p>
        </w:tc>
        <w:tc>
          <w:tcPr>
            <w:tcW w:w="1134" w:type="dxa"/>
            <w:tcBorders>
              <w:top w:val="single" w:sz="4" w:space="0" w:color="auto"/>
              <w:left w:val="single" w:sz="4" w:space="0" w:color="auto"/>
              <w:bottom w:val="single" w:sz="4" w:space="0" w:color="auto"/>
              <w:right w:val="single" w:sz="4" w:space="0" w:color="auto"/>
            </w:tcBorders>
          </w:tcPr>
          <w:p w14:paraId="27754149" w14:textId="0F1CC8F8" w:rsidR="00C72AFD" w:rsidRPr="00C72AFD" w:rsidRDefault="00C72AFD" w:rsidP="00AE1C2B">
            <w:pPr>
              <w:keepNext/>
              <w:keepLines/>
              <w:overflowPunct w:val="0"/>
              <w:autoSpaceDE w:val="0"/>
              <w:autoSpaceDN w:val="0"/>
              <w:adjustRightInd w:val="0"/>
              <w:spacing w:after="0"/>
              <w:textAlignment w:val="baseline"/>
              <w:rPr>
                <w:ins w:id="303" w:author="CATT" w:date="2023-04-03T17:24:00Z"/>
                <w:rFonts w:ascii="Arial" w:eastAsia="宋体" w:hAnsi="Arial"/>
                <w:sz w:val="18"/>
                <w:lang w:eastAsia="zh-CN"/>
              </w:rPr>
            </w:pPr>
            <w:ins w:id="304" w:author="CATT" w:date="2023-04-03T17:25:00Z">
              <w:r>
                <w:rPr>
                  <w:rFonts w:ascii="Arial" w:eastAsia="宋体" w:hAnsi="Arial" w:hint="eastAsia"/>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8565B98" w14:textId="77777777" w:rsidR="00C72AFD" w:rsidRPr="00C72AFD" w:rsidRDefault="00C72AFD" w:rsidP="00AE1C2B">
            <w:pPr>
              <w:keepNext/>
              <w:keepLines/>
              <w:overflowPunct w:val="0"/>
              <w:autoSpaceDE w:val="0"/>
              <w:autoSpaceDN w:val="0"/>
              <w:adjustRightInd w:val="0"/>
              <w:spacing w:after="0"/>
              <w:textAlignment w:val="baseline"/>
              <w:rPr>
                <w:ins w:id="305" w:author="CATT" w:date="2023-04-03T17:24:00Z"/>
                <w:rFonts w:ascii="Arial" w:eastAsia="宋体"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446FAF46" w14:textId="20A663AD" w:rsidR="00C72AFD" w:rsidRPr="00C72AFD" w:rsidRDefault="00C72AFD" w:rsidP="00C72AFD">
            <w:pPr>
              <w:keepNext/>
              <w:keepLines/>
              <w:overflowPunct w:val="0"/>
              <w:autoSpaceDE w:val="0"/>
              <w:autoSpaceDN w:val="0"/>
              <w:adjustRightInd w:val="0"/>
              <w:spacing w:after="0"/>
              <w:textAlignment w:val="baseline"/>
              <w:rPr>
                <w:ins w:id="306" w:author="CATT" w:date="2023-04-03T17:24:00Z"/>
                <w:rFonts w:ascii="Arial" w:eastAsia="宋体" w:hAnsi="Arial"/>
                <w:sz w:val="18"/>
                <w:lang w:eastAsia="ko-KR"/>
              </w:rPr>
            </w:pPr>
            <w:ins w:id="307" w:author="CATT" w:date="2023-04-03T17:24:00Z">
              <w:r w:rsidRPr="00872D50">
                <w:rPr>
                  <w:rFonts w:ascii="Arial" w:eastAsia="宋体" w:hAnsi="Arial"/>
                  <w:sz w:val="18"/>
                  <w:lang w:eastAsia="ko-KR"/>
                </w:rPr>
                <w:t>9.</w:t>
              </w:r>
            </w:ins>
            <w:ins w:id="308" w:author="CATT" w:date="2023-04-03T17:25:00Z">
              <w:r>
                <w:rPr>
                  <w:rFonts w:ascii="Arial" w:eastAsia="宋体" w:hAnsi="Arial" w:hint="eastAsia"/>
                  <w:sz w:val="18"/>
                  <w:lang w:eastAsia="zh-CN"/>
                </w:rPr>
                <w:t>2</w:t>
              </w:r>
            </w:ins>
            <w:ins w:id="309" w:author="CATT" w:date="2023-04-03T17:24:00Z">
              <w:r w:rsidRPr="00872D50">
                <w:rPr>
                  <w:rFonts w:ascii="Arial" w:eastAsia="宋体" w:hAnsi="Arial"/>
                  <w:sz w:val="18"/>
                  <w:lang w:eastAsia="ko-KR"/>
                </w:rPr>
                <w:t>.</w:t>
              </w:r>
            </w:ins>
            <w:ins w:id="310" w:author="CATT" w:date="2023-04-03T17:25:00Z">
              <w:r>
                <w:rPr>
                  <w:rFonts w:ascii="Arial" w:eastAsia="宋体" w:hAnsi="Arial" w:hint="eastAsia"/>
                  <w:sz w:val="18"/>
                  <w:lang w:eastAsia="zh-CN"/>
                </w:rPr>
                <w:t>3</w:t>
              </w:r>
            </w:ins>
            <w:ins w:id="311" w:author="CATT" w:date="2023-04-03T17:24:00Z">
              <w:r w:rsidRPr="00872D50">
                <w:rPr>
                  <w:rFonts w:ascii="Arial" w:eastAsia="宋体" w:hAnsi="Arial"/>
                  <w:sz w:val="18"/>
                  <w:lang w:eastAsia="ko-KR"/>
                </w:rPr>
                <w:t>.</w:t>
              </w:r>
              <w:r>
                <w:rPr>
                  <w:rFonts w:ascii="Arial" w:eastAsia="宋体" w:hAnsi="Arial" w:hint="eastAsia"/>
                  <w:sz w:val="18"/>
                  <w:lang w:eastAsia="zh-CN"/>
                </w:rPr>
                <w:t>X</w:t>
              </w:r>
            </w:ins>
          </w:p>
        </w:tc>
        <w:tc>
          <w:tcPr>
            <w:tcW w:w="1376" w:type="dxa"/>
            <w:tcBorders>
              <w:top w:val="single" w:sz="4" w:space="0" w:color="auto"/>
              <w:left w:val="single" w:sz="4" w:space="0" w:color="auto"/>
              <w:bottom w:val="single" w:sz="4" w:space="0" w:color="auto"/>
              <w:right w:val="single" w:sz="4" w:space="0" w:color="auto"/>
            </w:tcBorders>
          </w:tcPr>
          <w:p w14:paraId="0BA3F091" w14:textId="77777777" w:rsidR="00C72AFD" w:rsidRPr="00C72AFD" w:rsidRDefault="00C72AFD" w:rsidP="00AE1C2B">
            <w:pPr>
              <w:keepNext/>
              <w:keepLines/>
              <w:overflowPunct w:val="0"/>
              <w:autoSpaceDE w:val="0"/>
              <w:autoSpaceDN w:val="0"/>
              <w:adjustRightInd w:val="0"/>
              <w:spacing w:after="0"/>
              <w:textAlignment w:val="baseline"/>
              <w:rPr>
                <w:ins w:id="312" w:author="CATT" w:date="2023-04-03T17:24:00Z"/>
                <w:rFonts w:ascii="Arial" w:eastAsia="宋体" w:hAnsi="Arial" w:cs="Arial"/>
                <w:sz w:val="18"/>
                <w:lang w:eastAsia="ko-KR"/>
              </w:rPr>
            </w:pPr>
          </w:p>
        </w:tc>
        <w:tc>
          <w:tcPr>
            <w:tcW w:w="1176" w:type="dxa"/>
            <w:tcBorders>
              <w:top w:val="single" w:sz="4" w:space="0" w:color="auto"/>
              <w:left w:val="single" w:sz="4" w:space="0" w:color="auto"/>
              <w:bottom w:val="single" w:sz="4" w:space="0" w:color="auto"/>
              <w:right w:val="single" w:sz="4" w:space="0" w:color="auto"/>
            </w:tcBorders>
          </w:tcPr>
          <w:p w14:paraId="2B509FE0" w14:textId="530F230B" w:rsidR="00C72AFD" w:rsidRPr="00C72AFD" w:rsidRDefault="00C72AFD" w:rsidP="00AE1C2B">
            <w:pPr>
              <w:keepNext/>
              <w:keepLines/>
              <w:overflowPunct w:val="0"/>
              <w:autoSpaceDE w:val="0"/>
              <w:autoSpaceDN w:val="0"/>
              <w:adjustRightInd w:val="0"/>
              <w:spacing w:after="0"/>
              <w:jc w:val="center"/>
              <w:textAlignment w:val="baseline"/>
              <w:rPr>
                <w:ins w:id="313" w:author="CATT" w:date="2023-04-03T17:24:00Z"/>
                <w:rFonts w:ascii="Arial" w:eastAsia="宋体" w:hAnsi="Arial"/>
                <w:sz w:val="18"/>
                <w:lang w:eastAsia="ko-KR"/>
              </w:rPr>
            </w:pPr>
            <w:ins w:id="314" w:author="CATT" w:date="2023-04-03T17:24:00Z">
              <w:r w:rsidRPr="00872D50">
                <w:rPr>
                  <w:rFonts w:ascii="Arial" w:eastAsia="宋体" w:hAnsi="Arial"/>
                  <w:sz w:val="18"/>
                  <w:lang w:eastAsia="ko-KR"/>
                </w:rPr>
                <w:t>YES</w:t>
              </w:r>
            </w:ins>
          </w:p>
        </w:tc>
        <w:tc>
          <w:tcPr>
            <w:tcW w:w="1386" w:type="dxa"/>
            <w:tcBorders>
              <w:top w:val="single" w:sz="4" w:space="0" w:color="auto"/>
              <w:left w:val="single" w:sz="4" w:space="0" w:color="auto"/>
              <w:bottom w:val="single" w:sz="4" w:space="0" w:color="auto"/>
              <w:right w:val="single" w:sz="4" w:space="0" w:color="auto"/>
            </w:tcBorders>
          </w:tcPr>
          <w:p w14:paraId="4F122CDD" w14:textId="3FE96A49" w:rsidR="00C72AFD" w:rsidRPr="00C72AFD" w:rsidRDefault="00C72AFD" w:rsidP="00AE1C2B">
            <w:pPr>
              <w:keepNext/>
              <w:keepLines/>
              <w:overflowPunct w:val="0"/>
              <w:autoSpaceDE w:val="0"/>
              <w:autoSpaceDN w:val="0"/>
              <w:adjustRightInd w:val="0"/>
              <w:spacing w:after="0"/>
              <w:jc w:val="center"/>
              <w:textAlignment w:val="baseline"/>
              <w:rPr>
                <w:ins w:id="315" w:author="CATT" w:date="2023-04-03T17:24:00Z"/>
                <w:rFonts w:ascii="Arial" w:eastAsia="宋体" w:hAnsi="Arial"/>
                <w:sz w:val="18"/>
                <w:lang w:eastAsia="ko-KR"/>
              </w:rPr>
            </w:pPr>
            <w:ins w:id="316" w:author="CATT" w:date="2023-04-03T17:24:00Z">
              <w:r w:rsidRPr="00872D50">
                <w:rPr>
                  <w:rFonts w:ascii="Arial" w:eastAsia="宋体" w:hAnsi="Arial"/>
                  <w:sz w:val="18"/>
                  <w:lang w:eastAsia="ko-KR"/>
                </w:rPr>
                <w:t>ignore</w:t>
              </w:r>
            </w:ins>
          </w:p>
        </w:tc>
      </w:tr>
    </w:tbl>
    <w:p w14:paraId="79702184" w14:textId="77777777" w:rsidR="00C72AFD" w:rsidRPr="00C72AFD" w:rsidRDefault="00C72AFD" w:rsidP="00C72AFD">
      <w:pPr>
        <w:overflowPunct w:val="0"/>
        <w:autoSpaceDE w:val="0"/>
        <w:autoSpaceDN w:val="0"/>
        <w:adjustRightInd w:val="0"/>
        <w:textAlignment w:val="baseline"/>
        <w:rPr>
          <w:rFonts w:eastAsia="宋体"/>
          <w:lang w:val="en-US"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C72AFD" w:rsidRPr="00C72AFD" w14:paraId="6EC8E714" w14:textId="77777777" w:rsidTr="00AE1C2B">
        <w:tc>
          <w:tcPr>
            <w:tcW w:w="3288" w:type="dxa"/>
          </w:tcPr>
          <w:p w14:paraId="5DC2CAC6" w14:textId="77777777" w:rsidR="00C72AFD" w:rsidRPr="00C72AFD" w:rsidRDefault="00C72AFD" w:rsidP="00C72AFD">
            <w:pPr>
              <w:keepNext/>
              <w:keepLines/>
              <w:overflowPunct w:val="0"/>
              <w:autoSpaceDE w:val="0"/>
              <w:autoSpaceDN w:val="0"/>
              <w:adjustRightInd w:val="0"/>
              <w:spacing w:after="0"/>
              <w:jc w:val="center"/>
              <w:textAlignment w:val="baseline"/>
              <w:rPr>
                <w:rFonts w:ascii="Arial" w:eastAsia="宋体" w:hAnsi="Arial"/>
                <w:b/>
                <w:sz w:val="18"/>
                <w:lang w:eastAsia="ko-KR"/>
              </w:rPr>
            </w:pPr>
            <w:r w:rsidRPr="00C72AFD">
              <w:rPr>
                <w:rFonts w:ascii="Arial" w:eastAsia="宋体" w:hAnsi="Arial"/>
                <w:b/>
                <w:sz w:val="18"/>
                <w:lang w:eastAsia="ko-KR"/>
              </w:rPr>
              <w:t>Range bound</w:t>
            </w:r>
          </w:p>
        </w:tc>
        <w:tc>
          <w:tcPr>
            <w:tcW w:w="6576" w:type="dxa"/>
          </w:tcPr>
          <w:p w14:paraId="14E9F782" w14:textId="77777777" w:rsidR="00C72AFD" w:rsidRPr="00C72AFD" w:rsidRDefault="00C72AFD" w:rsidP="00C72AFD">
            <w:pPr>
              <w:keepNext/>
              <w:keepLines/>
              <w:overflowPunct w:val="0"/>
              <w:autoSpaceDE w:val="0"/>
              <w:autoSpaceDN w:val="0"/>
              <w:adjustRightInd w:val="0"/>
              <w:spacing w:after="0"/>
              <w:jc w:val="center"/>
              <w:textAlignment w:val="baseline"/>
              <w:rPr>
                <w:rFonts w:ascii="Arial" w:eastAsia="宋体" w:hAnsi="Arial"/>
                <w:b/>
                <w:sz w:val="18"/>
                <w:lang w:eastAsia="ko-KR"/>
              </w:rPr>
            </w:pPr>
            <w:r w:rsidRPr="00C72AFD">
              <w:rPr>
                <w:rFonts w:ascii="Arial" w:eastAsia="宋体" w:hAnsi="Arial"/>
                <w:b/>
                <w:sz w:val="18"/>
                <w:lang w:eastAsia="ko-KR"/>
              </w:rPr>
              <w:t>Explanation</w:t>
            </w:r>
          </w:p>
        </w:tc>
      </w:tr>
      <w:tr w:rsidR="00C72AFD" w:rsidRPr="00C72AFD" w14:paraId="129E54E5" w14:textId="77777777" w:rsidTr="00AE1C2B">
        <w:tc>
          <w:tcPr>
            <w:tcW w:w="3288" w:type="dxa"/>
          </w:tcPr>
          <w:p w14:paraId="2C55D497" w14:textId="77777777" w:rsidR="00C72AFD" w:rsidRPr="00C72AFD" w:rsidRDefault="00C72AFD" w:rsidP="00C72AFD">
            <w:pPr>
              <w:keepNext/>
              <w:keepLines/>
              <w:overflowPunct w:val="0"/>
              <w:autoSpaceDE w:val="0"/>
              <w:autoSpaceDN w:val="0"/>
              <w:adjustRightInd w:val="0"/>
              <w:spacing w:after="0"/>
              <w:textAlignment w:val="baseline"/>
              <w:rPr>
                <w:rFonts w:ascii="Arial" w:eastAsia="宋体" w:hAnsi="Arial"/>
                <w:sz w:val="18"/>
                <w:lang w:eastAsia="ko-KR"/>
              </w:rPr>
            </w:pPr>
            <w:proofErr w:type="spellStart"/>
            <w:r w:rsidRPr="00C72AFD">
              <w:rPr>
                <w:rFonts w:ascii="Arial" w:eastAsia="宋体" w:hAnsi="Arial"/>
                <w:sz w:val="18"/>
                <w:lang w:eastAsia="ko-KR"/>
              </w:rPr>
              <w:t>maxnoofUEIDIndicesf</w:t>
            </w:r>
            <w:r w:rsidRPr="00C72AFD">
              <w:rPr>
                <w:rFonts w:ascii="Arial" w:eastAsia="MS Mincho" w:hAnsi="Arial"/>
                <w:sz w:val="18"/>
                <w:lang w:eastAsia="ko-KR"/>
              </w:rPr>
              <w:t>orMBSPaging</w:t>
            </w:r>
            <w:proofErr w:type="spellEnd"/>
          </w:p>
        </w:tc>
        <w:tc>
          <w:tcPr>
            <w:tcW w:w="6576" w:type="dxa"/>
          </w:tcPr>
          <w:p w14:paraId="73C9751A" w14:textId="77777777" w:rsidR="00C72AFD" w:rsidRPr="00C72AFD" w:rsidRDefault="00C72AFD" w:rsidP="00C72AFD">
            <w:pPr>
              <w:keepNext/>
              <w:keepLines/>
              <w:overflowPunct w:val="0"/>
              <w:autoSpaceDE w:val="0"/>
              <w:autoSpaceDN w:val="0"/>
              <w:adjustRightInd w:val="0"/>
              <w:spacing w:after="0"/>
              <w:textAlignment w:val="baseline"/>
              <w:rPr>
                <w:rFonts w:ascii="Arial" w:eastAsia="宋体" w:hAnsi="Arial"/>
                <w:sz w:val="18"/>
                <w:lang w:eastAsia="ko-KR"/>
              </w:rPr>
            </w:pPr>
            <w:r w:rsidRPr="00C72AFD">
              <w:rPr>
                <w:rFonts w:ascii="Arial" w:eastAsia="宋体" w:hAnsi="Arial"/>
                <w:sz w:val="18"/>
                <w:lang w:eastAsia="ko-KR"/>
              </w:rPr>
              <w:t>Maximum no. of UE Identity Indices for multicast group paging. Value is 4096.</w:t>
            </w:r>
          </w:p>
        </w:tc>
      </w:tr>
    </w:tbl>
    <w:p w14:paraId="5F2B7EA0" w14:textId="77777777" w:rsidR="00C72AFD" w:rsidRPr="00C72AFD" w:rsidRDefault="00C72AFD" w:rsidP="00C72AFD">
      <w:pPr>
        <w:overflowPunct w:val="0"/>
        <w:autoSpaceDE w:val="0"/>
        <w:autoSpaceDN w:val="0"/>
        <w:adjustRightInd w:val="0"/>
        <w:textAlignment w:val="baseline"/>
        <w:rPr>
          <w:rFonts w:eastAsia="宋体"/>
          <w:lang w:val="en-US" w:eastAsia="zh-CN"/>
        </w:rPr>
      </w:pPr>
    </w:p>
    <w:p w14:paraId="48A2ACC9" w14:textId="77777777" w:rsidR="00C72AFD" w:rsidRDefault="00C72AFD" w:rsidP="00C72AFD">
      <w:pPr>
        <w:rPr>
          <w:rFonts w:ascii="CG Times (WN)" w:hAnsi="CG Times (WN)"/>
          <w:b/>
          <w:i/>
          <w:color w:val="FF0000"/>
          <w:lang w:val="fr-FR" w:eastAsia="zh-CN"/>
        </w:rPr>
      </w:pPr>
      <w:r w:rsidRPr="00F1791B">
        <w:rPr>
          <w:rFonts w:ascii="CG Times (WN)" w:hAnsi="CG Times (WN)" w:hint="eastAsia"/>
          <w:b/>
          <w:i/>
          <w:color w:val="FF0000"/>
          <w:highlight w:val="yellow"/>
          <w:lang w:val="fr-FR" w:eastAsia="zh-CN"/>
        </w:rPr>
        <w:t>-</w:t>
      </w:r>
      <w:r w:rsidRPr="00F1791B">
        <w:rPr>
          <w:rFonts w:ascii="CG Times (WN)" w:hAnsi="CG Times (WN)"/>
          <w:b/>
          <w:i/>
          <w:color w:val="FF0000"/>
          <w:highlight w:val="yellow"/>
          <w:lang w:val="fr-FR" w:eastAsia="zh-CN"/>
        </w:rPr>
        <w:t>----------Next Change----------</w:t>
      </w:r>
    </w:p>
    <w:p w14:paraId="52193BBF" w14:textId="77777777" w:rsidR="00EF2A2F" w:rsidRPr="00EF2A2F" w:rsidRDefault="00EF2A2F" w:rsidP="00EF2A2F">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r w:rsidRPr="00EF2A2F">
        <w:rPr>
          <w:rFonts w:ascii="Arial" w:eastAsia="宋体" w:hAnsi="Arial"/>
          <w:sz w:val="24"/>
          <w:lang w:eastAsia="ko-KR"/>
        </w:rPr>
        <w:t>9.2.1.36</w:t>
      </w:r>
      <w:r w:rsidRPr="00EF2A2F">
        <w:rPr>
          <w:rFonts w:ascii="Arial" w:eastAsia="宋体" w:hAnsi="Arial"/>
          <w:sz w:val="24"/>
          <w:lang w:eastAsia="ko-KR"/>
        </w:rPr>
        <w:tab/>
        <w:t>MBS Session Information List</w:t>
      </w:r>
      <w:bookmarkEnd w:id="295"/>
      <w:bookmarkEnd w:id="296"/>
      <w:bookmarkEnd w:id="297"/>
      <w:bookmarkEnd w:id="298"/>
      <w:bookmarkEnd w:id="299"/>
    </w:p>
    <w:p w14:paraId="2D15F75D" w14:textId="77777777" w:rsidR="00EF2A2F" w:rsidRDefault="00EF2A2F" w:rsidP="00EF2A2F">
      <w:pPr>
        <w:overflowPunct w:val="0"/>
        <w:autoSpaceDE w:val="0"/>
        <w:autoSpaceDN w:val="0"/>
        <w:adjustRightInd w:val="0"/>
        <w:textAlignment w:val="baseline"/>
        <w:rPr>
          <w:rFonts w:eastAsia="宋体"/>
          <w:lang w:eastAsia="zh-CN"/>
        </w:rPr>
      </w:pPr>
      <w:r w:rsidRPr="00EF2A2F">
        <w:rPr>
          <w:rFonts w:eastAsia="宋体"/>
          <w:lang w:eastAsia="ko-KR"/>
        </w:rPr>
        <w:t xml:space="preserve">This IE contains NG-RAN </w:t>
      </w:r>
      <w:r w:rsidRPr="00EF2A2F">
        <w:rPr>
          <w:rFonts w:eastAsia="宋体"/>
          <w:lang w:eastAsia="zh-CN"/>
        </w:rPr>
        <w:t>MBS</w:t>
      </w:r>
      <w:r w:rsidRPr="00EF2A2F">
        <w:rPr>
          <w:rFonts w:eastAsia="宋体"/>
          <w:lang w:eastAsia="ko-KR"/>
        </w:rPr>
        <w:t xml:space="preserve"> session resource context related information used at UE context transfer between NG-RAN nodes.</w:t>
      </w:r>
    </w:p>
    <w:tbl>
      <w:tblPr>
        <w:tblW w:w="99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296"/>
        <w:gridCol w:w="1560"/>
        <w:gridCol w:w="1417"/>
        <w:gridCol w:w="1137"/>
        <w:gridCol w:w="1137"/>
      </w:tblGrid>
      <w:tr w:rsidR="002456B3" w:rsidRPr="00FD0425" w14:paraId="30F6CC94" w14:textId="77D6ED54" w:rsidTr="002456B3">
        <w:tc>
          <w:tcPr>
            <w:tcW w:w="2328" w:type="dxa"/>
          </w:tcPr>
          <w:p w14:paraId="3E9D723A" w14:textId="77777777" w:rsidR="002456B3" w:rsidRPr="00FD0425" w:rsidRDefault="002456B3" w:rsidP="003110B4">
            <w:pPr>
              <w:pStyle w:val="TAH"/>
              <w:rPr>
                <w:lang w:eastAsia="ja-JP"/>
              </w:rPr>
            </w:pPr>
            <w:r w:rsidRPr="00FD0425">
              <w:rPr>
                <w:lang w:eastAsia="ja-JP"/>
              </w:rPr>
              <w:lastRenderedPageBreak/>
              <w:t>IE/Group Name</w:t>
            </w:r>
          </w:p>
        </w:tc>
        <w:tc>
          <w:tcPr>
            <w:tcW w:w="1080" w:type="dxa"/>
          </w:tcPr>
          <w:p w14:paraId="3933F98E" w14:textId="77777777" w:rsidR="002456B3" w:rsidRPr="00FD0425" w:rsidRDefault="002456B3" w:rsidP="003110B4">
            <w:pPr>
              <w:pStyle w:val="TAH"/>
              <w:rPr>
                <w:lang w:eastAsia="ja-JP"/>
              </w:rPr>
            </w:pPr>
            <w:r w:rsidRPr="00FD0425">
              <w:rPr>
                <w:lang w:eastAsia="ja-JP"/>
              </w:rPr>
              <w:t>Presence</w:t>
            </w:r>
          </w:p>
        </w:tc>
        <w:tc>
          <w:tcPr>
            <w:tcW w:w="1296" w:type="dxa"/>
          </w:tcPr>
          <w:p w14:paraId="19F9984D" w14:textId="77777777" w:rsidR="002456B3" w:rsidRPr="00FD0425" w:rsidRDefault="002456B3" w:rsidP="003110B4">
            <w:pPr>
              <w:pStyle w:val="TAH"/>
              <w:rPr>
                <w:lang w:eastAsia="ja-JP"/>
              </w:rPr>
            </w:pPr>
            <w:r w:rsidRPr="00FD0425">
              <w:rPr>
                <w:lang w:eastAsia="ja-JP"/>
              </w:rPr>
              <w:t>Range</w:t>
            </w:r>
          </w:p>
        </w:tc>
        <w:tc>
          <w:tcPr>
            <w:tcW w:w="1560" w:type="dxa"/>
          </w:tcPr>
          <w:p w14:paraId="1754820A" w14:textId="77777777" w:rsidR="002456B3" w:rsidRPr="00FD0425" w:rsidRDefault="002456B3" w:rsidP="003110B4">
            <w:pPr>
              <w:pStyle w:val="TAH"/>
              <w:rPr>
                <w:lang w:eastAsia="ja-JP"/>
              </w:rPr>
            </w:pPr>
            <w:r w:rsidRPr="00FD0425">
              <w:rPr>
                <w:lang w:eastAsia="ja-JP"/>
              </w:rPr>
              <w:t>IE type and reference</w:t>
            </w:r>
          </w:p>
        </w:tc>
        <w:tc>
          <w:tcPr>
            <w:tcW w:w="1417" w:type="dxa"/>
          </w:tcPr>
          <w:p w14:paraId="200D78BA" w14:textId="77777777" w:rsidR="002456B3" w:rsidRPr="00FD0425" w:rsidRDefault="002456B3" w:rsidP="003110B4">
            <w:pPr>
              <w:pStyle w:val="TAH"/>
              <w:rPr>
                <w:lang w:eastAsia="ja-JP"/>
              </w:rPr>
            </w:pPr>
            <w:r w:rsidRPr="00FD0425">
              <w:rPr>
                <w:lang w:eastAsia="ja-JP"/>
              </w:rPr>
              <w:t>Semantics description</w:t>
            </w:r>
          </w:p>
        </w:tc>
        <w:tc>
          <w:tcPr>
            <w:tcW w:w="1137" w:type="dxa"/>
          </w:tcPr>
          <w:p w14:paraId="498979DC" w14:textId="0F3EF40F" w:rsidR="002456B3" w:rsidRPr="00DD2A2C" w:rsidRDefault="002456B3" w:rsidP="003110B4">
            <w:pPr>
              <w:pStyle w:val="TAH"/>
              <w:rPr>
                <w:ins w:id="317" w:author="CATT" w:date="2023-02-16T13:24:00Z"/>
                <w:rFonts w:eastAsia="宋体" w:cs="Arial"/>
                <w:lang w:eastAsia="ja-JP"/>
              </w:rPr>
            </w:pPr>
            <w:ins w:id="318" w:author="CATT" w:date="2023-02-16T13:24:00Z">
              <w:r w:rsidRPr="001B5B54">
                <w:rPr>
                  <w:rFonts w:eastAsia="宋体" w:cs="Arial"/>
                  <w:lang w:eastAsia="ja-JP"/>
                </w:rPr>
                <w:t>Criticality</w:t>
              </w:r>
            </w:ins>
          </w:p>
        </w:tc>
        <w:tc>
          <w:tcPr>
            <w:tcW w:w="1137" w:type="dxa"/>
          </w:tcPr>
          <w:p w14:paraId="79210E8B" w14:textId="0827D491" w:rsidR="002456B3" w:rsidRPr="00DD2A2C" w:rsidRDefault="002456B3" w:rsidP="003110B4">
            <w:pPr>
              <w:pStyle w:val="TAH"/>
              <w:rPr>
                <w:ins w:id="319" w:author="CATT" w:date="2023-02-16T13:25:00Z"/>
                <w:rFonts w:eastAsia="宋体" w:cs="Arial"/>
                <w:lang w:eastAsia="ja-JP"/>
              </w:rPr>
            </w:pPr>
            <w:ins w:id="320" w:author="CATT" w:date="2023-02-16T13:25:00Z">
              <w:r w:rsidRPr="00DD2A2C">
                <w:rPr>
                  <w:rFonts w:eastAsia="宋体" w:cs="Arial"/>
                  <w:lang w:eastAsia="ja-JP"/>
                </w:rPr>
                <w:t>Assigned Criticality</w:t>
              </w:r>
            </w:ins>
          </w:p>
        </w:tc>
      </w:tr>
      <w:tr w:rsidR="002456B3" w:rsidRPr="00FD0425" w14:paraId="01EDD79A" w14:textId="540FBE71" w:rsidTr="002456B3">
        <w:tc>
          <w:tcPr>
            <w:tcW w:w="2328" w:type="dxa"/>
          </w:tcPr>
          <w:p w14:paraId="07130CC1" w14:textId="3381F1B1" w:rsidR="002456B3" w:rsidRPr="00FD0425" w:rsidRDefault="002456B3" w:rsidP="003110B4">
            <w:pPr>
              <w:pStyle w:val="TAL"/>
              <w:rPr>
                <w:b/>
                <w:lang w:eastAsia="ja-JP"/>
              </w:rPr>
            </w:pPr>
            <w:r w:rsidRPr="00EF2A2F">
              <w:rPr>
                <w:rFonts w:eastAsia="宋体"/>
                <w:b/>
                <w:lang w:eastAsia="ja-JP"/>
              </w:rPr>
              <w:t>MBS Session Information Item</w:t>
            </w:r>
          </w:p>
        </w:tc>
        <w:tc>
          <w:tcPr>
            <w:tcW w:w="1080" w:type="dxa"/>
          </w:tcPr>
          <w:p w14:paraId="00DD0A6E" w14:textId="77777777" w:rsidR="002456B3" w:rsidRPr="00FD0425" w:rsidRDefault="002456B3" w:rsidP="003110B4">
            <w:pPr>
              <w:pStyle w:val="TAL"/>
              <w:rPr>
                <w:lang w:eastAsia="ja-JP"/>
              </w:rPr>
            </w:pPr>
          </w:p>
        </w:tc>
        <w:tc>
          <w:tcPr>
            <w:tcW w:w="1296" w:type="dxa"/>
          </w:tcPr>
          <w:p w14:paraId="3AE5C7EC" w14:textId="1B21DA1C" w:rsidR="002456B3" w:rsidRPr="00FD0425" w:rsidRDefault="002456B3" w:rsidP="003110B4">
            <w:pPr>
              <w:pStyle w:val="TAL"/>
              <w:rPr>
                <w:i/>
                <w:lang w:eastAsia="ja-JP"/>
              </w:rPr>
            </w:pPr>
            <w:r w:rsidRPr="00EF2A2F">
              <w:rPr>
                <w:rFonts w:eastAsia="宋体"/>
                <w:i/>
                <w:lang w:eastAsia="ja-JP"/>
              </w:rPr>
              <w:t>1..&lt;</w:t>
            </w:r>
            <w:proofErr w:type="spellStart"/>
            <w:r w:rsidRPr="00EF2A2F">
              <w:rPr>
                <w:rFonts w:eastAsia="宋体"/>
                <w:i/>
                <w:lang w:eastAsia="ja-JP"/>
              </w:rPr>
              <w:t>maxnoofMBSSessions</w:t>
            </w:r>
            <w:proofErr w:type="spellEnd"/>
            <w:r w:rsidRPr="00EF2A2F">
              <w:rPr>
                <w:rFonts w:eastAsia="宋体"/>
                <w:i/>
                <w:lang w:eastAsia="ja-JP"/>
              </w:rPr>
              <w:t>&gt;</w:t>
            </w:r>
          </w:p>
        </w:tc>
        <w:tc>
          <w:tcPr>
            <w:tcW w:w="1560" w:type="dxa"/>
          </w:tcPr>
          <w:p w14:paraId="1C3377CA" w14:textId="77777777" w:rsidR="002456B3" w:rsidRPr="00FD0425" w:rsidRDefault="002456B3" w:rsidP="003110B4">
            <w:pPr>
              <w:pStyle w:val="TAL"/>
              <w:rPr>
                <w:lang w:eastAsia="zh-CN"/>
              </w:rPr>
            </w:pPr>
          </w:p>
        </w:tc>
        <w:tc>
          <w:tcPr>
            <w:tcW w:w="1417" w:type="dxa"/>
          </w:tcPr>
          <w:p w14:paraId="7D873128" w14:textId="2B287820" w:rsidR="002456B3" w:rsidRPr="00FD0425" w:rsidRDefault="002456B3" w:rsidP="003110B4">
            <w:pPr>
              <w:pStyle w:val="TAL"/>
              <w:rPr>
                <w:lang w:eastAsia="ja-JP"/>
              </w:rPr>
            </w:pPr>
          </w:p>
        </w:tc>
        <w:tc>
          <w:tcPr>
            <w:tcW w:w="1137" w:type="dxa"/>
          </w:tcPr>
          <w:p w14:paraId="499B7E34" w14:textId="7D25AD40" w:rsidR="002456B3" w:rsidRPr="00FD0425" w:rsidRDefault="002456B3" w:rsidP="003110B4">
            <w:pPr>
              <w:pStyle w:val="TAC"/>
              <w:rPr>
                <w:ins w:id="321" w:author="CATT" w:date="2023-02-16T13:24:00Z"/>
                <w:lang w:eastAsia="ja-JP"/>
              </w:rPr>
            </w:pPr>
            <w:ins w:id="322" w:author="CATT" w:date="2023-02-16T13:24:00Z">
              <w:r>
                <w:rPr>
                  <w:rFonts w:hint="eastAsia"/>
                  <w:lang w:eastAsia="zh-CN"/>
                </w:rPr>
                <w:t>-</w:t>
              </w:r>
            </w:ins>
          </w:p>
        </w:tc>
        <w:tc>
          <w:tcPr>
            <w:tcW w:w="1137" w:type="dxa"/>
          </w:tcPr>
          <w:p w14:paraId="6FC0ABF2" w14:textId="77777777" w:rsidR="002456B3" w:rsidRPr="00FD0425" w:rsidRDefault="002456B3" w:rsidP="003110B4">
            <w:pPr>
              <w:pStyle w:val="TAC"/>
              <w:rPr>
                <w:ins w:id="323" w:author="CATT" w:date="2023-02-16T13:25:00Z"/>
                <w:lang w:eastAsia="ja-JP"/>
              </w:rPr>
            </w:pPr>
          </w:p>
        </w:tc>
      </w:tr>
      <w:tr w:rsidR="002456B3" w:rsidRPr="00FD0425" w14:paraId="341592E0" w14:textId="442D1D29" w:rsidTr="002456B3">
        <w:tc>
          <w:tcPr>
            <w:tcW w:w="2328" w:type="dxa"/>
          </w:tcPr>
          <w:p w14:paraId="1C74E007" w14:textId="556B9A52" w:rsidR="002456B3" w:rsidRPr="00FD0425" w:rsidRDefault="002456B3" w:rsidP="003110B4">
            <w:pPr>
              <w:pStyle w:val="TAL"/>
              <w:ind w:left="113"/>
              <w:rPr>
                <w:lang w:eastAsia="ja-JP"/>
              </w:rPr>
            </w:pPr>
            <w:r w:rsidRPr="00EF2A2F">
              <w:rPr>
                <w:rFonts w:eastAsia="宋体"/>
                <w:lang w:eastAsia="ja-JP"/>
              </w:rPr>
              <w:t>&gt;MBS Session ID</w:t>
            </w:r>
          </w:p>
        </w:tc>
        <w:tc>
          <w:tcPr>
            <w:tcW w:w="1080" w:type="dxa"/>
          </w:tcPr>
          <w:p w14:paraId="4AC31F0C" w14:textId="1C0C29A3" w:rsidR="002456B3" w:rsidRPr="00FD0425" w:rsidRDefault="002456B3" w:rsidP="003110B4">
            <w:pPr>
              <w:pStyle w:val="TAL"/>
              <w:rPr>
                <w:lang w:eastAsia="ja-JP"/>
              </w:rPr>
            </w:pPr>
            <w:r w:rsidRPr="00EF2A2F">
              <w:rPr>
                <w:rFonts w:eastAsia="CG Times (WN)"/>
                <w:lang w:eastAsia="ja-JP"/>
              </w:rPr>
              <w:t>M</w:t>
            </w:r>
          </w:p>
        </w:tc>
        <w:tc>
          <w:tcPr>
            <w:tcW w:w="1296" w:type="dxa"/>
          </w:tcPr>
          <w:p w14:paraId="3A8AEA2C" w14:textId="77777777" w:rsidR="002456B3" w:rsidRPr="00FD0425" w:rsidRDefault="002456B3" w:rsidP="003110B4">
            <w:pPr>
              <w:pStyle w:val="TAL"/>
              <w:rPr>
                <w:szCs w:val="18"/>
                <w:lang w:eastAsia="ja-JP"/>
              </w:rPr>
            </w:pPr>
          </w:p>
        </w:tc>
        <w:tc>
          <w:tcPr>
            <w:tcW w:w="1560" w:type="dxa"/>
          </w:tcPr>
          <w:p w14:paraId="7E467984" w14:textId="19A610A2" w:rsidR="002456B3" w:rsidRPr="00FD0425" w:rsidRDefault="002456B3" w:rsidP="003110B4">
            <w:pPr>
              <w:pStyle w:val="TAL"/>
              <w:rPr>
                <w:lang w:val="en-US" w:eastAsia="ja-JP"/>
              </w:rPr>
            </w:pPr>
            <w:r w:rsidRPr="00EF2A2F">
              <w:rPr>
                <w:rFonts w:eastAsia="宋体"/>
                <w:lang w:eastAsia="ja-JP"/>
              </w:rPr>
              <w:t>9.2.3.146</w:t>
            </w:r>
          </w:p>
        </w:tc>
        <w:tc>
          <w:tcPr>
            <w:tcW w:w="1417" w:type="dxa"/>
          </w:tcPr>
          <w:p w14:paraId="70B0AD7E" w14:textId="77777777" w:rsidR="002456B3" w:rsidRPr="00FD0425" w:rsidRDefault="002456B3" w:rsidP="003110B4">
            <w:pPr>
              <w:pStyle w:val="TAL"/>
              <w:rPr>
                <w:lang w:eastAsia="ja-JP"/>
              </w:rPr>
            </w:pPr>
          </w:p>
        </w:tc>
        <w:tc>
          <w:tcPr>
            <w:tcW w:w="1137" w:type="dxa"/>
          </w:tcPr>
          <w:p w14:paraId="1978AC7D" w14:textId="29746D3B" w:rsidR="002456B3" w:rsidRPr="00FD0425" w:rsidRDefault="002456B3" w:rsidP="003110B4">
            <w:pPr>
              <w:pStyle w:val="TAC"/>
              <w:rPr>
                <w:ins w:id="324" w:author="CATT" w:date="2023-02-16T13:24:00Z"/>
                <w:lang w:eastAsia="ja-JP"/>
              </w:rPr>
            </w:pPr>
            <w:ins w:id="325" w:author="CATT" w:date="2023-02-16T13:24:00Z">
              <w:r>
                <w:rPr>
                  <w:rFonts w:hint="eastAsia"/>
                  <w:lang w:eastAsia="zh-CN"/>
                </w:rPr>
                <w:t>-</w:t>
              </w:r>
            </w:ins>
          </w:p>
        </w:tc>
        <w:tc>
          <w:tcPr>
            <w:tcW w:w="1137" w:type="dxa"/>
          </w:tcPr>
          <w:p w14:paraId="5A838AE0" w14:textId="77777777" w:rsidR="002456B3" w:rsidRPr="00FD0425" w:rsidRDefault="002456B3" w:rsidP="003110B4">
            <w:pPr>
              <w:pStyle w:val="TAC"/>
              <w:rPr>
                <w:ins w:id="326" w:author="CATT" w:date="2023-02-16T13:25:00Z"/>
                <w:lang w:eastAsia="ja-JP"/>
              </w:rPr>
            </w:pPr>
          </w:p>
        </w:tc>
      </w:tr>
      <w:tr w:rsidR="002456B3" w:rsidRPr="00FD0425" w14:paraId="2405CB4D" w14:textId="3D1EF762" w:rsidTr="002456B3">
        <w:tc>
          <w:tcPr>
            <w:tcW w:w="2328" w:type="dxa"/>
          </w:tcPr>
          <w:p w14:paraId="3AB06A20" w14:textId="5D792C4D" w:rsidR="002456B3" w:rsidRPr="00FD0425" w:rsidRDefault="002456B3" w:rsidP="003110B4">
            <w:pPr>
              <w:pStyle w:val="TAL"/>
              <w:ind w:left="113"/>
              <w:rPr>
                <w:lang w:eastAsia="ja-JP"/>
              </w:rPr>
            </w:pPr>
            <w:bookmarkStart w:id="327" w:name="_Hlk509328733"/>
            <w:r w:rsidRPr="00EF2A2F">
              <w:rPr>
                <w:rFonts w:eastAsia="宋体"/>
                <w:lang w:eastAsia="ja-JP"/>
              </w:rPr>
              <w:t>&gt;MBS Area Session ID</w:t>
            </w:r>
          </w:p>
        </w:tc>
        <w:tc>
          <w:tcPr>
            <w:tcW w:w="1080" w:type="dxa"/>
          </w:tcPr>
          <w:p w14:paraId="1CE423CC" w14:textId="0CA57013" w:rsidR="002456B3" w:rsidRPr="00FD0425" w:rsidRDefault="002456B3" w:rsidP="003110B4">
            <w:pPr>
              <w:pStyle w:val="TAL"/>
              <w:rPr>
                <w:lang w:eastAsia="ja-JP"/>
              </w:rPr>
            </w:pPr>
            <w:r w:rsidRPr="00EF2A2F">
              <w:rPr>
                <w:rFonts w:eastAsia="CG Times (WN)"/>
                <w:lang w:eastAsia="ja-JP"/>
              </w:rPr>
              <w:t>O</w:t>
            </w:r>
          </w:p>
        </w:tc>
        <w:tc>
          <w:tcPr>
            <w:tcW w:w="1296" w:type="dxa"/>
          </w:tcPr>
          <w:p w14:paraId="773DF83C" w14:textId="77777777" w:rsidR="002456B3" w:rsidRPr="00FD0425" w:rsidRDefault="002456B3" w:rsidP="003110B4">
            <w:pPr>
              <w:pStyle w:val="TAL"/>
              <w:rPr>
                <w:szCs w:val="18"/>
                <w:lang w:eastAsia="ja-JP"/>
              </w:rPr>
            </w:pPr>
          </w:p>
        </w:tc>
        <w:tc>
          <w:tcPr>
            <w:tcW w:w="1560" w:type="dxa"/>
          </w:tcPr>
          <w:p w14:paraId="1F691FAB" w14:textId="41C9442C" w:rsidR="002456B3" w:rsidRPr="00FD0425" w:rsidRDefault="002456B3" w:rsidP="003110B4">
            <w:pPr>
              <w:pStyle w:val="TAL"/>
              <w:rPr>
                <w:lang w:val="en-US" w:eastAsia="ja-JP"/>
              </w:rPr>
            </w:pPr>
            <w:r w:rsidRPr="00EF2A2F">
              <w:rPr>
                <w:rFonts w:eastAsia="宋体"/>
                <w:lang w:eastAsia="ja-JP"/>
              </w:rPr>
              <w:t>9.2.3.148</w:t>
            </w:r>
          </w:p>
        </w:tc>
        <w:tc>
          <w:tcPr>
            <w:tcW w:w="1417" w:type="dxa"/>
          </w:tcPr>
          <w:p w14:paraId="1EF09EFE" w14:textId="61491975" w:rsidR="002456B3" w:rsidRPr="00FD0425" w:rsidRDefault="002456B3" w:rsidP="003110B4">
            <w:pPr>
              <w:pStyle w:val="TAL"/>
              <w:rPr>
                <w:lang w:eastAsia="ja-JP"/>
              </w:rPr>
            </w:pPr>
            <w:r w:rsidRPr="00EF2A2F">
              <w:rPr>
                <w:rFonts w:eastAsia="宋体"/>
                <w:szCs w:val="18"/>
                <w:lang w:eastAsia="ko-KR"/>
              </w:rPr>
              <w:t>MBS Area Session ID of the UE at the NG-RAN node from which the UE context is transferred</w:t>
            </w:r>
          </w:p>
        </w:tc>
        <w:tc>
          <w:tcPr>
            <w:tcW w:w="1137" w:type="dxa"/>
          </w:tcPr>
          <w:p w14:paraId="0E85ABA7" w14:textId="728F495F" w:rsidR="002456B3" w:rsidRPr="00FD0425" w:rsidRDefault="002456B3" w:rsidP="003110B4">
            <w:pPr>
              <w:pStyle w:val="TAC"/>
              <w:rPr>
                <w:ins w:id="328" w:author="CATT" w:date="2023-02-16T13:24:00Z"/>
                <w:lang w:eastAsia="ja-JP"/>
              </w:rPr>
            </w:pPr>
            <w:ins w:id="329" w:author="CATT" w:date="2023-02-16T13:24:00Z">
              <w:r>
                <w:rPr>
                  <w:rFonts w:hint="eastAsia"/>
                  <w:lang w:eastAsia="zh-CN"/>
                </w:rPr>
                <w:t>-</w:t>
              </w:r>
            </w:ins>
          </w:p>
        </w:tc>
        <w:tc>
          <w:tcPr>
            <w:tcW w:w="1137" w:type="dxa"/>
          </w:tcPr>
          <w:p w14:paraId="04CC13D6" w14:textId="77777777" w:rsidR="002456B3" w:rsidRPr="00FD0425" w:rsidRDefault="002456B3" w:rsidP="003110B4">
            <w:pPr>
              <w:pStyle w:val="TAC"/>
              <w:rPr>
                <w:ins w:id="330" w:author="CATT" w:date="2023-02-16T13:25:00Z"/>
                <w:lang w:eastAsia="ja-JP"/>
              </w:rPr>
            </w:pPr>
          </w:p>
        </w:tc>
      </w:tr>
      <w:bookmarkEnd w:id="327"/>
      <w:tr w:rsidR="002456B3" w:rsidRPr="00FD0425" w14:paraId="1755F600" w14:textId="298D5DDA" w:rsidTr="002456B3">
        <w:tc>
          <w:tcPr>
            <w:tcW w:w="2328" w:type="dxa"/>
          </w:tcPr>
          <w:p w14:paraId="0D5509F0" w14:textId="7E2F4137" w:rsidR="002456B3" w:rsidRPr="00FD0425" w:rsidRDefault="002456B3" w:rsidP="003110B4">
            <w:pPr>
              <w:pStyle w:val="TAL"/>
              <w:ind w:left="113"/>
              <w:rPr>
                <w:lang w:eastAsia="ja-JP"/>
              </w:rPr>
            </w:pPr>
            <w:r w:rsidRPr="00EF2A2F">
              <w:rPr>
                <w:rFonts w:eastAsia="宋体"/>
                <w:b/>
                <w:bCs/>
                <w:lang w:eastAsia="ja-JP"/>
              </w:rPr>
              <w:t>&gt;Active MBS Session Information</w:t>
            </w:r>
          </w:p>
        </w:tc>
        <w:tc>
          <w:tcPr>
            <w:tcW w:w="1080" w:type="dxa"/>
          </w:tcPr>
          <w:p w14:paraId="126B022C" w14:textId="75E5D662" w:rsidR="002456B3" w:rsidRPr="00FD0425" w:rsidRDefault="002456B3" w:rsidP="003110B4">
            <w:pPr>
              <w:pStyle w:val="TAL"/>
              <w:rPr>
                <w:lang w:eastAsia="ja-JP"/>
              </w:rPr>
            </w:pPr>
            <w:r w:rsidRPr="00EF2A2F">
              <w:rPr>
                <w:rFonts w:eastAsia="CG Times (WN)"/>
                <w:lang w:eastAsia="ja-JP"/>
              </w:rPr>
              <w:t>O</w:t>
            </w:r>
          </w:p>
        </w:tc>
        <w:tc>
          <w:tcPr>
            <w:tcW w:w="1296" w:type="dxa"/>
          </w:tcPr>
          <w:p w14:paraId="2E3F1E7D" w14:textId="77777777" w:rsidR="002456B3" w:rsidRPr="00FD0425" w:rsidRDefault="002456B3" w:rsidP="003110B4">
            <w:pPr>
              <w:pStyle w:val="TAL"/>
              <w:rPr>
                <w:szCs w:val="18"/>
                <w:lang w:eastAsia="ja-JP"/>
              </w:rPr>
            </w:pPr>
          </w:p>
        </w:tc>
        <w:tc>
          <w:tcPr>
            <w:tcW w:w="1560" w:type="dxa"/>
          </w:tcPr>
          <w:p w14:paraId="46816658" w14:textId="1A64ED29" w:rsidR="002456B3" w:rsidRPr="00FD0425" w:rsidRDefault="002456B3" w:rsidP="003110B4">
            <w:pPr>
              <w:pStyle w:val="TAL"/>
              <w:rPr>
                <w:lang w:val="en-US" w:eastAsia="ja-JP"/>
              </w:rPr>
            </w:pPr>
          </w:p>
        </w:tc>
        <w:tc>
          <w:tcPr>
            <w:tcW w:w="1417" w:type="dxa"/>
          </w:tcPr>
          <w:p w14:paraId="6D401C00" w14:textId="77777777" w:rsidR="002456B3" w:rsidRPr="00FD0425" w:rsidRDefault="002456B3" w:rsidP="003110B4">
            <w:pPr>
              <w:pStyle w:val="TAL"/>
              <w:rPr>
                <w:lang w:eastAsia="ja-JP"/>
              </w:rPr>
            </w:pPr>
          </w:p>
        </w:tc>
        <w:tc>
          <w:tcPr>
            <w:tcW w:w="1137" w:type="dxa"/>
          </w:tcPr>
          <w:p w14:paraId="3CC8EFC9" w14:textId="7DFEB2A6" w:rsidR="002456B3" w:rsidRPr="00FD0425" w:rsidRDefault="002456B3" w:rsidP="003110B4">
            <w:pPr>
              <w:pStyle w:val="TAC"/>
              <w:rPr>
                <w:ins w:id="331" w:author="CATT" w:date="2023-02-16T13:24:00Z"/>
                <w:lang w:eastAsia="ja-JP"/>
              </w:rPr>
            </w:pPr>
            <w:ins w:id="332" w:author="CATT" w:date="2023-02-16T13:24:00Z">
              <w:r>
                <w:rPr>
                  <w:rFonts w:hint="eastAsia"/>
                  <w:lang w:eastAsia="zh-CN"/>
                </w:rPr>
                <w:t>-</w:t>
              </w:r>
            </w:ins>
          </w:p>
        </w:tc>
        <w:tc>
          <w:tcPr>
            <w:tcW w:w="1137" w:type="dxa"/>
          </w:tcPr>
          <w:p w14:paraId="39156652" w14:textId="77777777" w:rsidR="002456B3" w:rsidRPr="00FD0425" w:rsidRDefault="002456B3" w:rsidP="003110B4">
            <w:pPr>
              <w:pStyle w:val="TAC"/>
              <w:rPr>
                <w:ins w:id="333" w:author="CATT" w:date="2023-02-16T13:25:00Z"/>
                <w:lang w:eastAsia="ja-JP"/>
              </w:rPr>
            </w:pPr>
          </w:p>
        </w:tc>
      </w:tr>
      <w:tr w:rsidR="002456B3" w:rsidRPr="00FD0425" w14:paraId="626B7B09" w14:textId="18173955" w:rsidTr="002456B3">
        <w:tc>
          <w:tcPr>
            <w:tcW w:w="2328" w:type="dxa"/>
          </w:tcPr>
          <w:p w14:paraId="57CB245B" w14:textId="454C9E19" w:rsidR="002456B3" w:rsidRPr="00FD0425" w:rsidRDefault="002456B3" w:rsidP="003D34AD">
            <w:pPr>
              <w:keepNext/>
              <w:keepLines/>
              <w:overflowPunct w:val="0"/>
              <w:autoSpaceDE w:val="0"/>
              <w:autoSpaceDN w:val="0"/>
              <w:adjustRightInd w:val="0"/>
              <w:spacing w:after="0"/>
              <w:ind w:left="227"/>
              <w:textAlignment w:val="baseline"/>
              <w:rPr>
                <w:b/>
                <w:bCs/>
                <w:lang w:eastAsia="ja-JP"/>
              </w:rPr>
            </w:pPr>
            <w:r w:rsidRPr="00EF2A2F">
              <w:rPr>
                <w:rFonts w:ascii="Arial" w:eastAsia="宋体" w:hAnsi="Arial"/>
                <w:b/>
                <w:sz w:val="18"/>
                <w:lang w:eastAsia="ja-JP"/>
              </w:rPr>
              <w:t xml:space="preserve">&gt;&gt;MBS </w:t>
            </w:r>
            <w:proofErr w:type="spellStart"/>
            <w:r w:rsidRPr="00EF2A2F">
              <w:rPr>
                <w:rFonts w:ascii="Arial" w:eastAsia="宋体" w:hAnsi="Arial"/>
                <w:b/>
                <w:sz w:val="18"/>
                <w:lang w:eastAsia="ja-JP"/>
              </w:rPr>
              <w:t>QoS</w:t>
            </w:r>
            <w:proofErr w:type="spellEnd"/>
            <w:r w:rsidRPr="00EF2A2F">
              <w:rPr>
                <w:rFonts w:ascii="Arial" w:eastAsia="宋体" w:hAnsi="Arial"/>
                <w:b/>
                <w:sz w:val="18"/>
                <w:lang w:eastAsia="ja-JP"/>
              </w:rPr>
              <w:t xml:space="preserve"> Flows to Add List</w:t>
            </w:r>
          </w:p>
        </w:tc>
        <w:tc>
          <w:tcPr>
            <w:tcW w:w="1080" w:type="dxa"/>
          </w:tcPr>
          <w:p w14:paraId="273EA667" w14:textId="77777777" w:rsidR="002456B3" w:rsidRPr="00FD0425" w:rsidRDefault="002456B3" w:rsidP="003110B4">
            <w:pPr>
              <w:pStyle w:val="TAL"/>
              <w:rPr>
                <w:lang w:eastAsia="ja-JP"/>
              </w:rPr>
            </w:pPr>
          </w:p>
        </w:tc>
        <w:tc>
          <w:tcPr>
            <w:tcW w:w="1296" w:type="dxa"/>
          </w:tcPr>
          <w:p w14:paraId="2982941D" w14:textId="275A10AE" w:rsidR="002456B3" w:rsidRPr="00FD0425" w:rsidRDefault="002456B3" w:rsidP="003110B4">
            <w:pPr>
              <w:pStyle w:val="TAL"/>
              <w:rPr>
                <w:i/>
                <w:szCs w:val="18"/>
                <w:lang w:eastAsia="ja-JP"/>
              </w:rPr>
            </w:pPr>
            <w:r w:rsidRPr="00EF2A2F">
              <w:rPr>
                <w:rFonts w:eastAsia="宋体"/>
                <w:bCs/>
                <w:i/>
                <w:lang w:eastAsia="ja-JP"/>
              </w:rPr>
              <w:t>1..&lt;</w:t>
            </w:r>
            <w:proofErr w:type="spellStart"/>
            <w:r w:rsidRPr="00EF2A2F">
              <w:rPr>
                <w:rFonts w:eastAsia="宋体"/>
                <w:bCs/>
                <w:i/>
                <w:lang w:eastAsia="ja-JP"/>
              </w:rPr>
              <w:t>maxnoofMBSQoSFlows</w:t>
            </w:r>
            <w:proofErr w:type="spellEnd"/>
            <w:r w:rsidRPr="00EF2A2F">
              <w:rPr>
                <w:rFonts w:eastAsia="宋体"/>
                <w:bCs/>
                <w:i/>
                <w:lang w:eastAsia="ja-JP"/>
              </w:rPr>
              <w:t>&gt;</w:t>
            </w:r>
          </w:p>
        </w:tc>
        <w:tc>
          <w:tcPr>
            <w:tcW w:w="1560" w:type="dxa"/>
          </w:tcPr>
          <w:p w14:paraId="1178D615" w14:textId="77777777" w:rsidR="002456B3" w:rsidRPr="00FD0425" w:rsidRDefault="002456B3" w:rsidP="003110B4">
            <w:pPr>
              <w:pStyle w:val="TAL"/>
              <w:rPr>
                <w:lang w:val="en-US" w:eastAsia="ja-JP"/>
              </w:rPr>
            </w:pPr>
          </w:p>
        </w:tc>
        <w:tc>
          <w:tcPr>
            <w:tcW w:w="1417" w:type="dxa"/>
          </w:tcPr>
          <w:p w14:paraId="63B9AA49" w14:textId="120FC2E1" w:rsidR="002456B3" w:rsidRPr="00FD0425" w:rsidRDefault="002456B3" w:rsidP="003110B4">
            <w:pPr>
              <w:pStyle w:val="TAL"/>
              <w:rPr>
                <w:lang w:eastAsia="ja-JP"/>
              </w:rPr>
            </w:pPr>
          </w:p>
        </w:tc>
        <w:tc>
          <w:tcPr>
            <w:tcW w:w="1137" w:type="dxa"/>
          </w:tcPr>
          <w:p w14:paraId="3E2104F9" w14:textId="2F189526" w:rsidR="002456B3" w:rsidRPr="00FD0425" w:rsidRDefault="002456B3" w:rsidP="003110B4">
            <w:pPr>
              <w:pStyle w:val="TAC"/>
              <w:rPr>
                <w:ins w:id="334" w:author="CATT" w:date="2023-02-16T13:24:00Z"/>
                <w:lang w:eastAsia="ja-JP"/>
              </w:rPr>
            </w:pPr>
            <w:ins w:id="335" w:author="CATT" w:date="2023-02-16T13:24:00Z">
              <w:r>
                <w:rPr>
                  <w:rFonts w:hint="eastAsia"/>
                  <w:lang w:eastAsia="zh-CN"/>
                </w:rPr>
                <w:t>-</w:t>
              </w:r>
            </w:ins>
          </w:p>
        </w:tc>
        <w:tc>
          <w:tcPr>
            <w:tcW w:w="1137" w:type="dxa"/>
          </w:tcPr>
          <w:p w14:paraId="65BC28DC" w14:textId="77777777" w:rsidR="002456B3" w:rsidRPr="00FD0425" w:rsidRDefault="002456B3" w:rsidP="003110B4">
            <w:pPr>
              <w:pStyle w:val="TAC"/>
              <w:rPr>
                <w:ins w:id="336" w:author="CATT" w:date="2023-02-16T13:25:00Z"/>
                <w:lang w:eastAsia="ja-JP"/>
              </w:rPr>
            </w:pPr>
          </w:p>
        </w:tc>
      </w:tr>
      <w:tr w:rsidR="002456B3" w:rsidRPr="00FD0425" w14:paraId="3F6AE531" w14:textId="4F46315F" w:rsidTr="002456B3">
        <w:tc>
          <w:tcPr>
            <w:tcW w:w="2328" w:type="dxa"/>
          </w:tcPr>
          <w:p w14:paraId="505BE734" w14:textId="6ECAD3D0" w:rsidR="002456B3" w:rsidRPr="00FD0425" w:rsidRDefault="002456B3" w:rsidP="003D34AD">
            <w:pPr>
              <w:keepNext/>
              <w:keepLines/>
              <w:overflowPunct w:val="0"/>
              <w:autoSpaceDE w:val="0"/>
              <w:autoSpaceDN w:val="0"/>
              <w:adjustRightInd w:val="0"/>
              <w:spacing w:after="0"/>
              <w:ind w:left="340"/>
              <w:textAlignment w:val="baseline"/>
              <w:rPr>
                <w:lang w:eastAsia="ja-JP"/>
              </w:rPr>
            </w:pPr>
            <w:r w:rsidRPr="00EF2A2F">
              <w:rPr>
                <w:rFonts w:ascii="Arial" w:eastAsia="宋体" w:hAnsi="Arial"/>
                <w:i/>
                <w:sz w:val="18"/>
                <w:lang w:eastAsia="ja-JP"/>
              </w:rPr>
              <w:t>&gt;&gt;&gt;</w:t>
            </w:r>
            <w:r w:rsidRPr="00EF2A2F">
              <w:rPr>
                <w:rFonts w:ascii="Arial" w:eastAsia="宋体" w:hAnsi="Arial"/>
                <w:sz w:val="18"/>
                <w:lang w:eastAsia="ja-JP"/>
              </w:rPr>
              <w:t xml:space="preserve">MBS </w:t>
            </w:r>
            <w:proofErr w:type="spellStart"/>
            <w:r w:rsidRPr="00EF2A2F">
              <w:rPr>
                <w:rFonts w:ascii="Arial" w:eastAsia="宋体" w:hAnsi="Arial"/>
                <w:sz w:val="18"/>
                <w:lang w:eastAsia="ja-JP"/>
              </w:rPr>
              <w:t>QoS</w:t>
            </w:r>
            <w:proofErr w:type="spellEnd"/>
            <w:r w:rsidRPr="00EF2A2F">
              <w:rPr>
                <w:rFonts w:ascii="Arial" w:eastAsia="宋体" w:hAnsi="Arial"/>
                <w:sz w:val="18"/>
                <w:lang w:eastAsia="ja-JP"/>
              </w:rPr>
              <w:t xml:space="preserve"> Flow Identifier</w:t>
            </w:r>
          </w:p>
        </w:tc>
        <w:tc>
          <w:tcPr>
            <w:tcW w:w="1080" w:type="dxa"/>
          </w:tcPr>
          <w:p w14:paraId="70C1950C" w14:textId="762CC74C" w:rsidR="002456B3" w:rsidRPr="00FD0425" w:rsidRDefault="002456B3" w:rsidP="003110B4">
            <w:pPr>
              <w:pStyle w:val="TAL"/>
              <w:rPr>
                <w:lang w:eastAsia="ja-JP"/>
              </w:rPr>
            </w:pPr>
            <w:r w:rsidRPr="00EF2A2F">
              <w:rPr>
                <w:rFonts w:eastAsia="宋体"/>
                <w:lang w:eastAsia="ja-JP"/>
              </w:rPr>
              <w:t>M</w:t>
            </w:r>
          </w:p>
        </w:tc>
        <w:tc>
          <w:tcPr>
            <w:tcW w:w="1296" w:type="dxa"/>
          </w:tcPr>
          <w:p w14:paraId="4D7FE16C" w14:textId="77777777" w:rsidR="002456B3" w:rsidRPr="00FD0425" w:rsidRDefault="002456B3" w:rsidP="003110B4">
            <w:pPr>
              <w:pStyle w:val="TAL"/>
              <w:rPr>
                <w:lang w:eastAsia="ja-JP"/>
              </w:rPr>
            </w:pPr>
          </w:p>
        </w:tc>
        <w:tc>
          <w:tcPr>
            <w:tcW w:w="1560" w:type="dxa"/>
          </w:tcPr>
          <w:p w14:paraId="2EE6AEAA" w14:textId="77777777" w:rsidR="002456B3" w:rsidRPr="00EF2A2F" w:rsidRDefault="002456B3" w:rsidP="003110B4">
            <w:pPr>
              <w:keepNext/>
              <w:keepLines/>
              <w:overflowPunct w:val="0"/>
              <w:autoSpaceDE w:val="0"/>
              <w:autoSpaceDN w:val="0"/>
              <w:adjustRightInd w:val="0"/>
              <w:spacing w:after="0"/>
              <w:textAlignment w:val="baseline"/>
              <w:rPr>
                <w:rFonts w:ascii="Arial" w:eastAsia="宋体" w:hAnsi="Arial"/>
                <w:sz w:val="18"/>
                <w:lang w:eastAsia="ja-JP"/>
              </w:rPr>
            </w:pPr>
            <w:proofErr w:type="spellStart"/>
            <w:r w:rsidRPr="00EF2A2F">
              <w:rPr>
                <w:rFonts w:ascii="Arial" w:eastAsia="宋体" w:hAnsi="Arial"/>
                <w:sz w:val="18"/>
                <w:lang w:eastAsia="ja-JP"/>
              </w:rPr>
              <w:t>QoS</w:t>
            </w:r>
            <w:proofErr w:type="spellEnd"/>
            <w:r w:rsidRPr="00EF2A2F">
              <w:rPr>
                <w:rFonts w:ascii="Arial" w:eastAsia="宋体" w:hAnsi="Arial"/>
                <w:sz w:val="18"/>
                <w:lang w:eastAsia="ja-JP"/>
              </w:rPr>
              <w:t xml:space="preserve"> Flow Identifier</w:t>
            </w:r>
          </w:p>
          <w:p w14:paraId="678D4084" w14:textId="62C77391" w:rsidR="002456B3" w:rsidRPr="00FD0425" w:rsidRDefault="002456B3" w:rsidP="003110B4">
            <w:pPr>
              <w:pStyle w:val="TAL"/>
              <w:tabs>
                <w:tab w:val="left" w:pos="193"/>
                <w:tab w:val="center" w:pos="601"/>
              </w:tabs>
              <w:rPr>
                <w:lang w:val="en-US" w:eastAsia="ja-JP"/>
              </w:rPr>
            </w:pPr>
            <w:r w:rsidRPr="00EF2A2F">
              <w:rPr>
                <w:rFonts w:eastAsia="宋体"/>
                <w:lang w:eastAsia="ja-JP"/>
              </w:rPr>
              <w:t>9.2.3.10</w:t>
            </w:r>
          </w:p>
        </w:tc>
        <w:tc>
          <w:tcPr>
            <w:tcW w:w="1417" w:type="dxa"/>
          </w:tcPr>
          <w:p w14:paraId="30F10875" w14:textId="77777777" w:rsidR="002456B3" w:rsidRPr="00FD0425" w:rsidRDefault="002456B3" w:rsidP="003110B4">
            <w:pPr>
              <w:pStyle w:val="TAL"/>
              <w:rPr>
                <w:lang w:eastAsia="ja-JP"/>
              </w:rPr>
            </w:pPr>
          </w:p>
        </w:tc>
        <w:tc>
          <w:tcPr>
            <w:tcW w:w="1137" w:type="dxa"/>
          </w:tcPr>
          <w:p w14:paraId="1250DC94" w14:textId="5D1E9C9C" w:rsidR="002456B3" w:rsidRPr="00FD0425" w:rsidRDefault="002456B3" w:rsidP="003110B4">
            <w:pPr>
              <w:pStyle w:val="TAC"/>
              <w:rPr>
                <w:ins w:id="337" w:author="CATT" w:date="2023-02-16T13:24:00Z"/>
                <w:lang w:eastAsia="ja-JP"/>
              </w:rPr>
            </w:pPr>
            <w:ins w:id="338" w:author="CATT" w:date="2023-02-16T13:24:00Z">
              <w:r>
                <w:rPr>
                  <w:rFonts w:hint="eastAsia"/>
                  <w:lang w:eastAsia="zh-CN"/>
                </w:rPr>
                <w:t>-</w:t>
              </w:r>
            </w:ins>
          </w:p>
        </w:tc>
        <w:tc>
          <w:tcPr>
            <w:tcW w:w="1137" w:type="dxa"/>
          </w:tcPr>
          <w:p w14:paraId="6A5A7C89" w14:textId="77777777" w:rsidR="002456B3" w:rsidRPr="00FD0425" w:rsidRDefault="002456B3" w:rsidP="003110B4">
            <w:pPr>
              <w:pStyle w:val="TAC"/>
              <w:rPr>
                <w:ins w:id="339" w:author="CATT" w:date="2023-02-16T13:25:00Z"/>
                <w:lang w:eastAsia="ja-JP"/>
              </w:rPr>
            </w:pPr>
          </w:p>
        </w:tc>
      </w:tr>
      <w:tr w:rsidR="002456B3" w:rsidRPr="00FD0425" w14:paraId="7F810597" w14:textId="1684DC22" w:rsidTr="002456B3">
        <w:tc>
          <w:tcPr>
            <w:tcW w:w="2328" w:type="dxa"/>
          </w:tcPr>
          <w:p w14:paraId="17F26AB7" w14:textId="7307DE2F" w:rsidR="002456B3" w:rsidRPr="00EF2A2F" w:rsidRDefault="002456B3" w:rsidP="003D34AD">
            <w:pPr>
              <w:keepNext/>
              <w:keepLines/>
              <w:overflowPunct w:val="0"/>
              <w:autoSpaceDE w:val="0"/>
              <w:autoSpaceDN w:val="0"/>
              <w:adjustRightInd w:val="0"/>
              <w:spacing w:after="0"/>
              <w:ind w:left="340"/>
              <w:textAlignment w:val="baseline"/>
              <w:rPr>
                <w:rFonts w:ascii="Arial" w:eastAsia="宋体" w:hAnsi="Arial"/>
                <w:i/>
                <w:sz w:val="18"/>
                <w:lang w:eastAsia="ja-JP"/>
              </w:rPr>
            </w:pPr>
            <w:r w:rsidRPr="00EF2A2F">
              <w:rPr>
                <w:rFonts w:ascii="Arial" w:eastAsia="宋体" w:hAnsi="Arial"/>
                <w:i/>
                <w:sz w:val="18"/>
                <w:lang w:eastAsia="ja-JP"/>
              </w:rPr>
              <w:t>&gt;&gt;&gt;</w:t>
            </w:r>
            <w:r w:rsidRPr="00EF2A2F">
              <w:rPr>
                <w:rFonts w:ascii="Arial" w:eastAsia="宋体" w:hAnsi="Arial"/>
                <w:sz w:val="18"/>
                <w:lang w:eastAsia="ja-JP"/>
              </w:rPr>
              <w:t xml:space="preserve">MBS </w:t>
            </w:r>
            <w:proofErr w:type="spellStart"/>
            <w:r w:rsidRPr="00EF2A2F">
              <w:rPr>
                <w:rFonts w:ascii="Arial" w:eastAsia="宋体" w:hAnsi="Arial"/>
                <w:sz w:val="18"/>
                <w:lang w:eastAsia="ja-JP"/>
              </w:rPr>
              <w:t>QoS</w:t>
            </w:r>
            <w:proofErr w:type="spellEnd"/>
            <w:r w:rsidRPr="00EF2A2F">
              <w:rPr>
                <w:rFonts w:ascii="Arial" w:eastAsia="宋体" w:hAnsi="Arial"/>
                <w:sz w:val="18"/>
                <w:lang w:eastAsia="ja-JP"/>
              </w:rPr>
              <w:t xml:space="preserve"> Flow Level </w:t>
            </w:r>
            <w:proofErr w:type="spellStart"/>
            <w:r w:rsidRPr="00EF2A2F">
              <w:rPr>
                <w:rFonts w:ascii="Arial" w:eastAsia="宋体" w:hAnsi="Arial"/>
                <w:sz w:val="18"/>
                <w:lang w:eastAsia="ja-JP"/>
              </w:rPr>
              <w:t>QoS</w:t>
            </w:r>
            <w:proofErr w:type="spellEnd"/>
            <w:r w:rsidRPr="00EF2A2F">
              <w:rPr>
                <w:rFonts w:ascii="Arial" w:eastAsia="宋体" w:hAnsi="Arial"/>
                <w:sz w:val="18"/>
                <w:lang w:eastAsia="ja-JP"/>
              </w:rPr>
              <w:t xml:space="preserve"> </w:t>
            </w:r>
            <w:r w:rsidRPr="00EF2A2F">
              <w:rPr>
                <w:rFonts w:ascii="Arial" w:eastAsia="宋体" w:hAnsi="Arial"/>
                <w:i/>
                <w:sz w:val="18"/>
                <w:lang w:eastAsia="ja-JP"/>
              </w:rPr>
              <w:t>Parameters</w:t>
            </w:r>
          </w:p>
        </w:tc>
        <w:tc>
          <w:tcPr>
            <w:tcW w:w="1080" w:type="dxa"/>
          </w:tcPr>
          <w:p w14:paraId="49F4AFBE" w14:textId="0FE3ABF6" w:rsidR="002456B3" w:rsidRPr="00EF2A2F" w:rsidRDefault="002456B3" w:rsidP="003110B4">
            <w:pPr>
              <w:pStyle w:val="TAL"/>
              <w:rPr>
                <w:rFonts w:eastAsia="宋体"/>
                <w:lang w:eastAsia="ja-JP"/>
              </w:rPr>
            </w:pPr>
            <w:r w:rsidRPr="00EF2A2F">
              <w:rPr>
                <w:rFonts w:eastAsia="宋体"/>
                <w:lang w:eastAsia="ja-JP"/>
              </w:rPr>
              <w:t>M</w:t>
            </w:r>
          </w:p>
        </w:tc>
        <w:tc>
          <w:tcPr>
            <w:tcW w:w="1296" w:type="dxa"/>
          </w:tcPr>
          <w:p w14:paraId="4B06EDE1" w14:textId="77777777" w:rsidR="002456B3" w:rsidRPr="00FD0425" w:rsidRDefault="002456B3" w:rsidP="003110B4">
            <w:pPr>
              <w:pStyle w:val="TAL"/>
              <w:rPr>
                <w:lang w:eastAsia="ja-JP"/>
              </w:rPr>
            </w:pPr>
          </w:p>
        </w:tc>
        <w:tc>
          <w:tcPr>
            <w:tcW w:w="1560" w:type="dxa"/>
          </w:tcPr>
          <w:p w14:paraId="2C48ABA6" w14:textId="77777777" w:rsidR="002456B3" w:rsidRPr="00EF2A2F" w:rsidRDefault="002456B3" w:rsidP="003110B4">
            <w:pPr>
              <w:keepNext/>
              <w:keepLines/>
              <w:overflowPunct w:val="0"/>
              <w:autoSpaceDE w:val="0"/>
              <w:autoSpaceDN w:val="0"/>
              <w:adjustRightInd w:val="0"/>
              <w:spacing w:after="0"/>
              <w:textAlignment w:val="baseline"/>
              <w:rPr>
                <w:rFonts w:ascii="Arial" w:eastAsia="宋体" w:hAnsi="Arial"/>
                <w:sz w:val="18"/>
                <w:lang w:eastAsia="ja-JP"/>
              </w:rPr>
            </w:pPr>
            <w:proofErr w:type="spellStart"/>
            <w:r w:rsidRPr="00EF2A2F">
              <w:rPr>
                <w:rFonts w:ascii="Arial" w:eastAsia="宋体" w:hAnsi="Arial"/>
                <w:sz w:val="18"/>
                <w:lang w:eastAsia="ja-JP"/>
              </w:rPr>
              <w:t>QoS</w:t>
            </w:r>
            <w:proofErr w:type="spellEnd"/>
            <w:r w:rsidRPr="00EF2A2F">
              <w:rPr>
                <w:rFonts w:ascii="Arial" w:eastAsia="宋体" w:hAnsi="Arial"/>
                <w:sz w:val="18"/>
                <w:lang w:eastAsia="ja-JP"/>
              </w:rPr>
              <w:t xml:space="preserve"> Flow Level </w:t>
            </w:r>
            <w:proofErr w:type="spellStart"/>
            <w:r w:rsidRPr="00EF2A2F">
              <w:rPr>
                <w:rFonts w:ascii="Arial" w:eastAsia="宋体" w:hAnsi="Arial"/>
                <w:sz w:val="18"/>
                <w:lang w:eastAsia="ja-JP"/>
              </w:rPr>
              <w:t>QoS</w:t>
            </w:r>
            <w:proofErr w:type="spellEnd"/>
            <w:r w:rsidRPr="00EF2A2F">
              <w:rPr>
                <w:rFonts w:ascii="Arial" w:eastAsia="宋体" w:hAnsi="Arial"/>
                <w:sz w:val="18"/>
                <w:lang w:eastAsia="ja-JP"/>
              </w:rPr>
              <w:t xml:space="preserve"> Parameters</w:t>
            </w:r>
          </w:p>
          <w:p w14:paraId="63E0B31E" w14:textId="7AEDCA61" w:rsidR="002456B3" w:rsidRPr="00EF2A2F" w:rsidRDefault="002456B3" w:rsidP="003110B4">
            <w:pPr>
              <w:keepNext/>
              <w:keepLines/>
              <w:overflowPunct w:val="0"/>
              <w:autoSpaceDE w:val="0"/>
              <w:autoSpaceDN w:val="0"/>
              <w:adjustRightInd w:val="0"/>
              <w:spacing w:after="0"/>
              <w:textAlignment w:val="baseline"/>
              <w:rPr>
                <w:rFonts w:ascii="Arial" w:eastAsia="宋体" w:hAnsi="Arial"/>
                <w:sz w:val="18"/>
                <w:lang w:eastAsia="ja-JP"/>
              </w:rPr>
            </w:pPr>
            <w:r w:rsidRPr="00EF2A2F">
              <w:rPr>
                <w:rFonts w:ascii="Arial" w:eastAsia="宋体" w:hAnsi="Arial"/>
                <w:sz w:val="18"/>
                <w:lang w:eastAsia="ja-JP"/>
              </w:rPr>
              <w:t>9.2.3.5</w:t>
            </w:r>
          </w:p>
        </w:tc>
        <w:tc>
          <w:tcPr>
            <w:tcW w:w="1417" w:type="dxa"/>
          </w:tcPr>
          <w:p w14:paraId="3E4472B2" w14:textId="77777777" w:rsidR="002456B3" w:rsidRPr="00FD0425" w:rsidRDefault="002456B3" w:rsidP="003110B4">
            <w:pPr>
              <w:pStyle w:val="TAL"/>
              <w:rPr>
                <w:lang w:eastAsia="ja-JP"/>
              </w:rPr>
            </w:pPr>
          </w:p>
        </w:tc>
        <w:tc>
          <w:tcPr>
            <w:tcW w:w="1137" w:type="dxa"/>
          </w:tcPr>
          <w:p w14:paraId="5C6C910E" w14:textId="7A6AE349" w:rsidR="002456B3" w:rsidRPr="00FD0425" w:rsidRDefault="002456B3" w:rsidP="003110B4">
            <w:pPr>
              <w:pStyle w:val="TAC"/>
              <w:rPr>
                <w:ins w:id="340" w:author="CATT" w:date="2023-02-16T13:24:00Z"/>
                <w:lang w:eastAsia="ja-JP"/>
              </w:rPr>
            </w:pPr>
            <w:ins w:id="341" w:author="CATT" w:date="2023-02-16T13:24:00Z">
              <w:r>
                <w:rPr>
                  <w:rFonts w:hint="eastAsia"/>
                  <w:lang w:eastAsia="zh-CN"/>
                </w:rPr>
                <w:t>-</w:t>
              </w:r>
            </w:ins>
          </w:p>
        </w:tc>
        <w:tc>
          <w:tcPr>
            <w:tcW w:w="1137" w:type="dxa"/>
          </w:tcPr>
          <w:p w14:paraId="403E68F1" w14:textId="77777777" w:rsidR="002456B3" w:rsidRPr="00FD0425" w:rsidRDefault="002456B3" w:rsidP="003110B4">
            <w:pPr>
              <w:pStyle w:val="TAC"/>
              <w:rPr>
                <w:ins w:id="342" w:author="CATT" w:date="2023-02-16T13:25:00Z"/>
                <w:lang w:eastAsia="ja-JP"/>
              </w:rPr>
            </w:pPr>
          </w:p>
        </w:tc>
      </w:tr>
      <w:tr w:rsidR="002456B3" w:rsidRPr="00FD0425" w14:paraId="553D0741" w14:textId="7CE6D8AB" w:rsidTr="002456B3">
        <w:tc>
          <w:tcPr>
            <w:tcW w:w="2328" w:type="dxa"/>
          </w:tcPr>
          <w:p w14:paraId="72DE7DEF" w14:textId="380A89FB" w:rsidR="002456B3" w:rsidRPr="00EF2A2F" w:rsidRDefault="002456B3" w:rsidP="003D34AD">
            <w:pPr>
              <w:keepNext/>
              <w:keepLines/>
              <w:overflowPunct w:val="0"/>
              <w:autoSpaceDE w:val="0"/>
              <w:autoSpaceDN w:val="0"/>
              <w:adjustRightInd w:val="0"/>
              <w:spacing w:after="0"/>
              <w:ind w:left="227"/>
              <w:textAlignment w:val="baseline"/>
              <w:rPr>
                <w:rFonts w:ascii="Arial" w:eastAsia="宋体" w:hAnsi="Arial"/>
                <w:i/>
                <w:sz w:val="18"/>
                <w:lang w:eastAsia="ja-JP"/>
              </w:rPr>
            </w:pPr>
            <w:r w:rsidRPr="00EF2A2F">
              <w:rPr>
                <w:rFonts w:ascii="Arial" w:eastAsia="宋体" w:hAnsi="Arial"/>
                <w:sz w:val="18"/>
                <w:lang w:eastAsia="ja-JP"/>
              </w:rPr>
              <w:t>&gt;&gt;MBS Service Area</w:t>
            </w:r>
          </w:p>
        </w:tc>
        <w:tc>
          <w:tcPr>
            <w:tcW w:w="1080" w:type="dxa"/>
          </w:tcPr>
          <w:p w14:paraId="5C922B30" w14:textId="075C43D2" w:rsidR="002456B3" w:rsidRPr="00EF2A2F" w:rsidRDefault="002456B3" w:rsidP="003110B4">
            <w:pPr>
              <w:pStyle w:val="TAL"/>
              <w:rPr>
                <w:rFonts w:eastAsia="宋体"/>
                <w:lang w:eastAsia="ja-JP"/>
              </w:rPr>
            </w:pPr>
            <w:r w:rsidRPr="00EF2A2F">
              <w:rPr>
                <w:rFonts w:eastAsia="CG Times (WN)"/>
                <w:lang w:eastAsia="ja-JP"/>
              </w:rPr>
              <w:t>O</w:t>
            </w:r>
          </w:p>
        </w:tc>
        <w:tc>
          <w:tcPr>
            <w:tcW w:w="1296" w:type="dxa"/>
          </w:tcPr>
          <w:p w14:paraId="6E8FC9E5" w14:textId="77777777" w:rsidR="002456B3" w:rsidRPr="00FD0425" w:rsidRDefault="002456B3" w:rsidP="003110B4">
            <w:pPr>
              <w:pStyle w:val="TAL"/>
              <w:rPr>
                <w:lang w:eastAsia="ja-JP"/>
              </w:rPr>
            </w:pPr>
          </w:p>
        </w:tc>
        <w:tc>
          <w:tcPr>
            <w:tcW w:w="1560" w:type="dxa"/>
          </w:tcPr>
          <w:p w14:paraId="1D4140E4" w14:textId="79A27666" w:rsidR="002456B3" w:rsidRPr="00EF2A2F" w:rsidRDefault="002456B3" w:rsidP="003110B4">
            <w:pPr>
              <w:keepNext/>
              <w:keepLines/>
              <w:overflowPunct w:val="0"/>
              <w:autoSpaceDE w:val="0"/>
              <w:autoSpaceDN w:val="0"/>
              <w:adjustRightInd w:val="0"/>
              <w:spacing w:after="0"/>
              <w:textAlignment w:val="baseline"/>
              <w:rPr>
                <w:rFonts w:ascii="Arial" w:eastAsia="宋体" w:hAnsi="Arial"/>
                <w:sz w:val="18"/>
                <w:lang w:eastAsia="ja-JP"/>
              </w:rPr>
            </w:pPr>
            <w:r w:rsidRPr="00EF2A2F">
              <w:rPr>
                <w:rFonts w:ascii="Arial" w:eastAsia="宋体" w:hAnsi="Arial"/>
                <w:sz w:val="18"/>
                <w:lang w:eastAsia="ja-JP"/>
              </w:rPr>
              <w:t>9.2.3.150</w:t>
            </w:r>
          </w:p>
        </w:tc>
        <w:tc>
          <w:tcPr>
            <w:tcW w:w="1417" w:type="dxa"/>
          </w:tcPr>
          <w:p w14:paraId="6B63377A" w14:textId="77777777" w:rsidR="002456B3" w:rsidRPr="00FD0425" w:rsidRDefault="002456B3" w:rsidP="003110B4">
            <w:pPr>
              <w:pStyle w:val="TAL"/>
              <w:rPr>
                <w:lang w:eastAsia="ja-JP"/>
              </w:rPr>
            </w:pPr>
          </w:p>
        </w:tc>
        <w:tc>
          <w:tcPr>
            <w:tcW w:w="1137" w:type="dxa"/>
          </w:tcPr>
          <w:p w14:paraId="11FFB44E" w14:textId="719E66D2" w:rsidR="002456B3" w:rsidRPr="00FD0425" w:rsidRDefault="002456B3" w:rsidP="003110B4">
            <w:pPr>
              <w:pStyle w:val="TAC"/>
              <w:rPr>
                <w:ins w:id="343" w:author="CATT" w:date="2023-02-16T13:24:00Z"/>
                <w:lang w:eastAsia="ja-JP"/>
              </w:rPr>
            </w:pPr>
            <w:ins w:id="344" w:author="CATT" w:date="2023-02-16T13:24:00Z">
              <w:r>
                <w:rPr>
                  <w:rFonts w:hint="eastAsia"/>
                  <w:lang w:eastAsia="zh-CN"/>
                </w:rPr>
                <w:t>-</w:t>
              </w:r>
            </w:ins>
          </w:p>
        </w:tc>
        <w:tc>
          <w:tcPr>
            <w:tcW w:w="1137" w:type="dxa"/>
          </w:tcPr>
          <w:p w14:paraId="5EB89595" w14:textId="77777777" w:rsidR="002456B3" w:rsidRPr="00FD0425" w:rsidRDefault="002456B3" w:rsidP="003110B4">
            <w:pPr>
              <w:pStyle w:val="TAC"/>
              <w:rPr>
                <w:ins w:id="345" w:author="CATT" w:date="2023-02-16T13:25:00Z"/>
                <w:lang w:eastAsia="ja-JP"/>
              </w:rPr>
            </w:pPr>
          </w:p>
        </w:tc>
      </w:tr>
      <w:tr w:rsidR="002456B3" w:rsidRPr="00FD0425" w14:paraId="50888236" w14:textId="59629ECB" w:rsidTr="002456B3">
        <w:tc>
          <w:tcPr>
            <w:tcW w:w="2328" w:type="dxa"/>
          </w:tcPr>
          <w:p w14:paraId="5C20E199" w14:textId="68A52036" w:rsidR="002456B3" w:rsidRPr="00EF2A2F" w:rsidRDefault="002456B3" w:rsidP="003D34AD">
            <w:pPr>
              <w:keepNext/>
              <w:keepLines/>
              <w:overflowPunct w:val="0"/>
              <w:autoSpaceDE w:val="0"/>
              <w:autoSpaceDN w:val="0"/>
              <w:adjustRightInd w:val="0"/>
              <w:spacing w:after="0"/>
              <w:ind w:left="227"/>
              <w:textAlignment w:val="baseline"/>
              <w:rPr>
                <w:rFonts w:ascii="Arial" w:eastAsia="宋体" w:hAnsi="Arial"/>
                <w:i/>
                <w:sz w:val="18"/>
                <w:lang w:eastAsia="ja-JP"/>
              </w:rPr>
            </w:pPr>
            <w:r w:rsidRPr="00EF2A2F">
              <w:rPr>
                <w:rFonts w:ascii="Arial" w:eastAsia="CG Times (WN)" w:hAnsi="Arial"/>
                <w:sz w:val="18"/>
                <w:lang w:eastAsia="ja-JP"/>
              </w:rPr>
              <w:t>&gt;&gt;MBS Mapping and Data Forwarding Request Info from source NG-RAN node</w:t>
            </w:r>
          </w:p>
        </w:tc>
        <w:tc>
          <w:tcPr>
            <w:tcW w:w="1080" w:type="dxa"/>
          </w:tcPr>
          <w:p w14:paraId="747B9DAB" w14:textId="21D1ACE2" w:rsidR="002456B3" w:rsidRPr="00EF2A2F" w:rsidRDefault="002456B3" w:rsidP="003110B4">
            <w:pPr>
              <w:pStyle w:val="TAL"/>
              <w:rPr>
                <w:rFonts w:eastAsia="宋体"/>
                <w:lang w:eastAsia="ja-JP"/>
              </w:rPr>
            </w:pPr>
            <w:r w:rsidRPr="00EF2A2F">
              <w:rPr>
                <w:rFonts w:eastAsia="宋体"/>
                <w:lang w:eastAsia="zh-CN"/>
              </w:rPr>
              <w:t>O</w:t>
            </w:r>
          </w:p>
        </w:tc>
        <w:tc>
          <w:tcPr>
            <w:tcW w:w="1296" w:type="dxa"/>
          </w:tcPr>
          <w:p w14:paraId="455CA953" w14:textId="77777777" w:rsidR="002456B3" w:rsidRPr="00FD0425" w:rsidRDefault="002456B3" w:rsidP="003110B4">
            <w:pPr>
              <w:pStyle w:val="TAL"/>
              <w:rPr>
                <w:lang w:eastAsia="ja-JP"/>
              </w:rPr>
            </w:pPr>
          </w:p>
        </w:tc>
        <w:tc>
          <w:tcPr>
            <w:tcW w:w="1560" w:type="dxa"/>
          </w:tcPr>
          <w:p w14:paraId="03E217D9" w14:textId="77777777" w:rsidR="002456B3" w:rsidRPr="00EF2A2F" w:rsidRDefault="002456B3" w:rsidP="003110B4">
            <w:pPr>
              <w:keepNext/>
              <w:keepLines/>
              <w:overflowPunct w:val="0"/>
              <w:autoSpaceDE w:val="0"/>
              <w:autoSpaceDN w:val="0"/>
              <w:adjustRightInd w:val="0"/>
              <w:spacing w:after="0"/>
              <w:textAlignment w:val="baseline"/>
              <w:rPr>
                <w:rFonts w:ascii="Arial" w:eastAsia="宋体" w:hAnsi="Arial"/>
                <w:sz w:val="18"/>
                <w:lang w:eastAsia="ja-JP"/>
              </w:rPr>
            </w:pPr>
            <w:r w:rsidRPr="00EF2A2F">
              <w:rPr>
                <w:rFonts w:ascii="Arial" w:eastAsia="宋体" w:hAnsi="Arial"/>
                <w:sz w:val="18"/>
                <w:lang w:eastAsia="ja-JP"/>
              </w:rPr>
              <w:t>9.2.1.39</w:t>
            </w:r>
          </w:p>
          <w:p w14:paraId="0ED8A6E7" w14:textId="77777777" w:rsidR="002456B3" w:rsidRPr="00EF2A2F" w:rsidRDefault="002456B3" w:rsidP="003110B4">
            <w:pPr>
              <w:keepNext/>
              <w:keepLines/>
              <w:overflowPunct w:val="0"/>
              <w:autoSpaceDE w:val="0"/>
              <w:autoSpaceDN w:val="0"/>
              <w:adjustRightInd w:val="0"/>
              <w:spacing w:after="0"/>
              <w:textAlignment w:val="baseline"/>
              <w:rPr>
                <w:rFonts w:ascii="Arial" w:eastAsia="宋体" w:hAnsi="Arial"/>
                <w:sz w:val="18"/>
                <w:lang w:eastAsia="ja-JP"/>
              </w:rPr>
            </w:pPr>
          </w:p>
        </w:tc>
        <w:tc>
          <w:tcPr>
            <w:tcW w:w="1417" w:type="dxa"/>
          </w:tcPr>
          <w:p w14:paraId="2887A5EA" w14:textId="77777777" w:rsidR="002456B3" w:rsidRPr="00FD0425" w:rsidRDefault="002456B3" w:rsidP="003110B4">
            <w:pPr>
              <w:pStyle w:val="TAL"/>
              <w:rPr>
                <w:lang w:eastAsia="ja-JP"/>
              </w:rPr>
            </w:pPr>
          </w:p>
        </w:tc>
        <w:tc>
          <w:tcPr>
            <w:tcW w:w="1137" w:type="dxa"/>
          </w:tcPr>
          <w:p w14:paraId="45A1DC69" w14:textId="64DB7781" w:rsidR="002456B3" w:rsidRPr="00FD0425" w:rsidRDefault="002456B3" w:rsidP="003110B4">
            <w:pPr>
              <w:pStyle w:val="TAC"/>
              <w:rPr>
                <w:ins w:id="346" w:author="CATT" w:date="2023-02-16T13:24:00Z"/>
                <w:lang w:eastAsia="ja-JP"/>
              </w:rPr>
            </w:pPr>
            <w:ins w:id="347" w:author="CATT" w:date="2023-02-16T13:24:00Z">
              <w:r>
                <w:rPr>
                  <w:rFonts w:hint="eastAsia"/>
                  <w:lang w:eastAsia="zh-CN"/>
                </w:rPr>
                <w:t>-</w:t>
              </w:r>
            </w:ins>
          </w:p>
        </w:tc>
        <w:tc>
          <w:tcPr>
            <w:tcW w:w="1137" w:type="dxa"/>
          </w:tcPr>
          <w:p w14:paraId="00D1838B" w14:textId="77777777" w:rsidR="002456B3" w:rsidRPr="00FD0425" w:rsidRDefault="002456B3" w:rsidP="003110B4">
            <w:pPr>
              <w:pStyle w:val="TAC"/>
              <w:rPr>
                <w:ins w:id="348" w:author="CATT" w:date="2023-02-16T13:25:00Z"/>
                <w:lang w:eastAsia="ja-JP"/>
              </w:rPr>
            </w:pPr>
          </w:p>
        </w:tc>
      </w:tr>
      <w:tr w:rsidR="002456B3" w:rsidRPr="00FD0425" w14:paraId="70638464" w14:textId="4735B3C2" w:rsidTr="002456B3">
        <w:trPr>
          <w:ins w:id="349" w:author="CATT" w:date="2023-02-14T13:25:00Z"/>
        </w:trPr>
        <w:tc>
          <w:tcPr>
            <w:tcW w:w="2328" w:type="dxa"/>
          </w:tcPr>
          <w:p w14:paraId="33056E27" w14:textId="75082280" w:rsidR="002456B3" w:rsidRDefault="002456B3" w:rsidP="003D34AD">
            <w:pPr>
              <w:keepNext/>
              <w:keepLines/>
              <w:overflowPunct w:val="0"/>
              <w:autoSpaceDE w:val="0"/>
              <w:autoSpaceDN w:val="0"/>
              <w:adjustRightInd w:val="0"/>
              <w:spacing w:after="0"/>
              <w:ind w:left="113"/>
              <w:textAlignment w:val="baseline"/>
              <w:rPr>
                <w:ins w:id="350" w:author="CATT" w:date="2023-02-14T13:25:00Z"/>
                <w:rFonts w:ascii="Arial" w:eastAsia="宋体" w:hAnsi="Arial"/>
                <w:sz w:val="18"/>
                <w:lang w:eastAsia="ja-JP"/>
              </w:rPr>
            </w:pPr>
            <w:ins w:id="351" w:author="CATT" w:date="2023-02-14T13:25:00Z">
              <w:r>
                <w:rPr>
                  <w:rFonts w:ascii="Arial" w:eastAsia="宋体" w:hAnsi="Arial"/>
                  <w:sz w:val="18"/>
                  <w:lang w:eastAsia="ja-JP"/>
                </w:rPr>
                <w:t>&gt;</w:t>
              </w:r>
              <w:r w:rsidRPr="0032657B">
                <w:rPr>
                  <w:rFonts w:ascii="Arial" w:eastAsia="宋体" w:hAnsi="Arial"/>
                  <w:sz w:val="18"/>
                  <w:lang w:eastAsia="ja-JP"/>
                </w:rPr>
                <w:t>MBS Assistance Information</w:t>
              </w:r>
              <w:r>
                <w:rPr>
                  <w:rFonts w:ascii="Arial" w:eastAsia="宋体" w:hAnsi="Arial" w:hint="eastAsia"/>
                  <w:sz w:val="18"/>
                  <w:lang w:eastAsia="zh-CN"/>
                </w:rPr>
                <w:t xml:space="preserve"> (FFS)</w:t>
              </w:r>
            </w:ins>
          </w:p>
        </w:tc>
        <w:tc>
          <w:tcPr>
            <w:tcW w:w="1080" w:type="dxa"/>
          </w:tcPr>
          <w:p w14:paraId="725FA229" w14:textId="54207E10" w:rsidR="002456B3" w:rsidRDefault="002456B3" w:rsidP="003110B4">
            <w:pPr>
              <w:pStyle w:val="TAL"/>
              <w:rPr>
                <w:ins w:id="352" w:author="CATT" w:date="2023-02-14T13:25:00Z"/>
                <w:rFonts w:eastAsia="CG Times (WN)"/>
                <w:lang w:eastAsia="ja-JP"/>
              </w:rPr>
            </w:pPr>
            <w:ins w:id="353" w:author="CATT" w:date="2023-02-14T13:25:00Z">
              <w:r>
                <w:rPr>
                  <w:rFonts w:eastAsia="CG Times (WN)"/>
                  <w:lang w:eastAsia="ja-JP"/>
                </w:rPr>
                <w:t>O</w:t>
              </w:r>
            </w:ins>
          </w:p>
        </w:tc>
        <w:tc>
          <w:tcPr>
            <w:tcW w:w="1296" w:type="dxa"/>
          </w:tcPr>
          <w:p w14:paraId="59DCF07C" w14:textId="77777777" w:rsidR="002456B3" w:rsidRPr="00FD0425" w:rsidRDefault="002456B3" w:rsidP="003110B4">
            <w:pPr>
              <w:pStyle w:val="TAL"/>
              <w:rPr>
                <w:ins w:id="354" w:author="CATT" w:date="2023-02-14T13:25:00Z"/>
                <w:lang w:eastAsia="ja-JP"/>
              </w:rPr>
            </w:pPr>
          </w:p>
        </w:tc>
        <w:tc>
          <w:tcPr>
            <w:tcW w:w="1560" w:type="dxa"/>
          </w:tcPr>
          <w:p w14:paraId="0C02ACFA" w14:textId="0EFCBCBB" w:rsidR="002456B3" w:rsidRPr="00EF2A2F" w:rsidRDefault="002456B3" w:rsidP="00C72AFD">
            <w:pPr>
              <w:keepNext/>
              <w:keepLines/>
              <w:overflowPunct w:val="0"/>
              <w:autoSpaceDE w:val="0"/>
              <w:autoSpaceDN w:val="0"/>
              <w:adjustRightInd w:val="0"/>
              <w:spacing w:after="0"/>
              <w:textAlignment w:val="baseline"/>
              <w:rPr>
                <w:ins w:id="355" w:author="CATT" w:date="2023-02-14T13:25:00Z"/>
                <w:rFonts w:ascii="Arial" w:eastAsia="宋体" w:hAnsi="Arial"/>
                <w:sz w:val="18"/>
                <w:lang w:eastAsia="ja-JP"/>
              </w:rPr>
            </w:pPr>
            <w:ins w:id="356" w:author="CATT" w:date="2023-02-14T13:25:00Z">
              <w:r w:rsidRPr="00EF2A2F">
                <w:rPr>
                  <w:rFonts w:ascii="Arial" w:eastAsia="宋体" w:hAnsi="Arial"/>
                  <w:sz w:val="18"/>
                  <w:lang w:eastAsia="ja-JP"/>
                </w:rPr>
                <w:t>9.2.3.</w:t>
              </w:r>
            </w:ins>
            <w:ins w:id="357" w:author="CATT" w:date="2023-04-03T17:25:00Z">
              <w:r w:rsidR="00C72AFD">
                <w:rPr>
                  <w:rFonts w:ascii="Arial" w:eastAsia="宋体" w:hAnsi="Arial" w:hint="eastAsia"/>
                  <w:sz w:val="18"/>
                  <w:lang w:eastAsia="zh-CN"/>
                </w:rPr>
                <w:t>Y</w:t>
              </w:r>
            </w:ins>
          </w:p>
        </w:tc>
        <w:tc>
          <w:tcPr>
            <w:tcW w:w="1417" w:type="dxa"/>
          </w:tcPr>
          <w:p w14:paraId="5DB2A3D2" w14:textId="77777777" w:rsidR="002456B3" w:rsidRPr="00FD0425" w:rsidRDefault="002456B3" w:rsidP="003110B4">
            <w:pPr>
              <w:pStyle w:val="TAL"/>
              <w:rPr>
                <w:ins w:id="358" w:author="CATT" w:date="2023-02-14T13:25:00Z"/>
                <w:lang w:eastAsia="ja-JP"/>
              </w:rPr>
            </w:pPr>
          </w:p>
        </w:tc>
        <w:tc>
          <w:tcPr>
            <w:tcW w:w="1137" w:type="dxa"/>
          </w:tcPr>
          <w:p w14:paraId="00BEC309" w14:textId="52847B62" w:rsidR="002456B3" w:rsidRDefault="002456B3" w:rsidP="003110B4">
            <w:pPr>
              <w:pStyle w:val="TAC"/>
              <w:rPr>
                <w:ins w:id="359" w:author="CATT" w:date="2023-02-16T13:24:00Z"/>
                <w:lang w:eastAsia="zh-CN"/>
              </w:rPr>
            </w:pPr>
            <w:ins w:id="360" w:author="CATT" w:date="2023-02-16T13:24:00Z">
              <w:r>
                <w:rPr>
                  <w:lang w:eastAsia="ja-JP"/>
                </w:rPr>
                <w:t>Y</w:t>
              </w:r>
              <w:r>
                <w:rPr>
                  <w:rFonts w:hint="eastAsia"/>
                  <w:lang w:eastAsia="zh-CN"/>
                </w:rPr>
                <w:t>ES</w:t>
              </w:r>
            </w:ins>
          </w:p>
        </w:tc>
        <w:tc>
          <w:tcPr>
            <w:tcW w:w="1137" w:type="dxa"/>
          </w:tcPr>
          <w:p w14:paraId="009DFCC1" w14:textId="7B1279CA" w:rsidR="002456B3" w:rsidRDefault="002456B3" w:rsidP="003110B4">
            <w:pPr>
              <w:pStyle w:val="TAC"/>
              <w:rPr>
                <w:ins w:id="361" w:author="CATT" w:date="2023-02-16T13:25:00Z"/>
                <w:lang w:eastAsia="zh-CN"/>
              </w:rPr>
            </w:pPr>
            <w:ins w:id="362" w:author="CATT" w:date="2023-02-16T13:25:00Z">
              <w:r>
                <w:rPr>
                  <w:rFonts w:hint="eastAsia"/>
                  <w:lang w:eastAsia="zh-CN"/>
                </w:rPr>
                <w:t>ignore</w:t>
              </w:r>
            </w:ins>
          </w:p>
        </w:tc>
      </w:tr>
    </w:tbl>
    <w:p w14:paraId="6827E04D" w14:textId="77777777" w:rsidR="00EF2A2F" w:rsidRPr="00EF2A2F" w:rsidRDefault="00EF2A2F" w:rsidP="00EF2A2F">
      <w:pPr>
        <w:overflowPunct w:val="0"/>
        <w:autoSpaceDE w:val="0"/>
        <w:autoSpaceDN w:val="0"/>
        <w:adjustRightInd w:val="0"/>
        <w:textAlignment w:val="baseline"/>
        <w:rPr>
          <w:rFonts w:eastAsia="宋体"/>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EF2A2F" w:rsidRPr="00EF2A2F" w14:paraId="41C16B63" w14:textId="77777777" w:rsidTr="00680E6E">
        <w:tc>
          <w:tcPr>
            <w:tcW w:w="3288" w:type="dxa"/>
          </w:tcPr>
          <w:p w14:paraId="5CD4DF16" w14:textId="77777777" w:rsidR="00EF2A2F" w:rsidRPr="00EF2A2F" w:rsidRDefault="00EF2A2F" w:rsidP="00EF2A2F">
            <w:pPr>
              <w:keepNext/>
              <w:keepLines/>
              <w:overflowPunct w:val="0"/>
              <w:autoSpaceDE w:val="0"/>
              <w:autoSpaceDN w:val="0"/>
              <w:adjustRightInd w:val="0"/>
              <w:spacing w:after="0"/>
              <w:jc w:val="center"/>
              <w:textAlignment w:val="baseline"/>
              <w:rPr>
                <w:rFonts w:ascii="Arial" w:eastAsia="宋体" w:hAnsi="Arial"/>
                <w:b/>
                <w:sz w:val="18"/>
                <w:lang w:eastAsia="ja-JP"/>
              </w:rPr>
            </w:pPr>
            <w:r w:rsidRPr="00EF2A2F">
              <w:rPr>
                <w:rFonts w:ascii="Arial" w:eastAsia="宋体" w:hAnsi="Arial"/>
                <w:b/>
                <w:sz w:val="18"/>
                <w:lang w:eastAsia="ja-JP"/>
              </w:rPr>
              <w:t>Range bound</w:t>
            </w:r>
          </w:p>
        </w:tc>
        <w:tc>
          <w:tcPr>
            <w:tcW w:w="6576" w:type="dxa"/>
          </w:tcPr>
          <w:p w14:paraId="6D7F2528" w14:textId="77777777" w:rsidR="00EF2A2F" w:rsidRPr="00EF2A2F" w:rsidRDefault="00EF2A2F" w:rsidP="00EF2A2F">
            <w:pPr>
              <w:keepNext/>
              <w:keepLines/>
              <w:overflowPunct w:val="0"/>
              <w:autoSpaceDE w:val="0"/>
              <w:autoSpaceDN w:val="0"/>
              <w:adjustRightInd w:val="0"/>
              <w:spacing w:after="0"/>
              <w:jc w:val="center"/>
              <w:textAlignment w:val="baseline"/>
              <w:rPr>
                <w:rFonts w:ascii="Arial" w:eastAsia="宋体" w:hAnsi="Arial"/>
                <w:b/>
                <w:sz w:val="18"/>
                <w:lang w:eastAsia="ja-JP"/>
              </w:rPr>
            </w:pPr>
            <w:r w:rsidRPr="00EF2A2F">
              <w:rPr>
                <w:rFonts w:ascii="Arial" w:eastAsia="宋体" w:hAnsi="Arial"/>
                <w:b/>
                <w:sz w:val="18"/>
                <w:lang w:eastAsia="ja-JP"/>
              </w:rPr>
              <w:t>Explanation</w:t>
            </w:r>
          </w:p>
        </w:tc>
      </w:tr>
      <w:tr w:rsidR="00EF2A2F" w:rsidRPr="00EF2A2F" w14:paraId="552F8867" w14:textId="77777777" w:rsidTr="00680E6E">
        <w:tc>
          <w:tcPr>
            <w:tcW w:w="3288" w:type="dxa"/>
            <w:tcBorders>
              <w:top w:val="single" w:sz="4" w:space="0" w:color="auto"/>
              <w:left w:val="single" w:sz="4" w:space="0" w:color="auto"/>
              <w:bottom w:val="single" w:sz="4" w:space="0" w:color="auto"/>
              <w:right w:val="single" w:sz="4" w:space="0" w:color="auto"/>
            </w:tcBorders>
          </w:tcPr>
          <w:p w14:paraId="3441988C" w14:textId="77777777" w:rsidR="00EF2A2F" w:rsidRPr="00EF2A2F" w:rsidRDefault="00EF2A2F" w:rsidP="00EF2A2F">
            <w:pPr>
              <w:keepNext/>
              <w:keepLines/>
              <w:overflowPunct w:val="0"/>
              <w:autoSpaceDE w:val="0"/>
              <w:autoSpaceDN w:val="0"/>
              <w:adjustRightInd w:val="0"/>
              <w:spacing w:after="0"/>
              <w:textAlignment w:val="baseline"/>
              <w:rPr>
                <w:rFonts w:ascii="Arial" w:eastAsia="宋体" w:hAnsi="Arial"/>
                <w:sz w:val="18"/>
                <w:lang w:eastAsia="ja-JP"/>
              </w:rPr>
            </w:pPr>
            <w:proofErr w:type="spellStart"/>
            <w:r w:rsidRPr="00EF2A2F">
              <w:rPr>
                <w:rFonts w:ascii="Arial" w:eastAsia="宋体" w:hAnsi="Arial"/>
                <w:sz w:val="18"/>
                <w:lang w:eastAsia="ja-JP"/>
              </w:rPr>
              <w:t>maxnoofMBSSessions</w:t>
            </w:r>
            <w:proofErr w:type="spellEnd"/>
          </w:p>
        </w:tc>
        <w:tc>
          <w:tcPr>
            <w:tcW w:w="6576" w:type="dxa"/>
            <w:tcBorders>
              <w:top w:val="single" w:sz="4" w:space="0" w:color="auto"/>
              <w:left w:val="single" w:sz="4" w:space="0" w:color="auto"/>
              <w:bottom w:val="single" w:sz="4" w:space="0" w:color="auto"/>
              <w:right w:val="single" w:sz="4" w:space="0" w:color="auto"/>
            </w:tcBorders>
          </w:tcPr>
          <w:p w14:paraId="5385F5B2" w14:textId="77777777" w:rsidR="00EF2A2F" w:rsidRPr="00EF2A2F" w:rsidRDefault="00EF2A2F" w:rsidP="00EF2A2F">
            <w:pPr>
              <w:keepNext/>
              <w:keepLines/>
              <w:overflowPunct w:val="0"/>
              <w:autoSpaceDE w:val="0"/>
              <w:autoSpaceDN w:val="0"/>
              <w:adjustRightInd w:val="0"/>
              <w:spacing w:after="0"/>
              <w:textAlignment w:val="baseline"/>
              <w:rPr>
                <w:rFonts w:ascii="Arial" w:eastAsia="宋体" w:hAnsi="Arial"/>
                <w:sz w:val="18"/>
                <w:lang w:eastAsia="ja-JP"/>
              </w:rPr>
            </w:pPr>
            <w:r w:rsidRPr="00EF2A2F">
              <w:rPr>
                <w:rFonts w:ascii="Arial" w:eastAsia="宋体" w:hAnsi="Arial"/>
                <w:sz w:val="18"/>
                <w:lang w:eastAsia="ja-JP"/>
              </w:rPr>
              <w:t>Maximum no. of MBS Sessions. Value is 256.</w:t>
            </w:r>
          </w:p>
        </w:tc>
      </w:tr>
      <w:tr w:rsidR="00EF2A2F" w:rsidRPr="00EF2A2F" w14:paraId="04DE6B8F" w14:textId="77777777" w:rsidTr="00680E6E">
        <w:tc>
          <w:tcPr>
            <w:tcW w:w="3288" w:type="dxa"/>
            <w:tcBorders>
              <w:top w:val="single" w:sz="4" w:space="0" w:color="auto"/>
              <w:left w:val="single" w:sz="4" w:space="0" w:color="auto"/>
              <w:bottom w:val="single" w:sz="4" w:space="0" w:color="auto"/>
              <w:right w:val="single" w:sz="4" w:space="0" w:color="auto"/>
            </w:tcBorders>
          </w:tcPr>
          <w:p w14:paraId="1B90AFFC" w14:textId="77777777" w:rsidR="00EF2A2F" w:rsidRPr="00EF2A2F" w:rsidRDefault="00EF2A2F" w:rsidP="00EF2A2F">
            <w:pPr>
              <w:keepNext/>
              <w:keepLines/>
              <w:overflowPunct w:val="0"/>
              <w:autoSpaceDE w:val="0"/>
              <w:autoSpaceDN w:val="0"/>
              <w:adjustRightInd w:val="0"/>
              <w:spacing w:after="0"/>
              <w:textAlignment w:val="baseline"/>
              <w:rPr>
                <w:rFonts w:ascii="Arial" w:eastAsia="宋体" w:hAnsi="Arial"/>
                <w:sz w:val="18"/>
                <w:lang w:eastAsia="ja-JP"/>
              </w:rPr>
            </w:pPr>
            <w:proofErr w:type="spellStart"/>
            <w:r w:rsidRPr="00EF2A2F">
              <w:rPr>
                <w:rFonts w:ascii="Arial" w:eastAsia="宋体" w:hAnsi="Arial"/>
                <w:sz w:val="18"/>
                <w:lang w:eastAsia="ja-JP"/>
              </w:rPr>
              <w:t>maxnoofMBSQoSFlows</w:t>
            </w:r>
            <w:proofErr w:type="spellEnd"/>
          </w:p>
        </w:tc>
        <w:tc>
          <w:tcPr>
            <w:tcW w:w="6576" w:type="dxa"/>
            <w:tcBorders>
              <w:top w:val="single" w:sz="4" w:space="0" w:color="auto"/>
              <w:left w:val="single" w:sz="4" w:space="0" w:color="auto"/>
              <w:bottom w:val="single" w:sz="4" w:space="0" w:color="auto"/>
              <w:right w:val="single" w:sz="4" w:space="0" w:color="auto"/>
            </w:tcBorders>
          </w:tcPr>
          <w:p w14:paraId="18BC24DA" w14:textId="77777777" w:rsidR="00EF2A2F" w:rsidRPr="00EF2A2F" w:rsidRDefault="00EF2A2F" w:rsidP="00EF2A2F">
            <w:pPr>
              <w:keepNext/>
              <w:keepLines/>
              <w:overflowPunct w:val="0"/>
              <w:autoSpaceDE w:val="0"/>
              <w:autoSpaceDN w:val="0"/>
              <w:adjustRightInd w:val="0"/>
              <w:spacing w:after="0"/>
              <w:textAlignment w:val="baseline"/>
              <w:rPr>
                <w:rFonts w:ascii="Arial" w:eastAsia="宋体" w:hAnsi="Arial"/>
                <w:sz w:val="18"/>
                <w:lang w:eastAsia="ja-JP"/>
              </w:rPr>
            </w:pPr>
            <w:r w:rsidRPr="00EF2A2F">
              <w:rPr>
                <w:rFonts w:ascii="Arial" w:eastAsia="宋体" w:hAnsi="Arial"/>
                <w:sz w:val="18"/>
                <w:lang w:eastAsia="ja-JP"/>
              </w:rPr>
              <w:t xml:space="preserve">Maximum no. of </w:t>
            </w:r>
            <w:proofErr w:type="spellStart"/>
            <w:r w:rsidRPr="00EF2A2F">
              <w:rPr>
                <w:rFonts w:ascii="Arial" w:eastAsia="宋体" w:hAnsi="Arial"/>
                <w:sz w:val="18"/>
                <w:lang w:eastAsia="ja-JP"/>
              </w:rPr>
              <w:t>QoS</w:t>
            </w:r>
            <w:proofErr w:type="spellEnd"/>
            <w:r w:rsidRPr="00EF2A2F">
              <w:rPr>
                <w:rFonts w:ascii="Arial" w:eastAsia="宋体" w:hAnsi="Arial"/>
                <w:sz w:val="18"/>
                <w:lang w:eastAsia="ja-JP"/>
              </w:rPr>
              <w:t xml:space="preserve"> flows allowed within one MBS session. Value is 64.</w:t>
            </w:r>
          </w:p>
        </w:tc>
      </w:tr>
    </w:tbl>
    <w:p w14:paraId="63D0EE71" w14:textId="77777777" w:rsidR="00EF2A2F" w:rsidRPr="00EF2A2F" w:rsidRDefault="00EF2A2F" w:rsidP="00EF2A2F">
      <w:pPr>
        <w:overflowPunct w:val="0"/>
        <w:autoSpaceDE w:val="0"/>
        <w:autoSpaceDN w:val="0"/>
        <w:adjustRightInd w:val="0"/>
        <w:textAlignment w:val="baseline"/>
        <w:rPr>
          <w:rFonts w:eastAsia="宋体"/>
          <w:lang w:eastAsia="ko-KR"/>
        </w:rPr>
      </w:pPr>
    </w:p>
    <w:p w14:paraId="5935338F" w14:textId="6B6CAEDD" w:rsidR="0032657B" w:rsidRDefault="0032657B" w:rsidP="00F1791B">
      <w:pPr>
        <w:rPr>
          <w:rFonts w:ascii="CG Times (WN)" w:hAnsi="CG Times (WN)"/>
          <w:b/>
          <w:i/>
          <w:color w:val="FF0000"/>
          <w:lang w:val="fr-FR" w:eastAsia="zh-CN"/>
        </w:rPr>
      </w:pPr>
      <w:r w:rsidRPr="00F1791B">
        <w:rPr>
          <w:rFonts w:ascii="CG Times (WN)" w:hAnsi="CG Times (WN)" w:hint="eastAsia"/>
          <w:b/>
          <w:i/>
          <w:color w:val="FF0000"/>
          <w:highlight w:val="yellow"/>
          <w:lang w:val="fr-FR" w:eastAsia="zh-CN"/>
        </w:rPr>
        <w:t>-</w:t>
      </w:r>
      <w:r w:rsidRPr="00F1791B">
        <w:rPr>
          <w:rFonts w:ascii="CG Times (WN)" w:hAnsi="CG Times (WN)"/>
          <w:b/>
          <w:i/>
          <w:color w:val="FF0000"/>
          <w:highlight w:val="yellow"/>
          <w:lang w:val="fr-FR" w:eastAsia="zh-CN"/>
        </w:rPr>
        <w:t>----------Next Change----------</w:t>
      </w:r>
    </w:p>
    <w:p w14:paraId="41F4AF72" w14:textId="7C2A0867" w:rsidR="00C72AFD" w:rsidRPr="0032657B" w:rsidRDefault="00C72AFD" w:rsidP="00C72AFD">
      <w:pPr>
        <w:keepNext/>
        <w:keepLines/>
        <w:overflowPunct w:val="0"/>
        <w:autoSpaceDE w:val="0"/>
        <w:autoSpaceDN w:val="0"/>
        <w:adjustRightInd w:val="0"/>
        <w:spacing w:before="120"/>
        <w:ind w:left="1418" w:hanging="1418"/>
        <w:textAlignment w:val="baseline"/>
        <w:outlineLvl w:val="3"/>
        <w:rPr>
          <w:ins w:id="363" w:author="CATT" w:date="2023-04-03T17:25:00Z"/>
          <w:rFonts w:ascii="Arial" w:eastAsia="宋体" w:hAnsi="Arial"/>
          <w:sz w:val="24"/>
          <w:lang w:eastAsia="ko-KR"/>
        </w:rPr>
      </w:pPr>
      <w:bookmarkStart w:id="364" w:name="_Toc20955351"/>
      <w:bookmarkStart w:id="365" w:name="_Toc29991554"/>
      <w:bookmarkStart w:id="366" w:name="_Toc36555955"/>
      <w:bookmarkStart w:id="367" w:name="_Toc44497700"/>
      <w:bookmarkStart w:id="368" w:name="_Toc45108087"/>
      <w:bookmarkStart w:id="369" w:name="_Toc45901707"/>
      <w:bookmarkStart w:id="370" w:name="_Toc51850788"/>
      <w:bookmarkStart w:id="371" w:name="_Toc56693792"/>
      <w:bookmarkStart w:id="372" w:name="_Toc64447336"/>
      <w:bookmarkStart w:id="373" w:name="_Toc66286830"/>
      <w:bookmarkStart w:id="374" w:name="_Toc74151525"/>
      <w:bookmarkStart w:id="375" w:name="_Toc88653998"/>
      <w:bookmarkStart w:id="376" w:name="_Toc97904354"/>
      <w:bookmarkStart w:id="377" w:name="_Toc98868468"/>
      <w:bookmarkStart w:id="378" w:name="_Toc105174753"/>
      <w:bookmarkStart w:id="379" w:name="_Toc106109590"/>
      <w:bookmarkStart w:id="380" w:name="_Toc113825411"/>
      <w:bookmarkStart w:id="381" w:name="_Toc120033567"/>
      <w:ins w:id="382" w:author="CATT" w:date="2023-04-03T17:25:00Z">
        <w:r w:rsidRPr="0032657B">
          <w:rPr>
            <w:rFonts w:ascii="Arial" w:eastAsia="宋体" w:hAnsi="Arial"/>
            <w:sz w:val="24"/>
            <w:lang w:eastAsia="ko-KR"/>
          </w:rPr>
          <w:t>9.2.3</w:t>
        </w:r>
        <w:proofErr w:type="gramStart"/>
        <w:r w:rsidRPr="0032657B">
          <w:rPr>
            <w:rFonts w:ascii="Arial" w:eastAsia="宋体" w:hAnsi="Arial"/>
            <w:sz w:val="24"/>
            <w:lang w:eastAsia="ko-KR"/>
          </w:rPr>
          <w:t>.</w:t>
        </w:r>
      </w:ins>
      <w:ins w:id="383" w:author="CATT" w:date="2023-04-03T17:26:00Z">
        <w:r>
          <w:rPr>
            <w:rFonts w:ascii="Arial" w:eastAsia="宋体" w:hAnsi="Arial" w:hint="eastAsia"/>
            <w:sz w:val="24"/>
            <w:lang w:eastAsia="zh-CN"/>
          </w:rPr>
          <w:t>X</w:t>
        </w:r>
      </w:ins>
      <w:proofErr w:type="gramEnd"/>
      <w:ins w:id="384" w:author="CATT" w:date="2023-04-03T17:25:00Z">
        <w:r w:rsidRPr="0032657B">
          <w:rPr>
            <w:rFonts w:ascii="Arial" w:eastAsia="宋体" w:hAnsi="Arial"/>
            <w:sz w:val="24"/>
            <w:lang w:eastAsia="ko-KR"/>
          </w:rPr>
          <w:tab/>
        </w:r>
      </w:ins>
      <w:ins w:id="385" w:author="CATT" w:date="2023-04-03T17:26:00Z">
        <w:r w:rsidRPr="002669E3">
          <w:rPr>
            <w:rFonts w:ascii="Arial" w:eastAsia="宋体" w:hAnsi="Arial"/>
            <w:sz w:val="24"/>
            <w:lang w:eastAsia="ko-KR"/>
          </w:rPr>
          <w:t>MBS Session Activation Indicator</w:t>
        </w:r>
      </w:ins>
    </w:p>
    <w:p w14:paraId="0F366827" w14:textId="77777777" w:rsidR="00C72AFD" w:rsidRPr="002669E3" w:rsidRDefault="00C72AFD" w:rsidP="00C72AFD">
      <w:pPr>
        <w:rPr>
          <w:ins w:id="386" w:author="CATT" w:date="2023-04-03T17:26:00Z"/>
          <w:rFonts w:eastAsia="宋体"/>
          <w:lang w:eastAsia="zh-CN"/>
        </w:rPr>
      </w:pPr>
      <w:ins w:id="387" w:author="CATT" w:date="2023-04-03T17:26:00Z">
        <w:r w:rsidRPr="002669E3">
          <w:rPr>
            <w:rFonts w:eastAsia="宋体" w:hint="eastAsia"/>
            <w:lang w:eastAsia="zh-CN"/>
          </w:rPr>
          <w:t>T</w:t>
        </w:r>
        <w:r w:rsidRPr="002669E3">
          <w:rPr>
            <w:rFonts w:eastAsia="宋体"/>
            <w:lang w:eastAsia="zh-CN"/>
          </w:rPr>
          <w:t>his IE indicates the MBS Session Activation.</w:t>
        </w:r>
      </w:ins>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1417"/>
        <w:gridCol w:w="2127"/>
        <w:gridCol w:w="2409"/>
      </w:tblGrid>
      <w:tr w:rsidR="00C72AFD" w:rsidRPr="0032657B" w14:paraId="4B1067AF" w14:textId="77777777" w:rsidTr="00AE1C2B">
        <w:trPr>
          <w:ins w:id="388" w:author="CATT" w:date="2023-04-03T17:25:00Z"/>
        </w:trPr>
        <w:tc>
          <w:tcPr>
            <w:tcW w:w="2694" w:type="dxa"/>
          </w:tcPr>
          <w:p w14:paraId="676D1603" w14:textId="77777777" w:rsidR="00C72AFD" w:rsidRPr="0032657B" w:rsidRDefault="00C72AFD" w:rsidP="00AE1C2B">
            <w:pPr>
              <w:keepNext/>
              <w:keepLines/>
              <w:overflowPunct w:val="0"/>
              <w:autoSpaceDE w:val="0"/>
              <w:autoSpaceDN w:val="0"/>
              <w:adjustRightInd w:val="0"/>
              <w:spacing w:after="0"/>
              <w:jc w:val="center"/>
              <w:textAlignment w:val="baseline"/>
              <w:rPr>
                <w:ins w:id="389" w:author="CATT" w:date="2023-04-03T17:25:00Z"/>
                <w:rFonts w:ascii="Arial" w:eastAsia="宋体" w:hAnsi="Arial"/>
                <w:b/>
                <w:sz w:val="18"/>
                <w:lang w:eastAsia="ko-KR"/>
              </w:rPr>
            </w:pPr>
            <w:ins w:id="390" w:author="CATT" w:date="2023-04-03T17:25:00Z">
              <w:r w:rsidRPr="0032657B">
                <w:rPr>
                  <w:rFonts w:ascii="Arial" w:eastAsia="宋体" w:hAnsi="Arial"/>
                  <w:b/>
                  <w:sz w:val="18"/>
                  <w:lang w:eastAsia="ko-KR"/>
                </w:rPr>
                <w:t>IE/Group Name</w:t>
              </w:r>
            </w:ins>
          </w:p>
        </w:tc>
        <w:tc>
          <w:tcPr>
            <w:tcW w:w="1134" w:type="dxa"/>
          </w:tcPr>
          <w:p w14:paraId="5EF2709E" w14:textId="77777777" w:rsidR="00C72AFD" w:rsidRPr="0032657B" w:rsidRDefault="00C72AFD" w:rsidP="00AE1C2B">
            <w:pPr>
              <w:keepNext/>
              <w:keepLines/>
              <w:overflowPunct w:val="0"/>
              <w:autoSpaceDE w:val="0"/>
              <w:autoSpaceDN w:val="0"/>
              <w:adjustRightInd w:val="0"/>
              <w:spacing w:after="0"/>
              <w:jc w:val="center"/>
              <w:textAlignment w:val="baseline"/>
              <w:rPr>
                <w:ins w:id="391" w:author="CATT" w:date="2023-04-03T17:25:00Z"/>
                <w:rFonts w:ascii="Arial" w:eastAsia="宋体" w:hAnsi="Arial"/>
                <w:b/>
                <w:sz w:val="18"/>
                <w:lang w:eastAsia="ko-KR"/>
              </w:rPr>
            </w:pPr>
            <w:ins w:id="392" w:author="CATT" w:date="2023-04-03T17:25:00Z">
              <w:r w:rsidRPr="0032657B">
                <w:rPr>
                  <w:rFonts w:ascii="Arial" w:eastAsia="宋体" w:hAnsi="Arial"/>
                  <w:b/>
                  <w:sz w:val="18"/>
                  <w:lang w:eastAsia="ko-KR"/>
                </w:rPr>
                <w:t>Presence</w:t>
              </w:r>
            </w:ins>
          </w:p>
        </w:tc>
        <w:tc>
          <w:tcPr>
            <w:tcW w:w="1417" w:type="dxa"/>
          </w:tcPr>
          <w:p w14:paraId="15D73D16" w14:textId="77777777" w:rsidR="00C72AFD" w:rsidRPr="0032657B" w:rsidRDefault="00C72AFD" w:rsidP="00AE1C2B">
            <w:pPr>
              <w:keepNext/>
              <w:keepLines/>
              <w:overflowPunct w:val="0"/>
              <w:autoSpaceDE w:val="0"/>
              <w:autoSpaceDN w:val="0"/>
              <w:adjustRightInd w:val="0"/>
              <w:spacing w:after="0"/>
              <w:jc w:val="center"/>
              <w:textAlignment w:val="baseline"/>
              <w:rPr>
                <w:ins w:id="393" w:author="CATT" w:date="2023-04-03T17:25:00Z"/>
                <w:rFonts w:ascii="Arial" w:eastAsia="宋体" w:hAnsi="Arial"/>
                <w:b/>
                <w:sz w:val="18"/>
                <w:lang w:eastAsia="ko-KR"/>
              </w:rPr>
            </w:pPr>
            <w:ins w:id="394" w:author="CATT" w:date="2023-04-03T17:25:00Z">
              <w:r w:rsidRPr="0032657B">
                <w:rPr>
                  <w:rFonts w:ascii="Arial" w:eastAsia="宋体" w:hAnsi="Arial"/>
                  <w:b/>
                  <w:sz w:val="18"/>
                  <w:lang w:eastAsia="ko-KR"/>
                </w:rPr>
                <w:t>Range</w:t>
              </w:r>
            </w:ins>
          </w:p>
        </w:tc>
        <w:tc>
          <w:tcPr>
            <w:tcW w:w="2127" w:type="dxa"/>
          </w:tcPr>
          <w:p w14:paraId="7D4F26BE" w14:textId="77777777" w:rsidR="00C72AFD" w:rsidRPr="0032657B" w:rsidRDefault="00C72AFD" w:rsidP="00AE1C2B">
            <w:pPr>
              <w:keepNext/>
              <w:keepLines/>
              <w:overflowPunct w:val="0"/>
              <w:autoSpaceDE w:val="0"/>
              <w:autoSpaceDN w:val="0"/>
              <w:adjustRightInd w:val="0"/>
              <w:spacing w:after="0"/>
              <w:jc w:val="center"/>
              <w:textAlignment w:val="baseline"/>
              <w:rPr>
                <w:ins w:id="395" w:author="CATT" w:date="2023-04-03T17:25:00Z"/>
                <w:rFonts w:ascii="Arial" w:eastAsia="宋体" w:hAnsi="Arial"/>
                <w:b/>
                <w:sz w:val="18"/>
                <w:lang w:eastAsia="ko-KR"/>
              </w:rPr>
            </w:pPr>
            <w:ins w:id="396" w:author="CATT" w:date="2023-04-03T17:25:00Z">
              <w:r w:rsidRPr="0032657B">
                <w:rPr>
                  <w:rFonts w:ascii="Arial" w:eastAsia="宋体" w:hAnsi="Arial"/>
                  <w:b/>
                  <w:sz w:val="18"/>
                  <w:lang w:eastAsia="ko-KR"/>
                </w:rPr>
                <w:t>IE type and reference</w:t>
              </w:r>
            </w:ins>
          </w:p>
        </w:tc>
        <w:tc>
          <w:tcPr>
            <w:tcW w:w="2409" w:type="dxa"/>
          </w:tcPr>
          <w:p w14:paraId="608E383D" w14:textId="77777777" w:rsidR="00C72AFD" w:rsidRPr="0032657B" w:rsidRDefault="00C72AFD" w:rsidP="00AE1C2B">
            <w:pPr>
              <w:keepNext/>
              <w:keepLines/>
              <w:overflowPunct w:val="0"/>
              <w:autoSpaceDE w:val="0"/>
              <w:autoSpaceDN w:val="0"/>
              <w:adjustRightInd w:val="0"/>
              <w:spacing w:after="0"/>
              <w:jc w:val="center"/>
              <w:textAlignment w:val="baseline"/>
              <w:rPr>
                <w:ins w:id="397" w:author="CATT" w:date="2023-04-03T17:25:00Z"/>
                <w:rFonts w:ascii="Arial" w:eastAsia="宋体" w:hAnsi="Arial"/>
                <w:b/>
                <w:sz w:val="18"/>
                <w:lang w:eastAsia="ko-KR"/>
              </w:rPr>
            </w:pPr>
            <w:ins w:id="398" w:author="CATT" w:date="2023-04-03T17:25:00Z">
              <w:r w:rsidRPr="0032657B">
                <w:rPr>
                  <w:rFonts w:ascii="Arial" w:eastAsia="宋体" w:hAnsi="Arial"/>
                  <w:b/>
                  <w:sz w:val="18"/>
                  <w:lang w:eastAsia="ko-KR"/>
                </w:rPr>
                <w:t>Semantics description</w:t>
              </w:r>
            </w:ins>
          </w:p>
        </w:tc>
      </w:tr>
      <w:tr w:rsidR="00C72AFD" w:rsidRPr="004E5D41" w14:paraId="6B6F7291" w14:textId="77777777" w:rsidTr="00AE1C2B">
        <w:trPr>
          <w:ins w:id="399" w:author="CATT" w:date="2023-04-03T17:25:00Z"/>
        </w:trPr>
        <w:tc>
          <w:tcPr>
            <w:tcW w:w="2694" w:type="dxa"/>
          </w:tcPr>
          <w:p w14:paraId="4F667126" w14:textId="1F1C70CE" w:rsidR="00C72AFD" w:rsidRPr="0032657B" w:rsidRDefault="00C72AFD" w:rsidP="00AE1C2B">
            <w:pPr>
              <w:keepNext/>
              <w:keepLines/>
              <w:overflowPunct w:val="0"/>
              <w:autoSpaceDE w:val="0"/>
              <w:autoSpaceDN w:val="0"/>
              <w:adjustRightInd w:val="0"/>
              <w:spacing w:after="0"/>
              <w:textAlignment w:val="baseline"/>
              <w:rPr>
                <w:ins w:id="400" w:author="CATT" w:date="2023-04-03T17:25:00Z"/>
                <w:rFonts w:ascii="Arial" w:eastAsia="宋体" w:hAnsi="Arial"/>
                <w:sz w:val="18"/>
                <w:lang w:eastAsia="zh-CN"/>
              </w:rPr>
            </w:pPr>
            <w:ins w:id="401" w:author="CATT" w:date="2023-04-03T17:26:00Z">
              <w:r w:rsidRPr="002669E3">
                <w:rPr>
                  <w:rFonts w:ascii="Arial" w:eastAsia="宋体" w:hAnsi="Arial"/>
                  <w:sz w:val="18"/>
                  <w:lang w:eastAsia="zh-CN"/>
                </w:rPr>
                <w:t>MBS Session Activation Indicator</w:t>
              </w:r>
            </w:ins>
          </w:p>
        </w:tc>
        <w:tc>
          <w:tcPr>
            <w:tcW w:w="1134" w:type="dxa"/>
          </w:tcPr>
          <w:p w14:paraId="280FB112" w14:textId="2F928260" w:rsidR="00C72AFD" w:rsidRPr="0032657B" w:rsidRDefault="00C72AFD" w:rsidP="00AE1C2B">
            <w:pPr>
              <w:keepNext/>
              <w:keepLines/>
              <w:overflowPunct w:val="0"/>
              <w:autoSpaceDE w:val="0"/>
              <w:autoSpaceDN w:val="0"/>
              <w:adjustRightInd w:val="0"/>
              <w:spacing w:after="0"/>
              <w:textAlignment w:val="baseline"/>
              <w:rPr>
                <w:ins w:id="402" w:author="CATT" w:date="2023-04-03T17:25:00Z"/>
                <w:rFonts w:ascii="Arial" w:eastAsia="宋体" w:hAnsi="Arial"/>
                <w:sz w:val="18"/>
                <w:lang w:eastAsia="zh-CN"/>
              </w:rPr>
            </w:pPr>
            <w:ins w:id="403" w:author="CATT" w:date="2023-04-03T17:27:00Z">
              <w:r>
                <w:rPr>
                  <w:rFonts w:ascii="Arial" w:eastAsia="宋体" w:hAnsi="Arial" w:hint="eastAsia"/>
                  <w:sz w:val="18"/>
                  <w:lang w:eastAsia="zh-CN"/>
                </w:rPr>
                <w:t>M</w:t>
              </w:r>
            </w:ins>
          </w:p>
        </w:tc>
        <w:tc>
          <w:tcPr>
            <w:tcW w:w="1417" w:type="dxa"/>
          </w:tcPr>
          <w:p w14:paraId="7D08D973" w14:textId="77777777" w:rsidR="00C72AFD" w:rsidRPr="004E5D41" w:rsidRDefault="00C72AFD" w:rsidP="00AE1C2B">
            <w:pPr>
              <w:keepNext/>
              <w:keepLines/>
              <w:overflowPunct w:val="0"/>
              <w:autoSpaceDE w:val="0"/>
              <w:autoSpaceDN w:val="0"/>
              <w:adjustRightInd w:val="0"/>
              <w:spacing w:after="0"/>
              <w:textAlignment w:val="baseline"/>
              <w:rPr>
                <w:ins w:id="404" w:author="CATT" w:date="2023-04-03T17:25:00Z"/>
                <w:rFonts w:ascii="Arial" w:eastAsia="宋体" w:hAnsi="Arial"/>
                <w:sz w:val="18"/>
                <w:lang w:eastAsia="zh-CN"/>
              </w:rPr>
            </w:pPr>
          </w:p>
        </w:tc>
        <w:tc>
          <w:tcPr>
            <w:tcW w:w="2127" w:type="dxa"/>
          </w:tcPr>
          <w:p w14:paraId="578B0FC8" w14:textId="77777777" w:rsidR="00C72AFD" w:rsidRPr="004E5D41" w:rsidRDefault="00C72AFD" w:rsidP="00AE1C2B">
            <w:pPr>
              <w:keepNext/>
              <w:keepLines/>
              <w:overflowPunct w:val="0"/>
              <w:autoSpaceDE w:val="0"/>
              <w:autoSpaceDN w:val="0"/>
              <w:adjustRightInd w:val="0"/>
              <w:spacing w:after="0"/>
              <w:textAlignment w:val="baseline"/>
              <w:rPr>
                <w:ins w:id="405" w:author="CATT" w:date="2023-04-03T17:25:00Z"/>
                <w:rFonts w:ascii="Arial" w:eastAsia="宋体" w:hAnsi="Arial"/>
                <w:sz w:val="18"/>
                <w:lang w:eastAsia="zh-CN"/>
              </w:rPr>
            </w:pPr>
            <w:ins w:id="406" w:author="CATT" w:date="2023-04-03T17:25:00Z">
              <w:r w:rsidRPr="004E5D41">
                <w:rPr>
                  <w:rFonts w:ascii="Arial" w:eastAsia="宋体" w:hAnsi="Arial"/>
                  <w:sz w:val="18"/>
                  <w:lang w:eastAsia="zh-CN"/>
                </w:rPr>
                <w:t>ENUMERATED (true, …)</w:t>
              </w:r>
            </w:ins>
          </w:p>
        </w:tc>
        <w:tc>
          <w:tcPr>
            <w:tcW w:w="2409" w:type="dxa"/>
          </w:tcPr>
          <w:p w14:paraId="0CE94101" w14:textId="77777777" w:rsidR="00C72AFD" w:rsidRPr="0032657B" w:rsidRDefault="00C72AFD" w:rsidP="00AE1C2B">
            <w:pPr>
              <w:keepNext/>
              <w:keepLines/>
              <w:overflowPunct w:val="0"/>
              <w:autoSpaceDE w:val="0"/>
              <w:autoSpaceDN w:val="0"/>
              <w:adjustRightInd w:val="0"/>
              <w:spacing w:after="0"/>
              <w:textAlignment w:val="baseline"/>
              <w:rPr>
                <w:ins w:id="407" w:author="CATT" w:date="2023-04-03T17:25:00Z"/>
                <w:rFonts w:ascii="Arial" w:eastAsia="宋体" w:hAnsi="Arial"/>
                <w:sz w:val="18"/>
                <w:lang w:eastAsia="zh-CN"/>
              </w:rPr>
            </w:pPr>
          </w:p>
        </w:tc>
      </w:tr>
    </w:tbl>
    <w:p w14:paraId="408F448E" w14:textId="37E0365E" w:rsidR="00C72AFD" w:rsidRPr="002669E3" w:rsidRDefault="00C72AFD" w:rsidP="00C72AFD">
      <w:pPr>
        <w:rPr>
          <w:ins w:id="408" w:author="CATT" w:date="2023-04-03T17:26:00Z"/>
          <w:rFonts w:eastAsia="宋体"/>
          <w:lang w:eastAsia="zh-CN"/>
        </w:rPr>
      </w:pPr>
    </w:p>
    <w:p w14:paraId="08CBEA6F" w14:textId="7B42A7A6" w:rsidR="0032657B" w:rsidRPr="0032657B" w:rsidRDefault="0032657B" w:rsidP="00C72AFD">
      <w:pPr>
        <w:keepNext/>
        <w:keepLines/>
        <w:overflowPunct w:val="0"/>
        <w:autoSpaceDE w:val="0"/>
        <w:autoSpaceDN w:val="0"/>
        <w:adjustRightInd w:val="0"/>
        <w:spacing w:before="120"/>
        <w:ind w:left="1418" w:hanging="1418"/>
        <w:textAlignment w:val="baseline"/>
        <w:outlineLvl w:val="3"/>
        <w:rPr>
          <w:ins w:id="409" w:author="CATT" w:date="2023-02-10T16:12:00Z"/>
          <w:rFonts w:ascii="Arial" w:eastAsia="宋体" w:hAnsi="Arial"/>
          <w:sz w:val="24"/>
          <w:lang w:eastAsia="ko-KR"/>
        </w:rPr>
      </w:pPr>
      <w:ins w:id="410" w:author="CATT" w:date="2023-02-10T16:12:00Z">
        <w:r w:rsidRPr="0032657B">
          <w:rPr>
            <w:rFonts w:ascii="Arial" w:eastAsia="宋体" w:hAnsi="Arial"/>
            <w:sz w:val="24"/>
            <w:lang w:eastAsia="ko-KR"/>
          </w:rPr>
          <w:t>9.2.3</w:t>
        </w:r>
        <w:proofErr w:type="gramStart"/>
        <w:r w:rsidRPr="0032657B">
          <w:rPr>
            <w:rFonts w:ascii="Arial" w:eastAsia="宋体" w:hAnsi="Arial"/>
            <w:sz w:val="24"/>
            <w:lang w:eastAsia="ko-KR"/>
          </w:rPr>
          <w:t>.</w:t>
        </w:r>
      </w:ins>
      <w:ins w:id="411" w:author="CATT" w:date="2023-04-03T17:25:00Z">
        <w:r w:rsidR="00C72AFD">
          <w:rPr>
            <w:rFonts w:ascii="Arial" w:eastAsia="宋体" w:hAnsi="Arial" w:hint="eastAsia"/>
            <w:sz w:val="24"/>
            <w:lang w:eastAsia="zh-CN"/>
          </w:rPr>
          <w:t>Y</w:t>
        </w:r>
      </w:ins>
      <w:proofErr w:type="gramEnd"/>
      <w:ins w:id="412" w:author="CATT" w:date="2023-02-10T16:12:00Z">
        <w:r w:rsidRPr="0032657B">
          <w:rPr>
            <w:rFonts w:ascii="Arial" w:eastAsia="宋体" w:hAnsi="Arial"/>
            <w:sz w:val="24"/>
            <w:lang w:eastAsia="ko-KR"/>
          </w:rPr>
          <w:tab/>
        </w:r>
      </w:ins>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ins w:id="413" w:author="CATT" w:date="2023-02-10T16:21:00Z">
        <w:r w:rsidR="00236940" w:rsidRPr="00236940">
          <w:rPr>
            <w:rFonts w:ascii="Arial" w:eastAsia="宋体" w:hAnsi="Arial"/>
            <w:sz w:val="24"/>
            <w:lang w:eastAsia="ko-KR"/>
          </w:rPr>
          <w:t>MBS Assistance Information</w:t>
        </w:r>
      </w:ins>
    </w:p>
    <w:p w14:paraId="11ED51CF" w14:textId="230D786D" w:rsidR="0032657B" w:rsidRPr="002D79F0" w:rsidRDefault="00B57EAD" w:rsidP="002D79F0">
      <w:pPr>
        <w:keepNext/>
        <w:overflowPunct w:val="0"/>
        <w:autoSpaceDE w:val="0"/>
        <w:autoSpaceDN w:val="0"/>
        <w:adjustRightInd w:val="0"/>
        <w:textAlignment w:val="baseline"/>
        <w:rPr>
          <w:ins w:id="414" w:author="CATT" w:date="2023-02-10T16:12:00Z"/>
          <w:rFonts w:eastAsia="宋体"/>
          <w:lang w:eastAsia="zh-CN"/>
        </w:rPr>
      </w:pPr>
      <w:ins w:id="415" w:author="CATT" w:date="2023-02-13T09:33:00Z">
        <w:r w:rsidRPr="00B57EAD">
          <w:rPr>
            <w:rFonts w:eastAsia="宋体"/>
            <w:lang w:eastAsia="zh-CN"/>
          </w:rPr>
          <w:t>This IE is used by NG-RAN to be aware which UE is preferred to be kept in RRC Connected state, as UE level additional information.</w:t>
        </w:r>
      </w:ins>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1417"/>
        <w:gridCol w:w="2127"/>
        <w:gridCol w:w="2409"/>
      </w:tblGrid>
      <w:tr w:rsidR="0032657B" w:rsidRPr="0032657B" w14:paraId="465C1EE9" w14:textId="77777777" w:rsidTr="00680E6E">
        <w:trPr>
          <w:ins w:id="416" w:author="CATT" w:date="2023-02-10T16:12:00Z"/>
        </w:trPr>
        <w:tc>
          <w:tcPr>
            <w:tcW w:w="2694" w:type="dxa"/>
          </w:tcPr>
          <w:p w14:paraId="58682F7D" w14:textId="77777777" w:rsidR="0032657B" w:rsidRPr="0032657B" w:rsidRDefault="0032657B" w:rsidP="0032657B">
            <w:pPr>
              <w:keepNext/>
              <w:keepLines/>
              <w:overflowPunct w:val="0"/>
              <w:autoSpaceDE w:val="0"/>
              <w:autoSpaceDN w:val="0"/>
              <w:adjustRightInd w:val="0"/>
              <w:spacing w:after="0"/>
              <w:jc w:val="center"/>
              <w:textAlignment w:val="baseline"/>
              <w:rPr>
                <w:ins w:id="417" w:author="CATT" w:date="2023-02-10T16:12:00Z"/>
                <w:rFonts w:ascii="Arial" w:eastAsia="宋体" w:hAnsi="Arial"/>
                <w:b/>
                <w:sz w:val="18"/>
                <w:lang w:eastAsia="ko-KR"/>
              </w:rPr>
            </w:pPr>
            <w:ins w:id="418" w:author="CATT" w:date="2023-02-10T16:12:00Z">
              <w:r w:rsidRPr="0032657B">
                <w:rPr>
                  <w:rFonts w:ascii="Arial" w:eastAsia="宋体" w:hAnsi="Arial"/>
                  <w:b/>
                  <w:sz w:val="18"/>
                  <w:lang w:eastAsia="ko-KR"/>
                </w:rPr>
                <w:t>IE/Group Name</w:t>
              </w:r>
            </w:ins>
          </w:p>
        </w:tc>
        <w:tc>
          <w:tcPr>
            <w:tcW w:w="1134" w:type="dxa"/>
          </w:tcPr>
          <w:p w14:paraId="2FF2BE94" w14:textId="77777777" w:rsidR="0032657B" w:rsidRPr="0032657B" w:rsidRDefault="0032657B" w:rsidP="0032657B">
            <w:pPr>
              <w:keepNext/>
              <w:keepLines/>
              <w:overflowPunct w:val="0"/>
              <w:autoSpaceDE w:val="0"/>
              <w:autoSpaceDN w:val="0"/>
              <w:adjustRightInd w:val="0"/>
              <w:spacing w:after="0"/>
              <w:jc w:val="center"/>
              <w:textAlignment w:val="baseline"/>
              <w:rPr>
                <w:ins w:id="419" w:author="CATT" w:date="2023-02-10T16:12:00Z"/>
                <w:rFonts w:ascii="Arial" w:eastAsia="宋体" w:hAnsi="Arial"/>
                <w:b/>
                <w:sz w:val="18"/>
                <w:lang w:eastAsia="ko-KR"/>
              </w:rPr>
            </w:pPr>
            <w:ins w:id="420" w:author="CATT" w:date="2023-02-10T16:12:00Z">
              <w:r w:rsidRPr="0032657B">
                <w:rPr>
                  <w:rFonts w:ascii="Arial" w:eastAsia="宋体" w:hAnsi="Arial"/>
                  <w:b/>
                  <w:sz w:val="18"/>
                  <w:lang w:eastAsia="ko-KR"/>
                </w:rPr>
                <w:t>Presence</w:t>
              </w:r>
            </w:ins>
          </w:p>
        </w:tc>
        <w:tc>
          <w:tcPr>
            <w:tcW w:w="1417" w:type="dxa"/>
          </w:tcPr>
          <w:p w14:paraId="0E860A63" w14:textId="77777777" w:rsidR="0032657B" w:rsidRPr="0032657B" w:rsidRDefault="0032657B" w:rsidP="0032657B">
            <w:pPr>
              <w:keepNext/>
              <w:keepLines/>
              <w:overflowPunct w:val="0"/>
              <w:autoSpaceDE w:val="0"/>
              <w:autoSpaceDN w:val="0"/>
              <w:adjustRightInd w:val="0"/>
              <w:spacing w:after="0"/>
              <w:jc w:val="center"/>
              <w:textAlignment w:val="baseline"/>
              <w:rPr>
                <w:ins w:id="421" w:author="CATT" w:date="2023-02-10T16:12:00Z"/>
                <w:rFonts w:ascii="Arial" w:eastAsia="宋体" w:hAnsi="Arial"/>
                <w:b/>
                <w:sz w:val="18"/>
                <w:lang w:eastAsia="ko-KR"/>
              </w:rPr>
            </w:pPr>
            <w:ins w:id="422" w:author="CATT" w:date="2023-02-10T16:12:00Z">
              <w:r w:rsidRPr="0032657B">
                <w:rPr>
                  <w:rFonts w:ascii="Arial" w:eastAsia="宋体" w:hAnsi="Arial"/>
                  <w:b/>
                  <w:sz w:val="18"/>
                  <w:lang w:eastAsia="ko-KR"/>
                </w:rPr>
                <w:t>Range</w:t>
              </w:r>
            </w:ins>
          </w:p>
        </w:tc>
        <w:tc>
          <w:tcPr>
            <w:tcW w:w="2127" w:type="dxa"/>
          </w:tcPr>
          <w:p w14:paraId="47492A8B" w14:textId="77777777" w:rsidR="0032657B" w:rsidRPr="0032657B" w:rsidRDefault="0032657B" w:rsidP="0032657B">
            <w:pPr>
              <w:keepNext/>
              <w:keepLines/>
              <w:overflowPunct w:val="0"/>
              <w:autoSpaceDE w:val="0"/>
              <w:autoSpaceDN w:val="0"/>
              <w:adjustRightInd w:val="0"/>
              <w:spacing w:after="0"/>
              <w:jc w:val="center"/>
              <w:textAlignment w:val="baseline"/>
              <w:rPr>
                <w:ins w:id="423" w:author="CATT" w:date="2023-02-10T16:12:00Z"/>
                <w:rFonts w:ascii="Arial" w:eastAsia="宋体" w:hAnsi="Arial"/>
                <w:b/>
                <w:sz w:val="18"/>
                <w:lang w:eastAsia="ko-KR"/>
              </w:rPr>
            </w:pPr>
            <w:ins w:id="424" w:author="CATT" w:date="2023-02-10T16:12:00Z">
              <w:r w:rsidRPr="0032657B">
                <w:rPr>
                  <w:rFonts w:ascii="Arial" w:eastAsia="宋体" w:hAnsi="Arial"/>
                  <w:b/>
                  <w:sz w:val="18"/>
                  <w:lang w:eastAsia="ko-KR"/>
                </w:rPr>
                <w:t>IE type and reference</w:t>
              </w:r>
            </w:ins>
          </w:p>
        </w:tc>
        <w:tc>
          <w:tcPr>
            <w:tcW w:w="2409" w:type="dxa"/>
          </w:tcPr>
          <w:p w14:paraId="5CF1E146" w14:textId="77777777" w:rsidR="0032657B" w:rsidRPr="0032657B" w:rsidRDefault="0032657B" w:rsidP="0032657B">
            <w:pPr>
              <w:keepNext/>
              <w:keepLines/>
              <w:overflowPunct w:val="0"/>
              <w:autoSpaceDE w:val="0"/>
              <w:autoSpaceDN w:val="0"/>
              <w:adjustRightInd w:val="0"/>
              <w:spacing w:after="0"/>
              <w:jc w:val="center"/>
              <w:textAlignment w:val="baseline"/>
              <w:rPr>
                <w:ins w:id="425" w:author="CATT" w:date="2023-02-10T16:12:00Z"/>
                <w:rFonts w:ascii="Arial" w:eastAsia="宋体" w:hAnsi="Arial"/>
                <w:b/>
                <w:sz w:val="18"/>
                <w:lang w:eastAsia="ko-KR"/>
              </w:rPr>
            </w:pPr>
            <w:ins w:id="426" w:author="CATT" w:date="2023-02-10T16:12:00Z">
              <w:r w:rsidRPr="0032657B">
                <w:rPr>
                  <w:rFonts w:ascii="Arial" w:eastAsia="宋体" w:hAnsi="Arial"/>
                  <w:b/>
                  <w:sz w:val="18"/>
                  <w:lang w:eastAsia="ko-KR"/>
                </w:rPr>
                <w:t>Semantics description</w:t>
              </w:r>
            </w:ins>
          </w:p>
        </w:tc>
      </w:tr>
      <w:tr w:rsidR="0032657B" w:rsidRPr="004E5D41" w14:paraId="24A788DD" w14:textId="77777777" w:rsidTr="00680E6E">
        <w:trPr>
          <w:ins w:id="427" w:author="CATT" w:date="2023-02-10T16:12:00Z"/>
        </w:trPr>
        <w:tc>
          <w:tcPr>
            <w:tcW w:w="2694" w:type="dxa"/>
          </w:tcPr>
          <w:p w14:paraId="571A9A5F" w14:textId="21712CA5" w:rsidR="0032657B" w:rsidRPr="0032657B" w:rsidRDefault="0032657B" w:rsidP="0032657B">
            <w:pPr>
              <w:keepNext/>
              <w:keepLines/>
              <w:overflowPunct w:val="0"/>
              <w:autoSpaceDE w:val="0"/>
              <w:autoSpaceDN w:val="0"/>
              <w:adjustRightInd w:val="0"/>
              <w:spacing w:after="0"/>
              <w:textAlignment w:val="baseline"/>
              <w:rPr>
                <w:ins w:id="428" w:author="CATT" w:date="2023-02-10T16:12:00Z"/>
                <w:rFonts w:ascii="Arial" w:eastAsia="宋体" w:hAnsi="Arial"/>
                <w:sz w:val="18"/>
                <w:lang w:eastAsia="zh-CN"/>
              </w:rPr>
            </w:pPr>
            <w:ins w:id="429" w:author="CATT" w:date="2023-02-10T16:13:00Z">
              <w:r>
                <w:rPr>
                  <w:rFonts w:ascii="Arial" w:eastAsia="宋体" w:hAnsi="Arial" w:hint="eastAsia"/>
                  <w:sz w:val="18"/>
                  <w:lang w:eastAsia="zh-CN"/>
                </w:rPr>
                <w:t>FFS</w:t>
              </w:r>
            </w:ins>
          </w:p>
        </w:tc>
        <w:tc>
          <w:tcPr>
            <w:tcW w:w="1134" w:type="dxa"/>
          </w:tcPr>
          <w:p w14:paraId="32A12486" w14:textId="711D43DB" w:rsidR="0032657B" w:rsidRPr="0032657B" w:rsidRDefault="0032657B" w:rsidP="0032657B">
            <w:pPr>
              <w:keepNext/>
              <w:keepLines/>
              <w:overflowPunct w:val="0"/>
              <w:autoSpaceDE w:val="0"/>
              <w:autoSpaceDN w:val="0"/>
              <w:adjustRightInd w:val="0"/>
              <w:spacing w:after="0"/>
              <w:textAlignment w:val="baseline"/>
              <w:rPr>
                <w:ins w:id="430" w:author="CATT" w:date="2023-02-10T16:12:00Z"/>
                <w:rFonts w:ascii="Arial" w:eastAsia="宋体" w:hAnsi="Arial"/>
                <w:sz w:val="18"/>
                <w:lang w:eastAsia="zh-CN"/>
              </w:rPr>
            </w:pPr>
          </w:p>
        </w:tc>
        <w:tc>
          <w:tcPr>
            <w:tcW w:w="1417" w:type="dxa"/>
          </w:tcPr>
          <w:p w14:paraId="6B0305BD" w14:textId="77777777" w:rsidR="0032657B" w:rsidRPr="004E5D41" w:rsidRDefault="0032657B" w:rsidP="0032657B">
            <w:pPr>
              <w:keepNext/>
              <w:keepLines/>
              <w:overflowPunct w:val="0"/>
              <w:autoSpaceDE w:val="0"/>
              <w:autoSpaceDN w:val="0"/>
              <w:adjustRightInd w:val="0"/>
              <w:spacing w:after="0"/>
              <w:textAlignment w:val="baseline"/>
              <w:rPr>
                <w:ins w:id="431" w:author="CATT" w:date="2023-02-10T16:12:00Z"/>
                <w:rFonts w:ascii="Arial" w:eastAsia="宋体" w:hAnsi="Arial"/>
                <w:sz w:val="18"/>
                <w:lang w:eastAsia="zh-CN"/>
              </w:rPr>
            </w:pPr>
          </w:p>
        </w:tc>
        <w:tc>
          <w:tcPr>
            <w:tcW w:w="2127" w:type="dxa"/>
          </w:tcPr>
          <w:p w14:paraId="6E00146D" w14:textId="037240EE" w:rsidR="0032657B" w:rsidRPr="004E5D41" w:rsidRDefault="000814CD" w:rsidP="0032657B">
            <w:pPr>
              <w:keepNext/>
              <w:keepLines/>
              <w:overflowPunct w:val="0"/>
              <w:autoSpaceDE w:val="0"/>
              <w:autoSpaceDN w:val="0"/>
              <w:adjustRightInd w:val="0"/>
              <w:spacing w:after="0"/>
              <w:textAlignment w:val="baseline"/>
              <w:rPr>
                <w:ins w:id="432" w:author="CATT" w:date="2023-02-10T16:12:00Z"/>
                <w:rFonts w:ascii="Arial" w:eastAsia="宋体" w:hAnsi="Arial"/>
                <w:sz w:val="18"/>
                <w:lang w:eastAsia="zh-CN"/>
              </w:rPr>
            </w:pPr>
            <w:ins w:id="433" w:author="CATT" w:date="2023-02-13T17:35:00Z">
              <w:r w:rsidRPr="004E5D41">
                <w:rPr>
                  <w:rFonts w:ascii="Arial" w:eastAsia="宋体" w:hAnsi="Arial"/>
                  <w:sz w:val="18"/>
                  <w:lang w:eastAsia="zh-CN"/>
                </w:rPr>
                <w:t>ENUMERATED (true, …)</w:t>
              </w:r>
            </w:ins>
          </w:p>
        </w:tc>
        <w:tc>
          <w:tcPr>
            <w:tcW w:w="2409" w:type="dxa"/>
          </w:tcPr>
          <w:p w14:paraId="141C81AD" w14:textId="2261F7CB" w:rsidR="0032657B" w:rsidRPr="0032657B" w:rsidRDefault="0032657B" w:rsidP="0032657B">
            <w:pPr>
              <w:keepNext/>
              <w:keepLines/>
              <w:overflowPunct w:val="0"/>
              <w:autoSpaceDE w:val="0"/>
              <w:autoSpaceDN w:val="0"/>
              <w:adjustRightInd w:val="0"/>
              <w:spacing w:after="0"/>
              <w:textAlignment w:val="baseline"/>
              <w:rPr>
                <w:ins w:id="434" w:author="CATT" w:date="2023-02-10T16:12:00Z"/>
                <w:rFonts w:ascii="Arial" w:eastAsia="宋体" w:hAnsi="Arial"/>
                <w:sz w:val="18"/>
                <w:lang w:eastAsia="zh-CN"/>
              </w:rPr>
            </w:pPr>
          </w:p>
        </w:tc>
      </w:tr>
    </w:tbl>
    <w:p w14:paraId="5D9CC16E" w14:textId="61B57A5E" w:rsidR="002D79F0" w:rsidRPr="002D79F0" w:rsidRDefault="002D79F0" w:rsidP="002D79F0">
      <w:pPr>
        <w:keepLines/>
        <w:spacing w:before="120"/>
        <w:ind w:left="1135" w:hanging="851"/>
        <w:rPr>
          <w:ins w:id="435" w:author="CATT" w:date="2023-02-10T16:12:00Z"/>
          <w:color w:val="FF0000"/>
          <w:lang w:eastAsia="zh-CN"/>
        </w:rPr>
      </w:pPr>
      <w:ins w:id="436" w:author="CATT" w:date="2023-02-10T17:16:00Z">
        <w:r w:rsidRPr="002D79F0">
          <w:rPr>
            <w:color w:val="FF0000"/>
          </w:rPr>
          <w:t>Editor’s Note: FFS on</w:t>
        </w:r>
      </w:ins>
      <w:ins w:id="437" w:author="CATT" w:date="2023-02-10T17:17:00Z">
        <w:r w:rsidRPr="002D79F0">
          <w:rPr>
            <w:color w:val="FF0000"/>
          </w:rPr>
          <w:t xml:space="preserve"> the name and semantic description.</w:t>
        </w:r>
      </w:ins>
    </w:p>
    <w:p w14:paraId="05041DE5" w14:textId="77777777" w:rsidR="00A138EF" w:rsidRDefault="00A138EF" w:rsidP="0032657B">
      <w:pPr>
        <w:rPr>
          <w:rFonts w:ascii="CG Times (WN)" w:hAnsi="CG Times (WN)"/>
          <w:b/>
          <w:i/>
          <w:color w:val="FF0000"/>
          <w:highlight w:val="yellow"/>
          <w:lang w:val="fr-FR" w:eastAsia="zh-CN"/>
        </w:rPr>
        <w:sectPr w:rsidR="00A138EF" w:rsidSect="000B7FED">
          <w:footnotePr>
            <w:numRestart w:val="eachSect"/>
          </w:footnotePr>
          <w:pgSz w:w="11907" w:h="16840" w:code="9"/>
          <w:pgMar w:top="1418" w:right="1134" w:bottom="1134" w:left="1134" w:header="680" w:footer="567" w:gutter="0"/>
          <w:cols w:space="720"/>
        </w:sectPr>
      </w:pPr>
    </w:p>
    <w:p w14:paraId="5923A6FB" w14:textId="090FDB7C" w:rsidR="009D226C" w:rsidRDefault="00815640" w:rsidP="00A138EF">
      <w:pPr>
        <w:rPr>
          <w:rFonts w:ascii="CG Times (WN)" w:hAnsi="CG Times (WN)"/>
          <w:b/>
          <w:i/>
          <w:color w:val="FF0000"/>
          <w:lang w:val="fr-FR" w:eastAsia="zh-CN"/>
        </w:rPr>
      </w:pPr>
      <w:r w:rsidRPr="00F1791B">
        <w:rPr>
          <w:rFonts w:ascii="CG Times (WN)" w:hAnsi="CG Times (WN)" w:hint="eastAsia"/>
          <w:b/>
          <w:i/>
          <w:color w:val="FF0000"/>
          <w:highlight w:val="yellow"/>
          <w:lang w:val="fr-FR" w:eastAsia="zh-CN"/>
        </w:rPr>
        <w:lastRenderedPageBreak/>
        <w:t>-</w:t>
      </w:r>
      <w:r w:rsidRPr="00F1791B">
        <w:rPr>
          <w:rFonts w:ascii="CG Times (WN)" w:hAnsi="CG Times (WN)"/>
          <w:b/>
          <w:i/>
          <w:color w:val="FF0000"/>
          <w:highlight w:val="yellow"/>
          <w:lang w:val="fr-FR" w:eastAsia="zh-CN"/>
        </w:rPr>
        <w:t>----------Next Change----------</w:t>
      </w:r>
    </w:p>
    <w:p w14:paraId="231BCEB9" w14:textId="77777777" w:rsidR="00F6025E" w:rsidRPr="00FD0425" w:rsidRDefault="00F6025E" w:rsidP="00F6025E">
      <w:pPr>
        <w:pStyle w:val="3"/>
      </w:pPr>
      <w:bookmarkStart w:id="438" w:name="_Toc20955407"/>
      <w:bookmarkStart w:id="439" w:name="_Toc29991615"/>
      <w:bookmarkStart w:id="440" w:name="_Toc36556018"/>
      <w:bookmarkStart w:id="441" w:name="_Toc44497803"/>
      <w:bookmarkStart w:id="442" w:name="_Toc45108190"/>
      <w:bookmarkStart w:id="443" w:name="_Toc45901810"/>
      <w:bookmarkStart w:id="444" w:name="_Toc51850891"/>
      <w:bookmarkStart w:id="445" w:name="_Toc56693895"/>
      <w:bookmarkStart w:id="446" w:name="_Toc64447439"/>
      <w:bookmarkStart w:id="447" w:name="_Toc66286933"/>
      <w:bookmarkStart w:id="448" w:name="_Toc74151631"/>
      <w:bookmarkStart w:id="449" w:name="_Toc88654105"/>
      <w:bookmarkStart w:id="450" w:name="_Toc97904461"/>
      <w:bookmarkStart w:id="451" w:name="_Toc98868599"/>
      <w:bookmarkStart w:id="452" w:name="_Toc105174885"/>
      <w:bookmarkStart w:id="453" w:name="_Toc106109722"/>
      <w:bookmarkStart w:id="454" w:name="_Toc113825544"/>
      <w:bookmarkStart w:id="455" w:name="_Toc120033701"/>
      <w:bookmarkStart w:id="456" w:name="_Toc20955408"/>
      <w:bookmarkStart w:id="457" w:name="_Toc29991616"/>
      <w:bookmarkStart w:id="458" w:name="_Toc36556019"/>
      <w:bookmarkStart w:id="459" w:name="_Toc44497804"/>
      <w:bookmarkStart w:id="460" w:name="_Toc45108191"/>
      <w:bookmarkStart w:id="461" w:name="_Toc45901811"/>
      <w:bookmarkStart w:id="462" w:name="_Toc51850892"/>
      <w:bookmarkStart w:id="463" w:name="_Toc56693896"/>
      <w:bookmarkStart w:id="464" w:name="_Toc64447440"/>
      <w:bookmarkStart w:id="465" w:name="_Toc66286934"/>
      <w:bookmarkStart w:id="466" w:name="_Toc74151632"/>
      <w:bookmarkStart w:id="467" w:name="_Toc88654106"/>
      <w:bookmarkStart w:id="468" w:name="_Toc97904462"/>
      <w:bookmarkStart w:id="469" w:name="_Toc98868600"/>
      <w:bookmarkStart w:id="470" w:name="_Toc105174886"/>
      <w:bookmarkStart w:id="471" w:name="_Toc106109723"/>
      <w:bookmarkStart w:id="472" w:name="_Toc113825545"/>
      <w:bookmarkStart w:id="473" w:name="_Toc120033702"/>
      <w:r w:rsidRPr="00FD0425">
        <w:t>9.3.4</w:t>
      </w:r>
      <w:r w:rsidRPr="00FD0425">
        <w:tab/>
        <w:t>PDU Definitions</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5A52301C" w14:textId="77777777" w:rsidR="00F6025E" w:rsidRPr="005856CD" w:rsidRDefault="00F6025E" w:rsidP="00F6025E">
      <w:pPr>
        <w:rPr>
          <w:color w:val="FF0000"/>
          <w:lang w:eastAsia="zh-CN"/>
        </w:rPr>
      </w:pPr>
      <w:r w:rsidRPr="005856CD">
        <w:rPr>
          <w:rFonts w:hint="eastAsia"/>
          <w:color w:val="FF0000"/>
          <w:lang w:eastAsia="zh-CN"/>
        </w:rPr>
        <w:t>//////////////////////////////</w:t>
      </w:r>
      <w:r w:rsidRPr="005856CD">
        <w:rPr>
          <w:color w:val="FF0000"/>
          <w:lang w:eastAsia="ko-KR"/>
        </w:rPr>
        <w:t>//No change//</w:t>
      </w:r>
      <w:r w:rsidRPr="005856CD">
        <w:rPr>
          <w:rFonts w:hint="eastAsia"/>
          <w:color w:val="FF0000"/>
          <w:lang w:eastAsia="zh-CN"/>
        </w:rPr>
        <w:t>///////////////////////////////</w:t>
      </w:r>
    </w:p>
    <w:p w14:paraId="203CFE5E" w14:textId="77777777" w:rsidR="00F6025E" w:rsidRPr="00B22C47" w:rsidRDefault="00F6025E" w:rsidP="00F6025E">
      <w:pPr>
        <w:pStyle w:val="PL"/>
        <w:rPr>
          <w:lang w:eastAsia="zh-CN"/>
        </w:rPr>
      </w:pPr>
      <w:r>
        <w:rPr>
          <w:snapToGrid w:val="0"/>
          <w:lang w:val="en-US" w:eastAsia="zh-CN"/>
        </w:rPr>
        <w:tab/>
      </w:r>
      <w:r w:rsidRPr="00E501F3">
        <w:rPr>
          <w:snapToGrid w:val="0"/>
        </w:rPr>
        <w:t>P</w:t>
      </w:r>
      <w:r>
        <w:rPr>
          <w:snapToGrid w:val="0"/>
        </w:rPr>
        <w:t>EIPSassistanceInformation,</w:t>
      </w:r>
    </w:p>
    <w:p w14:paraId="5EF71EAF" w14:textId="77777777" w:rsidR="00F6025E" w:rsidRDefault="00F6025E" w:rsidP="00F6025E">
      <w:pPr>
        <w:pStyle w:val="PL"/>
        <w:rPr>
          <w:rFonts w:eastAsia="等线"/>
          <w:snapToGrid w:val="0"/>
          <w:lang w:val="fr-FR" w:eastAsia="zh-CN"/>
        </w:rPr>
      </w:pPr>
      <w:r w:rsidRPr="005A699F">
        <w:rPr>
          <w:rFonts w:eastAsia="等线"/>
          <w:snapToGrid w:val="0"/>
          <w:lang w:val="fr-FR" w:eastAsia="zh-CN"/>
        </w:rPr>
        <w:tab/>
        <w:t>UESliceMaximumBitRateList</w:t>
      </w:r>
      <w:r>
        <w:rPr>
          <w:rFonts w:eastAsia="等线"/>
          <w:snapToGrid w:val="0"/>
          <w:lang w:val="fr-FR" w:eastAsia="zh-CN"/>
        </w:rPr>
        <w:t>,</w:t>
      </w:r>
    </w:p>
    <w:p w14:paraId="496104CD" w14:textId="77777777" w:rsidR="00F6025E" w:rsidRPr="005A699F" w:rsidRDefault="00F6025E" w:rsidP="00F6025E">
      <w:pPr>
        <w:pStyle w:val="PL"/>
        <w:rPr>
          <w:rFonts w:eastAsia="等线"/>
          <w:lang w:val="fr-FR" w:eastAsia="zh-CN"/>
        </w:rPr>
      </w:pPr>
      <w:r>
        <w:rPr>
          <w:rFonts w:eastAsia="等线"/>
          <w:snapToGrid w:val="0"/>
          <w:lang w:val="fr-FR" w:eastAsia="zh-CN"/>
        </w:rPr>
        <w:tab/>
        <w:t>PagingCause,</w:t>
      </w:r>
    </w:p>
    <w:p w14:paraId="2A021586" w14:textId="77777777" w:rsidR="00F6025E" w:rsidRDefault="00F6025E" w:rsidP="00F6025E">
      <w:pPr>
        <w:pStyle w:val="PL"/>
        <w:spacing w:line="0" w:lineRule="atLeast"/>
        <w:rPr>
          <w:snapToGrid w:val="0"/>
        </w:rPr>
      </w:pPr>
      <w:r>
        <w:rPr>
          <w:snapToGrid w:val="0"/>
        </w:rPr>
        <w:tab/>
        <w:t>MDTPLMN</w:t>
      </w:r>
      <w:r>
        <w:rPr>
          <w:rFonts w:hint="eastAsia"/>
          <w:snapToGrid w:val="0"/>
          <w:lang w:val="en-US" w:eastAsia="zh-CN"/>
        </w:rPr>
        <w:t>Modification</w:t>
      </w:r>
      <w:r>
        <w:rPr>
          <w:snapToGrid w:val="0"/>
        </w:rPr>
        <w:t>List,</w:t>
      </w:r>
    </w:p>
    <w:p w14:paraId="2D00827C" w14:textId="77777777" w:rsidR="00F6025E" w:rsidRDefault="00F6025E" w:rsidP="00F6025E">
      <w:pPr>
        <w:pStyle w:val="PL"/>
        <w:spacing w:line="0" w:lineRule="atLeast"/>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079A897F" w14:textId="77777777" w:rsidR="00F6025E" w:rsidRDefault="00F6025E" w:rsidP="00F6025E">
      <w:pPr>
        <w:pStyle w:val="PL"/>
        <w:spacing w:line="0" w:lineRule="atLeast"/>
        <w:rPr>
          <w:snapToGrid w:val="0"/>
        </w:rPr>
      </w:pPr>
      <w:r>
        <w:rPr>
          <w:snapToGrid w:val="0"/>
        </w:rPr>
        <w:tab/>
        <w:t>SRB-ID,</w:t>
      </w:r>
    </w:p>
    <w:p w14:paraId="5C90E4D6" w14:textId="77777777" w:rsidR="00F6025E" w:rsidRPr="00F6025E" w:rsidRDefault="00F6025E" w:rsidP="00F6025E">
      <w:pPr>
        <w:pStyle w:val="PL"/>
        <w:spacing w:line="0" w:lineRule="atLeast"/>
        <w:rPr>
          <w:ins w:id="474" w:author="CATT" w:date="2023-04-03T17:30:00Z"/>
          <w:snapToGrid w:val="0"/>
        </w:rPr>
      </w:pPr>
      <w:r>
        <w:rPr>
          <w:rFonts w:eastAsia="等线"/>
          <w:snapToGrid w:val="0"/>
          <w:lang w:eastAsia="zh-CN"/>
        </w:rPr>
        <w:tab/>
      </w:r>
      <w:r>
        <w:rPr>
          <w:snapToGrid w:val="0"/>
        </w:rPr>
        <w:t>AdditionalListof</w:t>
      </w:r>
      <w:r w:rsidRPr="00D8470D">
        <w:rPr>
          <w:snapToGrid w:val="0"/>
        </w:rPr>
        <w:t>PDUSessionResourceChangeConfirmInfo-SNterminated</w:t>
      </w:r>
      <w:ins w:id="475" w:author="CATT" w:date="2023-04-03T17:30:00Z">
        <w:r w:rsidRPr="00F6025E">
          <w:rPr>
            <w:snapToGrid w:val="0"/>
          </w:rPr>
          <w:t>,</w:t>
        </w:r>
      </w:ins>
    </w:p>
    <w:p w14:paraId="4E997453" w14:textId="3DA7D2FD" w:rsidR="00F6025E" w:rsidRPr="00F47421" w:rsidRDefault="00F6025E" w:rsidP="00F6025E">
      <w:pPr>
        <w:pStyle w:val="PL"/>
        <w:spacing w:line="0" w:lineRule="atLeast"/>
        <w:rPr>
          <w:snapToGrid w:val="0"/>
        </w:rPr>
      </w:pPr>
      <w:ins w:id="476" w:author="CATT" w:date="2023-04-03T17:30:00Z">
        <w:r w:rsidRPr="00F6025E">
          <w:rPr>
            <w:snapToGrid w:val="0"/>
          </w:rPr>
          <w:tab/>
          <w:t>MBS-SessionActivationIndicator</w:t>
        </w:r>
      </w:ins>
    </w:p>
    <w:p w14:paraId="70106DEA" w14:textId="77777777" w:rsidR="00F6025E" w:rsidRPr="00FD0425" w:rsidRDefault="00F6025E" w:rsidP="00F6025E">
      <w:pPr>
        <w:pStyle w:val="PL"/>
        <w:rPr>
          <w:snapToGrid w:val="0"/>
        </w:rPr>
      </w:pPr>
    </w:p>
    <w:p w14:paraId="41559B13" w14:textId="77777777" w:rsidR="00F6025E" w:rsidRPr="00FD0425" w:rsidRDefault="00F6025E" w:rsidP="00F6025E">
      <w:pPr>
        <w:pStyle w:val="PL"/>
      </w:pPr>
    </w:p>
    <w:p w14:paraId="64A17B59" w14:textId="77777777" w:rsidR="00F6025E" w:rsidRPr="005856CD" w:rsidRDefault="00F6025E" w:rsidP="00F6025E">
      <w:pPr>
        <w:rPr>
          <w:color w:val="FF0000"/>
          <w:lang w:eastAsia="zh-CN"/>
        </w:rPr>
      </w:pPr>
      <w:r w:rsidRPr="005856CD">
        <w:rPr>
          <w:rFonts w:hint="eastAsia"/>
          <w:color w:val="FF0000"/>
          <w:lang w:eastAsia="zh-CN"/>
        </w:rPr>
        <w:t>//////////////////////////////</w:t>
      </w:r>
      <w:r w:rsidRPr="005856CD">
        <w:rPr>
          <w:color w:val="FF0000"/>
          <w:lang w:eastAsia="ko-KR"/>
        </w:rPr>
        <w:t>//No change//</w:t>
      </w:r>
      <w:r w:rsidRPr="005856CD">
        <w:rPr>
          <w:rFonts w:hint="eastAsia"/>
          <w:color w:val="FF0000"/>
          <w:lang w:eastAsia="zh-CN"/>
        </w:rPr>
        <w:t>///////////////////////////////</w:t>
      </w:r>
    </w:p>
    <w:p w14:paraId="7E137C81" w14:textId="77777777" w:rsidR="00F6025E" w:rsidRPr="00FD0425" w:rsidRDefault="00F6025E" w:rsidP="00F6025E">
      <w:pPr>
        <w:pStyle w:val="PL"/>
      </w:pPr>
      <w:r>
        <w:tab/>
      </w:r>
      <w:r w:rsidRPr="00FD0425">
        <w:t>id-</w:t>
      </w:r>
      <w:r>
        <w:t>SDTPartialUEContextInfo,</w:t>
      </w:r>
    </w:p>
    <w:p w14:paraId="4C9C5DFE" w14:textId="77777777" w:rsidR="00F6025E" w:rsidRPr="00FD0425" w:rsidRDefault="00F6025E" w:rsidP="00F6025E">
      <w:pPr>
        <w:pStyle w:val="PL"/>
      </w:pPr>
      <w:r>
        <w:tab/>
      </w:r>
      <w:r w:rsidRPr="00FD0425">
        <w:t>id-</w:t>
      </w:r>
      <w:r>
        <w:t>SDTDataForwardingDRBList,</w:t>
      </w:r>
    </w:p>
    <w:p w14:paraId="25CEC027" w14:textId="77777777" w:rsidR="00F6025E" w:rsidRPr="00FD0425" w:rsidRDefault="00F6025E" w:rsidP="00F6025E">
      <w:pPr>
        <w:pStyle w:val="PL"/>
      </w:pPr>
      <w:r>
        <w:rPr>
          <w:snapToGrid w:val="0"/>
        </w:rPr>
        <w:tab/>
      </w:r>
      <w:r w:rsidRPr="00EA5FA7">
        <w:t>id-</w:t>
      </w:r>
      <w:r w:rsidRPr="00E501F3">
        <w:rPr>
          <w:snapToGrid w:val="0"/>
        </w:rPr>
        <w:t>P</w:t>
      </w:r>
      <w:r>
        <w:rPr>
          <w:snapToGrid w:val="0"/>
        </w:rPr>
        <w:t>EIPSassistanceInformation</w:t>
      </w:r>
      <w:r>
        <w:rPr>
          <w:rFonts w:cs="Courier New"/>
        </w:rPr>
        <w:t>,</w:t>
      </w:r>
    </w:p>
    <w:p w14:paraId="07AE5AB5" w14:textId="77777777" w:rsidR="00F6025E" w:rsidRDefault="00F6025E" w:rsidP="00F6025E">
      <w:pPr>
        <w:pStyle w:val="PL"/>
        <w:rPr>
          <w:rFonts w:eastAsia="等线"/>
          <w:snapToGrid w:val="0"/>
          <w:lang w:eastAsia="zh-CN"/>
        </w:rPr>
      </w:pPr>
      <w:r>
        <w:rPr>
          <w:rFonts w:eastAsia="等线"/>
          <w:snapToGrid w:val="0"/>
        </w:rPr>
        <w:tab/>
        <w:t>id-</w:t>
      </w:r>
      <w:r>
        <w:rPr>
          <w:rFonts w:eastAsia="等线"/>
          <w:snapToGrid w:val="0"/>
          <w:lang w:eastAsia="zh-CN"/>
        </w:rPr>
        <w:t>UESliceMaximumBitRateList,</w:t>
      </w:r>
    </w:p>
    <w:p w14:paraId="46DA909E" w14:textId="77777777" w:rsidR="00F6025E" w:rsidRDefault="00F6025E" w:rsidP="00F6025E">
      <w:pPr>
        <w:pStyle w:val="PL"/>
        <w:rPr>
          <w:rFonts w:eastAsia="等线"/>
        </w:rPr>
      </w:pPr>
      <w:r>
        <w:rPr>
          <w:rFonts w:eastAsia="等线"/>
          <w:snapToGrid w:val="0"/>
          <w:lang w:eastAsia="zh-CN"/>
        </w:rPr>
        <w:tab/>
        <w:t>id-S-NG-RANnodeUE-Slice-MBR</w:t>
      </w:r>
      <w:r>
        <w:rPr>
          <w:rFonts w:eastAsia="等线"/>
          <w:snapToGrid w:val="0"/>
        </w:rPr>
        <w:t>,</w:t>
      </w:r>
    </w:p>
    <w:p w14:paraId="49EAE673" w14:textId="77777777" w:rsidR="00F6025E" w:rsidRPr="00F47421" w:rsidRDefault="00F6025E" w:rsidP="00F6025E">
      <w:pPr>
        <w:pStyle w:val="PL"/>
        <w:rPr>
          <w:rFonts w:eastAsia="等线"/>
          <w:snapToGrid w:val="0"/>
          <w:lang w:eastAsia="zh-CN"/>
        </w:rPr>
      </w:pPr>
      <w:r>
        <w:rPr>
          <w:rFonts w:eastAsia="等线"/>
          <w:snapToGrid w:val="0"/>
          <w:lang w:eastAsia="zh-CN"/>
        </w:rPr>
        <w:tab/>
      </w:r>
      <w:r w:rsidRPr="00F47421">
        <w:rPr>
          <w:rFonts w:eastAsia="等线" w:hint="eastAsia"/>
          <w:snapToGrid w:val="0"/>
          <w:lang w:eastAsia="zh-CN"/>
        </w:rPr>
        <w:t>i</w:t>
      </w:r>
      <w:r w:rsidRPr="00F47421">
        <w:rPr>
          <w:rFonts w:eastAsia="等线"/>
          <w:snapToGrid w:val="0"/>
          <w:lang w:eastAsia="zh-CN"/>
        </w:rPr>
        <w:t>d-ManagementBasedMDTPLMNModificationList,</w:t>
      </w:r>
    </w:p>
    <w:p w14:paraId="53979694" w14:textId="77777777" w:rsidR="00F6025E" w:rsidRDefault="00F6025E" w:rsidP="00F6025E">
      <w:pPr>
        <w:pStyle w:val="PL"/>
        <w:rPr>
          <w:rFonts w:eastAsia="等线"/>
          <w:snapToGrid w:val="0"/>
          <w:lang w:eastAsia="zh-CN"/>
        </w:rPr>
      </w:pPr>
      <w:r>
        <w:rPr>
          <w:rFonts w:eastAsia="等线"/>
          <w:snapToGrid w:val="0"/>
          <w:lang w:eastAsia="zh-CN"/>
        </w:rPr>
        <w:tab/>
      </w:r>
      <w:r w:rsidRPr="00F47421">
        <w:rPr>
          <w:rFonts w:eastAsia="等线" w:hint="eastAsia"/>
          <w:snapToGrid w:val="0"/>
          <w:lang w:eastAsia="zh-CN"/>
        </w:rPr>
        <w:t>id-</w:t>
      </w:r>
      <w:r w:rsidRPr="00F47421">
        <w:rPr>
          <w:rFonts w:eastAsia="等线"/>
          <w:snapToGrid w:val="0"/>
          <w:lang w:eastAsia="zh-CN"/>
        </w:rPr>
        <w:t>F1-terminatingIAB-donor</w:t>
      </w:r>
      <w:r w:rsidRPr="00F47421">
        <w:rPr>
          <w:rFonts w:eastAsia="等线" w:hint="eastAsia"/>
          <w:snapToGrid w:val="0"/>
          <w:lang w:eastAsia="zh-CN"/>
        </w:rPr>
        <w:t>I</w:t>
      </w:r>
      <w:r w:rsidRPr="00F47421">
        <w:rPr>
          <w:rFonts w:eastAsia="等线"/>
          <w:snapToGrid w:val="0"/>
          <w:lang w:eastAsia="zh-CN"/>
        </w:rPr>
        <w:t>ndicator</w:t>
      </w:r>
      <w:r>
        <w:rPr>
          <w:rFonts w:eastAsia="等线"/>
          <w:snapToGrid w:val="0"/>
          <w:lang w:eastAsia="zh-CN"/>
        </w:rPr>
        <w:t>,</w:t>
      </w:r>
    </w:p>
    <w:p w14:paraId="79788C92" w14:textId="77777777" w:rsidR="00F6025E" w:rsidRDefault="00F6025E" w:rsidP="00F6025E">
      <w:pPr>
        <w:pStyle w:val="PL"/>
        <w:rPr>
          <w:rFonts w:eastAsia="等线"/>
          <w:snapToGrid w:val="0"/>
          <w:lang w:eastAsia="zh-CN"/>
        </w:rPr>
      </w:pPr>
      <w:r>
        <w:rPr>
          <w:rFonts w:eastAsia="等线"/>
          <w:snapToGrid w:val="0"/>
          <w:lang w:eastAsia="zh-CN"/>
        </w:rPr>
        <w:tab/>
        <w:t>id-</w:t>
      </w:r>
      <w:r>
        <w:rPr>
          <w:snapToGrid w:val="0"/>
        </w:rPr>
        <w:t>AdditionalListof</w:t>
      </w:r>
      <w:r w:rsidRPr="00D8470D">
        <w:rPr>
          <w:snapToGrid w:val="0"/>
        </w:rPr>
        <w:t>PDUSessionResourceChangeConfirmInfo-SNterminated</w:t>
      </w:r>
      <w:r>
        <w:rPr>
          <w:snapToGrid w:val="0"/>
        </w:rPr>
        <w:t>,</w:t>
      </w:r>
    </w:p>
    <w:p w14:paraId="20B5B0F5" w14:textId="1620A76F" w:rsidR="00F6025E" w:rsidRDefault="00F6025E" w:rsidP="00F6025E">
      <w:pPr>
        <w:pStyle w:val="PL"/>
        <w:rPr>
          <w:ins w:id="477" w:author="CATT" w:date="2023-04-03T17:31:00Z"/>
          <w:lang w:eastAsia="zh-CN"/>
        </w:rPr>
      </w:pPr>
      <w:ins w:id="478" w:author="CATT" w:date="2023-04-03T17:31:00Z">
        <w:r w:rsidRPr="00F6025E">
          <w:tab/>
          <w:t>id-MBS-SessionActivationIndicator,</w:t>
        </w:r>
      </w:ins>
    </w:p>
    <w:p w14:paraId="7DC40E0F" w14:textId="77777777" w:rsidR="00F6025E" w:rsidRPr="00FD0425" w:rsidRDefault="00F6025E" w:rsidP="00F6025E">
      <w:pPr>
        <w:pStyle w:val="PL"/>
        <w:rPr>
          <w:lang w:eastAsia="zh-CN"/>
        </w:rPr>
      </w:pPr>
    </w:p>
    <w:p w14:paraId="2205F713" w14:textId="77777777" w:rsidR="00F6025E" w:rsidRPr="005856CD" w:rsidRDefault="00F6025E" w:rsidP="00F6025E">
      <w:pPr>
        <w:rPr>
          <w:color w:val="FF0000"/>
          <w:lang w:eastAsia="zh-CN"/>
        </w:rPr>
      </w:pPr>
      <w:r w:rsidRPr="005856CD">
        <w:rPr>
          <w:rFonts w:hint="eastAsia"/>
          <w:color w:val="FF0000"/>
          <w:lang w:eastAsia="zh-CN"/>
        </w:rPr>
        <w:t>//////////////////////////////</w:t>
      </w:r>
      <w:r w:rsidRPr="005856CD">
        <w:rPr>
          <w:color w:val="FF0000"/>
          <w:lang w:eastAsia="ko-KR"/>
        </w:rPr>
        <w:t>//No change//</w:t>
      </w:r>
      <w:r w:rsidRPr="005856CD">
        <w:rPr>
          <w:rFonts w:hint="eastAsia"/>
          <w:color w:val="FF0000"/>
          <w:lang w:eastAsia="zh-CN"/>
        </w:rPr>
        <w:t>///////////////////////////////</w:t>
      </w:r>
    </w:p>
    <w:p w14:paraId="593E201F" w14:textId="77777777" w:rsidR="00F6025E" w:rsidRPr="00F6025E" w:rsidRDefault="00F6025E" w:rsidP="00F602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6025E">
        <w:rPr>
          <w:rFonts w:ascii="Courier New" w:eastAsia="宋体" w:hAnsi="Courier New"/>
          <w:snapToGrid w:val="0"/>
          <w:sz w:val="16"/>
          <w:lang w:eastAsia="ko-KR"/>
        </w:rPr>
        <w:t>-- **************************************************************</w:t>
      </w:r>
    </w:p>
    <w:p w14:paraId="3F63308F" w14:textId="77777777" w:rsidR="00F6025E" w:rsidRPr="00F6025E" w:rsidRDefault="00F6025E" w:rsidP="00F602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6025E">
        <w:rPr>
          <w:rFonts w:ascii="Courier New" w:eastAsia="宋体" w:hAnsi="Courier New"/>
          <w:snapToGrid w:val="0"/>
          <w:sz w:val="16"/>
          <w:lang w:eastAsia="ko-KR"/>
        </w:rPr>
        <w:t>--</w:t>
      </w:r>
    </w:p>
    <w:p w14:paraId="5B4ABBFC" w14:textId="77777777" w:rsidR="00F6025E" w:rsidRPr="00F6025E" w:rsidRDefault="00F6025E" w:rsidP="00F602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ko-KR"/>
        </w:rPr>
      </w:pPr>
      <w:r w:rsidRPr="00F6025E">
        <w:rPr>
          <w:rFonts w:ascii="Courier New" w:eastAsia="宋体" w:hAnsi="Courier New"/>
          <w:snapToGrid w:val="0"/>
          <w:sz w:val="16"/>
          <w:lang w:eastAsia="ko-KR"/>
        </w:rPr>
        <w:t>-- RAN MULTICAST GROUP PAGING</w:t>
      </w:r>
    </w:p>
    <w:p w14:paraId="5D1A8AD0" w14:textId="77777777" w:rsidR="00F6025E" w:rsidRPr="00F6025E" w:rsidRDefault="00F6025E" w:rsidP="00F602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6025E">
        <w:rPr>
          <w:rFonts w:ascii="Courier New" w:eastAsia="宋体" w:hAnsi="Courier New"/>
          <w:snapToGrid w:val="0"/>
          <w:sz w:val="16"/>
          <w:lang w:eastAsia="ko-KR"/>
        </w:rPr>
        <w:t>--</w:t>
      </w:r>
    </w:p>
    <w:p w14:paraId="5E4C265A" w14:textId="77777777" w:rsidR="00F6025E" w:rsidRPr="00F6025E" w:rsidRDefault="00F6025E" w:rsidP="00F602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6025E">
        <w:rPr>
          <w:rFonts w:ascii="Courier New" w:eastAsia="宋体" w:hAnsi="Courier New"/>
          <w:snapToGrid w:val="0"/>
          <w:sz w:val="16"/>
          <w:lang w:eastAsia="ko-KR"/>
        </w:rPr>
        <w:t>-- **************************************************************</w:t>
      </w:r>
    </w:p>
    <w:p w14:paraId="2A682DE7" w14:textId="77777777" w:rsidR="00F6025E" w:rsidRPr="00F6025E" w:rsidRDefault="00F6025E" w:rsidP="00F602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79B5BD46" w14:textId="77777777" w:rsidR="00F6025E" w:rsidRPr="00F6025E" w:rsidRDefault="00F6025E" w:rsidP="00F602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roofErr w:type="gramStart"/>
      <w:r w:rsidRPr="00F6025E">
        <w:rPr>
          <w:rFonts w:ascii="Courier New" w:eastAsia="宋体" w:hAnsi="Courier New"/>
          <w:noProof/>
          <w:snapToGrid w:val="0"/>
          <w:sz w:val="16"/>
          <w:lang w:eastAsia="ko-KR"/>
        </w:rPr>
        <w:t>RANMulticastGroupPaging</w:t>
      </w:r>
      <w:r w:rsidRPr="00F6025E">
        <w:rPr>
          <w:rFonts w:ascii="Courier New" w:eastAsia="宋体" w:hAnsi="Courier New"/>
          <w:snapToGrid w:val="0"/>
          <w:sz w:val="16"/>
          <w:lang w:eastAsia="ko-KR"/>
        </w:rPr>
        <w:t xml:space="preserve"> :</w:t>
      </w:r>
      <w:proofErr w:type="gramEnd"/>
      <w:r w:rsidRPr="00F6025E">
        <w:rPr>
          <w:rFonts w:ascii="Courier New" w:eastAsia="宋体" w:hAnsi="Courier New"/>
          <w:snapToGrid w:val="0"/>
          <w:sz w:val="16"/>
          <w:lang w:eastAsia="ko-KR"/>
        </w:rPr>
        <w:t>:= SEQUENCE {</w:t>
      </w:r>
    </w:p>
    <w:p w14:paraId="4C2B15C6" w14:textId="77777777" w:rsidR="00F6025E" w:rsidRPr="00F6025E" w:rsidRDefault="00F6025E" w:rsidP="00F602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6025E">
        <w:rPr>
          <w:rFonts w:ascii="Courier New" w:eastAsia="宋体" w:hAnsi="Courier New"/>
          <w:snapToGrid w:val="0"/>
          <w:sz w:val="16"/>
          <w:lang w:eastAsia="ko-KR"/>
        </w:rPr>
        <w:tab/>
      </w:r>
      <w:proofErr w:type="spellStart"/>
      <w:proofErr w:type="gramStart"/>
      <w:r w:rsidRPr="00F6025E">
        <w:rPr>
          <w:rFonts w:ascii="Courier New" w:eastAsia="宋体" w:hAnsi="Courier New"/>
          <w:snapToGrid w:val="0"/>
          <w:sz w:val="16"/>
          <w:lang w:eastAsia="ko-KR"/>
        </w:rPr>
        <w:t>protocolIEs</w:t>
      </w:r>
      <w:proofErr w:type="spellEnd"/>
      <w:proofErr w:type="gramEnd"/>
      <w:r w:rsidRPr="00F6025E">
        <w:rPr>
          <w:rFonts w:ascii="Courier New" w:eastAsia="宋体" w:hAnsi="Courier New"/>
          <w:snapToGrid w:val="0"/>
          <w:sz w:val="16"/>
          <w:lang w:eastAsia="ko-KR"/>
        </w:rPr>
        <w:tab/>
      </w:r>
      <w:r w:rsidRPr="00F6025E">
        <w:rPr>
          <w:rFonts w:ascii="Courier New" w:eastAsia="宋体" w:hAnsi="Courier New"/>
          <w:snapToGrid w:val="0"/>
          <w:sz w:val="16"/>
          <w:lang w:eastAsia="ko-KR"/>
        </w:rPr>
        <w:tab/>
      </w:r>
      <w:proofErr w:type="spellStart"/>
      <w:r w:rsidRPr="00F6025E">
        <w:rPr>
          <w:rFonts w:ascii="Courier New" w:eastAsia="宋体" w:hAnsi="Courier New"/>
          <w:snapToGrid w:val="0"/>
          <w:sz w:val="16"/>
          <w:lang w:eastAsia="ko-KR"/>
        </w:rPr>
        <w:t>ProtocolIE</w:t>
      </w:r>
      <w:proofErr w:type="spellEnd"/>
      <w:r w:rsidRPr="00F6025E">
        <w:rPr>
          <w:rFonts w:ascii="Courier New" w:eastAsia="宋体" w:hAnsi="Courier New"/>
          <w:snapToGrid w:val="0"/>
          <w:sz w:val="16"/>
          <w:lang w:eastAsia="ko-KR"/>
        </w:rPr>
        <w:t>-Container</w:t>
      </w:r>
      <w:r w:rsidRPr="00F6025E">
        <w:rPr>
          <w:rFonts w:ascii="Courier New" w:eastAsia="宋体" w:hAnsi="Courier New"/>
          <w:snapToGrid w:val="0"/>
          <w:sz w:val="16"/>
          <w:lang w:eastAsia="ko-KR"/>
        </w:rPr>
        <w:tab/>
        <w:t>{{</w:t>
      </w:r>
      <w:proofErr w:type="spellStart"/>
      <w:r w:rsidRPr="00F6025E">
        <w:rPr>
          <w:rFonts w:ascii="Courier New" w:eastAsia="宋体" w:hAnsi="Courier New"/>
          <w:noProof/>
          <w:snapToGrid w:val="0"/>
          <w:sz w:val="16"/>
          <w:lang w:eastAsia="ko-KR"/>
        </w:rPr>
        <w:t>RANMulticastGroupPaging</w:t>
      </w:r>
      <w:proofErr w:type="spellEnd"/>
      <w:r w:rsidRPr="00F6025E">
        <w:rPr>
          <w:rFonts w:ascii="Courier New" w:eastAsia="宋体" w:hAnsi="Courier New"/>
          <w:snapToGrid w:val="0"/>
          <w:sz w:val="16"/>
          <w:lang w:eastAsia="ko-KR"/>
        </w:rPr>
        <w:t>-IEs}},</w:t>
      </w:r>
    </w:p>
    <w:p w14:paraId="2BEF23A0" w14:textId="77777777" w:rsidR="00F6025E" w:rsidRPr="00F6025E" w:rsidRDefault="00F6025E" w:rsidP="00F602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6025E">
        <w:rPr>
          <w:rFonts w:ascii="Courier New" w:eastAsia="宋体" w:hAnsi="Courier New"/>
          <w:snapToGrid w:val="0"/>
          <w:sz w:val="16"/>
          <w:lang w:eastAsia="ko-KR"/>
        </w:rPr>
        <w:tab/>
        <w:t>...</w:t>
      </w:r>
    </w:p>
    <w:p w14:paraId="10366AAC" w14:textId="77777777" w:rsidR="00F6025E" w:rsidRPr="00F6025E" w:rsidRDefault="00F6025E" w:rsidP="00F602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6025E">
        <w:rPr>
          <w:rFonts w:ascii="Courier New" w:eastAsia="宋体" w:hAnsi="Courier New"/>
          <w:snapToGrid w:val="0"/>
          <w:sz w:val="16"/>
          <w:lang w:eastAsia="ko-KR"/>
        </w:rPr>
        <w:t>}</w:t>
      </w:r>
    </w:p>
    <w:p w14:paraId="12A70F25" w14:textId="77777777" w:rsidR="00F6025E" w:rsidRPr="00F6025E" w:rsidRDefault="00F6025E" w:rsidP="00F602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DFCBCEF" w14:textId="77777777" w:rsidR="00F6025E" w:rsidRPr="00F6025E" w:rsidRDefault="00F6025E" w:rsidP="00F602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6025E">
        <w:rPr>
          <w:rFonts w:ascii="Courier New" w:eastAsia="宋体" w:hAnsi="Courier New"/>
          <w:noProof/>
          <w:snapToGrid w:val="0"/>
          <w:sz w:val="16"/>
          <w:lang w:eastAsia="ko-KR"/>
        </w:rPr>
        <w:t>RANMulticastGroupPaging</w:t>
      </w:r>
      <w:r w:rsidRPr="00F6025E">
        <w:rPr>
          <w:rFonts w:ascii="Courier New" w:eastAsia="宋体" w:hAnsi="Courier New"/>
          <w:snapToGrid w:val="0"/>
          <w:sz w:val="16"/>
          <w:lang w:eastAsia="ko-KR"/>
        </w:rPr>
        <w:t>-IEs XNAP-PROTOCOL-</w:t>
      </w:r>
      <w:proofErr w:type="gramStart"/>
      <w:r w:rsidRPr="00F6025E">
        <w:rPr>
          <w:rFonts w:ascii="Courier New" w:eastAsia="宋体" w:hAnsi="Courier New"/>
          <w:snapToGrid w:val="0"/>
          <w:sz w:val="16"/>
          <w:lang w:eastAsia="ko-KR"/>
        </w:rPr>
        <w:t>IES :</w:t>
      </w:r>
      <w:proofErr w:type="gramEnd"/>
      <w:r w:rsidRPr="00F6025E">
        <w:rPr>
          <w:rFonts w:ascii="Courier New" w:eastAsia="宋体" w:hAnsi="Courier New"/>
          <w:snapToGrid w:val="0"/>
          <w:sz w:val="16"/>
          <w:lang w:eastAsia="ko-KR"/>
        </w:rPr>
        <w:t>:= {</w:t>
      </w:r>
    </w:p>
    <w:p w14:paraId="53E8E308" w14:textId="77777777" w:rsidR="00F6025E" w:rsidRPr="00F6025E" w:rsidRDefault="00F6025E" w:rsidP="00F602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6025E">
        <w:rPr>
          <w:rFonts w:ascii="Courier New" w:eastAsia="宋体" w:hAnsi="Courier New"/>
          <w:snapToGrid w:val="0"/>
          <w:sz w:val="16"/>
          <w:lang w:eastAsia="ko-KR"/>
        </w:rPr>
        <w:tab/>
      </w:r>
      <w:proofErr w:type="gramStart"/>
      <w:r w:rsidRPr="00F6025E">
        <w:rPr>
          <w:rFonts w:ascii="Courier New" w:eastAsia="宋体" w:hAnsi="Courier New"/>
          <w:snapToGrid w:val="0"/>
          <w:sz w:val="16"/>
          <w:lang w:eastAsia="ko-KR"/>
        </w:rPr>
        <w:t>{ ID</w:t>
      </w:r>
      <w:proofErr w:type="gramEnd"/>
      <w:r w:rsidRPr="00F6025E">
        <w:rPr>
          <w:rFonts w:ascii="Courier New" w:eastAsia="宋体" w:hAnsi="Courier New"/>
          <w:snapToGrid w:val="0"/>
          <w:sz w:val="16"/>
          <w:lang w:eastAsia="ko-KR"/>
        </w:rPr>
        <w:t xml:space="preserve"> id-MBS-Session-ID</w:t>
      </w:r>
      <w:r w:rsidRPr="00F6025E">
        <w:rPr>
          <w:rFonts w:ascii="Courier New" w:eastAsia="宋体" w:hAnsi="Courier New"/>
          <w:snapToGrid w:val="0"/>
          <w:sz w:val="16"/>
          <w:lang w:eastAsia="ko-KR"/>
        </w:rPr>
        <w:tab/>
      </w:r>
      <w:r w:rsidRPr="00F6025E">
        <w:rPr>
          <w:rFonts w:ascii="Courier New" w:eastAsia="宋体" w:hAnsi="Courier New"/>
          <w:snapToGrid w:val="0"/>
          <w:sz w:val="16"/>
          <w:lang w:eastAsia="ko-KR"/>
        </w:rPr>
        <w:tab/>
      </w:r>
      <w:r w:rsidRPr="00F6025E">
        <w:rPr>
          <w:rFonts w:ascii="Courier New" w:eastAsia="宋体" w:hAnsi="Courier New"/>
          <w:snapToGrid w:val="0"/>
          <w:sz w:val="16"/>
          <w:lang w:eastAsia="ko-KR"/>
        </w:rPr>
        <w:tab/>
      </w:r>
      <w:r w:rsidRPr="00F6025E">
        <w:rPr>
          <w:rFonts w:ascii="Courier New" w:eastAsia="宋体" w:hAnsi="Courier New"/>
          <w:snapToGrid w:val="0"/>
          <w:sz w:val="16"/>
          <w:lang w:eastAsia="ko-KR"/>
        </w:rPr>
        <w:tab/>
      </w:r>
      <w:r w:rsidRPr="00F6025E">
        <w:rPr>
          <w:rFonts w:ascii="Courier New" w:eastAsia="宋体" w:hAnsi="Courier New"/>
          <w:snapToGrid w:val="0"/>
          <w:sz w:val="16"/>
          <w:lang w:eastAsia="ko-KR"/>
        </w:rPr>
        <w:tab/>
      </w:r>
      <w:r w:rsidRPr="00F6025E">
        <w:rPr>
          <w:rFonts w:ascii="Courier New" w:eastAsia="宋体" w:hAnsi="Courier New"/>
          <w:snapToGrid w:val="0"/>
          <w:sz w:val="16"/>
          <w:lang w:eastAsia="ko-KR"/>
        </w:rPr>
        <w:tab/>
      </w:r>
      <w:r w:rsidRPr="00F6025E">
        <w:rPr>
          <w:rFonts w:ascii="Courier New" w:eastAsia="宋体" w:hAnsi="Courier New"/>
          <w:snapToGrid w:val="0"/>
          <w:sz w:val="16"/>
          <w:lang w:eastAsia="ko-KR"/>
        </w:rPr>
        <w:tab/>
        <w:t>CRITICALITY reject</w:t>
      </w:r>
      <w:r w:rsidRPr="00F6025E">
        <w:rPr>
          <w:rFonts w:ascii="Courier New" w:eastAsia="宋体" w:hAnsi="Courier New"/>
          <w:snapToGrid w:val="0"/>
          <w:sz w:val="16"/>
          <w:lang w:eastAsia="ko-KR"/>
        </w:rPr>
        <w:tab/>
        <w:t>TYPE MBS-Session-ID</w:t>
      </w:r>
      <w:r w:rsidRPr="00F6025E">
        <w:rPr>
          <w:rFonts w:ascii="Courier New" w:eastAsia="宋体" w:hAnsi="Courier New"/>
          <w:snapToGrid w:val="0"/>
          <w:sz w:val="16"/>
          <w:lang w:eastAsia="ko-KR"/>
        </w:rPr>
        <w:tab/>
      </w:r>
      <w:r w:rsidRPr="00F6025E">
        <w:rPr>
          <w:rFonts w:ascii="Courier New" w:eastAsia="宋体" w:hAnsi="Courier New"/>
          <w:snapToGrid w:val="0"/>
          <w:sz w:val="16"/>
          <w:lang w:eastAsia="ko-KR"/>
        </w:rPr>
        <w:tab/>
      </w:r>
      <w:r w:rsidRPr="00F6025E">
        <w:rPr>
          <w:rFonts w:ascii="Courier New" w:eastAsia="宋体" w:hAnsi="Courier New"/>
          <w:snapToGrid w:val="0"/>
          <w:sz w:val="16"/>
          <w:lang w:eastAsia="ko-KR"/>
        </w:rPr>
        <w:tab/>
      </w:r>
      <w:r w:rsidRPr="00F6025E">
        <w:rPr>
          <w:rFonts w:ascii="Courier New" w:eastAsia="宋体" w:hAnsi="Courier New"/>
          <w:snapToGrid w:val="0"/>
          <w:sz w:val="16"/>
          <w:lang w:eastAsia="ko-KR"/>
        </w:rPr>
        <w:tab/>
      </w:r>
      <w:r w:rsidRPr="00F6025E">
        <w:rPr>
          <w:rFonts w:ascii="Courier New" w:eastAsia="宋体" w:hAnsi="Courier New"/>
          <w:snapToGrid w:val="0"/>
          <w:sz w:val="16"/>
          <w:lang w:eastAsia="ko-KR"/>
        </w:rPr>
        <w:tab/>
      </w:r>
      <w:r w:rsidRPr="00F6025E">
        <w:rPr>
          <w:rFonts w:ascii="Courier New" w:eastAsia="宋体" w:hAnsi="Courier New"/>
          <w:snapToGrid w:val="0"/>
          <w:sz w:val="16"/>
          <w:lang w:eastAsia="ko-KR"/>
        </w:rPr>
        <w:tab/>
      </w:r>
      <w:r w:rsidRPr="00F6025E">
        <w:rPr>
          <w:rFonts w:ascii="Courier New" w:eastAsia="宋体" w:hAnsi="Courier New"/>
          <w:snapToGrid w:val="0"/>
          <w:sz w:val="16"/>
          <w:lang w:eastAsia="ko-KR"/>
        </w:rPr>
        <w:tab/>
      </w:r>
      <w:r w:rsidRPr="00F6025E">
        <w:rPr>
          <w:rFonts w:ascii="Courier New" w:eastAsia="宋体" w:hAnsi="Courier New"/>
          <w:snapToGrid w:val="0"/>
          <w:sz w:val="16"/>
          <w:lang w:eastAsia="ko-KR"/>
        </w:rPr>
        <w:tab/>
      </w:r>
      <w:r w:rsidRPr="00F6025E">
        <w:rPr>
          <w:rFonts w:ascii="Courier New" w:eastAsia="宋体" w:hAnsi="Courier New"/>
          <w:snapToGrid w:val="0"/>
          <w:sz w:val="16"/>
          <w:lang w:eastAsia="ko-KR"/>
        </w:rPr>
        <w:tab/>
        <w:t>PRESENCE mandatory}|</w:t>
      </w:r>
    </w:p>
    <w:p w14:paraId="285A8B51" w14:textId="77777777" w:rsidR="00F6025E" w:rsidRPr="00F6025E" w:rsidRDefault="00F6025E" w:rsidP="00F602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6025E">
        <w:rPr>
          <w:rFonts w:ascii="Courier New" w:eastAsia="宋体" w:hAnsi="Courier New"/>
          <w:snapToGrid w:val="0"/>
          <w:sz w:val="16"/>
          <w:lang w:eastAsia="ko-KR"/>
        </w:rPr>
        <w:tab/>
      </w:r>
      <w:proofErr w:type="gramStart"/>
      <w:r w:rsidRPr="00F6025E">
        <w:rPr>
          <w:rFonts w:ascii="Courier New" w:eastAsia="宋体" w:hAnsi="Courier New"/>
          <w:snapToGrid w:val="0"/>
          <w:sz w:val="16"/>
          <w:lang w:eastAsia="ko-KR"/>
        </w:rPr>
        <w:t>{ ID</w:t>
      </w:r>
      <w:proofErr w:type="gramEnd"/>
      <w:r w:rsidRPr="00F6025E">
        <w:rPr>
          <w:rFonts w:ascii="Courier New" w:eastAsia="宋体" w:hAnsi="Courier New"/>
          <w:snapToGrid w:val="0"/>
          <w:sz w:val="16"/>
          <w:lang w:eastAsia="ko-KR"/>
        </w:rPr>
        <w:t xml:space="preserve"> id-</w:t>
      </w:r>
      <w:proofErr w:type="spellStart"/>
      <w:r w:rsidRPr="00F6025E">
        <w:rPr>
          <w:rFonts w:ascii="Courier New" w:eastAsia="宋体" w:hAnsi="Courier New"/>
          <w:snapToGrid w:val="0"/>
          <w:sz w:val="16"/>
          <w:lang w:eastAsia="ko-KR"/>
        </w:rPr>
        <w:t>UEIdentityIndexList</w:t>
      </w:r>
      <w:proofErr w:type="spellEnd"/>
      <w:r w:rsidRPr="00F6025E">
        <w:rPr>
          <w:rFonts w:ascii="Courier New" w:eastAsia="宋体" w:hAnsi="Courier New"/>
          <w:snapToGrid w:val="0"/>
          <w:sz w:val="16"/>
          <w:lang w:eastAsia="ko-KR"/>
        </w:rPr>
        <w:t>-</w:t>
      </w:r>
      <w:proofErr w:type="spellStart"/>
      <w:r w:rsidRPr="00F6025E">
        <w:rPr>
          <w:rFonts w:ascii="Courier New" w:eastAsia="宋体" w:hAnsi="Courier New"/>
          <w:snapToGrid w:val="0"/>
          <w:sz w:val="16"/>
          <w:lang w:eastAsia="ko-KR"/>
        </w:rPr>
        <w:t>MBSGroupPaging</w:t>
      </w:r>
      <w:proofErr w:type="spellEnd"/>
      <w:r w:rsidRPr="00F6025E">
        <w:rPr>
          <w:rFonts w:ascii="Courier New" w:eastAsia="宋体" w:hAnsi="Courier New"/>
          <w:snapToGrid w:val="0"/>
          <w:sz w:val="16"/>
          <w:lang w:eastAsia="ko-KR"/>
        </w:rPr>
        <w:tab/>
      </w:r>
      <w:r w:rsidRPr="00F6025E">
        <w:rPr>
          <w:rFonts w:ascii="Courier New" w:eastAsia="宋体" w:hAnsi="Courier New"/>
          <w:snapToGrid w:val="0"/>
          <w:sz w:val="16"/>
          <w:lang w:eastAsia="ko-KR"/>
        </w:rPr>
        <w:tab/>
      </w:r>
      <w:r w:rsidRPr="00F6025E">
        <w:rPr>
          <w:rFonts w:ascii="Courier New" w:eastAsia="宋体" w:hAnsi="Courier New"/>
          <w:snapToGrid w:val="0"/>
          <w:sz w:val="16"/>
          <w:lang w:eastAsia="ko-KR"/>
        </w:rPr>
        <w:tab/>
        <w:t>CRITICALITY reject</w:t>
      </w:r>
      <w:r w:rsidRPr="00F6025E">
        <w:rPr>
          <w:rFonts w:ascii="Courier New" w:eastAsia="宋体" w:hAnsi="Courier New"/>
          <w:snapToGrid w:val="0"/>
          <w:sz w:val="16"/>
          <w:lang w:eastAsia="ko-KR"/>
        </w:rPr>
        <w:tab/>
        <w:t xml:space="preserve">TYPE </w:t>
      </w:r>
      <w:proofErr w:type="spellStart"/>
      <w:r w:rsidRPr="00F6025E">
        <w:rPr>
          <w:rFonts w:ascii="Courier New" w:eastAsia="宋体" w:hAnsi="Courier New"/>
          <w:snapToGrid w:val="0"/>
          <w:sz w:val="16"/>
          <w:lang w:eastAsia="ko-KR"/>
        </w:rPr>
        <w:t>UEIdentityIndexList-MBSGroupPaging</w:t>
      </w:r>
      <w:proofErr w:type="spellEnd"/>
      <w:r w:rsidRPr="00F6025E">
        <w:rPr>
          <w:rFonts w:ascii="Courier New" w:eastAsia="宋体" w:hAnsi="Courier New"/>
          <w:snapToGrid w:val="0"/>
          <w:sz w:val="16"/>
          <w:lang w:eastAsia="ko-KR"/>
        </w:rPr>
        <w:tab/>
      </w:r>
      <w:r w:rsidRPr="00F6025E">
        <w:rPr>
          <w:rFonts w:ascii="Courier New" w:eastAsia="宋体" w:hAnsi="Courier New"/>
          <w:snapToGrid w:val="0"/>
          <w:sz w:val="16"/>
          <w:lang w:eastAsia="ko-KR"/>
        </w:rPr>
        <w:tab/>
        <w:t>PRESENCE mandatory}|</w:t>
      </w:r>
    </w:p>
    <w:p w14:paraId="2BB4264F" w14:textId="77777777" w:rsidR="00F6025E" w:rsidRPr="00F6025E" w:rsidRDefault="00F6025E" w:rsidP="00F602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9" w:author="CATT" w:date="2023-04-03T17:31:00Z"/>
          <w:rFonts w:ascii="Courier New" w:eastAsia="宋体" w:hAnsi="Courier New"/>
          <w:snapToGrid w:val="0"/>
          <w:sz w:val="16"/>
          <w:lang w:eastAsia="ko-KR"/>
        </w:rPr>
      </w:pPr>
      <w:r w:rsidRPr="00F6025E">
        <w:rPr>
          <w:rFonts w:ascii="Courier New" w:eastAsia="宋体" w:hAnsi="Courier New"/>
          <w:snapToGrid w:val="0"/>
          <w:sz w:val="16"/>
          <w:lang w:eastAsia="ko-KR"/>
        </w:rPr>
        <w:tab/>
      </w:r>
      <w:proofErr w:type="gramStart"/>
      <w:r w:rsidRPr="00F6025E">
        <w:rPr>
          <w:rFonts w:ascii="Courier New" w:eastAsia="宋体" w:hAnsi="Courier New"/>
          <w:snapToGrid w:val="0"/>
          <w:sz w:val="16"/>
          <w:lang w:eastAsia="ko-KR"/>
        </w:rPr>
        <w:t>{ ID</w:t>
      </w:r>
      <w:proofErr w:type="gramEnd"/>
      <w:r w:rsidRPr="00F6025E">
        <w:rPr>
          <w:rFonts w:ascii="Courier New" w:eastAsia="宋体" w:hAnsi="Courier New"/>
          <w:snapToGrid w:val="0"/>
          <w:sz w:val="16"/>
          <w:lang w:eastAsia="ko-KR"/>
        </w:rPr>
        <w:t xml:space="preserve"> id-</w:t>
      </w:r>
      <w:proofErr w:type="spellStart"/>
      <w:r w:rsidRPr="00F6025E">
        <w:rPr>
          <w:rFonts w:ascii="Courier New" w:eastAsia="宋体" w:hAnsi="Courier New"/>
          <w:snapToGrid w:val="0"/>
          <w:sz w:val="16"/>
          <w:lang w:eastAsia="ko-KR"/>
        </w:rPr>
        <w:t>MulticastRANPagingArea</w:t>
      </w:r>
      <w:proofErr w:type="spellEnd"/>
      <w:r w:rsidRPr="00F6025E">
        <w:rPr>
          <w:rFonts w:ascii="Courier New" w:eastAsia="宋体" w:hAnsi="Courier New"/>
          <w:snapToGrid w:val="0"/>
          <w:sz w:val="16"/>
          <w:lang w:eastAsia="ko-KR"/>
        </w:rPr>
        <w:tab/>
      </w:r>
      <w:r w:rsidRPr="00F6025E">
        <w:rPr>
          <w:rFonts w:ascii="Courier New" w:eastAsia="宋体" w:hAnsi="Courier New"/>
          <w:snapToGrid w:val="0"/>
          <w:sz w:val="16"/>
          <w:lang w:eastAsia="ko-KR"/>
        </w:rPr>
        <w:tab/>
      </w:r>
      <w:r w:rsidRPr="00F6025E">
        <w:rPr>
          <w:rFonts w:ascii="Courier New" w:eastAsia="宋体" w:hAnsi="Courier New"/>
          <w:snapToGrid w:val="0"/>
          <w:sz w:val="16"/>
          <w:lang w:eastAsia="ko-KR"/>
        </w:rPr>
        <w:tab/>
      </w:r>
      <w:r w:rsidRPr="00F6025E">
        <w:rPr>
          <w:rFonts w:ascii="Courier New" w:eastAsia="宋体" w:hAnsi="Courier New"/>
          <w:snapToGrid w:val="0"/>
          <w:sz w:val="16"/>
          <w:lang w:eastAsia="ko-KR"/>
        </w:rPr>
        <w:tab/>
      </w:r>
      <w:r w:rsidRPr="00F6025E">
        <w:rPr>
          <w:rFonts w:ascii="Courier New" w:eastAsia="宋体" w:hAnsi="Courier New"/>
          <w:snapToGrid w:val="0"/>
          <w:sz w:val="16"/>
          <w:lang w:eastAsia="ko-KR"/>
        </w:rPr>
        <w:tab/>
        <w:t xml:space="preserve">CRITICALITY </w:t>
      </w:r>
      <w:r w:rsidRPr="00F6025E">
        <w:rPr>
          <w:rFonts w:ascii="Courier New" w:eastAsia="宋体" w:hAnsi="Courier New" w:cs="Courier New"/>
          <w:noProof/>
          <w:sz w:val="16"/>
          <w:szCs w:val="16"/>
          <w:lang w:val="en-US" w:eastAsia="zh-CN"/>
        </w:rPr>
        <w:t>reject</w:t>
      </w:r>
      <w:r w:rsidRPr="00F6025E">
        <w:rPr>
          <w:rFonts w:ascii="Courier New" w:eastAsia="宋体" w:hAnsi="Courier New"/>
          <w:snapToGrid w:val="0"/>
          <w:sz w:val="16"/>
          <w:lang w:eastAsia="ko-KR"/>
        </w:rPr>
        <w:tab/>
        <w:t xml:space="preserve">TYPE </w:t>
      </w:r>
      <w:proofErr w:type="spellStart"/>
      <w:r w:rsidRPr="00F6025E">
        <w:rPr>
          <w:rFonts w:ascii="Courier New" w:eastAsia="宋体" w:hAnsi="Courier New"/>
          <w:snapToGrid w:val="0"/>
          <w:sz w:val="16"/>
          <w:lang w:eastAsia="ko-KR"/>
        </w:rPr>
        <w:t>RANPagingArea</w:t>
      </w:r>
      <w:proofErr w:type="spellEnd"/>
      <w:r w:rsidRPr="00F6025E">
        <w:rPr>
          <w:rFonts w:ascii="Courier New" w:eastAsia="宋体" w:hAnsi="Courier New"/>
          <w:snapToGrid w:val="0"/>
          <w:sz w:val="16"/>
          <w:lang w:eastAsia="ko-KR"/>
        </w:rPr>
        <w:tab/>
      </w:r>
      <w:r w:rsidRPr="00F6025E">
        <w:rPr>
          <w:rFonts w:ascii="Courier New" w:eastAsia="宋体" w:hAnsi="Courier New"/>
          <w:snapToGrid w:val="0"/>
          <w:sz w:val="16"/>
          <w:lang w:eastAsia="ko-KR"/>
        </w:rPr>
        <w:tab/>
      </w:r>
      <w:r w:rsidRPr="00F6025E">
        <w:rPr>
          <w:rFonts w:ascii="Courier New" w:eastAsia="宋体" w:hAnsi="Courier New"/>
          <w:snapToGrid w:val="0"/>
          <w:sz w:val="16"/>
          <w:lang w:eastAsia="ko-KR"/>
        </w:rPr>
        <w:tab/>
      </w:r>
      <w:r w:rsidRPr="00F6025E">
        <w:rPr>
          <w:rFonts w:ascii="Courier New" w:eastAsia="宋体" w:hAnsi="Courier New"/>
          <w:snapToGrid w:val="0"/>
          <w:sz w:val="16"/>
          <w:lang w:eastAsia="ko-KR"/>
        </w:rPr>
        <w:tab/>
      </w:r>
      <w:r w:rsidRPr="00F6025E">
        <w:rPr>
          <w:rFonts w:ascii="Courier New" w:eastAsia="宋体" w:hAnsi="Courier New"/>
          <w:snapToGrid w:val="0"/>
          <w:sz w:val="16"/>
          <w:lang w:eastAsia="ko-KR"/>
        </w:rPr>
        <w:tab/>
      </w:r>
      <w:r w:rsidRPr="00F6025E">
        <w:rPr>
          <w:rFonts w:ascii="Courier New" w:eastAsia="宋体" w:hAnsi="Courier New"/>
          <w:snapToGrid w:val="0"/>
          <w:sz w:val="16"/>
          <w:lang w:eastAsia="ko-KR"/>
        </w:rPr>
        <w:tab/>
      </w:r>
      <w:r w:rsidRPr="00F6025E">
        <w:rPr>
          <w:rFonts w:ascii="Courier New" w:eastAsia="宋体" w:hAnsi="Courier New"/>
          <w:snapToGrid w:val="0"/>
          <w:sz w:val="16"/>
          <w:lang w:eastAsia="ko-KR"/>
        </w:rPr>
        <w:tab/>
      </w:r>
      <w:r w:rsidRPr="00F6025E">
        <w:rPr>
          <w:rFonts w:ascii="Courier New" w:eastAsia="宋体" w:hAnsi="Courier New"/>
          <w:snapToGrid w:val="0"/>
          <w:sz w:val="16"/>
          <w:lang w:eastAsia="ko-KR"/>
        </w:rPr>
        <w:tab/>
      </w:r>
      <w:r w:rsidRPr="00F6025E">
        <w:rPr>
          <w:rFonts w:ascii="Courier New" w:eastAsia="宋体" w:hAnsi="Courier New"/>
          <w:snapToGrid w:val="0"/>
          <w:sz w:val="16"/>
          <w:lang w:eastAsia="ko-KR"/>
        </w:rPr>
        <w:tab/>
        <w:t>PRESENCE mandatory}</w:t>
      </w:r>
      <w:ins w:id="480" w:author="CATT" w:date="2023-04-03T17:31:00Z">
        <w:r w:rsidRPr="00F6025E">
          <w:rPr>
            <w:rFonts w:ascii="Courier New" w:eastAsia="宋体" w:hAnsi="Courier New"/>
            <w:snapToGrid w:val="0"/>
            <w:sz w:val="16"/>
            <w:lang w:eastAsia="ko-KR"/>
          </w:rPr>
          <w:t>|</w:t>
        </w:r>
      </w:ins>
    </w:p>
    <w:p w14:paraId="349F5AFF" w14:textId="2D7A796C" w:rsidR="00F6025E" w:rsidRPr="00F6025E" w:rsidRDefault="00F6025E" w:rsidP="00F602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ins w:id="481" w:author="CATT" w:date="2023-04-03T17:31:00Z">
        <w:r w:rsidRPr="00F6025E">
          <w:rPr>
            <w:rFonts w:ascii="Courier New" w:eastAsia="宋体" w:hAnsi="Courier New"/>
            <w:snapToGrid w:val="0"/>
            <w:sz w:val="16"/>
            <w:lang w:eastAsia="ko-KR"/>
          </w:rPr>
          <w:tab/>
        </w:r>
        <w:proofErr w:type="gramStart"/>
        <w:r w:rsidRPr="00F6025E">
          <w:rPr>
            <w:rFonts w:ascii="Courier New" w:eastAsia="宋体" w:hAnsi="Courier New"/>
            <w:snapToGrid w:val="0"/>
            <w:sz w:val="16"/>
            <w:lang w:eastAsia="ko-KR"/>
          </w:rPr>
          <w:t>{ ID</w:t>
        </w:r>
        <w:proofErr w:type="gramEnd"/>
        <w:r w:rsidRPr="00F6025E">
          <w:rPr>
            <w:rFonts w:ascii="Courier New" w:eastAsia="宋体" w:hAnsi="Courier New"/>
            <w:snapToGrid w:val="0"/>
            <w:sz w:val="16"/>
            <w:lang w:eastAsia="ko-KR"/>
          </w:rPr>
          <w:t xml:space="preserve"> </w:t>
        </w:r>
      </w:ins>
      <w:ins w:id="482" w:author="CATT" w:date="2023-04-03T17:32:00Z">
        <w:r w:rsidRPr="00F6025E">
          <w:rPr>
            <w:rFonts w:ascii="Courier New" w:eastAsia="宋体" w:hAnsi="Courier New"/>
            <w:snapToGrid w:val="0"/>
            <w:sz w:val="16"/>
            <w:lang w:eastAsia="ko-KR"/>
          </w:rPr>
          <w:t>id-MBS-</w:t>
        </w:r>
        <w:proofErr w:type="spellStart"/>
        <w:r w:rsidRPr="00F6025E">
          <w:rPr>
            <w:rFonts w:ascii="Courier New" w:eastAsia="宋体" w:hAnsi="Courier New"/>
            <w:snapToGrid w:val="0"/>
            <w:sz w:val="16"/>
            <w:lang w:eastAsia="ko-KR"/>
          </w:rPr>
          <w:t>SessionActivationIndicator</w:t>
        </w:r>
      </w:ins>
      <w:proofErr w:type="spellEnd"/>
      <w:ins w:id="483" w:author="CATT" w:date="2023-04-03T17:31:00Z">
        <w:r w:rsidRPr="00F6025E">
          <w:rPr>
            <w:rFonts w:ascii="Courier New" w:eastAsia="宋体" w:hAnsi="Courier New"/>
            <w:snapToGrid w:val="0"/>
            <w:sz w:val="16"/>
            <w:lang w:eastAsia="ko-KR"/>
          </w:rPr>
          <w:tab/>
        </w:r>
        <w:r w:rsidRPr="00F6025E">
          <w:rPr>
            <w:rFonts w:ascii="Courier New" w:eastAsia="宋体" w:hAnsi="Courier New"/>
            <w:snapToGrid w:val="0"/>
            <w:sz w:val="16"/>
            <w:lang w:eastAsia="ko-KR"/>
          </w:rPr>
          <w:tab/>
        </w:r>
        <w:r w:rsidRPr="00F6025E">
          <w:rPr>
            <w:rFonts w:ascii="Courier New" w:eastAsia="宋体" w:hAnsi="Courier New"/>
            <w:snapToGrid w:val="0"/>
            <w:sz w:val="16"/>
            <w:lang w:eastAsia="ko-KR"/>
          </w:rPr>
          <w:tab/>
          <w:t xml:space="preserve">CRITICALITY </w:t>
        </w:r>
      </w:ins>
      <w:ins w:id="484" w:author="CATT" w:date="2023-04-03T17:32:00Z">
        <w:r>
          <w:rPr>
            <w:rFonts w:ascii="Courier New" w:eastAsia="宋体" w:hAnsi="Courier New" w:cs="Courier New" w:hint="eastAsia"/>
            <w:noProof/>
            <w:sz w:val="16"/>
            <w:szCs w:val="16"/>
            <w:lang w:val="en-US" w:eastAsia="zh-CN"/>
          </w:rPr>
          <w:t>ignore</w:t>
        </w:r>
      </w:ins>
      <w:ins w:id="485" w:author="CATT" w:date="2023-04-03T17:31:00Z">
        <w:r w:rsidRPr="00F6025E">
          <w:rPr>
            <w:rFonts w:ascii="Courier New" w:eastAsia="宋体" w:hAnsi="Courier New"/>
            <w:snapToGrid w:val="0"/>
            <w:sz w:val="16"/>
            <w:lang w:eastAsia="ko-KR"/>
          </w:rPr>
          <w:tab/>
          <w:t xml:space="preserve">TYPE </w:t>
        </w:r>
      </w:ins>
      <w:ins w:id="486" w:author="CATT" w:date="2023-04-03T17:32:00Z">
        <w:r w:rsidRPr="00F6025E">
          <w:rPr>
            <w:rFonts w:ascii="Courier New" w:eastAsia="宋体" w:hAnsi="Courier New"/>
            <w:snapToGrid w:val="0"/>
            <w:sz w:val="16"/>
            <w:lang w:eastAsia="ko-KR"/>
          </w:rPr>
          <w:t>MBS-</w:t>
        </w:r>
        <w:proofErr w:type="spellStart"/>
        <w:r w:rsidRPr="00F6025E">
          <w:rPr>
            <w:rFonts w:ascii="Courier New" w:eastAsia="宋体" w:hAnsi="Courier New"/>
            <w:snapToGrid w:val="0"/>
            <w:sz w:val="16"/>
            <w:lang w:eastAsia="ko-KR"/>
          </w:rPr>
          <w:t>SessionActivationIndicator</w:t>
        </w:r>
      </w:ins>
      <w:proofErr w:type="spellEnd"/>
      <w:ins w:id="487" w:author="CATT" w:date="2023-04-03T17:31:00Z">
        <w:r w:rsidRPr="00F6025E">
          <w:rPr>
            <w:rFonts w:ascii="Courier New" w:eastAsia="宋体" w:hAnsi="Courier New"/>
            <w:snapToGrid w:val="0"/>
            <w:sz w:val="16"/>
            <w:lang w:eastAsia="ko-KR"/>
          </w:rPr>
          <w:tab/>
        </w:r>
        <w:r w:rsidRPr="00F6025E">
          <w:rPr>
            <w:rFonts w:ascii="Courier New" w:eastAsia="宋体" w:hAnsi="Courier New"/>
            <w:snapToGrid w:val="0"/>
            <w:sz w:val="16"/>
            <w:lang w:eastAsia="ko-KR"/>
          </w:rPr>
          <w:tab/>
        </w:r>
        <w:r w:rsidRPr="00F6025E">
          <w:rPr>
            <w:rFonts w:ascii="Courier New" w:eastAsia="宋体" w:hAnsi="Courier New"/>
            <w:snapToGrid w:val="0"/>
            <w:sz w:val="16"/>
            <w:lang w:eastAsia="ko-KR"/>
          </w:rPr>
          <w:tab/>
          <w:t xml:space="preserve">PRESENCE </w:t>
        </w:r>
      </w:ins>
      <w:ins w:id="488" w:author="CATT" w:date="2023-04-03T17:32:00Z">
        <w:r>
          <w:rPr>
            <w:rFonts w:ascii="Courier New" w:eastAsia="宋体" w:hAnsi="Courier New" w:hint="eastAsia"/>
            <w:snapToGrid w:val="0"/>
            <w:sz w:val="16"/>
            <w:lang w:eastAsia="zh-CN"/>
          </w:rPr>
          <w:t xml:space="preserve">optional </w:t>
        </w:r>
      </w:ins>
      <w:ins w:id="489" w:author="CATT" w:date="2023-04-03T17:31:00Z">
        <w:r w:rsidRPr="00F6025E">
          <w:rPr>
            <w:rFonts w:ascii="Courier New" w:eastAsia="宋体" w:hAnsi="Courier New"/>
            <w:snapToGrid w:val="0"/>
            <w:sz w:val="16"/>
            <w:lang w:eastAsia="ko-KR"/>
          </w:rPr>
          <w:t>}</w:t>
        </w:r>
      </w:ins>
      <w:r w:rsidRPr="00F6025E">
        <w:rPr>
          <w:rFonts w:ascii="Courier New" w:eastAsia="宋体" w:hAnsi="Courier New"/>
          <w:snapToGrid w:val="0"/>
          <w:sz w:val="16"/>
          <w:lang w:eastAsia="ko-KR"/>
        </w:rPr>
        <w:t>,</w:t>
      </w:r>
    </w:p>
    <w:p w14:paraId="6072C7CB" w14:textId="77777777" w:rsidR="00F6025E" w:rsidRPr="00F6025E" w:rsidRDefault="00F6025E" w:rsidP="00F602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6025E">
        <w:rPr>
          <w:rFonts w:ascii="Courier New" w:eastAsia="宋体" w:hAnsi="Courier New"/>
          <w:snapToGrid w:val="0"/>
          <w:sz w:val="16"/>
          <w:lang w:eastAsia="ko-KR"/>
        </w:rPr>
        <w:tab/>
        <w:t>...</w:t>
      </w:r>
    </w:p>
    <w:p w14:paraId="2E67AAD0" w14:textId="77777777" w:rsidR="00F6025E" w:rsidRPr="00F6025E" w:rsidRDefault="00F6025E" w:rsidP="00F602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F6025E">
        <w:rPr>
          <w:rFonts w:ascii="Courier New" w:eastAsia="宋体" w:hAnsi="Courier New"/>
          <w:snapToGrid w:val="0"/>
          <w:sz w:val="16"/>
          <w:lang w:eastAsia="ko-KR"/>
        </w:rPr>
        <w:t>}</w:t>
      </w:r>
    </w:p>
    <w:p w14:paraId="46D755B2" w14:textId="77777777" w:rsidR="00F6025E" w:rsidRPr="00FD0425" w:rsidRDefault="00F6025E" w:rsidP="00F6025E">
      <w:pPr>
        <w:pStyle w:val="PL"/>
        <w:rPr>
          <w:snapToGrid w:val="0"/>
        </w:rPr>
      </w:pPr>
    </w:p>
    <w:p w14:paraId="62DAE7BC" w14:textId="77777777" w:rsidR="005856CD" w:rsidRPr="005856CD" w:rsidRDefault="005856CD" w:rsidP="005856CD">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r w:rsidRPr="005856CD">
        <w:rPr>
          <w:rFonts w:ascii="Arial" w:eastAsia="宋体" w:hAnsi="Arial"/>
          <w:sz w:val="28"/>
          <w:lang w:eastAsia="ko-KR"/>
        </w:rPr>
        <w:lastRenderedPageBreak/>
        <w:t>9.3.5</w:t>
      </w:r>
      <w:r w:rsidRPr="005856CD">
        <w:rPr>
          <w:rFonts w:ascii="Arial" w:eastAsia="宋体" w:hAnsi="Arial"/>
          <w:sz w:val="28"/>
          <w:lang w:eastAsia="ko-KR"/>
        </w:rPr>
        <w:tab/>
        <w:t>Information Element definitions</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02F90EE3" w14:textId="77777777" w:rsidR="005856CD" w:rsidRPr="005856CD" w:rsidRDefault="005856CD" w:rsidP="005856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5856CD">
        <w:rPr>
          <w:rFonts w:ascii="Courier New" w:eastAsia="宋体" w:hAnsi="Courier New"/>
          <w:snapToGrid w:val="0"/>
          <w:sz w:val="16"/>
          <w:lang w:eastAsia="ko-KR"/>
        </w:rPr>
        <w:t>-- ASN1START</w:t>
      </w:r>
    </w:p>
    <w:p w14:paraId="27BCCA0C" w14:textId="77777777" w:rsidR="005856CD" w:rsidRPr="005856CD" w:rsidRDefault="005856CD" w:rsidP="005856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856CD">
        <w:rPr>
          <w:rFonts w:ascii="Courier New" w:eastAsia="宋体" w:hAnsi="Courier New"/>
          <w:noProof/>
          <w:sz w:val="16"/>
          <w:lang w:eastAsia="ko-KR"/>
        </w:rPr>
        <w:t>-- **************************************************************</w:t>
      </w:r>
    </w:p>
    <w:p w14:paraId="109FEEF4" w14:textId="77777777" w:rsidR="005856CD" w:rsidRPr="005856CD" w:rsidRDefault="005856CD" w:rsidP="005856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856CD">
        <w:rPr>
          <w:rFonts w:ascii="Courier New" w:eastAsia="宋体" w:hAnsi="Courier New"/>
          <w:noProof/>
          <w:sz w:val="16"/>
          <w:lang w:eastAsia="ko-KR"/>
        </w:rPr>
        <w:t>--</w:t>
      </w:r>
    </w:p>
    <w:p w14:paraId="629EC0C8" w14:textId="77777777" w:rsidR="005856CD" w:rsidRPr="005856CD" w:rsidRDefault="005856CD" w:rsidP="005856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856CD">
        <w:rPr>
          <w:rFonts w:ascii="Courier New" w:eastAsia="宋体" w:hAnsi="Courier New"/>
          <w:noProof/>
          <w:sz w:val="16"/>
          <w:lang w:eastAsia="ko-KR"/>
        </w:rPr>
        <w:t>-- Information Element Definitions</w:t>
      </w:r>
    </w:p>
    <w:p w14:paraId="7F56B70F" w14:textId="77777777" w:rsidR="005856CD" w:rsidRPr="005856CD" w:rsidRDefault="005856CD" w:rsidP="005856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856CD">
        <w:rPr>
          <w:rFonts w:ascii="Courier New" w:eastAsia="宋体" w:hAnsi="Courier New"/>
          <w:noProof/>
          <w:sz w:val="16"/>
          <w:lang w:eastAsia="ko-KR"/>
        </w:rPr>
        <w:t>--</w:t>
      </w:r>
    </w:p>
    <w:p w14:paraId="3CB9A4B3" w14:textId="77777777" w:rsidR="005856CD" w:rsidRPr="005856CD" w:rsidRDefault="005856CD" w:rsidP="005856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856CD">
        <w:rPr>
          <w:rFonts w:ascii="Courier New" w:eastAsia="宋体" w:hAnsi="Courier New"/>
          <w:noProof/>
          <w:sz w:val="16"/>
          <w:lang w:eastAsia="ko-KR"/>
        </w:rPr>
        <w:t>-- **************************************************************</w:t>
      </w:r>
    </w:p>
    <w:p w14:paraId="38F0303C" w14:textId="77777777" w:rsidR="005856CD" w:rsidRPr="005856CD" w:rsidRDefault="005856CD" w:rsidP="005856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1773307" w14:textId="77777777" w:rsidR="005856CD" w:rsidRPr="005856CD" w:rsidRDefault="005856CD" w:rsidP="005856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856CD">
        <w:rPr>
          <w:rFonts w:ascii="Courier New" w:eastAsia="宋体" w:hAnsi="Courier New"/>
          <w:noProof/>
          <w:sz w:val="16"/>
          <w:lang w:eastAsia="ko-KR"/>
        </w:rPr>
        <w:t>XnAP-IEs {</w:t>
      </w:r>
    </w:p>
    <w:p w14:paraId="04ED8D75" w14:textId="77777777" w:rsidR="005856CD" w:rsidRPr="005856CD" w:rsidRDefault="005856CD" w:rsidP="005856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856CD">
        <w:rPr>
          <w:rFonts w:ascii="Courier New" w:eastAsia="宋体" w:hAnsi="Courier New"/>
          <w:noProof/>
          <w:sz w:val="16"/>
          <w:lang w:eastAsia="ko-KR"/>
        </w:rPr>
        <w:t>itu-t (0) identified-organization (4) etsi (0) mobileDomain (0)</w:t>
      </w:r>
    </w:p>
    <w:p w14:paraId="28586300" w14:textId="77777777" w:rsidR="005856CD" w:rsidRPr="005856CD" w:rsidRDefault="005856CD" w:rsidP="005856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856CD">
        <w:rPr>
          <w:rFonts w:ascii="Courier New" w:eastAsia="宋体" w:hAnsi="Courier New"/>
          <w:noProof/>
          <w:sz w:val="16"/>
          <w:lang w:eastAsia="ko-KR"/>
        </w:rPr>
        <w:t>ngran-access (22) modules (3) xnap (2) version1 (1) xnap-IEs (2) }</w:t>
      </w:r>
    </w:p>
    <w:p w14:paraId="61DAB1E4" w14:textId="77777777" w:rsidR="005856CD" w:rsidRPr="005856CD" w:rsidRDefault="005856CD" w:rsidP="005856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DE76F31" w14:textId="77777777" w:rsidR="005856CD" w:rsidRPr="005856CD" w:rsidRDefault="005856CD" w:rsidP="005856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856CD">
        <w:rPr>
          <w:rFonts w:ascii="Courier New" w:eastAsia="宋体" w:hAnsi="Courier New"/>
          <w:noProof/>
          <w:sz w:val="16"/>
          <w:lang w:eastAsia="ko-KR"/>
        </w:rPr>
        <w:t>DEFINITIONS AUTOMATIC TAGS ::=</w:t>
      </w:r>
    </w:p>
    <w:p w14:paraId="52A16BD6" w14:textId="77777777" w:rsidR="005856CD" w:rsidRPr="005856CD" w:rsidRDefault="005856CD" w:rsidP="005856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5B2E40F" w14:textId="77777777" w:rsidR="005856CD" w:rsidRPr="005856CD" w:rsidRDefault="005856CD" w:rsidP="005856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856CD">
        <w:rPr>
          <w:rFonts w:ascii="Courier New" w:eastAsia="宋体" w:hAnsi="Courier New"/>
          <w:noProof/>
          <w:sz w:val="16"/>
          <w:lang w:eastAsia="ko-KR"/>
        </w:rPr>
        <w:t>BEGIN</w:t>
      </w:r>
    </w:p>
    <w:p w14:paraId="0AE3DBD5" w14:textId="77777777" w:rsidR="005856CD" w:rsidRPr="005856CD" w:rsidRDefault="005856CD" w:rsidP="005856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2753FB0" w14:textId="77777777" w:rsidR="005856CD" w:rsidRPr="005856CD" w:rsidRDefault="005856CD" w:rsidP="005856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856CD">
        <w:rPr>
          <w:rFonts w:ascii="Courier New" w:eastAsia="宋体" w:hAnsi="Courier New"/>
          <w:noProof/>
          <w:sz w:val="16"/>
          <w:lang w:eastAsia="ko-KR"/>
        </w:rPr>
        <w:t>IMPORTS</w:t>
      </w:r>
    </w:p>
    <w:p w14:paraId="47191D73" w14:textId="77777777" w:rsidR="005856CD" w:rsidRPr="005856CD" w:rsidRDefault="005856CD" w:rsidP="005856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98BAECD" w14:textId="77777777" w:rsidR="005856CD" w:rsidRPr="005856CD" w:rsidRDefault="005856CD" w:rsidP="005856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p>
    <w:p w14:paraId="292C0D18" w14:textId="77777777" w:rsidR="005856CD" w:rsidRPr="005856CD" w:rsidRDefault="005856CD" w:rsidP="005856CD">
      <w:pPr>
        <w:rPr>
          <w:color w:val="FF0000"/>
          <w:lang w:eastAsia="zh-CN"/>
        </w:rPr>
      </w:pPr>
      <w:r w:rsidRPr="005856CD">
        <w:rPr>
          <w:rFonts w:hint="eastAsia"/>
          <w:color w:val="FF0000"/>
          <w:lang w:eastAsia="zh-CN"/>
        </w:rPr>
        <w:t>//////////////////////////////</w:t>
      </w:r>
      <w:r w:rsidRPr="005856CD">
        <w:rPr>
          <w:color w:val="FF0000"/>
          <w:lang w:eastAsia="ko-KR"/>
        </w:rPr>
        <w:t>//No change//</w:t>
      </w:r>
      <w:r w:rsidRPr="005856CD">
        <w:rPr>
          <w:rFonts w:hint="eastAsia"/>
          <w:color w:val="FF0000"/>
          <w:lang w:eastAsia="zh-CN"/>
        </w:rPr>
        <w:t>///////////////////////////////</w:t>
      </w:r>
    </w:p>
    <w:p w14:paraId="37936D81" w14:textId="77777777" w:rsidR="005856CD" w:rsidRPr="005856CD" w:rsidRDefault="005856CD" w:rsidP="005856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5856CD">
        <w:rPr>
          <w:rFonts w:ascii="Courier New" w:eastAsia="Malgun Gothic" w:hAnsi="Courier New"/>
          <w:noProof/>
          <w:sz w:val="16"/>
          <w:szCs w:val="16"/>
          <w:lang w:eastAsia="ko-KR"/>
        </w:rPr>
        <w:tab/>
      </w:r>
      <w:r w:rsidRPr="005856CD">
        <w:rPr>
          <w:rFonts w:ascii="Courier New" w:eastAsia="宋体" w:hAnsi="Courier New"/>
          <w:noProof/>
          <w:snapToGrid w:val="0"/>
          <w:sz w:val="16"/>
          <w:lang w:eastAsia="zh-CN"/>
        </w:rPr>
        <w:t>id-</w:t>
      </w:r>
      <w:r w:rsidRPr="005856CD">
        <w:rPr>
          <w:rFonts w:ascii="Courier New" w:eastAsia="宋体" w:hAnsi="Courier New" w:cs="Arial"/>
          <w:noProof/>
          <w:sz w:val="16"/>
          <w:szCs w:val="18"/>
          <w:lang w:eastAsia="zh-CN"/>
        </w:rPr>
        <w:t>CoverageModificationCause,</w:t>
      </w:r>
    </w:p>
    <w:p w14:paraId="2DDCCD06" w14:textId="77777777" w:rsidR="005856CD" w:rsidRPr="005856CD" w:rsidRDefault="005856CD" w:rsidP="005856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szCs w:val="16"/>
          <w:lang w:eastAsia="ko-KR"/>
        </w:rPr>
      </w:pPr>
      <w:r w:rsidRPr="005856CD">
        <w:rPr>
          <w:rFonts w:ascii="Courier New" w:eastAsia="宋体" w:hAnsi="Courier New"/>
          <w:noProof/>
          <w:snapToGrid w:val="0"/>
          <w:sz w:val="16"/>
          <w:lang w:eastAsia="zh-CN"/>
        </w:rPr>
        <w:tab/>
      </w:r>
      <w:r w:rsidRPr="005856CD">
        <w:rPr>
          <w:rFonts w:ascii="Courier New" w:eastAsia="宋体" w:hAnsi="Courier New" w:hint="eastAsia"/>
          <w:noProof/>
          <w:snapToGrid w:val="0"/>
          <w:sz w:val="16"/>
          <w:lang w:eastAsia="zh-CN"/>
        </w:rPr>
        <w:t>id-</w:t>
      </w:r>
      <w:r w:rsidRPr="005856CD">
        <w:rPr>
          <w:rFonts w:ascii="Courier New" w:eastAsia="宋体" w:hAnsi="Courier New"/>
          <w:noProof/>
          <w:snapToGrid w:val="0"/>
          <w:sz w:val="16"/>
          <w:lang w:eastAsia="en-GB"/>
        </w:rPr>
        <w:t>UERLFReportContainerLTE</w:t>
      </w:r>
      <w:r w:rsidRPr="005856CD">
        <w:rPr>
          <w:rFonts w:ascii="Courier New" w:eastAsia="宋体" w:hAnsi="Courier New" w:hint="eastAsia"/>
          <w:noProof/>
          <w:snapToGrid w:val="0"/>
          <w:sz w:val="16"/>
          <w:lang w:eastAsia="zh-CN"/>
        </w:rPr>
        <w:t>Extension,</w:t>
      </w:r>
    </w:p>
    <w:p w14:paraId="0AB22CE2" w14:textId="77777777" w:rsidR="005856CD" w:rsidRDefault="005856CD" w:rsidP="005856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5856CD">
        <w:rPr>
          <w:rFonts w:ascii="Courier New" w:eastAsia="宋体" w:hAnsi="Courier New"/>
          <w:noProof/>
          <w:snapToGrid w:val="0"/>
          <w:sz w:val="16"/>
          <w:lang w:eastAsia="zh-CN"/>
        </w:rPr>
        <w:tab/>
        <w:t>id-ExcessPacketDelayThresholdConfiguration,</w:t>
      </w:r>
    </w:p>
    <w:p w14:paraId="7A2074DF" w14:textId="5C26AEEA" w:rsidR="005856CD" w:rsidRPr="005856CD" w:rsidRDefault="005856CD" w:rsidP="005856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ins w:id="490" w:author="CATT" w:date="2023-02-13T15:14:00Z">
        <w:r w:rsidRPr="005856CD">
          <w:rPr>
            <w:rFonts w:ascii="Courier New" w:eastAsia="Malgun Gothic" w:hAnsi="Courier New"/>
            <w:noProof/>
            <w:sz w:val="16"/>
            <w:szCs w:val="16"/>
            <w:lang w:eastAsia="ko-KR"/>
          </w:rPr>
          <w:tab/>
        </w:r>
        <w:r w:rsidRPr="005856CD">
          <w:rPr>
            <w:rFonts w:ascii="Courier New" w:eastAsia="宋体" w:hAnsi="Courier New"/>
            <w:noProof/>
            <w:snapToGrid w:val="0"/>
            <w:sz w:val="16"/>
            <w:lang w:eastAsia="zh-CN"/>
          </w:rPr>
          <w:t>id-</w:t>
        </w:r>
      </w:ins>
      <w:ins w:id="491" w:author="CATT" w:date="2023-02-13T15:15:00Z">
        <w:r w:rsidRPr="00A138EF">
          <w:rPr>
            <w:rFonts w:ascii="Courier New" w:eastAsia="宋体" w:hAnsi="Courier New"/>
            <w:noProof/>
            <w:snapToGrid w:val="0"/>
            <w:sz w:val="16"/>
            <w:lang w:eastAsia="ko-KR"/>
          </w:rPr>
          <w:t>MBS</w:t>
        </w:r>
        <w:r>
          <w:rPr>
            <w:rFonts w:ascii="Courier New" w:eastAsia="宋体" w:hAnsi="Courier New"/>
            <w:noProof/>
            <w:snapToGrid w:val="0"/>
            <w:sz w:val="16"/>
            <w:lang w:eastAsia="ko-KR"/>
          </w:rPr>
          <w:t>-</w:t>
        </w:r>
        <w:r>
          <w:rPr>
            <w:rFonts w:ascii="Courier New" w:eastAsia="宋体" w:hAnsi="Courier New" w:hint="eastAsia"/>
            <w:noProof/>
            <w:snapToGrid w:val="0"/>
            <w:sz w:val="16"/>
            <w:lang w:eastAsia="zh-CN"/>
          </w:rPr>
          <w:t>AssistanceInformation</w:t>
        </w:r>
      </w:ins>
      <w:ins w:id="492" w:author="CATT" w:date="2023-02-13T15:14:00Z">
        <w:r w:rsidRPr="005856CD">
          <w:rPr>
            <w:rFonts w:ascii="Courier New" w:eastAsia="宋体" w:hAnsi="Courier New" w:cs="Arial"/>
            <w:noProof/>
            <w:sz w:val="16"/>
            <w:szCs w:val="18"/>
            <w:lang w:eastAsia="zh-CN"/>
          </w:rPr>
          <w:t>,</w:t>
        </w:r>
      </w:ins>
    </w:p>
    <w:p w14:paraId="70709B70" w14:textId="77777777" w:rsidR="005856CD" w:rsidRPr="005856CD" w:rsidRDefault="005856CD" w:rsidP="005856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5856CD">
        <w:rPr>
          <w:rFonts w:ascii="Courier New" w:eastAsia="宋体" w:hAnsi="Courier New"/>
          <w:noProof/>
          <w:sz w:val="16"/>
          <w:lang w:eastAsia="ko-KR"/>
        </w:rPr>
        <w:tab/>
      </w:r>
      <w:r w:rsidRPr="005856CD">
        <w:rPr>
          <w:rFonts w:ascii="Courier New" w:eastAsia="宋体" w:hAnsi="Courier New"/>
          <w:noProof/>
          <w:sz w:val="16"/>
          <w:lang w:eastAsia="ja-JP"/>
        </w:rPr>
        <w:t>maxEARFCN,</w:t>
      </w:r>
    </w:p>
    <w:p w14:paraId="2B080084" w14:textId="77777777" w:rsidR="005856CD" w:rsidRPr="005856CD" w:rsidRDefault="005856CD" w:rsidP="005856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856CD">
        <w:rPr>
          <w:rFonts w:ascii="Courier New" w:eastAsia="宋体" w:hAnsi="Courier New"/>
          <w:noProof/>
          <w:sz w:val="16"/>
          <w:lang w:eastAsia="ko-KR"/>
        </w:rPr>
        <w:tab/>
        <w:t>maxnoofAllowedAreas,</w:t>
      </w:r>
    </w:p>
    <w:p w14:paraId="6D087FEC" w14:textId="77777777" w:rsidR="005856CD" w:rsidRPr="005856CD" w:rsidRDefault="005856CD" w:rsidP="005856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5856CD">
        <w:rPr>
          <w:rFonts w:ascii="Courier New" w:eastAsia="宋体" w:hAnsi="Courier New"/>
          <w:noProof/>
          <w:sz w:val="16"/>
          <w:lang w:eastAsia="ko-KR"/>
        </w:rPr>
        <w:tab/>
        <w:t>maxnoofAMFRegions,</w:t>
      </w:r>
    </w:p>
    <w:p w14:paraId="50A80496" w14:textId="4729A98E" w:rsidR="005856CD" w:rsidRDefault="005856CD" w:rsidP="00A138EF">
      <w:pPr>
        <w:rPr>
          <w:color w:val="FF0000"/>
          <w:lang w:eastAsia="zh-CN"/>
        </w:rPr>
      </w:pPr>
      <w:r w:rsidRPr="005856CD">
        <w:rPr>
          <w:rFonts w:hint="eastAsia"/>
          <w:color w:val="FF0000"/>
          <w:lang w:eastAsia="zh-CN"/>
        </w:rPr>
        <w:t>//////////////////////////////</w:t>
      </w:r>
      <w:r w:rsidRPr="005856CD">
        <w:rPr>
          <w:color w:val="FF0000"/>
          <w:lang w:eastAsia="ko-KR"/>
        </w:rPr>
        <w:t>//No change//</w:t>
      </w:r>
      <w:r w:rsidRPr="005856CD">
        <w:rPr>
          <w:rFonts w:hint="eastAsia"/>
          <w:color w:val="FF0000"/>
          <w:lang w:eastAsia="zh-CN"/>
        </w:rPr>
        <w:t>///////////////////////////////</w:t>
      </w:r>
    </w:p>
    <w:p w14:paraId="7CDB3BDA" w14:textId="019414EF" w:rsidR="00045F7E" w:rsidRPr="00045F7E" w:rsidRDefault="00045F7E" w:rsidP="00045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noProof/>
          <w:sz w:val="16"/>
          <w:lang w:eastAsia="zh-CN"/>
        </w:rPr>
      </w:pPr>
      <w:r w:rsidRPr="00045F7E">
        <w:rPr>
          <w:rFonts w:ascii="Courier New" w:eastAsia="宋体" w:hAnsi="Courier New" w:cs="Courier New"/>
          <w:noProof/>
          <w:sz w:val="16"/>
          <w:lang w:eastAsia="ko-KR"/>
        </w:rPr>
        <w:t>-- M</w:t>
      </w:r>
    </w:p>
    <w:p w14:paraId="19F18967" w14:textId="77777777" w:rsidR="00045F7E" w:rsidRDefault="00045F7E" w:rsidP="00045F7E">
      <w:pPr>
        <w:rPr>
          <w:color w:val="FF0000"/>
          <w:lang w:eastAsia="zh-CN"/>
        </w:rPr>
      </w:pPr>
      <w:r w:rsidRPr="005856CD">
        <w:rPr>
          <w:rFonts w:hint="eastAsia"/>
          <w:color w:val="FF0000"/>
          <w:lang w:eastAsia="zh-CN"/>
        </w:rPr>
        <w:t>//////////////////////////////</w:t>
      </w:r>
      <w:r w:rsidRPr="005856CD">
        <w:rPr>
          <w:color w:val="FF0000"/>
          <w:lang w:eastAsia="ko-KR"/>
        </w:rPr>
        <w:t>//No change//</w:t>
      </w:r>
      <w:r w:rsidRPr="005856CD">
        <w:rPr>
          <w:rFonts w:hint="eastAsia"/>
          <w:color w:val="FF0000"/>
          <w:lang w:eastAsia="zh-CN"/>
        </w:rPr>
        <w:t>///////////////////////////////</w:t>
      </w:r>
    </w:p>
    <w:p w14:paraId="7E6E985B" w14:textId="28F3B62B" w:rsidR="00045F7E" w:rsidRDefault="00045F7E" w:rsidP="00045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zh-CN"/>
        </w:rPr>
      </w:pPr>
      <w:r w:rsidRPr="00045F7E">
        <w:rPr>
          <w:rFonts w:ascii="Courier New" w:eastAsia="宋体" w:hAnsi="Courier New" w:cs="Courier New"/>
          <w:noProof/>
          <w:sz w:val="16"/>
          <w:lang w:eastAsia="ko-KR"/>
        </w:rPr>
        <w:t xml:space="preserve">MBS-Area-Session-ID  ::= INTEGER (0..65535, ...) </w:t>
      </w:r>
    </w:p>
    <w:p w14:paraId="28A062F2" w14:textId="77777777" w:rsidR="00045F7E" w:rsidRPr="00045F7E" w:rsidRDefault="00045F7E" w:rsidP="00045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zh-CN"/>
        </w:rPr>
      </w:pPr>
    </w:p>
    <w:p w14:paraId="0CAFC73A" w14:textId="77777777" w:rsidR="00045F7E" w:rsidRPr="00045F7E" w:rsidRDefault="00045F7E" w:rsidP="00045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3" w:author="CATT" w:date="2023-02-14T09:01:00Z"/>
          <w:rFonts w:ascii="Courier New" w:hAnsi="Courier New" w:cs="Courier New"/>
          <w:noProof/>
          <w:snapToGrid w:val="0"/>
          <w:sz w:val="16"/>
          <w:lang w:eastAsia="ko-KR"/>
        </w:rPr>
      </w:pPr>
      <w:ins w:id="494" w:author="CATT" w:date="2023-02-14T09:01:00Z">
        <w:r w:rsidRPr="00045F7E">
          <w:rPr>
            <w:rFonts w:ascii="Courier New" w:hAnsi="Courier New" w:cs="Courier New"/>
            <w:noProof/>
            <w:sz w:val="16"/>
            <w:lang w:eastAsia="ko-KR"/>
          </w:rPr>
          <w:t xml:space="preserve">MBS-AssistanceInformation ::= </w:t>
        </w:r>
        <w:r w:rsidRPr="00045F7E">
          <w:rPr>
            <w:rFonts w:ascii="Courier New" w:hAnsi="Courier New" w:cs="Courier New"/>
            <w:noProof/>
            <w:snapToGrid w:val="0"/>
            <w:sz w:val="16"/>
            <w:lang w:eastAsia="ko-KR"/>
          </w:rPr>
          <w:t>ENUMERATED {</w:t>
        </w:r>
      </w:ins>
    </w:p>
    <w:p w14:paraId="4E7AB7B6" w14:textId="77777777" w:rsidR="00045F7E" w:rsidRPr="00045F7E" w:rsidRDefault="00045F7E" w:rsidP="00045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5" w:author="CATT" w:date="2023-02-14T09:01:00Z"/>
          <w:rFonts w:ascii="Courier New" w:eastAsia="宋体" w:hAnsi="Courier New"/>
          <w:snapToGrid w:val="0"/>
          <w:sz w:val="16"/>
          <w:lang w:eastAsia="ko-KR"/>
        </w:rPr>
      </w:pPr>
      <w:ins w:id="496" w:author="CATT" w:date="2023-02-14T09:01:00Z">
        <w:r w:rsidRPr="00045F7E">
          <w:rPr>
            <w:rFonts w:ascii="Courier New" w:eastAsia="宋体" w:hAnsi="Courier New"/>
            <w:snapToGrid w:val="0"/>
            <w:sz w:val="16"/>
            <w:lang w:eastAsia="ko-KR"/>
          </w:rPr>
          <w:tab/>
        </w:r>
        <w:proofErr w:type="gramStart"/>
        <w:r w:rsidRPr="00045F7E">
          <w:rPr>
            <w:rFonts w:ascii="Courier New" w:eastAsia="宋体" w:hAnsi="Courier New"/>
            <w:snapToGrid w:val="0"/>
            <w:sz w:val="16"/>
            <w:lang w:eastAsia="ko-KR"/>
          </w:rPr>
          <w:t>true</w:t>
        </w:r>
        <w:proofErr w:type="gramEnd"/>
        <w:r w:rsidRPr="00045F7E">
          <w:rPr>
            <w:rFonts w:ascii="Courier New" w:eastAsia="宋体" w:hAnsi="Courier New"/>
            <w:snapToGrid w:val="0"/>
            <w:sz w:val="16"/>
            <w:lang w:eastAsia="ko-KR"/>
          </w:rPr>
          <w:t>,</w:t>
        </w:r>
      </w:ins>
    </w:p>
    <w:p w14:paraId="54E6B16F" w14:textId="77777777" w:rsidR="00045F7E" w:rsidRPr="00045F7E" w:rsidRDefault="00045F7E" w:rsidP="00045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7" w:author="CATT" w:date="2023-02-14T09:01:00Z"/>
          <w:rFonts w:ascii="Courier New" w:eastAsia="宋体" w:hAnsi="Courier New"/>
          <w:snapToGrid w:val="0"/>
          <w:sz w:val="16"/>
          <w:lang w:eastAsia="ko-KR"/>
        </w:rPr>
      </w:pPr>
      <w:ins w:id="498" w:author="CATT" w:date="2023-02-14T09:01:00Z">
        <w:r w:rsidRPr="00045F7E">
          <w:rPr>
            <w:rFonts w:ascii="Courier New" w:eastAsia="宋体" w:hAnsi="Courier New"/>
            <w:snapToGrid w:val="0"/>
            <w:sz w:val="16"/>
            <w:lang w:eastAsia="ko-KR"/>
          </w:rPr>
          <w:tab/>
          <w:t>...</w:t>
        </w:r>
      </w:ins>
    </w:p>
    <w:p w14:paraId="7768F7B9" w14:textId="2C009C4B" w:rsidR="00045F7E" w:rsidRDefault="00045F7E" w:rsidP="00045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9" w:author="CATT" w:date="2023-04-03T17:33:00Z"/>
          <w:rFonts w:ascii="Courier New" w:eastAsia="宋体" w:hAnsi="Courier New"/>
          <w:snapToGrid w:val="0"/>
          <w:sz w:val="16"/>
          <w:lang w:eastAsia="zh-CN"/>
        </w:rPr>
      </w:pPr>
      <w:ins w:id="500" w:author="CATT" w:date="2023-02-14T09:01:00Z">
        <w:r w:rsidRPr="00045F7E">
          <w:rPr>
            <w:rFonts w:ascii="Courier New" w:eastAsia="宋体" w:hAnsi="Courier New"/>
            <w:snapToGrid w:val="0"/>
            <w:sz w:val="16"/>
            <w:lang w:eastAsia="ko-KR"/>
          </w:rPr>
          <w:t>}</w:t>
        </w:r>
      </w:ins>
    </w:p>
    <w:p w14:paraId="54DCC353" w14:textId="77777777" w:rsidR="00992DA9" w:rsidRDefault="00992DA9" w:rsidP="00045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1" w:author="CATT" w:date="2023-04-03T17:33:00Z"/>
          <w:rFonts w:ascii="Courier New" w:eastAsia="宋体" w:hAnsi="Courier New"/>
          <w:snapToGrid w:val="0"/>
          <w:sz w:val="16"/>
          <w:lang w:eastAsia="zh-CN"/>
        </w:rPr>
      </w:pPr>
    </w:p>
    <w:p w14:paraId="5F9A2F6F" w14:textId="3001BDC1" w:rsidR="00045F7E" w:rsidRDefault="00045F7E" w:rsidP="00045F7E">
      <w:pPr>
        <w:rPr>
          <w:color w:val="FF0000"/>
          <w:lang w:eastAsia="zh-CN"/>
        </w:rPr>
      </w:pPr>
      <w:r w:rsidRPr="005856CD">
        <w:rPr>
          <w:rFonts w:hint="eastAsia"/>
          <w:color w:val="FF0000"/>
          <w:lang w:eastAsia="zh-CN"/>
        </w:rPr>
        <w:t>//////////////////////////////</w:t>
      </w:r>
      <w:r w:rsidRPr="005856CD">
        <w:rPr>
          <w:color w:val="FF0000"/>
          <w:lang w:eastAsia="ko-KR"/>
        </w:rPr>
        <w:t>//No change//</w:t>
      </w:r>
      <w:r w:rsidRPr="005856CD">
        <w:rPr>
          <w:rFonts w:hint="eastAsia"/>
          <w:color w:val="FF0000"/>
          <w:lang w:eastAsia="zh-CN"/>
        </w:rPr>
        <w:t>///////////////////////////////</w:t>
      </w:r>
    </w:p>
    <w:p w14:paraId="13F4CBF1" w14:textId="158D1E7A" w:rsidR="00992DA9" w:rsidRPr="00045F7E" w:rsidRDefault="00992DA9" w:rsidP="00992D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2" w:author="CATT" w:date="2023-02-14T09:01:00Z"/>
          <w:rFonts w:ascii="Courier New" w:hAnsi="Courier New" w:cs="Courier New"/>
          <w:noProof/>
          <w:snapToGrid w:val="0"/>
          <w:sz w:val="16"/>
          <w:lang w:eastAsia="ko-KR"/>
        </w:rPr>
      </w:pPr>
      <w:ins w:id="503" w:author="CATT" w:date="2023-04-03T17:33:00Z">
        <w:r w:rsidRPr="00F6025E">
          <w:rPr>
            <w:rFonts w:ascii="Courier New" w:eastAsia="宋体" w:hAnsi="Courier New"/>
            <w:snapToGrid w:val="0"/>
            <w:sz w:val="16"/>
            <w:lang w:eastAsia="ko-KR"/>
          </w:rPr>
          <w:t>MBS-</w:t>
        </w:r>
        <w:proofErr w:type="spellStart"/>
        <w:proofErr w:type="gramStart"/>
        <w:r w:rsidRPr="00F6025E">
          <w:rPr>
            <w:rFonts w:ascii="Courier New" w:eastAsia="宋体" w:hAnsi="Courier New"/>
            <w:snapToGrid w:val="0"/>
            <w:sz w:val="16"/>
            <w:lang w:eastAsia="ko-KR"/>
          </w:rPr>
          <w:t>SessionActivationIndicator</w:t>
        </w:r>
      </w:ins>
      <w:proofErr w:type="spellEnd"/>
      <w:ins w:id="504" w:author="CATT" w:date="2023-02-14T09:01:00Z">
        <w:r w:rsidRPr="00045F7E">
          <w:rPr>
            <w:rFonts w:ascii="Courier New" w:hAnsi="Courier New" w:cs="Courier New"/>
            <w:noProof/>
            <w:sz w:val="16"/>
            <w:lang w:eastAsia="ko-KR"/>
          </w:rPr>
          <w:t xml:space="preserve"> :</w:t>
        </w:r>
        <w:proofErr w:type="gramEnd"/>
        <w:r w:rsidRPr="00045F7E">
          <w:rPr>
            <w:rFonts w:ascii="Courier New" w:hAnsi="Courier New" w:cs="Courier New"/>
            <w:noProof/>
            <w:sz w:val="16"/>
            <w:lang w:eastAsia="ko-KR"/>
          </w:rPr>
          <w:t xml:space="preserve">:= </w:t>
        </w:r>
        <w:r w:rsidRPr="00045F7E">
          <w:rPr>
            <w:rFonts w:ascii="Courier New" w:hAnsi="Courier New" w:cs="Courier New"/>
            <w:noProof/>
            <w:snapToGrid w:val="0"/>
            <w:sz w:val="16"/>
            <w:lang w:eastAsia="ko-KR"/>
          </w:rPr>
          <w:t>ENUMERATED {</w:t>
        </w:r>
      </w:ins>
    </w:p>
    <w:p w14:paraId="31409FB1" w14:textId="77777777" w:rsidR="00992DA9" w:rsidRPr="00045F7E" w:rsidRDefault="00992DA9" w:rsidP="00992D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5" w:author="CATT" w:date="2023-02-14T09:01:00Z"/>
          <w:rFonts w:ascii="Courier New" w:eastAsia="宋体" w:hAnsi="Courier New"/>
          <w:snapToGrid w:val="0"/>
          <w:sz w:val="16"/>
          <w:lang w:eastAsia="ko-KR"/>
        </w:rPr>
      </w:pPr>
      <w:ins w:id="506" w:author="CATT" w:date="2023-02-14T09:01:00Z">
        <w:r w:rsidRPr="00045F7E">
          <w:rPr>
            <w:rFonts w:ascii="Courier New" w:eastAsia="宋体" w:hAnsi="Courier New"/>
            <w:snapToGrid w:val="0"/>
            <w:sz w:val="16"/>
            <w:lang w:eastAsia="ko-KR"/>
          </w:rPr>
          <w:tab/>
        </w:r>
        <w:proofErr w:type="gramStart"/>
        <w:r w:rsidRPr="00045F7E">
          <w:rPr>
            <w:rFonts w:ascii="Courier New" w:eastAsia="宋体" w:hAnsi="Courier New"/>
            <w:snapToGrid w:val="0"/>
            <w:sz w:val="16"/>
            <w:lang w:eastAsia="ko-KR"/>
          </w:rPr>
          <w:t>true</w:t>
        </w:r>
        <w:proofErr w:type="gramEnd"/>
        <w:r w:rsidRPr="00045F7E">
          <w:rPr>
            <w:rFonts w:ascii="Courier New" w:eastAsia="宋体" w:hAnsi="Courier New"/>
            <w:snapToGrid w:val="0"/>
            <w:sz w:val="16"/>
            <w:lang w:eastAsia="ko-KR"/>
          </w:rPr>
          <w:t>,</w:t>
        </w:r>
      </w:ins>
    </w:p>
    <w:p w14:paraId="173B0A31" w14:textId="77777777" w:rsidR="00992DA9" w:rsidRPr="00045F7E" w:rsidRDefault="00992DA9" w:rsidP="00992D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7" w:author="CATT" w:date="2023-02-14T09:01:00Z"/>
          <w:rFonts w:ascii="Courier New" w:eastAsia="宋体" w:hAnsi="Courier New"/>
          <w:snapToGrid w:val="0"/>
          <w:sz w:val="16"/>
          <w:lang w:eastAsia="ko-KR"/>
        </w:rPr>
      </w:pPr>
      <w:ins w:id="508" w:author="CATT" w:date="2023-02-14T09:01:00Z">
        <w:r w:rsidRPr="00045F7E">
          <w:rPr>
            <w:rFonts w:ascii="Courier New" w:eastAsia="宋体" w:hAnsi="Courier New"/>
            <w:snapToGrid w:val="0"/>
            <w:sz w:val="16"/>
            <w:lang w:eastAsia="ko-KR"/>
          </w:rPr>
          <w:tab/>
          <w:t>...</w:t>
        </w:r>
      </w:ins>
    </w:p>
    <w:p w14:paraId="4F02B8D1" w14:textId="77777777" w:rsidR="00992DA9" w:rsidRDefault="00992DA9" w:rsidP="00992D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9" w:author="CATT" w:date="2023-04-03T17:33:00Z"/>
          <w:rFonts w:ascii="Courier New" w:eastAsia="宋体" w:hAnsi="Courier New"/>
          <w:snapToGrid w:val="0"/>
          <w:sz w:val="16"/>
          <w:lang w:eastAsia="zh-CN"/>
        </w:rPr>
      </w:pPr>
      <w:ins w:id="510" w:author="CATT" w:date="2023-02-14T09:01:00Z">
        <w:r w:rsidRPr="00045F7E">
          <w:rPr>
            <w:rFonts w:ascii="Courier New" w:eastAsia="宋体" w:hAnsi="Courier New"/>
            <w:snapToGrid w:val="0"/>
            <w:sz w:val="16"/>
            <w:lang w:eastAsia="ko-KR"/>
          </w:rPr>
          <w:t>}</w:t>
        </w:r>
      </w:ins>
    </w:p>
    <w:p w14:paraId="343E3BF7" w14:textId="77777777" w:rsidR="00992DA9" w:rsidRDefault="00992DA9" w:rsidP="00992D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1" w:author="CATT" w:date="2023-04-03T17:33:00Z"/>
          <w:rFonts w:ascii="Courier New" w:eastAsia="宋体" w:hAnsi="Courier New"/>
          <w:snapToGrid w:val="0"/>
          <w:sz w:val="16"/>
          <w:lang w:eastAsia="zh-CN"/>
        </w:rPr>
      </w:pPr>
    </w:p>
    <w:p w14:paraId="5A30B7C8" w14:textId="77777777" w:rsidR="00992DA9" w:rsidRDefault="00992DA9" w:rsidP="00992DA9">
      <w:pPr>
        <w:rPr>
          <w:color w:val="FF0000"/>
          <w:lang w:eastAsia="zh-CN"/>
        </w:rPr>
      </w:pPr>
      <w:r w:rsidRPr="005856CD">
        <w:rPr>
          <w:rFonts w:hint="eastAsia"/>
          <w:color w:val="FF0000"/>
          <w:lang w:eastAsia="zh-CN"/>
        </w:rPr>
        <w:t>//////////////////////////////</w:t>
      </w:r>
      <w:r w:rsidRPr="005856CD">
        <w:rPr>
          <w:color w:val="FF0000"/>
          <w:lang w:eastAsia="ko-KR"/>
        </w:rPr>
        <w:t>//No change//</w:t>
      </w:r>
      <w:r w:rsidRPr="005856CD">
        <w:rPr>
          <w:rFonts w:hint="eastAsia"/>
          <w:color w:val="FF0000"/>
          <w:lang w:eastAsia="zh-CN"/>
        </w:rPr>
        <w:t>///////////////////////////////</w:t>
      </w:r>
    </w:p>
    <w:p w14:paraId="0D783733" w14:textId="77777777" w:rsidR="00414BD4" w:rsidRPr="00414BD4" w:rsidRDefault="00414BD4" w:rsidP="00414B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414BD4">
        <w:rPr>
          <w:rFonts w:ascii="Courier New" w:eastAsia="宋体" w:hAnsi="Courier New"/>
          <w:noProof/>
          <w:snapToGrid w:val="0"/>
          <w:sz w:val="16"/>
          <w:lang w:eastAsia="ko-KR"/>
        </w:rPr>
        <w:t>MBS-SessionInformation-List ::= SEQUENCE (SIZE(1..maxnoofMBSSessions)) OF MBS-SessionInformation-Item</w:t>
      </w:r>
    </w:p>
    <w:p w14:paraId="57EA47FD" w14:textId="77777777" w:rsidR="00414BD4" w:rsidRPr="00414BD4" w:rsidRDefault="00414BD4" w:rsidP="00414B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1D8920C" w14:textId="77777777" w:rsidR="00414BD4" w:rsidRPr="00414BD4" w:rsidRDefault="00414BD4" w:rsidP="00414B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414BD4">
        <w:rPr>
          <w:rFonts w:ascii="Courier New" w:eastAsia="宋体" w:hAnsi="Courier New"/>
          <w:noProof/>
          <w:snapToGrid w:val="0"/>
          <w:sz w:val="16"/>
          <w:lang w:eastAsia="ko-KR"/>
        </w:rPr>
        <w:t>MBS-SessionInformation-Item ::= SEQUENCE {</w:t>
      </w:r>
    </w:p>
    <w:p w14:paraId="7C67A7BA" w14:textId="77777777" w:rsidR="00414BD4" w:rsidRPr="00414BD4" w:rsidRDefault="00414BD4" w:rsidP="00414B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414BD4">
        <w:rPr>
          <w:rFonts w:ascii="Courier New" w:eastAsia="宋体" w:hAnsi="Courier New"/>
          <w:noProof/>
          <w:snapToGrid w:val="0"/>
          <w:sz w:val="16"/>
          <w:lang w:eastAsia="ko-KR"/>
        </w:rPr>
        <w:tab/>
        <w:t>mBS-Session-ID</w:t>
      </w:r>
      <w:r w:rsidRPr="00414BD4">
        <w:rPr>
          <w:rFonts w:ascii="Courier New" w:eastAsia="宋体" w:hAnsi="Courier New"/>
          <w:noProof/>
          <w:snapToGrid w:val="0"/>
          <w:sz w:val="16"/>
          <w:lang w:eastAsia="ko-KR"/>
        </w:rPr>
        <w:tab/>
      </w:r>
      <w:r w:rsidRPr="00414BD4">
        <w:rPr>
          <w:rFonts w:ascii="Courier New" w:eastAsia="宋体" w:hAnsi="Courier New"/>
          <w:noProof/>
          <w:snapToGrid w:val="0"/>
          <w:sz w:val="16"/>
          <w:lang w:eastAsia="ko-KR"/>
        </w:rPr>
        <w:tab/>
      </w:r>
      <w:r w:rsidRPr="00414BD4">
        <w:rPr>
          <w:rFonts w:ascii="Courier New" w:eastAsia="宋体" w:hAnsi="Courier New"/>
          <w:noProof/>
          <w:snapToGrid w:val="0"/>
          <w:sz w:val="16"/>
          <w:lang w:eastAsia="ko-KR"/>
        </w:rPr>
        <w:tab/>
        <w:t>MBS-Session-ID,</w:t>
      </w:r>
    </w:p>
    <w:p w14:paraId="2F9A94D0" w14:textId="77777777" w:rsidR="00414BD4" w:rsidRPr="00414BD4" w:rsidRDefault="00414BD4" w:rsidP="00414B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414BD4">
        <w:rPr>
          <w:rFonts w:ascii="Courier New" w:eastAsia="宋体" w:hAnsi="Courier New"/>
          <w:noProof/>
          <w:snapToGrid w:val="0"/>
          <w:sz w:val="16"/>
          <w:lang w:eastAsia="ko-KR"/>
        </w:rPr>
        <w:tab/>
        <w:t>mBS-Area-Session-ID</w:t>
      </w:r>
      <w:r w:rsidRPr="00414BD4">
        <w:rPr>
          <w:rFonts w:ascii="Courier New" w:eastAsia="宋体" w:hAnsi="Courier New"/>
          <w:noProof/>
          <w:snapToGrid w:val="0"/>
          <w:sz w:val="16"/>
          <w:lang w:eastAsia="ko-KR"/>
        </w:rPr>
        <w:tab/>
      </w:r>
      <w:r w:rsidRPr="00414BD4">
        <w:rPr>
          <w:rFonts w:ascii="Courier New" w:eastAsia="宋体" w:hAnsi="Courier New"/>
          <w:noProof/>
          <w:snapToGrid w:val="0"/>
          <w:sz w:val="16"/>
          <w:lang w:eastAsia="ko-KR"/>
        </w:rPr>
        <w:tab/>
        <w:t>MBS-Area-Session-ID</w:t>
      </w:r>
      <w:r w:rsidRPr="00414BD4">
        <w:rPr>
          <w:rFonts w:ascii="Courier New" w:eastAsia="宋体" w:hAnsi="Courier New"/>
          <w:noProof/>
          <w:snapToGrid w:val="0"/>
          <w:sz w:val="16"/>
          <w:lang w:eastAsia="ko-KR"/>
        </w:rPr>
        <w:tab/>
      </w:r>
      <w:r w:rsidRPr="00414BD4">
        <w:rPr>
          <w:rFonts w:ascii="Courier New" w:eastAsia="宋体" w:hAnsi="Courier New"/>
          <w:noProof/>
          <w:snapToGrid w:val="0"/>
          <w:sz w:val="16"/>
          <w:lang w:eastAsia="ko-KR"/>
        </w:rPr>
        <w:tab/>
      </w:r>
      <w:r w:rsidRPr="00414BD4">
        <w:rPr>
          <w:rFonts w:ascii="Courier New" w:eastAsia="宋体" w:hAnsi="Courier New"/>
          <w:noProof/>
          <w:snapToGrid w:val="0"/>
          <w:sz w:val="16"/>
          <w:lang w:eastAsia="ko-KR"/>
        </w:rPr>
        <w:tab/>
      </w:r>
      <w:r w:rsidRPr="00414BD4">
        <w:rPr>
          <w:rFonts w:ascii="Courier New" w:eastAsia="宋体" w:hAnsi="Courier New"/>
          <w:noProof/>
          <w:snapToGrid w:val="0"/>
          <w:sz w:val="16"/>
          <w:lang w:eastAsia="ko-KR"/>
        </w:rPr>
        <w:tab/>
      </w:r>
      <w:r w:rsidRPr="00414BD4">
        <w:rPr>
          <w:rFonts w:ascii="Courier New" w:eastAsia="宋体" w:hAnsi="Courier New"/>
          <w:noProof/>
          <w:snapToGrid w:val="0"/>
          <w:sz w:val="16"/>
          <w:lang w:eastAsia="ko-KR"/>
        </w:rPr>
        <w:tab/>
      </w:r>
      <w:r w:rsidRPr="00414BD4">
        <w:rPr>
          <w:rFonts w:ascii="Courier New" w:eastAsia="宋体" w:hAnsi="Courier New"/>
          <w:noProof/>
          <w:snapToGrid w:val="0"/>
          <w:sz w:val="16"/>
          <w:lang w:eastAsia="ko-KR"/>
        </w:rPr>
        <w:tab/>
      </w:r>
      <w:r w:rsidRPr="00414BD4">
        <w:rPr>
          <w:rFonts w:ascii="Courier New" w:eastAsia="宋体" w:hAnsi="Courier New"/>
          <w:noProof/>
          <w:snapToGrid w:val="0"/>
          <w:sz w:val="16"/>
          <w:lang w:eastAsia="ko-KR"/>
        </w:rPr>
        <w:tab/>
      </w:r>
      <w:r w:rsidRPr="00414BD4">
        <w:rPr>
          <w:rFonts w:ascii="Courier New" w:eastAsia="宋体" w:hAnsi="Courier New"/>
          <w:noProof/>
          <w:snapToGrid w:val="0"/>
          <w:sz w:val="16"/>
          <w:lang w:eastAsia="ko-KR"/>
        </w:rPr>
        <w:tab/>
      </w:r>
      <w:r w:rsidRPr="00414BD4">
        <w:rPr>
          <w:rFonts w:ascii="Courier New" w:eastAsia="宋体" w:hAnsi="Courier New"/>
          <w:noProof/>
          <w:snapToGrid w:val="0"/>
          <w:sz w:val="16"/>
          <w:lang w:eastAsia="ko-KR"/>
        </w:rPr>
        <w:tab/>
      </w:r>
      <w:r w:rsidRPr="00414BD4">
        <w:rPr>
          <w:rFonts w:ascii="Courier New" w:eastAsia="宋体" w:hAnsi="Courier New"/>
          <w:noProof/>
          <w:snapToGrid w:val="0"/>
          <w:sz w:val="16"/>
          <w:lang w:eastAsia="ko-KR"/>
        </w:rPr>
        <w:tab/>
      </w:r>
      <w:r w:rsidRPr="00414BD4">
        <w:rPr>
          <w:rFonts w:ascii="Courier New" w:eastAsia="宋体" w:hAnsi="Courier New"/>
          <w:noProof/>
          <w:snapToGrid w:val="0"/>
          <w:sz w:val="16"/>
          <w:lang w:eastAsia="ko-KR"/>
        </w:rPr>
        <w:tab/>
      </w:r>
      <w:r w:rsidRPr="00414BD4">
        <w:rPr>
          <w:rFonts w:ascii="Courier New" w:eastAsia="宋体" w:hAnsi="Courier New"/>
          <w:noProof/>
          <w:snapToGrid w:val="0"/>
          <w:sz w:val="16"/>
          <w:lang w:eastAsia="ko-KR"/>
        </w:rPr>
        <w:tab/>
      </w:r>
      <w:r w:rsidRPr="00414BD4">
        <w:rPr>
          <w:rFonts w:ascii="Courier New" w:eastAsia="宋体" w:hAnsi="Courier New"/>
          <w:noProof/>
          <w:snapToGrid w:val="0"/>
          <w:sz w:val="16"/>
          <w:lang w:eastAsia="ko-KR"/>
        </w:rPr>
        <w:tab/>
      </w:r>
      <w:r w:rsidRPr="00414BD4">
        <w:rPr>
          <w:rFonts w:ascii="Courier New" w:eastAsia="宋体" w:hAnsi="Courier New"/>
          <w:noProof/>
          <w:snapToGrid w:val="0"/>
          <w:sz w:val="16"/>
          <w:lang w:eastAsia="ko-KR"/>
        </w:rPr>
        <w:tab/>
        <w:t>OPTIONAL,</w:t>
      </w:r>
    </w:p>
    <w:p w14:paraId="584BCE58" w14:textId="77777777" w:rsidR="00414BD4" w:rsidRPr="00414BD4" w:rsidRDefault="00414BD4" w:rsidP="00414B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414BD4">
        <w:rPr>
          <w:rFonts w:ascii="Courier New" w:eastAsia="宋体" w:hAnsi="Courier New"/>
          <w:noProof/>
          <w:snapToGrid w:val="0"/>
          <w:sz w:val="16"/>
          <w:lang w:eastAsia="ko-KR"/>
        </w:rPr>
        <w:tab/>
        <w:t>active-MBS-SessioInformation</w:t>
      </w:r>
      <w:r w:rsidRPr="00414BD4">
        <w:rPr>
          <w:rFonts w:ascii="Courier New" w:eastAsia="宋体" w:hAnsi="Courier New"/>
          <w:noProof/>
          <w:snapToGrid w:val="0"/>
          <w:sz w:val="16"/>
          <w:lang w:eastAsia="ko-KR"/>
        </w:rPr>
        <w:tab/>
      </w:r>
      <w:r w:rsidRPr="00414BD4">
        <w:rPr>
          <w:rFonts w:ascii="Courier New" w:eastAsia="宋体" w:hAnsi="Courier New"/>
          <w:noProof/>
          <w:snapToGrid w:val="0"/>
          <w:sz w:val="16"/>
          <w:lang w:eastAsia="ko-KR"/>
        </w:rPr>
        <w:tab/>
      </w:r>
      <w:r w:rsidRPr="00414BD4">
        <w:rPr>
          <w:rFonts w:ascii="Courier New" w:eastAsia="宋体" w:hAnsi="Courier New"/>
          <w:noProof/>
          <w:snapToGrid w:val="0"/>
          <w:sz w:val="16"/>
          <w:lang w:eastAsia="ko-KR"/>
        </w:rPr>
        <w:tab/>
        <w:t>Active-MBS-SessionInformation</w:t>
      </w:r>
      <w:r w:rsidRPr="00414BD4">
        <w:rPr>
          <w:rFonts w:ascii="Courier New" w:eastAsia="宋体" w:hAnsi="Courier New"/>
          <w:noProof/>
          <w:snapToGrid w:val="0"/>
          <w:sz w:val="16"/>
          <w:lang w:eastAsia="ko-KR"/>
        </w:rPr>
        <w:tab/>
      </w:r>
      <w:r w:rsidRPr="00414BD4">
        <w:rPr>
          <w:rFonts w:ascii="Courier New" w:eastAsia="宋体" w:hAnsi="Courier New"/>
          <w:noProof/>
          <w:snapToGrid w:val="0"/>
          <w:sz w:val="16"/>
          <w:lang w:eastAsia="ko-KR"/>
        </w:rPr>
        <w:tab/>
      </w:r>
      <w:r w:rsidRPr="00414BD4">
        <w:rPr>
          <w:rFonts w:ascii="Courier New" w:eastAsia="宋体" w:hAnsi="Courier New"/>
          <w:noProof/>
          <w:snapToGrid w:val="0"/>
          <w:sz w:val="16"/>
          <w:lang w:eastAsia="ko-KR"/>
        </w:rPr>
        <w:tab/>
      </w:r>
      <w:r w:rsidRPr="00414BD4">
        <w:rPr>
          <w:rFonts w:ascii="Courier New" w:eastAsia="宋体" w:hAnsi="Courier New"/>
          <w:noProof/>
          <w:snapToGrid w:val="0"/>
          <w:sz w:val="16"/>
          <w:lang w:eastAsia="ko-KR"/>
        </w:rPr>
        <w:tab/>
      </w:r>
      <w:r w:rsidRPr="00414BD4">
        <w:rPr>
          <w:rFonts w:ascii="Courier New" w:eastAsia="宋体" w:hAnsi="Courier New"/>
          <w:noProof/>
          <w:snapToGrid w:val="0"/>
          <w:sz w:val="16"/>
          <w:lang w:eastAsia="ko-KR"/>
        </w:rPr>
        <w:tab/>
      </w:r>
      <w:r w:rsidRPr="00414BD4">
        <w:rPr>
          <w:rFonts w:ascii="Courier New" w:eastAsia="宋体" w:hAnsi="Courier New"/>
          <w:noProof/>
          <w:snapToGrid w:val="0"/>
          <w:sz w:val="16"/>
          <w:lang w:eastAsia="ko-KR"/>
        </w:rPr>
        <w:tab/>
      </w:r>
      <w:r w:rsidRPr="00414BD4">
        <w:rPr>
          <w:rFonts w:ascii="Courier New" w:eastAsia="宋体" w:hAnsi="Courier New"/>
          <w:noProof/>
          <w:snapToGrid w:val="0"/>
          <w:sz w:val="16"/>
          <w:lang w:eastAsia="ko-KR"/>
        </w:rPr>
        <w:tab/>
        <w:t>OPTIONAL,</w:t>
      </w:r>
    </w:p>
    <w:p w14:paraId="6F37FD8D" w14:textId="77777777" w:rsidR="00414BD4" w:rsidRPr="00414BD4" w:rsidRDefault="00414BD4" w:rsidP="00414B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414BD4">
        <w:rPr>
          <w:rFonts w:ascii="Courier New" w:eastAsia="宋体" w:hAnsi="Courier New"/>
          <w:noProof/>
          <w:snapToGrid w:val="0"/>
          <w:sz w:val="16"/>
          <w:lang w:eastAsia="ko-KR"/>
        </w:rPr>
        <w:tab/>
        <w:t>iE-Extensions</w:t>
      </w:r>
      <w:r w:rsidRPr="00414BD4">
        <w:rPr>
          <w:rFonts w:ascii="Courier New" w:eastAsia="宋体" w:hAnsi="Courier New"/>
          <w:noProof/>
          <w:snapToGrid w:val="0"/>
          <w:sz w:val="16"/>
          <w:lang w:eastAsia="ko-KR"/>
        </w:rPr>
        <w:tab/>
      </w:r>
      <w:r w:rsidRPr="00414BD4">
        <w:rPr>
          <w:rFonts w:ascii="Courier New" w:eastAsia="宋体" w:hAnsi="Courier New"/>
          <w:noProof/>
          <w:snapToGrid w:val="0"/>
          <w:sz w:val="16"/>
          <w:lang w:eastAsia="ko-KR"/>
        </w:rPr>
        <w:tab/>
      </w:r>
      <w:r w:rsidRPr="00414BD4">
        <w:rPr>
          <w:rFonts w:ascii="Courier New" w:eastAsia="宋体" w:hAnsi="Courier New"/>
          <w:noProof/>
          <w:snapToGrid w:val="0"/>
          <w:sz w:val="16"/>
          <w:lang w:eastAsia="ko-KR"/>
        </w:rPr>
        <w:tab/>
        <w:t>ProtocolExtensionContainer { { MBS-SessionInformation-Item-ExtIEs} }</w:t>
      </w:r>
      <w:r w:rsidRPr="00414BD4">
        <w:rPr>
          <w:rFonts w:ascii="Courier New" w:eastAsia="宋体" w:hAnsi="Courier New"/>
          <w:noProof/>
          <w:snapToGrid w:val="0"/>
          <w:sz w:val="16"/>
          <w:lang w:eastAsia="ko-KR"/>
        </w:rPr>
        <w:tab/>
        <w:t>OPTIONAL,</w:t>
      </w:r>
    </w:p>
    <w:p w14:paraId="52070687" w14:textId="77777777" w:rsidR="00414BD4" w:rsidRPr="00414BD4" w:rsidRDefault="00414BD4" w:rsidP="00414B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414BD4">
        <w:rPr>
          <w:rFonts w:ascii="Courier New" w:eastAsia="宋体" w:hAnsi="Courier New"/>
          <w:noProof/>
          <w:snapToGrid w:val="0"/>
          <w:sz w:val="16"/>
          <w:lang w:eastAsia="ko-KR"/>
        </w:rPr>
        <w:tab/>
        <w:t>...</w:t>
      </w:r>
    </w:p>
    <w:p w14:paraId="72925011" w14:textId="77777777" w:rsidR="00414BD4" w:rsidRPr="00414BD4" w:rsidRDefault="00414BD4" w:rsidP="00414B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414BD4">
        <w:rPr>
          <w:rFonts w:ascii="Courier New" w:eastAsia="宋体" w:hAnsi="Courier New"/>
          <w:noProof/>
          <w:snapToGrid w:val="0"/>
          <w:sz w:val="16"/>
          <w:lang w:eastAsia="ko-KR"/>
        </w:rPr>
        <w:t>}</w:t>
      </w:r>
    </w:p>
    <w:p w14:paraId="72169302" w14:textId="77777777" w:rsidR="00414BD4" w:rsidRPr="00414BD4" w:rsidRDefault="00414BD4" w:rsidP="00414B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712B713" w14:textId="77777777" w:rsidR="00414BD4" w:rsidRDefault="00414BD4" w:rsidP="00414B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2" w:author="CATT" w:date="2023-02-14T13:54:00Z"/>
          <w:rFonts w:ascii="Courier New" w:eastAsia="宋体" w:hAnsi="Courier New"/>
          <w:noProof/>
          <w:snapToGrid w:val="0"/>
          <w:sz w:val="16"/>
          <w:lang w:eastAsia="zh-CN"/>
        </w:rPr>
      </w:pPr>
      <w:r w:rsidRPr="00414BD4">
        <w:rPr>
          <w:rFonts w:ascii="Courier New" w:eastAsia="宋体" w:hAnsi="Courier New"/>
          <w:noProof/>
          <w:snapToGrid w:val="0"/>
          <w:sz w:val="16"/>
          <w:lang w:eastAsia="ko-KR"/>
        </w:rPr>
        <w:t>MBS-SessionInformation-Item-ExtIEs XNAP-PROTOCOL-EXTENSION ::= {</w:t>
      </w:r>
    </w:p>
    <w:p w14:paraId="32AA1D89" w14:textId="4D41383F" w:rsidR="00414BD4" w:rsidRPr="00414BD4" w:rsidRDefault="00F97DED" w:rsidP="00F97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Pr>
          <w:rFonts w:ascii="Courier New" w:eastAsia="宋体" w:hAnsi="Courier New" w:hint="eastAsia"/>
          <w:noProof/>
          <w:snapToGrid w:val="0"/>
          <w:sz w:val="16"/>
          <w:lang w:eastAsia="zh-CN"/>
        </w:rPr>
        <w:tab/>
      </w:r>
      <w:ins w:id="513" w:author="CATT" w:date="2023-02-14T13:54:00Z">
        <w:r w:rsidR="00414BD4" w:rsidRPr="003110B4">
          <w:rPr>
            <w:rFonts w:ascii="Courier New" w:eastAsia="宋体" w:hAnsi="Courier New"/>
            <w:noProof/>
            <w:snapToGrid w:val="0"/>
            <w:sz w:val="16"/>
            <w:lang w:eastAsia="ko-KR"/>
          </w:rPr>
          <w:t>{ ID id</w:t>
        </w:r>
        <w:r w:rsidR="00414BD4">
          <w:rPr>
            <w:rFonts w:ascii="Courier New" w:eastAsia="宋体" w:hAnsi="Courier New"/>
            <w:noProof/>
            <w:snapToGrid w:val="0"/>
            <w:sz w:val="16"/>
            <w:lang w:eastAsia="ko-KR"/>
          </w:rPr>
          <w:t>-</w:t>
        </w:r>
        <w:r w:rsidR="00414BD4" w:rsidRPr="003110B4">
          <w:rPr>
            <w:rFonts w:ascii="Courier New" w:eastAsia="宋体" w:hAnsi="Courier New"/>
            <w:noProof/>
            <w:snapToGrid w:val="0"/>
            <w:sz w:val="16"/>
            <w:lang w:eastAsia="ko-KR"/>
          </w:rPr>
          <w:t>MBS-AssistanceInformation</w:t>
        </w:r>
        <w:r w:rsidR="00414BD4" w:rsidRPr="003110B4">
          <w:rPr>
            <w:rFonts w:ascii="Courier New" w:eastAsia="宋体" w:hAnsi="Courier New"/>
            <w:noProof/>
            <w:snapToGrid w:val="0"/>
            <w:sz w:val="16"/>
            <w:lang w:eastAsia="ko-KR"/>
          </w:rPr>
          <w:tab/>
        </w:r>
        <w:r w:rsidR="00414BD4" w:rsidRPr="003110B4">
          <w:rPr>
            <w:rFonts w:ascii="Courier New" w:eastAsia="宋体" w:hAnsi="Courier New"/>
            <w:noProof/>
            <w:snapToGrid w:val="0"/>
            <w:sz w:val="16"/>
            <w:lang w:eastAsia="ko-KR"/>
          </w:rPr>
          <w:tab/>
          <w:t>CRITICALITY ignore</w:t>
        </w:r>
        <w:r w:rsidR="00414BD4" w:rsidRPr="003110B4">
          <w:rPr>
            <w:rFonts w:ascii="Courier New" w:eastAsia="宋体" w:hAnsi="Courier New"/>
            <w:noProof/>
            <w:snapToGrid w:val="0"/>
            <w:sz w:val="16"/>
            <w:lang w:eastAsia="ko-KR"/>
          </w:rPr>
          <w:tab/>
          <w:t>EXTEN</w:t>
        </w:r>
        <w:r w:rsidR="00414BD4">
          <w:rPr>
            <w:rFonts w:ascii="Courier New" w:eastAsia="宋体" w:hAnsi="Courier New"/>
            <w:noProof/>
            <w:snapToGrid w:val="0"/>
            <w:sz w:val="16"/>
            <w:lang w:eastAsia="ko-KR"/>
          </w:rPr>
          <w:t xml:space="preserve">SION </w:t>
        </w:r>
        <w:r w:rsidR="00414BD4" w:rsidRPr="003110B4">
          <w:rPr>
            <w:rFonts w:ascii="Courier New" w:eastAsia="宋体" w:hAnsi="Courier New"/>
            <w:noProof/>
            <w:snapToGrid w:val="0"/>
            <w:sz w:val="16"/>
            <w:lang w:eastAsia="ko-KR"/>
          </w:rPr>
          <w:t>MBS-SessionInformation</w:t>
        </w:r>
        <w:r w:rsidR="00414BD4" w:rsidRPr="003110B4">
          <w:rPr>
            <w:rFonts w:ascii="Courier New" w:eastAsia="宋体" w:hAnsi="Courier New"/>
            <w:noProof/>
            <w:snapToGrid w:val="0"/>
            <w:sz w:val="16"/>
            <w:lang w:eastAsia="ko-KR"/>
          </w:rPr>
          <w:tab/>
        </w:r>
        <w:r w:rsidR="00414BD4" w:rsidRPr="003110B4">
          <w:rPr>
            <w:rFonts w:ascii="Courier New" w:eastAsia="宋体" w:hAnsi="Courier New"/>
            <w:noProof/>
            <w:snapToGrid w:val="0"/>
            <w:sz w:val="16"/>
            <w:lang w:eastAsia="ko-KR"/>
          </w:rPr>
          <w:tab/>
        </w:r>
        <w:r w:rsidR="00414BD4">
          <w:rPr>
            <w:rFonts w:ascii="Courier New" w:eastAsia="宋体" w:hAnsi="Courier New" w:hint="eastAsia"/>
            <w:noProof/>
            <w:snapToGrid w:val="0"/>
            <w:sz w:val="16"/>
            <w:lang w:eastAsia="zh-CN"/>
          </w:rPr>
          <w:tab/>
        </w:r>
        <w:r w:rsidR="00414BD4" w:rsidRPr="003110B4">
          <w:rPr>
            <w:rFonts w:ascii="Courier New" w:eastAsia="宋体" w:hAnsi="Courier New"/>
            <w:noProof/>
            <w:snapToGrid w:val="0"/>
            <w:sz w:val="16"/>
            <w:lang w:eastAsia="ko-KR"/>
          </w:rPr>
          <w:t>PRESENCE optional},</w:t>
        </w:r>
      </w:ins>
    </w:p>
    <w:p w14:paraId="54063DC6" w14:textId="77777777" w:rsidR="00414BD4" w:rsidRPr="00414BD4" w:rsidRDefault="00414BD4" w:rsidP="00414B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414BD4">
        <w:rPr>
          <w:rFonts w:ascii="Courier New" w:eastAsia="宋体" w:hAnsi="Courier New"/>
          <w:noProof/>
          <w:snapToGrid w:val="0"/>
          <w:sz w:val="16"/>
          <w:lang w:eastAsia="ko-KR"/>
        </w:rPr>
        <w:tab/>
        <w:t>...</w:t>
      </w:r>
    </w:p>
    <w:p w14:paraId="0E7CC806" w14:textId="77777777" w:rsidR="00414BD4" w:rsidRPr="00414BD4" w:rsidRDefault="00414BD4" w:rsidP="00414B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414BD4">
        <w:rPr>
          <w:rFonts w:ascii="Courier New" w:eastAsia="宋体" w:hAnsi="Courier New"/>
          <w:noProof/>
          <w:snapToGrid w:val="0"/>
          <w:sz w:val="16"/>
          <w:lang w:eastAsia="ko-KR"/>
        </w:rPr>
        <w:t>}</w:t>
      </w:r>
    </w:p>
    <w:p w14:paraId="577FA04D" w14:textId="77777777" w:rsidR="0011487A" w:rsidRPr="00A138EF" w:rsidRDefault="0011487A" w:rsidP="00A13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0A244716" w14:textId="57ABD4F1" w:rsidR="002D79F0" w:rsidRPr="008D0805" w:rsidRDefault="008D0805" w:rsidP="0032657B">
      <w:pPr>
        <w:rPr>
          <w:rFonts w:ascii="CG Times (WN)" w:hAnsi="CG Times (WN)"/>
          <w:b/>
          <w:i/>
          <w:color w:val="FF0000"/>
          <w:lang w:val="fr-FR" w:eastAsia="zh-CN"/>
        </w:rPr>
      </w:pPr>
      <w:r w:rsidRPr="00F1791B">
        <w:rPr>
          <w:rFonts w:ascii="CG Times (WN)" w:hAnsi="CG Times (WN)" w:hint="eastAsia"/>
          <w:b/>
          <w:i/>
          <w:color w:val="FF0000"/>
          <w:highlight w:val="yellow"/>
          <w:lang w:val="fr-FR" w:eastAsia="zh-CN"/>
        </w:rPr>
        <w:t>-</w:t>
      </w:r>
      <w:r w:rsidRPr="00F1791B">
        <w:rPr>
          <w:rFonts w:ascii="CG Times (WN)" w:hAnsi="CG Times (WN)"/>
          <w:b/>
          <w:i/>
          <w:color w:val="FF0000"/>
          <w:highlight w:val="yellow"/>
          <w:lang w:val="fr-FR" w:eastAsia="zh-CN"/>
        </w:rPr>
        <w:t>----------Next Change----------</w:t>
      </w:r>
    </w:p>
    <w:p w14:paraId="2E583FF0" w14:textId="77777777" w:rsidR="009D226C" w:rsidRPr="009D226C" w:rsidRDefault="009D226C" w:rsidP="009D226C">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514" w:name="_Toc20955410"/>
      <w:bookmarkStart w:id="515" w:name="_Toc29991618"/>
      <w:bookmarkStart w:id="516" w:name="_Toc36556021"/>
      <w:bookmarkStart w:id="517" w:name="_Toc44497806"/>
      <w:bookmarkStart w:id="518" w:name="_Toc45108193"/>
      <w:bookmarkStart w:id="519" w:name="_Toc45901813"/>
      <w:bookmarkStart w:id="520" w:name="_Toc51850894"/>
      <w:bookmarkStart w:id="521" w:name="_Toc56693898"/>
      <w:bookmarkStart w:id="522" w:name="_Toc64447442"/>
      <w:bookmarkStart w:id="523" w:name="_Toc66286936"/>
      <w:bookmarkStart w:id="524" w:name="_Toc74151634"/>
      <w:bookmarkStart w:id="525" w:name="_Toc88654108"/>
      <w:bookmarkStart w:id="526" w:name="_Toc97904464"/>
      <w:bookmarkStart w:id="527" w:name="_Toc98868602"/>
      <w:bookmarkStart w:id="528" w:name="_Toc105174888"/>
      <w:bookmarkStart w:id="529" w:name="_Toc106109725"/>
      <w:bookmarkStart w:id="530" w:name="_Toc113825547"/>
      <w:bookmarkStart w:id="531" w:name="_Toc120033704"/>
      <w:r w:rsidRPr="009D226C">
        <w:rPr>
          <w:rFonts w:ascii="Arial" w:eastAsia="宋体" w:hAnsi="Arial"/>
          <w:sz w:val="28"/>
          <w:lang w:eastAsia="ko-KR"/>
        </w:rPr>
        <w:t>9.3.7</w:t>
      </w:r>
      <w:r w:rsidRPr="009D226C">
        <w:rPr>
          <w:rFonts w:ascii="Arial" w:eastAsia="宋体" w:hAnsi="Arial"/>
          <w:sz w:val="28"/>
          <w:lang w:eastAsia="ko-KR"/>
        </w:rPr>
        <w:tab/>
        <w:t>Constant definitions</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15EBE9DD" w14:textId="77777777" w:rsidR="009D226C" w:rsidRDefault="009D226C" w:rsidP="009D226C">
      <w:pPr>
        <w:rPr>
          <w:color w:val="FF0000"/>
          <w:lang w:eastAsia="zh-CN"/>
        </w:rPr>
      </w:pPr>
      <w:r w:rsidRPr="005856CD">
        <w:rPr>
          <w:rFonts w:hint="eastAsia"/>
          <w:color w:val="FF0000"/>
          <w:lang w:eastAsia="zh-CN"/>
        </w:rPr>
        <w:t>//////////////////////////////</w:t>
      </w:r>
      <w:r w:rsidRPr="005856CD">
        <w:rPr>
          <w:color w:val="FF0000"/>
          <w:lang w:eastAsia="ko-KR"/>
        </w:rPr>
        <w:t>//No change//</w:t>
      </w:r>
      <w:r w:rsidRPr="005856CD">
        <w:rPr>
          <w:rFonts w:hint="eastAsia"/>
          <w:color w:val="FF0000"/>
          <w:lang w:eastAsia="zh-CN"/>
        </w:rPr>
        <w:t>///////////////////////////////</w:t>
      </w:r>
    </w:p>
    <w:p w14:paraId="4C9F929A" w14:textId="77777777" w:rsidR="009D226C" w:rsidRPr="009D226C" w:rsidRDefault="009D226C" w:rsidP="009D2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D226C">
        <w:rPr>
          <w:rFonts w:ascii="Courier New" w:eastAsia="宋体" w:hAnsi="Courier New"/>
          <w:noProof/>
          <w:sz w:val="16"/>
          <w:lang w:eastAsia="ko-KR"/>
        </w:rPr>
        <w:t>-- **************************************************************</w:t>
      </w:r>
    </w:p>
    <w:p w14:paraId="20C80E6A" w14:textId="77777777" w:rsidR="009D226C" w:rsidRPr="009D226C" w:rsidRDefault="009D226C" w:rsidP="009D2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D226C">
        <w:rPr>
          <w:rFonts w:ascii="Courier New" w:eastAsia="宋体" w:hAnsi="Courier New"/>
          <w:noProof/>
          <w:sz w:val="16"/>
          <w:lang w:eastAsia="ko-KR"/>
        </w:rPr>
        <w:t>--</w:t>
      </w:r>
    </w:p>
    <w:p w14:paraId="35DDC4A3" w14:textId="77777777" w:rsidR="009D226C" w:rsidRPr="009D226C" w:rsidRDefault="009D226C" w:rsidP="009D2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ko-KR"/>
        </w:rPr>
      </w:pPr>
      <w:r w:rsidRPr="009D226C">
        <w:rPr>
          <w:rFonts w:ascii="Courier New" w:eastAsia="宋体" w:hAnsi="Courier New"/>
          <w:noProof/>
          <w:sz w:val="16"/>
          <w:lang w:eastAsia="ko-KR"/>
        </w:rPr>
        <w:t>-- IEs</w:t>
      </w:r>
    </w:p>
    <w:p w14:paraId="17CD69AC" w14:textId="77777777" w:rsidR="009D226C" w:rsidRPr="009D226C" w:rsidRDefault="009D226C" w:rsidP="009D2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D226C">
        <w:rPr>
          <w:rFonts w:ascii="Courier New" w:eastAsia="宋体" w:hAnsi="Courier New"/>
          <w:noProof/>
          <w:sz w:val="16"/>
          <w:lang w:eastAsia="ko-KR"/>
        </w:rPr>
        <w:t>--</w:t>
      </w:r>
    </w:p>
    <w:p w14:paraId="3E5BB7C3" w14:textId="77777777" w:rsidR="009D226C" w:rsidRPr="009D226C" w:rsidRDefault="009D226C" w:rsidP="009D2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D226C">
        <w:rPr>
          <w:rFonts w:ascii="Courier New" w:eastAsia="宋体" w:hAnsi="Courier New"/>
          <w:noProof/>
          <w:sz w:val="16"/>
          <w:lang w:eastAsia="ko-KR"/>
        </w:rPr>
        <w:t>-- **************************************************************</w:t>
      </w:r>
    </w:p>
    <w:p w14:paraId="04F69C59" w14:textId="134C63C0" w:rsidR="009D226C" w:rsidRPr="009D226C" w:rsidRDefault="009D226C" w:rsidP="009D226C">
      <w:pPr>
        <w:rPr>
          <w:color w:val="FF0000"/>
          <w:lang w:eastAsia="zh-CN"/>
        </w:rPr>
      </w:pPr>
      <w:r w:rsidRPr="005856CD">
        <w:rPr>
          <w:rFonts w:hint="eastAsia"/>
          <w:color w:val="FF0000"/>
          <w:lang w:eastAsia="zh-CN"/>
        </w:rPr>
        <w:t>//////////////////////////////</w:t>
      </w:r>
      <w:r w:rsidRPr="005856CD">
        <w:rPr>
          <w:color w:val="FF0000"/>
          <w:lang w:eastAsia="ko-KR"/>
        </w:rPr>
        <w:t>//No change//</w:t>
      </w:r>
      <w:r w:rsidRPr="005856CD">
        <w:rPr>
          <w:rFonts w:hint="eastAsia"/>
          <w:color w:val="FF0000"/>
          <w:lang w:eastAsia="zh-CN"/>
        </w:rPr>
        <w:t>///////////////////////////////</w:t>
      </w:r>
    </w:p>
    <w:p w14:paraId="1D59713B" w14:textId="77777777" w:rsidR="009D226C" w:rsidRPr="009D226C" w:rsidRDefault="009D226C" w:rsidP="009D226C">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9D226C">
        <w:rPr>
          <w:rFonts w:ascii="Courier New" w:eastAsia="宋体" w:hAnsi="Courier New" w:hint="eastAsia"/>
          <w:noProof/>
          <w:snapToGrid w:val="0"/>
          <w:sz w:val="16"/>
          <w:lang w:eastAsia="zh-CN"/>
        </w:rPr>
        <w:t>id-</w:t>
      </w:r>
      <w:r w:rsidRPr="009D226C">
        <w:rPr>
          <w:rFonts w:ascii="Courier New" w:eastAsia="宋体" w:hAnsi="Courier New"/>
          <w:noProof/>
          <w:snapToGrid w:val="0"/>
          <w:sz w:val="16"/>
          <w:lang w:eastAsia="en-GB"/>
        </w:rPr>
        <w:t>UERLFReportContainerLTE</w:t>
      </w:r>
      <w:r w:rsidRPr="009D226C">
        <w:rPr>
          <w:rFonts w:ascii="Courier New" w:eastAsia="宋体" w:hAnsi="Courier New" w:hint="eastAsia"/>
          <w:noProof/>
          <w:snapToGrid w:val="0"/>
          <w:sz w:val="16"/>
          <w:lang w:eastAsia="zh-CN"/>
        </w:rPr>
        <w:t>Extension</w:t>
      </w:r>
      <w:r w:rsidRPr="009D226C">
        <w:rPr>
          <w:rFonts w:ascii="Courier New" w:eastAsia="宋体" w:hAnsi="Courier New" w:hint="eastAsia"/>
          <w:noProof/>
          <w:snapToGrid w:val="0"/>
          <w:sz w:val="16"/>
          <w:lang w:eastAsia="zh-CN"/>
        </w:rPr>
        <w:tab/>
      </w:r>
      <w:r w:rsidRPr="009D226C">
        <w:rPr>
          <w:rFonts w:ascii="Courier New" w:eastAsia="宋体" w:hAnsi="Courier New" w:hint="eastAsia"/>
          <w:noProof/>
          <w:snapToGrid w:val="0"/>
          <w:sz w:val="16"/>
          <w:lang w:eastAsia="zh-CN"/>
        </w:rPr>
        <w:tab/>
      </w:r>
      <w:r w:rsidRPr="009D226C">
        <w:rPr>
          <w:rFonts w:ascii="Courier New" w:eastAsia="宋体" w:hAnsi="Courier New" w:hint="eastAsia"/>
          <w:noProof/>
          <w:snapToGrid w:val="0"/>
          <w:sz w:val="16"/>
          <w:lang w:eastAsia="zh-CN"/>
        </w:rPr>
        <w:tab/>
      </w:r>
      <w:r w:rsidRPr="009D226C">
        <w:rPr>
          <w:rFonts w:ascii="Courier New" w:eastAsia="宋体" w:hAnsi="Courier New" w:hint="eastAsia"/>
          <w:noProof/>
          <w:snapToGrid w:val="0"/>
          <w:sz w:val="16"/>
          <w:lang w:eastAsia="zh-CN"/>
        </w:rPr>
        <w:tab/>
      </w:r>
      <w:r w:rsidRPr="009D226C">
        <w:rPr>
          <w:rFonts w:ascii="Courier New" w:eastAsia="宋体" w:hAnsi="Courier New" w:hint="eastAsia"/>
          <w:noProof/>
          <w:snapToGrid w:val="0"/>
          <w:sz w:val="16"/>
          <w:lang w:eastAsia="zh-CN"/>
        </w:rPr>
        <w:tab/>
      </w:r>
      <w:r w:rsidRPr="009D226C">
        <w:rPr>
          <w:rFonts w:ascii="Courier New" w:eastAsia="宋体" w:hAnsi="Courier New" w:hint="eastAsia"/>
          <w:noProof/>
          <w:snapToGrid w:val="0"/>
          <w:sz w:val="16"/>
          <w:lang w:eastAsia="zh-CN"/>
        </w:rPr>
        <w:tab/>
      </w:r>
      <w:r w:rsidRPr="009D226C">
        <w:rPr>
          <w:rFonts w:ascii="Courier New" w:eastAsia="宋体" w:hAnsi="Courier New" w:hint="eastAsia"/>
          <w:noProof/>
          <w:snapToGrid w:val="0"/>
          <w:sz w:val="16"/>
          <w:lang w:eastAsia="zh-CN"/>
        </w:rPr>
        <w:tab/>
      </w:r>
      <w:r w:rsidRPr="009D226C">
        <w:rPr>
          <w:rFonts w:ascii="Courier New" w:eastAsia="宋体" w:hAnsi="Courier New" w:hint="eastAsia"/>
          <w:noProof/>
          <w:snapToGrid w:val="0"/>
          <w:sz w:val="16"/>
          <w:lang w:eastAsia="zh-CN"/>
        </w:rPr>
        <w:tab/>
      </w:r>
      <w:r w:rsidRPr="009D226C">
        <w:rPr>
          <w:rFonts w:ascii="Courier New" w:eastAsia="宋体" w:hAnsi="Courier New" w:hint="eastAsia"/>
          <w:noProof/>
          <w:snapToGrid w:val="0"/>
          <w:sz w:val="16"/>
          <w:lang w:eastAsia="zh-CN"/>
        </w:rPr>
        <w:tab/>
      </w:r>
      <w:r w:rsidRPr="009D226C">
        <w:rPr>
          <w:rFonts w:ascii="Courier New" w:eastAsia="宋体" w:hAnsi="Courier New" w:hint="eastAsia"/>
          <w:noProof/>
          <w:snapToGrid w:val="0"/>
          <w:sz w:val="16"/>
          <w:lang w:eastAsia="zh-CN"/>
        </w:rPr>
        <w:tab/>
      </w:r>
      <w:r w:rsidRPr="009D226C">
        <w:rPr>
          <w:rFonts w:ascii="Courier New" w:eastAsia="宋体" w:hAnsi="Courier New" w:hint="eastAsia"/>
          <w:noProof/>
          <w:snapToGrid w:val="0"/>
          <w:sz w:val="16"/>
          <w:lang w:eastAsia="zh-CN"/>
        </w:rPr>
        <w:tab/>
      </w:r>
      <w:r w:rsidRPr="009D226C">
        <w:rPr>
          <w:rFonts w:ascii="Courier New" w:eastAsia="宋体" w:hAnsi="Courier New" w:hint="eastAsia"/>
          <w:noProof/>
          <w:snapToGrid w:val="0"/>
          <w:sz w:val="16"/>
          <w:lang w:eastAsia="zh-CN"/>
        </w:rPr>
        <w:tab/>
      </w:r>
      <w:r w:rsidRPr="009D226C">
        <w:rPr>
          <w:rFonts w:ascii="Courier New" w:eastAsia="宋体" w:hAnsi="Courier New" w:hint="eastAsia"/>
          <w:noProof/>
          <w:snapToGrid w:val="0"/>
          <w:sz w:val="16"/>
          <w:lang w:eastAsia="zh-CN"/>
        </w:rPr>
        <w:tab/>
      </w:r>
      <w:r w:rsidRPr="009D226C">
        <w:rPr>
          <w:rFonts w:ascii="Courier New" w:eastAsia="宋体" w:hAnsi="Courier New" w:hint="eastAsia"/>
          <w:noProof/>
          <w:snapToGrid w:val="0"/>
          <w:sz w:val="16"/>
          <w:lang w:eastAsia="zh-CN"/>
        </w:rPr>
        <w:tab/>
      </w:r>
      <w:r w:rsidRPr="009D226C">
        <w:rPr>
          <w:rFonts w:ascii="Courier New" w:eastAsia="宋体" w:hAnsi="Courier New" w:hint="eastAsia"/>
          <w:noProof/>
          <w:snapToGrid w:val="0"/>
          <w:sz w:val="16"/>
          <w:lang w:eastAsia="zh-CN"/>
        </w:rPr>
        <w:tab/>
      </w:r>
      <w:r w:rsidRPr="009D226C">
        <w:rPr>
          <w:rFonts w:ascii="Courier New" w:eastAsia="宋体" w:hAnsi="Courier New" w:hint="eastAsia"/>
          <w:noProof/>
          <w:snapToGrid w:val="0"/>
          <w:sz w:val="16"/>
          <w:lang w:eastAsia="zh-CN"/>
        </w:rPr>
        <w:tab/>
      </w:r>
      <w:r w:rsidRPr="009D226C">
        <w:rPr>
          <w:rFonts w:ascii="Courier New" w:eastAsia="宋体" w:hAnsi="Courier New"/>
          <w:noProof/>
          <w:snapToGrid w:val="0"/>
          <w:sz w:val="16"/>
          <w:lang w:val="it-IT" w:eastAsia="ko-KR"/>
        </w:rPr>
        <w:t xml:space="preserve">ProtocolIE-ID ::= </w:t>
      </w:r>
      <w:r w:rsidRPr="009D226C">
        <w:rPr>
          <w:rFonts w:ascii="Courier New" w:eastAsia="宋体" w:hAnsi="Courier New"/>
          <w:noProof/>
          <w:snapToGrid w:val="0"/>
          <w:sz w:val="16"/>
          <w:lang w:val="en-US" w:eastAsia="zh-CN"/>
        </w:rPr>
        <w:t>370</w:t>
      </w:r>
    </w:p>
    <w:p w14:paraId="0B5993CB" w14:textId="77777777" w:rsidR="009D226C" w:rsidRPr="009D226C" w:rsidRDefault="009D226C" w:rsidP="009D2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D226C">
        <w:rPr>
          <w:rFonts w:ascii="Courier New" w:eastAsia="宋体" w:hAnsi="Courier New"/>
          <w:noProof/>
          <w:snapToGrid w:val="0"/>
          <w:sz w:val="16"/>
          <w:lang w:eastAsia="en-GB"/>
        </w:rPr>
        <w:t>id-ExcessPacketDelayThresholdConfiguration</w:t>
      </w:r>
      <w:r w:rsidRPr="009D226C">
        <w:rPr>
          <w:rFonts w:ascii="Courier New" w:eastAsia="宋体" w:hAnsi="Courier New"/>
          <w:noProof/>
          <w:snapToGrid w:val="0"/>
          <w:sz w:val="16"/>
          <w:lang w:eastAsia="en-GB"/>
        </w:rPr>
        <w:tab/>
      </w:r>
      <w:r w:rsidRPr="009D226C">
        <w:rPr>
          <w:rFonts w:ascii="Courier New" w:eastAsia="宋体" w:hAnsi="Courier New"/>
          <w:noProof/>
          <w:snapToGrid w:val="0"/>
          <w:sz w:val="16"/>
          <w:lang w:eastAsia="en-GB"/>
        </w:rPr>
        <w:tab/>
      </w:r>
      <w:r w:rsidRPr="009D226C">
        <w:rPr>
          <w:rFonts w:ascii="Courier New" w:eastAsia="宋体" w:hAnsi="Courier New"/>
          <w:noProof/>
          <w:snapToGrid w:val="0"/>
          <w:sz w:val="16"/>
          <w:lang w:eastAsia="en-GB"/>
        </w:rPr>
        <w:tab/>
      </w:r>
      <w:r w:rsidRPr="009D226C">
        <w:rPr>
          <w:rFonts w:ascii="Courier New" w:eastAsia="宋体" w:hAnsi="Courier New"/>
          <w:noProof/>
          <w:snapToGrid w:val="0"/>
          <w:sz w:val="16"/>
          <w:lang w:eastAsia="en-GB"/>
        </w:rPr>
        <w:tab/>
      </w:r>
      <w:r w:rsidRPr="009D226C">
        <w:rPr>
          <w:rFonts w:ascii="Courier New" w:eastAsia="宋体" w:hAnsi="Courier New"/>
          <w:noProof/>
          <w:snapToGrid w:val="0"/>
          <w:sz w:val="16"/>
          <w:lang w:eastAsia="en-GB"/>
        </w:rPr>
        <w:tab/>
      </w:r>
      <w:r w:rsidRPr="009D226C">
        <w:rPr>
          <w:rFonts w:ascii="Courier New" w:eastAsia="宋体" w:hAnsi="Courier New"/>
          <w:noProof/>
          <w:snapToGrid w:val="0"/>
          <w:sz w:val="16"/>
          <w:lang w:eastAsia="en-GB"/>
        </w:rPr>
        <w:tab/>
      </w:r>
      <w:r w:rsidRPr="009D226C">
        <w:rPr>
          <w:rFonts w:ascii="Courier New" w:eastAsia="宋体" w:hAnsi="Courier New"/>
          <w:noProof/>
          <w:snapToGrid w:val="0"/>
          <w:sz w:val="16"/>
          <w:lang w:eastAsia="en-GB"/>
        </w:rPr>
        <w:tab/>
      </w:r>
      <w:r w:rsidRPr="009D226C">
        <w:rPr>
          <w:rFonts w:ascii="Courier New" w:eastAsia="宋体" w:hAnsi="Courier New"/>
          <w:noProof/>
          <w:snapToGrid w:val="0"/>
          <w:sz w:val="16"/>
          <w:lang w:eastAsia="en-GB"/>
        </w:rPr>
        <w:tab/>
      </w:r>
      <w:r w:rsidRPr="009D226C">
        <w:rPr>
          <w:rFonts w:ascii="Courier New" w:eastAsia="宋体" w:hAnsi="Courier New"/>
          <w:noProof/>
          <w:snapToGrid w:val="0"/>
          <w:sz w:val="16"/>
          <w:lang w:eastAsia="en-GB"/>
        </w:rPr>
        <w:tab/>
      </w:r>
      <w:r w:rsidRPr="009D226C">
        <w:rPr>
          <w:rFonts w:ascii="Courier New" w:eastAsia="宋体" w:hAnsi="Courier New"/>
          <w:noProof/>
          <w:snapToGrid w:val="0"/>
          <w:sz w:val="16"/>
          <w:lang w:eastAsia="en-GB"/>
        </w:rPr>
        <w:tab/>
      </w:r>
      <w:r w:rsidRPr="009D226C">
        <w:rPr>
          <w:rFonts w:ascii="Courier New" w:eastAsia="宋体" w:hAnsi="Courier New"/>
          <w:noProof/>
          <w:snapToGrid w:val="0"/>
          <w:sz w:val="16"/>
          <w:lang w:eastAsia="en-GB"/>
        </w:rPr>
        <w:tab/>
      </w:r>
      <w:r w:rsidRPr="009D226C">
        <w:rPr>
          <w:rFonts w:ascii="Courier New" w:eastAsia="宋体" w:hAnsi="Courier New"/>
          <w:noProof/>
          <w:snapToGrid w:val="0"/>
          <w:sz w:val="16"/>
          <w:lang w:eastAsia="en-GB"/>
        </w:rPr>
        <w:tab/>
      </w:r>
      <w:r w:rsidRPr="009D226C">
        <w:rPr>
          <w:rFonts w:ascii="Courier New" w:eastAsia="宋体" w:hAnsi="Courier New"/>
          <w:noProof/>
          <w:snapToGrid w:val="0"/>
          <w:sz w:val="16"/>
          <w:lang w:eastAsia="en-GB"/>
        </w:rPr>
        <w:tab/>
      </w:r>
      <w:r w:rsidRPr="009D226C">
        <w:rPr>
          <w:rFonts w:ascii="Courier New" w:eastAsia="宋体" w:hAnsi="Courier New"/>
          <w:noProof/>
          <w:snapToGrid w:val="0"/>
          <w:sz w:val="16"/>
          <w:lang w:eastAsia="en-GB"/>
        </w:rPr>
        <w:tab/>
      </w:r>
      <w:r w:rsidRPr="009D226C">
        <w:rPr>
          <w:rFonts w:ascii="Courier New" w:eastAsia="宋体" w:hAnsi="Courier New"/>
          <w:noProof/>
          <w:snapToGrid w:val="0"/>
          <w:sz w:val="16"/>
          <w:lang w:eastAsia="en-GB"/>
        </w:rPr>
        <w:tab/>
        <w:t xml:space="preserve">ProtocolIE-ID ::= </w:t>
      </w:r>
      <w:r w:rsidRPr="009D226C">
        <w:rPr>
          <w:rFonts w:ascii="Courier New" w:eastAsia="宋体" w:hAnsi="Courier New"/>
          <w:noProof/>
          <w:snapToGrid w:val="0"/>
          <w:sz w:val="16"/>
          <w:lang w:eastAsia="zh-CN"/>
        </w:rPr>
        <w:t>371</w:t>
      </w:r>
    </w:p>
    <w:p w14:paraId="3C3C3B77" w14:textId="7C8BAC8F" w:rsidR="00992DA9" w:rsidRPr="009D226C" w:rsidRDefault="00992DA9" w:rsidP="00992D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2" w:author="CATT" w:date="2023-04-03T17:34:00Z"/>
          <w:rFonts w:ascii="Courier New" w:eastAsia="宋体" w:hAnsi="Courier New"/>
          <w:noProof/>
          <w:snapToGrid w:val="0"/>
          <w:sz w:val="16"/>
          <w:lang w:eastAsia="zh-CN"/>
        </w:rPr>
      </w:pPr>
      <w:ins w:id="533" w:author="CATT" w:date="2023-04-03T17:34:00Z">
        <w:r w:rsidRPr="00992DA9">
          <w:rPr>
            <w:rFonts w:ascii="Courier New" w:eastAsia="宋体" w:hAnsi="Courier New"/>
            <w:noProof/>
            <w:snapToGrid w:val="0"/>
            <w:sz w:val="16"/>
            <w:lang w:eastAsia="zh-CN"/>
          </w:rPr>
          <w:t>id-MBS-SessionActivationIndicator</w:t>
        </w:r>
        <w:r>
          <w:rPr>
            <w:rFonts w:ascii="Courier New" w:eastAsia="宋体" w:hAnsi="Courier New" w:hint="eastAsia"/>
            <w:noProof/>
            <w:snapToGrid w:val="0"/>
            <w:sz w:val="16"/>
            <w:lang w:eastAsia="zh-CN"/>
          </w:rPr>
          <w:tab/>
        </w:r>
        <w:r>
          <w:rPr>
            <w:rFonts w:ascii="Courier New" w:eastAsia="宋体" w:hAnsi="Courier New" w:hint="eastAsia"/>
            <w:noProof/>
            <w:snapToGrid w:val="0"/>
            <w:sz w:val="16"/>
            <w:lang w:eastAsia="zh-CN"/>
          </w:rPr>
          <w:tab/>
        </w:r>
        <w:r w:rsidRPr="009D226C">
          <w:rPr>
            <w:rFonts w:ascii="Courier New" w:eastAsia="宋体" w:hAnsi="Courier New"/>
            <w:noProof/>
            <w:snapToGrid w:val="0"/>
            <w:sz w:val="16"/>
            <w:lang w:eastAsia="en-GB"/>
          </w:rPr>
          <w:tab/>
        </w:r>
        <w:r w:rsidRPr="009D226C">
          <w:rPr>
            <w:rFonts w:ascii="Courier New" w:eastAsia="宋体" w:hAnsi="Courier New"/>
            <w:noProof/>
            <w:snapToGrid w:val="0"/>
            <w:sz w:val="16"/>
            <w:lang w:eastAsia="en-GB"/>
          </w:rPr>
          <w:tab/>
        </w:r>
        <w:r w:rsidRPr="009D226C">
          <w:rPr>
            <w:rFonts w:ascii="Courier New" w:eastAsia="宋体" w:hAnsi="Courier New"/>
            <w:noProof/>
            <w:snapToGrid w:val="0"/>
            <w:sz w:val="16"/>
            <w:lang w:eastAsia="en-GB"/>
          </w:rPr>
          <w:tab/>
        </w:r>
        <w:r w:rsidRPr="009D226C">
          <w:rPr>
            <w:rFonts w:ascii="Courier New" w:eastAsia="宋体" w:hAnsi="Courier New"/>
            <w:noProof/>
            <w:snapToGrid w:val="0"/>
            <w:sz w:val="16"/>
            <w:lang w:eastAsia="en-GB"/>
          </w:rPr>
          <w:tab/>
        </w:r>
        <w:r w:rsidRPr="009D226C">
          <w:rPr>
            <w:rFonts w:ascii="Courier New" w:eastAsia="宋体" w:hAnsi="Courier New"/>
            <w:noProof/>
            <w:snapToGrid w:val="0"/>
            <w:sz w:val="16"/>
            <w:lang w:eastAsia="en-GB"/>
          </w:rPr>
          <w:tab/>
        </w:r>
        <w:r w:rsidRPr="009D226C">
          <w:rPr>
            <w:rFonts w:ascii="Courier New" w:eastAsia="宋体" w:hAnsi="Courier New"/>
            <w:noProof/>
            <w:snapToGrid w:val="0"/>
            <w:sz w:val="16"/>
            <w:lang w:eastAsia="en-GB"/>
          </w:rPr>
          <w:tab/>
        </w:r>
        <w:r w:rsidRPr="009D226C">
          <w:rPr>
            <w:rFonts w:ascii="Courier New" w:eastAsia="宋体" w:hAnsi="Courier New"/>
            <w:noProof/>
            <w:snapToGrid w:val="0"/>
            <w:sz w:val="16"/>
            <w:lang w:eastAsia="en-GB"/>
          </w:rPr>
          <w:tab/>
        </w:r>
        <w:r w:rsidRPr="009D226C">
          <w:rPr>
            <w:rFonts w:ascii="Courier New" w:eastAsia="宋体" w:hAnsi="Courier New"/>
            <w:noProof/>
            <w:snapToGrid w:val="0"/>
            <w:sz w:val="16"/>
            <w:lang w:eastAsia="en-GB"/>
          </w:rPr>
          <w:tab/>
        </w:r>
        <w:r w:rsidRPr="009D226C">
          <w:rPr>
            <w:rFonts w:ascii="Courier New" w:eastAsia="宋体" w:hAnsi="Courier New"/>
            <w:noProof/>
            <w:snapToGrid w:val="0"/>
            <w:sz w:val="16"/>
            <w:lang w:eastAsia="en-GB"/>
          </w:rPr>
          <w:tab/>
        </w:r>
        <w:r w:rsidRPr="009D226C">
          <w:rPr>
            <w:rFonts w:ascii="Courier New" w:eastAsia="宋体" w:hAnsi="Courier New"/>
            <w:noProof/>
            <w:snapToGrid w:val="0"/>
            <w:sz w:val="16"/>
            <w:lang w:eastAsia="en-GB"/>
          </w:rPr>
          <w:tab/>
        </w:r>
        <w:r w:rsidRPr="009D226C">
          <w:rPr>
            <w:rFonts w:ascii="Courier New" w:eastAsia="宋体" w:hAnsi="Courier New"/>
            <w:noProof/>
            <w:snapToGrid w:val="0"/>
            <w:sz w:val="16"/>
            <w:lang w:eastAsia="en-GB"/>
          </w:rPr>
          <w:tab/>
        </w:r>
        <w:r w:rsidRPr="009D226C">
          <w:rPr>
            <w:rFonts w:ascii="Courier New" w:eastAsia="宋体" w:hAnsi="Courier New"/>
            <w:noProof/>
            <w:snapToGrid w:val="0"/>
            <w:sz w:val="16"/>
            <w:lang w:eastAsia="en-GB"/>
          </w:rPr>
          <w:tab/>
        </w:r>
        <w:r w:rsidRPr="009D226C">
          <w:rPr>
            <w:rFonts w:ascii="Courier New" w:eastAsia="宋体" w:hAnsi="Courier New"/>
            <w:noProof/>
            <w:snapToGrid w:val="0"/>
            <w:sz w:val="16"/>
            <w:lang w:eastAsia="en-GB"/>
          </w:rPr>
          <w:tab/>
        </w:r>
        <w:r w:rsidRPr="009D226C">
          <w:rPr>
            <w:rFonts w:ascii="Courier New" w:eastAsia="宋体" w:hAnsi="Courier New"/>
            <w:noProof/>
            <w:snapToGrid w:val="0"/>
            <w:sz w:val="16"/>
            <w:lang w:eastAsia="en-GB"/>
          </w:rPr>
          <w:tab/>
        </w:r>
        <w:r w:rsidRPr="009D226C">
          <w:rPr>
            <w:rFonts w:ascii="Courier New" w:eastAsia="宋体" w:hAnsi="Courier New"/>
            <w:noProof/>
            <w:snapToGrid w:val="0"/>
            <w:sz w:val="16"/>
            <w:lang w:eastAsia="en-GB"/>
          </w:rPr>
          <w:tab/>
          <w:t>ProtocolIE-ID ::=</w:t>
        </w:r>
      </w:ins>
    </w:p>
    <w:p w14:paraId="6DC21D18" w14:textId="4FD93CF7" w:rsidR="00992DA9" w:rsidRPr="009D226C" w:rsidRDefault="00992DA9" w:rsidP="00992D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4" w:author="CATT" w:date="2023-04-03T17:34:00Z"/>
          <w:rFonts w:ascii="Courier New" w:eastAsia="宋体" w:hAnsi="Courier New"/>
          <w:noProof/>
          <w:snapToGrid w:val="0"/>
          <w:sz w:val="16"/>
          <w:lang w:eastAsia="zh-CN"/>
        </w:rPr>
      </w:pPr>
      <w:ins w:id="535" w:author="CATT" w:date="2023-04-03T17:35:00Z">
        <w:r w:rsidRPr="009D226C">
          <w:rPr>
            <w:rFonts w:ascii="Courier New" w:eastAsia="宋体" w:hAnsi="Courier New" w:hint="eastAsia"/>
            <w:noProof/>
            <w:snapToGrid w:val="0"/>
            <w:sz w:val="16"/>
            <w:lang w:eastAsia="zh-CN"/>
          </w:rPr>
          <w:t>id-</w:t>
        </w:r>
        <w:r w:rsidRPr="009D226C">
          <w:rPr>
            <w:rFonts w:ascii="Courier New" w:eastAsia="宋体" w:hAnsi="Courier New"/>
            <w:noProof/>
            <w:snapToGrid w:val="0"/>
            <w:sz w:val="16"/>
            <w:lang w:eastAsia="zh-CN"/>
          </w:rPr>
          <w:t>MBS-AssistanceInformation</w:t>
        </w:r>
        <w:r>
          <w:rPr>
            <w:rFonts w:ascii="Courier New" w:eastAsia="宋体" w:hAnsi="Courier New" w:hint="eastAsia"/>
            <w:noProof/>
            <w:snapToGrid w:val="0"/>
            <w:sz w:val="16"/>
            <w:lang w:eastAsia="zh-CN"/>
          </w:rPr>
          <w:tab/>
        </w:r>
        <w:r>
          <w:rPr>
            <w:rFonts w:ascii="Courier New" w:eastAsia="宋体" w:hAnsi="Courier New" w:hint="eastAsia"/>
            <w:noProof/>
            <w:snapToGrid w:val="0"/>
            <w:sz w:val="16"/>
            <w:lang w:eastAsia="zh-CN"/>
          </w:rPr>
          <w:tab/>
        </w:r>
        <w:r>
          <w:rPr>
            <w:rFonts w:ascii="Courier New" w:eastAsia="宋体" w:hAnsi="Courier New" w:hint="eastAsia"/>
            <w:noProof/>
            <w:snapToGrid w:val="0"/>
            <w:sz w:val="16"/>
            <w:lang w:eastAsia="zh-CN"/>
          </w:rPr>
          <w:tab/>
        </w:r>
      </w:ins>
      <w:ins w:id="536" w:author="CATT" w:date="2023-04-03T17:34:00Z">
        <w:r w:rsidRPr="009D226C">
          <w:rPr>
            <w:rFonts w:ascii="Courier New" w:eastAsia="宋体" w:hAnsi="Courier New"/>
            <w:noProof/>
            <w:snapToGrid w:val="0"/>
            <w:sz w:val="16"/>
            <w:lang w:eastAsia="en-GB"/>
          </w:rPr>
          <w:tab/>
        </w:r>
        <w:r w:rsidRPr="009D226C">
          <w:rPr>
            <w:rFonts w:ascii="Courier New" w:eastAsia="宋体" w:hAnsi="Courier New"/>
            <w:noProof/>
            <w:snapToGrid w:val="0"/>
            <w:sz w:val="16"/>
            <w:lang w:eastAsia="en-GB"/>
          </w:rPr>
          <w:tab/>
        </w:r>
        <w:r w:rsidRPr="009D226C">
          <w:rPr>
            <w:rFonts w:ascii="Courier New" w:eastAsia="宋体" w:hAnsi="Courier New"/>
            <w:noProof/>
            <w:snapToGrid w:val="0"/>
            <w:sz w:val="16"/>
            <w:lang w:eastAsia="en-GB"/>
          </w:rPr>
          <w:tab/>
        </w:r>
        <w:r w:rsidRPr="009D226C">
          <w:rPr>
            <w:rFonts w:ascii="Courier New" w:eastAsia="宋体" w:hAnsi="Courier New"/>
            <w:noProof/>
            <w:snapToGrid w:val="0"/>
            <w:sz w:val="16"/>
            <w:lang w:eastAsia="en-GB"/>
          </w:rPr>
          <w:tab/>
        </w:r>
        <w:r w:rsidRPr="009D226C">
          <w:rPr>
            <w:rFonts w:ascii="Courier New" w:eastAsia="宋体" w:hAnsi="Courier New"/>
            <w:noProof/>
            <w:snapToGrid w:val="0"/>
            <w:sz w:val="16"/>
            <w:lang w:eastAsia="en-GB"/>
          </w:rPr>
          <w:tab/>
        </w:r>
        <w:r w:rsidRPr="009D226C">
          <w:rPr>
            <w:rFonts w:ascii="Courier New" w:eastAsia="宋体" w:hAnsi="Courier New"/>
            <w:noProof/>
            <w:snapToGrid w:val="0"/>
            <w:sz w:val="16"/>
            <w:lang w:eastAsia="en-GB"/>
          </w:rPr>
          <w:tab/>
        </w:r>
        <w:r w:rsidRPr="009D226C">
          <w:rPr>
            <w:rFonts w:ascii="Courier New" w:eastAsia="宋体" w:hAnsi="Courier New"/>
            <w:noProof/>
            <w:snapToGrid w:val="0"/>
            <w:sz w:val="16"/>
            <w:lang w:eastAsia="en-GB"/>
          </w:rPr>
          <w:tab/>
        </w:r>
        <w:r w:rsidRPr="009D226C">
          <w:rPr>
            <w:rFonts w:ascii="Courier New" w:eastAsia="宋体" w:hAnsi="Courier New"/>
            <w:noProof/>
            <w:snapToGrid w:val="0"/>
            <w:sz w:val="16"/>
            <w:lang w:eastAsia="en-GB"/>
          </w:rPr>
          <w:tab/>
        </w:r>
        <w:r w:rsidRPr="009D226C">
          <w:rPr>
            <w:rFonts w:ascii="Courier New" w:eastAsia="宋体" w:hAnsi="Courier New"/>
            <w:noProof/>
            <w:snapToGrid w:val="0"/>
            <w:sz w:val="16"/>
            <w:lang w:eastAsia="en-GB"/>
          </w:rPr>
          <w:tab/>
        </w:r>
        <w:r w:rsidRPr="009D226C">
          <w:rPr>
            <w:rFonts w:ascii="Courier New" w:eastAsia="宋体" w:hAnsi="Courier New"/>
            <w:noProof/>
            <w:snapToGrid w:val="0"/>
            <w:sz w:val="16"/>
            <w:lang w:eastAsia="en-GB"/>
          </w:rPr>
          <w:tab/>
        </w:r>
        <w:r w:rsidRPr="009D226C">
          <w:rPr>
            <w:rFonts w:ascii="Courier New" w:eastAsia="宋体" w:hAnsi="Courier New"/>
            <w:noProof/>
            <w:snapToGrid w:val="0"/>
            <w:sz w:val="16"/>
            <w:lang w:eastAsia="en-GB"/>
          </w:rPr>
          <w:tab/>
        </w:r>
        <w:r w:rsidRPr="009D226C">
          <w:rPr>
            <w:rFonts w:ascii="Courier New" w:eastAsia="宋体" w:hAnsi="Courier New"/>
            <w:noProof/>
            <w:snapToGrid w:val="0"/>
            <w:sz w:val="16"/>
            <w:lang w:eastAsia="en-GB"/>
          </w:rPr>
          <w:tab/>
        </w:r>
        <w:r w:rsidRPr="009D226C">
          <w:rPr>
            <w:rFonts w:ascii="Courier New" w:eastAsia="宋体" w:hAnsi="Courier New"/>
            <w:noProof/>
            <w:snapToGrid w:val="0"/>
            <w:sz w:val="16"/>
            <w:lang w:eastAsia="en-GB"/>
          </w:rPr>
          <w:tab/>
        </w:r>
        <w:r w:rsidRPr="009D226C">
          <w:rPr>
            <w:rFonts w:ascii="Courier New" w:eastAsia="宋体" w:hAnsi="Courier New"/>
            <w:noProof/>
            <w:snapToGrid w:val="0"/>
            <w:sz w:val="16"/>
            <w:lang w:eastAsia="en-GB"/>
          </w:rPr>
          <w:tab/>
        </w:r>
        <w:r w:rsidRPr="009D226C">
          <w:rPr>
            <w:rFonts w:ascii="Courier New" w:eastAsia="宋体" w:hAnsi="Courier New"/>
            <w:noProof/>
            <w:snapToGrid w:val="0"/>
            <w:sz w:val="16"/>
            <w:lang w:eastAsia="en-GB"/>
          </w:rPr>
          <w:tab/>
          <w:t>ProtocolIE-ID ::=</w:t>
        </w:r>
      </w:ins>
    </w:p>
    <w:p w14:paraId="06877E6F" w14:textId="77777777" w:rsidR="009D226C" w:rsidRPr="009D226C" w:rsidRDefault="009D226C" w:rsidP="009D2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170A17D5" w14:textId="77777777" w:rsidR="009D226C" w:rsidRPr="009D226C" w:rsidRDefault="009D226C" w:rsidP="009D2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p>
    <w:p w14:paraId="7940FFFF" w14:textId="77777777" w:rsidR="009D226C" w:rsidRPr="009D226C" w:rsidRDefault="009D226C" w:rsidP="009D2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D226C">
        <w:rPr>
          <w:rFonts w:ascii="Courier New" w:eastAsia="宋体" w:hAnsi="Courier New"/>
          <w:noProof/>
          <w:snapToGrid w:val="0"/>
          <w:sz w:val="16"/>
          <w:lang w:eastAsia="ko-KR"/>
        </w:rPr>
        <w:t>END</w:t>
      </w:r>
    </w:p>
    <w:p w14:paraId="4DA9CDA0" w14:textId="77777777" w:rsidR="009D226C" w:rsidRPr="009D226C" w:rsidRDefault="009D226C" w:rsidP="009D2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D226C">
        <w:rPr>
          <w:rFonts w:ascii="Courier New" w:eastAsia="宋体" w:hAnsi="Courier New"/>
          <w:snapToGrid w:val="0"/>
          <w:sz w:val="16"/>
          <w:lang w:eastAsia="ko-KR"/>
        </w:rPr>
        <w:t>-- ASN1STOP</w:t>
      </w:r>
    </w:p>
    <w:p w14:paraId="6DDEC301" w14:textId="77777777" w:rsidR="009D226C" w:rsidRPr="009D226C" w:rsidRDefault="009D226C" w:rsidP="0032657B">
      <w:pPr>
        <w:rPr>
          <w:rFonts w:ascii="CG Times (WN)" w:hAnsi="CG Times (WN)"/>
          <w:b/>
          <w:i/>
          <w:color w:val="FF0000"/>
          <w:highlight w:val="yellow"/>
          <w:lang w:eastAsia="zh-CN"/>
        </w:rPr>
      </w:pPr>
    </w:p>
    <w:p w14:paraId="129089A2" w14:textId="3D7C2CDC" w:rsidR="00A138EF" w:rsidRDefault="0032657B" w:rsidP="0032657B">
      <w:pPr>
        <w:rPr>
          <w:rFonts w:ascii="CG Times (WN)" w:hAnsi="CG Times (WN)"/>
          <w:b/>
          <w:i/>
          <w:color w:val="FF0000"/>
          <w:highlight w:val="yellow"/>
          <w:lang w:val="fr-FR" w:eastAsia="zh-CN"/>
        </w:rPr>
        <w:sectPr w:rsidR="00A138EF" w:rsidSect="00A138EF">
          <w:footnotePr>
            <w:numRestart w:val="eachSect"/>
          </w:footnotePr>
          <w:pgSz w:w="16840" w:h="11907" w:orient="landscape" w:code="9"/>
          <w:pgMar w:top="1134" w:right="1418" w:bottom="1134" w:left="1134" w:header="680" w:footer="567" w:gutter="0"/>
          <w:cols w:space="720"/>
          <w:docGrid w:linePitch="272"/>
        </w:sectPr>
      </w:pPr>
      <w:r w:rsidRPr="00F1791B">
        <w:rPr>
          <w:rFonts w:ascii="CG Times (WN)" w:hAnsi="CG Times (WN)" w:hint="eastAsia"/>
          <w:b/>
          <w:i/>
          <w:color w:val="FF0000"/>
          <w:highlight w:val="yellow"/>
          <w:lang w:val="fr-FR" w:eastAsia="zh-CN"/>
        </w:rPr>
        <w:t>-</w:t>
      </w:r>
      <w:r w:rsidRPr="00F1791B">
        <w:rPr>
          <w:rFonts w:ascii="CG Times (WN)" w:hAnsi="CG Times (WN)"/>
          <w:b/>
          <w:i/>
          <w:color w:val="FF0000"/>
          <w:highlight w:val="yellow"/>
          <w:lang w:val="fr-FR" w:eastAsia="zh-CN"/>
        </w:rPr>
        <w:t>-----</w:t>
      </w:r>
      <w:r w:rsidR="006343C9">
        <w:rPr>
          <w:rFonts w:ascii="CG Times (WN)" w:hAnsi="CG Times (WN)"/>
          <w:b/>
          <w:i/>
          <w:color w:val="FF0000"/>
          <w:highlight w:val="yellow"/>
          <w:lang w:val="fr-FR" w:eastAsia="zh-CN"/>
        </w:rPr>
        <w:t>-----End of the Change--------</w:t>
      </w:r>
    </w:p>
    <w:p w14:paraId="4E431FC4" w14:textId="60CCD390" w:rsidR="00236940" w:rsidRPr="006136A5" w:rsidRDefault="00815640" w:rsidP="00045F7E">
      <w:pPr>
        <w:keepNext/>
        <w:numPr>
          <w:ilvl w:val="0"/>
          <w:numId w:val="1"/>
        </w:numPr>
        <w:spacing w:before="360" w:after="120"/>
        <w:outlineLvl w:val="0"/>
        <w:rPr>
          <w:rFonts w:ascii="Arial" w:eastAsia="宋体" w:hAnsi="Arial" w:cs="Arial"/>
          <w:b/>
          <w:bCs/>
          <w:kern w:val="32"/>
          <w:sz w:val="28"/>
          <w:szCs w:val="32"/>
          <w:lang w:eastAsia="zh-CN"/>
        </w:rPr>
      </w:pPr>
      <w:r>
        <w:rPr>
          <w:rFonts w:ascii="Arial" w:eastAsia="宋体" w:hAnsi="Arial" w:cs="Arial" w:hint="eastAsia"/>
          <w:b/>
          <w:bCs/>
          <w:kern w:val="32"/>
          <w:sz w:val="28"/>
          <w:szCs w:val="32"/>
          <w:lang w:eastAsia="zh-CN"/>
        </w:rPr>
        <w:lastRenderedPageBreak/>
        <w:t>Annex C</w:t>
      </w:r>
      <w:r w:rsidR="006136A5">
        <w:rPr>
          <w:rFonts w:ascii="Arial" w:eastAsia="宋体" w:hAnsi="Arial" w:cs="Arial" w:hint="eastAsia"/>
          <w:b/>
          <w:bCs/>
          <w:kern w:val="32"/>
          <w:sz w:val="28"/>
          <w:szCs w:val="32"/>
          <w:lang w:eastAsia="zh-CN"/>
        </w:rPr>
        <w:t>: TP for F1AP</w:t>
      </w:r>
    </w:p>
    <w:p w14:paraId="00268C02" w14:textId="77777777" w:rsidR="00236940" w:rsidRDefault="00236940" w:rsidP="00236940">
      <w:pPr>
        <w:rPr>
          <w:rFonts w:ascii="CG Times (WN)" w:hAnsi="CG Times (WN)"/>
          <w:b/>
          <w:i/>
          <w:color w:val="FF0000"/>
          <w:lang w:val="fr-FR" w:eastAsia="zh-CN"/>
        </w:rPr>
      </w:pPr>
      <w:r w:rsidRPr="00F1791B">
        <w:rPr>
          <w:rFonts w:ascii="CG Times (WN)" w:hAnsi="CG Times (WN)" w:hint="eastAsia"/>
          <w:b/>
          <w:i/>
          <w:color w:val="FF0000"/>
          <w:highlight w:val="yellow"/>
          <w:lang w:val="fr-FR" w:eastAsia="zh-CN"/>
        </w:rPr>
        <w:t>-</w:t>
      </w:r>
      <w:r w:rsidRPr="00F1791B">
        <w:rPr>
          <w:rFonts w:ascii="CG Times (WN)" w:hAnsi="CG Times (WN)"/>
          <w:b/>
          <w:i/>
          <w:color w:val="FF0000"/>
          <w:highlight w:val="yellow"/>
          <w:lang w:val="fr-FR" w:eastAsia="zh-CN"/>
        </w:rPr>
        <w:t>----------Start of the Change----------</w:t>
      </w:r>
    </w:p>
    <w:p w14:paraId="68D0AA5C" w14:textId="77777777" w:rsidR="00283457" w:rsidRPr="00283457" w:rsidRDefault="00283457" w:rsidP="0028345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537" w:name="_Toc99038654"/>
      <w:bookmarkStart w:id="538" w:name="_Toc99730917"/>
      <w:bookmarkStart w:id="539" w:name="_Toc105511046"/>
      <w:bookmarkStart w:id="540" w:name="_Toc105927578"/>
      <w:bookmarkStart w:id="541" w:name="_Toc106110118"/>
      <w:bookmarkStart w:id="542" w:name="_Toc113835555"/>
      <w:bookmarkStart w:id="543" w:name="_Toc99038655"/>
      <w:bookmarkStart w:id="544" w:name="_Toc99730918"/>
      <w:bookmarkStart w:id="545" w:name="_Toc105511047"/>
      <w:bookmarkStart w:id="546" w:name="_Toc105927579"/>
      <w:bookmarkStart w:id="547" w:name="_Toc106110119"/>
      <w:bookmarkStart w:id="548" w:name="_Toc113835556"/>
      <w:bookmarkStart w:id="549" w:name="_Toc120124404"/>
      <w:bookmarkStart w:id="550" w:name="_Toc121161404"/>
      <w:r w:rsidRPr="00283457">
        <w:rPr>
          <w:rFonts w:ascii="Arial" w:eastAsia="Times New Roman" w:hAnsi="Arial"/>
          <w:sz w:val="24"/>
          <w:lang w:eastAsia="ko-KR"/>
        </w:rPr>
        <w:t>9.2.14.1</w:t>
      </w:r>
      <w:r w:rsidRPr="00283457">
        <w:rPr>
          <w:rFonts w:ascii="Arial" w:eastAsia="Times New Roman" w:hAnsi="Arial"/>
          <w:sz w:val="24"/>
          <w:lang w:eastAsia="ko-KR"/>
        </w:rPr>
        <w:tab/>
        <w:t>MULTICAST GROUP PAGING</w:t>
      </w:r>
      <w:bookmarkEnd w:id="537"/>
      <w:bookmarkEnd w:id="538"/>
      <w:bookmarkEnd w:id="539"/>
      <w:bookmarkEnd w:id="540"/>
      <w:bookmarkEnd w:id="541"/>
      <w:bookmarkEnd w:id="542"/>
    </w:p>
    <w:p w14:paraId="282489D4" w14:textId="77777777" w:rsidR="00283457" w:rsidRPr="00283457" w:rsidRDefault="00283457" w:rsidP="00283457">
      <w:pPr>
        <w:overflowPunct w:val="0"/>
        <w:autoSpaceDE w:val="0"/>
        <w:autoSpaceDN w:val="0"/>
        <w:adjustRightInd w:val="0"/>
        <w:textAlignment w:val="baseline"/>
        <w:rPr>
          <w:rFonts w:eastAsia="Times New Roman"/>
          <w:lang w:eastAsia="zh-CN"/>
        </w:rPr>
      </w:pPr>
      <w:r w:rsidRPr="00283457">
        <w:rPr>
          <w:rFonts w:eastAsia="Times New Roman"/>
          <w:lang w:eastAsia="ko-KR"/>
        </w:rPr>
        <w:t xml:space="preserve">This message is sent by the </w:t>
      </w:r>
      <w:proofErr w:type="spellStart"/>
      <w:r w:rsidRPr="00283457">
        <w:rPr>
          <w:rFonts w:eastAsia="Times New Roman"/>
          <w:lang w:eastAsia="zh-CN"/>
        </w:rPr>
        <w:t>gNB</w:t>
      </w:r>
      <w:proofErr w:type="spellEnd"/>
      <w:r w:rsidRPr="00283457">
        <w:rPr>
          <w:rFonts w:eastAsia="Times New Roman"/>
          <w:lang w:eastAsia="zh-CN"/>
        </w:rPr>
        <w:t>-CU</w:t>
      </w:r>
      <w:r w:rsidRPr="00283457">
        <w:rPr>
          <w:rFonts w:eastAsia="Times New Roman"/>
          <w:lang w:eastAsia="ko-KR"/>
        </w:rPr>
        <w:t xml:space="preserve"> and is used to request the </w:t>
      </w:r>
      <w:proofErr w:type="spellStart"/>
      <w:r w:rsidRPr="00283457">
        <w:rPr>
          <w:rFonts w:eastAsia="Times New Roman"/>
          <w:lang w:eastAsia="zh-CN"/>
        </w:rPr>
        <w:t>g</w:t>
      </w:r>
      <w:r w:rsidRPr="00283457">
        <w:rPr>
          <w:rFonts w:eastAsia="Times New Roman"/>
          <w:lang w:eastAsia="ko-KR"/>
        </w:rPr>
        <w:t>NB</w:t>
      </w:r>
      <w:proofErr w:type="spellEnd"/>
      <w:r w:rsidRPr="00283457">
        <w:rPr>
          <w:rFonts w:eastAsia="Times New Roman"/>
          <w:lang w:eastAsia="zh-CN"/>
        </w:rPr>
        <w:t>-DU</w:t>
      </w:r>
      <w:r w:rsidRPr="00283457">
        <w:rPr>
          <w:rFonts w:eastAsia="Times New Roman"/>
          <w:lang w:eastAsia="ko-KR"/>
        </w:rPr>
        <w:t xml:space="preserve"> to multicast group</w:t>
      </w:r>
      <w:r w:rsidRPr="00283457">
        <w:rPr>
          <w:rFonts w:eastAsia="Times New Roman"/>
          <w:lang w:eastAsia="zh-CN"/>
        </w:rPr>
        <w:t xml:space="preserve"> page UEs.</w:t>
      </w:r>
    </w:p>
    <w:p w14:paraId="1CC84DE7" w14:textId="77777777" w:rsidR="00283457" w:rsidRPr="00283457" w:rsidRDefault="00283457" w:rsidP="00283457">
      <w:pPr>
        <w:overflowPunct w:val="0"/>
        <w:autoSpaceDE w:val="0"/>
        <w:autoSpaceDN w:val="0"/>
        <w:adjustRightInd w:val="0"/>
        <w:textAlignment w:val="baseline"/>
        <w:rPr>
          <w:rFonts w:eastAsia="Times New Roman"/>
          <w:lang w:eastAsia="zh-CN"/>
        </w:rPr>
      </w:pPr>
      <w:r w:rsidRPr="00283457">
        <w:rPr>
          <w:rFonts w:eastAsia="Times New Roman"/>
          <w:lang w:eastAsia="ko-KR"/>
        </w:rPr>
        <w:t xml:space="preserve">Direction: </w:t>
      </w:r>
      <w:proofErr w:type="spellStart"/>
      <w:r w:rsidRPr="00283457">
        <w:rPr>
          <w:rFonts w:eastAsia="Times New Roman"/>
          <w:lang w:eastAsia="zh-CN"/>
        </w:rPr>
        <w:t>gNB</w:t>
      </w:r>
      <w:proofErr w:type="spellEnd"/>
      <w:r w:rsidRPr="00283457">
        <w:rPr>
          <w:rFonts w:eastAsia="Times New Roman"/>
          <w:lang w:eastAsia="zh-CN"/>
        </w:rPr>
        <w:t>-CU</w:t>
      </w:r>
      <w:r w:rsidRPr="00283457">
        <w:rPr>
          <w:rFonts w:eastAsia="Times New Roman"/>
          <w:lang w:eastAsia="ko-KR"/>
        </w:rPr>
        <w:t xml:space="preserve"> </w:t>
      </w:r>
      <w:r w:rsidRPr="00283457">
        <w:rPr>
          <w:rFonts w:eastAsia="Times New Roman"/>
          <w:lang w:eastAsia="ko-KR"/>
        </w:rPr>
        <w:sym w:font="Symbol" w:char="F0AE"/>
      </w:r>
      <w:r w:rsidRPr="00283457">
        <w:rPr>
          <w:rFonts w:eastAsia="Times New Roman"/>
          <w:lang w:eastAsia="ko-KR"/>
        </w:rPr>
        <w:t xml:space="preserve"> </w:t>
      </w:r>
      <w:proofErr w:type="spellStart"/>
      <w:r w:rsidRPr="00283457">
        <w:rPr>
          <w:rFonts w:eastAsia="Times New Roman"/>
          <w:lang w:eastAsia="zh-CN"/>
        </w:rPr>
        <w:t>g</w:t>
      </w:r>
      <w:r w:rsidRPr="00283457">
        <w:rPr>
          <w:rFonts w:eastAsia="Times New Roman"/>
          <w:lang w:eastAsia="ko-KR"/>
        </w:rPr>
        <w:t>NB</w:t>
      </w:r>
      <w:proofErr w:type="spellEnd"/>
      <w:r w:rsidRPr="00283457">
        <w:rPr>
          <w:rFonts w:eastAsia="Times New Roman"/>
          <w:lang w:eastAsia="zh-CN"/>
        </w:rPr>
        <w:t>-DU</w:t>
      </w:r>
    </w:p>
    <w:tbl>
      <w:tblPr>
        <w:tblW w:w="98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19"/>
        <w:gridCol w:w="1080"/>
        <w:gridCol w:w="1587"/>
        <w:gridCol w:w="1757"/>
        <w:gridCol w:w="1080"/>
        <w:gridCol w:w="1080"/>
      </w:tblGrid>
      <w:tr w:rsidR="00283457" w:rsidRPr="00283457" w14:paraId="7CC32DC2" w14:textId="77777777" w:rsidTr="00AE1C2B">
        <w:tc>
          <w:tcPr>
            <w:tcW w:w="2267" w:type="dxa"/>
            <w:tcBorders>
              <w:top w:val="single" w:sz="4" w:space="0" w:color="auto"/>
              <w:left w:val="single" w:sz="4" w:space="0" w:color="auto"/>
              <w:bottom w:val="single" w:sz="4" w:space="0" w:color="auto"/>
              <w:right w:val="single" w:sz="4" w:space="0" w:color="auto"/>
            </w:tcBorders>
            <w:hideMark/>
          </w:tcPr>
          <w:p w14:paraId="4B61601F" w14:textId="77777777" w:rsidR="00283457" w:rsidRPr="00283457" w:rsidRDefault="00283457" w:rsidP="00283457">
            <w:pPr>
              <w:keepNext/>
              <w:keepLines/>
              <w:overflowPunct w:val="0"/>
              <w:autoSpaceDE w:val="0"/>
              <w:autoSpaceDN w:val="0"/>
              <w:adjustRightInd w:val="0"/>
              <w:spacing w:after="0"/>
              <w:jc w:val="center"/>
              <w:textAlignment w:val="baseline"/>
              <w:rPr>
                <w:rFonts w:ascii="Arial" w:eastAsia="MS Mincho" w:hAnsi="Arial" w:cs="Arial"/>
                <w:b/>
                <w:sz w:val="18"/>
                <w:lang w:eastAsia="ja-JP"/>
              </w:rPr>
            </w:pPr>
            <w:r w:rsidRPr="00283457">
              <w:rPr>
                <w:rFonts w:ascii="Arial" w:eastAsia="Times New Roman" w:hAnsi="Arial" w:cs="Arial"/>
                <w:b/>
                <w:sz w:val="18"/>
                <w:lang w:eastAsia="ja-JP"/>
              </w:rPr>
              <w:t>IE/Group Name</w:t>
            </w:r>
          </w:p>
        </w:tc>
        <w:tc>
          <w:tcPr>
            <w:tcW w:w="1019" w:type="dxa"/>
            <w:tcBorders>
              <w:top w:val="single" w:sz="4" w:space="0" w:color="auto"/>
              <w:left w:val="single" w:sz="4" w:space="0" w:color="auto"/>
              <w:bottom w:val="single" w:sz="4" w:space="0" w:color="auto"/>
              <w:right w:val="single" w:sz="4" w:space="0" w:color="auto"/>
            </w:tcBorders>
            <w:hideMark/>
          </w:tcPr>
          <w:p w14:paraId="71B170DB" w14:textId="77777777" w:rsidR="00283457" w:rsidRPr="00283457" w:rsidRDefault="00283457" w:rsidP="0028345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283457">
              <w:rPr>
                <w:rFonts w:ascii="Arial" w:eastAsia="Times New Roman" w:hAnsi="Arial" w:cs="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3F437B78" w14:textId="77777777" w:rsidR="00283457" w:rsidRPr="00283457" w:rsidRDefault="00283457" w:rsidP="0028345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283457">
              <w:rPr>
                <w:rFonts w:ascii="Arial" w:eastAsia="Times New Roman" w:hAnsi="Arial" w:cs="Arial"/>
                <w:b/>
                <w:sz w:val="18"/>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1AE47274" w14:textId="77777777" w:rsidR="00283457" w:rsidRPr="00283457" w:rsidRDefault="00283457" w:rsidP="0028345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283457">
              <w:rPr>
                <w:rFonts w:ascii="Arial" w:eastAsia="Times New Roman" w:hAnsi="Arial" w:cs="Arial"/>
                <w:b/>
                <w:sz w:val="18"/>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49078709" w14:textId="77777777" w:rsidR="00283457" w:rsidRPr="00283457" w:rsidRDefault="00283457" w:rsidP="0028345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283457">
              <w:rPr>
                <w:rFonts w:ascii="Arial" w:eastAsia="Times New Roman" w:hAnsi="Arial" w:cs="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40D43544" w14:textId="77777777" w:rsidR="00283457" w:rsidRPr="00283457" w:rsidRDefault="00283457" w:rsidP="0028345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283457">
              <w:rPr>
                <w:rFonts w:ascii="Arial" w:eastAsia="Times New Roman" w:hAnsi="Arial" w:cs="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280C591B" w14:textId="77777777" w:rsidR="00283457" w:rsidRPr="00283457" w:rsidRDefault="00283457" w:rsidP="0028345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83457">
              <w:rPr>
                <w:rFonts w:ascii="Arial" w:eastAsia="Times New Roman" w:hAnsi="Arial" w:cs="Arial"/>
                <w:b/>
                <w:sz w:val="18"/>
                <w:lang w:eastAsia="ja-JP"/>
              </w:rPr>
              <w:t>Assigned Criticality</w:t>
            </w:r>
          </w:p>
        </w:tc>
      </w:tr>
      <w:tr w:rsidR="00283457" w:rsidRPr="00283457" w14:paraId="3D9A5199" w14:textId="77777777" w:rsidTr="00AE1C2B">
        <w:tc>
          <w:tcPr>
            <w:tcW w:w="2267" w:type="dxa"/>
            <w:tcBorders>
              <w:top w:val="single" w:sz="4" w:space="0" w:color="auto"/>
              <w:left w:val="single" w:sz="4" w:space="0" w:color="auto"/>
              <w:bottom w:val="single" w:sz="4" w:space="0" w:color="auto"/>
              <w:right w:val="single" w:sz="4" w:space="0" w:color="auto"/>
            </w:tcBorders>
            <w:hideMark/>
          </w:tcPr>
          <w:p w14:paraId="66BF5A38" w14:textId="77777777" w:rsidR="00283457" w:rsidRPr="00283457" w:rsidRDefault="00283457" w:rsidP="00283457">
            <w:pPr>
              <w:keepNext/>
              <w:keepLines/>
              <w:overflowPunct w:val="0"/>
              <w:autoSpaceDE w:val="0"/>
              <w:autoSpaceDN w:val="0"/>
              <w:adjustRightInd w:val="0"/>
              <w:spacing w:after="0"/>
              <w:textAlignment w:val="baseline"/>
              <w:rPr>
                <w:rFonts w:ascii="Arial" w:eastAsia="Times New Roman" w:hAnsi="Arial" w:cs="Arial"/>
                <w:sz w:val="18"/>
                <w:lang w:eastAsia="ja-JP"/>
              </w:rPr>
            </w:pPr>
            <w:r w:rsidRPr="00283457">
              <w:rPr>
                <w:rFonts w:ascii="Arial" w:eastAsia="Times New Roman" w:hAnsi="Arial" w:cs="Arial"/>
                <w:sz w:val="18"/>
                <w:lang w:eastAsia="ko-KR"/>
              </w:rPr>
              <w:t>Message Type</w:t>
            </w:r>
          </w:p>
        </w:tc>
        <w:tc>
          <w:tcPr>
            <w:tcW w:w="1019" w:type="dxa"/>
            <w:tcBorders>
              <w:top w:val="single" w:sz="4" w:space="0" w:color="auto"/>
              <w:left w:val="single" w:sz="4" w:space="0" w:color="auto"/>
              <w:bottom w:val="single" w:sz="4" w:space="0" w:color="auto"/>
              <w:right w:val="single" w:sz="4" w:space="0" w:color="auto"/>
            </w:tcBorders>
            <w:hideMark/>
          </w:tcPr>
          <w:p w14:paraId="55F50204" w14:textId="77777777" w:rsidR="00283457" w:rsidRPr="00283457" w:rsidRDefault="00283457" w:rsidP="00283457">
            <w:pPr>
              <w:keepNext/>
              <w:keepLines/>
              <w:overflowPunct w:val="0"/>
              <w:autoSpaceDE w:val="0"/>
              <w:autoSpaceDN w:val="0"/>
              <w:adjustRightInd w:val="0"/>
              <w:spacing w:after="0"/>
              <w:textAlignment w:val="baseline"/>
              <w:rPr>
                <w:rFonts w:ascii="Arial" w:eastAsia="Times New Roman" w:hAnsi="Arial" w:cs="Arial"/>
                <w:sz w:val="18"/>
                <w:lang w:eastAsia="ko-KR"/>
              </w:rPr>
            </w:pPr>
            <w:r w:rsidRPr="00283457">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35B2DF8" w14:textId="77777777" w:rsidR="00283457" w:rsidRPr="00283457" w:rsidRDefault="00283457" w:rsidP="00283457">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587" w:type="dxa"/>
            <w:tcBorders>
              <w:top w:val="single" w:sz="4" w:space="0" w:color="auto"/>
              <w:left w:val="single" w:sz="4" w:space="0" w:color="auto"/>
              <w:bottom w:val="single" w:sz="4" w:space="0" w:color="auto"/>
              <w:right w:val="single" w:sz="4" w:space="0" w:color="auto"/>
            </w:tcBorders>
            <w:hideMark/>
          </w:tcPr>
          <w:p w14:paraId="4BFF46C1" w14:textId="77777777" w:rsidR="00283457" w:rsidRPr="00283457" w:rsidRDefault="00283457" w:rsidP="00283457">
            <w:pPr>
              <w:keepNext/>
              <w:keepLines/>
              <w:overflowPunct w:val="0"/>
              <w:autoSpaceDE w:val="0"/>
              <w:autoSpaceDN w:val="0"/>
              <w:adjustRightInd w:val="0"/>
              <w:spacing w:after="0"/>
              <w:textAlignment w:val="baseline"/>
              <w:rPr>
                <w:rFonts w:ascii="Arial" w:eastAsia="Times New Roman" w:hAnsi="Arial" w:cs="Arial"/>
                <w:sz w:val="18"/>
                <w:lang w:eastAsia="ko-KR"/>
              </w:rPr>
            </w:pPr>
            <w:r w:rsidRPr="00283457">
              <w:rPr>
                <w:rFonts w:ascii="Arial" w:eastAsia="Times New Roman" w:hAnsi="Arial" w:cs="Arial"/>
                <w:sz w:val="18"/>
                <w:lang w:eastAsia="ko-KR"/>
              </w:rPr>
              <w:t>9.3.1.1</w:t>
            </w:r>
          </w:p>
        </w:tc>
        <w:tc>
          <w:tcPr>
            <w:tcW w:w="1757" w:type="dxa"/>
            <w:tcBorders>
              <w:top w:val="single" w:sz="4" w:space="0" w:color="auto"/>
              <w:left w:val="single" w:sz="4" w:space="0" w:color="auto"/>
              <w:bottom w:val="single" w:sz="4" w:space="0" w:color="auto"/>
              <w:right w:val="single" w:sz="4" w:space="0" w:color="auto"/>
            </w:tcBorders>
          </w:tcPr>
          <w:p w14:paraId="1B4A34C7" w14:textId="77777777" w:rsidR="00283457" w:rsidRPr="00283457" w:rsidRDefault="00283457" w:rsidP="00283457">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08D787E5" w14:textId="77777777" w:rsidR="00283457" w:rsidRPr="00283457" w:rsidRDefault="00283457" w:rsidP="0028345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83457">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4F850840" w14:textId="77777777" w:rsidR="00283457" w:rsidRPr="00283457" w:rsidRDefault="00283457" w:rsidP="0028345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83457">
              <w:rPr>
                <w:rFonts w:ascii="Arial" w:eastAsia="Times New Roman" w:hAnsi="Arial"/>
                <w:sz w:val="18"/>
                <w:lang w:eastAsia="ko-KR"/>
              </w:rPr>
              <w:t>ignore</w:t>
            </w:r>
          </w:p>
        </w:tc>
      </w:tr>
      <w:tr w:rsidR="00283457" w:rsidRPr="00283457" w14:paraId="24FD701C" w14:textId="77777777" w:rsidTr="00AE1C2B">
        <w:tc>
          <w:tcPr>
            <w:tcW w:w="2267" w:type="dxa"/>
            <w:tcBorders>
              <w:top w:val="single" w:sz="4" w:space="0" w:color="auto"/>
              <w:left w:val="single" w:sz="4" w:space="0" w:color="auto"/>
              <w:bottom w:val="single" w:sz="4" w:space="0" w:color="auto"/>
              <w:right w:val="single" w:sz="4" w:space="0" w:color="auto"/>
            </w:tcBorders>
            <w:hideMark/>
          </w:tcPr>
          <w:p w14:paraId="643925F5" w14:textId="77777777" w:rsidR="00283457" w:rsidRPr="00283457" w:rsidRDefault="00283457" w:rsidP="00283457">
            <w:pPr>
              <w:keepNext/>
              <w:keepLines/>
              <w:overflowPunct w:val="0"/>
              <w:autoSpaceDE w:val="0"/>
              <w:autoSpaceDN w:val="0"/>
              <w:adjustRightInd w:val="0"/>
              <w:spacing w:after="0"/>
              <w:textAlignment w:val="baseline"/>
              <w:rPr>
                <w:rFonts w:ascii="Arial" w:eastAsia="MS Mincho" w:hAnsi="Arial" w:cs="Arial"/>
                <w:sz w:val="18"/>
                <w:lang w:eastAsia="ko-KR"/>
              </w:rPr>
            </w:pPr>
            <w:r w:rsidRPr="00283457">
              <w:rPr>
                <w:rFonts w:ascii="Arial" w:eastAsia="Times New Roman" w:hAnsi="Arial" w:cs="Arial"/>
                <w:sz w:val="18"/>
                <w:lang w:eastAsia="ko-KR"/>
              </w:rPr>
              <w:t>MBS Session ID</w:t>
            </w:r>
          </w:p>
        </w:tc>
        <w:tc>
          <w:tcPr>
            <w:tcW w:w="1019" w:type="dxa"/>
            <w:tcBorders>
              <w:top w:val="single" w:sz="4" w:space="0" w:color="auto"/>
              <w:left w:val="single" w:sz="4" w:space="0" w:color="auto"/>
              <w:bottom w:val="single" w:sz="4" w:space="0" w:color="auto"/>
              <w:right w:val="single" w:sz="4" w:space="0" w:color="auto"/>
            </w:tcBorders>
            <w:hideMark/>
          </w:tcPr>
          <w:p w14:paraId="7F721DDD" w14:textId="77777777" w:rsidR="00283457" w:rsidRPr="00283457" w:rsidRDefault="00283457" w:rsidP="00283457">
            <w:pPr>
              <w:keepNext/>
              <w:keepLines/>
              <w:overflowPunct w:val="0"/>
              <w:autoSpaceDE w:val="0"/>
              <w:autoSpaceDN w:val="0"/>
              <w:adjustRightInd w:val="0"/>
              <w:spacing w:after="0"/>
              <w:textAlignment w:val="baseline"/>
              <w:rPr>
                <w:rFonts w:ascii="Arial" w:eastAsia="MS Mincho" w:hAnsi="Arial" w:cs="Arial"/>
                <w:sz w:val="18"/>
                <w:lang w:eastAsia="ko-KR"/>
              </w:rPr>
            </w:pPr>
            <w:r w:rsidRPr="00283457">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7F09CC6" w14:textId="77777777" w:rsidR="00283457" w:rsidRPr="00283457" w:rsidRDefault="00283457" w:rsidP="00283457">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587" w:type="dxa"/>
            <w:tcBorders>
              <w:top w:val="single" w:sz="4" w:space="0" w:color="auto"/>
              <w:left w:val="single" w:sz="4" w:space="0" w:color="auto"/>
              <w:bottom w:val="single" w:sz="4" w:space="0" w:color="auto"/>
              <w:right w:val="single" w:sz="4" w:space="0" w:color="auto"/>
            </w:tcBorders>
            <w:hideMark/>
          </w:tcPr>
          <w:p w14:paraId="44BB2A93" w14:textId="77777777" w:rsidR="00283457" w:rsidRPr="00283457" w:rsidRDefault="00283457" w:rsidP="00283457">
            <w:pPr>
              <w:keepNext/>
              <w:keepLines/>
              <w:overflowPunct w:val="0"/>
              <w:autoSpaceDE w:val="0"/>
              <w:autoSpaceDN w:val="0"/>
              <w:adjustRightInd w:val="0"/>
              <w:spacing w:after="0"/>
              <w:textAlignment w:val="baseline"/>
              <w:rPr>
                <w:rFonts w:ascii="Arial" w:eastAsia="Times New Roman" w:hAnsi="Arial" w:cs="Arial"/>
                <w:sz w:val="18"/>
                <w:lang w:eastAsia="ko-KR"/>
              </w:rPr>
            </w:pPr>
            <w:r w:rsidRPr="00283457">
              <w:rPr>
                <w:rFonts w:ascii="Arial" w:eastAsia="Times New Roman" w:hAnsi="Arial" w:cs="Arial"/>
                <w:sz w:val="18"/>
                <w:lang w:eastAsia="ko-KR"/>
              </w:rPr>
              <w:t>9.3.1.218</w:t>
            </w:r>
          </w:p>
        </w:tc>
        <w:tc>
          <w:tcPr>
            <w:tcW w:w="1757" w:type="dxa"/>
            <w:tcBorders>
              <w:top w:val="single" w:sz="4" w:space="0" w:color="auto"/>
              <w:left w:val="single" w:sz="4" w:space="0" w:color="auto"/>
              <w:bottom w:val="single" w:sz="4" w:space="0" w:color="auto"/>
              <w:right w:val="single" w:sz="4" w:space="0" w:color="auto"/>
            </w:tcBorders>
          </w:tcPr>
          <w:p w14:paraId="5B5D30A7" w14:textId="77777777" w:rsidR="00283457" w:rsidRPr="00283457" w:rsidRDefault="00283457" w:rsidP="00283457">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21205C0C" w14:textId="77777777" w:rsidR="00283457" w:rsidRPr="00283457" w:rsidRDefault="00283457" w:rsidP="0028345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83457">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717808FB" w14:textId="77777777" w:rsidR="00283457" w:rsidRPr="00283457" w:rsidRDefault="00283457" w:rsidP="0028345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83457">
              <w:rPr>
                <w:rFonts w:ascii="Arial" w:eastAsia="Times New Roman" w:hAnsi="Arial"/>
                <w:sz w:val="18"/>
                <w:lang w:eastAsia="ja-JP"/>
              </w:rPr>
              <w:t>reject</w:t>
            </w:r>
          </w:p>
        </w:tc>
      </w:tr>
      <w:tr w:rsidR="00283457" w:rsidRPr="00283457" w14:paraId="3A72EE07" w14:textId="77777777" w:rsidTr="00AE1C2B">
        <w:tc>
          <w:tcPr>
            <w:tcW w:w="2267" w:type="dxa"/>
            <w:tcBorders>
              <w:top w:val="single" w:sz="4" w:space="0" w:color="auto"/>
              <w:left w:val="single" w:sz="4" w:space="0" w:color="auto"/>
              <w:bottom w:val="single" w:sz="4" w:space="0" w:color="auto"/>
              <w:right w:val="single" w:sz="4" w:space="0" w:color="auto"/>
            </w:tcBorders>
            <w:hideMark/>
          </w:tcPr>
          <w:p w14:paraId="29C29D71" w14:textId="77777777" w:rsidR="00283457" w:rsidRPr="00283457" w:rsidRDefault="00283457" w:rsidP="00283457">
            <w:pPr>
              <w:keepNext/>
              <w:keepLines/>
              <w:overflowPunct w:val="0"/>
              <w:autoSpaceDE w:val="0"/>
              <w:autoSpaceDN w:val="0"/>
              <w:adjustRightInd w:val="0"/>
              <w:spacing w:after="0"/>
              <w:textAlignment w:val="baseline"/>
              <w:rPr>
                <w:rFonts w:ascii="Arial" w:eastAsia="MS Mincho" w:hAnsi="Arial"/>
                <w:sz w:val="18"/>
                <w:lang w:eastAsia="ko-KR"/>
              </w:rPr>
            </w:pPr>
            <w:r w:rsidRPr="00283457">
              <w:rPr>
                <w:rFonts w:ascii="Arial" w:eastAsia="Batang" w:hAnsi="Arial"/>
                <w:b/>
                <w:sz w:val="18"/>
                <w:lang w:eastAsia="ko-KR"/>
              </w:rPr>
              <w:t>UE Identity List for Paging</w:t>
            </w:r>
          </w:p>
        </w:tc>
        <w:tc>
          <w:tcPr>
            <w:tcW w:w="1019" w:type="dxa"/>
            <w:tcBorders>
              <w:top w:val="single" w:sz="4" w:space="0" w:color="auto"/>
              <w:left w:val="single" w:sz="4" w:space="0" w:color="auto"/>
              <w:bottom w:val="single" w:sz="4" w:space="0" w:color="auto"/>
              <w:right w:val="single" w:sz="4" w:space="0" w:color="auto"/>
            </w:tcBorders>
          </w:tcPr>
          <w:p w14:paraId="2A1EC587" w14:textId="77777777" w:rsidR="00283457" w:rsidRPr="00283457" w:rsidRDefault="00283457" w:rsidP="00283457">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98C9ED6" w14:textId="77777777" w:rsidR="00283457" w:rsidRPr="00283457" w:rsidRDefault="00283457" w:rsidP="00283457">
            <w:pPr>
              <w:keepNext/>
              <w:keepLines/>
              <w:overflowPunct w:val="0"/>
              <w:autoSpaceDE w:val="0"/>
              <w:autoSpaceDN w:val="0"/>
              <w:adjustRightInd w:val="0"/>
              <w:spacing w:after="0"/>
              <w:textAlignment w:val="baseline"/>
              <w:rPr>
                <w:rFonts w:ascii="Arial" w:eastAsia="Times New Roman" w:hAnsi="Arial" w:cs="Arial"/>
                <w:i/>
                <w:iCs/>
                <w:sz w:val="18"/>
                <w:lang w:eastAsia="zh-CN"/>
              </w:rPr>
            </w:pPr>
            <w:r w:rsidRPr="00283457">
              <w:rPr>
                <w:rFonts w:ascii="Arial" w:eastAsia="Times New Roman" w:hAnsi="Arial" w:cs="Arial"/>
                <w:i/>
                <w:iCs/>
                <w:sz w:val="18"/>
                <w:lang w:eastAsia="zh-CN"/>
              </w:rPr>
              <w:t>0..1</w:t>
            </w:r>
          </w:p>
        </w:tc>
        <w:tc>
          <w:tcPr>
            <w:tcW w:w="1587" w:type="dxa"/>
            <w:tcBorders>
              <w:top w:val="single" w:sz="4" w:space="0" w:color="auto"/>
              <w:left w:val="single" w:sz="4" w:space="0" w:color="auto"/>
              <w:bottom w:val="single" w:sz="4" w:space="0" w:color="auto"/>
              <w:right w:val="single" w:sz="4" w:space="0" w:color="auto"/>
            </w:tcBorders>
          </w:tcPr>
          <w:p w14:paraId="22B66CEF" w14:textId="77777777" w:rsidR="00283457" w:rsidRPr="00283457" w:rsidRDefault="00283457" w:rsidP="00283457">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757" w:type="dxa"/>
            <w:tcBorders>
              <w:top w:val="single" w:sz="4" w:space="0" w:color="auto"/>
              <w:left w:val="single" w:sz="4" w:space="0" w:color="auto"/>
              <w:bottom w:val="single" w:sz="4" w:space="0" w:color="auto"/>
              <w:right w:val="single" w:sz="4" w:space="0" w:color="auto"/>
            </w:tcBorders>
          </w:tcPr>
          <w:p w14:paraId="4B7DC399" w14:textId="77777777" w:rsidR="00283457" w:rsidRPr="00283457" w:rsidRDefault="00283457" w:rsidP="00283457">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32C595F5" w14:textId="77777777" w:rsidR="00283457" w:rsidRPr="00283457" w:rsidRDefault="00283457" w:rsidP="0028345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83457">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61169585" w14:textId="77777777" w:rsidR="00283457" w:rsidRPr="00283457" w:rsidRDefault="00283457" w:rsidP="0028345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83457">
              <w:rPr>
                <w:rFonts w:ascii="Arial" w:eastAsia="Times New Roman" w:hAnsi="Arial"/>
                <w:sz w:val="18"/>
                <w:lang w:eastAsia="ko-KR"/>
              </w:rPr>
              <w:t>ignore</w:t>
            </w:r>
          </w:p>
        </w:tc>
      </w:tr>
      <w:tr w:rsidR="00283457" w:rsidRPr="00283457" w14:paraId="3B877F71" w14:textId="77777777" w:rsidTr="00AE1C2B">
        <w:tc>
          <w:tcPr>
            <w:tcW w:w="2267" w:type="dxa"/>
            <w:tcBorders>
              <w:top w:val="single" w:sz="4" w:space="0" w:color="auto"/>
              <w:left w:val="single" w:sz="4" w:space="0" w:color="auto"/>
              <w:bottom w:val="single" w:sz="4" w:space="0" w:color="auto"/>
              <w:right w:val="single" w:sz="4" w:space="0" w:color="auto"/>
            </w:tcBorders>
            <w:hideMark/>
          </w:tcPr>
          <w:p w14:paraId="66224CCB" w14:textId="77777777" w:rsidR="00283457" w:rsidRPr="00283457" w:rsidRDefault="00283457" w:rsidP="00283457">
            <w:pPr>
              <w:keepNext/>
              <w:keepLines/>
              <w:overflowPunct w:val="0"/>
              <w:autoSpaceDE w:val="0"/>
              <w:autoSpaceDN w:val="0"/>
              <w:adjustRightInd w:val="0"/>
              <w:spacing w:after="0"/>
              <w:ind w:left="102"/>
              <w:textAlignment w:val="baseline"/>
              <w:rPr>
                <w:rFonts w:ascii="Arial" w:eastAsia="MS Mincho" w:hAnsi="Arial" w:cs="Arial"/>
                <w:b/>
                <w:sz w:val="18"/>
                <w:lang w:eastAsia="ko-KR"/>
              </w:rPr>
            </w:pPr>
            <w:r w:rsidRPr="00283457">
              <w:rPr>
                <w:rFonts w:ascii="Arial" w:eastAsia="Batang" w:hAnsi="Arial" w:cs="Arial"/>
                <w:b/>
                <w:sz w:val="18"/>
                <w:lang w:eastAsia="ko-KR"/>
              </w:rPr>
              <w:t xml:space="preserve">&gt;UE </w:t>
            </w:r>
            <w:r w:rsidRPr="00283457">
              <w:rPr>
                <w:rFonts w:ascii="Arial" w:eastAsia="Batang" w:hAnsi="Arial"/>
                <w:b/>
                <w:sz w:val="18"/>
                <w:lang w:eastAsia="ko-KR"/>
              </w:rPr>
              <w:t xml:space="preserve">Identity </w:t>
            </w:r>
            <w:r w:rsidRPr="00283457">
              <w:rPr>
                <w:rFonts w:ascii="Arial" w:eastAsia="Batang" w:hAnsi="Arial" w:cs="Arial"/>
                <w:b/>
                <w:sz w:val="18"/>
                <w:lang w:eastAsia="ko-KR"/>
              </w:rPr>
              <w:t>for Paging Item</w:t>
            </w:r>
          </w:p>
        </w:tc>
        <w:tc>
          <w:tcPr>
            <w:tcW w:w="1019" w:type="dxa"/>
            <w:tcBorders>
              <w:top w:val="single" w:sz="4" w:space="0" w:color="auto"/>
              <w:left w:val="single" w:sz="4" w:space="0" w:color="auto"/>
              <w:bottom w:val="single" w:sz="4" w:space="0" w:color="auto"/>
              <w:right w:val="single" w:sz="4" w:space="0" w:color="auto"/>
            </w:tcBorders>
          </w:tcPr>
          <w:p w14:paraId="4CE9082C" w14:textId="77777777" w:rsidR="00283457" w:rsidRPr="00283457" w:rsidRDefault="00283457" w:rsidP="00283457">
            <w:pPr>
              <w:keepNext/>
              <w:keepLines/>
              <w:overflowPunct w:val="0"/>
              <w:autoSpaceDE w:val="0"/>
              <w:autoSpaceDN w:val="0"/>
              <w:adjustRightInd w:val="0"/>
              <w:spacing w:after="0"/>
              <w:textAlignment w:val="baseline"/>
              <w:rPr>
                <w:rFonts w:ascii="Arial" w:eastAsia="MS Mincho"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22EB6690" w14:textId="77777777" w:rsidR="00283457" w:rsidRPr="00283457" w:rsidRDefault="00283457" w:rsidP="00283457">
            <w:pPr>
              <w:keepNext/>
              <w:keepLines/>
              <w:overflowPunct w:val="0"/>
              <w:autoSpaceDE w:val="0"/>
              <w:autoSpaceDN w:val="0"/>
              <w:adjustRightInd w:val="0"/>
              <w:spacing w:after="0"/>
              <w:textAlignment w:val="baseline"/>
              <w:rPr>
                <w:rFonts w:ascii="Arial" w:eastAsia="Times New Roman" w:hAnsi="Arial" w:cs="Arial"/>
                <w:sz w:val="18"/>
                <w:lang w:eastAsia="ko-KR"/>
              </w:rPr>
            </w:pPr>
            <w:r w:rsidRPr="00283457">
              <w:rPr>
                <w:rFonts w:ascii="Arial" w:eastAsia="Times New Roman" w:hAnsi="Arial" w:cs="Arial"/>
                <w:i/>
                <w:iCs/>
                <w:sz w:val="18"/>
                <w:lang w:eastAsia="ko-KR"/>
              </w:rPr>
              <w:t>1..&lt;</w:t>
            </w:r>
            <w:proofErr w:type="spellStart"/>
            <w:r w:rsidRPr="00283457">
              <w:rPr>
                <w:rFonts w:ascii="Arial" w:eastAsia="Times New Roman" w:hAnsi="Arial" w:cs="Arial"/>
                <w:i/>
                <w:iCs/>
                <w:sz w:val="18"/>
                <w:lang w:eastAsia="ko-KR"/>
              </w:rPr>
              <w:t>maxnoofUEIDforPaging</w:t>
            </w:r>
            <w:proofErr w:type="spellEnd"/>
            <w:r w:rsidRPr="00283457">
              <w:rPr>
                <w:rFonts w:ascii="Arial" w:eastAsia="Times New Roman" w:hAnsi="Arial" w:cs="Arial"/>
                <w:i/>
                <w:iCs/>
                <w:sz w:val="18"/>
                <w:lang w:eastAsia="ko-KR"/>
              </w:rPr>
              <w:t>&gt;</w:t>
            </w:r>
          </w:p>
        </w:tc>
        <w:tc>
          <w:tcPr>
            <w:tcW w:w="1587" w:type="dxa"/>
            <w:tcBorders>
              <w:top w:val="single" w:sz="4" w:space="0" w:color="auto"/>
              <w:left w:val="single" w:sz="4" w:space="0" w:color="auto"/>
              <w:bottom w:val="single" w:sz="4" w:space="0" w:color="auto"/>
              <w:right w:val="single" w:sz="4" w:space="0" w:color="auto"/>
            </w:tcBorders>
          </w:tcPr>
          <w:p w14:paraId="3BCA6F57" w14:textId="77777777" w:rsidR="00283457" w:rsidRPr="00283457" w:rsidRDefault="00283457" w:rsidP="00283457">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757" w:type="dxa"/>
            <w:tcBorders>
              <w:top w:val="single" w:sz="4" w:space="0" w:color="auto"/>
              <w:left w:val="single" w:sz="4" w:space="0" w:color="auto"/>
              <w:bottom w:val="single" w:sz="4" w:space="0" w:color="auto"/>
              <w:right w:val="single" w:sz="4" w:space="0" w:color="auto"/>
            </w:tcBorders>
          </w:tcPr>
          <w:p w14:paraId="601E2BF4" w14:textId="77777777" w:rsidR="00283457" w:rsidRPr="00283457" w:rsidRDefault="00283457" w:rsidP="00283457">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00891732" w14:textId="77777777" w:rsidR="00283457" w:rsidRPr="00283457" w:rsidRDefault="00283457" w:rsidP="0028345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83457">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64B8DB1" w14:textId="77777777" w:rsidR="00283457" w:rsidRPr="00283457" w:rsidRDefault="00283457" w:rsidP="0028345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283457" w:rsidRPr="00283457" w14:paraId="2A4BA001" w14:textId="77777777" w:rsidTr="00AE1C2B">
        <w:tc>
          <w:tcPr>
            <w:tcW w:w="2267" w:type="dxa"/>
            <w:tcBorders>
              <w:top w:val="single" w:sz="4" w:space="0" w:color="auto"/>
              <w:left w:val="single" w:sz="4" w:space="0" w:color="auto"/>
              <w:bottom w:val="single" w:sz="4" w:space="0" w:color="auto"/>
              <w:right w:val="single" w:sz="4" w:space="0" w:color="auto"/>
            </w:tcBorders>
            <w:hideMark/>
          </w:tcPr>
          <w:p w14:paraId="5830E39C" w14:textId="77777777" w:rsidR="00283457" w:rsidRPr="00283457" w:rsidRDefault="00283457" w:rsidP="00283457">
            <w:pPr>
              <w:keepNext/>
              <w:keepLines/>
              <w:overflowPunct w:val="0"/>
              <w:autoSpaceDE w:val="0"/>
              <w:autoSpaceDN w:val="0"/>
              <w:adjustRightInd w:val="0"/>
              <w:spacing w:after="0"/>
              <w:ind w:left="198"/>
              <w:textAlignment w:val="baseline"/>
              <w:rPr>
                <w:rFonts w:ascii="Arial" w:eastAsia="MS Mincho" w:hAnsi="Arial" w:cs="Arial"/>
                <w:sz w:val="18"/>
                <w:lang w:eastAsia="ko-KR"/>
              </w:rPr>
            </w:pPr>
            <w:r w:rsidRPr="00283457">
              <w:rPr>
                <w:rFonts w:ascii="Arial" w:eastAsia="Batang" w:hAnsi="Arial" w:cs="Arial"/>
                <w:sz w:val="18"/>
                <w:lang w:eastAsia="ko-KR"/>
              </w:rPr>
              <w:t>&gt;&gt;</w:t>
            </w:r>
            <w:r w:rsidRPr="00283457">
              <w:rPr>
                <w:rFonts w:ascii="Arial" w:eastAsia="Times New Roman" w:hAnsi="Arial"/>
                <w:sz w:val="18"/>
                <w:lang w:eastAsia="ko-KR"/>
              </w:rPr>
              <w:t>UE Identity Index value</w:t>
            </w:r>
          </w:p>
        </w:tc>
        <w:tc>
          <w:tcPr>
            <w:tcW w:w="1019" w:type="dxa"/>
            <w:tcBorders>
              <w:top w:val="single" w:sz="4" w:space="0" w:color="auto"/>
              <w:left w:val="single" w:sz="4" w:space="0" w:color="auto"/>
              <w:bottom w:val="single" w:sz="4" w:space="0" w:color="auto"/>
              <w:right w:val="single" w:sz="4" w:space="0" w:color="auto"/>
            </w:tcBorders>
            <w:hideMark/>
          </w:tcPr>
          <w:p w14:paraId="6698B9D3" w14:textId="77777777" w:rsidR="00283457" w:rsidRPr="00283457" w:rsidRDefault="00283457" w:rsidP="00283457">
            <w:pPr>
              <w:keepNext/>
              <w:keepLines/>
              <w:overflowPunct w:val="0"/>
              <w:autoSpaceDE w:val="0"/>
              <w:autoSpaceDN w:val="0"/>
              <w:adjustRightInd w:val="0"/>
              <w:spacing w:after="0"/>
              <w:textAlignment w:val="baseline"/>
              <w:rPr>
                <w:rFonts w:ascii="Arial" w:eastAsia="MS Mincho" w:hAnsi="Arial" w:cs="Arial"/>
                <w:sz w:val="18"/>
                <w:lang w:eastAsia="ko-KR"/>
              </w:rPr>
            </w:pPr>
            <w:r w:rsidRPr="00283457">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C1DD1E9" w14:textId="77777777" w:rsidR="00283457" w:rsidRPr="00283457" w:rsidRDefault="00283457" w:rsidP="00283457">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587" w:type="dxa"/>
            <w:tcBorders>
              <w:top w:val="single" w:sz="4" w:space="0" w:color="auto"/>
              <w:left w:val="single" w:sz="4" w:space="0" w:color="auto"/>
              <w:bottom w:val="single" w:sz="4" w:space="0" w:color="auto"/>
              <w:right w:val="single" w:sz="4" w:space="0" w:color="auto"/>
            </w:tcBorders>
            <w:hideMark/>
          </w:tcPr>
          <w:p w14:paraId="6F0A8D97" w14:textId="77777777" w:rsidR="00283457" w:rsidRPr="00283457" w:rsidRDefault="00283457" w:rsidP="00283457">
            <w:pPr>
              <w:keepNext/>
              <w:keepLines/>
              <w:overflowPunct w:val="0"/>
              <w:autoSpaceDE w:val="0"/>
              <w:autoSpaceDN w:val="0"/>
              <w:adjustRightInd w:val="0"/>
              <w:spacing w:after="0"/>
              <w:textAlignment w:val="baseline"/>
              <w:rPr>
                <w:rFonts w:ascii="Arial" w:eastAsia="Times New Roman" w:hAnsi="Arial" w:cs="Arial"/>
                <w:sz w:val="18"/>
                <w:lang w:eastAsia="ko-KR"/>
              </w:rPr>
            </w:pPr>
            <w:r w:rsidRPr="00283457">
              <w:rPr>
                <w:rFonts w:ascii="Arial" w:eastAsia="Times New Roman" w:hAnsi="Arial"/>
                <w:sz w:val="18"/>
                <w:lang w:eastAsia="ja-JP"/>
              </w:rPr>
              <w:t>9.3.1.39</w:t>
            </w:r>
          </w:p>
        </w:tc>
        <w:tc>
          <w:tcPr>
            <w:tcW w:w="1757" w:type="dxa"/>
            <w:tcBorders>
              <w:top w:val="single" w:sz="4" w:space="0" w:color="auto"/>
              <w:left w:val="single" w:sz="4" w:space="0" w:color="auto"/>
              <w:bottom w:val="single" w:sz="4" w:space="0" w:color="auto"/>
              <w:right w:val="single" w:sz="4" w:space="0" w:color="auto"/>
            </w:tcBorders>
          </w:tcPr>
          <w:p w14:paraId="02E6D1AB" w14:textId="77777777" w:rsidR="00283457" w:rsidRPr="00283457" w:rsidRDefault="00283457" w:rsidP="00283457">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6C0651AE" w14:textId="77777777" w:rsidR="00283457" w:rsidRPr="00283457" w:rsidRDefault="00283457" w:rsidP="0028345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83457">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97861C5" w14:textId="77777777" w:rsidR="00283457" w:rsidRPr="00283457" w:rsidRDefault="00283457" w:rsidP="0028345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283457" w:rsidRPr="00283457" w14:paraId="2195CA47" w14:textId="77777777" w:rsidTr="00AE1C2B">
        <w:tc>
          <w:tcPr>
            <w:tcW w:w="2267" w:type="dxa"/>
            <w:tcBorders>
              <w:top w:val="single" w:sz="4" w:space="0" w:color="auto"/>
              <w:left w:val="single" w:sz="4" w:space="0" w:color="auto"/>
              <w:bottom w:val="single" w:sz="4" w:space="0" w:color="auto"/>
              <w:right w:val="single" w:sz="4" w:space="0" w:color="auto"/>
            </w:tcBorders>
          </w:tcPr>
          <w:p w14:paraId="32460D3F" w14:textId="77777777" w:rsidR="00283457" w:rsidRPr="00283457" w:rsidRDefault="00283457" w:rsidP="00283457">
            <w:pPr>
              <w:keepNext/>
              <w:keepLines/>
              <w:overflowPunct w:val="0"/>
              <w:autoSpaceDE w:val="0"/>
              <w:autoSpaceDN w:val="0"/>
              <w:adjustRightInd w:val="0"/>
              <w:spacing w:after="0"/>
              <w:ind w:left="198"/>
              <w:textAlignment w:val="baseline"/>
              <w:rPr>
                <w:rFonts w:ascii="Arial" w:eastAsia="Times New Roman" w:hAnsi="Arial" w:cs="Arial"/>
                <w:sz w:val="18"/>
                <w:lang w:eastAsia="ko-KR"/>
              </w:rPr>
            </w:pPr>
            <w:r w:rsidRPr="00283457">
              <w:rPr>
                <w:rFonts w:ascii="Arial" w:eastAsia="Times New Roman" w:hAnsi="Arial" w:cs="Arial"/>
                <w:sz w:val="18"/>
                <w:lang w:eastAsia="ko-KR"/>
              </w:rPr>
              <w:t xml:space="preserve">&gt;&gt;Paging DRX </w:t>
            </w:r>
          </w:p>
          <w:p w14:paraId="4476FD48" w14:textId="77777777" w:rsidR="00283457" w:rsidRPr="00283457" w:rsidRDefault="00283457" w:rsidP="00283457">
            <w:pPr>
              <w:keepNext/>
              <w:keepLines/>
              <w:overflowPunct w:val="0"/>
              <w:autoSpaceDE w:val="0"/>
              <w:autoSpaceDN w:val="0"/>
              <w:adjustRightInd w:val="0"/>
              <w:spacing w:after="0"/>
              <w:ind w:left="198"/>
              <w:textAlignment w:val="baseline"/>
              <w:rPr>
                <w:rFonts w:ascii="Arial" w:eastAsia="Times New Roman" w:hAnsi="Arial" w:cs="Arial"/>
                <w:sz w:val="18"/>
                <w:lang w:eastAsia="ko-KR"/>
              </w:rPr>
            </w:pPr>
          </w:p>
        </w:tc>
        <w:tc>
          <w:tcPr>
            <w:tcW w:w="1019" w:type="dxa"/>
            <w:tcBorders>
              <w:top w:val="single" w:sz="4" w:space="0" w:color="auto"/>
              <w:left w:val="single" w:sz="4" w:space="0" w:color="auto"/>
              <w:bottom w:val="single" w:sz="4" w:space="0" w:color="auto"/>
              <w:right w:val="single" w:sz="4" w:space="0" w:color="auto"/>
            </w:tcBorders>
          </w:tcPr>
          <w:p w14:paraId="23DF935E" w14:textId="77777777" w:rsidR="00283457" w:rsidRPr="00283457" w:rsidRDefault="00283457" w:rsidP="00283457">
            <w:pPr>
              <w:keepNext/>
              <w:keepLines/>
              <w:overflowPunct w:val="0"/>
              <w:autoSpaceDE w:val="0"/>
              <w:autoSpaceDN w:val="0"/>
              <w:adjustRightInd w:val="0"/>
              <w:spacing w:after="0"/>
              <w:textAlignment w:val="baseline"/>
              <w:rPr>
                <w:rFonts w:ascii="Arial" w:eastAsia="Times New Roman" w:hAnsi="Arial" w:cs="Arial"/>
                <w:sz w:val="18"/>
                <w:lang w:eastAsia="zh-CN"/>
              </w:rPr>
            </w:pPr>
            <w:r w:rsidRPr="00283457">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3253951" w14:textId="77777777" w:rsidR="00283457" w:rsidRPr="00283457" w:rsidRDefault="00283457" w:rsidP="00283457">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587" w:type="dxa"/>
            <w:tcBorders>
              <w:top w:val="single" w:sz="4" w:space="0" w:color="auto"/>
              <w:left w:val="single" w:sz="4" w:space="0" w:color="auto"/>
              <w:bottom w:val="single" w:sz="4" w:space="0" w:color="auto"/>
              <w:right w:val="single" w:sz="4" w:space="0" w:color="auto"/>
            </w:tcBorders>
          </w:tcPr>
          <w:p w14:paraId="5614ACCB" w14:textId="77777777" w:rsidR="00283457" w:rsidRPr="00283457" w:rsidRDefault="00283457" w:rsidP="00283457">
            <w:pPr>
              <w:keepNext/>
              <w:keepLines/>
              <w:overflowPunct w:val="0"/>
              <w:autoSpaceDE w:val="0"/>
              <w:autoSpaceDN w:val="0"/>
              <w:adjustRightInd w:val="0"/>
              <w:spacing w:after="0"/>
              <w:textAlignment w:val="baseline"/>
              <w:rPr>
                <w:rFonts w:ascii="Arial" w:eastAsia="Times New Roman" w:hAnsi="Arial" w:cs="Arial"/>
                <w:sz w:val="18"/>
                <w:lang w:eastAsia="ko-KR"/>
              </w:rPr>
            </w:pPr>
            <w:r w:rsidRPr="00283457">
              <w:rPr>
                <w:rFonts w:ascii="Arial" w:eastAsia="Times New Roman" w:hAnsi="Arial"/>
                <w:sz w:val="18"/>
                <w:lang w:eastAsia="ja-JP"/>
              </w:rPr>
              <w:t>9.3.1.40</w:t>
            </w:r>
          </w:p>
        </w:tc>
        <w:tc>
          <w:tcPr>
            <w:tcW w:w="1757" w:type="dxa"/>
            <w:tcBorders>
              <w:top w:val="single" w:sz="4" w:space="0" w:color="auto"/>
              <w:left w:val="single" w:sz="4" w:space="0" w:color="auto"/>
              <w:bottom w:val="single" w:sz="4" w:space="0" w:color="auto"/>
              <w:right w:val="single" w:sz="4" w:space="0" w:color="auto"/>
            </w:tcBorders>
          </w:tcPr>
          <w:p w14:paraId="7235D5D0" w14:textId="77777777" w:rsidR="00283457" w:rsidRPr="00283457" w:rsidRDefault="00283457" w:rsidP="00283457">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6588640" w14:textId="77777777" w:rsidR="00283457" w:rsidRPr="00283457" w:rsidRDefault="00283457" w:rsidP="00283457">
            <w:pPr>
              <w:keepNext/>
              <w:keepLines/>
              <w:overflowPunct w:val="0"/>
              <w:autoSpaceDE w:val="0"/>
              <w:autoSpaceDN w:val="0"/>
              <w:adjustRightInd w:val="0"/>
              <w:spacing w:after="0"/>
              <w:jc w:val="center"/>
              <w:textAlignment w:val="baseline"/>
              <w:rPr>
                <w:rFonts w:ascii="Arial" w:eastAsia="MS Mincho" w:hAnsi="Arial"/>
                <w:sz w:val="18"/>
                <w:lang w:eastAsia="ko-KR"/>
              </w:rPr>
            </w:pPr>
            <w:r w:rsidRPr="00283457">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D22F820" w14:textId="77777777" w:rsidR="00283457" w:rsidRPr="00283457" w:rsidRDefault="00283457" w:rsidP="00283457">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283457" w:rsidRPr="00283457" w14:paraId="727FD3B1" w14:textId="77777777" w:rsidTr="00AE1C2B">
        <w:tc>
          <w:tcPr>
            <w:tcW w:w="2267" w:type="dxa"/>
            <w:tcBorders>
              <w:top w:val="single" w:sz="4" w:space="0" w:color="auto"/>
              <w:left w:val="single" w:sz="4" w:space="0" w:color="auto"/>
              <w:bottom w:val="single" w:sz="4" w:space="0" w:color="auto"/>
              <w:right w:val="single" w:sz="4" w:space="0" w:color="auto"/>
            </w:tcBorders>
            <w:hideMark/>
          </w:tcPr>
          <w:p w14:paraId="0A7DD9CB" w14:textId="77777777" w:rsidR="00283457" w:rsidRPr="00283457" w:rsidRDefault="00283457" w:rsidP="00283457">
            <w:pPr>
              <w:keepNext/>
              <w:keepLines/>
              <w:overflowPunct w:val="0"/>
              <w:autoSpaceDE w:val="0"/>
              <w:autoSpaceDN w:val="0"/>
              <w:adjustRightInd w:val="0"/>
              <w:spacing w:after="0"/>
              <w:textAlignment w:val="baseline"/>
              <w:rPr>
                <w:rFonts w:ascii="Arial" w:eastAsia="Times New Roman" w:hAnsi="Arial"/>
                <w:b/>
                <w:bCs/>
                <w:sz w:val="18"/>
                <w:lang w:eastAsia="ko-KR"/>
              </w:rPr>
            </w:pPr>
            <w:r w:rsidRPr="00283457">
              <w:rPr>
                <w:rFonts w:ascii="Arial" w:eastAsia="Times New Roman" w:hAnsi="Arial"/>
                <w:b/>
                <w:bCs/>
                <w:sz w:val="18"/>
                <w:lang w:eastAsia="ko-KR"/>
              </w:rPr>
              <w:t xml:space="preserve">Paging Cell List </w:t>
            </w:r>
          </w:p>
        </w:tc>
        <w:tc>
          <w:tcPr>
            <w:tcW w:w="1019" w:type="dxa"/>
            <w:tcBorders>
              <w:top w:val="single" w:sz="4" w:space="0" w:color="auto"/>
              <w:left w:val="single" w:sz="4" w:space="0" w:color="auto"/>
              <w:bottom w:val="single" w:sz="4" w:space="0" w:color="auto"/>
              <w:right w:val="single" w:sz="4" w:space="0" w:color="auto"/>
            </w:tcBorders>
          </w:tcPr>
          <w:p w14:paraId="1918E59D" w14:textId="77777777" w:rsidR="00283457" w:rsidRPr="00283457" w:rsidRDefault="00283457" w:rsidP="0028345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6B2D7998" w14:textId="77777777" w:rsidR="00283457" w:rsidRPr="00283457" w:rsidRDefault="00283457" w:rsidP="00283457">
            <w:pPr>
              <w:keepNext/>
              <w:keepLines/>
              <w:overflowPunct w:val="0"/>
              <w:autoSpaceDE w:val="0"/>
              <w:autoSpaceDN w:val="0"/>
              <w:adjustRightInd w:val="0"/>
              <w:spacing w:after="0"/>
              <w:textAlignment w:val="baseline"/>
              <w:rPr>
                <w:rFonts w:ascii="Arial" w:eastAsia="Times New Roman" w:hAnsi="Arial"/>
                <w:i/>
                <w:iCs/>
                <w:sz w:val="18"/>
                <w:lang w:eastAsia="ja-JP"/>
              </w:rPr>
            </w:pPr>
            <w:r w:rsidRPr="00283457">
              <w:rPr>
                <w:rFonts w:ascii="Arial" w:eastAsia="Times New Roman" w:hAnsi="Arial"/>
                <w:i/>
                <w:iCs/>
                <w:sz w:val="18"/>
                <w:lang w:eastAsia="ko-KR"/>
              </w:rPr>
              <w:t>0..1</w:t>
            </w:r>
          </w:p>
        </w:tc>
        <w:tc>
          <w:tcPr>
            <w:tcW w:w="1587" w:type="dxa"/>
            <w:tcBorders>
              <w:top w:val="single" w:sz="4" w:space="0" w:color="auto"/>
              <w:left w:val="single" w:sz="4" w:space="0" w:color="auto"/>
              <w:bottom w:val="single" w:sz="4" w:space="0" w:color="auto"/>
              <w:right w:val="single" w:sz="4" w:space="0" w:color="auto"/>
            </w:tcBorders>
          </w:tcPr>
          <w:p w14:paraId="4A9EB9F3" w14:textId="77777777" w:rsidR="00283457" w:rsidRPr="00283457" w:rsidRDefault="00283457" w:rsidP="0028345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4650712D" w14:textId="77777777" w:rsidR="00283457" w:rsidRPr="00283457" w:rsidRDefault="00283457" w:rsidP="0028345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7129348" w14:textId="77777777" w:rsidR="00283457" w:rsidRPr="00283457" w:rsidRDefault="00283457" w:rsidP="0028345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83457">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EA8F305" w14:textId="77777777" w:rsidR="00283457" w:rsidRPr="00283457" w:rsidRDefault="00283457" w:rsidP="0028345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83457">
              <w:rPr>
                <w:rFonts w:ascii="Arial" w:eastAsia="Times New Roman" w:hAnsi="Arial"/>
                <w:sz w:val="18"/>
                <w:lang w:eastAsia="ko-KR"/>
              </w:rPr>
              <w:t>ignore</w:t>
            </w:r>
          </w:p>
        </w:tc>
      </w:tr>
      <w:tr w:rsidR="00283457" w:rsidRPr="00283457" w14:paraId="4CBA4336" w14:textId="77777777" w:rsidTr="00AE1C2B">
        <w:tc>
          <w:tcPr>
            <w:tcW w:w="2267" w:type="dxa"/>
            <w:tcBorders>
              <w:top w:val="single" w:sz="4" w:space="0" w:color="auto"/>
              <w:left w:val="single" w:sz="4" w:space="0" w:color="auto"/>
              <w:bottom w:val="single" w:sz="4" w:space="0" w:color="auto"/>
              <w:right w:val="single" w:sz="4" w:space="0" w:color="auto"/>
            </w:tcBorders>
            <w:hideMark/>
          </w:tcPr>
          <w:p w14:paraId="2CE91514" w14:textId="77777777" w:rsidR="00283457" w:rsidRPr="00283457" w:rsidRDefault="00283457" w:rsidP="00283457">
            <w:pPr>
              <w:keepNext/>
              <w:keepLines/>
              <w:overflowPunct w:val="0"/>
              <w:autoSpaceDE w:val="0"/>
              <w:autoSpaceDN w:val="0"/>
              <w:adjustRightInd w:val="0"/>
              <w:spacing w:after="0"/>
              <w:ind w:left="102"/>
              <w:textAlignment w:val="baseline"/>
              <w:rPr>
                <w:rFonts w:ascii="Arial" w:eastAsia="Batang" w:hAnsi="Arial" w:cs="Arial"/>
                <w:b/>
                <w:bCs/>
                <w:sz w:val="18"/>
                <w:lang w:eastAsia="ko-KR"/>
              </w:rPr>
            </w:pPr>
            <w:r w:rsidRPr="00283457">
              <w:rPr>
                <w:rFonts w:ascii="Arial" w:eastAsia="Times New Roman" w:hAnsi="Arial" w:cs="Arial"/>
                <w:b/>
                <w:bCs/>
                <w:sz w:val="18"/>
                <w:lang w:eastAsia="zh-CN"/>
              </w:rPr>
              <w:t>&gt;Paging Cell</w:t>
            </w:r>
            <w:r w:rsidRPr="00283457">
              <w:rPr>
                <w:rFonts w:ascii="Arial" w:eastAsia="Batang" w:hAnsi="Arial" w:cs="Arial"/>
                <w:b/>
                <w:bCs/>
                <w:sz w:val="18"/>
                <w:lang w:eastAsia="ko-KR"/>
              </w:rPr>
              <w:t xml:space="preserve"> Item IEs</w:t>
            </w:r>
          </w:p>
        </w:tc>
        <w:tc>
          <w:tcPr>
            <w:tcW w:w="1019" w:type="dxa"/>
            <w:tcBorders>
              <w:top w:val="single" w:sz="4" w:space="0" w:color="auto"/>
              <w:left w:val="single" w:sz="4" w:space="0" w:color="auto"/>
              <w:bottom w:val="single" w:sz="4" w:space="0" w:color="auto"/>
              <w:right w:val="single" w:sz="4" w:space="0" w:color="auto"/>
            </w:tcBorders>
          </w:tcPr>
          <w:p w14:paraId="04DA69C6" w14:textId="77777777" w:rsidR="00283457" w:rsidRPr="00283457" w:rsidRDefault="00283457" w:rsidP="0028345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A188BAC" w14:textId="77777777" w:rsidR="00283457" w:rsidRPr="00283457" w:rsidRDefault="00283457" w:rsidP="00283457">
            <w:pPr>
              <w:keepNext/>
              <w:keepLines/>
              <w:overflowPunct w:val="0"/>
              <w:autoSpaceDE w:val="0"/>
              <w:autoSpaceDN w:val="0"/>
              <w:adjustRightInd w:val="0"/>
              <w:spacing w:after="0"/>
              <w:textAlignment w:val="baseline"/>
              <w:rPr>
                <w:rFonts w:ascii="Arial" w:eastAsia="Times New Roman" w:hAnsi="Arial" w:cs="Arial"/>
                <w:i/>
                <w:iCs/>
                <w:sz w:val="18"/>
                <w:lang w:eastAsia="ja-JP"/>
              </w:rPr>
            </w:pPr>
            <w:proofErr w:type="gramStart"/>
            <w:r w:rsidRPr="00283457">
              <w:rPr>
                <w:rFonts w:ascii="Arial" w:eastAsia="Times New Roman" w:hAnsi="Arial" w:cs="Arial"/>
                <w:i/>
                <w:iCs/>
                <w:sz w:val="18"/>
                <w:lang w:eastAsia="ja-JP"/>
              </w:rPr>
              <w:t>1 ..</w:t>
            </w:r>
            <w:proofErr w:type="gramEnd"/>
            <w:r w:rsidRPr="00283457">
              <w:rPr>
                <w:rFonts w:ascii="Arial" w:eastAsia="Times New Roman" w:hAnsi="Arial" w:cs="Arial"/>
                <w:i/>
                <w:iCs/>
                <w:sz w:val="18"/>
                <w:lang w:eastAsia="ja-JP"/>
              </w:rPr>
              <w:t xml:space="preserve"> &lt;</w:t>
            </w:r>
            <w:proofErr w:type="spellStart"/>
            <w:r w:rsidRPr="00283457">
              <w:rPr>
                <w:rFonts w:ascii="Arial" w:eastAsia="Times New Roman" w:hAnsi="Arial" w:cs="Arial"/>
                <w:i/>
                <w:iCs/>
                <w:sz w:val="18"/>
                <w:lang w:eastAsia="ja-JP"/>
              </w:rPr>
              <w:t>maxnoof</w:t>
            </w:r>
            <w:r w:rsidRPr="00283457">
              <w:rPr>
                <w:rFonts w:ascii="Arial" w:eastAsia="Times New Roman" w:hAnsi="Arial" w:cs="Arial"/>
                <w:i/>
                <w:iCs/>
                <w:sz w:val="18"/>
                <w:lang w:eastAsia="zh-CN"/>
              </w:rPr>
              <w:t>PagingCells</w:t>
            </w:r>
            <w:proofErr w:type="spellEnd"/>
            <w:r w:rsidRPr="00283457">
              <w:rPr>
                <w:rFonts w:ascii="Arial" w:eastAsia="Times New Roman" w:hAnsi="Arial" w:cs="Arial"/>
                <w:i/>
                <w:iCs/>
                <w:sz w:val="18"/>
                <w:lang w:eastAsia="ja-JP"/>
              </w:rPr>
              <w:t>&gt;</w:t>
            </w:r>
          </w:p>
        </w:tc>
        <w:tc>
          <w:tcPr>
            <w:tcW w:w="1587" w:type="dxa"/>
            <w:tcBorders>
              <w:top w:val="single" w:sz="4" w:space="0" w:color="auto"/>
              <w:left w:val="single" w:sz="4" w:space="0" w:color="auto"/>
              <w:bottom w:val="single" w:sz="4" w:space="0" w:color="auto"/>
              <w:right w:val="single" w:sz="4" w:space="0" w:color="auto"/>
            </w:tcBorders>
          </w:tcPr>
          <w:p w14:paraId="2AB32EE9" w14:textId="77777777" w:rsidR="00283457" w:rsidRPr="00283457" w:rsidRDefault="00283457" w:rsidP="0028345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371B69ED" w14:textId="77777777" w:rsidR="00283457" w:rsidRPr="00283457" w:rsidRDefault="00283457" w:rsidP="0028345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1BB754D" w14:textId="77777777" w:rsidR="00283457" w:rsidRPr="00283457" w:rsidRDefault="00283457" w:rsidP="0028345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83457">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7F8FDA65" w14:textId="77777777" w:rsidR="00283457" w:rsidRPr="00283457" w:rsidRDefault="00283457" w:rsidP="0028345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83457">
              <w:rPr>
                <w:rFonts w:ascii="Arial" w:eastAsia="Times New Roman" w:hAnsi="Arial"/>
                <w:sz w:val="18"/>
                <w:lang w:eastAsia="ko-KR"/>
              </w:rPr>
              <w:t>ignore</w:t>
            </w:r>
          </w:p>
        </w:tc>
      </w:tr>
      <w:tr w:rsidR="00283457" w:rsidRPr="00283457" w14:paraId="1A1E234F" w14:textId="77777777" w:rsidTr="00AE1C2B">
        <w:tc>
          <w:tcPr>
            <w:tcW w:w="2267" w:type="dxa"/>
            <w:tcBorders>
              <w:top w:val="single" w:sz="4" w:space="0" w:color="auto"/>
              <w:left w:val="single" w:sz="4" w:space="0" w:color="auto"/>
              <w:bottom w:val="single" w:sz="4" w:space="0" w:color="auto"/>
              <w:right w:val="single" w:sz="4" w:space="0" w:color="auto"/>
            </w:tcBorders>
            <w:hideMark/>
          </w:tcPr>
          <w:p w14:paraId="20B14576" w14:textId="77777777" w:rsidR="00283457" w:rsidRPr="00283457" w:rsidRDefault="00283457" w:rsidP="00283457">
            <w:pPr>
              <w:keepNext/>
              <w:keepLines/>
              <w:overflowPunct w:val="0"/>
              <w:autoSpaceDE w:val="0"/>
              <w:autoSpaceDN w:val="0"/>
              <w:adjustRightInd w:val="0"/>
              <w:spacing w:after="0"/>
              <w:ind w:left="198"/>
              <w:textAlignment w:val="baseline"/>
              <w:rPr>
                <w:rFonts w:ascii="Arial" w:eastAsia="Times New Roman" w:hAnsi="Arial" w:cs="Arial"/>
                <w:sz w:val="18"/>
                <w:lang w:eastAsia="zh-CN"/>
              </w:rPr>
            </w:pPr>
            <w:r w:rsidRPr="00283457">
              <w:rPr>
                <w:rFonts w:ascii="Arial" w:eastAsia="Times New Roman" w:hAnsi="Arial" w:cs="Arial"/>
                <w:sz w:val="18"/>
                <w:lang w:eastAsia="zh-CN"/>
              </w:rPr>
              <w:t>&gt;&gt;NR CGI</w:t>
            </w:r>
          </w:p>
        </w:tc>
        <w:tc>
          <w:tcPr>
            <w:tcW w:w="1019" w:type="dxa"/>
            <w:tcBorders>
              <w:top w:val="single" w:sz="4" w:space="0" w:color="auto"/>
              <w:left w:val="single" w:sz="4" w:space="0" w:color="auto"/>
              <w:bottom w:val="single" w:sz="4" w:space="0" w:color="auto"/>
              <w:right w:val="single" w:sz="4" w:space="0" w:color="auto"/>
            </w:tcBorders>
            <w:hideMark/>
          </w:tcPr>
          <w:p w14:paraId="4BC28759" w14:textId="77777777" w:rsidR="00283457" w:rsidRPr="00283457" w:rsidRDefault="00283457" w:rsidP="00283457">
            <w:pPr>
              <w:keepNext/>
              <w:keepLines/>
              <w:overflowPunct w:val="0"/>
              <w:autoSpaceDE w:val="0"/>
              <w:autoSpaceDN w:val="0"/>
              <w:adjustRightInd w:val="0"/>
              <w:spacing w:after="0"/>
              <w:textAlignment w:val="baseline"/>
              <w:rPr>
                <w:rFonts w:ascii="Arial" w:eastAsia="Times New Roman" w:hAnsi="Arial"/>
                <w:sz w:val="18"/>
                <w:lang w:eastAsia="zh-CN"/>
              </w:rPr>
            </w:pPr>
            <w:r w:rsidRPr="00283457">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0CF461D" w14:textId="77777777" w:rsidR="00283457" w:rsidRPr="00283457" w:rsidRDefault="00283457" w:rsidP="00283457">
            <w:pPr>
              <w:keepNext/>
              <w:keepLines/>
              <w:overflowPunct w:val="0"/>
              <w:autoSpaceDE w:val="0"/>
              <w:autoSpaceDN w:val="0"/>
              <w:adjustRightInd w:val="0"/>
              <w:spacing w:after="0"/>
              <w:textAlignment w:val="baseline"/>
              <w:rPr>
                <w:rFonts w:ascii="Arial" w:eastAsia="Times New Roman" w:hAnsi="Arial" w:cs="Arial"/>
                <w:i/>
                <w:iCs/>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AC185C7" w14:textId="77777777" w:rsidR="00283457" w:rsidRPr="00283457" w:rsidRDefault="00283457" w:rsidP="00283457">
            <w:pPr>
              <w:keepNext/>
              <w:keepLines/>
              <w:overflowPunct w:val="0"/>
              <w:autoSpaceDE w:val="0"/>
              <w:autoSpaceDN w:val="0"/>
              <w:adjustRightInd w:val="0"/>
              <w:spacing w:after="0"/>
              <w:textAlignment w:val="baseline"/>
              <w:rPr>
                <w:rFonts w:ascii="Arial" w:eastAsia="Times New Roman" w:hAnsi="Arial"/>
                <w:sz w:val="18"/>
                <w:lang w:eastAsia="ja-JP"/>
              </w:rPr>
            </w:pPr>
            <w:r w:rsidRPr="00283457">
              <w:rPr>
                <w:rFonts w:ascii="Arial" w:eastAsia="Times New Roman" w:hAnsi="Arial"/>
                <w:sz w:val="18"/>
                <w:lang w:eastAsia="ja-JP"/>
              </w:rPr>
              <w:t>9.3.1.12</w:t>
            </w:r>
          </w:p>
        </w:tc>
        <w:tc>
          <w:tcPr>
            <w:tcW w:w="1757" w:type="dxa"/>
            <w:tcBorders>
              <w:top w:val="single" w:sz="4" w:space="0" w:color="auto"/>
              <w:left w:val="single" w:sz="4" w:space="0" w:color="auto"/>
              <w:bottom w:val="single" w:sz="4" w:space="0" w:color="auto"/>
              <w:right w:val="single" w:sz="4" w:space="0" w:color="auto"/>
            </w:tcBorders>
          </w:tcPr>
          <w:p w14:paraId="5D35E275" w14:textId="77777777" w:rsidR="00283457" w:rsidRPr="00283457" w:rsidRDefault="00283457" w:rsidP="0028345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73D8C90" w14:textId="77777777" w:rsidR="00283457" w:rsidRPr="00283457" w:rsidRDefault="00283457" w:rsidP="00283457">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83457">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F4661AF" w14:textId="77777777" w:rsidR="00283457" w:rsidRPr="00283457" w:rsidRDefault="00283457" w:rsidP="00283457">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283457" w:rsidRPr="00283457" w14:paraId="2F9F3199" w14:textId="77777777" w:rsidTr="00AE1C2B">
        <w:trPr>
          <w:ins w:id="551" w:author="CATT" w:date="2023-04-03T17:37:00Z"/>
        </w:trPr>
        <w:tc>
          <w:tcPr>
            <w:tcW w:w="2267" w:type="dxa"/>
            <w:tcBorders>
              <w:top w:val="single" w:sz="4" w:space="0" w:color="auto"/>
              <w:left w:val="single" w:sz="4" w:space="0" w:color="auto"/>
              <w:bottom w:val="single" w:sz="4" w:space="0" w:color="auto"/>
              <w:right w:val="single" w:sz="4" w:space="0" w:color="auto"/>
            </w:tcBorders>
            <w:hideMark/>
          </w:tcPr>
          <w:p w14:paraId="2EFA01B8" w14:textId="58004178" w:rsidR="00283457" w:rsidRPr="00283457" w:rsidRDefault="00283457" w:rsidP="00AE1C2B">
            <w:pPr>
              <w:keepNext/>
              <w:keepLines/>
              <w:overflowPunct w:val="0"/>
              <w:autoSpaceDE w:val="0"/>
              <w:autoSpaceDN w:val="0"/>
              <w:adjustRightInd w:val="0"/>
              <w:spacing w:after="0"/>
              <w:textAlignment w:val="baseline"/>
              <w:rPr>
                <w:ins w:id="552" w:author="CATT" w:date="2023-04-03T17:37:00Z"/>
                <w:rFonts w:ascii="Arial" w:eastAsia="MS Mincho" w:hAnsi="Arial" w:cs="Arial"/>
                <w:sz w:val="18"/>
                <w:lang w:eastAsia="ko-KR"/>
              </w:rPr>
            </w:pPr>
            <w:ins w:id="553" w:author="CATT" w:date="2023-04-03T17:37:00Z">
              <w:r w:rsidRPr="0012308A">
                <w:rPr>
                  <w:rFonts w:ascii="Arial" w:eastAsia="宋体" w:hAnsi="Arial"/>
                  <w:sz w:val="18"/>
                  <w:lang w:eastAsia="ko-KR"/>
                </w:rPr>
                <w:t>MBS Session Activation Indicator</w:t>
              </w:r>
            </w:ins>
          </w:p>
        </w:tc>
        <w:tc>
          <w:tcPr>
            <w:tcW w:w="1019" w:type="dxa"/>
            <w:tcBorders>
              <w:top w:val="single" w:sz="4" w:space="0" w:color="auto"/>
              <w:left w:val="single" w:sz="4" w:space="0" w:color="auto"/>
              <w:bottom w:val="single" w:sz="4" w:space="0" w:color="auto"/>
              <w:right w:val="single" w:sz="4" w:space="0" w:color="auto"/>
            </w:tcBorders>
            <w:hideMark/>
          </w:tcPr>
          <w:p w14:paraId="4820CD34" w14:textId="50F0B48E" w:rsidR="00283457" w:rsidRPr="00283457" w:rsidRDefault="00283457" w:rsidP="00AE1C2B">
            <w:pPr>
              <w:keepNext/>
              <w:keepLines/>
              <w:overflowPunct w:val="0"/>
              <w:autoSpaceDE w:val="0"/>
              <w:autoSpaceDN w:val="0"/>
              <w:adjustRightInd w:val="0"/>
              <w:spacing w:after="0"/>
              <w:textAlignment w:val="baseline"/>
              <w:rPr>
                <w:ins w:id="554" w:author="CATT" w:date="2023-04-03T17:37:00Z"/>
                <w:rFonts w:ascii="Arial" w:eastAsia="MS Mincho" w:hAnsi="Arial" w:cs="Arial"/>
                <w:sz w:val="18"/>
                <w:lang w:eastAsia="ko-KR"/>
              </w:rPr>
            </w:pPr>
            <w:ins w:id="555" w:author="CATT" w:date="2023-04-03T17:37:00Z">
              <w:r>
                <w:rPr>
                  <w:rFonts w:ascii="Arial" w:hAnsi="Arial" w:cs="Arial" w:hint="eastAsia"/>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D6D2A2B" w14:textId="77777777" w:rsidR="00283457" w:rsidRPr="00283457" w:rsidRDefault="00283457" w:rsidP="00AE1C2B">
            <w:pPr>
              <w:keepNext/>
              <w:keepLines/>
              <w:overflowPunct w:val="0"/>
              <w:autoSpaceDE w:val="0"/>
              <w:autoSpaceDN w:val="0"/>
              <w:adjustRightInd w:val="0"/>
              <w:spacing w:after="0"/>
              <w:textAlignment w:val="baseline"/>
              <w:rPr>
                <w:ins w:id="556" w:author="CATT" w:date="2023-04-03T17:37:00Z"/>
                <w:rFonts w:ascii="Arial" w:eastAsia="Times New Roman" w:hAnsi="Arial" w:cs="Arial"/>
                <w:sz w:val="18"/>
                <w:lang w:eastAsia="ko-KR"/>
              </w:rPr>
            </w:pPr>
          </w:p>
        </w:tc>
        <w:tc>
          <w:tcPr>
            <w:tcW w:w="1587" w:type="dxa"/>
            <w:tcBorders>
              <w:top w:val="single" w:sz="4" w:space="0" w:color="auto"/>
              <w:left w:val="single" w:sz="4" w:space="0" w:color="auto"/>
              <w:bottom w:val="single" w:sz="4" w:space="0" w:color="auto"/>
              <w:right w:val="single" w:sz="4" w:space="0" w:color="auto"/>
            </w:tcBorders>
            <w:hideMark/>
          </w:tcPr>
          <w:p w14:paraId="4FF78B23" w14:textId="58666B94" w:rsidR="00283457" w:rsidRPr="00283457" w:rsidRDefault="00283457" w:rsidP="00283457">
            <w:pPr>
              <w:keepNext/>
              <w:keepLines/>
              <w:overflowPunct w:val="0"/>
              <w:autoSpaceDE w:val="0"/>
              <w:autoSpaceDN w:val="0"/>
              <w:adjustRightInd w:val="0"/>
              <w:spacing w:after="0"/>
              <w:textAlignment w:val="baseline"/>
              <w:rPr>
                <w:ins w:id="557" w:author="CATT" w:date="2023-04-03T17:37:00Z"/>
                <w:rFonts w:ascii="Arial" w:eastAsia="Times New Roman" w:hAnsi="Arial" w:cs="Arial"/>
                <w:sz w:val="18"/>
                <w:lang w:eastAsia="ko-KR"/>
              </w:rPr>
            </w:pPr>
            <w:ins w:id="558" w:author="CATT" w:date="2023-04-03T17:37:00Z">
              <w:r w:rsidRPr="00283457">
                <w:rPr>
                  <w:rFonts w:ascii="Arial" w:eastAsia="Times New Roman" w:hAnsi="Arial" w:cs="Arial"/>
                  <w:sz w:val="18"/>
                  <w:lang w:eastAsia="ko-KR"/>
                </w:rPr>
                <w:t>9.3.1.</w:t>
              </w:r>
            </w:ins>
            <w:ins w:id="559" w:author="CATT" w:date="2023-04-03T17:38:00Z">
              <w:r>
                <w:rPr>
                  <w:rFonts w:ascii="Arial" w:hAnsi="Arial" w:cs="Arial" w:hint="eastAsia"/>
                  <w:sz w:val="18"/>
                  <w:lang w:eastAsia="zh-CN"/>
                </w:rPr>
                <w:t>X</w:t>
              </w:r>
            </w:ins>
          </w:p>
        </w:tc>
        <w:tc>
          <w:tcPr>
            <w:tcW w:w="1757" w:type="dxa"/>
            <w:tcBorders>
              <w:top w:val="single" w:sz="4" w:space="0" w:color="auto"/>
              <w:left w:val="single" w:sz="4" w:space="0" w:color="auto"/>
              <w:bottom w:val="single" w:sz="4" w:space="0" w:color="auto"/>
              <w:right w:val="single" w:sz="4" w:space="0" w:color="auto"/>
            </w:tcBorders>
          </w:tcPr>
          <w:p w14:paraId="66A19D8C" w14:textId="77777777" w:rsidR="00283457" w:rsidRPr="00283457" w:rsidRDefault="00283457" w:rsidP="00AE1C2B">
            <w:pPr>
              <w:keepNext/>
              <w:keepLines/>
              <w:overflowPunct w:val="0"/>
              <w:autoSpaceDE w:val="0"/>
              <w:autoSpaceDN w:val="0"/>
              <w:adjustRightInd w:val="0"/>
              <w:spacing w:after="0"/>
              <w:textAlignment w:val="baseline"/>
              <w:rPr>
                <w:ins w:id="560" w:author="CATT" w:date="2023-04-03T17:37:00Z"/>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6125E9E9" w14:textId="77777777" w:rsidR="00283457" w:rsidRPr="00283457" w:rsidRDefault="00283457" w:rsidP="00AE1C2B">
            <w:pPr>
              <w:keepNext/>
              <w:keepLines/>
              <w:overflowPunct w:val="0"/>
              <w:autoSpaceDE w:val="0"/>
              <w:autoSpaceDN w:val="0"/>
              <w:adjustRightInd w:val="0"/>
              <w:spacing w:after="0"/>
              <w:jc w:val="center"/>
              <w:textAlignment w:val="baseline"/>
              <w:rPr>
                <w:ins w:id="561" w:author="CATT" w:date="2023-04-03T17:37:00Z"/>
                <w:rFonts w:ascii="Arial" w:eastAsia="Times New Roman" w:hAnsi="Arial"/>
                <w:sz w:val="18"/>
                <w:lang w:eastAsia="ko-KR"/>
              </w:rPr>
            </w:pPr>
            <w:ins w:id="562" w:author="CATT" w:date="2023-04-03T17:37:00Z">
              <w:r w:rsidRPr="00283457">
                <w:rPr>
                  <w:rFonts w:ascii="Arial" w:eastAsia="Times New Roman" w:hAnsi="Arial"/>
                  <w:sz w:val="18"/>
                  <w:lang w:eastAsia="ko-KR"/>
                </w:rPr>
                <w:t>YES</w:t>
              </w:r>
            </w:ins>
          </w:p>
        </w:tc>
        <w:tc>
          <w:tcPr>
            <w:tcW w:w="1080" w:type="dxa"/>
            <w:tcBorders>
              <w:top w:val="single" w:sz="4" w:space="0" w:color="auto"/>
              <w:left w:val="single" w:sz="4" w:space="0" w:color="auto"/>
              <w:bottom w:val="single" w:sz="4" w:space="0" w:color="auto"/>
              <w:right w:val="single" w:sz="4" w:space="0" w:color="auto"/>
            </w:tcBorders>
            <w:hideMark/>
          </w:tcPr>
          <w:p w14:paraId="068B789F" w14:textId="77777777" w:rsidR="00283457" w:rsidRPr="00283457" w:rsidRDefault="00283457" w:rsidP="00AE1C2B">
            <w:pPr>
              <w:keepNext/>
              <w:keepLines/>
              <w:overflowPunct w:val="0"/>
              <w:autoSpaceDE w:val="0"/>
              <w:autoSpaceDN w:val="0"/>
              <w:adjustRightInd w:val="0"/>
              <w:spacing w:after="0"/>
              <w:jc w:val="center"/>
              <w:textAlignment w:val="baseline"/>
              <w:rPr>
                <w:ins w:id="563" w:author="CATT" w:date="2023-04-03T17:37:00Z"/>
                <w:rFonts w:ascii="Arial" w:eastAsia="Times New Roman" w:hAnsi="Arial"/>
                <w:sz w:val="18"/>
                <w:lang w:eastAsia="ja-JP"/>
              </w:rPr>
            </w:pPr>
            <w:ins w:id="564" w:author="CATT" w:date="2023-04-03T17:37:00Z">
              <w:r w:rsidRPr="00283457">
                <w:rPr>
                  <w:rFonts w:ascii="Arial" w:eastAsia="Times New Roman" w:hAnsi="Arial"/>
                  <w:sz w:val="18"/>
                  <w:lang w:eastAsia="ja-JP"/>
                </w:rPr>
                <w:t>reject</w:t>
              </w:r>
            </w:ins>
          </w:p>
        </w:tc>
      </w:tr>
    </w:tbl>
    <w:p w14:paraId="113D5209" w14:textId="77777777" w:rsidR="00283457" w:rsidRPr="00283457" w:rsidRDefault="00283457" w:rsidP="00283457">
      <w:pPr>
        <w:overflowPunct w:val="0"/>
        <w:autoSpaceDE w:val="0"/>
        <w:autoSpaceDN w:val="0"/>
        <w:adjustRightInd w:val="0"/>
        <w:textAlignment w:val="baseline"/>
        <w:rPr>
          <w:rFonts w:eastAsia="MS Gothic"/>
          <w:lang w:eastAsia="ko-KR"/>
        </w:rPr>
      </w:pPr>
    </w:p>
    <w:tbl>
      <w:tblPr>
        <w:tblW w:w="9860" w:type="dxa"/>
        <w:tblInd w:w="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7"/>
        <w:gridCol w:w="6573"/>
      </w:tblGrid>
      <w:tr w:rsidR="00283457" w:rsidRPr="00283457" w14:paraId="4174271A" w14:textId="77777777" w:rsidTr="00AE1C2B">
        <w:tc>
          <w:tcPr>
            <w:tcW w:w="3287" w:type="dxa"/>
            <w:tcBorders>
              <w:top w:val="single" w:sz="4" w:space="0" w:color="auto"/>
              <w:left w:val="single" w:sz="4" w:space="0" w:color="auto"/>
              <w:bottom w:val="single" w:sz="4" w:space="0" w:color="auto"/>
              <w:right w:val="single" w:sz="4" w:space="0" w:color="auto"/>
            </w:tcBorders>
            <w:hideMark/>
          </w:tcPr>
          <w:p w14:paraId="7880EFEB" w14:textId="77777777" w:rsidR="00283457" w:rsidRPr="00283457" w:rsidRDefault="00283457" w:rsidP="0028345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283457">
              <w:rPr>
                <w:rFonts w:ascii="Arial" w:eastAsia="Times New Roman" w:hAnsi="Arial" w:cs="Arial"/>
                <w:b/>
                <w:sz w:val="18"/>
                <w:lang w:eastAsia="ja-JP"/>
              </w:rPr>
              <w:t>Range bound</w:t>
            </w:r>
          </w:p>
        </w:tc>
        <w:tc>
          <w:tcPr>
            <w:tcW w:w="6573" w:type="dxa"/>
            <w:tcBorders>
              <w:top w:val="single" w:sz="4" w:space="0" w:color="auto"/>
              <w:left w:val="single" w:sz="4" w:space="0" w:color="auto"/>
              <w:bottom w:val="single" w:sz="4" w:space="0" w:color="auto"/>
              <w:right w:val="single" w:sz="4" w:space="0" w:color="auto"/>
            </w:tcBorders>
            <w:hideMark/>
          </w:tcPr>
          <w:p w14:paraId="0581039C" w14:textId="77777777" w:rsidR="00283457" w:rsidRPr="00283457" w:rsidRDefault="00283457" w:rsidP="0028345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283457">
              <w:rPr>
                <w:rFonts w:ascii="Arial" w:eastAsia="Times New Roman" w:hAnsi="Arial" w:cs="Arial"/>
                <w:b/>
                <w:sz w:val="18"/>
                <w:lang w:eastAsia="ja-JP"/>
              </w:rPr>
              <w:t>Explanation</w:t>
            </w:r>
          </w:p>
        </w:tc>
      </w:tr>
      <w:tr w:rsidR="00283457" w:rsidRPr="00283457" w14:paraId="0560D866" w14:textId="77777777" w:rsidTr="00AE1C2B">
        <w:tc>
          <w:tcPr>
            <w:tcW w:w="3287" w:type="dxa"/>
            <w:tcBorders>
              <w:top w:val="single" w:sz="4" w:space="0" w:color="auto"/>
              <w:left w:val="single" w:sz="4" w:space="0" w:color="auto"/>
              <w:bottom w:val="single" w:sz="4" w:space="0" w:color="auto"/>
              <w:right w:val="single" w:sz="4" w:space="0" w:color="auto"/>
            </w:tcBorders>
            <w:hideMark/>
          </w:tcPr>
          <w:p w14:paraId="200CE976" w14:textId="77777777" w:rsidR="00283457" w:rsidRPr="00283457" w:rsidRDefault="00283457" w:rsidP="00283457">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283457">
              <w:rPr>
                <w:rFonts w:ascii="Arial" w:eastAsia="Times New Roman" w:hAnsi="Arial" w:cs="Arial"/>
                <w:sz w:val="18"/>
                <w:lang w:eastAsia="ko-KR"/>
              </w:rPr>
              <w:t>maxnoofUEIDf</w:t>
            </w:r>
            <w:r w:rsidRPr="00283457">
              <w:rPr>
                <w:rFonts w:ascii="Arial" w:eastAsia="MS Mincho" w:hAnsi="Arial" w:cs="Arial"/>
                <w:sz w:val="18"/>
                <w:lang w:eastAsia="ko-KR"/>
              </w:rPr>
              <w:t>orPaging</w:t>
            </w:r>
            <w:proofErr w:type="spellEnd"/>
          </w:p>
        </w:tc>
        <w:tc>
          <w:tcPr>
            <w:tcW w:w="6573" w:type="dxa"/>
            <w:tcBorders>
              <w:top w:val="single" w:sz="4" w:space="0" w:color="auto"/>
              <w:left w:val="single" w:sz="4" w:space="0" w:color="auto"/>
              <w:bottom w:val="single" w:sz="4" w:space="0" w:color="auto"/>
              <w:right w:val="single" w:sz="4" w:space="0" w:color="auto"/>
            </w:tcBorders>
            <w:hideMark/>
          </w:tcPr>
          <w:p w14:paraId="2A65259E" w14:textId="77777777" w:rsidR="00283457" w:rsidRPr="00283457" w:rsidRDefault="00283457" w:rsidP="00283457">
            <w:pPr>
              <w:keepNext/>
              <w:keepLines/>
              <w:overflowPunct w:val="0"/>
              <w:autoSpaceDE w:val="0"/>
              <w:autoSpaceDN w:val="0"/>
              <w:adjustRightInd w:val="0"/>
              <w:spacing w:after="0"/>
              <w:textAlignment w:val="baseline"/>
              <w:rPr>
                <w:rFonts w:ascii="Arial" w:eastAsia="Times New Roman" w:hAnsi="Arial" w:cs="Arial"/>
                <w:sz w:val="18"/>
                <w:lang w:eastAsia="ko-KR"/>
              </w:rPr>
            </w:pPr>
            <w:r w:rsidRPr="00283457">
              <w:rPr>
                <w:rFonts w:ascii="Arial" w:eastAsia="Times New Roman" w:hAnsi="Arial" w:cs="Arial"/>
                <w:sz w:val="18"/>
                <w:lang w:eastAsia="ko-KR"/>
              </w:rPr>
              <w:t>Maximum no. of UE ID for multicast group paging. Value is 4096.</w:t>
            </w:r>
          </w:p>
        </w:tc>
      </w:tr>
      <w:tr w:rsidR="00283457" w:rsidRPr="00283457" w14:paraId="2F97969E" w14:textId="77777777" w:rsidTr="00AE1C2B">
        <w:tc>
          <w:tcPr>
            <w:tcW w:w="3287" w:type="dxa"/>
            <w:tcBorders>
              <w:top w:val="single" w:sz="4" w:space="0" w:color="auto"/>
              <w:left w:val="single" w:sz="4" w:space="0" w:color="auto"/>
              <w:bottom w:val="single" w:sz="4" w:space="0" w:color="auto"/>
              <w:right w:val="single" w:sz="4" w:space="0" w:color="auto"/>
            </w:tcBorders>
            <w:hideMark/>
          </w:tcPr>
          <w:p w14:paraId="6F5A64CB" w14:textId="77777777" w:rsidR="00283457" w:rsidRPr="00283457" w:rsidRDefault="00283457" w:rsidP="00283457">
            <w:pPr>
              <w:keepNext/>
              <w:keepLines/>
              <w:overflowPunct w:val="0"/>
              <w:autoSpaceDE w:val="0"/>
              <w:autoSpaceDN w:val="0"/>
              <w:adjustRightInd w:val="0"/>
              <w:spacing w:after="0"/>
              <w:textAlignment w:val="baseline"/>
              <w:rPr>
                <w:rFonts w:ascii="Arial" w:eastAsia="Times New Roman" w:hAnsi="Arial" w:cs="Arial"/>
                <w:sz w:val="18"/>
                <w:lang w:eastAsia="ko-KR"/>
              </w:rPr>
            </w:pPr>
            <w:proofErr w:type="spellStart"/>
            <w:r w:rsidRPr="00283457">
              <w:rPr>
                <w:rFonts w:ascii="Arial" w:eastAsia="Times New Roman" w:hAnsi="Arial" w:cs="Arial"/>
                <w:sz w:val="18"/>
                <w:lang w:eastAsia="ko-KR"/>
              </w:rPr>
              <w:t>maxnoofPagingCells</w:t>
            </w:r>
            <w:proofErr w:type="spellEnd"/>
          </w:p>
        </w:tc>
        <w:tc>
          <w:tcPr>
            <w:tcW w:w="6573" w:type="dxa"/>
            <w:tcBorders>
              <w:top w:val="single" w:sz="4" w:space="0" w:color="auto"/>
              <w:left w:val="single" w:sz="4" w:space="0" w:color="auto"/>
              <w:bottom w:val="single" w:sz="4" w:space="0" w:color="auto"/>
              <w:right w:val="single" w:sz="4" w:space="0" w:color="auto"/>
            </w:tcBorders>
            <w:hideMark/>
          </w:tcPr>
          <w:p w14:paraId="79D9B23C" w14:textId="77777777" w:rsidR="00283457" w:rsidRPr="00283457" w:rsidRDefault="00283457" w:rsidP="00283457">
            <w:pPr>
              <w:keepNext/>
              <w:keepLines/>
              <w:overflowPunct w:val="0"/>
              <w:autoSpaceDE w:val="0"/>
              <w:autoSpaceDN w:val="0"/>
              <w:adjustRightInd w:val="0"/>
              <w:spacing w:after="0"/>
              <w:textAlignment w:val="baseline"/>
              <w:rPr>
                <w:rFonts w:ascii="Arial" w:eastAsia="Times New Roman" w:hAnsi="Arial" w:cs="Arial"/>
                <w:sz w:val="18"/>
                <w:lang w:eastAsia="ko-KR"/>
              </w:rPr>
            </w:pPr>
            <w:r w:rsidRPr="00283457">
              <w:rPr>
                <w:rFonts w:ascii="Arial" w:eastAsia="Times New Roman" w:hAnsi="Arial" w:cs="Arial"/>
                <w:sz w:val="18"/>
                <w:lang w:eastAsia="ko-KR"/>
              </w:rPr>
              <w:t xml:space="preserve">Maximum no. of paging cells, the maximum value is 512. </w:t>
            </w:r>
          </w:p>
        </w:tc>
      </w:tr>
    </w:tbl>
    <w:p w14:paraId="6579F7C0" w14:textId="77777777" w:rsidR="00283457" w:rsidRPr="00283457" w:rsidRDefault="00283457" w:rsidP="00283457">
      <w:pPr>
        <w:overflowPunct w:val="0"/>
        <w:autoSpaceDE w:val="0"/>
        <w:autoSpaceDN w:val="0"/>
        <w:adjustRightInd w:val="0"/>
        <w:textAlignment w:val="baseline"/>
        <w:rPr>
          <w:rFonts w:eastAsia="Times New Roman"/>
          <w:lang w:eastAsia="zh-CN"/>
        </w:rPr>
      </w:pPr>
    </w:p>
    <w:p w14:paraId="00FC2DD3" w14:textId="77777777" w:rsidR="00FA556D" w:rsidRPr="00FA556D" w:rsidRDefault="00FA556D" w:rsidP="00FA556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FA556D">
        <w:rPr>
          <w:rFonts w:ascii="Arial" w:eastAsia="Times New Roman" w:hAnsi="Arial"/>
          <w:sz w:val="24"/>
          <w:lang w:eastAsia="ko-KR"/>
        </w:rPr>
        <w:t>9.</w:t>
      </w:r>
      <w:r w:rsidRPr="00FA556D">
        <w:rPr>
          <w:rFonts w:ascii="Arial" w:eastAsia="Times New Roman" w:hAnsi="Arial"/>
          <w:sz w:val="24"/>
          <w:lang w:eastAsia="zh-CN"/>
        </w:rPr>
        <w:t>2.14.2</w:t>
      </w:r>
      <w:r w:rsidRPr="00FA556D">
        <w:rPr>
          <w:rFonts w:ascii="Arial" w:eastAsia="Times New Roman" w:hAnsi="Arial"/>
          <w:sz w:val="24"/>
          <w:lang w:eastAsia="ko-KR"/>
        </w:rPr>
        <w:tab/>
        <w:t>MULTICAST</w:t>
      </w:r>
      <w:r w:rsidRPr="00FA556D">
        <w:rPr>
          <w:rFonts w:ascii="Arial" w:eastAsia="Times New Roman" w:hAnsi="Arial"/>
          <w:sz w:val="24"/>
          <w:lang w:eastAsia="zh-CN"/>
        </w:rPr>
        <w:t xml:space="preserve"> CONTEXT SETUP REQUEST</w:t>
      </w:r>
      <w:bookmarkEnd w:id="543"/>
      <w:bookmarkEnd w:id="544"/>
      <w:bookmarkEnd w:id="545"/>
      <w:bookmarkEnd w:id="546"/>
      <w:bookmarkEnd w:id="547"/>
      <w:bookmarkEnd w:id="548"/>
      <w:bookmarkEnd w:id="549"/>
      <w:bookmarkEnd w:id="550"/>
    </w:p>
    <w:p w14:paraId="6576AA74" w14:textId="77777777" w:rsidR="00FA556D" w:rsidRPr="00FA556D" w:rsidRDefault="00FA556D" w:rsidP="00FA556D">
      <w:pPr>
        <w:overflowPunct w:val="0"/>
        <w:autoSpaceDE w:val="0"/>
        <w:autoSpaceDN w:val="0"/>
        <w:adjustRightInd w:val="0"/>
        <w:textAlignment w:val="baseline"/>
        <w:rPr>
          <w:rFonts w:eastAsia="Batang"/>
          <w:lang w:eastAsia="ko-KR"/>
        </w:rPr>
      </w:pPr>
      <w:r w:rsidRPr="00FA556D">
        <w:rPr>
          <w:rFonts w:eastAsia="Times New Roman"/>
          <w:lang w:eastAsia="ko-KR"/>
        </w:rPr>
        <w:t xml:space="preserve">This message is sent by the </w:t>
      </w:r>
      <w:proofErr w:type="spellStart"/>
      <w:r w:rsidRPr="00FA556D">
        <w:rPr>
          <w:rFonts w:eastAsia="Times New Roman"/>
          <w:lang w:eastAsia="ko-KR"/>
        </w:rPr>
        <w:t>gNB</w:t>
      </w:r>
      <w:proofErr w:type="spellEnd"/>
      <w:r w:rsidRPr="00FA556D">
        <w:rPr>
          <w:rFonts w:eastAsia="Times New Roman"/>
          <w:lang w:eastAsia="ko-KR"/>
        </w:rPr>
        <w:t xml:space="preserve">-CU to request the setup of an MBS session context for a multicast session, and </w:t>
      </w:r>
      <w:r w:rsidRPr="00FA556D">
        <w:rPr>
          <w:rFonts w:eastAsia="Times New Roman"/>
          <w:noProof/>
          <w:lang w:eastAsia="ko-KR"/>
        </w:rPr>
        <w:t>establish an MBS-associated logical F1-connection</w:t>
      </w:r>
      <w:r w:rsidRPr="00FA556D">
        <w:rPr>
          <w:rFonts w:eastAsia="Times New Roman"/>
          <w:lang w:eastAsia="ko-KR"/>
        </w:rPr>
        <w:t>.</w:t>
      </w:r>
    </w:p>
    <w:p w14:paraId="147603D4" w14:textId="77777777" w:rsidR="00FA556D" w:rsidRPr="00FA556D" w:rsidRDefault="00FA556D" w:rsidP="00FA556D">
      <w:pPr>
        <w:overflowPunct w:val="0"/>
        <w:autoSpaceDE w:val="0"/>
        <w:autoSpaceDN w:val="0"/>
        <w:adjustRightInd w:val="0"/>
        <w:textAlignment w:val="baseline"/>
        <w:rPr>
          <w:rFonts w:eastAsia="Times New Roman"/>
          <w:lang w:val="fr-FR" w:eastAsia="ko-KR"/>
        </w:rPr>
      </w:pPr>
      <w:r w:rsidRPr="00FA556D">
        <w:rPr>
          <w:rFonts w:eastAsia="Times New Roman"/>
          <w:lang w:val="fr-FR" w:eastAsia="ko-KR"/>
        </w:rPr>
        <w:t xml:space="preserve">Direction: gNB-CU </w:t>
      </w:r>
      <w:r w:rsidRPr="00FA556D">
        <w:rPr>
          <w:rFonts w:eastAsia="Times New Roman"/>
          <w:lang w:eastAsia="ko-KR"/>
        </w:rPr>
        <w:sym w:font="Symbol" w:char="F0AE"/>
      </w:r>
      <w:r w:rsidRPr="00FA556D">
        <w:rPr>
          <w:rFonts w:eastAsia="Times New Roman"/>
          <w:lang w:val="fr-FR" w:eastAsia="ko-KR"/>
        </w:rPr>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FA556D" w:rsidRPr="00FA556D" w14:paraId="547AA4BF" w14:textId="77777777" w:rsidTr="00680E6E">
        <w:trPr>
          <w:tblHeader/>
        </w:trPr>
        <w:tc>
          <w:tcPr>
            <w:tcW w:w="2394" w:type="dxa"/>
          </w:tcPr>
          <w:p w14:paraId="0E7D993C"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A556D">
              <w:rPr>
                <w:rFonts w:ascii="Arial" w:eastAsia="Times New Roman" w:hAnsi="Arial"/>
                <w:b/>
                <w:sz w:val="18"/>
                <w:lang w:eastAsia="ko-KR"/>
              </w:rPr>
              <w:lastRenderedPageBreak/>
              <w:t>IE/Group Name</w:t>
            </w:r>
          </w:p>
        </w:tc>
        <w:tc>
          <w:tcPr>
            <w:tcW w:w="1260" w:type="dxa"/>
          </w:tcPr>
          <w:p w14:paraId="036C55A3"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A556D">
              <w:rPr>
                <w:rFonts w:ascii="Arial" w:eastAsia="Times New Roman" w:hAnsi="Arial"/>
                <w:b/>
                <w:sz w:val="18"/>
                <w:lang w:eastAsia="ko-KR"/>
              </w:rPr>
              <w:t>Presence</w:t>
            </w:r>
          </w:p>
        </w:tc>
        <w:tc>
          <w:tcPr>
            <w:tcW w:w="1247" w:type="dxa"/>
          </w:tcPr>
          <w:p w14:paraId="6E1E0296"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A556D">
              <w:rPr>
                <w:rFonts w:ascii="Arial" w:eastAsia="Times New Roman" w:hAnsi="Arial"/>
                <w:b/>
                <w:sz w:val="18"/>
                <w:lang w:eastAsia="ko-KR"/>
              </w:rPr>
              <w:t>Range</w:t>
            </w:r>
          </w:p>
        </w:tc>
        <w:tc>
          <w:tcPr>
            <w:tcW w:w="1260" w:type="dxa"/>
          </w:tcPr>
          <w:p w14:paraId="1056336D"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A556D">
              <w:rPr>
                <w:rFonts w:ascii="Arial" w:eastAsia="Times New Roman" w:hAnsi="Arial"/>
                <w:b/>
                <w:sz w:val="18"/>
                <w:lang w:eastAsia="ko-KR"/>
              </w:rPr>
              <w:t>IE type and reference</w:t>
            </w:r>
          </w:p>
        </w:tc>
        <w:tc>
          <w:tcPr>
            <w:tcW w:w="1762" w:type="dxa"/>
          </w:tcPr>
          <w:p w14:paraId="55FF8489"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A556D">
              <w:rPr>
                <w:rFonts w:ascii="Arial" w:eastAsia="Times New Roman" w:hAnsi="Arial"/>
                <w:b/>
                <w:sz w:val="18"/>
                <w:lang w:eastAsia="ko-KR"/>
              </w:rPr>
              <w:t>Semantics description</w:t>
            </w:r>
          </w:p>
        </w:tc>
        <w:tc>
          <w:tcPr>
            <w:tcW w:w="1288" w:type="dxa"/>
          </w:tcPr>
          <w:p w14:paraId="468C4E7E"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A556D">
              <w:rPr>
                <w:rFonts w:ascii="Arial" w:eastAsia="Times New Roman" w:hAnsi="Arial"/>
                <w:b/>
                <w:sz w:val="18"/>
                <w:lang w:eastAsia="ko-KR"/>
              </w:rPr>
              <w:t>Criticality</w:t>
            </w:r>
          </w:p>
        </w:tc>
        <w:tc>
          <w:tcPr>
            <w:tcW w:w="1274" w:type="dxa"/>
          </w:tcPr>
          <w:p w14:paraId="0FABFFA2"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A556D">
              <w:rPr>
                <w:rFonts w:ascii="Arial" w:eastAsia="Times New Roman" w:hAnsi="Arial"/>
                <w:b/>
                <w:sz w:val="18"/>
                <w:lang w:eastAsia="ko-KR"/>
              </w:rPr>
              <w:t>Assigned Criticality</w:t>
            </w:r>
          </w:p>
        </w:tc>
      </w:tr>
      <w:tr w:rsidR="00FA556D" w:rsidRPr="00FA556D" w14:paraId="04609166" w14:textId="77777777" w:rsidTr="00680E6E">
        <w:tc>
          <w:tcPr>
            <w:tcW w:w="2394" w:type="dxa"/>
          </w:tcPr>
          <w:p w14:paraId="000F0463"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FA556D">
              <w:rPr>
                <w:rFonts w:ascii="Arial" w:eastAsia="Times New Roman" w:hAnsi="Arial" w:cs="Arial"/>
                <w:sz w:val="18"/>
                <w:szCs w:val="18"/>
                <w:lang w:eastAsia="ko-KR"/>
              </w:rPr>
              <w:t>Message Type</w:t>
            </w:r>
          </w:p>
        </w:tc>
        <w:tc>
          <w:tcPr>
            <w:tcW w:w="1260" w:type="dxa"/>
          </w:tcPr>
          <w:p w14:paraId="5B280B00"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FA556D">
              <w:rPr>
                <w:rFonts w:ascii="Arial" w:eastAsia="Times New Roman" w:hAnsi="Arial" w:cs="Arial"/>
                <w:sz w:val="18"/>
                <w:szCs w:val="18"/>
                <w:lang w:eastAsia="ko-KR"/>
              </w:rPr>
              <w:t>M</w:t>
            </w:r>
          </w:p>
        </w:tc>
        <w:tc>
          <w:tcPr>
            <w:tcW w:w="1247" w:type="dxa"/>
          </w:tcPr>
          <w:p w14:paraId="2A3AF251"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260" w:type="dxa"/>
          </w:tcPr>
          <w:p w14:paraId="326EE372"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FA556D">
              <w:rPr>
                <w:rFonts w:ascii="Arial" w:eastAsia="Times New Roman" w:hAnsi="Arial" w:cs="Arial"/>
                <w:sz w:val="18"/>
                <w:szCs w:val="18"/>
                <w:lang w:eastAsia="ko-KR"/>
              </w:rPr>
              <w:t>9.3.1.1</w:t>
            </w:r>
          </w:p>
        </w:tc>
        <w:tc>
          <w:tcPr>
            <w:tcW w:w="1762" w:type="dxa"/>
          </w:tcPr>
          <w:p w14:paraId="631853F8"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Pr>
          <w:p w14:paraId="375A3CD7"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A556D">
              <w:rPr>
                <w:rFonts w:ascii="Arial" w:eastAsia="Times New Roman" w:hAnsi="Arial" w:cs="Arial"/>
                <w:sz w:val="18"/>
                <w:szCs w:val="18"/>
                <w:lang w:eastAsia="ko-KR"/>
              </w:rPr>
              <w:t>YES</w:t>
            </w:r>
          </w:p>
        </w:tc>
        <w:tc>
          <w:tcPr>
            <w:tcW w:w="1274" w:type="dxa"/>
          </w:tcPr>
          <w:p w14:paraId="1BDCE597"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A556D">
              <w:rPr>
                <w:rFonts w:ascii="Arial" w:eastAsia="Times New Roman" w:hAnsi="Arial" w:cs="Arial"/>
                <w:sz w:val="18"/>
                <w:szCs w:val="18"/>
                <w:lang w:eastAsia="ko-KR"/>
              </w:rPr>
              <w:t>reject</w:t>
            </w:r>
          </w:p>
        </w:tc>
      </w:tr>
      <w:tr w:rsidR="00FA556D" w:rsidRPr="00FA556D" w14:paraId="18F11872" w14:textId="77777777" w:rsidTr="00680E6E">
        <w:tc>
          <w:tcPr>
            <w:tcW w:w="2394" w:type="dxa"/>
          </w:tcPr>
          <w:p w14:paraId="07B6AABC"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roofErr w:type="spellStart"/>
            <w:r w:rsidRPr="00FA556D">
              <w:rPr>
                <w:rFonts w:ascii="Arial" w:eastAsia="MS Mincho" w:hAnsi="Arial" w:cs="Arial"/>
                <w:sz w:val="18"/>
                <w:szCs w:val="18"/>
                <w:lang w:eastAsia="ja-JP"/>
              </w:rPr>
              <w:t>gNB</w:t>
            </w:r>
            <w:proofErr w:type="spellEnd"/>
            <w:r w:rsidRPr="00FA556D">
              <w:rPr>
                <w:rFonts w:ascii="Arial" w:eastAsia="MS Mincho" w:hAnsi="Arial" w:cs="Arial"/>
                <w:sz w:val="18"/>
                <w:szCs w:val="18"/>
                <w:lang w:eastAsia="ja-JP"/>
              </w:rPr>
              <w:t>-CU MBS F1AP ID</w:t>
            </w:r>
          </w:p>
        </w:tc>
        <w:tc>
          <w:tcPr>
            <w:tcW w:w="1260" w:type="dxa"/>
          </w:tcPr>
          <w:p w14:paraId="05C09603"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FA556D">
              <w:rPr>
                <w:rFonts w:ascii="Arial" w:eastAsia="Times New Roman" w:hAnsi="Arial" w:cs="Arial"/>
                <w:sz w:val="18"/>
                <w:szCs w:val="18"/>
                <w:lang w:eastAsia="ja-JP"/>
              </w:rPr>
              <w:t>M</w:t>
            </w:r>
          </w:p>
        </w:tc>
        <w:tc>
          <w:tcPr>
            <w:tcW w:w="1247" w:type="dxa"/>
          </w:tcPr>
          <w:p w14:paraId="4847AEE8"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260" w:type="dxa"/>
          </w:tcPr>
          <w:p w14:paraId="010DCE81"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FA556D">
              <w:rPr>
                <w:rFonts w:ascii="Arial" w:eastAsia="Times New Roman" w:hAnsi="Arial"/>
                <w:sz w:val="18"/>
                <w:lang w:eastAsia="ko-KR"/>
              </w:rPr>
              <w:t>9.3.1.219</w:t>
            </w:r>
          </w:p>
        </w:tc>
        <w:tc>
          <w:tcPr>
            <w:tcW w:w="1762" w:type="dxa"/>
          </w:tcPr>
          <w:p w14:paraId="09B7E4A3"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Pr>
          <w:p w14:paraId="6ECAF66A"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A556D">
              <w:rPr>
                <w:rFonts w:ascii="Arial" w:eastAsia="Times New Roman" w:hAnsi="Arial" w:cs="Arial"/>
                <w:noProof/>
                <w:sz w:val="18"/>
                <w:szCs w:val="18"/>
                <w:lang w:eastAsia="ko-KR"/>
              </w:rPr>
              <w:t>YES</w:t>
            </w:r>
          </w:p>
        </w:tc>
        <w:tc>
          <w:tcPr>
            <w:tcW w:w="1274" w:type="dxa"/>
          </w:tcPr>
          <w:p w14:paraId="7B5C247F"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A556D">
              <w:rPr>
                <w:rFonts w:ascii="Arial" w:eastAsia="Times New Roman" w:hAnsi="Arial" w:cs="Arial"/>
                <w:noProof/>
                <w:sz w:val="18"/>
                <w:szCs w:val="18"/>
                <w:lang w:eastAsia="ko-KR"/>
              </w:rPr>
              <w:t>reject</w:t>
            </w:r>
          </w:p>
        </w:tc>
      </w:tr>
      <w:tr w:rsidR="00FA556D" w:rsidRPr="00FA556D" w14:paraId="4906FE93" w14:textId="77777777" w:rsidTr="00680E6E">
        <w:tc>
          <w:tcPr>
            <w:tcW w:w="2394" w:type="dxa"/>
          </w:tcPr>
          <w:p w14:paraId="74438E13"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A556D">
              <w:rPr>
                <w:rFonts w:ascii="Arial" w:eastAsia="Times New Roman" w:hAnsi="Arial" w:cs="Arial"/>
                <w:sz w:val="18"/>
                <w:szCs w:val="18"/>
                <w:lang w:eastAsia="zh-CN"/>
              </w:rPr>
              <w:t>MBS Session ID</w:t>
            </w:r>
          </w:p>
        </w:tc>
        <w:tc>
          <w:tcPr>
            <w:tcW w:w="1260" w:type="dxa"/>
          </w:tcPr>
          <w:p w14:paraId="5EAE65BD"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A556D">
              <w:rPr>
                <w:rFonts w:ascii="Arial" w:eastAsia="Times New Roman" w:hAnsi="Arial" w:cs="Arial"/>
                <w:sz w:val="18"/>
                <w:szCs w:val="18"/>
                <w:lang w:eastAsia="zh-CN"/>
              </w:rPr>
              <w:t>M</w:t>
            </w:r>
          </w:p>
        </w:tc>
        <w:tc>
          <w:tcPr>
            <w:tcW w:w="1247" w:type="dxa"/>
          </w:tcPr>
          <w:p w14:paraId="6381E0A5"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260" w:type="dxa"/>
          </w:tcPr>
          <w:p w14:paraId="089403BE"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FA556D">
              <w:rPr>
                <w:rFonts w:ascii="Arial" w:eastAsia="Times New Roman" w:hAnsi="Arial" w:cs="Arial"/>
                <w:sz w:val="18"/>
                <w:szCs w:val="18"/>
                <w:lang w:eastAsia="ko-KR"/>
              </w:rPr>
              <w:t>9.3.1.218</w:t>
            </w:r>
          </w:p>
        </w:tc>
        <w:tc>
          <w:tcPr>
            <w:tcW w:w="1762" w:type="dxa"/>
          </w:tcPr>
          <w:p w14:paraId="316055C8"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Pr>
          <w:p w14:paraId="57C7B79D"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A556D">
              <w:rPr>
                <w:rFonts w:ascii="Arial" w:eastAsia="Times New Roman" w:hAnsi="Arial" w:cs="Arial"/>
                <w:sz w:val="18"/>
                <w:szCs w:val="18"/>
                <w:lang w:eastAsia="ko-KR"/>
              </w:rPr>
              <w:t>YES</w:t>
            </w:r>
          </w:p>
        </w:tc>
        <w:tc>
          <w:tcPr>
            <w:tcW w:w="1274" w:type="dxa"/>
          </w:tcPr>
          <w:p w14:paraId="23DBF9B3"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A556D">
              <w:rPr>
                <w:rFonts w:ascii="Arial" w:eastAsia="Times New Roman" w:hAnsi="Arial" w:cs="Arial"/>
                <w:sz w:val="18"/>
                <w:szCs w:val="18"/>
                <w:lang w:eastAsia="ko-KR"/>
              </w:rPr>
              <w:t>reject</w:t>
            </w:r>
          </w:p>
        </w:tc>
      </w:tr>
      <w:tr w:rsidR="00FA556D" w:rsidRPr="00FA556D" w14:paraId="355D9644" w14:textId="77777777" w:rsidTr="00680E6E">
        <w:tc>
          <w:tcPr>
            <w:tcW w:w="2394" w:type="dxa"/>
          </w:tcPr>
          <w:p w14:paraId="2C61303C"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A556D">
              <w:rPr>
                <w:rFonts w:ascii="Arial" w:eastAsia="Times New Roman" w:hAnsi="Arial"/>
                <w:sz w:val="18"/>
                <w:lang w:eastAsia="ko-KR"/>
              </w:rPr>
              <w:t>MBS Service Area</w:t>
            </w:r>
          </w:p>
        </w:tc>
        <w:tc>
          <w:tcPr>
            <w:tcW w:w="1260" w:type="dxa"/>
          </w:tcPr>
          <w:p w14:paraId="278437AE"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A556D">
              <w:rPr>
                <w:rFonts w:ascii="Arial" w:eastAsia="Times New Roman" w:hAnsi="Arial"/>
                <w:sz w:val="18"/>
                <w:lang w:eastAsia="ko-KR"/>
              </w:rPr>
              <w:t>O</w:t>
            </w:r>
          </w:p>
        </w:tc>
        <w:tc>
          <w:tcPr>
            <w:tcW w:w="1247" w:type="dxa"/>
          </w:tcPr>
          <w:p w14:paraId="1658C570"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260" w:type="dxa"/>
          </w:tcPr>
          <w:p w14:paraId="669B0824"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FA556D">
              <w:rPr>
                <w:rFonts w:ascii="Arial" w:eastAsia="Times New Roman" w:hAnsi="Arial"/>
                <w:sz w:val="18"/>
                <w:lang w:eastAsia="ko-KR"/>
              </w:rPr>
              <w:t>9.3.1.222</w:t>
            </w:r>
          </w:p>
        </w:tc>
        <w:tc>
          <w:tcPr>
            <w:tcW w:w="1762" w:type="dxa"/>
          </w:tcPr>
          <w:p w14:paraId="64943E98"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Pr>
          <w:p w14:paraId="26322E2E"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A556D">
              <w:rPr>
                <w:rFonts w:ascii="Arial" w:eastAsia="Times New Roman" w:hAnsi="Arial" w:cs="Arial"/>
                <w:sz w:val="18"/>
                <w:szCs w:val="18"/>
                <w:lang w:eastAsia="ko-KR"/>
              </w:rPr>
              <w:t>YES</w:t>
            </w:r>
          </w:p>
        </w:tc>
        <w:tc>
          <w:tcPr>
            <w:tcW w:w="1274" w:type="dxa"/>
          </w:tcPr>
          <w:p w14:paraId="6E224FD5"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A556D">
              <w:rPr>
                <w:rFonts w:ascii="Arial" w:eastAsia="Times New Roman" w:hAnsi="Arial" w:cs="Arial"/>
                <w:sz w:val="18"/>
                <w:szCs w:val="18"/>
                <w:lang w:eastAsia="ko-KR"/>
              </w:rPr>
              <w:t>reject</w:t>
            </w:r>
          </w:p>
        </w:tc>
      </w:tr>
      <w:tr w:rsidR="00FA556D" w:rsidRPr="00FA556D" w14:paraId="183E9493" w14:textId="77777777" w:rsidTr="00680E6E">
        <w:tc>
          <w:tcPr>
            <w:tcW w:w="2394" w:type="dxa"/>
          </w:tcPr>
          <w:p w14:paraId="625A7A27"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val="fr-FR" w:eastAsia="zh-CN"/>
              </w:rPr>
            </w:pPr>
            <w:r w:rsidRPr="00FA556D">
              <w:rPr>
                <w:rFonts w:ascii="Arial" w:eastAsia="Times New Roman" w:hAnsi="Arial"/>
                <w:sz w:val="18"/>
                <w:lang w:eastAsia="ko-KR"/>
              </w:rPr>
              <w:t>S-NSSAI</w:t>
            </w:r>
          </w:p>
        </w:tc>
        <w:tc>
          <w:tcPr>
            <w:tcW w:w="1260" w:type="dxa"/>
          </w:tcPr>
          <w:p w14:paraId="440D2700"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FA556D">
              <w:rPr>
                <w:rFonts w:ascii="Arial" w:eastAsia="Times New Roman" w:hAnsi="Arial" w:cs="Arial"/>
                <w:sz w:val="18"/>
                <w:szCs w:val="18"/>
                <w:lang w:eastAsia="ko-KR"/>
              </w:rPr>
              <w:t>M</w:t>
            </w:r>
          </w:p>
        </w:tc>
        <w:tc>
          <w:tcPr>
            <w:tcW w:w="1247" w:type="dxa"/>
          </w:tcPr>
          <w:p w14:paraId="479DF601"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260" w:type="dxa"/>
          </w:tcPr>
          <w:p w14:paraId="11F35763"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A556D">
              <w:rPr>
                <w:rFonts w:ascii="Arial" w:eastAsia="Times New Roman" w:hAnsi="Arial" w:cs="Arial"/>
                <w:sz w:val="18"/>
                <w:szCs w:val="18"/>
                <w:lang w:eastAsia="ko-KR"/>
              </w:rPr>
              <w:t>9.3.1.38</w:t>
            </w:r>
          </w:p>
        </w:tc>
        <w:tc>
          <w:tcPr>
            <w:tcW w:w="1762" w:type="dxa"/>
          </w:tcPr>
          <w:p w14:paraId="3F6C2E55"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Pr>
          <w:p w14:paraId="343A43A7"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A556D">
              <w:rPr>
                <w:rFonts w:ascii="Arial" w:eastAsia="Times New Roman" w:hAnsi="Arial" w:cs="Arial"/>
                <w:sz w:val="18"/>
                <w:szCs w:val="18"/>
                <w:lang w:eastAsia="ko-KR"/>
              </w:rPr>
              <w:t>YES</w:t>
            </w:r>
          </w:p>
        </w:tc>
        <w:tc>
          <w:tcPr>
            <w:tcW w:w="1274" w:type="dxa"/>
          </w:tcPr>
          <w:p w14:paraId="3A42302A"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A556D">
              <w:rPr>
                <w:rFonts w:ascii="Arial" w:eastAsia="Times New Roman" w:hAnsi="Arial" w:cs="Arial"/>
                <w:sz w:val="18"/>
                <w:szCs w:val="18"/>
                <w:lang w:eastAsia="ko-KR"/>
              </w:rPr>
              <w:t>reject</w:t>
            </w:r>
          </w:p>
        </w:tc>
      </w:tr>
      <w:tr w:rsidR="00FA556D" w:rsidRPr="00FA556D" w14:paraId="1BA3A253" w14:textId="77777777" w:rsidTr="00680E6E">
        <w:tc>
          <w:tcPr>
            <w:tcW w:w="2394" w:type="dxa"/>
          </w:tcPr>
          <w:p w14:paraId="33D692A9"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A556D">
              <w:rPr>
                <w:rFonts w:ascii="Arial" w:eastAsia="Times New Roman" w:hAnsi="Arial" w:cs="Arial"/>
                <w:b/>
                <w:sz w:val="18"/>
                <w:szCs w:val="18"/>
                <w:lang w:eastAsia="ko-KR"/>
              </w:rPr>
              <w:t>Multicast MRBs To Be Setup List</w:t>
            </w:r>
          </w:p>
        </w:tc>
        <w:tc>
          <w:tcPr>
            <w:tcW w:w="1260" w:type="dxa"/>
          </w:tcPr>
          <w:p w14:paraId="49C52D45"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247" w:type="dxa"/>
          </w:tcPr>
          <w:p w14:paraId="2C667BAC"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r w:rsidRPr="00FA556D">
              <w:rPr>
                <w:rFonts w:ascii="Arial" w:eastAsia="Times New Roman" w:hAnsi="Arial" w:cs="Arial"/>
                <w:i/>
                <w:sz w:val="18"/>
                <w:szCs w:val="18"/>
                <w:lang w:eastAsia="ko-KR"/>
              </w:rPr>
              <w:t>1</w:t>
            </w:r>
          </w:p>
        </w:tc>
        <w:tc>
          <w:tcPr>
            <w:tcW w:w="1260" w:type="dxa"/>
          </w:tcPr>
          <w:p w14:paraId="72A33386"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762" w:type="dxa"/>
          </w:tcPr>
          <w:p w14:paraId="79FC84CD"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Pr>
          <w:p w14:paraId="677FA6AE"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A556D">
              <w:rPr>
                <w:rFonts w:ascii="Arial" w:eastAsia="Times New Roman" w:hAnsi="Arial" w:cs="Arial"/>
                <w:sz w:val="18"/>
                <w:szCs w:val="18"/>
                <w:lang w:eastAsia="ko-KR"/>
              </w:rPr>
              <w:t>YES</w:t>
            </w:r>
          </w:p>
        </w:tc>
        <w:tc>
          <w:tcPr>
            <w:tcW w:w="1274" w:type="dxa"/>
          </w:tcPr>
          <w:p w14:paraId="272A44F1"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A556D">
              <w:rPr>
                <w:rFonts w:ascii="Arial" w:eastAsia="Times New Roman" w:hAnsi="Arial" w:cs="Arial"/>
                <w:sz w:val="18"/>
                <w:szCs w:val="18"/>
                <w:lang w:eastAsia="ko-KR"/>
              </w:rPr>
              <w:t>reject</w:t>
            </w:r>
          </w:p>
        </w:tc>
      </w:tr>
      <w:tr w:rsidR="00FA556D" w:rsidRPr="00FA556D" w14:paraId="167150C8" w14:textId="77777777" w:rsidTr="00680E6E">
        <w:tc>
          <w:tcPr>
            <w:tcW w:w="2394" w:type="dxa"/>
          </w:tcPr>
          <w:p w14:paraId="6F971CA5" w14:textId="77777777" w:rsidR="00FA556D" w:rsidRPr="00FA556D" w:rsidRDefault="00FA556D" w:rsidP="00FA556D">
            <w:pPr>
              <w:keepNext/>
              <w:keepLines/>
              <w:overflowPunct w:val="0"/>
              <w:autoSpaceDE w:val="0"/>
              <w:autoSpaceDN w:val="0"/>
              <w:adjustRightInd w:val="0"/>
              <w:spacing w:after="0"/>
              <w:ind w:left="102"/>
              <w:textAlignment w:val="baseline"/>
              <w:rPr>
                <w:rFonts w:ascii="Arial" w:eastAsia="Times New Roman" w:hAnsi="Arial" w:cs="Arial"/>
                <w:sz w:val="18"/>
                <w:szCs w:val="18"/>
                <w:lang w:eastAsia="zh-CN"/>
              </w:rPr>
            </w:pPr>
            <w:r w:rsidRPr="00FA556D">
              <w:rPr>
                <w:rFonts w:ascii="Arial" w:eastAsia="Times New Roman" w:hAnsi="Arial"/>
                <w:b/>
                <w:bCs/>
                <w:sz w:val="18"/>
                <w:lang w:eastAsia="ko-KR"/>
              </w:rPr>
              <w:t>&gt;Multicast MRBs to Be Setup Item IEs</w:t>
            </w:r>
          </w:p>
        </w:tc>
        <w:tc>
          <w:tcPr>
            <w:tcW w:w="1260" w:type="dxa"/>
          </w:tcPr>
          <w:p w14:paraId="1332E59F"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247" w:type="dxa"/>
          </w:tcPr>
          <w:p w14:paraId="229FCC05"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roofErr w:type="gramStart"/>
            <w:r w:rsidRPr="00FA556D">
              <w:rPr>
                <w:rFonts w:ascii="Arial" w:eastAsia="Times New Roman" w:hAnsi="Arial" w:cs="Arial"/>
                <w:i/>
                <w:sz w:val="18"/>
                <w:szCs w:val="18"/>
                <w:lang w:eastAsia="ko-KR"/>
              </w:rPr>
              <w:t>1 ..</w:t>
            </w:r>
            <w:proofErr w:type="gramEnd"/>
            <w:r w:rsidRPr="00FA556D">
              <w:rPr>
                <w:rFonts w:ascii="Arial" w:eastAsia="Times New Roman" w:hAnsi="Arial" w:cs="Arial"/>
                <w:i/>
                <w:sz w:val="18"/>
                <w:szCs w:val="18"/>
                <w:lang w:eastAsia="ko-KR"/>
              </w:rPr>
              <w:t xml:space="preserve"> &lt;</w:t>
            </w:r>
            <w:proofErr w:type="spellStart"/>
            <w:r w:rsidRPr="00FA556D">
              <w:rPr>
                <w:rFonts w:ascii="Arial" w:eastAsia="Times New Roman" w:hAnsi="Arial" w:cs="Arial"/>
                <w:i/>
                <w:sz w:val="18"/>
                <w:szCs w:val="18"/>
                <w:lang w:eastAsia="ko-KR"/>
              </w:rPr>
              <w:t>maxnoofMRBs</w:t>
            </w:r>
            <w:proofErr w:type="spellEnd"/>
            <w:r w:rsidRPr="00FA556D">
              <w:rPr>
                <w:rFonts w:ascii="Arial" w:eastAsia="Times New Roman" w:hAnsi="Arial" w:cs="Arial"/>
                <w:i/>
                <w:sz w:val="18"/>
                <w:szCs w:val="18"/>
                <w:lang w:eastAsia="ko-KR"/>
              </w:rPr>
              <w:t>&gt;</w:t>
            </w:r>
          </w:p>
        </w:tc>
        <w:tc>
          <w:tcPr>
            <w:tcW w:w="1260" w:type="dxa"/>
          </w:tcPr>
          <w:p w14:paraId="6762ABB0"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762" w:type="dxa"/>
          </w:tcPr>
          <w:p w14:paraId="4F6170E7"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Pr>
          <w:p w14:paraId="68353252"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A556D">
              <w:rPr>
                <w:rFonts w:ascii="Arial" w:eastAsia="Times New Roman" w:hAnsi="Arial" w:cs="Arial"/>
                <w:sz w:val="18"/>
                <w:szCs w:val="18"/>
                <w:lang w:eastAsia="ko-KR"/>
              </w:rPr>
              <w:t>EACH</w:t>
            </w:r>
          </w:p>
        </w:tc>
        <w:tc>
          <w:tcPr>
            <w:tcW w:w="1274" w:type="dxa"/>
          </w:tcPr>
          <w:p w14:paraId="5BD85CE9"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A556D">
              <w:rPr>
                <w:rFonts w:ascii="Arial" w:eastAsia="Times New Roman" w:hAnsi="Arial" w:cs="Arial"/>
                <w:sz w:val="18"/>
                <w:szCs w:val="18"/>
                <w:lang w:eastAsia="ko-KR"/>
              </w:rPr>
              <w:t>reject</w:t>
            </w:r>
          </w:p>
        </w:tc>
      </w:tr>
      <w:tr w:rsidR="00FA556D" w:rsidRPr="00FA556D" w14:paraId="458DE220" w14:textId="77777777" w:rsidTr="00680E6E">
        <w:tc>
          <w:tcPr>
            <w:tcW w:w="2394" w:type="dxa"/>
          </w:tcPr>
          <w:p w14:paraId="1434BEFB" w14:textId="77777777" w:rsidR="00FA556D" w:rsidRPr="00FA556D" w:rsidRDefault="00FA556D" w:rsidP="00FA556D">
            <w:pPr>
              <w:keepNext/>
              <w:keepLines/>
              <w:overflowPunct w:val="0"/>
              <w:autoSpaceDE w:val="0"/>
              <w:autoSpaceDN w:val="0"/>
              <w:adjustRightInd w:val="0"/>
              <w:spacing w:after="0"/>
              <w:ind w:left="198"/>
              <w:textAlignment w:val="baseline"/>
              <w:rPr>
                <w:rFonts w:ascii="Arial" w:eastAsia="Times New Roman" w:hAnsi="Arial"/>
                <w:sz w:val="18"/>
                <w:lang w:eastAsia="ko-KR"/>
              </w:rPr>
            </w:pPr>
            <w:r w:rsidRPr="00FA556D">
              <w:rPr>
                <w:rFonts w:ascii="Arial" w:eastAsia="Times New Roman" w:hAnsi="Arial"/>
                <w:sz w:val="18"/>
                <w:lang w:eastAsia="ko-KR"/>
              </w:rPr>
              <w:t>&gt;&gt;MRB ID</w:t>
            </w:r>
          </w:p>
        </w:tc>
        <w:tc>
          <w:tcPr>
            <w:tcW w:w="1260" w:type="dxa"/>
          </w:tcPr>
          <w:p w14:paraId="468F711C"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A556D">
              <w:rPr>
                <w:rFonts w:ascii="Arial" w:eastAsia="Times New Roman" w:hAnsi="Arial" w:cs="Arial"/>
                <w:sz w:val="18"/>
                <w:szCs w:val="18"/>
                <w:lang w:eastAsia="ko-KR"/>
              </w:rPr>
              <w:t>M</w:t>
            </w:r>
          </w:p>
        </w:tc>
        <w:tc>
          <w:tcPr>
            <w:tcW w:w="1247" w:type="dxa"/>
          </w:tcPr>
          <w:p w14:paraId="07F3156B"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260" w:type="dxa"/>
          </w:tcPr>
          <w:p w14:paraId="13895FF9"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FA556D">
              <w:rPr>
                <w:rFonts w:ascii="Arial" w:eastAsia="Times New Roman" w:hAnsi="Arial" w:cs="Arial"/>
                <w:sz w:val="18"/>
                <w:szCs w:val="18"/>
                <w:lang w:eastAsia="ko-KR"/>
              </w:rPr>
              <w:t>MRB ID</w:t>
            </w:r>
          </w:p>
          <w:p w14:paraId="18338C7B"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FA556D">
              <w:rPr>
                <w:rFonts w:ascii="Arial" w:eastAsia="Times New Roman" w:hAnsi="Arial" w:cs="Arial"/>
                <w:sz w:val="18"/>
                <w:szCs w:val="18"/>
                <w:lang w:eastAsia="ko-KR"/>
              </w:rPr>
              <w:t>9.3.1.224</w:t>
            </w:r>
          </w:p>
        </w:tc>
        <w:tc>
          <w:tcPr>
            <w:tcW w:w="1762" w:type="dxa"/>
          </w:tcPr>
          <w:p w14:paraId="0CA106EE"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Pr>
          <w:p w14:paraId="18938D70"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A556D">
              <w:rPr>
                <w:rFonts w:ascii="Arial" w:eastAsia="Times New Roman" w:hAnsi="Arial" w:cs="Arial"/>
                <w:sz w:val="18"/>
                <w:szCs w:val="18"/>
                <w:lang w:eastAsia="ko-KR"/>
              </w:rPr>
              <w:t>-</w:t>
            </w:r>
          </w:p>
        </w:tc>
        <w:tc>
          <w:tcPr>
            <w:tcW w:w="1274" w:type="dxa"/>
          </w:tcPr>
          <w:p w14:paraId="6FA5C545"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FA556D" w:rsidRPr="00FA556D" w14:paraId="0DFE1D2F" w14:textId="77777777" w:rsidTr="00680E6E">
        <w:tc>
          <w:tcPr>
            <w:tcW w:w="2394" w:type="dxa"/>
          </w:tcPr>
          <w:p w14:paraId="6F28BB6A" w14:textId="77777777" w:rsidR="00FA556D" w:rsidRPr="00FA556D" w:rsidRDefault="00FA556D" w:rsidP="00FA556D">
            <w:pPr>
              <w:keepNext/>
              <w:keepLines/>
              <w:overflowPunct w:val="0"/>
              <w:autoSpaceDE w:val="0"/>
              <w:autoSpaceDN w:val="0"/>
              <w:adjustRightInd w:val="0"/>
              <w:spacing w:after="0"/>
              <w:ind w:left="198"/>
              <w:textAlignment w:val="baseline"/>
              <w:rPr>
                <w:rFonts w:ascii="Arial" w:eastAsia="Times New Roman" w:hAnsi="Arial"/>
                <w:sz w:val="18"/>
                <w:lang w:eastAsia="ko-KR"/>
              </w:rPr>
            </w:pPr>
            <w:r w:rsidRPr="00FA556D">
              <w:rPr>
                <w:rFonts w:ascii="Arial" w:eastAsia="Times New Roman" w:hAnsi="Arial"/>
                <w:sz w:val="18"/>
                <w:lang w:eastAsia="ko-KR"/>
              </w:rPr>
              <w:t xml:space="preserve">&gt;&gt;MRB </w:t>
            </w:r>
            <w:proofErr w:type="spellStart"/>
            <w:r w:rsidRPr="00FA556D">
              <w:rPr>
                <w:rFonts w:ascii="Arial" w:eastAsia="Times New Roman" w:hAnsi="Arial"/>
                <w:sz w:val="18"/>
                <w:lang w:eastAsia="ko-KR"/>
              </w:rPr>
              <w:t>QoS</w:t>
            </w:r>
            <w:proofErr w:type="spellEnd"/>
            <w:r w:rsidRPr="00FA556D">
              <w:rPr>
                <w:rFonts w:ascii="Arial" w:eastAsia="Times New Roman" w:hAnsi="Arial"/>
                <w:sz w:val="18"/>
                <w:lang w:eastAsia="ko-KR"/>
              </w:rPr>
              <w:t xml:space="preserve"> Information</w:t>
            </w:r>
          </w:p>
        </w:tc>
        <w:tc>
          <w:tcPr>
            <w:tcW w:w="1260" w:type="dxa"/>
          </w:tcPr>
          <w:p w14:paraId="08AAD0E4"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A556D">
              <w:rPr>
                <w:rFonts w:ascii="Arial" w:eastAsia="MS Mincho" w:hAnsi="Arial" w:cs="Arial"/>
                <w:sz w:val="18"/>
                <w:szCs w:val="18"/>
                <w:lang w:eastAsia="ko-KR"/>
              </w:rPr>
              <w:t>M</w:t>
            </w:r>
          </w:p>
        </w:tc>
        <w:tc>
          <w:tcPr>
            <w:tcW w:w="1247" w:type="dxa"/>
          </w:tcPr>
          <w:p w14:paraId="1C1C6637"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260" w:type="dxa"/>
          </w:tcPr>
          <w:p w14:paraId="088A05FB"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roofErr w:type="spellStart"/>
            <w:r w:rsidRPr="00FA556D">
              <w:rPr>
                <w:rFonts w:ascii="Arial" w:eastAsia="Times New Roman" w:hAnsi="Arial" w:cs="Arial"/>
                <w:sz w:val="18"/>
                <w:szCs w:val="18"/>
                <w:lang w:eastAsia="ko-KR"/>
              </w:rPr>
              <w:t>QoS</w:t>
            </w:r>
            <w:proofErr w:type="spellEnd"/>
            <w:r w:rsidRPr="00FA556D">
              <w:rPr>
                <w:rFonts w:ascii="Arial" w:eastAsia="Times New Roman" w:hAnsi="Arial" w:cs="Arial"/>
                <w:sz w:val="18"/>
                <w:szCs w:val="18"/>
                <w:lang w:eastAsia="ko-KR"/>
              </w:rPr>
              <w:t xml:space="preserve"> Flow Level </w:t>
            </w:r>
            <w:proofErr w:type="spellStart"/>
            <w:r w:rsidRPr="00FA556D">
              <w:rPr>
                <w:rFonts w:ascii="Arial" w:eastAsia="Times New Roman" w:hAnsi="Arial" w:cs="Arial"/>
                <w:sz w:val="18"/>
                <w:szCs w:val="18"/>
                <w:lang w:eastAsia="ko-KR"/>
              </w:rPr>
              <w:t>QoS</w:t>
            </w:r>
            <w:proofErr w:type="spellEnd"/>
            <w:r w:rsidRPr="00FA556D">
              <w:rPr>
                <w:rFonts w:ascii="Arial" w:eastAsia="Times New Roman" w:hAnsi="Arial" w:cs="Arial"/>
                <w:sz w:val="18"/>
                <w:szCs w:val="18"/>
                <w:lang w:eastAsia="ko-KR"/>
              </w:rPr>
              <w:t xml:space="preserve"> Parameters</w:t>
            </w:r>
          </w:p>
          <w:p w14:paraId="321411ED"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FA556D">
              <w:rPr>
                <w:rFonts w:ascii="Arial" w:eastAsia="Times New Roman" w:hAnsi="Arial" w:cs="Arial"/>
                <w:sz w:val="18"/>
                <w:szCs w:val="18"/>
                <w:lang w:eastAsia="ko-KR"/>
              </w:rPr>
              <w:t>9.3.1.45</w:t>
            </w:r>
          </w:p>
        </w:tc>
        <w:tc>
          <w:tcPr>
            <w:tcW w:w="1762" w:type="dxa"/>
          </w:tcPr>
          <w:p w14:paraId="47007D3A"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Pr>
          <w:p w14:paraId="78D0E286"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A556D">
              <w:rPr>
                <w:rFonts w:ascii="Arial" w:eastAsia="Times New Roman" w:hAnsi="Arial" w:cs="Arial"/>
                <w:sz w:val="18"/>
                <w:szCs w:val="18"/>
                <w:lang w:eastAsia="ja-JP"/>
              </w:rPr>
              <w:t>-</w:t>
            </w:r>
          </w:p>
        </w:tc>
        <w:tc>
          <w:tcPr>
            <w:tcW w:w="1274" w:type="dxa"/>
          </w:tcPr>
          <w:p w14:paraId="008F2153"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FA556D" w:rsidRPr="00FA556D" w14:paraId="42A37B05" w14:textId="77777777" w:rsidTr="00680E6E">
        <w:tc>
          <w:tcPr>
            <w:tcW w:w="2394" w:type="dxa"/>
          </w:tcPr>
          <w:p w14:paraId="68B2581C" w14:textId="77777777" w:rsidR="00FA556D" w:rsidRPr="00FA556D" w:rsidRDefault="00FA556D" w:rsidP="00FA556D">
            <w:pPr>
              <w:keepNext/>
              <w:keepLines/>
              <w:overflowPunct w:val="0"/>
              <w:autoSpaceDE w:val="0"/>
              <w:autoSpaceDN w:val="0"/>
              <w:adjustRightInd w:val="0"/>
              <w:spacing w:after="0"/>
              <w:ind w:left="198"/>
              <w:textAlignment w:val="baseline"/>
              <w:rPr>
                <w:rFonts w:ascii="Arial" w:eastAsia="Times New Roman" w:hAnsi="Arial"/>
                <w:b/>
                <w:sz w:val="18"/>
                <w:lang w:eastAsia="ko-KR"/>
              </w:rPr>
            </w:pPr>
            <w:r w:rsidRPr="00FA556D">
              <w:rPr>
                <w:rFonts w:ascii="Arial" w:eastAsia="Times New Roman" w:hAnsi="Arial"/>
                <w:b/>
                <w:sz w:val="18"/>
                <w:lang w:eastAsia="ko-KR"/>
              </w:rPr>
              <w:t xml:space="preserve">&gt;&gt;MBS </w:t>
            </w:r>
            <w:proofErr w:type="spellStart"/>
            <w:r w:rsidRPr="00FA556D">
              <w:rPr>
                <w:rFonts w:ascii="Arial" w:eastAsia="Times New Roman" w:hAnsi="Arial"/>
                <w:b/>
                <w:sz w:val="18"/>
                <w:lang w:eastAsia="ko-KR"/>
              </w:rPr>
              <w:t>QoS</w:t>
            </w:r>
            <w:proofErr w:type="spellEnd"/>
            <w:r w:rsidRPr="00FA556D">
              <w:rPr>
                <w:rFonts w:ascii="Arial" w:eastAsia="Times New Roman" w:hAnsi="Arial"/>
                <w:b/>
                <w:sz w:val="18"/>
                <w:lang w:eastAsia="ko-KR"/>
              </w:rPr>
              <w:t xml:space="preserve"> Flows Mapped to MRB Item</w:t>
            </w:r>
          </w:p>
        </w:tc>
        <w:tc>
          <w:tcPr>
            <w:tcW w:w="1260" w:type="dxa"/>
          </w:tcPr>
          <w:p w14:paraId="1CEB0CD1" w14:textId="77777777" w:rsidR="00FA556D" w:rsidRPr="00FA556D" w:rsidRDefault="00FA556D" w:rsidP="00FA556D">
            <w:pPr>
              <w:keepNext/>
              <w:keepLines/>
              <w:overflowPunct w:val="0"/>
              <w:autoSpaceDE w:val="0"/>
              <w:autoSpaceDN w:val="0"/>
              <w:adjustRightInd w:val="0"/>
              <w:spacing w:after="0"/>
              <w:textAlignment w:val="baseline"/>
              <w:rPr>
                <w:rFonts w:ascii="Arial" w:eastAsia="MS Mincho" w:hAnsi="Arial" w:cs="Arial"/>
                <w:sz w:val="18"/>
                <w:szCs w:val="18"/>
                <w:lang w:eastAsia="ko-KR"/>
              </w:rPr>
            </w:pPr>
          </w:p>
        </w:tc>
        <w:tc>
          <w:tcPr>
            <w:tcW w:w="1247" w:type="dxa"/>
          </w:tcPr>
          <w:p w14:paraId="0057799C"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roofErr w:type="gramStart"/>
            <w:r w:rsidRPr="00FA556D">
              <w:rPr>
                <w:rFonts w:ascii="Arial" w:eastAsia="Times New Roman" w:hAnsi="Arial" w:cs="Arial"/>
                <w:i/>
                <w:sz w:val="18"/>
                <w:szCs w:val="18"/>
                <w:lang w:eastAsia="ko-KR"/>
              </w:rPr>
              <w:t>1 ..</w:t>
            </w:r>
            <w:proofErr w:type="gramEnd"/>
            <w:r w:rsidRPr="00FA556D">
              <w:rPr>
                <w:rFonts w:ascii="Arial" w:eastAsia="Times New Roman" w:hAnsi="Arial" w:cs="Arial"/>
                <w:i/>
                <w:sz w:val="18"/>
                <w:szCs w:val="18"/>
                <w:lang w:eastAsia="ko-KR"/>
              </w:rPr>
              <w:t xml:space="preserve"> &lt;</w:t>
            </w:r>
            <w:proofErr w:type="spellStart"/>
            <w:r w:rsidRPr="00FA556D">
              <w:rPr>
                <w:rFonts w:ascii="Arial" w:eastAsia="Times New Roman" w:hAnsi="Arial" w:cs="Arial"/>
                <w:i/>
                <w:sz w:val="18"/>
                <w:szCs w:val="18"/>
                <w:lang w:eastAsia="ko-KR"/>
              </w:rPr>
              <w:t>maxnoofMBSQoSFlows</w:t>
            </w:r>
            <w:proofErr w:type="spellEnd"/>
            <w:r w:rsidRPr="00FA556D">
              <w:rPr>
                <w:rFonts w:ascii="Arial" w:eastAsia="Times New Roman" w:hAnsi="Arial" w:cs="Arial"/>
                <w:i/>
                <w:sz w:val="18"/>
                <w:szCs w:val="18"/>
                <w:lang w:eastAsia="ko-KR"/>
              </w:rPr>
              <w:t>&gt;</w:t>
            </w:r>
          </w:p>
        </w:tc>
        <w:tc>
          <w:tcPr>
            <w:tcW w:w="1260" w:type="dxa"/>
          </w:tcPr>
          <w:p w14:paraId="36E0F452"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762" w:type="dxa"/>
          </w:tcPr>
          <w:p w14:paraId="6F09AC6E"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Pr>
          <w:p w14:paraId="6128DA7D"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A556D">
              <w:rPr>
                <w:rFonts w:ascii="Arial" w:eastAsia="Times New Roman" w:hAnsi="Arial" w:cs="Arial"/>
                <w:sz w:val="18"/>
                <w:szCs w:val="18"/>
                <w:lang w:eastAsia="ja-JP"/>
              </w:rPr>
              <w:t>-</w:t>
            </w:r>
          </w:p>
        </w:tc>
        <w:tc>
          <w:tcPr>
            <w:tcW w:w="1274" w:type="dxa"/>
          </w:tcPr>
          <w:p w14:paraId="7752E837"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FA556D" w:rsidRPr="00FA556D" w14:paraId="795F101A" w14:textId="77777777" w:rsidTr="00680E6E">
        <w:tc>
          <w:tcPr>
            <w:tcW w:w="2394" w:type="dxa"/>
          </w:tcPr>
          <w:p w14:paraId="14B33E05" w14:textId="77777777" w:rsidR="00FA556D" w:rsidRPr="00FA556D" w:rsidRDefault="00FA556D" w:rsidP="00FA556D">
            <w:pPr>
              <w:keepNext/>
              <w:keepLines/>
              <w:overflowPunct w:val="0"/>
              <w:autoSpaceDE w:val="0"/>
              <w:autoSpaceDN w:val="0"/>
              <w:adjustRightInd w:val="0"/>
              <w:spacing w:after="0"/>
              <w:ind w:left="300"/>
              <w:textAlignment w:val="baseline"/>
              <w:rPr>
                <w:rFonts w:ascii="Arial" w:eastAsia="Times New Roman" w:hAnsi="Arial"/>
                <w:sz w:val="18"/>
                <w:lang w:eastAsia="ko-KR"/>
              </w:rPr>
            </w:pPr>
            <w:r w:rsidRPr="00FA556D">
              <w:rPr>
                <w:rFonts w:ascii="Arial" w:eastAsia="Times New Roman" w:hAnsi="Arial"/>
                <w:sz w:val="18"/>
                <w:lang w:eastAsia="ko-KR"/>
              </w:rPr>
              <w:t xml:space="preserve">&gt;&gt;&gt;MBS </w:t>
            </w:r>
            <w:proofErr w:type="spellStart"/>
            <w:r w:rsidRPr="00FA556D">
              <w:rPr>
                <w:rFonts w:ascii="Arial" w:eastAsia="Times New Roman" w:hAnsi="Arial"/>
                <w:sz w:val="18"/>
                <w:lang w:eastAsia="ko-KR"/>
              </w:rPr>
              <w:t>QoS</w:t>
            </w:r>
            <w:proofErr w:type="spellEnd"/>
            <w:r w:rsidRPr="00FA556D">
              <w:rPr>
                <w:rFonts w:ascii="Arial" w:eastAsia="Times New Roman" w:hAnsi="Arial"/>
                <w:sz w:val="18"/>
                <w:lang w:eastAsia="ko-KR"/>
              </w:rPr>
              <w:t xml:space="preserve"> Flow Identifier</w:t>
            </w:r>
          </w:p>
        </w:tc>
        <w:tc>
          <w:tcPr>
            <w:tcW w:w="1260" w:type="dxa"/>
          </w:tcPr>
          <w:p w14:paraId="3B5EF911" w14:textId="77777777" w:rsidR="00FA556D" w:rsidRPr="00FA556D" w:rsidRDefault="00FA556D" w:rsidP="00FA556D">
            <w:pPr>
              <w:keepNext/>
              <w:keepLines/>
              <w:overflowPunct w:val="0"/>
              <w:autoSpaceDE w:val="0"/>
              <w:autoSpaceDN w:val="0"/>
              <w:adjustRightInd w:val="0"/>
              <w:spacing w:after="0"/>
              <w:textAlignment w:val="baseline"/>
              <w:rPr>
                <w:rFonts w:ascii="Arial" w:eastAsia="MS Mincho" w:hAnsi="Arial" w:cs="Arial"/>
                <w:sz w:val="18"/>
                <w:szCs w:val="18"/>
                <w:lang w:eastAsia="ko-KR"/>
              </w:rPr>
            </w:pPr>
            <w:r w:rsidRPr="00FA556D">
              <w:rPr>
                <w:rFonts w:ascii="Arial" w:eastAsia="MS Mincho" w:hAnsi="Arial" w:cs="Arial"/>
                <w:sz w:val="18"/>
                <w:szCs w:val="18"/>
                <w:lang w:eastAsia="ko-KR"/>
              </w:rPr>
              <w:t>M</w:t>
            </w:r>
          </w:p>
        </w:tc>
        <w:tc>
          <w:tcPr>
            <w:tcW w:w="1247" w:type="dxa"/>
          </w:tcPr>
          <w:p w14:paraId="4585E44E"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260" w:type="dxa"/>
          </w:tcPr>
          <w:p w14:paraId="3C946A17"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roofErr w:type="spellStart"/>
            <w:r w:rsidRPr="00FA556D">
              <w:rPr>
                <w:rFonts w:ascii="Arial" w:eastAsia="Times New Roman" w:hAnsi="Arial"/>
                <w:sz w:val="18"/>
                <w:lang w:eastAsia="ko-KR"/>
              </w:rPr>
              <w:t>QoS</w:t>
            </w:r>
            <w:proofErr w:type="spellEnd"/>
            <w:r w:rsidRPr="00FA556D">
              <w:rPr>
                <w:rFonts w:ascii="Arial" w:eastAsia="Times New Roman" w:hAnsi="Arial"/>
                <w:sz w:val="18"/>
                <w:lang w:eastAsia="ko-KR"/>
              </w:rPr>
              <w:t xml:space="preserve"> Flow Identifier</w:t>
            </w:r>
            <w:r w:rsidRPr="00FA556D">
              <w:rPr>
                <w:rFonts w:ascii="Arial" w:eastAsia="Times New Roman" w:hAnsi="Arial" w:cs="Arial"/>
                <w:sz w:val="18"/>
                <w:szCs w:val="18"/>
                <w:lang w:eastAsia="ko-KR"/>
              </w:rPr>
              <w:t xml:space="preserve"> 9.3.1.63</w:t>
            </w:r>
          </w:p>
        </w:tc>
        <w:tc>
          <w:tcPr>
            <w:tcW w:w="1762" w:type="dxa"/>
          </w:tcPr>
          <w:p w14:paraId="24B6C175"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Pr>
          <w:p w14:paraId="12287BD3"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A556D">
              <w:rPr>
                <w:rFonts w:ascii="Arial" w:eastAsia="MS Mincho" w:hAnsi="Arial" w:cs="Arial"/>
                <w:sz w:val="18"/>
                <w:szCs w:val="18"/>
                <w:lang w:eastAsia="ja-JP"/>
              </w:rPr>
              <w:t>-</w:t>
            </w:r>
          </w:p>
        </w:tc>
        <w:tc>
          <w:tcPr>
            <w:tcW w:w="1274" w:type="dxa"/>
          </w:tcPr>
          <w:p w14:paraId="36230AB8"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FA556D" w:rsidRPr="00FA556D" w14:paraId="72655077" w14:textId="77777777" w:rsidTr="00680E6E">
        <w:tc>
          <w:tcPr>
            <w:tcW w:w="2394" w:type="dxa"/>
          </w:tcPr>
          <w:p w14:paraId="4EF9BECA" w14:textId="77777777" w:rsidR="00FA556D" w:rsidRPr="00FA556D" w:rsidRDefault="00FA556D" w:rsidP="00FA556D">
            <w:pPr>
              <w:keepNext/>
              <w:keepLines/>
              <w:overflowPunct w:val="0"/>
              <w:autoSpaceDE w:val="0"/>
              <w:autoSpaceDN w:val="0"/>
              <w:adjustRightInd w:val="0"/>
              <w:spacing w:after="0"/>
              <w:ind w:left="300"/>
              <w:textAlignment w:val="baseline"/>
              <w:rPr>
                <w:rFonts w:ascii="Arial" w:eastAsia="Times New Roman" w:hAnsi="Arial"/>
                <w:sz w:val="18"/>
                <w:lang w:eastAsia="ko-KR"/>
              </w:rPr>
            </w:pPr>
            <w:r w:rsidRPr="00FA556D">
              <w:rPr>
                <w:rFonts w:ascii="Arial" w:eastAsia="Times New Roman" w:hAnsi="Arial"/>
                <w:sz w:val="18"/>
                <w:lang w:eastAsia="ko-KR"/>
              </w:rPr>
              <w:t xml:space="preserve">&gt;&gt;&gt;MBS </w:t>
            </w:r>
            <w:proofErr w:type="spellStart"/>
            <w:r w:rsidRPr="00FA556D">
              <w:rPr>
                <w:rFonts w:ascii="Arial" w:eastAsia="Times New Roman" w:hAnsi="Arial"/>
                <w:sz w:val="18"/>
                <w:lang w:eastAsia="ko-KR"/>
              </w:rPr>
              <w:t>QoS</w:t>
            </w:r>
            <w:proofErr w:type="spellEnd"/>
            <w:r w:rsidRPr="00FA556D">
              <w:rPr>
                <w:rFonts w:ascii="Arial" w:eastAsia="Times New Roman" w:hAnsi="Arial"/>
                <w:sz w:val="18"/>
                <w:lang w:eastAsia="ko-KR"/>
              </w:rPr>
              <w:t xml:space="preserve"> Flow Level </w:t>
            </w:r>
            <w:proofErr w:type="spellStart"/>
            <w:r w:rsidRPr="00FA556D">
              <w:rPr>
                <w:rFonts w:ascii="Arial" w:eastAsia="Times New Roman" w:hAnsi="Arial"/>
                <w:sz w:val="18"/>
                <w:lang w:eastAsia="ko-KR"/>
              </w:rPr>
              <w:t>QoS</w:t>
            </w:r>
            <w:proofErr w:type="spellEnd"/>
            <w:r w:rsidRPr="00FA556D">
              <w:rPr>
                <w:rFonts w:ascii="Arial" w:eastAsia="Times New Roman" w:hAnsi="Arial"/>
                <w:sz w:val="18"/>
                <w:lang w:eastAsia="ko-KR"/>
              </w:rPr>
              <w:t xml:space="preserve"> Parameters</w:t>
            </w:r>
          </w:p>
        </w:tc>
        <w:tc>
          <w:tcPr>
            <w:tcW w:w="1260" w:type="dxa"/>
          </w:tcPr>
          <w:p w14:paraId="5E192346" w14:textId="77777777" w:rsidR="00FA556D" w:rsidRPr="00FA556D" w:rsidRDefault="00FA556D" w:rsidP="00FA556D">
            <w:pPr>
              <w:keepNext/>
              <w:keepLines/>
              <w:overflowPunct w:val="0"/>
              <w:autoSpaceDE w:val="0"/>
              <w:autoSpaceDN w:val="0"/>
              <w:adjustRightInd w:val="0"/>
              <w:spacing w:after="0"/>
              <w:textAlignment w:val="baseline"/>
              <w:rPr>
                <w:rFonts w:ascii="Arial" w:eastAsia="MS Mincho" w:hAnsi="Arial" w:cs="Arial"/>
                <w:sz w:val="18"/>
                <w:szCs w:val="18"/>
                <w:lang w:eastAsia="ko-KR"/>
              </w:rPr>
            </w:pPr>
            <w:r w:rsidRPr="00FA556D">
              <w:rPr>
                <w:rFonts w:ascii="Arial" w:eastAsia="MS Mincho" w:hAnsi="Arial" w:cs="Arial"/>
                <w:sz w:val="18"/>
                <w:szCs w:val="18"/>
                <w:lang w:eastAsia="ko-KR"/>
              </w:rPr>
              <w:t>M</w:t>
            </w:r>
          </w:p>
        </w:tc>
        <w:tc>
          <w:tcPr>
            <w:tcW w:w="1247" w:type="dxa"/>
          </w:tcPr>
          <w:p w14:paraId="056B10BF"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260" w:type="dxa"/>
          </w:tcPr>
          <w:p w14:paraId="776E1A78"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roofErr w:type="spellStart"/>
            <w:r w:rsidRPr="00FA556D">
              <w:rPr>
                <w:rFonts w:ascii="Arial" w:eastAsia="Times New Roman" w:hAnsi="Arial" w:cs="Arial"/>
                <w:sz w:val="18"/>
                <w:szCs w:val="18"/>
                <w:lang w:eastAsia="ko-KR"/>
              </w:rPr>
              <w:t>QoS</w:t>
            </w:r>
            <w:proofErr w:type="spellEnd"/>
            <w:r w:rsidRPr="00FA556D">
              <w:rPr>
                <w:rFonts w:ascii="Arial" w:eastAsia="Times New Roman" w:hAnsi="Arial" w:cs="Arial"/>
                <w:sz w:val="18"/>
                <w:szCs w:val="18"/>
                <w:lang w:eastAsia="ko-KR"/>
              </w:rPr>
              <w:t xml:space="preserve"> Flow Level </w:t>
            </w:r>
            <w:proofErr w:type="spellStart"/>
            <w:r w:rsidRPr="00FA556D">
              <w:rPr>
                <w:rFonts w:ascii="Arial" w:eastAsia="Times New Roman" w:hAnsi="Arial" w:cs="Arial"/>
                <w:sz w:val="18"/>
                <w:szCs w:val="18"/>
                <w:lang w:eastAsia="ko-KR"/>
              </w:rPr>
              <w:t>QoS</w:t>
            </w:r>
            <w:proofErr w:type="spellEnd"/>
            <w:r w:rsidRPr="00FA556D">
              <w:rPr>
                <w:rFonts w:ascii="Arial" w:eastAsia="Times New Roman" w:hAnsi="Arial" w:cs="Arial"/>
                <w:sz w:val="18"/>
                <w:szCs w:val="18"/>
                <w:lang w:eastAsia="ko-KR"/>
              </w:rPr>
              <w:t xml:space="preserve"> Parameters</w:t>
            </w:r>
          </w:p>
          <w:p w14:paraId="55FA5871"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FA556D">
              <w:rPr>
                <w:rFonts w:ascii="Arial" w:eastAsia="Times New Roman" w:hAnsi="Arial" w:cs="Arial"/>
                <w:sz w:val="18"/>
                <w:szCs w:val="18"/>
                <w:lang w:eastAsia="ko-KR"/>
              </w:rPr>
              <w:t>9.3.1.45</w:t>
            </w:r>
          </w:p>
        </w:tc>
        <w:tc>
          <w:tcPr>
            <w:tcW w:w="1762" w:type="dxa"/>
          </w:tcPr>
          <w:p w14:paraId="001FC1A5"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Pr>
          <w:p w14:paraId="5D547B35"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A556D">
              <w:rPr>
                <w:rFonts w:ascii="Arial" w:eastAsia="Times New Roman" w:hAnsi="Arial" w:cs="Arial"/>
                <w:sz w:val="18"/>
                <w:szCs w:val="18"/>
                <w:lang w:eastAsia="ja-JP"/>
              </w:rPr>
              <w:t>-</w:t>
            </w:r>
          </w:p>
        </w:tc>
        <w:tc>
          <w:tcPr>
            <w:tcW w:w="1274" w:type="dxa"/>
          </w:tcPr>
          <w:p w14:paraId="0D0776CD"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FA556D" w:rsidRPr="00FA556D" w14:paraId="3B4526D1" w14:textId="77777777" w:rsidTr="00680E6E">
        <w:tc>
          <w:tcPr>
            <w:tcW w:w="2394" w:type="dxa"/>
          </w:tcPr>
          <w:p w14:paraId="33CCD5B3" w14:textId="77777777" w:rsidR="00FA556D" w:rsidRPr="00FA556D" w:rsidRDefault="00FA556D" w:rsidP="00FA556D">
            <w:pPr>
              <w:keepNext/>
              <w:keepLines/>
              <w:overflowPunct w:val="0"/>
              <w:autoSpaceDE w:val="0"/>
              <w:autoSpaceDN w:val="0"/>
              <w:adjustRightInd w:val="0"/>
              <w:spacing w:after="0"/>
              <w:ind w:left="198"/>
              <w:textAlignment w:val="baseline"/>
              <w:rPr>
                <w:rFonts w:ascii="Arial" w:eastAsia="Times New Roman" w:hAnsi="Arial"/>
                <w:sz w:val="18"/>
                <w:lang w:eastAsia="ko-KR"/>
              </w:rPr>
            </w:pPr>
            <w:r w:rsidRPr="00FA556D">
              <w:rPr>
                <w:rFonts w:ascii="Arial" w:eastAsia="Times New Roman" w:hAnsi="Arial"/>
                <w:sz w:val="18"/>
                <w:lang w:eastAsia="ko-KR"/>
              </w:rPr>
              <w:t>&gt;&gt;DL PDCP SN Length</w:t>
            </w:r>
          </w:p>
        </w:tc>
        <w:tc>
          <w:tcPr>
            <w:tcW w:w="1260" w:type="dxa"/>
          </w:tcPr>
          <w:p w14:paraId="542F003A" w14:textId="77777777" w:rsidR="00FA556D" w:rsidRPr="00FA556D" w:rsidRDefault="00FA556D" w:rsidP="00FA556D">
            <w:pPr>
              <w:keepNext/>
              <w:keepLines/>
              <w:overflowPunct w:val="0"/>
              <w:autoSpaceDE w:val="0"/>
              <w:autoSpaceDN w:val="0"/>
              <w:adjustRightInd w:val="0"/>
              <w:spacing w:after="0"/>
              <w:textAlignment w:val="baseline"/>
              <w:rPr>
                <w:rFonts w:ascii="Arial" w:eastAsia="MS Mincho" w:hAnsi="Arial" w:cs="Arial"/>
                <w:sz w:val="18"/>
                <w:szCs w:val="18"/>
                <w:lang w:eastAsia="ko-KR"/>
              </w:rPr>
            </w:pPr>
            <w:r w:rsidRPr="00FA556D">
              <w:rPr>
                <w:rFonts w:ascii="Arial" w:eastAsia="MS Mincho" w:hAnsi="Arial" w:cs="Arial"/>
                <w:sz w:val="18"/>
                <w:szCs w:val="18"/>
                <w:lang w:eastAsia="ko-KR"/>
              </w:rPr>
              <w:t>M</w:t>
            </w:r>
          </w:p>
        </w:tc>
        <w:tc>
          <w:tcPr>
            <w:tcW w:w="1247" w:type="dxa"/>
          </w:tcPr>
          <w:p w14:paraId="2A28A6DC"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260" w:type="dxa"/>
          </w:tcPr>
          <w:p w14:paraId="74960E13"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FA556D">
              <w:rPr>
                <w:rFonts w:ascii="Arial" w:eastAsia="Times New Roman" w:hAnsi="Arial" w:cs="Arial"/>
                <w:sz w:val="18"/>
                <w:szCs w:val="18"/>
                <w:lang w:eastAsia="ko-KR"/>
              </w:rPr>
              <w:t>ENUMERATED (12bits, 18bits, ...)</w:t>
            </w:r>
          </w:p>
        </w:tc>
        <w:tc>
          <w:tcPr>
            <w:tcW w:w="1762" w:type="dxa"/>
          </w:tcPr>
          <w:p w14:paraId="3BA6EC08"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Pr>
          <w:p w14:paraId="0DB9D5C9"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A556D">
              <w:rPr>
                <w:rFonts w:ascii="Arial" w:eastAsia="Times New Roman" w:hAnsi="Arial" w:cs="Arial"/>
                <w:sz w:val="18"/>
                <w:szCs w:val="18"/>
                <w:lang w:eastAsia="ja-JP"/>
              </w:rPr>
              <w:t>-</w:t>
            </w:r>
          </w:p>
        </w:tc>
        <w:tc>
          <w:tcPr>
            <w:tcW w:w="1274" w:type="dxa"/>
          </w:tcPr>
          <w:p w14:paraId="2D4B428F"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797586" w:rsidRPr="00DA11D0" w14:paraId="4A0768BD" w14:textId="77777777" w:rsidTr="00797586">
        <w:trPr>
          <w:ins w:id="565" w:author="CATT" w:date="2023-02-13T10:01:00Z"/>
        </w:trPr>
        <w:tc>
          <w:tcPr>
            <w:tcW w:w="2394" w:type="dxa"/>
          </w:tcPr>
          <w:p w14:paraId="721D8A8C" w14:textId="6FD7D988" w:rsidR="00797586" w:rsidRPr="00DA11D0" w:rsidRDefault="00797586" w:rsidP="00797586">
            <w:pPr>
              <w:pStyle w:val="TAL"/>
              <w:rPr>
                <w:ins w:id="566" w:author="CATT" w:date="2023-02-13T10:01:00Z"/>
                <w:rFonts w:cs="Arial"/>
                <w:szCs w:val="18"/>
                <w:lang w:val="fr-FR" w:eastAsia="zh-CN"/>
              </w:rPr>
            </w:pPr>
            <w:ins w:id="567" w:author="CATT" w:date="2023-02-13T10:05:00Z">
              <w:r w:rsidRPr="00797586">
                <w:rPr>
                  <w:rFonts w:cs="Arial"/>
                  <w:szCs w:val="18"/>
                  <w:lang w:val="fr-FR" w:eastAsia="zh-CN"/>
                </w:rPr>
                <w:t>Multicast</w:t>
              </w:r>
            </w:ins>
            <w:ins w:id="568" w:author="CATT" w:date="2023-02-13T10:01:00Z">
              <w:r w:rsidRPr="00DA11D0">
                <w:rPr>
                  <w:rFonts w:cs="Arial"/>
                  <w:szCs w:val="18"/>
                  <w:lang w:val="fr-FR" w:eastAsia="zh-CN"/>
                </w:rPr>
                <w:t xml:space="preserve"> CU to DU RRC Information</w:t>
              </w:r>
            </w:ins>
          </w:p>
        </w:tc>
        <w:tc>
          <w:tcPr>
            <w:tcW w:w="1260" w:type="dxa"/>
          </w:tcPr>
          <w:p w14:paraId="7259168A" w14:textId="6E54EFC5" w:rsidR="00797586" w:rsidRPr="00DA11D0" w:rsidRDefault="00797586" w:rsidP="00797586">
            <w:pPr>
              <w:pStyle w:val="TAL"/>
              <w:rPr>
                <w:ins w:id="569" w:author="CATT" w:date="2023-02-13T10:01:00Z"/>
                <w:rFonts w:cs="Arial"/>
                <w:szCs w:val="18"/>
                <w:lang w:eastAsia="zh-CN"/>
              </w:rPr>
            </w:pPr>
            <w:ins w:id="570" w:author="CATT" w:date="2023-02-13T10:19:00Z">
              <w:r>
                <w:rPr>
                  <w:rFonts w:cs="Arial" w:hint="eastAsia"/>
                  <w:szCs w:val="18"/>
                  <w:lang w:eastAsia="zh-CN"/>
                </w:rPr>
                <w:t>O</w:t>
              </w:r>
            </w:ins>
          </w:p>
        </w:tc>
        <w:tc>
          <w:tcPr>
            <w:tcW w:w="1247" w:type="dxa"/>
          </w:tcPr>
          <w:p w14:paraId="5EC2ABBC" w14:textId="77777777" w:rsidR="00797586" w:rsidRPr="00DA11D0" w:rsidRDefault="00797586" w:rsidP="00797586">
            <w:pPr>
              <w:pStyle w:val="TAL"/>
              <w:rPr>
                <w:ins w:id="571" w:author="CATT" w:date="2023-02-13T10:01:00Z"/>
                <w:rFonts w:cs="Arial"/>
                <w:i/>
                <w:szCs w:val="18"/>
              </w:rPr>
            </w:pPr>
          </w:p>
        </w:tc>
        <w:tc>
          <w:tcPr>
            <w:tcW w:w="1260" w:type="dxa"/>
          </w:tcPr>
          <w:p w14:paraId="6D433205" w14:textId="254E20E6" w:rsidR="00797586" w:rsidRPr="00DA11D0" w:rsidRDefault="00797586" w:rsidP="00283457">
            <w:pPr>
              <w:pStyle w:val="TAL"/>
              <w:rPr>
                <w:ins w:id="572" w:author="CATT" w:date="2023-02-13T10:01:00Z"/>
                <w:rFonts w:cs="Arial"/>
                <w:szCs w:val="18"/>
              </w:rPr>
            </w:pPr>
            <w:ins w:id="573" w:author="CATT" w:date="2023-02-13T10:01:00Z">
              <w:r w:rsidRPr="00482F25">
                <w:rPr>
                  <w:rFonts w:cs="Arial"/>
                  <w:szCs w:val="18"/>
                  <w:lang w:eastAsia="zh-CN"/>
                </w:rPr>
                <w:t>9.3.1.</w:t>
              </w:r>
            </w:ins>
            <w:ins w:id="574" w:author="CATT" w:date="2023-04-03T17:38:00Z">
              <w:r w:rsidR="00283457">
                <w:rPr>
                  <w:rFonts w:cs="Arial" w:hint="eastAsia"/>
                  <w:szCs w:val="18"/>
                  <w:lang w:eastAsia="zh-CN"/>
                </w:rPr>
                <w:t>Z</w:t>
              </w:r>
            </w:ins>
          </w:p>
        </w:tc>
        <w:tc>
          <w:tcPr>
            <w:tcW w:w="1762" w:type="dxa"/>
          </w:tcPr>
          <w:p w14:paraId="45E2EB25" w14:textId="77777777" w:rsidR="00797586" w:rsidRPr="00DA11D0" w:rsidRDefault="00797586" w:rsidP="00797586">
            <w:pPr>
              <w:pStyle w:val="TAL"/>
              <w:rPr>
                <w:ins w:id="575" w:author="CATT" w:date="2023-02-13T10:01:00Z"/>
                <w:rFonts w:cs="Arial"/>
                <w:szCs w:val="18"/>
              </w:rPr>
            </w:pPr>
          </w:p>
        </w:tc>
        <w:tc>
          <w:tcPr>
            <w:tcW w:w="1288" w:type="dxa"/>
          </w:tcPr>
          <w:p w14:paraId="2D63B18D" w14:textId="77777777" w:rsidR="00797586" w:rsidRPr="00DA11D0" w:rsidRDefault="00797586" w:rsidP="00797586">
            <w:pPr>
              <w:pStyle w:val="TAC"/>
              <w:rPr>
                <w:ins w:id="576" w:author="CATT" w:date="2023-02-13T10:01:00Z"/>
                <w:rFonts w:cs="Arial"/>
                <w:szCs w:val="18"/>
              </w:rPr>
            </w:pPr>
            <w:ins w:id="577" w:author="CATT" w:date="2023-02-13T10:01:00Z">
              <w:r w:rsidRPr="00DA11D0">
                <w:rPr>
                  <w:rFonts w:cs="Arial"/>
                  <w:szCs w:val="18"/>
                </w:rPr>
                <w:t>YES</w:t>
              </w:r>
            </w:ins>
          </w:p>
        </w:tc>
        <w:tc>
          <w:tcPr>
            <w:tcW w:w="1274" w:type="dxa"/>
          </w:tcPr>
          <w:p w14:paraId="649F3028" w14:textId="50068F14" w:rsidR="00797586" w:rsidRPr="00DA11D0" w:rsidRDefault="00283457" w:rsidP="00797586">
            <w:pPr>
              <w:pStyle w:val="TAC"/>
              <w:rPr>
                <w:ins w:id="578" w:author="CATT" w:date="2023-02-13T10:01:00Z"/>
                <w:rFonts w:cs="Arial"/>
                <w:szCs w:val="18"/>
                <w:lang w:eastAsia="zh-CN"/>
              </w:rPr>
            </w:pPr>
            <w:ins w:id="579" w:author="CATT" w:date="2023-04-03T17:38:00Z">
              <w:r>
                <w:rPr>
                  <w:rFonts w:cs="Arial" w:hint="eastAsia"/>
                  <w:szCs w:val="18"/>
                  <w:lang w:eastAsia="zh-CN"/>
                </w:rPr>
                <w:t>ignore</w:t>
              </w:r>
            </w:ins>
          </w:p>
        </w:tc>
      </w:tr>
    </w:tbl>
    <w:p w14:paraId="66EEE29C" w14:textId="77777777" w:rsidR="00FA556D" w:rsidRPr="00FA556D" w:rsidRDefault="00FA556D" w:rsidP="00FA556D">
      <w:pPr>
        <w:overflowPunct w:val="0"/>
        <w:autoSpaceDE w:val="0"/>
        <w:autoSpaceDN w:val="0"/>
        <w:adjustRightInd w:val="0"/>
        <w:textAlignment w:val="baseline"/>
        <w:rPr>
          <w:rFonts w:eastAsia="Times New Roma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A556D" w:rsidRPr="00FA556D" w14:paraId="1D686DC7" w14:textId="77777777" w:rsidTr="00680E6E">
        <w:trPr>
          <w:trHeight w:val="271"/>
        </w:trPr>
        <w:tc>
          <w:tcPr>
            <w:tcW w:w="3686" w:type="dxa"/>
          </w:tcPr>
          <w:p w14:paraId="75786DD5"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A556D">
              <w:rPr>
                <w:rFonts w:ascii="Arial" w:eastAsia="Times New Roman" w:hAnsi="Arial"/>
                <w:b/>
                <w:sz w:val="18"/>
                <w:lang w:eastAsia="ko-KR"/>
              </w:rPr>
              <w:t>Range bound</w:t>
            </w:r>
          </w:p>
        </w:tc>
        <w:tc>
          <w:tcPr>
            <w:tcW w:w="5670" w:type="dxa"/>
          </w:tcPr>
          <w:p w14:paraId="281A8B8D"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A556D">
              <w:rPr>
                <w:rFonts w:ascii="Arial" w:eastAsia="Times New Roman" w:hAnsi="Arial"/>
                <w:b/>
                <w:sz w:val="18"/>
                <w:lang w:eastAsia="ko-KR"/>
              </w:rPr>
              <w:t>Explanation</w:t>
            </w:r>
          </w:p>
        </w:tc>
      </w:tr>
      <w:tr w:rsidR="00FA556D" w:rsidRPr="00FA556D" w14:paraId="46E0BCA9" w14:textId="77777777" w:rsidTr="00680E6E">
        <w:tc>
          <w:tcPr>
            <w:tcW w:w="3686" w:type="dxa"/>
          </w:tcPr>
          <w:p w14:paraId="4A481EB2"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FA556D">
              <w:rPr>
                <w:rFonts w:ascii="Arial" w:eastAsia="Times New Roman" w:hAnsi="Arial" w:cs="Arial"/>
                <w:i/>
                <w:sz w:val="18"/>
                <w:szCs w:val="18"/>
                <w:lang w:eastAsia="ko-KR"/>
              </w:rPr>
              <w:t>maxnoofMRBs</w:t>
            </w:r>
            <w:proofErr w:type="spellEnd"/>
          </w:p>
        </w:tc>
        <w:tc>
          <w:tcPr>
            <w:tcW w:w="5670" w:type="dxa"/>
          </w:tcPr>
          <w:p w14:paraId="4BCE5D5E"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sz w:val="18"/>
                <w:lang w:eastAsia="ko-KR"/>
              </w:rPr>
            </w:pPr>
            <w:r w:rsidRPr="00FA556D">
              <w:rPr>
                <w:rFonts w:ascii="Arial" w:eastAsia="Times New Roman" w:hAnsi="Arial"/>
                <w:sz w:val="18"/>
                <w:lang w:eastAsia="ko-KR"/>
              </w:rPr>
              <w:t>Maximum no. of MRB allowed to be setup for one MBS Session, the maximum value is 32.</w:t>
            </w:r>
          </w:p>
        </w:tc>
      </w:tr>
      <w:tr w:rsidR="00FA556D" w:rsidRPr="00FA556D" w14:paraId="03225969" w14:textId="77777777" w:rsidTr="00680E6E">
        <w:tc>
          <w:tcPr>
            <w:tcW w:w="3686" w:type="dxa"/>
          </w:tcPr>
          <w:p w14:paraId="36B26D3F"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roofErr w:type="spellStart"/>
            <w:r w:rsidRPr="00FA556D">
              <w:rPr>
                <w:rFonts w:ascii="Arial" w:eastAsia="Times New Roman" w:hAnsi="Arial" w:cs="Arial"/>
                <w:i/>
                <w:sz w:val="18"/>
                <w:szCs w:val="18"/>
                <w:lang w:eastAsia="ko-KR"/>
              </w:rPr>
              <w:t>maxnoofMBSQoSFlows</w:t>
            </w:r>
            <w:proofErr w:type="spellEnd"/>
          </w:p>
          <w:p w14:paraId="7615D928"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
        </w:tc>
        <w:tc>
          <w:tcPr>
            <w:tcW w:w="5670" w:type="dxa"/>
          </w:tcPr>
          <w:p w14:paraId="3F38DA7A"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sz w:val="18"/>
                <w:lang w:eastAsia="ko-KR"/>
              </w:rPr>
            </w:pPr>
            <w:r w:rsidRPr="00FA556D">
              <w:rPr>
                <w:rFonts w:ascii="Arial" w:eastAsia="Times New Roman" w:hAnsi="Arial"/>
                <w:sz w:val="18"/>
                <w:lang w:eastAsia="ko-KR"/>
              </w:rPr>
              <w:t>Maximum no. of flows allowed to be mapped to one MRB, the maximum value is 64.</w:t>
            </w:r>
          </w:p>
        </w:tc>
      </w:tr>
    </w:tbl>
    <w:p w14:paraId="57CCB183" w14:textId="77777777" w:rsidR="00FA556D" w:rsidRDefault="00FA556D" w:rsidP="00FA556D">
      <w:pPr>
        <w:overflowPunct w:val="0"/>
        <w:autoSpaceDE w:val="0"/>
        <w:autoSpaceDN w:val="0"/>
        <w:adjustRightInd w:val="0"/>
        <w:textAlignment w:val="baseline"/>
        <w:rPr>
          <w:lang w:eastAsia="zh-CN"/>
        </w:rPr>
      </w:pPr>
    </w:p>
    <w:p w14:paraId="16EE8ECB" w14:textId="56F36BBE" w:rsidR="00FA556D" w:rsidRPr="00FA556D" w:rsidRDefault="00FA556D" w:rsidP="00FA556D">
      <w:pPr>
        <w:rPr>
          <w:rFonts w:ascii="CG Times (WN)" w:hAnsi="CG Times (WN)"/>
          <w:b/>
          <w:i/>
          <w:color w:val="FF0000"/>
          <w:lang w:val="fr-FR" w:eastAsia="zh-CN"/>
        </w:rPr>
      </w:pPr>
      <w:r w:rsidRPr="00F1791B">
        <w:rPr>
          <w:rFonts w:ascii="CG Times (WN)" w:hAnsi="CG Times (WN)" w:hint="eastAsia"/>
          <w:b/>
          <w:i/>
          <w:color w:val="FF0000"/>
          <w:highlight w:val="yellow"/>
          <w:lang w:val="fr-FR" w:eastAsia="zh-CN"/>
        </w:rPr>
        <w:t>-</w:t>
      </w:r>
      <w:r w:rsidRPr="00F1791B">
        <w:rPr>
          <w:rFonts w:ascii="CG Times (WN)" w:hAnsi="CG Times (WN)"/>
          <w:b/>
          <w:i/>
          <w:color w:val="FF0000"/>
          <w:highlight w:val="yellow"/>
          <w:lang w:val="fr-FR" w:eastAsia="zh-CN"/>
        </w:rPr>
        <w:t>----------Next Change----------</w:t>
      </w:r>
    </w:p>
    <w:p w14:paraId="37852733" w14:textId="77777777" w:rsidR="00FA556D" w:rsidRPr="00FA556D" w:rsidRDefault="00FA556D" w:rsidP="00FA556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580" w:name="_Toc99038661"/>
      <w:bookmarkStart w:id="581" w:name="_Toc99730924"/>
      <w:bookmarkStart w:id="582" w:name="_Toc105511053"/>
      <w:bookmarkStart w:id="583" w:name="_Toc105927585"/>
      <w:bookmarkStart w:id="584" w:name="_Toc106110125"/>
      <w:bookmarkStart w:id="585" w:name="_Toc113835562"/>
      <w:bookmarkStart w:id="586" w:name="_Toc120124410"/>
      <w:bookmarkStart w:id="587" w:name="_Toc121161410"/>
      <w:r w:rsidRPr="00FA556D">
        <w:rPr>
          <w:rFonts w:ascii="Arial" w:eastAsia="Times New Roman" w:hAnsi="Arial"/>
          <w:sz w:val="24"/>
          <w:lang w:eastAsia="ko-KR"/>
        </w:rPr>
        <w:t>9.2.14.7</w:t>
      </w:r>
      <w:r w:rsidRPr="00FA556D">
        <w:rPr>
          <w:rFonts w:ascii="Arial" w:eastAsia="Times New Roman" w:hAnsi="Arial"/>
          <w:sz w:val="24"/>
          <w:lang w:eastAsia="ko-KR"/>
        </w:rPr>
        <w:tab/>
        <w:t>MULTI</w:t>
      </w:r>
      <w:r w:rsidRPr="00FA556D">
        <w:rPr>
          <w:rFonts w:ascii="Arial" w:eastAsia="Times New Roman" w:hAnsi="Arial"/>
          <w:sz w:val="24"/>
          <w:lang w:eastAsia="zh-CN"/>
        </w:rPr>
        <w:t xml:space="preserve">CAST </w:t>
      </w:r>
      <w:r w:rsidRPr="00FA556D">
        <w:rPr>
          <w:rFonts w:ascii="Arial" w:eastAsia="Times New Roman" w:hAnsi="Arial"/>
          <w:sz w:val="24"/>
          <w:lang w:eastAsia="ko-KR"/>
        </w:rPr>
        <w:t>CONTEXT MODIFICATION REQUEST</w:t>
      </w:r>
      <w:bookmarkEnd w:id="580"/>
      <w:bookmarkEnd w:id="581"/>
      <w:bookmarkEnd w:id="582"/>
      <w:bookmarkEnd w:id="583"/>
      <w:bookmarkEnd w:id="584"/>
      <w:bookmarkEnd w:id="585"/>
      <w:bookmarkEnd w:id="586"/>
      <w:bookmarkEnd w:id="587"/>
    </w:p>
    <w:p w14:paraId="0A3DACBE" w14:textId="77777777" w:rsidR="00FA556D" w:rsidRPr="00FA556D" w:rsidRDefault="00FA556D" w:rsidP="00FA556D">
      <w:pPr>
        <w:overflowPunct w:val="0"/>
        <w:autoSpaceDE w:val="0"/>
        <w:autoSpaceDN w:val="0"/>
        <w:adjustRightInd w:val="0"/>
        <w:textAlignment w:val="baseline"/>
        <w:rPr>
          <w:rFonts w:eastAsia="Batang"/>
          <w:lang w:eastAsia="ko-KR"/>
        </w:rPr>
      </w:pPr>
      <w:r w:rsidRPr="00FA556D">
        <w:rPr>
          <w:rFonts w:eastAsia="Times New Roman"/>
          <w:lang w:eastAsia="ko-KR"/>
        </w:rPr>
        <w:t xml:space="preserve">This message is sent by the </w:t>
      </w:r>
      <w:proofErr w:type="spellStart"/>
      <w:r w:rsidRPr="00FA556D">
        <w:rPr>
          <w:rFonts w:eastAsia="Times New Roman"/>
          <w:lang w:eastAsia="ko-KR"/>
        </w:rPr>
        <w:t>gNB</w:t>
      </w:r>
      <w:proofErr w:type="spellEnd"/>
      <w:r w:rsidRPr="00FA556D">
        <w:rPr>
          <w:rFonts w:eastAsia="Times New Roman"/>
          <w:lang w:eastAsia="ko-KR"/>
        </w:rPr>
        <w:t xml:space="preserve">-CU to request the </w:t>
      </w:r>
      <w:proofErr w:type="spellStart"/>
      <w:r w:rsidRPr="00FA556D">
        <w:rPr>
          <w:rFonts w:eastAsia="Times New Roman"/>
          <w:lang w:eastAsia="ko-KR"/>
        </w:rPr>
        <w:t>gNB</w:t>
      </w:r>
      <w:proofErr w:type="spellEnd"/>
      <w:r w:rsidRPr="00FA556D">
        <w:rPr>
          <w:rFonts w:eastAsia="Times New Roman"/>
          <w:lang w:eastAsia="ko-KR"/>
        </w:rPr>
        <w:t>-DU to modify multicast context information.</w:t>
      </w:r>
    </w:p>
    <w:p w14:paraId="7B18A6FF" w14:textId="77777777" w:rsidR="00FA556D" w:rsidRPr="00FA556D" w:rsidRDefault="00FA556D" w:rsidP="00FA556D">
      <w:pPr>
        <w:overflowPunct w:val="0"/>
        <w:autoSpaceDE w:val="0"/>
        <w:autoSpaceDN w:val="0"/>
        <w:adjustRightInd w:val="0"/>
        <w:textAlignment w:val="baseline"/>
        <w:rPr>
          <w:rFonts w:eastAsia="Times New Roman"/>
          <w:lang w:eastAsia="ko-KR"/>
        </w:rPr>
      </w:pPr>
      <w:r w:rsidRPr="00FA556D">
        <w:rPr>
          <w:rFonts w:eastAsia="Times New Roman"/>
          <w:lang w:eastAsia="ko-KR"/>
        </w:rPr>
        <w:t xml:space="preserve">Direction: </w:t>
      </w:r>
      <w:proofErr w:type="spellStart"/>
      <w:r w:rsidRPr="00FA556D">
        <w:rPr>
          <w:rFonts w:eastAsia="Times New Roman"/>
          <w:lang w:eastAsia="ko-KR"/>
        </w:rPr>
        <w:t>gNB</w:t>
      </w:r>
      <w:proofErr w:type="spellEnd"/>
      <w:r w:rsidRPr="00FA556D">
        <w:rPr>
          <w:rFonts w:eastAsia="Times New Roman"/>
          <w:lang w:eastAsia="ko-KR"/>
        </w:rPr>
        <w:t xml:space="preserve">-CU </w:t>
      </w:r>
      <w:r w:rsidRPr="00FA556D">
        <w:rPr>
          <w:rFonts w:eastAsia="Times New Roman"/>
          <w:lang w:eastAsia="ko-KR"/>
        </w:rPr>
        <w:sym w:font="Symbol" w:char="F0AE"/>
      </w:r>
      <w:r w:rsidRPr="00FA556D">
        <w:rPr>
          <w:rFonts w:eastAsia="Times New Roman"/>
          <w:lang w:eastAsia="ko-KR"/>
        </w:rPr>
        <w:t xml:space="preserve"> </w:t>
      </w:r>
      <w:proofErr w:type="spellStart"/>
      <w:r w:rsidRPr="00FA556D">
        <w:rPr>
          <w:rFonts w:eastAsia="Times New Roman"/>
          <w:lang w:eastAsia="ko-KR"/>
        </w:rPr>
        <w:t>gNB</w:t>
      </w:r>
      <w:proofErr w:type="spellEnd"/>
      <w:r w:rsidRPr="00FA556D">
        <w:rPr>
          <w:rFonts w:eastAsia="Times New Roman"/>
          <w:lang w:eastAsia="ko-KR"/>
        </w:rPr>
        <w:t>-DU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FA556D" w:rsidRPr="00FA556D" w14:paraId="1C5D0BE0" w14:textId="77777777" w:rsidTr="00680E6E">
        <w:trPr>
          <w:tblHeader/>
        </w:trPr>
        <w:tc>
          <w:tcPr>
            <w:tcW w:w="2394" w:type="dxa"/>
          </w:tcPr>
          <w:p w14:paraId="7BCB8AC1"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A556D">
              <w:rPr>
                <w:rFonts w:ascii="Arial" w:eastAsia="Times New Roman" w:hAnsi="Arial"/>
                <w:b/>
                <w:sz w:val="18"/>
                <w:lang w:eastAsia="ko-KR"/>
              </w:rPr>
              <w:lastRenderedPageBreak/>
              <w:t>IE/Group Name</w:t>
            </w:r>
          </w:p>
        </w:tc>
        <w:tc>
          <w:tcPr>
            <w:tcW w:w="1260" w:type="dxa"/>
          </w:tcPr>
          <w:p w14:paraId="4A97138F"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A556D">
              <w:rPr>
                <w:rFonts w:ascii="Arial" w:eastAsia="Times New Roman" w:hAnsi="Arial"/>
                <w:b/>
                <w:sz w:val="18"/>
                <w:lang w:eastAsia="ko-KR"/>
              </w:rPr>
              <w:t>Presence</w:t>
            </w:r>
          </w:p>
        </w:tc>
        <w:tc>
          <w:tcPr>
            <w:tcW w:w="1247" w:type="dxa"/>
          </w:tcPr>
          <w:p w14:paraId="20D6421F"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A556D">
              <w:rPr>
                <w:rFonts w:ascii="Arial" w:eastAsia="Times New Roman" w:hAnsi="Arial"/>
                <w:b/>
                <w:sz w:val="18"/>
                <w:lang w:eastAsia="ko-KR"/>
              </w:rPr>
              <w:t>Range</w:t>
            </w:r>
          </w:p>
        </w:tc>
        <w:tc>
          <w:tcPr>
            <w:tcW w:w="1260" w:type="dxa"/>
          </w:tcPr>
          <w:p w14:paraId="56B36BB0"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A556D">
              <w:rPr>
                <w:rFonts w:ascii="Arial" w:eastAsia="Times New Roman" w:hAnsi="Arial"/>
                <w:b/>
                <w:sz w:val="18"/>
                <w:lang w:eastAsia="ko-KR"/>
              </w:rPr>
              <w:t>IE type and reference</w:t>
            </w:r>
          </w:p>
        </w:tc>
        <w:tc>
          <w:tcPr>
            <w:tcW w:w="1762" w:type="dxa"/>
          </w:tcPr>
          <w:p w14:paraId="3C372344"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A556D">
              <w:rPr>
                <w:rFonts w:ascii="Arial" w:eastAsia="Times New Roman" w:hAnsi="Arial"/>
                <w:b/>
                <w:sz w:val="18"/>
                <w:lang w:eastAsia="ko-KR"/>
              </w:rPr>
              <w:t>Semantics description</w:t>
            </w:r>
          </w:p>
        </w:tc>
        <w:tc>
          <w:tcPr>
            <w:tcW w:w="1288" w:type="dxa"/>
          </w:tcPr>
          <w:p w14:paraId="2A50C9DC"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A556D">
              <w:rPr>
                <w:rFonts w:ascii="Arial" w:eastAsia="Times New Roman" w:hAnsi="Arial"/>
                <w:b/>
                <w:sz w:val="18"/>
                <w:lang w:eastAsia="ko-KR"/>
              </w:rPr>
              <w:t>Criticality</w:t>
            </w:r>
          </w:p>
        </w:tc>
        <w:tc>
          <w:tcPr>
            <w:tcW w:w="1274" w:type="dxa"/>
          </w:tcPr>
          <w:p w14:paraId="785CD4CF"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A556D">
              <w:rPr>
                <w:rFonts w:ascii="Arial" w:eastAsia="Times New Roman" w:hAnsi="Arial"/>
                <w:b/>
                <w:sz w:val="18"/>
                <w:lang w:eastAsia="ko-KR"/>
              </w:rPr>
              <w:t>Assigned Criticality</w:t>
            </w:r>
          </w:p>
        </w:tc>
      </w:tr>
      <w:tr w:rsidR="00FA556D" w:rsidRPr="00FA556D" w14:paraId="26453588" w14:textId="77777777" w:rsidTr="00680E6E">
        <w:tc>
          <w:tcPr>
            <w:tcW w:w="2394" w:type="dxa"/>
          </w:tcPr>
          <w:p w14:paraId="389D61D3"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sz w:val="18"/>
                <w:lang w:eastAsia="ko-KR"/>
              </w:rPr>
            </w:pPr>
            <w:r w:rsidRPr="00FA556D">
              <w:rPr>
                <w:rFonts w:ascii="Arial" w:eastAsia="Times New Roman" w:hAnsi="Arial"/>
                <w:sz w:val="18"/>
                <w:lang w:eastAsia="ko-KR"/>
              </w:rPr>
              <w:t>Message Type</w:t>
            </w:r>
          </w:p>
        </w:tc>
        <w:tc>
          <w:tcPr>
            <w:tcW w:w="1260" w:type="dxa"/>
          </w:tcPr>
          <w:p w14:paraId="08BEA024"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sz w:val="18"/>
                <w:lang w:eastAsia="ko-KR"/>
              </w:rPr>
            </w:pPr>
            <w:r w:rsidRPr="00FA556D">
              <w:rPr>
                <w:rFonts w:ascii="Arial" w:eastAsia="Times New Roman" w:hAnsi="Arial"/>
                <w:sz w:val="18"/>
                <w:lang w:eastAsia="ko-KR"/>
              </w:rPr>
              <w:t>M</w:t>
            </w:r>
          </w:p>
        </w:tc>
        <w:tc>
          <w:tcPr>
            <w:tcW w:w="1247" w:type="dxa"/>
          </w:tcPr>
          <w:p w14:paraId="1412394E"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1A2D2FF8"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sz w:val="18"/>
                <w:lang w:eastAsia="ko-KR"/>
              </w:rPr>
            </w:pPr>
            <w:r w:rsidRPr="00FA556D">
              <w:rPr>
                <w:rFonts w:ascii="Arial" w:eastAsia="Times New Roman" w:hAnsi="Arial"/>
                <w:sz w:val="18"/>
                <w:lang w:eastAsia="ko-KR"/>
              </w:rPr>
              <w:t>9.3.1.1</w:t>
            </w:r>
          </w:p>
        </w:tc>
        <w:tc>
          <w:tcPr>
            <w:tcW w:w="1762" w:type="dxa"/>
          </w:tcPr>
          <w:p w14:paraId="5295ED46"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5CBC6866"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A556D">
              <w:rPr>
                <w:rFonts w:ascii="Arial" w:eastAsia="Times New Roman" w:hAnsi="Arial"/>
                <w:sz w:val="18"/>
                <w:lang w:eastAsia="ko-KR"/>
              </w:rPr>
              <w:t>YES</w:t>
            </w:r>
          </w:p>
        </w:tc>
        <w:tc>
          <w:tcPr>
            <w:tcW w:w="1274" w:type="dxa"/>
          </w:tcPr>
          <w:p w14:paraId="42FE0651"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A556D">
              <w:rPr>
                <w:rFonts w:ascii="Arial" w:eastAsia="Times New Roman" w:hAnsi="Arial"/>
                <w:sz w:val="18"/>
                <w:lang w:eastAsia="ko-KR"/>
              </w:rPr>
              <w:t>reject</w:t>
            </w:r>
          </w:p>
        </w:tc>
      </w:tr>
      <w:tr w:rsidR="00FA556D" w:rsidRPr="00FA556D" w14:paraId="2C676B7F" w14:textId="77777777" w:rsidTr="00680E6E">
        <w:tc>
          <w:tcPr>
            <w:tcW w:w="2394" w:type="dxa"/>
          </w:tcPr>
          <w:p w14:paraId="48236FA8"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A556D">
              <w:rPr>
                <w:rFonts w:ascii="Arial" w:eastAsia="MS Mincho" w:hAnsi="Arial" w:cs="Arial"/>
                <w:sz w:val="18"/>
                <w:szCs w:val="18"/>
                <w:lang w:eastAsia="ja-JP"/>
              </w:rPr>
              <w:t>gNB</w:t>
            </w:r>
            <w:proofErr w:type="spellEnd"/>
            <w:r w:rsidRPr="00FA556D">
              <w:rPr>
                <w:rFonts w:ascii="Arial" w:eastAsia="MS Mincho" w:hAnsi="Arial" w:cs="Arial"/>
                <w:sz w:val="18"/>
                <w:szCs w:val="18"/>
                <w:lang w:eastAsia="ja-JP"/>
              </w:rPr>
              <w:t>-CU MBS F1AP ID</w:t>
            </w:r>
          </w:p>
        </w:tc>
        <w:tc>
          <w:tcPr>
            <w:tcW w:w="1260" w:type="dxa"/>
          </w:tcPr>
          <w:p w14:paraId="127F644A"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sz w:val="18"/>
                <w:lang w:eastAsia="zh-CN"/>
              </w:rPr>
            </w:pPr>
            <w:r w:rsidRPr="00FA556D">
              <w:rPr>
                <w:rFonts w:ascii="Arial" w:eastAsia="Times New Roman" w:hAnsi="Arial" w:cs="Arial"/>
                <w:sz w:val="18"/>
                <w:szCs w:val="18"/>
                <w:lang w:eastAsia="ja-JP"/>
              </w:rPr>
              <w:t>M</w:t>
            </w:r>
          </w:p>
        </w:tc>
        <w:tc>
          <w:tcPr>
            <w:tcW w:w="1247" w:type="dxa"/>
          </w:tcPr>
          <w:p w14:paraId="3C371FB5"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29C83EC4"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sz w:val="18"/>
                <w:lang w:eastAsia="ko-KR"/>
              </w:rPr>
            </w:pPr>
            <w:r w:rsidRPr="00FA556D">
              <w:rPr>
                <w:rFonts w:ascii="Arial" w:eastAsia="Times New Roman" w:hAnsi="Arial"/>
                <w:sz w:val="18"/>
                <w:lang w:eastAsia="ko-KR"/>
              </w:rPr>
              <w:t>9.3.1.219</w:t>
            </w:r>
          </w:p>
        </w:tc>
        <w:tc>
          <w:tcPr>
            <w:tcW w:w="1762" w:type="dxa"/>
          </w:tcPr>
          <w:p w14:paraId="021CC125"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242A570D"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A556D">
              <w:rPr>
                <w:rFonts w:ascii="Arial" w:eastAsia="Times New Roman" w:hAnsi="Arial" w:cs="Arial"/>
                <w:noProof/>
                <w:sz w:val="18"/>
                <w:szCs w:val="18"/>
                <w:lang w:eastAsia="ko-KR"/>
              </w:rPr>
              <w:t>YES</w:t>
            </w:r>
          </w:p>
        </w:tc>
        <w:tc>
          <w:tcPr>
            <w:tcW w:w="1274" w:type="dxa"/>
          </w:tcPr>
          <w:p w14:paraId="075A4075"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FA556D">
              <w:rPr>
                <w:rFonts w:ascii="Arial" w:eastAsia="Times New Roman" w:hAnsi="Arial" w:cs="Arial"/>
                <w:noProof/>
                <w:sz w:val="18"/>
                <w:szCs w:val="18"/>
                <w:lang w:eastAsia="ko-KR"/>
              </w:rPr>
              <w:t>reject</w:t>
            </w:r>
          </w:p>
        </w:tc>
      </w:tr>
      <w:tr w:rsidR="00FA556D" w:rsidRPr="00FA556D" w14:paraId="3B2909C2" w14:textId="77777777" w:rsidTr="00680E6E">
        <w:tc>
          <w:tcPr>
            <w:tcW w:w="2394" w:type="dxa"/>
          </w:tcPr>
          <w:p w14:paraId="1693BA4F" w14:textId="77777777" w:rsidR="00FA556D" w:rsidRPr="00FA556D" w:rsidRDefault="00FA556D" w:rsidP="00FA556D">
            <w:pPr>
              <w:keepNext/>
              <w:keepLines/>
              <w:overflowPunct w:val="0"/>
              <w:autoSpaceDE w:val="0"/>
              <w:autoSpaceDN w:val="0"/>
              <w:adjustRightInd w:val="0"/>
              <w:spacing w:after="0"/>
              <w:textAlignment w:val="baseline"/>
              <w:rPr>
                <w:rFonts w:ascii="Arial" w:eastAsia="MS Mincho" w:hAnsi="Arial" w:cs="Arial"/>
                <w:sz w:val="18"/>
                <w:szCs w:val="18"/>
                <w:lang w:val="fr-FR" w:eastAsia="ja-JP"/>
              </w:rPr>
            </w:pPr>
            <w:r w:rsidRPr="00FA556D">
              <w:rPr>
                <w:rFonts w:ascii="Arial" w:eastAsia="MS Mincho" w:hAnsi="Arial" w:cs="Arial"/>
                <w:sz w:val="18"/>
                <w:szCs w:val="18"/>
                <w:lang w:val="fr-FR" w:eastAsia="ja-JP"/>
              </w:rPr>
              <w:t>gNB-DU MBS F1AP ID</w:t>
            </w:r>
          </w:p>
        </w:tc>
        <w:tc>
          <w:tcPr>
            <w:tcW w:w="1260" w:type="dxa"/>
          </w:tcPr>
          <w:p w14:paraId="3C5F3401"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A556D">
              <w:rPr>
                <w:rFonts w:ascii="Arial" w:eastAsia="Times New Roman" w:hAnsi="Arial" w:cs="Arial"/>
                <w:sz w:val="18"/>
                <w:szCs w:val="18"/>
                <w:lang w:eastAsia="ja-JP"/>
              </w:rPr>
              <w:t>M</w:t>
            </w:r>
          </w:p>
        </w:tc>
        <w:tc>
          <w:tcPr>
            <w:tcW w:w="1247" w:type="dxa"/>
          </w:tcPr>
          <w:p w14:paraId="2B5AD2E5"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56596E70"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napToGrid w:val="0"/>
                <w:sz w:val="18"/>
                <w:szCs w:val="18"/>
                <w:lang w:val="fr-FR" w:eastAsia="ja-JP"/>
              </w:rPr>
            </w:pPr>
            <w:r w:rsidRPr="00FA556D">
              <w:rPr>
                <w:rFonts w:ascii="Arial" w:eastAsia="Times New Roman" w:hAnsi="Arial"/>
                <w:sz w:val="18"/>
                <w:lang w:val="fr-FR" w:eastAsia="ko-KR"/>
              </w:rPr>
              <w:t>9.3.1.220</w:t>
            </w:r>
          </w:p>
        </w:tc>
        <w:tc>
          <w:tcPr>
            <w:tcW w:w="1762" w:type="dxa"/>
          </w:tcPr>
          <w:p w14:paraId="3FEE90F6"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sz w:val="18"/>
                <w:lang w:val="fr-FR" w:eastAsia="ko-KR"/>
              </w:rPr>
            </w:pPr>
          </w:p>
        </w:tc>
        <w:tc>
          <w:tcPr>
            <w:tcW w:w="1288" w:type="dxa"/>
          </w:tcPr>
          <w:p w14:paraId="3E3BF1C7"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FA556D">
              <w:rPr>
                <w:rFonts w:ascii="Arial" w:eastAsia="Times New Roman" w:hAnsi="Arial" w:cs="Arial"/>
                <w:noProof/>
                <w:sz w:val="18"/>
                <w:szCs w:val="18"/>
                <w:lang w:eastAsia="ko-KR"/>
              </w:rPr>
              <w:t>YES</w:t>
            </w:r>
          </w:p>
        </w:tc>
        <w:tc>
          <w:tcPr>
            <w:tcW w:w="1274" w:type="dxa"/>
          </w:tcPr>
          <w:p w14:paraId="1CB732EA"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FA556D">
              <w:rPr>
                <w:rFonts w:ascii="Arial" w:eastAsia="Times New Roman" w:hAnsi="Arial" w:cs="Arial"/>
                <w:noProof/>
                <w:sz w:val="18"/>
                <w:szCs w:val="18"/>
                <w:lang w:eastAsia="ko-KR"/>
              </w:rPr>
              <w:t>reject</w:t>
            </w:r>
          </w:p>
        </w:tc>
      </w:tr>
      <w:tr w:rsidR="00FA556D" w:rsidRPr="00FA556D" w14:paraId="3D341ED2" w14:textId="77777777" w:rsidTr="00680E6E">
        <w:tc>
          <w:tcPr>
            <w:tcW w:w="2394" w:type="dxa"/>
          </w:tcPr>
          <w:p w14:paraId="30682DA5" w14:textId="77777777" w:rsidR="00FA556D" w:rsidRPr="00FA556D" w:rsidRDefault="00FA556D" w:rsidP="00FA556D">
            <w:pPr>
              <w:keepNext/>
              <w:keepLines/>
              <w:overflowPunct w:val="0"/>
              <w:autoSpaceDE w:val="0"/>
              <w:autoSpaceDN w:val="0"/>
              <w:adjustRightInd w:val="0"/>
              <w:spacing w:after="0"/>
              <w:textAlignment w:val="baseline"/>
              <w:rPr>
                <w:rFonts w:ascii="Arial" w:eastAsia="MS Mincho" w:hAnsi="Arial" w:cs="Arial"/>
                <w:sz w:val="18"/>
                <w:szCs w:val="18"/>
                <w:lang w:val="fr-FR" w:eastAsia="ja-JP"/>
              </w:rPr>
            </w:pPr>
            <w:r w:rsidRPr="00FA556D">
              <w:rPr>
                <w:rFonts w:ascii="Arial" w:eastAsia="Times New Roman" w:hAnsi="Arial"/>
                <w:sz w:val="18"/>
                <w:lang w:eastAsia="ko-KR"/>
              </w:rPr>
              <w:t>MBS Service Area</w:t>
            </w:r>
          </w:p>
        </w:tc>
        <w:tc>
          <w:tcPr>
            <w:tcW w:w="1260" w:type="dxa"/>
          </w:tcPr>
          <w:p w14:paraId="27ABE870"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A556D">
              <w:rPr>
                <w:rFonts w:ascii="Arial" w:eastAsia="Times New Roman" w:hAnsi="Arial"/>
                <w:sz w:val="18"/>
                <w:lang w:eastAsia="ko-KR"/>
              </w:rPr>
              <w:t>O</w:t>
            </w:r>
          </w:p>
        </w:tc>
        <w:tc>
          <w:tcPr>
            <w:tcW w:w="1247" w:type="dxa"/>
          </w:tcPr>
          <w:p w14:paraId="0900CDD5"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7EE5203E"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sz w:val="18"/>
                <w:lang w:val="fr-FR" w:eastAsia="ko-KR"/>
              </w:rPr>
            </w:pPr>
            <w:r w:rsidRPr="00FA556D">
              <w:rPr>
                <w:rFonts w:ascii="Arial" w:eastAsia="Times New Roman" w:hAnsi="Arial"/>
                <w:sz w:val="18"/>
                <w:lang w:eastAsia="ko-KR"/>
              </w:rPr>
              <w:t>9.3.1.222</w:t>
            </w:r>
          </w:p>
        </w:tc>
        <w:tc>
          <w:tcPr>
            <w:tcW w:w="1762" w:type="dxa"/>
          </w:tcPr>
          <w:p w14:paraId="3712EFBF"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sz w:val="18"/>
                <w:lang w:val="fr-FR" w:eastAsia="ko-KR"/>
              </w:rPr>
            </w:pPr>
          </w:p>
        </w:tc>
        <w:tc>
          <w:tcPr>
            <w:tcW w:w="1288" w:type="dxa"/>
          </w:tcPr>
          <w:p w14:paraId="6C844A93"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FA556D">
              <w:rPr>
                <w:rFonts w:ascii="Arial" w:eastAsia="Times New Roman" w:hAnsi="Arial" w:cs="Arial"/>
                <w:sz w:val="18"/>
                <w:szCs w:val="18"/>
                <w:lang w:eastAsia="ko-KR"/>
              </w:rPr>
              <w:t>YES</w:t>
            </w:r>
          </w:p>
        </w:tc>
        <w:tc>
          <w:tcPr>
            <w:tcW w:w="1274" w:type="dxa"/>
          </w:tcPr>
          <w:p w14:paraId="2A2DE197"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FA556D">
              <w:rPr>
                <w:rFonts w:ascii="Arial" w:eastAsia="Times New Roman" w:hAnsi="Arial" w:cs="Arial"/>
                <w:sz w:val="18"/>
                <w:szCs w:val="18"/>
                <w:lang w:eastAsia="ko-KR"/>
              </w:rPr>
              <w:t>reject</w:t>
            </w:r>
          </w:p>
        </w:tc>
      </w:tr>
      <w:tr w:rsidR="00FA556D" w:rsidRPr="00FA556D" w14:paraId="4F0132AD" w14:textId="77777777" w:rsidTr="00680E6E">
        <w:tc>
          <w:tcPr>
            <w:tcW w:w="2394" w:type="dxa"/>
          </w:tcPr>
          <w:p w14:paraId="138F2446"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A556D">
              <w:rPr>
                <w:rFonts w:ascii="Arial" w:eastAsia="Times New Roman" w:hAnsi="Arial" w:cs="Arial"/>
                <w:b/>
                <w:sz w:val="18"/>
                <w:szCs w:val="18"/>
                <w:lang w:eastAsia="ko-KR"/>
              </w:rPr>
              <w:t>Multicast MRB To Be Setup List</w:t>
            </w:r>
          </w:p>
        </w:tc>
        <w:tc>
          <w:tcPr>
            <w:tcW w:w="1260" w:type="dxa"/>
          </w:tcPr>
          <w:p w14:paraId="756F5DEE"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247" w:type="dxa"/>
          </w:tcPr>
          <w:p w14:paraId="4C735EC2"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r w:rsidRPr="00FA556D">
              <w:rPr>
                <w:rFonts w:ascii="Arial" w:eastAsia="Times New Roman" w:hAnsi="Arial" w:cs="Arial"/>
                <w:i/>
                <w:sz w:val="18"/>
                <w:szCs w:val="18"/>
                <w:lang w:eastAsia="ko-KR"/>
              </w:rPr>
              <w:t>0..1</w:t>
            </w:r>
          </w:p>
        </w:tc>
        <w:tc>
          <w:tcPr>
            <w:tcW w:w="1260" w:type="dxa"/>
          </w:tcPr>
          <w:p w14:paraId="01071684"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762" w:type="dxa"/>
          </w:tcPr>
          <w:p w14:paraId="07F777DC"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Pr>
          <w:p w14:paraId="3BBDE55A"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A556D">
              <w:rPr>
                <w:rFonts w:ascii="Arial" w:eastAsia="Times New Roman" w:hAnsi="Arial" w:cs="Arial"/>
                <w:sz w:val="18"/>
                <w:szCs w:val="18"/>
                <w:lang w:eastAsia="ko-KR"/>
              </w:rPr>
              <w:t>YES</w:t>
            </w:r>
          </w:p>
        </w:tc>
        <w:tc>
          <w:tcPr>
            <w:tcW w:w="1274" w:type="dxa"/>
          </w:tcPr>
          <w:p w14:paraId="7F147609"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A556D">
              <w:rPr>
                <w:rFonts w:ascii="Arial" w:eastAsia="Times New Roman" w:hAnsi="Arial" w:cs="Arial"/>
                <w:sz w:val="18"/>
                <w:szCs w:val="18"/>
                <w:lang w:eastAsia="ko-KR"/>
              </w:rPr>
              <w:t>reject</w:t>
            </w:r>
          </w:p>
        </w:tc>
      </w:tr>
      <w:tr w:rsidR="00FA556D" w:rsidRPr="00FA556D" w14:paraId="4F24D0C1" w14:textId="77777777" w:rsidTr="00680E6E">
        <w:tc>
          <w:tcPr>
            <w:tcW w:w="2394" w:type="dxa"/>
          </w:tcPr>
          <w:p w14:paraId="7C01F6FA" w14:textId="77777777" w:rsidR="00FA556D" w:rsidRPr="00FA556D" w:rsidRDefault="00FA556D" w:rsidP="00FA556D">
            <w:pPr>
              <w:keepNext/>
              <w:keepLines/>
              <w:overflowPunct w:val="0"/>
              <w:autoSpaceDE w:val="0"/>
              <w:autoSpaceDN w:val="0"/>
              <w:adjustRightInd w:val="0"/>
              <w:spacing w:after="0"/>
              <w:ind w:left="102"/>
              <w:textAlignment w:val="baseline"/>
              <w:rPr>
                <w:rFonts w:ascii="Arial" w:eastAsia="Times New Roman" w:hAnsi="Arial" w:cs="Arial"/>
                <w:sz w:val="18"/>
                <w:szCs w:val="18"/>
                <w:lang w:eastAsia="zh-CN"/>
              </w:rPr>
            </w:pPr>
            <w:r w:rsidRPr="00FA556D">
              <w:rPr>
                <w:rFonts w:ascii="Arial" w:eastAsia="Times New Roman" w:hAnsi="Arial"/>
                <w:b/>
                <w:bCs/>
                <w:sz w:val="18"/>
                <w:lang w:eastAsia="ko-KR"/>
              </w:rPr>
              <w:t>&gt;Multicast MRB to Be Setup Item IEs</w:t>
            </w:r>
          </w:p>
        </w:tc>
        <w:tc>
          <w:tcPr>
            <w:tcW w:w="1260" w:type="dxa"/>
          </w:tcPr>
          <w:p w14:paraId="726CD6BE"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247" w:type="dxa"/>
          </w:tcPr>
          <w:p w14:paraId="547735E0"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roofErr w:type="gramStart"/>
            <w:r w:rsidRPr="00FA556D">
              <w:rPr>
                <w:rFonts w:ascii="Arial" w:eastAsia="Times New Roman" w:hAnsi="Arial" w:cs="Arial"/>
                <w:i/>
                <w:sz w:val="18"/>
                <w:szCs w:val="18"/>
                <w:lang w:eastAsia="ko-KR"/>
              </w:rPr>
              <w:t>1 ..</w:t>
            </w:r>
            <w:proofErr w:type="gramEnd"/>
            <w:r w:rsidRPr="00FA556D">
              <w:rPr>
                <w:rFonts w:ascii="Arial" w:eastAsia="Times New Roman" w:hAnsi="Arial" w:cs="Arial"/>
                <w:i/>
                <w:sz w:val="18"/>
                <w:szCs w:val="18"/>
                <w:lang w:eastAsia="ko-KR"/>
              </w:rPr>
              <w:t xml:space="preserve"> &lt;</w:t>
            </w:r>
            <w:proofErr w:type="spellStart"/>
            <w:r w:rsidRPr="00FA556D">
              <w:rPr>
                <w:rFonts w:ascii="Arial" w:eastAsia="Times New Roman" w:hAnsi="Arial" w:cs="Arial"/>
                <w:i/>
                <w:sz w:val="18"/>
                <w:szCs w:val="18"/>
                <w:lang w:eastAsia="ko-KR"/>
              </w:rPr>
              <w:t>maxnoofMRBs</w:t>
            </w:r>
            <w:proofErr w:type="spellEnd"/>
            <w:r w:rsidRPr="00FA556D">
              <w:rPr>
                <w:rFonts w:ascii="Arial" w:eastAsia="Times New Roman" w:hAnsi="Arial" w:cs="Arial"/>
                <w:i/>
                <w:sz w:val="18"/>
                <w:szCs w:val="18"/>
                <w:lang w:eastAsia="ko-KR"/>
              </w:rPr>
              <w:t>&gt;</w:t>
            </w:r>
          </w:p>
        </w:tc>
        <w:tc>
          <w:tcPr>
            <w:tcW w:w="1260" w:type="dxa"/>
          </w:tcPr>
          <w:p w14:paraId="7C5AC024"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762" w:type="dxa"/>
          </w:tcPr>
          <w:p w14:paraId="408A2940"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Pr>
          <w:p w14:paraId="0F5D65FA"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A556D">
              <w:rPr>
                <w:rFonts w:ascii="Arial" w:eastAsia="Times New Roman" w:hAnsi="Arial" w:cs="Arial"/>
                <w:sz w:val="18"/>
                <w:szCs w:val="18"/>
                <w:lang w:eastAsia="ko-KR"/>
              </w:rPr>
              <w:t>EACH</w:t>
            </w:r>
          </w:p>
        </w:tc>
        <w:tc>
          <w:tcPr>
            <w:tcW w:w="1274" w:type="dxa"/>
          </w:tcPr>
          <w:p w14:paraId="0D1DE69D"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A556D">
              <w:rPr>
                <w:rFonts w:ascii="Arial" w:eastAsia="Times New Roman" w:hAnsi="Arial" w:cs="Arial"/>
                <w:sz w:val="18"/>
                <w:szCs w:val="18"/>
                <w:lang w:eastAsia="ko-KR"/>
              </w:rPr>
              <w:t>reject</w:t>
            </w:r>
          </w:p>
        </w:tc>
      </w:tr>
      <w:tr w:rsidR="00FA556D" w:rsidRPr="00FA556D" w14:paraId="3963DEAB" w14:textId="77777777" w:rsidTr="00680E6E">
        <w:tc>
          <w:tcPr>
            <w:tcW w:w="2394" w:type="dxa"/>
          </w:tcPr>
          <w:p w14:paraId="52694D09" w14:textId="77777777" w:rsidR="00FA556D" w:rsidRPr="00FA556D" w:rsidRDefault="00FA556D" w:rsidP="00FA556D">
            <w:pPr>
              <w:keepNext/>
              <w:keepLines/>
              <w:overflowPunct w:val="0"/>
              <w:autoSpaceDE w:val="0"/>
              <w:autoSpaceDN w:val="0"/>
              <w:adjustRightInd w:val="0"/>
              <w:spacing w:after="0"/>
              <w:ind w:left="198"/>
              <w:textAlignment w:val="baseline"/>
              <w:rPr>
                <w:rFonts w:ascii="Arial" w:eastAsia="Times New Roman" w:hAnsi="Arial"/>
                <w:sz w:val="18"/>
                <w:lang w:eastAsia="ko-KR"/>
              </w:rPr>
            </w:pPr>
            <w:r w:rsidRPr="00FA556D">
              <w:rPr>
                <w:rFonts w:ascii="Arial" w:eastAsia="Times New Roman" w:hAnsi="Arial"/>
                <w:sz w:val="18"/>
                <w:lang w:eastAsia="ko-KR"/>
              </w:rPr>
              <w:t>&gt;&gt;MRB ID</w:t>
            </w:r>
          </w:p>
        </w:tc>
        <w:tc>
          <w:tcPr>
            <w:tcW w:w="1260" w:type="dxa"/>
          </w:tcPr>
          <w:p w14:paraId="2CBD32B4"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A556D">
              <w:rPr>
                <w:rFonts w:ascii="Arial" w:eastAsia="Times New Roman" w:hAnsi="Arial" w:cs="Arial"/>
                <w:sz w:val="18"/>
                <w:szCs w:val="18"/>
                <w:lang w:eastAsia="ko-KR"/>
              </w:rPr>
              <w:t>M</w:t>
            </w:r>
          </w:p>
        </w:tc>
        <w:tc>
          <w:tcPr>
            <w:tcW w:w="1247" w:type="dxa"/>
          </w:tcPr>
          <w:p w14:paraId="714EF476"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260" w:type="dxa"/>
          </w:tcPr>
          <w:p w14:paraId="7D05413C"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FA556D">
              <w:rPr>
                <w:rFonts w:ascii="Arial" w:eastAsia="Times New Roman" w:hAnsi="Arial" w:cs="Arial"/>
                <w:sz w:val="18"/>
                <w:szCs w:val="18"/>
                <w:lang w:eastAsia="ko-KR"/>
              </w:rPr>
              <w:t>9.3.1.224</w:t>
            </w:r>
          </w:p>
        </w:tc>
        <w:tc>
          <w:tcPr>
            <w:tcW w:w="1762" w:type="dxa"/>
          </w:tcPr>
          <w:p w14:paraId="4DA48A11"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Pr>
          <w:p w14:paraId="3C517DFA"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A556D">
              <w:rPr>
                <w:rFonts w:ascii="Arial" w:eastAsia="Times New Roman" w:hAnsi="Arial" w:cs="Arial"/>
                <w:sz w:val="18"/>
                <w:szCs w:val="18"/>
                <w:lang w:eastAsia="ko-KR"/>
              </w:rPr>
              <w:t>-</w:t>
            </w:r>
          </w:p>
        </w:tc>
        <w:tc>
          <w:tcPr>
            <w:tcW w:w="1274" w:type="dxa"/>
          </w:tcPr>
          <w:p w14:paraId="1D5AA475"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FA556D" w:rsidRPr="00FA556D" w14:paraId="3AA9776A" w14:textId="77777777" w:rsidTr="00680E6E">
        <w:tc>
          <w:tcPr>
            <w:tcW w:w="2394" w:type="dxa"/>
          </w:tcPr>
          <w:p w14:paraId="47620882" w14:textId="77777777" w:rsidR="00FA556D" w:rsidRPr="00FA556D" w:rsidRDefault="00FA556D" w:rsidP="00FA556D">
            <w:pPr>
              <w:keepNext/>
              <w:keepLines/>
              <w:overflowPunct w:val="0"/>
              <w:autoSpaceDE w:val="0"/>
              <w:autoSpaceDN w:val="0"/>
              <w:adjustRightInd w:val="0"/>
              <w:spacing w:after="0"/>
              <w:ind w:left="198"/>
              <w:textAlignment w:val="baseline"/>
              <w:rPr>
                <w:rFonts w:ascii="Arial" w:eastAsia="Times New Roman" w:hAnsi="Arial"/>
                <w:sz w:val="18"/>
                <w:lang w:eastAsia="ko-KR"/>
              </w:rPr>
            </w:pPr>
            <w:r w:rsidRPr="00FA556D">
              <w:rPr>
                <w:rFonts w:ascii="Arial" w:eastAsia="Times New Roman" w:hAnsi="Arial"/>
                <w:sz w:val="18"/>
                <w:lang w:eastAsia="ko-KR"/>
              </w:rPr>
              <w:t xml:space="preserve">&gt;&gt;MRB </w:t>
            </w:r>
            <w:proofErr w:type="spellStart"/>
            <w:r w:rsidRPr="00FA556D">
              <w:rPr>
                <w:rFonts w:ascii="Arial" w:eastAsia="Times New Roman" w:hAnsi="Arial"/>
                <w:sz w:val="18"/>
                <w:lang w:eastAsia="ko-KR"/>
              </w:rPr>
              <w:t>QoS</w:t>
            </w:r>
            <w:proofErr w:type="spellEnd"/>
            <w:r w:rsidRPr="00FA556D">
              <w:rPr>
                <w:rFonts w:ascii="Arial" w:eastAsia="Times New Roman" w:hAnsi="Arial"/>
                <w:sz w:val="18"/>
                <w:lang w:eastAsia="ko-KR"/>
              </w:rPr>
              <w:t xml:space="preserve"> Information</w:t>
            </w:r>
          </w:p>
        </w:tc>
        <w:tc>
          <w:tcPr>
            <w:tcW w:w="1260" w:type="dxa"/>
          </w:tcPr>
          <w:p w14:paraId="16ED3A85"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A556D">
              <w:rPr>
                <w:rFonts w:ascii="Arial" w:eastAsia="MS Mincho" w:hAnsi="Arial" w:cs="Arial"/>
                <w:sz w:val="18"/>
                <w:szCs w:val="18"/>
                <w:lang w:eastAsia="ko-KR"/>
              </w:rPr>
              <w:t>M</w:t>
            </w:r>
          </w:p>
        </w:tc>
        <w:tc>
          <w:tcPr>
            <w:tcW w:w="1247" w:type="dxa"/>
          </w:tcPr>
          <w:p w14:paraId="25EACB3F"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260" w:type="dxa"/>
          </w:tcPr>
          <w:p w14:paraId="3B83FBF1"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roofErr w:type="spellStart"/>
            <w:r w:rsidRPr="00FA556D">
              <w:rPr>
                <w:rFonts w:ascii="Arial" w:eastAsia="Times New Roman" w:hAnsi="Arial" w:cs="Arial"/>
                <w:sz w:val="18"/>
                <w:szCs w:val="18"/>
                <w:lang w:eastAsia="ko-KR"/>
              </w:rPr>
              <w:t>QoS</w:t>
            </w:r>
            <w:proofErr w:type="spellEnd"/>
            <w:r w:rsidRPr="00FA556D">
              <w:rPr>
                <w:rFonts w:ascii="Arial" w:eastAsia="Times New Roman" w:hAnsi="Arial" w:cs="Arial"/>
                <w:sz w:val="18"/>
                <w:szCs w:val="18"/>
                <w:lang w:eastAsia="ko-KR"/>
              </w:rPr>
              <w:t xml:space="preserve"> Flow Level </w:t>
            </w:r>
            <w:proofErr w:type="spellStart"/>
            <w:r w:rsidRPr="00FA556D">
              <w:rPr>
                <w:rFonts w:ascii="Arial" w:eastAsia="Times New Roman" w:hAnsi="Arial" w:cs="Arial"/>
                <w:sz w:val="18"/>
                <w:szCs w:val="18"/>
                <w:lang w:eastAsia="ko-KR"/>
              </w:rPr>
              <w:t>QoS</w:t>
            </w:r>
            <w:proofErr w:type="spellEnd"/>
            <w:r w:rsidRPr="00FA556D">
              <w:rPr>
                <w:rFonts w:ascii="Arial" w:eastAsia="Times New Roman" w:hAnsi="Arial" w:cs="Arial"/>
                <w:sz w:val="18"/>
                <w:szCs w:val="18"/>
                <w:lang w:eastAsia="ko-KR"/>
              </w:rPr>
              <w:t xml:space="preserve"> Parameters</w:t>
            </w:r>
          </w:p>
          <w:p w14:paraId="51650E0A"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FA556D">
              <w:rPr>
                <w:rFonts w:ascii="Arial" w:eastAsia="Times New Roman" w:hAnsi="Arial" w:cs="Arial"/>
                <w:sz w:val="18"/>
                <w:szCs w:val="18"/>
                <w:lang w:eastAsia="ko-KR"/>
              </w:rPr>
              <w:t>9.3.1.45</w:t>
            </w:r>
          </w:p>
        </w:tc>
        <w:tc>
          <w:tcPr>
            <w:tcW w:w="1762" w:type="dxa"/>
          </w:tcPr>
          <w:p w14:paraId="2CD86608"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Pr>
          <w:p w14:paraId="04CF16EE"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A556D">
              <w:rPr>
                <w:rFonts w:ascii="Arial" w:eastAsia="Times New Roman" w:hAnsi="Arial" w:cs="Arial"/>
                <w:sz w:val="18"/>
                <w:szCs w:val="18"/>
                <w:lang w:eastAsia="ko-KR"/>
              </w:rPr>
              <w:t>-</w:t>
            </w:r>
          </w:p>
        </w:tc>
        <w:tc>
          <w:tcPr>
            <w:tcW w:w="1274" w:type="dxa"/>
          </w:tcPr>
          <w:p w14:paraId="17AF49A8"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FA556D" w:rsidRPr="00FA556D" w14:paraId="756C3EC0" w14:textId="77777777" w:rsidTr="00680E6E">
        <w:tc>
          <w:tcPr>
            <w:tcW w:w="2394" w:type="dxa"/>
          </w:tcPr>
          <w:p w14:paraId="1256FEFE" w14:textId="77777777" w:rsidR="00FA556D" w:rsidRPr="00FA556D" w:rsidRDefault="00FA556D" w:rsidP="00FA556D">
            <w:pPr>
              <w:keepNext/>
              <w:keepLines/>
              <w:overflowPunct w:val="0"/>
              <w:autoSpaceDE w:val="0"/>
              <w:autoSpaceDN w:val="0"/>
              <w:adjustRightInd w:val="0"/>
              <w:spacing w:after="0"/>
              <w:ind w:left="198"/>
              <w:textAlignment w:val="baseline"/>
              <w:rPr>
                <w:rFonts w:ascii="Arial" w:eastAsia="Times New Roman" w:hAnsi="Arial"/>
                <w:b/>
                <w:sz w:val="18"/>
                <w:lang w:eastAsia="ko-KR"/>
              </w:rPr>
            </w:pPr>
            <w:r w:rsidRPr="00FA556D">
              <w:rPr>
                <w:rFonts w:ascii="Arial" w:eastAsia="Times New Roman" w:hAnsi="Arial"/>
                <w:b/>
                <w:sz w:val="18"/>
                <w:lang w:eastAsia="ko-KR"/>
              </w:rPr>
              <w:t xml:space="preserve">&gt;&gt;MBS </w:t>
            </w:r>
            <w:proofErr w:type="spellStart"/>
            <w:r w:rsidRPr="00FA556D">
              <w:rPr>
                <w:rFonts w:ascii="Arial" w:eastAsia="Times New Roman" w:hAnsi="Arial"/>
                <w:b/>
                <w:sz w:val="18"/>
                <w:lang w:eastAsia="ko-KR"/>
              </w:rPr>
              <w:t>QoS</w:t>
            </w:r>
            <w:proofErr w:type="spellEnd"/>
            <w:r w:rsidRPr="00FA556D">
              <w:rPr>
                <w:rFonts w:ascii="Arial" w:eastAsia="Times New Roman" w:hAnsi="Arial"/>
                <w:b/>
                <w:sz w:val="18"/>
                <w:lang w:eastAsia="ko-KR"/>
              </w:rPr>
              <w:t xml:space="preserve"> Flows Mapped to MRB Item</w:t>
            </w:r>
          </w:p>
        </w:tc>
        <w:tc>
          <w:tcPr>
            <w:tcW w:w="1260" w:type="dxa"/>
          </w:tcPr>
          <w:p w14:paraId="2E8115D0" w14:textId="77777777" w:rsidR="00FA556D" w:rsidRPr="00FA556D" w:rsidRDefault="00FA556D" w:rsidP="00FA556D">
            <w:pPr>
              <w:keepNext/>
              <w:keepLines/>
              <w:overflowPunct w:val="0"/>
              <w:autoSpaceDE w:val="0"/>
              <w:autoSpaceDN w:val="0"/>
              <w:adjustRightInd w:val="0"/>
              <w:spacing w:after="0"/>
              <w:textAlignment w:val="baseline"/>
              <w:rPr>
                <w:rFonts w:ascii="Arial" w:eastAsia="MS Mincho" w:hAnsi="Arial" w:cs="Arial"/>
                <w:sz w:val="18"/>
                <w:szCs w:val="18"/>
                <w:lang w:eastAsia="ko-KR"/>
              </w:rPr>
            </w:pPr>
          </w:p>
        </w:tc>
        <w:tc>
          <w:tcPr>
            <w:tcW w:w="1247" w:type="dxa"/>
          </w:tcPr>
          <w:p w14:paraId="292EA79A"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roofErr w:type="gramStart"/>
            <w:r w:rsidRPr="00FA556D">
              <w:rPr>
                <w:rFonts w:ascii="Arial" w:eastAsia="Times New Roman" w:hAnsi="Arial" w:cs="Arial"/>
                <w:i/>
                <w:sz w:val="18"/>
                <w:szCs w:val="18"/>
                <w:lang w:eastAsia="ko-KR"/>
              </w:rPr>
              <w:t>1 ..</w:t>
            </w:r>
            <w:proofErr w:type="gramEnd"/>
            <w:r w:rsidRPr="00FA556D">
              <w:rPr>
                <w:rFonts w:ascii="Arial" w:eastAsia="Times New Roman" w:hAnsi="Arial" w:cs="Arial"/>
                <w:i/>
                <w:sz w:val="18"/>
                <w:szCs w:val="18"/>
                <w:lang w:eastAsia="ko-KR"/>
              </w:rPr>
              <w:t xml:space="preserve"> &lt;</w:t>
            </w:r>
            <w:proofErr w:type="spellStart"/>
            <w:r w:rsidRPr="00FA556D">
              <w:rPr>
                <w:rFonts w:ascii="Arial" w:eastAsia="Times New Roman" w:hAnsi="Arial" w:cs="Arial"/>
                <w:i/>
                <w:sz w:val="18"/>
                <w:szCs w:val="18"/>
                <w:lang w:eastAsia="ko-KR"/>
              </w:rPr>
              <w:t>maxnoofMBSQoSFlows</w:t>
            </w:r>
            <w:proofErr w:type="spellEnd"/>
            <w:r w:rsidRPr="00FA556D">
              <w:rPr>
                <w:rFonts w:ascii="Arial" w:eastAsia="Times New Roman" w:hAnsi="Arial" w:cs="Arial"/>
                <w:i/>
                <w:sz w:val="18"/>
                <w:szCs w:val="18"/>
                <w:lang w:eastAsia="ko-KR"/>
              </w:rPr>
              <w:t>&gt;</w:t>
            </w:r>
          </w:p>
        </w:tc>
        <w:tc>
          <w:tcPr>
            <w:tcW w:w="1260" w:type="dxa"/>
          </w:tcPr>
          <w:p w14:paraId="7DE08D04"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762" w:type="dxa"/>
          </w:tcPr>
          <w:p w14:paraId="2A8EDCFF"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Pr>
          <w:p w14:paraId="45C0F6EE"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A556D">
              <w:rPr>
                <w:rFonts w:ascii="Arial" w:eastAsia="Times New Roman" w:hAnsi="Arial" w:cs="Arial"/>
                <w:sz w:val="18"/>
                <w:szCs w:val="18"/>
                <w:lang w:eastAsia="ja-JP"/>
              </w:rPr>
              <w:t>-</w:t>
            </w:r>
          </w:p>
        </w:tc>
        <w:tc>
          <w:tcPr>
            <w:tcW w:w="1274" w:type="dxa"/>
          </w:tcPr>
          <w:p w14:paraId="16CDEF91"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FA556D" w:rsidRPr="00FA556D" w14:paraId="720AEC6B" w14:textId="77777777" w:rsidTr="00680E6E">
        <w:tc>
          <w:tcPr>
            <w:tcW w:w="2394" w:type="dxa"/>
          </w:tcPr>
          <w:p w14:paraId="54B04AFA" w14:textId="77777777" w:rsidR="00FA556D" w:rsidRPr="00FA556D" w:rsidRDefault="00FA556D" w:rsidP="00FA556D">
            <w:pPr>
              <w:keepNext/>
              <w:keepLines/>
              <w:overflowPunct w:val="0"/>
              <w:autoSpaceDE w:val="0"/>
              <w:autoSpaceDN w:val="0"/>
              <w:adjustRightInd w:val="0"/>
              <w:spacing w:after="0"/>
              <w:ind w:left="300"/>
              <w:textAlignment w:val="baseline"/>
              <w:rPr>
                <w:rFonts w:ascii="Arial" w:eastAsia="Times New Roman" w:hAnsi="Arial"/>
                <w:sz w:val="18"/>
                <w:lang w:eastAsia="ko-KR"/>
              </w:rPr>
            </w:pPr>
            <w:r w:rsidRPr="00FA556D">
              <w:rPr>
                <w:rFonts w:ascii="Arial" w:eastAsia="Times New Roman" w:hAnsi="Arial"/>
                <w:sz w:val="18"/>
                <w:lang w:eastAsia="ko-KR"/>
              </w:rPr>
              <w:t xml:space="preserve">&gt;&gt;&gt;MBS </w:t>
            </w:r>
            <w:proofErr w:type="spellStart"/>
            <w:r w:rsidRPr="00FA556D">
              <w:rPr>
                <w:rFonts w:ascii="Arial" w:eastAsia="Times New Roman" w:hAnsi="Arial"/>
                <w:sz w:val="18"/>
                <w:lang w:eastAsia="ko-KR"/>
              </w:rPr>
              <w:t>QoS</w:t>
            </w:r>
            <w:proofErr w:type="spellEnd"/>
            <w:r w:rsidRPr="00FA556D">
              <w:rPr>
                <w:rFonts w:ascii="Arial" w:eastAsia="Times New Roman" w:hAnsi="Arial"/>
                <w:sz w:val="18"/>
                <w:lang w:eastAsia="ko-KR"/>
              </w:rPr>
              <w:t xml:space="preserve"> Flow Identifier</w:t>
            </w:r>
          </w:p>
        </w:tc>
        <w:tc>
          <w:tcPr>
            <w:tcW w:w="1260" w:type="dxa"/>
          </w:tcPr>
          <w:p w14:paraId="0A3942FF" w14:textId="77777777" w:rsidR="00FA556D" w:rsidRPr="00FA556D" w:rsidRDefault="00FA556D" w:rsidP="00FA556D">
            <w:pPr>
              <w:keepNext/>
              <w:keepLines/>
              <w:overflowPunct w:val="0"/>
              <w:autoSpaceDE w:val="0"/>
              <w:autoSpaceDN w:val="0"/>
              <w:adjustRightInd w:val="0"/>
              <w:spacing w:after="0"/>
              <w:textAlignment w:val="baseline"/>
              <w:rPr>
                <w:rFonts w:ascii="Arial" w:eastAsia="MS Mincho" w:hAnsi="Arial" w:cs="Arial"/>
                <w:sz w:val="18"/>
                <w:szCs w:val="18"/>
                <w:lang w:eastAsia="ko-KR"/>
              </w:rPr>
            </w:pPr>
            <w:r w:rsidRPr="00FA556D">
              <w:rPr>
                <w:rFonts w:ascii="Arial" w:eastAsia="MS Mincho" w:hAnsi="Arial" w:cs="Arial"/>
                <w:sz w:val="18"/>
                <w:szCs w:val="18"/>
                <w:lang w:eastAsia="ko-KR"/>
              </w:rPr>
              <w:t>M</w:t>
            </w:r>
          </w:p>
        </w:tc>
        <w:tc>
          <w:tcPr>
            <w:tcW w:w="1247" w:type="dxa"/>
          </w:tcPr>
          <w:p w14:paraId="51CBF2DF"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260" w:type="dxa"/>
          </w:tcPr>
          <w:p w14:paraId="183144BC"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roofErr w:type="spellStart"/>
            <w:r w:rsidRPr="00FA556D">
              <w:rPr>
                <w:rFonts w:ascii="Arial" w:eastAsia="Times New Roman" w:hAnsi="Arial"/>
                <w:sz w:val="18"/>
                <w:lang w:eastAsia="ko-KR"/>
              </w:rPr>
              <w:t>QoS</w:t>
            </w:r>
            <w:proofErr w:type="spellEnd"/>
            <w:r w:rsidRPr="00FA556D">
              <w:rPr>
                <w:rFonts w:ascii="Arial" w:eastAsia="Times New Roman" w:hAnsi="Arial"/>
                <w:sz w:val="18"/>
                <w:lang w:eastAsia="ko-KR"/>
              </w:rPr>
              <w:t xml:space="preserve"> Flow Identifier</w:t>
            </w:r>
            <w:r w:rsidRPr="00FA556D">
              <w:rPr>
                <w:rFonts w:ascii="Arial" w:eastAsia="Times New Roman" w:hAnsi="Arial" w:cs="Arial"/>
                <w:sz w:val="18"/>
                <w:szCs w:val="18"/>
                <w:lang w:eastAsia="ko-KR"/>
              </w:rPr>
              <w:t xml:space="preserve"> 9.3.1.63</w:t>
            </w:r>
          </w:p>
        </w:tc>
        <w:tc>
          <w:tcPr>
            <w:tcW w:w="1762" w:type="dxa"/>
          </w:tcPr>
          <w:p w14:paraId="35268D1B"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Pr>
          <w:p w14:paraId="2300101D"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A556D">
              <w:rPr>
                <w:rFonts w:ascii="Arial" w:eastAsia="MS Mincho" w:hAnsi="Arial" w:cs="Arial"/>
                <w:sz w:val="18"/>
                <w:szCs w:val="18"/>
                <w:lang w:eastAsia="ja-JP"/>
              </w:rPr>
              <w:t>-</w:t>
            </w:r>
          </w:p>
        </w:tc>
        <w:tc>
          <w:tcPr>
            <w:tcW w:w="1274" w:type="dxa"/>
          </w:tcPr>
          <w:p w14:paraId="5476F111"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FA556D" w:rsidRPr="00FA556D" w14:paraId="28FFEB2A" w14:textId="77777777" w:rsidTr="00680E6E">
        <w:tc>
          <w:tcPr>
            <w:tcW w:w="2394" w:type="dxa"/>
          </w:tcPr>
          <w:p w14:paraId="281CBD82" w14:textId="77777777" w:rsidR="00FA556D" w:rsidRPr="00FA556D" w:rsidRDefault="00FA556D" w:rsidP="00FA556D">
            <w:pPr>
              <w:keepNext/>
              <w:keepLines/>
              <w:overflowPunct w:val="0"/>
              <w:autoSpaceDE w:val="0"/>
              <w:autoSpaceDN w:val="0"/>
              <w:adjustRightInd w:val="0"/>
              <w:spacing w:after="0"/>
              <w:ind w:left="300"/>
              <w:textAlignment w:val="baseline"/>
              <w:rPr>
                <w:rFonts w:ascii="Arial" w:eastAsia="Times New Roman" w:hAnsi="Arial"/>
                <w:sz w:val="18"/>
                <w:lang w:eastAsia="ko-KR"/>
              </w:rPr>
            </w:pPr>
            <w:r w:rsidRPr="00FA556D">
              <w:rPr>
                <w:rFonts w:ascii="Arial" w:eastAsia="Times New Roman" w:hAnsi="Arial"/>
                <w:sz w:val="18"/>
                <w:lang w:eastAsia="ko-KR"/>
              </w:rPr>
              <w:t xml:space="preserve">&gt;&gt;&gt;MBS </w:t>
            </w:r>
            <w:proofErr w:type="spellStart"/>
            <w:r w:rsidRPr="00FA556D">
              <w:rPr>
                <w:rFonts w:ascii="Arial" w:eastAsia="Times New Roman" w:hAnsi="Arial"/>
                <w:sz w:val="18"/>
                <w:lang w:eastAsia="ko-KR"/>
              </w:rPr>
              <w:t>QoS</w:t>
            </w:r>
            <w:proofErr w:type="spellEnd"/>
            <w:r w:rsidRPr="00FA556D">
              <w:rPr>
                <w:rFonts w:ascii="Arial" w:eastAsia="Times New Roman" w:hAnsi="Arial"/>
                <w:sz w:val="18"/>
                <w:lang w:eastAsia="ko-KR"/>
              </w:rPr>
              <w:t xml:space="preserve"> Flow Level </w:t>
            </w:r>
            <w:proofErr w:type="spellStart"/>
            <w:r w:rsidRPr="00FA556D">
              <w:rPr>
                <w:rFonts w:ascii="Arial" w:eastAsia="Times New Roman" w:hAnsi="Arial"/>
                <w:sz w:val="18"/>
                <w:lang w:eastAsia="ko-KR"/>
              </w:rPr>
              <w:t>QoS</w:t>
            </w:r>
            <w:proofErr w:type="spellEnd"/>
            <w:r w:rsidRPr="00FA556D">
              <w:rPr>
                <w:rFonts w:ascii="Arial" w:eastAsia="Times New Roman" w:hAnsi="Arial"/>
                <w:sz w:val="18"/>
                <w:lang w:eastAsia="ko-KR"/>
              </w:rPr>
              <w:t xml:space="preserve"> Parameters</w:t>
            </w:r>
          </w:p>
        </w:tc>
        <w:tc>
          <w:tcPr>
            <w:tcW w:w="1260" w:type="dxa"/>
          </w:tcPr>
          <w:p w14:paraId="719EE8A2" w14:textId="77777777" w:rsidR="00FA556D" w:rsidRPr="00FA556D" w:rsidRDefault="00FA556D" w:rsidP="00FA556D">
            <w:pPr>
              <w:keepNext/>
              <w:keepLines/>
              <w:overflowPunct w:val="0"/>
              <w:autoSpaceDE w:val="0"/>
              <w:autoSpaceDN w:val="0"/>
              <w:adjustRightInd w:val="0"/>
              <w:spacing w:after="0"/>
              <w:textAlignment w:val="baseline"/>
              <w:rPr>
                <w:rFonts w:ascii="Arial" w:eastAsia="MS Mincho" w:hAnsi="Arial" w:cs="Arial"/>
                <w:sz w:val="18"/>
                <w:szCs w:val="18"/>
                <w:lang w:eastAsia="ko-KR"/>
              </w:rPr>
            </w:pPr>
            <w:r w:rsidRPr="00FA556D">
              <w:rPr>
                <w:rFonts w:ascii="Arial" w:eastAsia="MS Mincho" w:hAnsi="Arial" w:cs="Arial"/>
                <w:sz w:val="18"/>
                <w:szCs w:val="18"/>
                <w:lang w:eastAsia="ko-KR"/>
              </w:rPr>
              <w:t>M</w:t>
            </w:r>
          </w:p>
        </w:tc>
        <w:tc>
          <w:tcPr>
            <w:tcW w:w="1247" w:type="dxa"/>
          </w:tcPr>
          <w:p w14:paraId="784F88D5"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260" w:type="dxa"/>
          </w:tcPr>
          <w:p w14:paraId="1E41487F"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roofErr w:type="spellStart"/>
            <w:r w:rsidRPr="00FA556D">
              <w:rPr>
                <w:rFonts w:ascii="Arial" w:eastAsia="Times New Roman" w:hAnsi="Arial" w:cs="Arial"/>
                <w:sz w:val="18"/>
                <w:szCs w:val="18"/>
                <w:lang w:eastAsia="ko-KR"/>
              </w:rPr>
              <w:t>QoS</w:t>
            </w:r>
            <w:proofErr w:type="spellEnd"/>
            <w:r w:rsidRPr="00FA556D">
              <w:rPr>
                <w:rFonts w:ascii="Arial" w:eastAsia="Times New Roman" w:hAnsi="Arial" w:cs="Arial"/>
                <w:sz w:val="18"/>
                <w:szCs w:val="18"/>
                <w:lang w:eastAsia="ko-KR"/>
              </w:rPr>
              <w:t xml:space="preserve"> Flow Level </w:t>
            </w:r>
            <w:proofErr w:type="spellStart"/>
            <w:r w:rsidRPr="00FA556D">
              <w:rPr>
                <w:rFonts w:ascii="Arial" w:eastAsia="Times New Roman" w:hAnsi="Arial" w:cs="Arial"/>
                <w:sz w:val="18"/>
                <w:szCs w:val="18"/>
                <w:lang w:eastAsia="ko-KR"/>
              </w:rPr>
              <w:t>QoS</w:t>
            </w:r>
            <w:proofErr w:type="spellEnd"/>
            <w:r w:rsidRPr="00FA556D">
              <w:rPr>
                <w:rFonts w:ascii="Arial" w:eastAsia="Times New Roman" w:hAnsi="Arial" w:cs="Arial"/>
                <w:sz w:val="18"/>
                <w:szCs w:val="18"/>
                <w:lang w:eastAsia="ko-KR"/>
              </w:rPr>
              <w:t xml:space="preserve"> Parameters</w:t>
            </w:r>
          </w:p>
          <w:p w14:paraId="4986E004"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FA556D">
              <w:rPr>
                <w:rFonts w:ascii="Arial" w:eastAsia="Times New Roman" w:hAnsi="Arial" w:cs="Arial"/>
                <w:sz w:val="18"/>
                <w:szCs w:val="18"/>
                <w:lang w:eastAsia="ko-KR"/>
              </w:rPr>
              <w:t>9.3.1.45</w:t>
            </w:r>
          </w:p>
        </w:tc>
        <w:tc>
          <w:tcPr>
            <w:tcW w:w="1762" w:type="dxa"/>
          </w:tcPr>
          <w:p w14:paraId="564CD5EA"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Pr>
          <w:p w14:paraId="5CB75164"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A556D">
              <w:rPr>
                <w:rFonts w:ascii="Arial" w:eastAsia="Times New Roman" w:hAnsi="Arial" w:cs="Arial"/>
                <w:sz w:val="18"/>
                <w:szCs w:val="18"/>
                <w:lang w:eastAsia="ja-JP"/>
              </w:rPr>
              <w:t>-</w:t>
            </w:r>
          </w:p>
        </w:tc>
        <w:tc>
          <w:tcPr>
            <w:tcW w:w="1274" w:type="dxa"/>
          </w:tcPr>
          <w:p w14:paraId="7FBA4BEE"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FA556D" w:rsidRPr="00FA556D" w14:paraId="288FC938" w14:textId="77777777" w:rsidTr="00680E6E">
        <w:tc>
          <w:tcPr>
            <w:tcW w:w="2394" w:type="dxa"/>
          </w:tcPr>
          <w:p w14:paraId="7CED6DEA" w14:textId="77777777" w:rsidR="00FA556D" w:rsidRPr="00FA556D" w:rsidRDefault="00FA556D" w:rsidP="00FA556D">
            <w:pPr>
              <w:keepNext/>
              <w:keepLines/>
              <w:overflowPunct w:val="0"/>
              <w:autoSpaceDE w:val="0"/>
              <w:autoSpaceDN w:val="0"/>
              <w:adjustRightInd w:val="0"/>
              <w:spacing w:after="0"/>
              <w:ind w:left="198"/>
              <w:textAlignment w:val="baseline"/>
              <w:rPr>
                <w:rFonts w:ascii="Arial" w:eastAsia="Times New Roman" w:hAnsi="Arial"/>
                <w:sz w:val="18"/>
                <w:lang w:eastAsia="ko-KR"/>
              </w:rPr>
            </w:pPr>
            <w:r w:rsidRPr="00FA556D">
              <w:rPr>
                <w:rFonts w:ascii="Arial" w:eastAsia="Times New Roman" w:hAnsi="Arial"/>
                <w:sz w:val="18"/>
                <w:lang w:eastAsia="ko-KR"/>
              </w:rPr>
              <w:t>&gt;&gt;DL PDCP SN Length</w:t>
            </w:r>
          </w:p>
        </w:tc>
        <w:tc>
          <w:tcPr>
            <w:tcW w:w="1260" w:type="dxa"/>
          </w:tcPr>
          <w:p w14:paraId="3B9EAB09" w14:textId="77777777" w:rsidR="00FA556D" w:rsidRPr="00FA556D" w:rsidRDefault="00FA556D" w:rsidP="00FA556D">
            <w:pPr>
              <w:keepNext/>
              <w:keepLines/>
              <w:overflowPunct w:val="0"/>
              <w:autoSpaceDE w:val="0"/>
              <w:autoSpaceDN w:val="0"/>
              <w:adjustRightInd w:val="0"/>
              <w:spacing w:after="0"/>
              <w:textAlignment w:val="baseline"/>
              <w:rPr>
                <w:rFonts w:ascii="Arial" w:eastAsia="MS Mincho" w:hAnsi="Arial" w:cs="Arial"/>
                <w:sz w:val="18"/>
                <w:szCs w:val="18"/>
                <w:lang w:eastAsia="ko-KR"/>
              </w:rPr>
            </w:pPr>
            <w:r w:rsidRPr="00FA556D">
              <w:rPr>
                <w:rFonts w:ascii="Arial" w:eastAsia="MS Mincho" w:hAnsi="Arial" w:cs="Arial"/>
                <w:sz w:val="18"/>
                <w:szCs w:val="18"/>
                <w:lang w:eastAsia="ko-KR"/>
              </w:rPr>
              <w:t>M</w:t>
            </w:r>
          </w:p>
        </w:tc>
        <w:tc>
          <w:tcPr>
            <w:tcW w:w="1247" w:type="dxa"/>
          </w:tcPr>
          <w:p w14:paraId="511449DE"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260" w:type="dxa"/>
          </w:tcPr>
          <w:p w14:paraId="12629C13"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FA556D">
              <w:rPr>
                <w:rFonts w:ascii="Arial" w:eastAsia="Times New Roman" w:hAnsi="Arial" w:cs="Arial"/>
                <w:sz w:val="18"/>
                <w:szCs w:val="18"/>
                <w:lang w:eastAsia="ko-KR"/>
              </w:rPr>
              <w:t>ENUMERATED (12bits, 18bits, ...)</w:t>
            </w:r>
          </w:p>
        </w:tc>
        <w:tc>
          <w:tcPr>
            <w:tcW w:w="1762" w:type="dxa"/>
          </w:tcPr>
          <w:p w14:paraId="6C0A30E2"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Pr>
          <w:p w14:paraId="5E023FD7"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A556D">
              <w:rPr>
                <w:rFonts w:ascii="Arial" w:eastAsia="Times New Roman" w:hAnsi="Arial" w:cs="Arial"/>
                <w:sz w:val="18"/>
                <w:szCs w:val="18"/>
                <w:lang w:eastAsia="ja-JP"/>
              </w:rPr>
              <w:t>-</w:t>
            </w:r>
          </w:p>
        </w:tc>
        <w:tc>
          <w:tcPr>
            <w:tcW w:w="1274" w:type="dxa"/>
          </w:tcPr>
          <w:p w14:paraId="175810F8"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FA556D" w:rsidRPr="00FA556D" w14:paraId="4E8358A5" w14:textId="77777777" w:rsidTr="00680E6E">
        <w:tc>
          <w:tcPr>
            <w:tcW w:w="2394" w:type="dxa"/>
          </w:tcPr>
          <w:p w14:paraId="2F273BFE"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A556D">
              <w:rPr>
                <w:rFonts w:ascii="Arial" w:eastAsia="Times New Roman" w:hAnsi="Arial" w:cs="Arial"/>
                <w:b/>
                <w:sz w:val="18"/>
                <w:szCs w:val="18"/>
                <w:lang w:eastAsia="ko-KR"/>
              </w:rPr>
              <w:t>Multicast MRB To Be Modified List</w:t>
            </w:r>
          </w:p>
        </w:tc>
        <w:tc>
          <w:tcPr>
            <w:tcW w:w="1260" w:type="dxa"/>
          </w:tcPr>
          <w:p w14:paraId="0F35402A"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247" w:type="dxa"/>
          </w:tcPr>
          <w:p w14:paraId="08EB4A47"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r w:rsidRPr="00FA556D">
              <w:rPr>
                <w:rFonts w:ascii="Arial" w:eastAsia="Times New Roman" w:hAnsi="Arial" w:cs="Arial"/>
                <w:i/>
                <w:sz w:val="18"/>
                <w:szCs w:val="18"/>
                <w:lang w:eastAsia="ko-KR"/>
              </w:rPr>
              <w:t>0..1</w:t>
            </w:r>
          </w:p>
        </w:tc>
        <w:tc>
          <w:tcPr>
            <w:tcW w:w="1260" w:type="dxa"/>
          </w:tcPr>
          <w:p w14:paraId="458D300D"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762" w:type="dxa"/>
          </w:tcPr>
          <w:p w14:paraId="54794DA5"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Pr>
          <w:p w14:paraId="4CA4947F"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A556D">
              <w:rPr>
                <w:rFonts w:ascii="Arial" w:eastAsia="Times New Roman" w:hAnsi="Arial" w:cs="Arial"/>
                <w:sz w:val="18"/>
                <w:szCs w:val="18"/>
                <w:lang w:eastAsia="ko-KR"/>
              </w:rPr>
              <w:t>YES</w:t>
            </w:r>
          </w:p>
        </w:tc>
        <w:tc>
          <w:tcPr>
            <w:tcW w:w="1274" w:type="dxa"/>
          </w:tcPr>
          <w:p w14:paraId="60E1B901"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A556D">
              <w:rPr>
                <w:rFonts w:ascii="Arial" w:eastAsia="Times New Roman" w:hAnsi="Arial" w:cs="Arial"/>
                <w:sz w:val="18"/>
                <w:szCs w:val="18"/>
                <w:lang w:eastAsia="ko-KR"/>
              </w:rPr>
              <w:t>reject</w:t>
            </w:r>
          </w:p>
        </w:tc>
      </w:tr>
      <w:tr w:rsidR="00FA556D" w:rsidRPr="00FA556D" w14:paraId="522BB093" w14:textId="77777777" w:rsidTr="00680E6E">
        <w:tc>
          <w:tcPr>
            <w:tcW w:w="2394" w:type="dxa"/>
          </w:tcPr>
          <w:p w14:paraId="1FEC8065" w14:textId="77777777" w:rsidR="00FA556D" w:rsidRPr="00FA556D" w:rsidRDefault="00FA556D" w:rsidP="00FA556D">
            <w:pPr>
              <w:keepNext/>
              <w:keepLines/>
              <w:overflowPunct w:val="0"/>
              <w:autoSpaceDE w:val="0"/>
              <w:autoSpaceDN w:val="0"/>
              <w:adjustRightInd w:val="0"/>
              <w:spacing w:after="0"/>
              <w:ind w:left="102"/>
              <w:textAlignment w:val="baseline"/>
              <w:rPr>
                <w:rFonts w:ascii="Arial" w:eastAsia="Times New Roman" w:hAnsi="Arial" w:cs="Arial"/>
                <w:sz w:val="18"/>
                <w:szCs w:val="18"/>
                <w:lang w:eastAsia="zh-CN"/>
              </w:rPr>
            </w:pPr>
            <w:r w:rsidRPr="00FA556D">
              <w:rPr>
                <w:rFonts w:ascii="Arial" w:eastAsia="Times New Roman" w:hAnsi="Arial"/>
                <w:b/>
                <w:bCs/>
                <w:sz w:val="18"/>
                <w:lang w:eastAsia="ko-KR"/>
              </w:rPr>
              <w:t>&gt;Multicast MRB to Be Modified Item IEs</w:t>
            </w:r>
          </w:p>
        </w:tc>
        <w:tc>
          <w:tcPr>
            <w:tcW w:w="1260" w:type="dxa"/>
          </w:tcPr>
          <w:p w14:paraId="4F065CFC"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247" w:type="dxa"/>
          </w:tcPr>
          <w:p w14:paraId="422A1586"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roofErr w:type="gramStart"/>
            <w:r w:rsidRPr="00FA556D">
              <w:rPr>
                <w:rFonts w:ascii="Arial" w:eastAsia="Times New Roman" w:hAnsi="Arial" w:cs="Arial"/>
                <w:i/>
                <w:sz w:val="18"/>
                <w:szCs w:val="18"/>
                <w:lang w:eastAsia="ko-KR"/>
              </w:rPr>
              <w:t>1 ..</w:t>
            </w:r>
            <w:proofErr w:type="gramEnd"/>
            <w:r w:rsidRPr="00FA556D">
              <w:rPr>
                <w:rFonts w:ascii="Arial" w:eastAsia="Times New Roman" w:hAnsi="Arial" w:cs="Arial"/>
                <w:i/>
                <w:sz w:val="18"/>
                <w:szCs w:val="18"/>
                <w:lang w:eastAsia="ko-KR"/>
              </w:rPr>
              <w:t xml:space="preserve"> &lt;</w:t>
            </w:r>
            <w:proofErr w:type="spellStart"/>
            <w:r w:rsidRPr="00FA556D">
              <w:rPr>
                <w:rFonts w:ascii="Arial" w:eastAsia="Times New Roman" w:hAnsi="Arial" w:cs="Arial"/>
                <w:i/>
                <w:sz w:val="18"/>
                <w:szCs w:val="18"/>
                <w:lang w:eastAsia="ko-KR"/>
              </w:rPr>
              <w:t>maxnoofMRBs</w:t>
            </w:r>
            <w:proofErr w:type="spellEnd"/>
            <w:r w:rsidRPr="00FA556D">
              <w:rPr>
                <w:rFonts w:ascii="Arial" w:eastAsia="Times New Roman" w:hAnsi="Arial" w:cs="Arial"/>
                <w:i/>
                <w:sz w:val="18"/>
                <w:szCs w:val="18"/>
                <w:lang w:eastAsia="ko-KR"/>
              </w:rPr>
              <w:t>&gt;</w:t>
            </w:r>
          </w:p>
        </w:tc>
        <w:tc>
          <w:tcPr>
            <w:tcW w:w="1260" w:type="dxa"/>
          </w:tcPr>
          <w:p w14:paraId="638897AF"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762" w:type="dxa"/>
          </w:tcPr>
          <w:p w14:paraId="0A3004E5"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Pr>
          <w:p w14:paraId="6F388361"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A556D">
              <w:rPr>
                <w:rFonts w:ascii="Arial" w:eastAsia="Times New Roman" w:hAnsi="Arial" w:cs="Arial"/>
                <w:sz w:val="18"/>
                <w:szCs w:val="18"/>
                <w:lang w:eastAsia="ko-KR"/>
              </w:rPr>
              <w:t>EACH</w:t>
            </w:r>
          </w:p>
        </w:tc>
        <w:tc>
          <w:tcPr>
            <w:tcW w:w="1274" w:type="dxa"/>
          </w:tcPr>
          <w:p w14:paraId="6615174C"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A556D">
              <w:rPr>
                <w:rFonts w:ascii="Arial" w:eastAsia="Times New Roman" w:hAnsi="Arial" w:cs="Arial"/>
                <w:sz w:val="18"/>
                <w:szCs w:val="18"/>
                <w:lang w:eastAsia="ko-KR"/>
              </w:rPr>
              <w:t>reject</w:t>
            </w:r>
          </w:p>
        </w:tc>
      </w:tr>
      <w:tr w:rsidR="00FA556D" w:rsidRPr="00FA556D" w14:paraId="3E50FA8E" w14:textId="77777777" w:rsidTr="00680E6E">
        <w:tc>
          <w:tcPr>
            <w:tcW w:w="2394" w:type="dxa"/>
          </w:tcPr>
          <w:p w14:paraId="7121DBCE" w14:textId="77777777" w:rsidR="00FA556D" w:rsidRPr="00FA556D" w:rsidRDefault="00FA556D" w:rsidP="00FA556D">
            <w:pPr>
              <w:keepNext/>
              <w:keepLines/>
              <w:overflowPunct w:val="0"/>
              <w:autoSpaceDE w:val="0"/>
              <w:autoSpaceDN w:val="0"/>
              <w:adjustRightInd w:val="0"/>
              <w:spacing w:after="0"/>
              <w:ind w:left="198"/>
              <w:textAlignment w:val="baseline"/>
              <w:rPr>
                <w:rFonts w:ascii="Arial" w:eastAsia="Times New Roman" w:hAnsi="Arial"/>
                <w:sz w:val="18"/>
                <w:lang w:eastAsia="ko-KR"/>
              </w:rPr>
            </w:pPr>
            <w:r w:rsidRPr="00FA556D">
              <w:rPr>
                <w:rFonts w:ascii="Arial" w:eastAsia="Times New Roman" w:hAnsi="Arial"/>
                <w:sz w:val="18"/>
                <w:lang w:eastAsia="ko-KR"/>
              </w:rPr>
              <w:t>&gt;&gt;MRB ID</w:t>
            </w:r>
          </w:p>
        </w:tc>
        <w:tc>
          <w:tcPr>
            <w:tcW w:w="1260" w:type="dxa"/>
          </w:tcPr>
          <w:p w14:paraId="3AFA56F6"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A556D">
              <w:rPr>
                <w:rFonts w:ascii="Arial" w:eastAsia="Times New Roman" w:hAnsi="Arial" w:cs="Arial"/>
                <w:sz w:val="18"/>
                <w:szCs w:val="18"/>
                <w:lang w:eastAsia="ko-KR"/>
              </w:rPr>
              <w:t>M</w:t>
            </w:r>
          </w:p>
        </w:tc>
        <w:tc>
          <w:tcPr>
            <w:tcW w:w="1247" w:type="dxa"/>
          </w:tcPr>
          <w:p w14:paraId="30E6EF37"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260" w:type="dxa"/>
          </w:tcPr>
          <w:p w14:paraId="2673CE46"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FA556D">
              <w:rPr>
                <w:rFonts w:ascii="Arial" w:eastAsia="Times New Roman" w:hAnsi="Arial" w:cs="Arial"/>
                <w:sz w:val="18"/>
                <w:szCs w:val="18"/>
                <w:lang w:eastAsia="ko-KR"/>
              </w:rPr>
              <w:t>9.3.1.224</w:t>
            </w:r>
          </w:p>
        </w:tc>
        <w:tc>
          <w:tcPr>
            <w:tcW w:w="1762" w:type="dxa"/>
          </w:tcPr>
          <w:p w14:paraId="43BD1D3C"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Pr>
          <w:p w14:paraId="49175D6A"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A556D">
              <w:rPr>
                <w:rFonts w:ascii="Arial" w:eastAsia="Times New Roman" w:hAnsi="Arial" w:cs="Arial"/>
                <w:sz w:val="18"/>
                <w:szCs w:val="18"/>
                <w:lang w:eastAsia="ko-KR"/>
              </w:rPr>
              <w:t>-</w:t>
            </w:r>
          </w:p>
        </w:tc>
        <w:tc>
          <w:tcPr>
            <w:tcW w:w="1274" w:type="dxa"/>
          </w:tcPr>
          <w:p w14:paraId="20678473"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FA556D" w:rsidRPr="00FA556D" w14:paraId="601C4B44" w14:textId="77777777" w:rsidTr="00680E6E">
        <w:tc>
          <w:tcPr>
            <w:tcW w:w="2394" w:type="dxa"/>
          </w:tcPr>
          <w:p w14:paraId="43A8FE11" w14:textId="77777777" w:rsidR="00FA556D" w:rsidRPr="00FA556D" w:rsidRDefault="00FA556D" w:rsidP="00FA556D">
            <w:pPr>
              <w:keepNext/>
              <w:keepLines/>
              <w:overflowPunct w:val="0"/>
              <w:autoSpaceDE w:val="0"/>
              <w:autoSpaceDN w:val="0"/>
              <w:adjustRightInd w:val="0"/>
              <w:spacing w:after="0"/>
              <w:ind w:left="198"/>
              <w:textAlignment w:val="baseline"/>
              <w:rPr>
                <w:rFonts w:ascii="Arial" w:eastAsia="Times New Roman" w:hAnsi="Arial"/>
                <w:sz w:val="18"/>
                <w:lang w:eastAsia="ko-KR"/>
              </w:rPr>
            </w:pPr>
            <w:r w:rsidRPr="00FA556D">
              <w:rPr>
                <w:rFonts w:ascii="Arial" w:eastAsia="Times New Roman" w:hAnsi="Arial"/>
                <w:sz w:val="18"/>
                <w:lang w:eastAsia="ko-KR"/>
              </w:rPr>
              <w:t xml:space="preserve">&gt;&gt;MRB </w:t>
            </w:r>
            <w:proofErr w:type="spellStart"/>
            <w:r w:rsidRPr="00FA556D">
              <w:rPr>
                <w:rFonts w:ascii="Arial" w:eastAsia="Times New Roman" w:hAnsi="Arial"/>
                <w:sz w:val="18"/>
                <w:lang w:eastAsia="ko-KR"/>
              </w:rPr>
              <w:t>QoS</w:t>
            </w:r>
            <w:proofErr w:type="spellEnd"/>
            <w:r w:rsidRPr="00FA556D">
              <w:rPr>
                <w:rFonts w:ascii="Arial" w:eastAsia="Times New Roman" w:hAnsi="Arial"/>
                <w:sz w:val="18"/>
                <w:lang w:eastAsia="ko-KR"/>
              </w:rPr>
              <w:t xml:space="preserve"> Information</w:t>
            </w:r>
          </w:p>
        </w:tc>
        <w:tc>
          <w:tcPr>
            <w:tcW w:w="1260" w:type="dxa"/>
          </w:tcPr>
          <w:p w14:paraId="45279BE8"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A556D">
              <w:rPr>
                <w:rFonts w:ascii="Arial" w:eastAsia="MS Mincho" w:hAnsi="Arial" w:cs="Arial"/>
                <w:sz w:val="18"/>
                <w:szCs w:val="18"/>
                <w:lang w:eastAsia="ko-KR"/>
              </w:rPr>
              <w:t>O</w:t>
            </w:r>
          </w:p>
        </w:tc>
        <w:tc>
          <w:tcPr>
            <w:tcW w:w="1247" w:type="dxa"/>
          </w:tcPr>
          <w:p w14:paraId="1B94E2EF"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260" w:type="dxa"/>
          </w:tcPr>
          <w:p w14:paraId="39D2A186"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roofErr w:type="spellStart"/>
            <w:r w:rsidRPr="00FA556D">
              <w:rPr>
                <w:rFonts w:ascii="Arial" w:eastAsia="Times New Roman" w:hAnsi="Arial" w:cs="Arial"/>
                <w:sz w:val="18"/>
                <w:szCs w:val="18"/>
                <w:lang w:eastAsia="ko-KR"/>
              </w:rPr>
              <w:t>QoS</w:t>
            </w:r>
            <w:proofErr w:type="spellEnd"/>
            <w:r w:rsidRPr="00FA556D">
              <w:rPr>
                <w:rFonts w:ascii="Arial" w:eastAsia="Times New Roman" w:hAnsi="Arial" w:cs="Arial"/>
                <w:sz w:val="18"/>
                <w:szCs w:val="18"/>
                <w:lang w:eastAsia="ko-KR"/>
              </w:rPr>
              <w:t xml:space="preserve"> Flow Level </w:t>
            </w:r>
            <w:proofErr w:type="spellStart"/>
            <w:r w:rsidRPr="00FA556D">
              <w:rPr>
                <w:rFonts w:ascii="Arial" w:eastAsia="Times New Roman" w:hAnsi="Arial" w:cs="Arial"/>
                <w:sz w:val="18"/>
                <w:szCs w:val="18"/>
                <w:lang w:eastAsia="ko-KR"/>
              </w:rPr>
              <w:t>QoS</w:t>
            </w:r>
            <w:proofErr w:type="spellEnd"/>
            <w:r w:rsidRPr="00FA556D">
              <w:rPr>
                <w:rFonts w:ascii="Arial" w:eastAsia="Times New Roman" w:hAnsi="Arial" w:cs="Arial"/>
                <w:sz w:val="18"/>
                <w:szCs w:val="18"/>
                <w:lang w:eastAsia="ko-KR"/>
              </w:rPr>
              <w:t xml:space="preserve"> Parameters</w:t>
            </w:r>
          </w:p>
          <w:p w14:paraId="608B5C15"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FA556D">
              <w:rPr>
                <w:rFonts w:ascii="Arial" w:eastAsia="Times New Roman" w:hAnsi="Arial" w:cs="Arial"/>
                <w:sz w:val="18"/>
                <w:szCs w:val="18"/>
                <w:lang w:eastAsia="ko-KR"/>
              </w:rPr>
              <w:t>9.3.1.45</w:t>
            </w:r>
          </w:p>
        </w:tc>
        <w:tc>
          <w:tcPr>
            <w:tcW w:w="1762" w:type="dxa"/>
          </w:tcPr>
          <w:p w14:paraId="5D5879A1"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Pr>
          <w:p w14:paraId="263EF3D3"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A556D">
              <w:rPr>
                <w:rFonts w:ascii="Arial" w:eastAsia="Times New Roman" w:hAnsi="Arial" w:cs="Arial"/>
                <w:sz w:val="18"/>
                <w:szCs w:val="18"/>
                <w:lang w:eastAsia="ko-KR"/>
              </w:rPr>
              <w:t>-</w:t>
            </w:r>
          </w:p>
        </w:tc>
        <w:tc>
          <w:tcPr>
            <w:tcW w:w="1274" w:type="dxa"/>
          </w:tcPr>
          <w:p w14:paraId="581CB36D"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FA556D" w:rsidRPr="00FA556D" w14:paraId="22D55CDD" w14:textId="77777777" w:rsidTr="00680E6E">
        <w:tc>
          <w:tcPr>
            <w:tcW w:w="2394" w:type="dxa"/>
          </w:tcPr>
          <w:p w14:paraId="38805468" w14:textId="77777777" w:rsidR="00FA556D" w:rsidRPr="00FA556D" w:rsidRDefault="00FA556D" w:rsidP="00FA556D">
            <w:pPr>
              <w:keepNext/>
              <w:keepLines/>
              <w:overflowPunct w:val="0"/>
              <w:autoSpaceDE w:val="0"/>
              <w:autoSpaceDN w:val="0"/>
              <w:adjustRightInd w:val="0"/>
              <w:spacing w:after="0"/>
              <w:ind w:left="198"/>
              <w:textAlignment w:val="baseline"/>
              <w:rPr>
                <w:rFonts w:ascii="Arial" w:eastAsia="Times New Roman" w:hAnsi="Arial"/>
                <w:b/>
                <w:sz w:val="18"/>
                <w:lang w:eastAsia="ko-KR"/>
              </w:rPr>
            </w:pPr>
            <w:r w:rsidRPr="00FA556D">
              <w:rPr>
                <w:rFonts w:ascii="Arial" w:eastAsia="Times New Roman" w:hAnsi="Arial"/>
                <w:b/>
                <w:sz w:val="18"/>
                <w:lang w:eastAsia="ko-KR"/>
              </w:rPr>
              <w:t xml:space="preserve">&gt;&gt;MBS </w:t>
            </w:r>
            <w:proofErr w:type="spellStart"/>
            <w:r w:rsidRPr="00FA556D">
              <w:rPr>
                <w:rFonts w:ascii="Arial" w:eastAsia="Times New Roman" w:hAnsi="Arial"/>
                <w:b/>
                <w:sz w:val="18"/>
                <w:lang w:eastAsia="ko-KR"/>
              </w:rPr>
              <w:t>QoS</w:t>
            </w:r>
            <w:proofErr w:type="spellEnd"/>
            <w:r w:rsidRPr="00FA556D">
              <w:rPr>
                <w:rFonts w:ascii="Arial" w:eastAsia="Times New Roman" w:hAnsi="Arial"/>
                <w:b/>
                <w:sz w:val="18"/>
                <w:lang w:eastAsia="ko-KR"/>
              </w:rPr>
              <w:t xml:space="preserve"> Flows Mapped to MRB Item</w:t>
            </w:r>
          </w:p>
        </w:tc>
        <w:tc>
          <w:tcPr>
            <w:tcW w:w="1260" w:type="dxa"/>
          </w:tcPr>
          <w:p w14:paraId="2E32F86B" w14:textId="77777777" w:rsidR="00FA556D" w:rsidRPr="00FA556D" w:rsidRDefault="00FA556D" w:rsidP="00FA556D">
            <w:pPr>
              <w:keepNext/>
              <w:keepLines/>
              <w:overflowPunct w:val="0"/>
              <w:autoSpaceDE w:val="0"/>
              <w:autoSpaceDN w:val="0"/>
              <w:adjustRightInd w:val="0"/>
              <w:spacing w:after="0"/>
              <w:textAlignment w:val="baseline"/>
              <w:rPr>
                <w:rFonts w:ascii="Arial" w:eastAsia="MS Mincho" w:hAnsi="Arial" w:cs="Arial"/>
                <w:sz w:val="18"/>
                <w:szCs w:val="18"/>
                <w:lang w:eastAsia="ko-KR"/>
              </w:rPr>
            </w:pPr>
          </w:p>
        </w:tc>
        <w:tc>
          <w:tcPr>
            <w:tcW w:w="1247" w:type="dxa"/>
          </w:tcPr>
          <w:p w14:paraId="7470E427"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roofErr w:type="gramStart"/>
            <w:r w:rsidRPr="00FA556D">
              <w:rPr>
                <w:rFonts w:ascii="Arial" w:eastAsia="Times New Roman" w:hAnsi="Arial" w:cs="Arial"/>
                <w:i/>
                <w:sz w:val="18"/>
                <w:szCs w:val="18"/>
                <w:lang w:eastAsia="ko-KR"/>
              </w:rPr>
              <w:t>0 ..</w:t>
            </w:r>
            <w:proofErr w:type="gramEnd"/>
            <w:r w:rsidRPr="00FA556D">
              <w:rPr>
                <w:rFonts w:ascii="Arial" w:eastAsia="Times New Roman" w:hAnsi="Arial" w:cs="Arial"/>
                <w:i/>
                <w:sz w:val="18"/>
                <w:szCs w:val="18"/>
                <w:lang w:eastAsia="ko-KR"/>
              </w:rPr>
              <w:t xml:space="preserve"> &lt;</w:t>
            </w:r>
            <w:proofErr w:type="spellStart"/>
            <w:r w:rsidRPr="00FA556D">
              <w:rPr>
                <w:rFonts w:ascii="Arial" w:eastAsia="Times New Roman" w:hAnsi="Arial" w:cs="Arial"/>
                <w:i/>
                <w:sz w:val="18"/>
                <w:szCs w:val="18"/>
                <w:lang w:eastAsia="ko-KR"/>
              </w:rPr>
              <w:t>maxnoofMBSQoSFlows</w:t>
            </w:r>
            <w:proofErr w:type="spellEnd"/>
            <w:r w:rsidRPr="00FA556D">
              <w:rPr>
                <w:rFonts w:ascii="Arial" w:eastAsia="Times New Roman" w:hAnsi="Arial" w:cs="Arial"/>
                <w:i/>
                <w:sz w:val="18"/>
                <w:szCs w:val="18"/>
                <w:lang w:eastAsia="ko-KR"/>
              </w:rPr>
              <w:t>&gt;</w:t>
            </w:r>
          </w:p>
        </w:tc>
        <w:tc>
          <w:tcPr>
            <w:tcW w:w="1260" w:type="dxa"/>
          </w:tcPr>
          <w:p w14:paraId="29EDB0B8"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762" w:type="dxa"/>
          </w:tcPr>
          <w:p w14:paraId="1EA142C3"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Pr>
          <w:p w14:paraId="2B8AE3FF"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A556D">
              <w:rPr>
                <w:rFonts w:ascii="Arial" w:eastAsia="Times New Roman" w:hAnsi="Arial" w:cs="Arial"/>
                <w:sz w:val="18"/>
                <w:szCs w:val="18"/>
                <w:lang w:eastAsia="ja-JP"/>
              </w:rPr>
              <w:t>-</w:t>
            </w:r>
          </w:p>
        </w:tc>
        <w:tc>
          <w:tcPr>
            <w:tcW w:w="1274" w:type="dxa"/>
          </w:tcPr>
          <w:p w14:paraId="0A59671C"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FA556D" w:rsidRPr="00FA556D" w14:paraId="791ADDF1" w14:textId="77777777" w:rsidTr="00680E6E">
        <w:tc>
          <w:tcPr>
            <w:tcW w:w="2394" w:type="dxa"/>
          </w:tcPr>
          <w:p w14:paraId="6E584CE5" w14:textId="77777777" w:rsidR="00FA556D" w:rsidRPr="00FA556D" w:rsidRDefault="00FA556D" w:rsidP="00FA556D">
            <w:pPr>
              <w:keepNext/>
              <w:keepLines/>
              <w:overflowPunct w:val="0"/>
              <w:autoSpaceDE w:val="0"/>
              <w:autoSpaceDN w:val="0"/>
              <w:adjustRightInd w:val="0"/>
              <w:spacing w:after="0"/>
              <w:ind w:left="300"/>
              <w:textAlignment w:val="baseline"/>
              <w:rPr>
                <w:rFonts w:ascii="Arial" w:eastAsia="Times New Roman" w:hAnsi="Arial"/>
                <w:sz w:val="18"/>
                <w:lang w:eastAsia="ko-KR"/>
              </w:rPr>
            </w:pPr>
            <w:r w:rsidRPr="00FA556D">
              <w:rPr>
                <w:rFonts w:ascii="Arial" w:eastAsia="Times New Roman" w:hAnsi="Arial"/>
                <w:sz w:val="18"/>
                <w:lang w:eastAsia="ko-KR"/>
              </w:rPr>
              <w:t xml:space="preserve">&gt;&gt;&gt;MBS </w:t>
            </w:r>
            <w:proofErr w:type="spellStart"/>
            <w:r w:rsidRPr="00FA556D">
              <w:rPr>
                <w:rFonts w:ascii="Arial" w:eastAsia="Times New Roman" w:hAnsi="Arial"/>
                <w:sz w:val="18"/>
                <w:lang w:eastAsia="ko-KR"/>
              </w:rPr>
              <w:t>QoS</w:t>
            </w:r>
            <w:proofErr w:type="spellEnd"/>
            <w:r w:rsidRPr="00FA556D">
              <w:rPr>
                <w:rFonts w:ascii="Arial" w:eastAsia="Times New Roman" w:hAnsi="Arial"/>
                <w:sz w:val="18"/>
                <w:lang w:eastAsia="ko-KR"/>
              </w:rPr>
              <w:t xml:space="preserve"> Flow Identifier</w:t>
            </w:r>
          </w:p>
        </w:tc>
        <w:tc>
          <w:tcPr>
            <w:tcW w:w="1260" w:type="dxa"/>
          </w:tcPr>
          <w:p w14:paraId="4C8AD963" w14:textId="77777777" w:rsidR="00FA556D" w:rsidRPr="00FA556D" w:rsidRDefault="00FA556D" w:rsidP="00FA556D">
            <w:pPr>
              <w:keepNext/>
              <w:keepLines/>
              <w:overflowPunct w:val="0"/>
              <w:autoSpaceDE w:val="0"/>
              <w:autoSpaceDN w:val="0"/>
              <w:adjustRightInd w:val="0"/>
              <w:spacing w:after="0"/>
              <w:textAlignment w:val="baseline"/>
              <w:rPr>
                <w:rFonts w:ascii="Arial" w:eastAsia="MS Mincho" w:hAnsi="Arial" w:cs="Arial"/>
                <w:sz w:val="18"/>
                <w:szCs w:val="18"/>
                <w:lang w:eastAsia="ko-KR"/>
              </w:rPr>
            </w:pPr>
            <w:r w:rsidRPr="00FA556D">
              <w:rPr>
                <w:rFonts w:ascii="Arial" w:eastAsia="MS Mincho" w:hAnsi="Arial" w:cs="Arial"/>
                <w:sz w:val="18"/>
                <w:szCs w:val="18"/>
                <w:lang w:eastAsia="ko-KR"/>
              </w:rPr>
              <w:t>M</w:t>
            </w:r>
          </w:p>
        </w:tc>
        <w:tc>
          <w:tcPr>
            <w:tcW w:w="1247" w:type="dxa"/>
          </w:tcPr>
          <w:p w14:paraId="05C28FE6"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260" w:type="dxa"/>
          </w:tcPr>
          <w:p w14:paraId="1417115F"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roofErr w:type="spellStart"/>
            <w:r w:rsidRPr="00FA556D">
              <w:rPr>
                <w:rFonts w:ascii="Arial" w:eastAsia="Times New Roman" w:hAnsi="Arial"/>
                <w:sz w:val="18"/>
                <w:lang w:eastAsia="ko-KR"/>
              </w:rPr>
              <w:t>QoS</w:t>
            </w:r>
            <w:proofErr w:type="spellEnd"/>
            <w:r w:rsidRPr="00FA556D">
              <w:rPr>
                <w:rFonts w:ascii="Arial" w:eastAsia="Times New Roman" w:hAnsi="Arial"/>
                <w:sz w:val="18"/>
                <w:lang w:eastAsia="ko-KR"/>
              </w:rPr>
              <w:t xml:space="preserve"> Flow Identifier</w:t>
            </w:r>
            <w:r w:rsidRPr="00FA556D">
              <w:rPr>
                <w:rFonts w:ascii="Arial" w:eastAsia="Times New Roman" w:hAnsi="Arial" w:cs="Arial"/>
                <w:sz w:val="18"/>
                <w:szCs w:val="18"/>
                <w:lang w:eastAsia="ko-KR"/>
              </w:rPr>
              <w:t xml:space="preserve"> 9.3.1.63</w:t>
            </w:r>
          </w:p>
        </w:tc>
        <w:tc>
          <w:tcPr>
            <w:tcW w:w="1762" w:type="dxa"/>
          </w:tcPr>
          <w:p w14:paraId="5402206F"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Pr>
          <w:p w14:paraId="70A321A1"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A556D">
              <w:rPr>
                <w:rFonts w:ascii="Arial" w:eastAsia="MS Mincho" w:hAnsi="Arial" w:cs="Arial"/>
                <w:sz w:val="18"/>
                <w:szCs w:val="18"/>
                <w:lang w:eastAsia="ja-JP"/>
              </w:rPr>
              <w:t>-</w:t>
            </w:r>
          </w:p>
        </w:tc>
        <w:tc>
          <w:tcPr>
            <w:tcW w:w="1274" w:type="dxa"/>
          </w:tcPr>
          <w:p w14:paraId="3D4E1F7D"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FA556D" w:rsidRPr="00FA556D" w14:paraId="0EE709F3" w14:textId="77777777" w:rsidTr="00680E6E">
        <w:tc>
          <w:tcPr>
            <w:tcW w:w="2394" w:type="dxa"/>
          </w:tcPr>
          <w:p w14:paraId="16C15719" w14:textId="77777777" w:rsidR="00FA556D" w:rsidRPr="00FA556D" w:rsidRDefault="00FA556D" w:rsidP="00FA556D">
            <w:pPr>
              <w:keepNext/>
              <w:keepLines/>
              <w:overflowPunct w:val="0"/>
              <w:autoSpaceDE w:val="0"/>
              <w:autoSpaceDN w:val="0"/>
              <w:adjustRightInd w:val="0"/>
              <w:spacing w:after="0"/>
              <w:ind w:left="300"/>
              <w:textAlignment w:val="baseline"/>
              <w:rPr>
                <w:rFonts w:ascii="Arial" w:eastAsia="Times New Roman" w:hAnsi="Arial"/>
                <w:sz w:val="18"/>
                <w:lang w:eastAsia="ko-KR"/>
              </w:rPr>
            </w:pPr>
            <w:r w:rsidRPr="00FA556D">
              <w:rPr>
                <w:rFonts w:ascii="Arial" w:eastAsia="Times New Roman" w:hAnsi="Arial"/>
                <w:sz w:val="18"/>
                <w:lang w:eastAsia="ko-KR"/>
              </w:rPr>
              <w:t xml:space="preserve">&gt;&gt;&gt;MBS </w:t>
            </w:r>
            <w:proofErr w:type="spellStart"/>
            <w:r w:rsidRPr="00FA556D">
              <w:rPr>
                <w:rFonts w:ascii="Arial" w:eastAsia="Times New Roman" w:hAnsi="Arial"/>
                <w:sz w:val="18"/>
                <w:lang w:eastAsia="ko-KR"/>
              </w:rPr>
              <w:t>QoS</w:t>
            </w:r>
            <w:proofErr w:type="spellEnd"/>
            <w:r w:rsidRPr="00FA556D">
              <w:rPr>
                <w:rFonts w:ascii="Arial" w:eastAsia="Times New Roman" w:hAnsi="Arial"/>
                <w:sz w:val="18"/>
                <w:lang w:eastAsia="ko-KR"/>
              </w:rPr>
              <w:t xml:space="preserve"> Flow Level </w:t>
            </w:r>
            <w:proofErr w:type="spellStart"/>
            <w:r w:rsidRPr="00FA556D">
              <w:rPr>
                <w:rFonts w:ascii="Arial" w:eastAsia="Times New Roman" w:hAnsi="Arial"/>
                <w:sz w:val="18"/>
                <w:lang w:eastAsia="ko-KR"/>
              </w:rPr>
              <w:t>QoS</w:t>
            </w:r>
            <w:proofErr w:type="spellEnd"/>
            <w:r w:rsidRPr="00FA556D">
              <w:rPr>
                <w:rFonts w:ascii="Arial" w:eastAsia="Times New Roman" w:hAnsi="Arial"/>
                <w:sz w:val="18"/>
                <w:lang w:eastAsia="ko-KR"/>
              </w:rPr>
              <w:t xml:space="preserve"> Parameters</w:t>
            </w:r>
          </w:p>
        </w:tc>
        <w:tc>
          <w:tcPr>
            <w:tcW w:w="1260" w:type="dxa"/>
          </w:tcPr>
          <w:p w14:paraId="123706D1" w14:textId="77777777" w:rsidR="00FA556D" w:rsidRPr="00FA556D" w:rsidRDefault="00FA556D" w:rsidP="00FA556D">
            <w:pPr>
              <w:keepNext/>
              <w:keepLines/>
              <w:overflowPunct w:val="0"/>
              <w:autoSpaceDE w:val="0"/>
              <w:autoSpaceDN w:val="0"/>
              <w:adjustRightInd w:val="0"/>
              <w:spacing w:after="0"/>
              <w:textAlignment w:val="baseline"/>
              <w:rPr>
                <w:rFonts w:ascii="Arial" w:eastAsia="MS Mincho" w:hAnsi="Arial" w:cs="Arial"/>
                <w:sz w:val="18"/>
                <w:szCs w:val="18"/>
                <w:lang w:eastAsia="ko-KR"/>
              </w:rPr>
            </w:pPr>
            <w:r w:rsidRPr="00FA556D">
              <w:rPr>
                <w:rFonts w:ascii="Arial" w:eastAsia="MS Mincho" w:hAnsi="Arial" w:cs="Arial"/>
                <w:sz w:val="18"/>
                <w:szCs w:val="18"/>
                <w:lang w:eastAsia="ko-KR"/>
              </w:rPr>
              <w:t>M</w:t>
            </w:r>
          </w:p>
        </w:tc>
        <w:tc>
          <w:tcPr>
            <w:tcW w:w="1247" w:type="dxa"/>
          </w:tcPr>
          <w:p w14:paraId="640D4442"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260" w:type="dxa"/>
          </w:tcPr>
          <w:p w14:paraId="6C008AFD"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roofErr w:type="spellStart"/>
            <w:r w:rsidRPr="00FA556D">
              <w:rPr>
                <w:rFonts w:ascii="Arial" w:eastAsia="Times New Roman" w:hAnsi="Arial" w:cs="Arial"/>
                <w:sz w:val="18"/>
                <w:szCs w:val="18"/>
                <w:lang w:eastAsia="ko-KR"/>
              </w:rPr>
              <w:t>QoS</w:t>
            </w:r>
            <w:proofErr w:type="spellEnd"/>
            <w:r w:rsidRPr="00FA556D">
              <w:rPr>
                <w:rFonts w:ascii="Arial" w:eastAsia="Times New Roman" w:hAnsi="Arial" w:cs="Arial"/>
                <w:sz w:val="18"/>
                <w:szCs w:val="18"/>
                <w:lang w:eastAsia="ko-KR"/>
              </w:rPr>
              <w:t xml:space="preserve"> Flow Level </w:t>
            </w:r>
            <w:proofErr w:type="spellStart"/>
            <w:r w:rsidRPr="00FA556D">
              <w:rPr>
                <w:rFonts w:ascii="Arial" w:eastAsia="Times New Roman" w:hAnsi="Arial" w:cs="Arial"/>
                <w:sz w:val="18"/>
                <w:szCs w:val="18"/>
                <w:lang w:eastAsia="ko-KR"/>
              </w:rPr>
              <w:t>QoS</w:t>
            </w:r>
            <w:proofErr w:type="spellEnd"/>
            <w:r w:rsidRPr="00FA556D">
              <w:rPr>
                <w:rFonts w:ascii="Arial" w:eastAsia="Times New Roman" w:hAnsi="Arial" w:cs="Arial"/>
                <w:sz w:val="18"/>
                <w:szCs w:val="18"/>
                <w:lang w:eastAsia="ko-KR"/>
              </w:rPr>
              <w:t xml:space="preserve"> Parameters</w:t>
            </w:r>
          </w:p>
          <w:p w14:paraId="6BE10524"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FA556D">
              <w:rPr>
                <w:rFonts w:ascii="Arial" w:eastAsia="Times New Roman" w:hAnsi="Arial" w:cs="Arial"/>
                <w:sz w:val="18"/>
                <w:szCs w:val="18"/>
                <w:lang w:eastAsia="ko-KR"/>
              </w:rPr>
              <w:t>9.3.1.45</w:t>
            </w:r>
          </w:p>
        </w:tc>
        <w:tc>
          <w:tcPr>
            <w:tcW w:w="1762" w:type="dxa"/>
          </w:tcPr>
          <w:p w14:paraId="328F323C"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Pr>
          <w:p w14:paraId="3A8700E3"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A556D">
              <w:rPr>
                <w:rFonts w:ascii="Arial" w:eastAsia="Times New Roman" w:hAnsi="Arial" w:cs="Arial"/>
                <w:sz w:val="18"/>
                <w:szCs w:val="18"/>
                <w:lang w:eastAsia="ja-JP"/>
              </w:rPr>
              <w:t>-</w:t>
            </w:r>
          </w:p>
        </w:tc>
        <w:tc>
          <w:tcPr>
            <w:tcW w:w="1274" w:type="dxa"/>
          </w:tcPr>
          <w:p w14:paraId="6839DD2E"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FA556D" w:rsidRPr="00FA556D" w14:paraId="7DC9ADED" w14:textId="77777777" w:rsidTr="00680E6E">
        <w:tc>
          <w:tcPr>
            <w:tcW w:w="2394" w:type="dxa"/>
          </w:tcPr>
          <w:p w14:paraId="507579C1" w14:textId="77777777" w:rsidR="00FA556D" w:rsidRPr="00FA556D" w:rsidRDefault="00FA556D" w:rsidP="00FA556D">
            <w:pPr>
              <w:keepNext/>
              <w:keepLines/>
              <w:overflowPunct w:val="0"/>
              <w:autoSpaceDE w:val="0"/>
              <w:autoSpaceDN w:val="0"/>
              <w:adjustRightInd w:val="0"/>
              <w:spacing w:after="0"/>
              <w:ind w:left="198"/>
              <w:textAlignment w:val="baseline"/>
              <w:rPr>
                <w:rFonts w:ascii="Arial" w:eastAsia="Times New Roman" w:hAnsi="Arial"/>
                <w:sz w:val="18"/>
                <w:lang w:eastAsia="ko-KR"/>
              </w:rPr>
            </w:pPr>
            <w:r w:rsidRPr="00FA556D">
              <w:rPr>
                <w:rFonts w:ascii="Arial" w:eastAsia="Times New Roman" w:hAnsi="Arial"/>
                <w:sz w:val="18"/>
                <w:lang w:eastAsia="ko-KR"/>
              </w:rPr>
              <w:t>&gt;&gt;DL PDCP SN Length</w:t>
            </w:r>
          </w:p>
        </w:tc>
        <w:tc>
          <w:tcPr>
            <w:tcW w:w="1260" w:type="dxa"/>
          </w:tcPr>
          <w:p w14:paraId="45CCD015" w14:textId="77777777" w:rsidR="00FA556D" w:rsidRPr="00FA556D" w:rsidRDefault="00FA556D" w:rsidP="00FA556D">
            <w:pPr>
              <w:keepNext/>
              <w:keepLines/>
              <w:overflowPunct w:val="0"/>
              <w:autoSpaceDE w:val="0"/>
              <w:autoSpaceDN w:val="0"/>
              <w:adjustRightInd w:val="0"/>
              <w:spacing w:after="0"/>
              <w:textAlignment w:val="baseline"/>
              <w:rPr>
                <w:rFonts w:ascii="Arial" w:eastAsia="MS Mincho" w:hAnsi="Arial" w:cs="Arial"/>
                <w:sz w:val="18"/>
                <w:szCs w:val="18"/>
                <w:lang w:eastAsia="ko-KR"/>
              </w:rPr>
            </w:pPr>
            <w:r w:rsidRPr="00FA556D">
              <w:rPr>
                <w:rFonts w:ascii="Arial" w:eastAsia="MS Mincho" w:hAnsi="Arial" w:cs="Arial"/>
                <w:sz w:val="18"/>
                <w:szCs w:val="18"/>
                <w:lang w:eastAsia="ko-KR"/>
              </w:rPr>
              <w:t>O</w:t>
            </w:r>
          </w:p>
        </w:tc>
        <w:tc>
          <w:tcPr>
            <w:tcW w:w="1247" w:type="dxa"/>
          </w:tcPr>
          <w:p w14:paraId="5D578FD7"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260" w:type="dxa"/>
          </w:tcPr>
          <w:p w14:paraId="03361F9F"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FA556D">
              <w:rPr>
                <w:rFonts w:ascii="Arial" w:eastAsia="Times New Roman" w:hAnsi="Arial" w:cs="Arial"/>
                <w:sz w:val="18"/>
                <w:szCs w:val="18"/>
                <w:lang w:eastAsia="ko-KR"/>
              </w:rPr>
              <w:t>ENUMERATED (12bits, 18bits, ...)</w:t>
            </w:r>
          </w:p>
        </w:tc>
        <w:tc>
          <w:tcPr>
            <w:tcW w:w="1762" w:type="dxa"/>
          </w:tcPr>
          <w:p w14:paraId="4E67DB8C"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Pr>
          <w:p w14:paraId="015E59F7"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A556D">
              <w:rPr>
                <w:rFonts w:ascii="Arial" w:eastAsia="Times New Roman" w:hAnsi="Arial" w:cs="Arial"/>
                <w:sz w:val="18"/>
                <w:szCs w:val="18"/>
                <w:lang w:eastAsia="ja-JP"/>
              </w:rPr>
              <w:t>-</w:t>
            </w:r>
          </w:p>
        </w:tc>
        <w:tc>
          <w:tcPr>
            <w:tcW w:w="1274" w:type="dxa"/>
          </w:tcPr>
          <w:p w14:paraId="1BAE0384"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FA556D" w:rsidRPr="00FA556D" w14:paraId="4C703B3B" w14:textId="77777777" w:rsidTr="00680E6E">
        <w:tc>
          <w:tcPr>
            <w:tcW w:w="2394" w:type="dxa"/>
          </w:tcPr>
          <w:p w14:paraId="3D2253AC"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A556D">
              <w:rPr>
                <w:rFonts w:ascii="Arial" w:eastAsia="Times New Roman" w:hAnsi="Arial" w:cs="Arial"/>
                <w:b/>
                <w:sz w:val="18"/>
                <w:szCs w:val="18"/>
                <w:lang w:eastAsia="ko-KR"/>
              </w:rPr>
              <w:t>Multicast MRB To Be Released List</w:t>
            </w:r>
          </w:p>
        </w:tc>
        <w:tc>
          <w:tcPr>
            <w:tcW w:w="1260" w:type="dxa"/>
          </w:tcPr>
          <w:p w14:paraId="68F0C539"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247" w:type="dxa"/>
          </w:tcPr>
          <w:p w14:paraId="77CB1071"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r w:rsidRPr="00FA556D">
              <w:rPr>
                <w:rFonts w:ascii="Arial" w:eastAsia="Times New Roman" w:hAnsi="Arial" w:cs="Arial"/>
                <w:i/>
                <w:sz w:val="18"/>
                <w:szCs w:val="18"/>
                <w:lang w:eastAsia="ko-KR"/>
              </w:rPr>
              <w:t>0..1</w:t>
            </w:r>
          </w:p>
        </w:tc>
        <w:tc>
          <w:tcPr>
            <w:tcW w:w="1260" w:type="dxa"/>
          </w:tcPr>
          <w:p w14:paraId="4442BF1A"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762" w:type="dxa"/>
          </w:tcPr>
          <w:p w14:paraId="4FAA329E"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Pr>
          <w:p w14:paraId="4F64BFFF"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A556D">
              <w:rPr>
                <w:rFonts w:ascii="Arial" w:eastAsia="Times New Roman" w:hAnsi="Arial" w:cs="Arial"/>
                <w:sz w:val="18"/>
                <w:szCs w:val="18"/>
                <w:lang w:eastAsia="ja-JP"/>
              </w:rPr>
              <w:t>YES</w:t>
            </w:r>
          </w:p>
        </w:tc>
        <w:tc>
          <w:tcPr>
            <w:tcW w:w="1274" w:type="dxa"/>
          </w:tcPr>
          <w:p w14:paraId="6726895A"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A556D">
              <w:rPr>
                <w:rFonts w:ascii="Arial" w:eastAsia="Times New Roman" w:hAnsi="Arial" w:cs="Arial"/>
                <w:sz w:val="18"/>
                <w:szCs w:val="18"/>
                <w:lang w:eastAsia="ko-KR"/>
              </w:rPr>
              <w:t>reject</w:t>
            </w:r>
          </w:p>
        </w:tc>
      </w:tr>
      <w:tr w:rsidR="00FA556D" w:rsidRPr="00FA556D" w14:paraId="02E86212" w14:textId="77777777" w:rsidTr="00680E6E">
        <w:tc>
          <w:tcPr>
            <w:tcW w:w="2394" w:type="dxa"/>
          </w:tcPr>
          <w:p w14:paraId="089D11BE" w14:textId="77777777" w:rsidR="00FA556D" w:rsidRPr="00FA556D" w:rsidRDefault="00FA556D" w:rsidP="00FA556D">
            <w:pPr>
              <w:keepNext/>
              <w:keepLines/>
              <w:overflowPunct w:val="0"/>
              <w:autoSpaceDE w:val="0"/>
              <w:autoSpaceDN w:val="0"/>
              <w:adjustRightInd w:val="0"/>
              <w:spacing w:after="0"/>
              <w:ind w:left="102"/>
              <w:textAlignment w:val="baseline"/>
              <w:rPr>
                <w:rFonts w:ascii="Arial" w:eastAsia="Times New Roman" w:hAnsi="Arial" w:cs="Arial"/>
                <w:sz w:val="18"/>
                <w:szCs w:val="18"/>
                <w:lang w:eastAsia="zh-CN"/>
              </w:rPr>
            </w:pPr>
            <w:r w:rsidRPr="00FA556D">
              <w:rPr>
                <w:rFonts w:ascii="Arial" w:eastAsia="Times New Roman" w:hAnsi="Arial"/>
                <w:b/>
                <w:bCs/>
                <w:sz w:val="18"/>
                <w:lang w:eastAsia="ko-KR"/>
              </w:rPr>
              <w:t>&gt;Multicast MRB to Be Released Item IEs</w:t>
            </w:r>
          </w:p>
        </w:tc>
        <w:tc>
          <w:tcPr>
            <w:tcW w:w="1260" w:type="dxa"/>
          </w:tcPr>
          <w:p w14:paraId="0CBE4832"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247" w:type="dxa"/>
          </w:tcPr>
          <w:p w14:paraId="7AE4530B"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roofErr w:type="gramStart"/>
            <w:r w:rsidRPr="00FA556D">
              <w:rPr>
                <w:rFonts w:ascii="Arial" w:eastAsia="Times New Roman" w:hAnsi="Arial" w:cs="Arial"/>
                <w:i/>
                <w:sz w:val="18"/>
                <w:szCs w:val="18"/>
                <w:lang w:eastAsia="ko-KR"/>
              </w:rPr>
              <w:t>1 ..</w:t>
            </w:r>
            <w:proofErr w:type="gramEnd"/>
            <w:r w:rsidRPr="00FA556D">
              <w:rPr>
                <w:rFonts w:ascii="Arial" w:eastAsia="Times New Roman" w:hAnsi="Arial" w:cs="Arial"/>
                <w:i/>
                <w:sz w:val="18"/>
                <w:szCs w:val="18"/>
                <w:lang w:eastAsia="ko-KR"/>
              </w:rPr>
              <w:t xml:space="preserve"> &lt;</w:t>
            </w:r>
            <w:proofErr w:type="spellStart"/>
            <w:r w:rsidRPr="00FA556D">
              <w:rPr>
                <w:rFonts w:ascii="Arial" w:eastAsia="Times New Roman" w:hAnsi="Arial" w:cs="Arial"/>
                <w:i/>
                <w:sz w:val="18"/>
                <w:szCs w:val="18"/>
                <w:lang w:eastAsia="ko-KR"/>
              </w:rPr>
              <w:t>maxnoofMRBs</w:t>
            </w:r>
            <w:proofErr w:type="spellEnd"/>
            <w:r w:rsidRPr="00FA556D">
              <w:rPr>
                <w:rFonts w:ascii="Arial" w:eastAsia="Times New Roman" w:hAnsi="Arial" w:cs="Arial"/>
                <w:i/>
                <w:sz w:val="18"/>
                <w:szCs w:val="18"/>
                <w:lang w:eastAsia="ko-KR"/>
              </w:rPr>
              <w:t>&gt;</w:t>
            </w:r>
          </w:p>
        </w:tc>
        <w:tc>
          <w:tcPr>
            <w:tcW w:w="1260" w:type="dxa"/>
          </w:tcPr>
          <w:p w14:paraId="2452C5A2"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762" w:type="dxa"/>
          </w:tcPr>
          <w:p w14:paraId="16749C44"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Pr>
          <w:p w14:paraId="129B89F7"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A556D">
              <w:rPr>
                <w:rFonts w:ascii="Arial" w:eastAsia="Times New Roman" w:hAnsi="Arial" w:cs="Arial"/>
                <w:sz w:val="18"/>
                <w:szCs w:val="18"/>
                <w:lang w:eastAsia="ja-JP"/>
              </w:rPr>
              <w:t>YES</w:t>
            </w:r>
          </w:p>
        </w:tc>
        <w:tc>
          <w:tcPr>
            <w:tcW w:w="1274" w:type="dxa"/>
          </w:tcPr>
          <w:p w14:paraId="7408711D"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A556D">
              <w:rPr>
                <w:rFonts w:ascii="Arial" w:eastAsia="Times New Roman" w:hAnsi="Arial" w:cs="Arial"/>
                <w:sz w:val="18"/>
                <w:szCs w:val="18"/>
                <w:lang w:eastAsia="ko-KR"/>
              </w:rPr>
              <w:t>reject</w:t>
            </w:r>
          </w:p>
        </w:tc>
      </w:tr>
      <w:tr w:rsidR="00FA556D" w:rsidRPr="00FA556D" w14:paraId="42997879" w14:textId="77777777" w:rsidTr="00680E6E">
        <w:tc>
          <w:tcPr>
            <w:tcW w:w="2394" w:type="dxa"/>
          </w:tcPr>
          <w:p w14:paraId="2806FBAC" w14:textId="77777777" w:rsidR="00FA556D" w:rsidRPr="00FA556D" w:rsidRDefault="00FA556D" w:rsidP="00FA556D">
            <w:pPr>
              <w:keepNext/>
              <w:keepLines/>
              <w:overflowPunct w:val="0"/>
              <w:autoSpaceDE w:val="0"/>
              <w:autoSpaceDN w:val="0"/>
              <w:adjustRightInd w:val="0"/>
              <w:spacing w:after="0"/>
              <w:ind w:left="198"/>
              <w:textAlignment w:val="baseline"/>
              <w:rPr>
                <w:rFonts w:ascii="Arial" w:eastAsia="Times New Roman" w:hAnsi="Arial"/>
                <w:sz w:val="18"/>
                <w:lang w:eastAsia="ko-KR"/>
              </w:rPr>
            </w:pPr>
            <w:r w:rsidRPr="00FA556D">
              <w:rPr>
                <w:rFonts w:ascii="Arial" w:eastAsia="Times New Roman" w:hAnsi="Arial"/>
                <w:sz w:val="18"/>
                <w:lang w:eastAsia="ko-KR"/>
              </w:rPr>
              <w:t>&gt;&gt;MRB ID</w:t>
            </w:r>
          </w:p>
        </w:tc>
        <w:tc>
          <w:tcPr>
            <w:tcW w:w="1260" w:type="dxa"/>
          </w:tcPr>
          <w:p w14:paraId="2EF1B2A1"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A556D">
              <w:rPr>
                <w:rFonts w:ascii="Arial" w:eastAsia="Times New Roman" w:hAnsi="Arial" w:cs="Arial"/>
                <w:sz w:val="18"/>
                <w:szCs w:val="18"/>
                <w:lang w:eastAsia="ko-KR"/>
              </w:rPr>
              <w:t>M</w:t>
            </w:r>
          </w:p>
        </w:tc>
        <w:tc>
          <w:tcPr>
            <w:tcW w:w="1247" w:type="dxa"/>
          </w:tcPr>
          <w:p w14:paraId="095E9D5D"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260" w:type="dxa"/>
          </w:tcPr>
          <w:p w14:paraId="0DC7A838"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FA556D">
              <w:rPr>
                <w:rFonts w:ascii="Arial" w:eastAsia="Times New Roman" w:hAnsi="Arial" w:cs="Arial"/>
                <w:sz w:val="18"/>
                <w:szCs w:val="18"/>
                <w:lang w:eastAsia="ko-KR"/>
              </w:rPr>
              <w:t>9.3.1.224</w:t>
            </w:r>
          </w:p>
        </w:tc>
        <w:tc>
          <w:tcPr>
            <w:tcW w:w="1762" w:type="dxa"/>
          </w:tcPr>
          <w:p w14:paraId="3F8D1EFF"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c>
          <w:tcPr>
            <w:tcW w:w="1288" w:type="dxa"/>
          </w:tcPr>
          <w:p w14:paraId="23EAEE63"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A556D">
              <w:rPr>
                <w:rFonts w:ascii="Arial" w:eastAsia="Times New Roman" w:hAnsi="Arial" w:cs="Arial"/>
                <w:sz w:val="18"/>
                <w:szCs w:val="18"/>
                <w:lang w:eastAsia="ko-KR"/>
              </w:rPr>
              <w:t>-</w:t>
            </w:r>
          </w:p>
        </w:tc>
        <w:tc>
          <w:tcPr>
            <w:tcW w:w="1274" w:type="dxa"/>
          </w:tcPr>
          <w:p w14:paraId="06C805F7"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797586" w:rsidRPr="00DA11D0" w14:paraId="09F7575B" w14:textId="77777777" w:rsidTr="00797586">
        <w:trPr>
          <w:ins w:id="588" w:author="CATT" w:date="2023-02-13T10:02:00Z"/>
        </w:trPr>
        <w:tc>
          <w:tcPr>
            <w:tcW w:w="2394" w:type="dxa"/>
          </w:tcPr>
          <w:p w14:paraId="6CAC7A3C" w14:textId="15D80FDA" w:rsidR="00797586" w:rsidRPr="00DA11D0" w:rsidRDefault="00797586" w:rsidP="00797586">
            <w:pPr>
              <w:pStyle w:val="TAL"/>
              <w:rPr>
                <w:ins w:id="589" w:author="CATT" w:date="2023-02-13T10:02:00Z"/>
                <w:rFonts w:cs="Arial"/>
                <w:szCs w:val="18"/>
                <w:lang w:val="fr-FR" w:eastAsia="zh-CN"/>
              </w:rPr>
            </w:pPr>
            <w:ins w:id="590" w:author="CATT" w:date="2023-02-13T10:05:00Z">
              <w:r w:rsidRPr="00797586">
                <w:rPr>
                  <w:rFonts w:cs="Arial"/>
                  <w:szCs w:val="18"/>
                  <w:lang w:val="fr-FR" w:eastAsia="zh-CN"/>
                </w:rPr>
                <w:t>Multicast</w:t>
              </w:r>
            </w:ins>
            <w:ins w:id="591" w:author="CATT" w:date="2023-02-13T10:02:00Z">
              <w:r w:rsidRPr="00DA11D0">
                <w:rPr>
                  <w:rFonts w:cs="Arial"/>
                  <w:szCs w:val="18"/>
                  <w:lang w:val="fr-FR" w:eastAsia="zh-CN"/>
                </w:rPr>
                <w:t xml:space="preserve"> CU to DU RRC Information</w:t>
              </w:r>
            </w:ins>
          </w:p>
        </w:tc>
        <w:tc>
          <w:tcPr>
            <w:tcW w:w="1260" w:type="dxa"/>
          </w:tcPr>
          <w:p w14:paraId="2FDA3B3F" w14:textId="752A1C74" w:rsidR="00797586" w:rsidRPr="00DA11D0" w:rsidRDefault="00797586" w:rsidP="00797586">
            <w:pPr>
              <w:pStyle w:val="TAL"/>
              <w:rPr>
                <w:ins w:id="592" w:author="CATT" w:date="2023-02-13T10:02:00Z"/>
                <w:rFonts w:cs="Arial"/>
                <w:szCs w:val="18"/>
                <w:lang w:eastAsia="zh-CN"/>
              </w:rPr>
            </w:pPr>
            <w:ins w:id="593" w:author="CATT" w:date="2023-02-13T10:19:00Z">
              <w:r>
                <w:rPr>
                  <w:rFonts w:cs="Arial" w:hint="eastAsia"/>
                  <w:szCs w:val="18"/>
                  <w:lang w:eastAsia="zh-CN"/>
                </w:rPr>
                <w:t>O</w:t>
              </w:r>
            </w:ins>
          </w:p>
        </w:tc>
        <w:tc>
          <w:tcPr>
            <w:tcW w:w="1247" w:type="dxa"/>
          </w:tcPr>
          <w:p w14:paraId="621FA57E" w14:textId="77777777" w:rsidR="00797586" w:rsidRPr="00DA11D0" w:rsidRDefault="00797586" w:rsidP="00797586">
            <w:pPr>
              <w:pStyle w:val="TAL"/>
              <w:rPr>
                <w:ins w:id="594" w:author="CATT" w:date="2023-02-13T10:02:00Z"/>
                <w:rFonts w:cs="Arial"/>
                <w:i/>
                <w:szCs w:val="18"/>
              </w:rPr>
            </w:pPr>
          </w:p>
        </w:tc>
        <w:tc>
          <w:tcPr>
            <w:tcW w:w="1260" w:type="dxa"/>
          </w:tcPr>
          <w:p w14:paraId="731CC928" w14:textId="15167DF1" w:rsidR="00797586" w:rsidRPr="00DA11D0" w:rsidRDefault="00797586" w:rsidP="00283457">
            <w:pPr>
              <w:pStyle w:val="TAL"/>
              <w:rPr>
                <w:ins w:id="595" w:author="CATT" w:date="2023-02-13T10:02:00Z"/>
                <w:rFonts w:cs="Arial"/>
                <w:szCs w:val="18"/>
              </w:rPr>
            </w:pPr>
            <w:ins w:id="596" w:author="CATT" w:date="2023-02-13T10:02:00Z">
              <w:r w:rsidRPr="00482F25">
                <w:rPr>
                  <w:rFonts w:cs="Arial"/>
                  <w:szCs w:val="18"/>
                  <w:lang w:eastAsia="zh-CN"/>
                </w:rPr>
                <w:t>9.3.1.</w:t>
              </w:r>
            </w:ins>
            <w:ins w:id="597" w:author="CATT" w:date="2023-04-03T17:38:00Z">
              <w:r w:rsidR="00283457">
                <w:rPr>
                  <w:rFonts w:cs="Arial" w:hint="eastAsia"/>
                  <w:szCs w:val="18"/>
                  <w:lang w:eastAsia="zh-CN"/>
                </w:rPr>
                <w:t>Z</w:t>
              </w:r>
            </w:ins>
          </w:p>
        </w:tc>
        <w:tc>
          <w:tcPr>
            <w:tcW w:w="1762" w:type="dxa"/>
          </w:tcPr>
          <w:p w14:paraId="325E036F" w14:textId="77777777" w:rsidR="00797586" w:rsidRPr="00DA11D0" w:rsidRDefault="00797586" w:rsidP="00797586">
            <w:pPr>
              <w:pStyle w:val="TAL"/>
              <w:rPr>
                <w:ins w:id="598" w:author="CATT" w:date="2023-02-13T10:02:00Z"/>
                <w:rFonts w:cs="Arial"/>
                <w:szCs w:val="18"/>
              </w:rPr>
            </w:pPr>
          </w:p>
        </w:tc>
        <w:tc>
          <w:tcPr>
            <w:tcW w:w="1288" w:type="dxa"/>
          </w:tcPr>
          <w:p w14:paraId="5BB6958F" w14:textId="77777777" w:rsidR="00797586" w:rsidRPr="00DA11D0" w:rsidRDefault="00797586" w:rsidP="00797586">
            <w:pPr>
              <w:pStyle w:val="TAC"/>
              <w:rPr>
                <w:ins w:id="599" w:author="CATT" w:date="2023-02-13T10:02:00Z"/>
                <w:rFonts w:cs="Arial"/>
                <w:szCs w:val="18"/>
              </w:rPr>
            </w:pPr>
            <w:ins w:id="600" w:author="CATT" w:date="2023-02-13T10:02:00Z">
              <w:r w:rsidRPr="00DA11D0">
                <w:rPr>
                  <w:rFonts w:cs="Arial"/>
                  <w:szCs w:val="18"/>
                </w:rPr>
                <w:t>YES</w:t>
              </w:r>
            </w:ins>
          </w:p>
        </w:tc>
        <w:tc>
          <w:tcPr>
            <w:tcW w:w="1274" w:type="dxa"/>
          </w:tcPr>
          <w:p w14:paraId="06947FCC" w14:textId="09194B27" w:rsidR="00797586" w:rsidRPr="00DA11D0" w:rsidRDefault="007F70F5" w:rsidP="00797586">
            <w:pPr>
              <w:pStyle w:val="TAC"/>
              <w:rPr>
                <w:ins w:id="601" w:author="CATT" w:date="2023-02-13T10:02:00Z"/>
                <w:rFonts w:cs="Arial"/>
                <w:szCs w:val="18"/>
                <w:lang w:eastAsia="zh-CN"/>
              </w:rPr>
            </w:pPr>
            <w:ins w:id="602" w:author="CATT" w:date="2023-02-14T11:24:00Z">
              <w:r>
                <w:rPr>
                  <w:rFonts w:cs="Arial" w:hint="eastAsia"/>
                  <w:szCs w:val="18"/>
                  <w:lang w:eastAsia="zh-CN"/>
                </w:rPr>
                <w:t>reject</w:t>
              </w:r>
            </w:ins>
          </w:p>
        </w:tc>
      </w:tr>
    </w:tbl>
    <w:p w14:paraId="14AF8616" w14:textId="77777777" w:rsidR="00FA556D" w:rsidRPr="00FA556D" w:rsidRDefault="00FA556D" w:rsidP="00FA556D">
      <w:pPr>
        <w:overflowPunct w:val="0"/>
        <w:autoSpaceDE w:val="0"/>
        <w:autoSpaceDN w:val="0"/>
        <w:adjustRightInd w:val="0"/>
        <w:textAlignment w:val="baseline"/>
        <w:rPr>
          <w:rFonts w:eastAsia="Times New Roma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A556D" w:rsidRPr="00FA556D" w14:paraId="6EA9297A" w14:textId="77777777" w:rsidTr="00680E6E">
        <w:trPr>
          <w:trHeight w:val="271"/>
        </w:trPr>
        <w:tc>
          <w:tcPr>
            <w:tcW w:w="3686" w:type="dxa"/>
          </w:tcPr>
          <w:p w14:paraId="2CB7C273"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A556D">
              <w:rPr>
                <w:rFonts w:ascii="Arial" w:eastAsia="Times New Roman" w:hAnsi="Arial"/>
                <w:b/>
                <w:sz w:val="18"/>
                <w:lang w:eastAsia="ko-KR"/>
              </w:rPr>
              <w:lastRenderedPageBreak/>
              <w:t>Range bound</w:t>
            </w:r>
          </w:p>
        </w:tc>
        <w:tc>
          <w:tcPr>
            <w:tcW w:w="5670" w:type="dxa"/>
          </w:tcPr>
          <w:p w14:paraId="20AB820E" w14:textId="77777777" w:rsidR="00FA556D" w:rsidRPr="00FA556D" w:rsidRDefault="00FA556D" w:rsidP="00FA556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FA556D">
              <w:rPr>
                <w:rFonts w:ascii="Arial" w:eastAsia="Times New Roman" w:hAnsi="Arial"/>
                <w:b/>
                <w:sz w:val="18"/>
                <w:lang w:eastAsia="ko-KR"/>
              </w:rPr>
              <w:t>Explanation</w:t>
            </w:r>
          </w:p>
        </w:tc>
      </w:tr>
      <w:tr w:rsidR="00FA556D" w:rsidRPr="00FA556D" w14:paraId="3634DAE7" w14:textId="77777777" w:rsidTr="00680E6E">
        <w:tc>
          <w:tcPr>
            <w:tcW w:w="3686" w:type="dxa"/>
          </w:tcPr>
          <w:p w14:paraId="6AA917B7"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FA556D">
              <w:rPr>
                <w:rFonts w:ascii="Arial" w:eastAsia="Times New Roman" w:hAnsi="Arial" w:cs="Arial"/>
                <w:i/>
                <w:sz w:val="18"/>
                <w:szCs w:val="18"/>
                <w:lang w:eastAsia="ko-KR"/>
              </w:rPr>
              <w:t>maxnoofMRBs</w:t>
            </w:r>
            <w:proofErr w:type="spellEnd"/>
          </w:p>
        </w:tc>
        <w:tc>
          <w:tcPr>
            <w:tcW w:w="5670" w:type="dxa"/>
          </w:tcPr>
          <w:p w14:paraId="73FFC4FC"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sz w:val="18"/>
                <w:lang w:eastAsia="ko-KR"/>
              </w:rPr>
            </w:pPr>
            <w:r w:rsidRPr="00FA556D">
              <w:rPr>
                <w:rFonts w:ascii="Arial" w:eastAsia="Times New Roman" w:hAnsi="Arial"/>
                <w:sz w:val="18"/>
                <w:lang w:eastAsia="ko-KR"/>
              </w:rPr>
              <w:t>Maximum no. of MRB allowed to be setup for one MBS Session, the maximum value is 32.</w:t>
            </w:r>
          </w:p>
        </w:tc>
      </w:tr>
      <w:tr w:rsidR="00FA556D" w:rsidRPr="00FA556D" w14:paraId="115CED63" w14:textId="77777777" w:rsidTr="00680E6E">
        <w:tc>
          <w:tcPr>
            <w:tcW w:w="3686" w:type="dxa"/>
          </w:tcPr>
          <w:p w14:paraId="24BEA437"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roofErr w:type="spellStart"/>
            <w:r w:rsidRPr="00FA556D">
              <w:rPr>
                <w:rFonts w:ascii="Arial" w:eastAsia="Times New Roman" w:hAnsi="Arial" w:cs="Arial"/>
                <w:i/>
                <w:sz w:val="18"/>
                <w:szCs w:val="18"/>
                <w:lang w:eastAsia="ko-KR"/>
              </w:rPr>
              <w:t>maxnoofMBSQoSFlows</w:t>
            </w:r>
            <w:proofErr w:type="spellEnd"/>
          </w:p>
          <w:p w14:paraId="40AE92B8"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cs="Arial"/>
                <w:i/>
                <w:sz w:val="18"/>
                <w:szCs w:val="18"/>
                <w:lang w:eastAsia="ko-KR"/>
              </w:rPr>
            </w:pPr>
          </w:p>
        </w:tc>
        <w:tc>
          <w:tcPr>
            <w:tcW w:w="5670" w:type="dxa"/>
          </w:tcPr>
          <w:p w14:paraId="043F744A" w14:textId="77777777" w:rsidR="00FA556D" w:rsidRPr="00FA556D" w:rsidRDefault="00FA556D" w:rsidP="00FA556D">
            <w:pPr>
              <w:keepNext/>
              <w:keepLines/>
              <w:overflowPunct w:val="0"/>
              <w:autoSpaceDE w:val="0"/>
              <w:autoSpaceDN w:val="0"/>
              <w:adjustRightInd w:val="0"/>
              <w:spacing w:after="0"/>
              <w:textAlignment w:val="baseline"/>
              <w:rPr>
                <w:rFonts w:ascii="Arial" w:eastAsia="Times New Roman" w:hAnsi="Arial"/>
                <w:sz w:val="18"/>
                <w:lang w:eastAsia="ko-KR"/>
              </w:rPr>
            </w:pPr>
            <w:r w:rsidRPr="00FA556D">
              <w:rPr>
                <w:rFonts w:ascii="Arial" w:eastAsia="Times New Roman" w:hAnsi="Arial"/>
                <w:sz w:val="18"/>
                <w:lang w:eastAsia="ko-KR"/>
              </w:rPr>
              <w:t>Maximum no. of flows allowed to be mapped to one MRB, the maximum value is 64.</w:t>
            </w:r>
          </w:p>
        </w:tc>
      </w:tr>
    </w:tbl>
    <w:p w14:paraId="350BB2C7" w14:textId="77777777" w:rsidR="00FA556D" w:rsidRDefault="00FA556D" w:rsidP="00FA556D">
      <w:pPr>
        <w:overflowPunct w:val="0"/>
        <w:autoSpaceDE w:val="0"/>
        <w:autoSpaceDN w:val="0"/>
        <w:adjustRightInd w:val="0"/>
        <w:textAlignment w:val="baseline"/>
        <w:rPr>
          <w:lang w:eastAsia="zh-CN"/>
        </w:rPr>
      </w:pPr>
    </w:p>
    <w:p w14:paraId="537929FE" w14:textId="23CE6DE0" w:rsidR="00FA556D" w:rsidRPr="00FA556D" w:rsidRDefault="00FA556D" w:rsidP="00FA556D">
      <w:pPr>
        <w:rPr>
          <w:rFonts w:ascii="CG Times (WN)" w:hAnsi="CG Times (WN)"/>
          <w:b/>
          <w:i/>
          <w:color w:val="FF0000"/>
          <w:lang w:val="fr-FR" w:eastAsia="zh-CN"/>
        </w:rPr>
      </w:pPr>
      <w:r w:rsidRPr="00F1791B">
        <w:rPr>
          <w:rFonts w:ascii="CG Times (WN)" w:hAnsi="CG Times (WN)" w:hint="eastAsia"/>
          <w:b/>
          <w:i/>
          <w:color w:val="FF0000"/>
          <w:highlight w:val="yellow"/>
          <w:lang w:val="fr-FR" w:eastAsia="zh-CN"/>
        </w:rPr>
        <w:t>-</w:t>
      </w:r>
      <w:r w:rsidRPr="00F1791B">
        <w:rPr>
          <w:rFonts w:ascii="CG Times (WN)" w:hAnsi="CG Times (WN)"/>
          <w:b/>
          <w:i/>
          <w:color w:val="FF0000"/>
          <w:highlight w:val="yellow"/>
          <w:lang w:val="fr-FR" w:eastAsia="zh-CN"/>
        </w:rPr>
        <w:t>----------Next Change----------</w:t>
      </w:r>
    </w:p>
    <w:p w14:paraId="4FF039C0" w14:textId="77777777" w:rsidR="00403A95" w:rsidRPr="002669E3" w:rsidRDefault="00403A95" w:rsidP="00403A95">
      <w:pPr>
        <w:keepNext/>
        <w:keepLines/>
        <w:overflowPunct w:val="0"/>
        <w:autoSpaceDE w:val="0"/>
        <w:autoSpaceDN w:val="0"/>
        <w:adjustRightInd w:val="0"/>
        <w:spacing w:before="120"/>
        <w:ind w:left="1418" w:hanging="1418"/>
        <w:textAlignment w:val="baseline"/>
        <w:outlineLvl w:val="3"/>
        <w:rPr>
          <w:ins w:id="603" w:author="CATT" w:date="2023-04-03T17:40:00Z"/>
          <w:rFonts w:ascii="Arial" w:eastAsia="宋体" w:hAnsi="Arial"/>
          <w:sz w:val="24"/>
          <w:lang w:eastAsia="ko-KR"/>
        </w:rPr>
      </w:pPr>
      <w:bookmarkStart w:id="604" w:name="_Toc99038904"/>
      <w:bookmarkStart w:id="605" w:name="_Toc99731167"/>
      <w:bookmarkStart w:id="606" w:name="_Toc105511298"/>
      <w:bookmarkStart w:id="607" w:name="_Toc105927830"/>
      <w:bookmarkStart w:id="608" w:name="_Toc106110370"/>
      <w:bookmarkStart w:id="609" w:name="_Toc113835807"/>
      <w:bookmarkStart w:id="610" w:name="_Toc120124655"/>
      <w:bookmarkStart w:id="611" w:name="_Toc121161655"/>
      <w:ins w:id="612" w:author="CATT" w:date="2023-04-03T17:40:00Z">
        <w:r w:rsidRPr="002669E3">
          <w:rPr>
            <w:rFonts w:ascii="Arial" w:eastAsia="宋体" w:hAnsi="Arial" w:hint="eastAsia"/>
            <w:sz w:val="24"/>
            <w:lang w:eastAsia="ko-KR"/>
          </w:rPr>
          <w:t>9</w:t>
        </w:r>
        <w:r w:rsidRPr="002669E3">
          <w:rPr>
            <w:rFonts w:ascii="Arial" w:eastAsia="宋体" w:hAnsi="Arial"/>
            <w:sz w:val="24"/>
            <w:lang w:eastAsia="ko-KR"/>
          </w:rPr>
          <w:t>.3.1</w:t>
        </w:r>
        <w:proofErr w:type="gramStart"/>
        <w:r w:rsidRPr="002669E3">
          <w:rPr>
            <w:rFonts w:ascii="Arial" w:eastAsia="宋体" w:hAnsi="Arial"/>
            <w:sz w:val="24"/>
            <w:lang w:eastAsia="ko-KR"/>
          </w:rPr>
          <w:t>.</w:t>
        </w:r>
        <w:r>
          <w:rPr>
            <w:rFonts w:ascii="Arial" w:eastAsia="宋体" w:hAnsi="Arial" w:hint="eastAsia"/>
            <w:sz w:val="24"/>
            <w:lang w:eastAsia="zh-CN"/>
          </w:rPr>
          <w:t>X</w:t>
        </w:r>
        <w:proofErr w:type="gramEnd"/>
        <w:r>
          <w:rPr>
            <w:rFonts w:ascii="Arial" w:eastAsia="宋体" w:hAnsi="Arial"/>
            <w:sz w:val="24"/>
            <w:lang w:eastAsia="ko-KR"/>
          </w:rPr>
          <w:tab/>
        </w:r>
        <w:r w:rsidRPr="002669E3">
          <w:rPr>
            <w:rFonts w:ascii="Arial" w:eastAsia="宋体" w:hAnsi="Arial"/>
            <w:sz w:val="24"/>
            <w:lang w:eastAsia="ko-KR"/>
          </w:rPr>
          <w:t>MBS Session Activation Indicator</w:t>
        </w:r>
      </w:ins>
    </w:p>
    <w:p w14:paraId="4DE45C62" w14:textId="77777777" w:rsidR="00403A95" w:rsidRPr="002669E3" w:rsidRDefault="00403A95" w:rsidP="00403A95">
      <w:pPr>
        <w:rPr>
          <w:ins w:id="613" w:author="CATT" w:date="2023-04-03T17:40:00Z"/>
          <w:rFonts w:eastAsia="宋体"/>
          <w:lang w:eastAsia="zh-CN"/>
        </w:rPr>
      </w:pPr>
      <w:ins w:id="614" w:author="CATT" w:date="2023-04-03T17:40:00Z">
        <w:r w:rsidRPr="002669E3">
          <w:rPr>
            <w:rFonts w:eastAsia="宋体" w:hint="eastAsia"/>
            <w:lang w:eastAsia="zh-CN"/>
          </w:rPr>
          <w:t>T</w:t>
        </w:r>
        <w:r w:rsidRPr="002669E3">
          <w:rPr>
            <w:rFonts w:eastAsia="宋体"/>
            <w:lang w:eastAsia="zh-CN"/>
          </w:rPr>
          <w:t>his IE indicates the MBS Session Activation.</w:t>
        </w:r>
      </w:ins>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403A95" w:rsidRPr="002669E3" w14:paraId="0B6E9C08" w14:textId="77777777" w:rsidTr="00AE1C2B">
        <w:trPr>
          <w:ins w:id="615" w:author="CATT" w:date="2023-04-03T17:40:00Z"/>
        </w:trPr>
        <w:tc>
          <w:tcPr>
            <w:tcW w:w="2551" w:type="dxa"/>
            <w:tcBorders>
              <w:top w:val="single" w:sz="4" w:space="0" w:color="auto"/>
              <w:left w:val="single" w:sz="4" w:space="0" w:color="auto"/>
              <w:bottom w:val="single" w:sz="4" w:space="0" w:color="auto"/>
              <w:right w:val="single" w:sz="4" w:space="0" w:color="auto"/>
            </w:tcBorders>
          </w:tcPr>
          <w:p w14:paraId="4CB8F6B7" w14:textId="77777777" w:rsidR="00403A95" w:rsidRPr="002669E3" w:rsidRDefault="00403A95" w:rsidP="00AE1C2B">
            <w:pPr>
              <w:keepNext/>
              <w:keepLines/>
              <w:spacing w:after="0"/>
              <w:jc w:val="center"/>
              <w:rPr>
                <w:ins w:id="616" w:author="CATT" w:date="2023-04-03T17:40:00Z"/>
                <w:rFonts w:ascii="Arial" w:eastAsia="Times New Roman" w:hAnsi="Arial" w:cs="Arial"/>
                <w:sz w:val="18"/>
                <w:lang w:eastAsia="ja-JP"/>
              </w:rPr>
            </w:pPr>
            <w:ins w:id="617" w:author="CATT" w:date="2023-04-03T17:40:00Z">
              <w:r w:rsidRPr="002669E3">
                <w:rPr>
                  <w:rFonts w:ascii="Arial" w:eastAsia="Times New Roman" w:hAnsi="Arial" w:cs="Arial"/>
                  <w:sz w:val="18"/>
                  <w:lang w:eastAsia="ja-JP"/>
                </w:rPr>
                <w:t>IE/Group Name</w:t>
              </w:r>
            </w:ins>
          </w:p>
        </w:tc>
        <w:tc>
          <w:tcPr>
            <w:tcW w:w="1020" w:type="dxa"/>
            <w:tcBorders>
              <w:top w:val="single" w:sz="4" w:space="0" w:color="auto"/>
              <w:left w:val="single" w:sz="4" w:space="0" w:color="auto"/>
              <w:bottom w:val="single" w:sz="4" w:space="0" w:color="auto"/>
              <w:right w:val="single" w:sz="4" w:space="0" w:color="auto"/>
            </w:tcBorders>
          </w:tcPr>
          <w:p w14:paraId="6EDD9F86" w14:textId="77777777" w:rsidR="00403A95" w:rsidRPr="002669E3" w:rsidRDefault="00403A95" w:rsidP="00AE1C2B">
            <w:pPr>
              <w:keepNext/>
              <w:keepLines/>
              <w:spacing w:after="0"/>
              <w:jc w:val="center"/>
              <w:rPr>
                <w:ins w:id="618" w:author="CATT" w:date="2023-04-03T17:40:00Z"/>
                <w:rFonts w:ascii="Arial" w:eastAsia="Times New Roman" w:hAnsi="Arial" w:cs="Arial"/>
                <w:sz w:val="18"/>
                <w:lang w:eastAsia="ja-JP"/>
              </w:rPr>
            </w:pPr>
            <w:ins w:id="619" w:author="CATT" w:date="2023-04-03T17:40:00Z">
              <w:r w:rsidRPr="002669E3">
                <w:rPr>
                  <w:rFonts w:ascii="Arial" w:eastAsia="Times New Roman" w:hAnsi="Arial" w:cs="Arial"/>
                  <w:sz w:val="18"/>
                  <w:lang w:eastAsia="ja-JP"/>
                </w:rPr>
                <w:t>Presence</w:t>
              </w:r>
            </w:ins>
          </w:p>
        </w:tc>
        <w:tc>
          <w:tcPr>
            <w:tcW w:w="1474" w:type="dxa"/>
            <w:tcBorders>
              <w:top w:val="single" w:sz="4" w:space="0" w:color="auto"/>
              <w:left w:val="single" w:sz="4" w:space="0" w:color="auto"/>
              <w:bottom w:val="single" w:sz="4" w:space="0" w:color="auto"/>
              <w:right w:val="single" w:sz="4" w:space="0" w:color="auto"/>
            </w:tcBorders>
          </w:tcPr>
          <w:p w14:paraId="473DB7BD" w14:textId="77777777" w:rsidR="00403A95" w:rsidRPr="002669E3" w:rsidRDefault="00403A95" w:rsidP="00AE1C2B">
            <w:pPr>
              <w:keepNext/>
              <w:keepLines/>
              <w:spacing w:after="0"/>
              <w:jc w:val="center"/>
              <w:rPr>
                <w:ins w:id="620" w:author="CATT" w:date="2023-04-03T17:40:00Z"/>
                <w:rFonts w:ascii="Arial" w:eastAsia="Times New Roman" w:hAnsi="Arial" w:cs="Arial"/>
                <w:sz w:val="18"/>
                <w:lang w:eastAsia="ja-JP"/>
              </w:rPr>
            </w:pPr>
            <w:ins w:id="621" w:author="CATT" w:date="2023-04-03T17:40:00Z">
              <w:r w:rsidRPr="002669E3">
                <w:rPr>
                  <w:rFonts w:ascii="Arial" w:eastAsia="Times New Roman" w:hAnsi="Arial" w:cs="Arial"/>
                  <w:sz w:val="18"/>
                  <w:lang w:eastAsia="ja-JP"/>
                </w:rPr>
                <w:t>Range</w:t>
              </w:r>
            </w:ins>
          </w:p>
        </w:tc>
        <w:tc>
          <w:tcPr>
            <w:tcW w:w="1871" w:type="dxa"/>
            <w:tcBorders>
              <w:top w:val="single" w:sz="4" w:space="0" w:color="auto"/>
              <w:left w:val="single" w:sz="4" w:space="0" w:color="auto"/>
              <w:bottom w:val="single" w:sz="4" w:space="0" w:color="auto"/>
              <w:right w:val="single" w:sz="4" w:space="0" w:color="auto"/>
            </w:tcBorders>
          </w:tcPr>
          <w:p w14:paraId="25BEA242" w14:textId="77777777" w:rsidR="00403A95" w:rsidRPr="002669E3" w:rsidRDefault="00403A95" w:rsidP="00AE1C2B">
            <w:pPr>
              <w:keepNext/>
              <w:keepLines/>
              <w:spacing w:after="0"/>
              <w:jc w:val="center"/>
              <w:rPr>
                <w:ins w:id="622" w:author="CATT" w:date="2023-04-03T17:40:00Z"/>
                <w:rFonts w:ascii="Arial" w:eastAsia="Times New Roman" w:hAnsi="Arial" w:cs="Arial"/>
                <w:sz w:val="18"/>
                <w:lang w:eastAsia="ja-JP"/>
              </w:rPr>
            </w:pPr>
            <w:ins w:id="623" w:author="CATT" w:date="2023-04-03T17:40:00Z">
              <w:r w:rsidRPr="002669E3">
                <w:rPr>
                  <w:rFonts w:ascii="Arial" w:eastAsia="Times New Roman" w:hAnsi="Arial" w:cs="Arial"/>
                  <w:sz w:val="18"/>
                  <w:lang w:eastAsia="ja-JP"/>
                </w:rPr>
                <w:t>IE type and reference</w:t>
              </w:r>
            </w:ins>
          </w:p>
        </w:tc>
        <w:tc>
          <w:tcPr>
            <w:tcW w:w="2891" w:type="dxa"/>
            <w:tcBorders>
              <w:top w:val="single" w:sz="4" w:space="0" w:color="auto"/>
              <w:left w:val="single" w:sz="4" w:space="0" w:color="auto"/>
              <w:bottom w:val="single" w:sz="4" w:space="0" w:color="auto"/>
              <w:right w:val="single" w:sz="4" w:space="0" w:color="auto"/>
            </w:tcBorders>
          </w:tcPr>
          <w:p w14:paraId="1D63743A" w14:textId="77777777" w:rsidR="00403A95" w:rsidRPr="002669E3" w:rsidRDefault="00403A95" w:rsidP="00AE1C2B">
            <w:pPr>
              <w:keepNext/>
              <w:keepLines/>
              <w:spacing w:after="0"/>
              <w:jc w:val="center"/>
              <w:rPr>
                <w:ins w:id="624" w:author="CATT" w:date="2023-04-03T17:40:00Z"/>
                <w:rFonts w:ascii="Arial" w:eastAsia="Times New Roman" w:hAnsi="Arial" w:cs="Arial"/>
                <w:sz w:val="18"/>
                <w:lang w:eastAsia="ja-JP"/>
              </w:rPr>
            </w:pPr>
            <w:ins w:id="625" w:author="CATT" w:date="2023-04-03T17:40:00Z">
              <w:r w:rsidRPr="002669E3">
                <w:rPr>
                  <w:rFonts w:ascii="Arial" w:eastAsia="Times New Roman" w:hAnsi="Arial" w:cs="Arial"/>
                  <w:sz w:val="18"/>
                  <w:lang w:eastAsia="ja-JP"/>
                </w:rPr>
                <w:t>Semantics description</w:t>
              </w:r>
            </w:ins>
          </w:p>
        </w:tc>
      </w:tr>
      <w:tr w:rsidR="00403A95" w:rsidRPr="002669E3" w14:paraId="1A5F4614" w14:textId="77777777" w:rsidTr="00AE1C2B">
        <w:trPr>
          <w:ins w:id="626" w:author="CATT" w:date="2023-04-03T17:40:00Z"/>
        </w:trPr>
        <w:tc>
          <w:tcPr>
            <w:tcW w:w="2551" w:type="dxa"/>
            <w:tcBorders>
              <w:top w:val="single" w:sz="4" w:space="0" w:color="auto"/>
              <w:left w:val="single" w:sz="4" w:space="0" w:color="auto"/>
              <w:bottom w:val="single" w:sz="4" w:space="0" w:color="auto"/>
              <w:right w:val="single" w:sz="4" w:space="0" w:color="auto"/>
            </w:tcBorders>
          </w:tcPr>
          <w:p w14:paraId="2D6492E8" w14:textId="77777777" w:rsidR="00403A95" w:rsidRPr="002669E3" w:rsidRDefault="00403A95" w:rsidP="00AE1C2B">
            <w:pPr>
              <w:keepNext/>
              <w:keepLines/>
              <w:spacing w:after="0"/>
              <w:rPr>
                <w:ins w:id="627" w:author="CATT" w:date="2023-04-03T17:40:00Z"/>
                <w:rFonts w:ascii="Arial" w:eastAsia="宋体" w:hAnsi="Arial"/>
                <w:sz w:val="18"/>
                <w:lang w:eastAsia="zh-CN"/>
              </w:rPr>
            </w:pPr>
            <w:ins w:id="628" w:author="CATT" w:date="2023-04-03T17:40:00Z">
              <w:r w:rsidRPr="002669E3">
                <w:rPr>
                  <w:rFonts w:ascii="Arial" w:eastAsia="宋体" w:hAnsi="Arial"/>
                  <w:sz w:val="18"/>
                  <w:lang w:eastAsia="zh-CN"/>
                </w:rPr>
                <w:t>MBS Session Activation Indicator</w:t>
              </w:r>
            </w:ins>
          </w:p>
        </w:tc>
        <w:tc>
          <w:tcPr>
            <w:tcW w:w="1020" w:type="dxa"/>
            <w:tcBorders>
              <w:top w:val="single" w:sz="4" w:space="0" w:color="auto"/>
              <w:left w:val="single" w:sz="4" w:space="0" w:color="auto"/>
              <w:bottom w:val="single" w:sz="4" w:space="0" w:color="auto"/>
              <w:right w:val="single" w:sz="4" w:space="0" w:color="auto"/>
            </w:tcBorders>
          </w:tcPr>
          <w:p w14:paraId="0664AA5F" w14:textId="77777777" w:rsidR="00403A95" w:rsidRPr="002669E3" w:rsidRDefault="00403A95" w:rsidP="00AE1C2B">
            <w:pPr>
              <w:keepNext/>
              <w:keepLines/>
              <w:spacing w:after="0"/>
              <w:rPr>
                <w:ins w:id="629" w:author="CATT" w:date="2023-04-03T17:40:00Z"/>
                <w:rFonts w:ascii="Arial" w:eastAsia="Times New Roman" w:hAnsi="Arial" w:cs="Arial"/>
                <w:sz w:val="18"/>
                <w:lang w:eastAsia="ja-JP"/>
              </w:rPr>
            </w:pPr>
            <w:ins w:id="630" w:author="CATT" w:date="2023-04-03T17:40:00Z">
              <w:r w:rsidRPr="002669E3">
                <w:rPr>
                  <w:rFonts w:ascii="Arial" w:eastAsia="Times New Roman" w:hAnsi="Arial" w:cs="Arial"/>
                  <w:sz w:val="18"/>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5EE8BB0D" w14:textId="77777777" w:rsidR="00403A95" w:rsidRPr="002669E3" w:rsidRDefault="00403A95" w:rsidP="00AE1C2B">
            <w:pPr>
              <w:keepNext/>
              <w:keepLines/>
              <w:spacing w:after="0"/>
              <w:jc w:val="center"/>
              <w:rPr>
                <w:ins w:id="631" w:author="CATT" w:date="2023-04-03T17:40:00Z"/>
                <w:rFonts w:ascii="Arial" w:eastAsia="Times New Roman" w:hAnsi="Arial" w:cs="Arial"/>
                <w:sz w:val="18"/>
                <w:lang w:eastAsia="ja-JP"/>
              </w:rPr>
            </w:pPr>
          </w:p>
        </w:tc>
        <w:tc>
          <w:tcPr>
            <w:tcW w:w="1871" w:type="dxa"/>
            <w:tcBorders>
              <w:top w:val="single" w:sz="4" w:space="0" w:color="auto"/>
              <w:left w:val="single" w:sz="4" w:space="0" w:color="auto"/>
              <w:bottom w:val="single" w:sz="4" w:space="0" w:color="auto"/>
              <w:right w:val="single" w:sz="4" w:space="0" w:color="auto"/>
            </w:tcBorders>
          </w:tcPr>
          <w:p w14:paraId="215CD8F0" w14:textId="77777777" w:rsidR="00403A95" w:rsidRPr="002669E3" w:rsidRDefault="00403A95" w:rsidP="00AE1C2B">
            <w:pPr>
              <w:keepNext/>
              <w:keepLines/>
              <w:spacing w:after="0"/>
              <w:rPr>
                <w:ins w:id="632" w:author="CATT" w:date="2023-04-03T17:40:00Z"/>
                <w:rFonts w:ascii="Arial" w:eastAsia="Times New Roman" w:hAnsi="Arial" w:cs="Arial"/>
                <w:sz w:val="18"/>
                <w:lang w:eastAsia="ja-JP"/>
              </w:rPr>
            </w:pPr>
            <w:ins w:id="633" w:author="CATT" w:date="2023-04-03T17:40:00Z">
              <w:r w:rsidRPr="002669E3">
                <w:rPr>
                  <w:rFonts w:ascii="Arial" w:eastAsia="Times New Roman" w:hAnsi="Arial" w:cs="Arial"/>
                  <w:sz w:val="18"/>
                  <w:lang w:eastAsia="ja-JP"/>
                </w:rPr>
                <w:t>ENUMERATED (true, …)</w:t>
              </w:r>
            </w:ins>
          </w:p>
        </w:tc>
        <w:tc>
          <w:tcPr>
            <w:tcW w:w="2891" w:type="dxa"/>
            <w:tcBorders>
              <w:top w:val="single" w:sz="4" w:space="0" w:color="auto"/>
              <w:left w:val="single" w:sz="4" w:space="0" w:color="auto"/>
              <w:bottom w:val="single" w:sz="4" w:space="0" w:color="auto"/>
              <w:right w:val="single" w:sz="4" w:space="0" w:color="auto"/>
            </w:tcBorders>
          </w:tcPr>
          <w:p w14:paraId="01FB224B" w14:textId="77777777" w:rsidR="00403A95" w:rsidRPr="002669E3" w:rsidRDefault="00403A95" w:rsidP="00AE1C2B">
            <w:pPr>
              <w:keepNext/>
              <w:keepLines/>
              <w:spacing w:after="0"/>
              <w:rPr>
                <w:ins w:id="634" w:author="CATT" w:date="2023-04-03T17:40:00Z"/>
                <w:rFonts w:ascii="Arial" w:eastAsia="Times New Roman" w:hAnsi="Arial" w:cs="Arial"/>
                <w:sz w:val="18"/>
                <w:lang w:eastAsia="ja-JP"/>
              </w:rPr>
            </w:pPr>
          </w:p>
        </w:tc>
      </w:tr>
    </w:tbl>
    <w:p w14:paraId="541034E6" w14:textId="77777777" w:rsidR="00403A95" w:rsidRPr="002669E3" w:rsidRDefault="00403A95" w:rsidP="00403A95">
      <w:pPr>
        <w:rPr>
          <w:ins w:id="635" w:author="CATT" w:date="2023-04-03T17:40:00Z"/>
          <w:rFonts w:eastAsia="宋体"/>
          <w:b/>
          <w:i/>
          <w:color w:val="FF0000"/>
          <w:sz w:val="21"/>
          <w:highlight w:val="yellow"/>
          <w:lang w:eastAsia="zh-CN"/>
        </w:rPr>
      </w:pPr>
    </w:p>
    <w:p w14:paraId="4377AAA7" w14:textId="08AF418A" w:rsidR="00797586" w:rsidRPr="00797586" w:rsidRDefault="00797586" w:rsidP="00403A95">
      <w:pPr>
        <w:keepNext/>
        <w:keepLines/>
        <w:overflowPunct w:val="0"/>
        <w:autoSpaceDE w:val="0"/>
        <w:autoSpaceDN w:val="0"/>
        <w:adjustRightInd w:val="0"/>
        <w:spacing w:before="120"/>
        <w:ind w:left="1418" w:hanging="1418"/>
        <w:textAlignment w:val="baseline"/>
        <w:outlineLvl w:val="3"/>
        <w:rPr>
          <w:ins w:id="636" w:author="CATT" w:date="2023-02-13T10:04:00Z"/>
          <w:rFonts w:ascii="Arial" w:eastAsia="Times New Roman" w:hAnsi="Arial"/>
          <w:sz w:val="24"/>
          <w:lang w:val="fr-FR" w:eastAsia="ko-KR"/>
        </w:rPr>
      </w:pPr>
      <w:ins w:id="637" w:author="CATT" w:date="2023-02-13T10:04:00Z">
        <w:r w:rsidRPr="00797586">
          <w:rPr>
            <w:rFonts w:ascii="Arial" w:eastAsia="Times New Roman" w:hAnsi="Arial"/>
            <w:sz w:val="24"/>
            <w:lang w:val="fr-FR" w:eastAsia="ko-KR"/>
          </w:rPr>
          <w:t>9.3.1.</w:t>
        </w:r>
      </w:ins>
      <w:ins w:id="638" w:author="CATT" w:date="2023-04-03T17:40:00Z">
        <w:r w:rsidR="00403A95">
          <w:rPr>
            <w:rFonts w:ascii="Arial" w:hAnsi="Arial" w:hint="eastAsia"/>
            <w:sz w:val="24"/>
            <w:lang w:val="fr-FR" w:eastAsia="zh-CN"/>
          </w:rPr>
          <w:t>Z</w:t>
        </w:r>
      </w:ins>
      <w:ins w:id="639" w:author="CATT" w:date="2023-02-13T10:04:00Z">
        <w:r w:rsidRPr="00797586">
          <w:rPr>
            <w:rFonts w:ascii="Arial" w:eastAsia="Times New Roman" w:hAnsi="Arial"/>
            <w:sz w:val="24"/>
            <w:lang w:val="fr-FR" w:eastAsia="ko-KR"/>
          </w:rPr>
          <w:tab/>
        </w:r>
        <w:bookmarkEnd w:id="604"/>
        <w:bookmarkEnd w:id="605"/>
        <w:bookmarkEnd w:id="606"/>
        <w:bookmarkEnd w:id="607"/>
        <w:bookmarkEnd w:id="608"/>
        <w:bookmarkEnd w:id="609"/>
        <w:bookmarkEnd w:id="610"/>
        <w:bookmarkEnd w:id="611"/>
        <w:r w:rsidRPr="00797586">
          <w:rPr>
            <w:rFonts w:ascii="Arial" w:eastAsia="Times New Roman" w:hAnsi="Arial" w:cs="Arial"/>
            <w:sz w:val="24"/>
            <w:szCs w:val="18"/>
            <w:lang w:val="fr-FR" w:eastAsia="zh-CN"/>
          </w:rPr>
          <w:t>Multicast CU to DU RRC Information</w:t>
        </w:r>
      </w:ins>
    </w:p>
    <w:p w14:paraId="60DAB34A" w14:textId="77777777" w:rsidR="00797586" w:rsidRPr="00797586" w:rsidRDefault="00797586" w:rsidP="00797586">
      <w:pPr>
        <w:overflowPunct w:val="0"/>
        <w:autoSpaceDE w:val="0"/>
        <w:autoSpaceDN w:val="0"/>
        <w:adjustRightInd w:val="0"/>
        <w:textAlignment w:val="baseline"/>
        <w:rPr>
          <w:ins w:id="640" w:author="CATT" w:date="2023-02-13T10:04:00Z"/>
          <w:rFonts w:eastAsia="Times New Roman"/>
          <w:lang w:eastAsia="ko-KR"/>
        </w:rPr>
      </w:pPr>
      <w:ins w:id="641" w:author="CATT" w:date="2023-02-13T10:04:00Z">
        <w:r w:rsidRPr="00797586">
          <w:rPr>
            <w:rFonts w:eastAsia="Times New Roman" w:hint="eastAsia"/>
            <w:lang w:eastAsia="ko-KR"/>
          </w:rPr>
          <w:t>T</w:t>
        </w:r>
        <w:r w:rsidRPr="00797586">
          <w:rPr>
            <w:rFonts w:eastAsia="Times New Roman"/>
            <w:lang w:eastAsia="ko-KR"/>
          </w:rPr>
          <w:t xml:space="preserve">his IE indicates the </w:t>
        </w:r>
        <w:proofErr w:type="spellStart"/>
        <w:r w:rsidRPr="00797586">
          <w:rPr>
            <w:rFonts w:eastAsia="Times New Roman" w:cs="Arial"/>
            <w:szCs w:val="18"/>
            <w:lang w:eastAsia="zh-CN"/>
          </w:rPr>
          <w:t>M</w:t>
        </w:r>
        <w:r w:rsidRPr="00797586">
          <w:rPr>
            <w:rFonts w:cs="Arial" w:hint="eastAsia"/>
            <w:szCs w:val="18"/>
            <w:lang w:eastAsia="zh-CN"/>
          </w:rPr>
          <w:t>ulticate</w:t>
        </w:r>
        <w:proofErr w:type="spellEnd"/>
        <w:r w:rsidRPr="00797586">
          <w:rPr>
            <w:rFonts w:eastAsia="Times New Roman" w:cs="Arial"/>
            <w:szCs w:val="18"/>
            <w:lang w:eastAsia="zh-CN"/>
          </w:rPr>
          <w:t xml:space="preserve"> CU to DU RRC Information</w:t>
        </w:r>
        <w:r w:rsidRPr="00797586">
          <w:rPr>
            <w:rFonts w:eastAsia="Times New Roman"/>
            <w:lang w:eastAsia="ko-KR"/>
          </w:rPr>
          <w:t>.</w:t>
        </w:r>
      </w:ins>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440"/>
        <w:gridCol w:w="1871"/>
        <w:gridCol w:w="2880"/>
      </w:tblGrid>
      <w:tr w:rsidR="00797586" w:rsidRPr="00797586" w14:paraId="7CEB8968" w14:textId="77777777" w:rsidTr="00797586">
        <w:trPr>
          <w:ins w:id="642" w:author="CATT" w:date="2023-02-13T10:04:00Z"/>
        </w:trPr>
        <w:tc>
          <w:tcPr>
            <w:tcW w:w="2450" w:type="dxa"/>
          </w:tcPr>
          <w:p w14:paraId="411D09EE" w14:textId="77777777" w:rsidR="00797586" w:rsidRPr="00797586" w:rsidRDefault="00797586" w:rsidP="00797586">
            <w:pPr>
              <w:keepNext/>
              <w:keepLines/>
              <w:overflowPunct w:val="0"/>
              <w:autoSpaceDE w:val="0"/>
              <w:autoSpaceDN w:val="0"/>
              <w:adjustRightInd w:val="0"/>
              <w:spacing w:after="0"/>
              <w:jc w:val="center"/>
              <w:textAlignment w:val="baseline"/>
              <w:rPr>
                <w:ins w:id="643" w:author="CATT" w:date="2023-02-13T10:04:00Z"/>
                <w:rFonts w:ascii="Arial" w:eastAsia="Times New Roman" w:hAnsi="Arial"/>
                <w:b/>
                <w:sz w:val="18"/>
                <w:lang w:eastAsia="ja-JP"/>
              </w:rPr>
            </w:pPr>
            <w:ins w:id="644" w:author="CATT" w:date="2023-02-13T10:04:00Z">
              <w:r w:rsidRPr="00797586">
                <w:rPr>
                  <w:rFonts w:ascii="Arial" w:eastAsia="Times New Roman" w:hAnsi="Arial"/>
                  <w:b/>
                  <w:sz w:val="18"/>
                  <w:lang w:eastAsia="ja-JP"/>
                </w:rPr>
                <w:t>IE/Group Name</w:t>
              </w:r>
            </w:ins>
          </w:p>
        </w:tc>
        <w:tc>
          <w:tcPr>
            <w:tcW w:w="1077" w:type="dxa"/>
          </w:tcPr>
          <w:p w14:paraId="1212C675" w14:textId="77777777" w:rsidR="00797586" w:rsidRPr="00797586" w:rsidRDefault="00797586" w:rsidP="00797586">
            <w:pPr>
              <w:keepNext/>
              <w:keepLines/>
              <w:overflowPunct w:val="0"/>
              <w:autoSpaceDE w:val="0"/>
              <w:autoSpaceDN w:val="0"/>
              <w:adjustRightInd w:val="0"/>
              <w:spacing w:after="0"/>
              <w:jc w:val="center"/>
              <w:textAlignment w:val="baseline"/>
              <w:rPr>
                <w:ins w:id="645" w:author="CATT" w:date="2023-02-13T10:04:00Z"/>
                <w:rFonts w:ascii="Arial" w:eastAsia="Times New Roman" w:hAnsi="Arial"/>
                <w:b/>
                <w:sz w:val="18"/>
                <w:lang w:eastAsia="ja-JP"/>
              </w:rPr>
            </w:pPr>
            <w:ins w:id="646" w:author="CATT" w:date="2023-02-13T10:04:00Z">
              <w:r w:rsidRPr="00797586">
                <w:rPr>
                  <w:rFonts w:ascii="Arial" w:eastAsia="Times New Roman" w:hAnsi="Arial"/>
                  <w:b/>
                  <w:sz w:val="18"/>
                  <w:lang w:eastAsia="ja-JP"/>
                </w:rPr>
                <w:t>Presence</w:t>
              </w:r>
            </w:ins>
          </w:p>
        </w:tc>
        <w:tc>
          <w:tcPr>
            <w:tcW w:w="1440" w:type="dxa"/>
          </w:tcPr>
          <w:p w14:paraId="7554258E" w14:textId="77777777" w:rsidR="00797586" w:rsidRPr="00797586" w:rsidRDefault="00797586" w:rsidP="00797586">
            <w:pPr>
              <w:keepNext/>
              <w:keepLines/>
              <w:overflowPunct w:val="0"/>
              <w:autoSpaceDE w:val="0"/>
              <w:autoSpaceDN w:val="0"/>
              <w:adjustRightInd w:val="0"/>
              <w:spacing w:after="0"/>
              <w:jc w:val="center"/>
              <w:textAlignment w:val="baseline"/>
              <w:rPr>
                <w:ins w:id="647" w:author="CATT" w:date="2023-02-13T10:04:00Z"/>
                <w:rFonts w:ascii="Arial" w:eastAsia="Times New Roman" w:hAnsi="Arial"/>
                <w:b/>
                <w:sz w:val="18"/>
                <w:lang w:eastAsia="ja-JP"/>
              </w:rPr>
            </w:pPr>
            <w:ins w:id="648" w:author="CATT" w:date="2023-02-13T10:04:00Z">
              <w:r w:rsidRPr="00797586">
                <w:rPr>
                  <w:rFonts w:ascii="Arial" w:eastAsia="Times New Roman" w:hAnsi="Arial"/>
                  <w:b/>
                  <w:sz w:val="18"/>
                  <w:lang w:eastAsia="ja-JP"/>
                </w:rPr>
                <w:t>Range</w:t>
              </w:r>
            </w:ins>
          </w:p>
        </w:tc>
        <w:tc>
          <w:tcPr>
            <w:tcW w:w="1871" w:type="dxa"/>
          </w:tcPr>
          <w:p w14:paraId="3831BB7D" w14:textId="77777777" w:rsidR="00797586" w:rsidRPr="00797586" w:rsidRDefault="00797586" w:rsidP="00797586">
            <w:pPr>
              <w:keepNext/>
              <w:keepLines/>
              <w:overflowPunct w:val="0"/>
              <w:autoSpaceDE w:val="0"/>
              <w:autoSpaceDN w:val="0"/>
              <w:adjustRightInd w:val="0"/>
              <w:spacing w:after="0"/>
              <w:jc w:val="center"/>
              <w:textAlignment w:val="baseline"/>
              <w:rPr>
                <w:ins w:id="649" w:author="CATT" w:date="2023-02-13T10:04:00Z"/>
                <w:rFonts w:ascii="Arial" w:eastAsia="Times New Roman" w:hAnsi="Arial"/>
                <w:b/>
                <w:sz w:val="18"/>
                <w:lang w:eastAsia="ja-JP"/>
              </w:rPr>
            </w:pPr>
            <w:ins w:id="650" w:author="CATT" w:date="2023-02-13T10:04:00Z">
              <w:r w:rsidRPr="00797586">
                <w:rPr>
                  <w:rFonts w:ascii="Arial" w:eastAsia="Times New Roman" w:hAnsi="Arial"/>
                  <w:b/>
                  <w:sz w:val="18"/>
                  <w:lang w:eastAsia="ja-JP"/>
                </w:rPr>
                <w:t>IE type and reference</w:t>
              </w:r>
            </w:ins>
          </w:p>
        </w:tc>
        <w:tc>
          <w:tcPr>
            <w:tcW w:w="2880" w:type="dxa"/>
          </w:tcPr>
          <w:p w14:paraId="66F26A79" w14:textId="77777777" w:rsidR="00797586" w:rsidRPr="00797586" w:rsidRDefault="00797586" w:rsidP="00797586">
            <w:pPr>
              <w:keepNext/>
              <w:keepLines/>
              <w:overflowPunct w:val="0"/>
              <w:autoSpaceDE w:val="0"/>
              <w:autoSpaceDN w:val="0"/>
              <w:adjustRightInd w:val="0"/>
              <w:spacing w:after="0"/>
              <w:jc w:val="center"/>
              <w:textAlignment w:val="baseline"/>
              <w:rPr>
                <w:ins w:id="651" w:author="CATT" w:date="2023-02-13T10:04:00Z"/>
                <w:rFonts w:ascii="Arial" w:eastAsia="Times New Roman" w:hAnsi="Arial"/>
                <w:b/>
                <w:sz w:val="18"/>
                <w:lang w:eastAsia="ja-JP"/>
              </w:rPr>
            </w:pPr>
            <w:ins w:id="652" w:author="CATT" w:date="2023-02-13T10:04:00Z">
              <w:r w:rsidRPr="00797586">
                <w:rPr>
                  <w:rFonts w:ascii="Arial" w:eastAsia="Times New Roman" w:hAnsi="Arial"/>
                  <w:b/>
                  <w:sz w:val="18"/>
                  <w:lang w:eastAsia="ja-JP"/>
                </w:rPr>
                <w:t>Semantics description</w:t>
              </w:r>
            </w:ins>
          </w:p>
        </w:tc>
      </w:tr>
      <w:tr w:rsidR="00797586" w:rsidRPr="00797586" w14:paraId="2F8190AE" w14:textId="77777777" w:rsidTr="00797586">
        <w:trPr>
          <w:ins w:id="653" w:author="CATT" w:date="2023-02-13T10:04:00Z"/>
        </w:trPr>
        <w:tc>
          <w:tcPr>
            <w:tcW w:w="2450" w:type="dxa"/>
          </w:tcPr>
          <w:p w14:paraId="730358BC" w14:textId="77777777" w:rsidR="00797586" w:rsidRPr="00797586" w:rsidRDefault="00797586" w:rsidP="00797586">
            <w:pPr>
              <w:keepNext/>
              <w:keepLines/>
              <w:overflowPunct w:val="0"/>
              <w:autoSpaceDE w:val="0"/>
              <w:autoSpaceDN w:val="0"/>
              <w:adjustRightInd w:val="0"/>
              <w:spacing w:after="0"/>
              <w:textAlignment w:val="baseline"/>
              <w:rPr>
                <w:ins w:id="654" w:author="CATT" w:date="2023-02-13T10:04:00Z"/>
                <w:rFonts w:ascii="Arial" w:hAnsi="Arial"/>
                <w:bCs/>
                <w:iCs/>
                <w:sz w:val="18"/>
                <w:lang w:eastAsia="zh-CN"/>
              </w:rPr>
            </w:pPr>
            <w:ins w:id="655" w:author="CATT" w:date="2023-02-13T10:04:00Z">
              <w:r w:rsidRPr="00797586">
                <w:rPr>
                  <w:rFonts w:ascii="Arial" w:eastAsia="Times New Roman" w:hAnsi="Arial" w:cs="Arial"/>
                  <w:sz w:val="18"/>
                  <w:lang w:eastAsia="ko-KR"/>
                </w:rPr>
                <w:t xml:space="preserve">MRB PDCP </w:t>
              </w:r>
              <w:proofErr w:type="spellStart"/>
              <w:r w:rsidRPr="00797586">
                <w:rPr>
                  <w:rFonts w:ascii="Arial" w:eastAsia="Times New Roman" w:hAnsi="Arial" w:cs="Arial"/>
                  <w:sz w:val="18"/>
                  <w:lang w:eastAsia="ko-KR"/>
                </w:rPr>
                <w:t>Config</w:t>
              </w:r>
              <w:proofErr w:type="spellEnd"/>
              <w:r w:rsidRPr="00797586">
                <w:rPr>
                  <w:rFonts w:ascii="Arial" w:eastAsia="Times New Roman" w:hAnsi="Arial" w:cs="Arial"/>
                  <w:sz w:val="18"/>
                  <w:lang w:eastAsia="ko-KR"/>
                </w:rPr>
                <w:t xml:space="preserve"> </w:t>
              </w:r>
              <w:r w:rsidRPr="00797586">
                <w:rPr>
                  <w:rFonts w:ascii="Arial" w:hAnsi="Arial" w:cs="Arial" w:hint="eastAsia"/>
                  <w:sz w:val="18"/>
                  <w:lang w:eastAsia="zh-CN"/>
                </w:rPr>
                <w:t>Multicast</w:t>
              </w:r>
            </w:ins>
          </w:p>
        </w:tc>
        <w:tc>
          <w:tcPr>
            <w:tcW w:w="1077" w:type="dxa"/>
          </w:tcPr>
          <w:p w14:paraId="62700B2C" w14:textId="77777777" w:rsidR="00797586" w:rsidRPr="00797586" w:rsidRDefault="00797586" w:rsidP="00797586">
            <w:pPr>
              <w:keepNext/>
              <w:keepLines/>
              <w:overflowPunct w:val="0"/>
              <w:autoSpaceDE w:val="0"/>
              <w:autoSpaceDN w:val="0"/>
              <w:adjustRightInd w:val="0"/>
              <w:spacing w:after="0"/>
              <w:textAlignment w:val="baseline"/>
              <w:rPr>
                <w:ins w:id="656" w:author="CATT" w:date="2023-02-13T10:04:00Z"/>
                <w:rFonts w:ascii="Arial" w:eastAsia="Times New Roman" w:hAnsi="Arial"/>
                <w:sz w:val="18"/>
                <w:lang w:eastAsia="ko-KR"/>
              </w:rPr>
            </w:pPr>
            <w:ins w:id="657" w:author="CATT" w:date="2023-02-13T10:04:00Z">
              <w:r w:rsidRPr="00797586">
                <w:rPr>
                  <w:rFonts w:ascii="Arial" w:eastAsia="Times New Roman" w:hAnsi="Arial"/>
                  <w:sz w:val="18"/>
                  <w:lang w:eastAsia="ko-KR"/>
                </w:rPr>
                <w:t>O</w:t>
              </w:r>
            </w:ins>
          </w:p>
        </w:tc>
        <w:tc>
          <w:tcPr>
            <w:tcW w:w="1440" w:type="dxa"/>
          </w:tcPr>
          <w:p w14:paraId="7F697FF5" w14:textId="77777777" w:rsidR="00797586" w:rsidRPr="00797586" w:rsidRDefault="00797586" w:rsidP="00797586">
            <w:pPr>
              <w:keepNext/>
              <w:keepLines/>
              <w:overflowPunct w:val="0"/>
              <w:autoSpaceDE w:val="0"/>
              <w:autoSpaceDN w:val="0"/>
              <w:adjustRightInd w:val="0"/>
              <w:spacing w:after="0"/>
              <w:textAlignment w:val="baseline"/>
              <w:rPr>
                <w:ins w:id="658" w:author="CATT" w:date="2023-02-13T10:04:00Z"/>
                <w:rFonts w:ascii="Arial" w:eastAsia="Times New Roman" w:hAnsi="Arial"/>
                <w:sz w:val="18"/>
                <w:szCs w:val="18"/>
                <w:lang w:eastAsia="ko-KR"/>
              </w:rPr>
            </w:pPr>
          </w:p>
        </w:tc>
        <w:tc>
          <w:tcPr>
            <w:tcW w:w="1871" w:type="dxa"/>
          </w:tcPr>
          <w:p w14:paraId="0D5EC634" w14:textId="55B5A32C" w:rsidR="00797586" w:rsidRPr="00BB021B" w:rsidRDefault="00403A95" w:rsidP="00797586">
            <w:pPr>
              <w:keepNext/>
              <w:keepLines/>
              <w:overflowPunct w:val="0"/>
              <w:autoSpaceDE w:val="0"/>
              <w:autoSpaceDN w:val="0"/>
              <w:adjustRightInd w:val="0"/>
              <w:spacing w:after="0"/>
              <w:textAlignment w:val="baseline"/>
              <w:rPr>
                <w:ins w:id="659" w:author="CATT" w:date="2023-02-13T10:04:00Z"/>
                <w:rFonts w:ascii="Arial" w:hAnsi="Arial" w:cs="Arial"/>
                <w:sz w:val="18"/>
                <w:szCs w:val="18"/>
                <w:lang w:eastAsia="zh-CN"/>
              </w:rPr>
            </w:pPr>
            <w:ins w:id="660" w:author="CATT" w:date="2023-04-03T17:39:00Z">
              <w:r w:rsidRPr="00403A95">
                <w:rPr>
                  <w:rFonts w:ascii="Arial" w:hAnsi="Arial" w:cs="Arial"/>
                  <w:sz w:val="18"/>
                  <w:szCs w:val="18"/>
                  <w:lang w:eastAsia="zh-CN"/>
                </w:rPr>
                <w:t>OCTET STRING</w:t>
              </w:r>
            </w:ins>
          </w:p>
        </w:tc>
        <w:tc>
          <w:tcPr>
            <w:tcW w:w="2880" w:type="dxa"/>
          </w:tcPr>
          <w:p w14:paraId="07E67776" w14:textId="7319AC01" w:rsidR="00797586" w:rsidRPr="00BB021B" w:rsidRDefault="00BB021B" w:rsidP="00797586">
            <w:pPr>
              <w:keepNext/>
              <w:keepLines/>
              <w:overflowPunct w:val="0"/>
              <w:autoSpaceDE w:val="0"/>
              <w:autoSpaceDN w:val="0"/>
              <w:adjustRightInd w:val="0"/>
              <w:spacing w:after="0"/>
              <w:textAlignment w:val="baseline"/>
              <w:rPr>
                <w:ins w:id="661" w:author="CATT" w:date="2023-02-13T10:04:00Z"/>
                <w:rFonts w:ascii="Arial" w:hAnsi="Arial"/>
                <w:sz w:val="18"/>
                <w:lang w:eastAsia="zh-CN"/>
              </w:rPr>
            </w:pPr>
            <w:ins w:id="662" w:author="CATT" w:date="2023-02-13T10:56:00Z">
              <w:r w:rsidRPr="00BB021B">
                <w:rPr>
                  <w:rFonts w:ascii="Arial" w:hAnsi="Arial" w:hint="eastAsia"/>
                  <w:sz w:val="18"/>
                  <w:lang w:eastAsia="zh-CN"/>
                </w:rPr>
                <w:t>FFS</w:t>
              </w:r>
            </w:ins>
          </w:p>
        </w:tc>
      </w:tr>
      <w:tr w:rsidR="00797586" w:rsidRPr="00797586" w14:paraId="05449029" w14:textId="77777777" w:rsidTr="00797586">
        <w:trPr>
          <w:ins w:id="663" w:author="CATT" w:date="2023-02-13T10:04:00Z"/>
        </w:trPr>
        <w:tc>
          <w:tcPr>
            <w:tcW w:w="2450" w:type="dxa"/>
          </w:tcPr>
          <w:p w14:paraId="2272D8BB" w14:textId="5F300A06" w:rsidR="00797586" w:rsidRPr="00797586" w:rsidRDefault="00797586" w:rsidP="00797586">
            <w:pPr>
              <w:keepNext/>
              <w:keepLines/>
              <w:overflowPunct w:val="0"/>
              <w:autoSpaceDE w:val="0"/>
              <w:autoSpaceDN w:val="0"/>
              <w:adjustRightInd w:val="0"/>
              <w:spacing w:after="0"/>
              <w:textAlignment w:val="baseline"/>
              <w:rPr>
                <w:ins w:id="664" w:author="CATT" w:date="2023-02-13T10:04:00Z"/>
                <w:rFonts w:ascii="Arial" w:hAnsi="Arial" w:cs="Arial"/>
                <w:sz w:val="18"/>
                <w:lang w:eastAsia="zh-CN"/>
              </w:rPr>
            </w:pPr>
            <w:ins w:id="665" w:author="CATT" w:date="2023-02-13T10:05:00Z">
              <w:r>
                <w:rPr>
                  <w:rFonts w:ascii="Arial" w:hAnsi="Arial" w:cs="Arial" w:hint="eastAsia"/>
                  <w:sz w:val="18"/>
                  <w:lang w:eastAsia="zh-CN"/>
                </w:rPr>
                <w:t>FFS</w:t>
              </w:r>
            </w:ins>
          </w:p>
        </w:tc>
        <w:tc>
          <w:tcPr>
            <w:tcW w:w="1077" w:type="dxa"/>
          </w:tcPr>
          <w:p w14:paraId="2AF145DE" w14:textId="77777777" w:rsidR="00797586" w:rsidRPr="00797586" w:rsidRDefault="00797586" w:rsidP="00797586">
            <w:pPr>
              <w:keepNext/>
              <w:keepLines/>
              <w:overflowPunct w:val="0"/>
              <w:autoSpaceDE w:val="0"/>
              <w:autoSpaceDN w:val="0"/>
              <w:adjustRightInd w:val="0"/>
              <w:spacing w:after="0"/>
              <w:textAlignment w:val="baseline"/>
              <w:rPr>
                <w:ins w:id="666" w:author="CATT" w:date="2023-02-13T10:04:00Z"/>
                <w:rFonts w:ascii="Arial" w:eastAsia="Times New Roman" w:hAnsi="Arial"/>
                <w:sz w:val="18"/>
                <w:lang w:eastAsia="ko-KR"/>
              </w:rPr>
            </w:pPr>
          </w:p>
        </w:tc>
        <w:tc>
          <w:tcPr>
            <w:tcW w:w="1440" w:type="dxa"/>
          </w:tcPr>
          <w:p w14:paraId="05121784" w14:textId="77777777" w:rsidR="00797586" w:rsidRPr="00797586" w:rsidRDefault="00797586" w:rsidP="00797586">
            <w:pPr>
              <w:keepNext/>
              <w:keepLines/>
              <w:overflowPunct w:val="0"/>
              <w:autoSpaceDE w:val="0"/>
              <w:autoSpaceDN w:val="0"/>
              <w:adjustRightInd w:val="0"/>
              <w:spacing w:after="0"/>
              <w:textAlignment w:val="baseline"/>
              <w:rPr>
                <w:ins w:id="667" w:author="CATT" w:date="2023-02-13T10:04:00Z"/>
                <w:rFonts w:ascii="Arial" w:eastAsia="Times New Roman" w:hAnsi="Arial"/>
                <w:sz w:val="18"/>
                <w:szCs w:val="18"/>
                <w:lang w:eastAsia="ko-KR"/>
              </w:rPr>
            </w:pPr>
          </w:p>
        </w:tc>
        <w:tc>
          <w:tcPr>
            <w:tcW w:w="1871" w:type="dxa"/>
          </w:tcPr>
          <w:p w14:paraId="221CC978" w14:textId="77777777" w:rsidR="00797586" w:rsidRPr="00797586" w:rsidRDefault="00797586" w:rsidP="00797586">
            <w:pPr>
              <w:keepNext/>
              <w:keepLines/>
              <w:overflowPunct w:val="0"/>
              <w:autoSpaceDE w:val="0"/>
              <w:autoSpaceDN w:val="0"/>
              <w:adjustRightInd w:val="0"/>
              <w:spacing w:after="0"/>
              <w:textAlignment w:val="baseline"/>
              <w:rPr>
                <w:ins w:id="668" w:author="CATT" w:date="2023-02-13T10:04:00Z"/>
                <w:rFonts w:ascii="Arial" w:eastAsia="Yu Mincho" w:hAnsi="Arial"/>
                <w:sz w:val="18"/>
                <w:lang w:eastAsia="ko-KR"/>
              </w:rPr>
            </w:pPr>
          </w:p>
        </w:tc>
        <w:tc>
          <w:tcPr>
            <w:tcW w:w="2880" w:type="dxa"/>
          </w:tcPr>
          <w:p w14:paraId="4569C202" w14:textId="77777777" w:rsidR="00797586" w:rsidRPr="00797586" w:rsidRDefault="00797586" w:rsidP="00797586">
            <w:pPr>
              <w:keepNext/>
              <w:keepLines/>
              <w:overflowPunct w:val="0"/>
              <w:autoSpaceDE w:val="0"/>
              <w:autoSpaceDN w:val="0"/>
              <w:adjustRightInd w:val="0"/>
              <w:spacing w:after="0"/>
              <w:textAlignment w:val="baseline"/>
              <w:rPr>
                <w:ins w:id="669" w:author="CATT" w:date="2023-02-13T10:04:00Z"/>
                <w:rFonts w:ascii="Arial" w:eastAsia="Times New Roman" w:hAnsi="Arial" w:cs="Arial"/>
                <w:i/>
                <w:sz w:val="18"/>
                <w:lang w:eastAsia="ko-KR"/>
              </w:rPr>
            </w:pPr>
          </w:p>
        </w:tc>
      </w:tr>
    </w:tbl>
    <w:p w14:paraId="55C3F8A4" w14:textId="03355A45" w:rsidR="006343C9" w:rsidRDefault="00797586" w:rsidP="006343C9">
      <w:pPr>
        <w:keepLines/>
        <w:spacing w:before="120"/>
        <w:ind w:left="1135" w:hanging="851"/>
        <w:rPr>
          <w:color w:val="FF0000"/>
          <w:lang w:eastAsia="zh-CN"/>
        </w:rPr>
        <w:sectPr w:rsidR="006343C9" w:rsidSect="000B7FED">
          <w:footnotePr>
            <w:numRestart w:val="eachSect"/>
          </w:footnotePr>
          <w:pgSz w:w="11907" w:h="16840" w:code="9"/>
          <w:pgMar w:top="1418" w:right="1134" w:bottom="1134" w:left="1134" w:header="680" w:footer="567" w:gutter="0"/>
          <w:cols w:space="720"/>
        </w:sectPr>
      </w:pPr>
      <w:ins w:id="670" w:author="CATT" w:date="2023-02-13T10:08:00Z">
        <w:r w:rsidRPr="00797586">
          <w:rPr>
            <w:color w:val="FF0000"/>
          </w:rPr>
          <w:t>Editor’s Note:</w:t>
        </w:r>
      </w:ins>
      <w:ins w:id="671" w:author="CATT" w:date="2023-02-13T10:15:00Z">
        <w:r w:rsidRPr="00797586">
          <w:rPr>
            <w:color w:val="FF0000"/>
          </w:rPr>
          <w:t xml:space="preserve"> It is pending RAN2 whether more RRC information should be contained</w:t>
        </w:r>
      </w:ins>
      <w:ins w:id="672" w:author="CATT" w:date="2023-04-03T16:46:00Z">
        <w:r w:rsidR="004E5D41">
          <w:rPr>
            <w:rFonts w:hint="eastAsia"/>
            <w:color w:val="FF0000"/>
            <w:lang w:eastAsia="zh-CN"/>
          </w:rPr>
          <w:t>.</w:t>
        </w:r>
      </w:ins>
    </w:p>
    <w:p w14:paraId="2A4E8E4E" w14:textId="77777777" w:rsidR="006343C9" w:rsidRDefault="006343C9" w:rsidP="006343C9">
      <w:pPr>
        <w:rPr>
          <w:rFonts w:ascii="CG Times (WN)" w:hAnsi="CG Times (WN)"/>
          <w:b/>
          <w:i/>
          <w:color w:val="FF0000"/>
          <w:lang w:val="fr-FR" w:eastAsia="zh-CN"/>
        </w:rPr>
      </w:pPr>
      <w:r w:rsidRPr="00F1791B">
        <w:rPr>
          <w:rFonts w:ascii="CG Times (WN)" w:hAnsi="CG Times (WN)" w:hint="eastAsia"/>
          <w:b/>
          <w:i/>
          <w:color w:val="FF0000"/>
          <w:highlight w:val="yellow"/>
          <w:lang w:val="fr-FR" w:eastAsia="zh-CN"/>
        </w:rPr>
        <w:lastRenderedPageBreak/>
        <w:t>-</w:t>
      </w:r>
      <w:r w:rsidRPr="00F1791B">
        <w:rPr>
          <w:rFonts w:ascii="CG Times (WN)" w:hAnsi="CG Times (WN)"/>
          <w:b/>
          <w:i/>
          <w:color w:val="FF0000"/>
          <w:highlight w:val="yellow"/>
          <w:lang w:val="fr-FR" w:eastAsia="zh-CN"/>
        </w:rPr>
        <w:t>----------Next Change----------</w:t>
      </w:r>
    </w:p>
    <w:p w14:paraId="22ED16EC" w14:textId="77777777" w:rsidR="002A55F0" w:rsidRPr="002A55F0" w:rsidRDefault="002A55F0" w:rsidP="002A55F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673" w:name="_Toc20956002"/>
      <w:bookmarkStart w:id="674" w:name="_Toc29893128"/>
      <w:bookmarkStart w:id="675" w:name="_Toc36557065"/>
      <w:bookmarkStart w:id="676" w:name="_Toc45832585"/>
      <w:bookmarkStart w:id="677" w:name="_Toc51763907"/>
      <w:bookmarkStart w:id="678" w:name="_Toc64449079"/>
      <w:bookmarkStart w:id="679" w:name="_Toc66289738"/>
      <w:bookmarkStart w:id="680" w:name="_Toc74154851"/>
      <w:bookmarkStart w:id="681" w:name="_Toc81383595"/>
      <w:bookmarkStart w:id="682" w:name="_Toc88658229"/>
      <w:bookmarkStart w:id="683" w:name="_Toc97911141"/>
      <w:bookmarkStart w:id="684" w:name="_Toc99038965"/>
      <w:bookmarkStart w:id="685" w:name="_Toc99731228"/>
      <w:bookmarkStart w:id="686" w:name="_Toc105511363"/>
      <w:bookmarkStart w:id="687" w:name="_Toc105927895"/>
      <w:bookmarkStart w:id="688" w:name="_Toc106110435"/>
      <w:bookmarkStart w:id="689" w:name="_Toc113835877"/>
      <w:bookmarkStart w:id="690" w:name="_Toc120124733"/>
      <w:bookmarkStart w:id="691" w:name="_Toc121161733"/>
      <w:r w:rsidRPr="002A55F0">
        <w:rPr>
          <w:rFonts w:ascii="Arial" w:eastAsia="Times New Roman" w:hAnsi="Arial"/>
          <w:sz w:val="28"/>
          <w:lang w:eastAsia="ko-KR"/>
        </w:rPr>
        <w:t>9.4.4</w:t>
      </w:r>
      <w:r w:rsidRPr="002A55F0">
        <w:rPr>
          <w:rFonts w:ascii="Arial" w:eastAsia="Times New Roman" w:hAnsi="Arial"/>
          <w:sz w:val="28"/>
          <w:lang w:eastAsia="ko-KR"/>
        </w:rPr>
        <w:tab/>
        <w:t>PDU Definitions</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7C951F51" w14:textId="77777777" w:rsidR="002A55F0" w:rsidRPr="002A55F0" w:rsidRDefault="002A55F0" w:rsidP="002A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55F0">
        <w:rPr>
          <w:rFonts w:ascii="Courier New" w:eastAsia="Times New Roman" w:hAnsi="Courier New"/>
          <w:snapToGrid w:val="0"/>
          <w:sz w:val="16"/>
          <w:lang w:eastAsia="ko-KR"/>
        </w:rPr>
        <w:t xml:space="preserve">-- ASN1START </w:t>
      </w:r>
    </w:p>
    <w:p w14:paraId="7FDF607B" w14:textId="77777777" w:rsidR="002A55F0" w:rsidRPr="002A55F0" w:rsidRDefault="002A55F0" w:rsidP="002A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55F0">
        <w:rPr>
          <w:rFonts w:ascii="Courier New" w:eastAsia="Times New Roman" w:hAnsi="Courier New"/>
          <w:snapToGrid w:val="0"/>
          <w:sz w:val="16"/>
          <w:lang w:eastAsia="ko-KR"/>
        </w:rPr>
        <w:t>-- **************************************************************</w:t>
      </w:r>
    </w:p>
    <w:p w14:paraId="37854AD7" w14:textId="77777777" w:rsidR="002A55F0" w:rsidRPr="002A55F0" w:rsidRDefault="002A55F0" w:rsidP="002A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55F0">
        <w:rPr>
          <w:rFonts w:ascii="Courier New" w:eastAsia="Times New Roman" w:hAnsi="Courier New"/>
          <w:snapToGrid w:val="0"/>
          <w:sz w:val="16"/>
          <w:lang w:eastAsia="ko-KR"/>
        </w:rPr>
        <w:t>--</w:t>
      </w:r>
    </w:p>
    <w:p w14:paraId="0F94F333" w14:textId="77777777" w:rsidR="002A55F0" w:rsidRPr="002A55F0" w:rsidRDefault="002A55F0" w:rsidP="002A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55F0">
        <w:rPr>
          <w:rFonts w:ascii="Courier New" w:eastAsia="Times New Roman" w:hAnsi="Courier New"/>
          <w:snapToGrid w:val="0"/>
          <w:sz w:val="16"/>
          <w:lang w:eastAsia="ko-KR"/>
        </w:rPr>
        <w:t>-- PDU definitions for F1AP.</w:t>
      </w:r>
    </w:p>
    <w:p w14:paraId="60429DE1" w14:textId="77777777" w:rsidR="002A55F0" w:rsidRPr="002A55F0" w:rsidRDefault="002A55F0" w:rsidP="002A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55F0">
        <w:rPr>
          <w:rFonts w:ascii="Courier New" w:eastAsia="Times New Roman" w:hAnsi="Courier New"/>
          <w:snapToGrid w:val="0"/>
          <w:sz w:val="16"/>
          <w:lang w:eastAsia="ko-KR"/>
        </w:rPr>
        <w:t>--</w:t>
      </w:r>
    </w:p>
    <w:p w14:paraId="76AF9CF9" w14:textId="77777777" w:rsidR="002A55F0" w:rsidRPr="002A55F0" w:rsidRDefault="002A55F0" w:rsidP="002A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55F0">
        <w:rPr>
          <w:rFonts w:ascii="Courier New" w:eastAsia="Times New Roman" w:hAnsi="Courier New"/>
          <w:snapToGrid w:val="0"/>
          <w:sz w:val="16"/>
          <w:lang w:eastAsia="ko-KR"/>
        </w:rPr>
        <w:t>-- **************************************************************</w:t>
      </w:r>
    </w:p>
    <w:p w14:paraId="4A25ED4C" w14:textId="77777777" w:rsidR="002A55F0" w:rsidRPr="002A55F0" w:rsidRDefault="002A55F0" w:rsidP="002A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C0D6B94" w14:textId="77777777" w:rsidR="002A55F0" w:rsidRPr="002A55F0" w:rsidRDefault="002A55F0" w:rsidP="002A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55F0">
        <w:rPr>
          <w:rFonts w:ascii="Courier New" w:eastAsia="Times New Roman" w:hAnsi="Courier New"/>
          <w:snapToGrid w:val="0"/>
          <w:sz w:val="16"/>
          <w:lang w:eastAsia="ko-KR"/>
        </w:rPr>
        <w:t xml:space="preserve">F1AP-PDU-Contents { </w:t>
      </w:r>
    </w:p>
    <w:p w14:paraId="19E4E6FB" w14:textId="77777777" w:rsidR="002A55F0" w:rsidRPr="002A55F0" w:rsidRDefault="002A55F0" w:rsidP="002A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proofErr w:type="gramStart"/>
      <w:r w:rsidRPr="002A55F0">
        <w:rPr>
          <w:rFonts w:ascii="Courier New" w:eastAsia="Times New Roman" w:hAnsi="Courier New"/>
          <w:snapToGrid w:val="0"/>
          <w:sz w:val="16"/>
          <w:lang w:eastAsia="ko-KR"/>
        </w:rPr>
        <w:t>itu</w:t>
      </w:r>
      <w:proofErr w:type="spellEnd"/>
      <w:r w:rsidRPr="002A55F0">
        <w:rPr>
          <w:rFonts w:ascii="Courier New" w:eastAsia="Times New Roman" w:hAnsi="Courier New"/>
          <w:snapToGrid w:val="0"/>
          <w:sz w:val="16"/>
          <w:lang w:eastAsia="ko-KR"/>
        </w:rPr>
        <w:t>-t</w:t>
      </w:r>
      <w:proofErr w:type="gramEnd"/>
      <w:r w:rsidRPr="002A55F0">
        <w:rPr>
          <w:rFonts w:ascii="Courier New" w:eastAsia="Times New Roman" w:hAnsi="Courier New"/>
          <w:snapToGrid w:val="0"/>
          <w:sz w:val="16"/>
          <w:lang w:eastAsia="ko-KR"/>
        </w:rPr>
        <w:t xml:space="preserve"> (0) identified-organization (4) </w:t>
      </w:r>
      <w:proofErr w:type="spellStart"/>
      <w:r w:rsidRPr="002A55F0">
        <w:rPr>
          <w:rFonts w:ascii="Courier New" w:eastAsia="Times New Roman" w:hAnsi="Courier New"/>
          <w:snapToGrid w:val="0"/>
          <w:sz w:val="16"/>
          <w:lang w:eastAsia="ko-KR"/>
        </w:rPr>
        <w:t>etsi</w:t>
      </w:r>
      <w:proofErr w:type="spellEnd"/>
      <w:r w:rsidRPr="002A55F0">
        <w:rPr>
          <w:rFonts w:ascii="Courier New" w:eastAsia="Times New Roman" w:hAnsi="Courier New"/>
          <w:snapToGrid w:val="0"/>
          <w:sz w:val="16"/>
          <w:lang w:eastAsia="ko-KR"/>
        </w:rPr>
        <w:t xml:space="preserve"> (0) </w:t>
      </w:r>
      <w:proofErr w:type="spellStart"/>
      <w:r w:rsidRPr="002A55F0">
        <w:rPr>
          <w:rFonts w:ascii="Courier New" w:eastAsia="Times New Roman" w:hAnsi="Courier New"/>
          <w:snapToGrid w:val="0"/>
          <w:sz w:val="16"/>
          <w:lang w:eastAsia="ko-KR"/>
        </w:rPr>
        <w:t>mobileDomain</w:t>
      </w:r>
      <w:proofErr w:type="spellEnd"/>
      <w:r w:rsidRPr="002A55F0">
        <w:rPr>
          <w:rFonts w:ascii="Courier New" w:eastAsia="Times New Roman" w:hAnsi="Courier New"/>
          <w:snapToGrid w:val="0"/>
          <w:sz w:val="16"/>
          <w:lang w:eastAsia="ko-KR"/>
        </w:rPr>
        <w:t xml:space="preserve"> (0) </w:t>
      </w:r>
    </w:p>
    <w:p w14:paraId="7D7DF955" w14:textId="77777777" w:rsidR="002A55F0" w:rsidRPr="002A55F0" w:rsidRDefault="002A55F0" w:rsidP="002A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proofErr w:type="gramStart"/>
      <w:r w:rsidRPr="002A55F0">
        <w:rPr>
          <w:rFonts w:ascii="Courier New" w:eastAsia="Times New Roman" w:hAnsi="Courier New"/>
          <w:snapToGrid w:val="0"/>
          <w:sz w:val="16"/>
          <w:lang w:eastAsia="ko-KR"/>
        </w:rPr>
        <w:t>ngran</w:t>
      </w:r>
      <w:proofErr w:type="spellEnd"/>
      <w:r w:rsidRPr="002A55F0">
        <w:rPr>
          <w:rFonts w:ascii="Courier New" w:eastAsia="Times New Roman" w:hAnsi="Courier New"/>
          <w:snapToGrid w:val="0"/>
          <w:sz w:val="16"/>
          <w:lang w:eastAsia="ko-KR"/>
        </w:rPr>
        <w:t>-access</w:t>
      </w:r>
      <w:proofErr w:type="gramEnd"/>
      <w:r w:rsidRPr="002A55F0">
        <w:rPr>
          <w:rFonts w:ascii="Courier New" w:eastAsia="Times New Roman" w:hAnsi="Courier New"/>
          <w:snapToGrid w:val="0"/>
          <w:sz w:val="16"/>
          <w:lang w:eastAsia="ko-KR"/>
        </w:rPr>
        <w:t xml:space="preserve"> (22) modules (3) f1ap (3) version1 (1) f1ap-PDU-Contents (1) }</w:t>
      </w:r>
    </w:p>
    <w:p w14:paraId="64D31D06" w14:textId="77777777" w:rsidR="002A55F0" w:rsidRPr="002A55F0" w:rsidRDefault="002A55F0" w:rsidP="002A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20D65A5" w14:textId="77777777" w:rsidR="002A55F0" w:rsidRPr="002A55F0" w:rsidRDefault="002A55F0" w:rsidP="002A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55F0">
        <w:rPr>
          <w:rFonts w:ascii="Courier New" w:eastAsia="Times New Roman" w:hAnsi="Courier New"/>
          <w:snapToGrid w:val="0"/>
          <w:sz w:val="16"/>
          <w:lang w:eastAsia="ko-KR"/>
        </w:rPr>
        <w:t xml:space="preserve">DEFINITIONS AUTOMATIC </w:t>
      </w:r>
      <w:proofErr w:type="gramStart"/>
      <w:r w:rsidRPr="002A55F0">
        <w:rPr>
          <w:rFonts w:ascii="Courier New" w:eastAsia="Times New Roman" w:hAnsi="Courier New"/>
          <w:snapToGrid w:val="0"/>
          <w:sz w:val="16"/>
          <w:lang w:eastAsia="ko-KR"/>
        </w:rPr>
        <w:t>TAGS :</w:t>
      </w:r>
      <w:proofErr w:type="gramEnd"/>
      <w:r w:rsidRPr="002A55F0">
        <w:rPr>
          <w:rFonts w:ascii="Courier New" w:eastAsia="Times New Roman" w:hAnsi="Courier New"/>
          <w:snapToGrid w:val="0"/>
          <w:sz w:val="16"/>
          <w:lang w:eastAsia="ko-KR"/>
        </w:rPr>
        <w:t xml:space="preserve">:= </w:t>
      </w:r>
    </w:p>
    <w:p w14:paraId="27012516" w14:textId="77777777" w:rsidR="002A55F0" w:rsidRPr="002A55F0" w:rsidRDefault="002A55F0" w:rsidP="002A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1F89508" w14:textId="77777777" w:rsidR="002A55F0" w:rsidRPr="002A55F0" w:rsidRDefault="002A55F0" w:rsidP="002A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55F0">
        <w:rPr>
          <w:rFonts w:ascii="Courier New" w:eastAsia="Times New Roman" w:hAnsi="Courier New"/>
          <w:snapToGrid w:val="0"/>
          <w:sz w:val="16"/>
          <w:lang w:eastAsia="ko-KR"/>
        </w:rPr>
        <w:t>BEGIN</w:t>
      </w:r>
    </w:p>
    <w:p w14:paraId="687A3E27" w14:textId="77777777" w:rsidR="002A55F0" w:rsidRPr="002A55F0" w:rsidRDefault="002A55F0" w:rsidP="002A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4AF4DBD" w14:textId="77777777" w:rsidR="002A55F0" w:rsidRPr="002A55F0" w:rsidRDefault="002A55F0" w:rsidP="002A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55F0">
        <w:rPr>
          <w:rFonts w:ascii="Courier New" w:eastAsia="Times New Roman" w:hAnsi="Courier New"/>
          <w:snapToGrid w:val="0"/>
          <w:sz w:val="16"/>
          <w:lang w:eastAsia="ko-KR"/>
        </w:rPr>
        <w:t>-- **************************************************************</w:t>
      </w:r>
    </w:p>
    <w:p w14:paraId="444610E5" w14:textId="77777777" w:rsidR="002A55F0" w:rsidRPr="002A55F0" w:rsidRDefault="002A55F0" w:rsidP="002A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55F0">
        <w:rPr>
          <w:rFonts w:ascii="Courier New" w:eastAsia="Times New Roman" w:hAnsi="Courier New"/>
          <w:snapToGrid w:val="0"/>
          <w:sz w:val="16"/>
          <w:lang w:eastAsia="ko-KR"/>
        </w:rPr>
        <w:t>--</w:t>
      </w:r>
    </w:p>
    <w:p w14:paraId="4F02F4BC" w14:textId="77777777" w:rsidR="002A55F0" w:rsidRPr="002A55F0" w:rsidRDefault="002A55F0" w:rsidP="002A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55F0">
        <w:rPr>
          <w:rFonts w:ascii="Courier New" w:eastAsia="Times New Roman" w:hAnsi="Courier New"/>
          <w:snapToGrid w:val="0"/>
          <w:sz w:val="16"/>
          <w:lang w:eastAsia="ko-KR"/>
        </w:rPr>
        <w:t>-- IE parameter types from other modules.</w:t>
      </w:r>
    </w:p>
    <w:p w14:paraId="3F73BE71" w14:textId="77777777" w:rsidR="002A55F0" w:rsidRPr="002A55F0" w:rsidRDefault="002A55F0" w:rsidP="002A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55F0">
        <w:rPr>
          <w:rFonts w:ascii="Courier New" w:eastAsia="Times New Roman" w:hAnsi="Courier New"/>
          <w:snapToGrid w:val="0"/>
          <w:sz w:val="16"/>
          <w:lang w:eastAsia="ko-KR"/>
        </w:rPr>
        <w:t>--</w:t>
      </w:r>
    </w:p>
    <w:p w14:paraId="565DCF57" w14:textId="77777777" w:rsidR="002A55F0" w:rsidRPr="002A55F0" w:rsidRDefault="002A55F0" w:rsidP="002A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55F0">
        <w:rPr>
          <w:rFonts w:ascii="Courier New" w:eastAsia="Times New Roman" w:hAnsi="Courier New"/>
          <w:snapToGrid w:val="0"/>
          <w:sz w:val="16"/>
          <w:lang w:eastAsia="ko-KR"/>
        </w:rPr>
        <w:t>-- **************************************************************</w:t>
      </w:r>
    </w:p>
    <w:p w14:paraId="67E811B9" w14:textId="77777777" w:rsidR="002A55F0" w:rsidRPr="002A55F0" w:rsidRDefault="002A55F0" w:rsidP="002A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CFCCD3C" w14:textId="77777777" w:rsidR="002A55F0" w:rsidRPr="002A55F0" w:rsidRDefault="002A55F0" w:rsidP="002A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A55F0">
        <w:rPr>
          <w:rFonts w:ascii="Courier New" w:eastAsia="Times New Roman" w:hAnsi="Courier New"/>
          <w:snapToGrid w:val="0"/>
          <w:sz w:val="16"/>
          <w:lang w:eastAsia="ko-KR"/>
        </w:rPr>
        <w:t>IMPORTS</w:t>
      </w:r>
    </w:p>
    <w:p w14:paraId="6205FD70" w14:textId="77777777" w:rsidR="002A55F0" w:rsidRPr="009D226C" w:rsidRDefault="002A55F0" w:rsidP="002A55F0">
      <w:pPr>
        <w:rPr>
          <w:color w:val="FF0000"/>
          <w:lang w:eastAsia="zh-CN"/>
        </w:rPr>
      </w:pPr>
      <w:r w:rsidRPr="005856CD">
        <w:rPr>
          <w:rFonts w:hint="eastAsia"/>
          <w:color w:val="FF0000"/>
          <w:lang w:eastAsia="zh-CN"/>
        </w:rPr>
        <w:t>//////////////////////////////</w:t>
      </w:r>
      <w:r w:rsidRPr="005856CD">
        <w:rPr>
          <w:color w:val="FF0000"/>
          <w:lang w:eastAsia="ko-KR"/>
        </w:rPr>
        <w:t>//No change//</w:t>
      </w:r>
      <w:r w:rsidRPr="005856CD">
        <w:rPr>
          <w:rFonts w:hint="eastAsia"/>
          <w:color w:val="FF0000"/>
          <w:lang w:eastAsia="zh-CN"/>
        </w:rPr>
        <w:t>///////////////////////////////</w:t>
      </w:r>
    </w:p>
    <w:p w14:paraId="68F3A33B" w14:textId="77777777" w:rsidR="002A55F0" w:rsidRPr="002A55F0" w:rsidRDefault="002A55F0" w:rsidP="002A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A55F0">
        <w:rPr>
          <w:rFonts w:ascii="Courier New" w:eastAsia="宋体" w:hAnsi="Courier New"/>
          <w:noProof/>
          <w:snapToGrid w:val="0"/>
          <w:sz w:val="16"/>
          <w:lang w:eastAsia="ko-KR"/>
        </w:rPr>
        <w:tab/>
      </w:r>
      <w:r w:rsidRPr="002A55F0">
        <w:rPr>
          <w:rFonts w:ascii="Courier New" w:eastAsia="Times New Roman" w:hAnsi="Courier New"/>
          <w:noProof/>
          <w:sz w:val="16"/>
          <w:lang w:eastAsia="ko-KR"/>
        </w:rPr>
        <w:t>MBS-Area-Session-ID,</w:t>
      </w:r>
    </w:p>
    <w:p w14:paraId="65CA0917" w14:textId="77777777" w:rsidR="002A55F0" w:rsidRPr="002A55F0" w:rsidRDefault="002A55F0" w:rsidP="002A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2A55F0">
        <w:rPr>
          <w:rFonts w:ascii="Courier New" w:eastAsia="Times New Roman" w:hAnsi="Courier New"/>
          <w:noProof/>
          <w:sz w:val="16"/>
          <w:lang w:eastAsia="ko-KR"/>
        </w:rPr>
        <w:tab/>
        <w:t>MBS-</w:t>
      </w:r>
      <w:proofErr w:type="spellStart"/>
      <w:r w:rsidRPr="002A55F0">
        <w:rPr>
          <w:rFonts w:ascii="Courier New" w:eastAsia="Times New Roman" w:hAnsi="Courier New"/>
          <w:sz w:val="16"/>
          <w:lang w:eastAsia="ko-KR"/>
        </w:rPr>
        <w:t>CUtoDURRCInformation</w:t>
      </w:r>
      <w:proofErr w:type="spellEnd"/>
      <w:r w:rsidRPr="002A55F0">
        <w:rPr>
          <w:rFonts w:ascii="Courier New" w:eastAsia="Times New Roman" w:hAnsi="Courier New"/>
          <w:sz w:val="16"/>
          <w:lang w:eastAsia="ko-KR"/>
        </w:rPr>
        <w:t>,</w:t>
      </w:r>
    </w:p>
    <w:p w14:paraId="12CB9E76" w14:textId="77777777" w:rsidR="002A55F0" w:rsidRPr="002A55F0" w:rsidRDefault="002A55F0" w:rsidP="002A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napToGrid w:val="0"/>
          <w:sz w:val="16"/>
          <w:lang w:eastAsia="ko-KR"/>
        </w:rPr>
      </w:pPr>
      <w:r w:rsidRPr="002A55F0">
        <w:rPr>
          <w:rFonts w:ascii="Courier New" w:eastAsia="Times New Roman" w:hAnsi="Courier New"/>
          <w:sz w:val="16"/>
          <w:lang w:eastAsia="ko-KR"/>
        </w:rPr>
        <w:tab/>
        <w:t>MBSMulticastF1UContextDescriptor,</w:t>
      </w:r>
    </w:p>
    <w:p w14:paraId="1AB2AF3E" w14:textId="77777777" w:rsidR="00403A95" w:rsidRPr="002131A0" w:rsidRDefault="00403A95" w:rsidP="00403A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2" w:author="CATT" w:date="2023-04-03T17:41:00Z"/>
          <w:rFonts w:ascii="Courier New" w:eastAsia="宋体" w:hAnsi="Courier New"/>
          <w:snapToGrid w:val="0"/>
          <w:sz w:val="16"/>
          <w:lang w:eastAsia="ko-KR"/>
        </w:rPr>
      </w:pPr>
      <w:ins w:id="693" w:author="CATT" w:date="2023-04-03T17:41:00Z">
        <w:r w:rsidRPr="002131A0">
          <w:rPr>
            <w:rFonts w:ascii="Courier New" w:eastAsia="Malgun Gothic" w:hAnsi="Courier New"/>
            <w:snapToGrid w:val="0"/>
            <w:sz w:val="16"/>
            <w:lang w:eastAsia="ko-KR"/>
          </w:rPr>
          <w:tab/>
        </w:r>
        <w:r w:rsidRPr="002131A0">
          <w:rPr>
            <w:rFonts w:ascii="Courier New" w:eastAsia="宋体" w:hAnsi="Courier New"/>
            <w:snapToGrid w:val="0"/>
            <w:sz w:val="16"/>
            <w:lang w:eastAsia="ko-KR"/>
          </w:rPr>
          <w:t>MBS-</w:t>
        </w:r>
        <w:proofErr w:type="spellStart"/>
        <w:r w:rsidRPr="002131A0">
          <w:rPr>
            <w:rFonts w:ascii="Courier New" w:eastAsia="宋体" w:hAnsi="Courier New"/>
            <w:snapToGrid w:val="0"/>
            <w:sz w:val="16"/>
            <w:lang w:eastAsia="ko-KR"/>
          </w:rPr>
          <w:t>SessionActivationIndicator</w:t>
        </w:r>
        <w:proofErr w:type="spellEnd"/>
        <w:r w:rsidRPr="002131A0">
          <w:rPr>
            <w:rFonts w:ascii="Courier New" w:eastAsia="宋体" w:hAnsi="Courier New"/>
            <w:snapToGrid w:val="0"/>
            <w:sz w:val="16"/>
            <w:lang w:eastAsia="ko-KR"/>
          </w:rPr>
          <w:t>,</w:t>
        </w:r>
      </w:ins>
    </w:p>
    <w:p w14:paraId="288AC5F2" w14:textId="77777777" w:rsidR="002A55F0" w:rsidRPr="002A55F0" w:rsidRDefault="002A55F0" w:rsidP="002A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A55F0">
        <w:rPr>
          <w:rFonts w:ascii="Courier New" w:eastAsia="宋体" w:hAnsi="Courier New"/>
          <w:noProof/>
          <w:snapToGrid w:val="0"/>
          <w:sz w:val="16"/>
          <w:lang w:eastAsia="ko-KR"/>
        </w:rPr>
        <w:tab/>
        <w:t>MBS</w:t>
      </w:r>
      <w:r w:rsidRPr="002A55F0">
        <w:rPr>
          <w:rFonts w:ascii="Courier New" w:eastAsia="Times New Roman" w:hAnsi="Courier New"/>
          <w:sz w:val="16"/>
          <w:lang w:eastAsia="ko-KR"/>
        </w:rPr>
        <w:t>-Session-ID,</w:t>
      </w:r>
      <w:r w:rsidRPr="002A55F0">
        <w:rPr>
          <w:rFonts w:ascii="Courier New" w:eastAsia="宋体" w:hAnsi="Courier New"/>
          <w:noProof/>
          <w:snapToGrid w:val="0"/>
          <w:sz w:val="16"/>
          <w:lang w:eastAsia="ko-KR"/>
        </w:rPr>
        <w:tab/>
      </w:r>
    </w:p>
    <w:p w14:paraId="6ED8ADC7" w14:textId="77777777" w:rsidR="002A55F0" w:rsidRDefault="002A55F0" w:rsidP="002A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2A55F0">
        <w:rPr>
          <w:rFonts w:ascii="Courier New" w:eastAsia="宋体" w:hAnsi="Courier New"/>
          <w:noProof/>
          <w:snapToGrid w:val="0"/>
          <w:sz w:val="16"/>
          <w:lang w:eastAsia="ko-KR"/>
        </w:rPr>
        <w:tab/>
        <w:t>MBS-ServiceArea,</w:t>
      </w:r>
    </w:p>
    <w:p w14:paraId="36461B5C" w14:textId="402C3E44" w:rsidR="002A55F0" w:rsidRPr="002A55F0" w:rsidRDefault="002A55F0" w:rsidP="002A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ins w:id="694" w:author="CATT" w:date="2023-02-13T15:51:00Z">
        <w:r w:rsidRPr="002A55F0">
          <w:rPr>
            <w:rFonts w:ascii="Courier New" w:eastAsia="Times New Roman" w:hAnsi="Courier New"/>
            <w:noProof/>
            <w:sz w:val="16"/>
            <w:lang w:eastAsia="ko-KR"/>
          </w:rPr>
          <w:tab/>
        </w:r>
      </w:ins>
      <w:ins w:id="695" w:author="CATT" w:date="2023-02-13T15:52:00Z">
        <w:r w:rsidRPr="002A55F0">
          <w:rPr>
            <w:rFonts w:ascii="Courier New" w:eastAsia="Times New Roman" w:hAnsi="Courier New"/>
            <w:noProof/>
            <w:sz w:val="16"/>
            <w:lang w:eastAsia="ko-KR"/>
          </w:rPr>
          <w:t>Multicast</w:t>
        </w:r>
      </w:ins>
      <w:ins w:id="696" w:author="CATT" w:date="2023-02-13T15:51:00Z">
        <w:r w:rsidRPr="002A55F0">
          <w:rPr>
            <w:rFonts w:ascii="Courier New" w:eastAsia="Times New Roman" w:hAnsi="Courier New"/>
            <w:noProof/>
            <w:sz w:val="16"/>
            <w:lang w:eastAsia="ko-KR"/>
          </w:rPr>
          <w:t>-</w:t>
        </w:r>
        <w:proofErr w:type="spellStart"/>
        <w:r w:rsidRPr="002A55F0">
          <w:rPr>
            <w:rFonts w:ascii="Courier New" w:eastAsia="Times New Roman" w:hAnsi="Courier New"/>
            <w:sz w:val="16"/>
            <w:lang w:eastAsia="ko-KR"/>
          </w:rPr>
          <w:t>CUtoDURRCInformation</w:t>
        </w:r>
        <w:proofErr w:type="spellEnd"/>
        <w:r w:rsidRPr="002A55F0">
          <w:rPr>
            <w:rFonts w:ascii="Courier New" w:eastAsia="Times New Roman" w:hAnsi="Courier New"/>
            <w:sz w:val="16"/>
            <w:lang w:eastAsia="ko-KR"/>
          </w:rPr>
          <w:t>,</w:t>
        </w:r>
      </w:ins>
    </w:p>
    <w:p w14:paraId="098F9578" w14:textId="77777777" w:rsidR="002A55F0" w:rsidRPr="002A55F0" w:rsidRDefault="002A55F0" w:rsidP="002A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A55F0">
        <w:rPr>
          <w:rFonts w:ascii="Courier New" w:eastAsia="宋体" w:hAnsi="Courier New"/>
          <w:noProof/>
          <w:snapToGrid w:val="0"/>
          <w:sz w:val="16"/>
          <w:lang w:eastAsia="ko-KR"/>
        </w:rPr>
        <w:tab/>
      </w:r>
      <w:r w:rsidRPr="002A55F0">
        <w:rPr>
          <w:rFonts w:ascii="Courier New" w:eastAsia="Times New Roman" w:hAnsi="Courier New"/>
          <w:sz w:val="16"/>
          <w:lang w:eastAsia="ko-KR"/>
        </w:rPr>
        <w:t>MulticastF1UContextReferenceCU,</w:t>
      </w:r>
    </w:p>
    <w:p w14:paraId="6465DEE7" w14:textId="77777777" w:rsidR="002A55F0" w:rsidRPr="002A55F0" w:rsidRDefault="002A55F0" w:rsidP="002A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2A55F0">
        <w:rPr>
          <w:rFonts w:ascii="Courier New" w:eastAsia="宋体" w:hAnsi="Courier New"/>
          <w:noProof/>
          <w:snapToGrid w:val="0"/>
          <w:sz w:val="16"/>
          <w:lang w:eastAsia="ko-KR"/>
        </w:rPr>
        <w:tab/>
      </w:r>
      <w:r w:rsidRPr="002A55F0">
        <w:rPr>
          <w:rFonts w:ascii="Courier New" w:eastAsia="Times New Roman" w:hAnsi="Courier New"/>
          <w:sz w:val="16"/>
          <w:lang w:eastAsia="ko-KR"/>
        </w:rPr>
        <w:t>MulticastF1UContext-ToBeSetup</w:t>
      </w:r>
      <w:r w:rsidRPr="002A55F0">
        <w:rPr>
          <w:rFonts w:ascii="Courier New" w:eastAsia="宋体" w:hAnsi="Courier New"/>
          <w:noProof/>
          <w:sz w:val="16"/>
          <w:lang w:eastAsia="ko-KR"/>
        </w:rPr>
        <w:t>-Item</w:t>
      </w:r>
      <w:r w:rsidRPr="002A55F0">
        <w:rPr>
          <w:rFonts w:ascii="Courier New" w:eastAsia="Times New Roman" w:hAnsi="Courier New"/>
          <w:sz w:val="16"/>
          <w:lang w:eastAsia="ko-KR"/>
        </w:rPr>
        <w:t>,</w:t>
      </w:r>
    </w:p>
    <w:p w14:paraId="7BE74DB3" w14:textId="77777777" w:rsidR="00A15DB5" w:rsidRPr="009D226C" w:rsidRDefault="00A15DB5" w:rsidP="00A15DB5">
      <w:pPr>
        <w:rPr>
          <w:color w:val="FF0000"/>
          <w:lang w:eastAsia="zh-CN"/>
        </w:rPr>
      </w:pPr>
      <w:r w:rsidRPr="005856CD">
        <w:rPr>
          <w:rFonts w:hint="eastAsia"/>
          <w:color w:val="FF0000"/>
          <w:lang w:eastAsia="zh-CN"/>
        </w:rPr>
        <w:t>//////////////////////////////</w:t>
      </w:r>
      <w:r w:rsidRPr="005856CD">
        <w:rPr>
          <w:color w:val="FF0000"/>
          <w:lang w:eastAsia="ko-KR"/>
        </w:rPr>
        <w:t>//No change//</w:t>
      </w:r>
      <w:r w:rsidRPr="005856CD">
        <w:rPr>
          <w:rFonts w:hint="eastAsia"/>
          <w:color w:val="FF0000"/>
          <w:lang w:eastAsia="zh-CN"/>
        </w:rPr>
        <w:t>///////////////////////////////</w:t>
      </w:r>
    </w:p>
    <w:p w14:paraId="2E92F39F" w14:textId="77777777" w:rsidR="00A15DB5" w:rsidRPr="00A15DB5" w:rsidRDefault="00A15DB5" w:rsidP="00A1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698E76A" w14:textId="77777777" w:rsidR="00A15DB5" w:rsidRDefault="00A15DB5" w:rsidP="00A1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A15DB5">
        <w:rPr>
          <w:rFonts w:ascii="Courier New" w:eastAsia="Times New Roman" w:hAnsi="Courier New"/>
          <w:snapToGrid w:val="0"/>
          <w:sz w:val="16"/>
          <w:lang w:eastAsia="ko-KR"/>
        </w:rPr>
        <w:t>FROM F1AP-Containers</w:t>
      </w:r>
    </w:p>
    <w:p w14:paraId="153DF01A" w14:textId="77777777" w:rsidR="00A15DB5" w:rsidRPr="00A15DB5" w:rsidRDefault="00A15DB5" w:rsidP="00A1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14:paraId="70F5800A" w14:textId="77777777" w:rsidR="00A15DB5" w:rsidRPr="009D226C" w:rsidRDefault="00A15DB5" w:rsidP="00A15DB5">
      <w:pPr>
        <w:rPr>
          <w:color w:val="FF0000"/>
          <w:lang w:eastAsia="zh-CN"/>
        </w:rPr>
      </w:pPr>
      <w:r w:rsidRPr="005856CD">
        <w:rPr>
          <w:rFonts w:hint="eastAsia"/>
          <w:color w:val="FF0000"/>
          <w:lang w:eastAsia="zh-CN"/>
        </w:rPr>
        <w:t>//////////////////////////////</w:t>
      </w:r>
      <w:r w:rsidRPr="005856CD">
        <w:rPr>
          <w:color w:val="FF0000"/>
          <w:lang w:eastAsia="ko-KR"/>
        </w:rPr>
        <w:t>//No change//</w:t>
      </w:r>
      <w:r w:rsidRPr="005856CD">
        <w:rPr>
          <w:rFonts w:hint="eastAsia"/>
          <w:color w:val="FF0000"/>
          <w:lang w:eastAsia="zh-CN"/>
        </w:rPr>
        <w:t>///////////////////////////////</w:t>
      </w:r>
    </w:p>
    <w:p w14:paraId="0E5ACCE4" w14:textId="77777777" w:rsidR="00A15DB5" w:rsidRPr="00A15DB5" w:rsidRDefault="00A15DB5" w:rsidP="00A1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15DB5">
        <w:rPr>
          <w:rFonts w:ascii="Courier New" w:eastAsia="Times New Roman" w:hAnsi="Courier New"/>
          <w:noProof/>
          <w:sz w:val="16"/>
          <w:lang w:eastAsia="ko-KR"/>
        </w:rPr>
        <w:tab/>
        <w:t>id-MBS-Area-Session-ID,</w:t>
      </w:r>
    </w:p>
    <w:p w14:paraId="4C730E16" w14:textId="77777777" w:rsidR="00A15DB5" w:rsidRPr="00A15DB5" w:rsidRDefault="00A15DB5" w:rsidP="00A1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15DB5">
        <w:rPr>
          <w:rFonts w:ascii="Courier New" w:eastAsia="Times New Roman" w:hAnsi="Courier New"/>
          <w:noProof/>
          <w:sz w:val="16"/>
          <w:lang w:eastAsia="ko-KR"/>
        </w:rPr>
        <w:tab/>
      </w:r>
      <w:proofErr w:type="gramStart"/>
      <w:r w:rsidRPr="00A15DB5">
        <w:rPr>
          <w:rFonts w:ascii="Courier New" w:eastAsia="Times New Roman" w:hAnsi="Courier New"/>
          <w:noProof/>
          <w:sz w:val="16"/>
          <w:lang w:eastAsia="ko-KR"/>
        </w:rPr>
        <w:t>id-MBS-</w:t>
      </w:r>
      <w:proofErr w:type="spellStart"/>
      <w:r w:rsidRPr="00A15DB5">
        <w:rPr>
          <w:rFonts w:ascii="Courier New" w:eastAsia="Times New Roman" w:hAnsi="Courier New"/>
          <w:sz w:val="16"/>
          <w:lang w:eastAsia="ko-KR"/>
        </w:rPr>
        <w:t>CUtoDURRCInformation</w:t>
      </w:r>
      <w:proofErr w:type="spellEnd"/>
      <w:proofErr w:type="gramEnd"/>
      <w:r w:rsidRPr="00A15DB5">
        <w:rPr>
          <w:rFonts w:ascii="Courier New" w:eastAsia="Times New Roman" w:hAnsi="Courier New"/>
          <w:sz w:val="16"/>
          <w:lang w:eastAsia="ko-KR"/>
        </w:rPr>
        <w:t>,</w:t>
      </w:r>
    </w:p>
    <w:p w14:paraId="2AC62172" w14:textId="77777777" w:rsidR="00403A95" w:rsidRPr="002131A0" w:rsidRDefault="00403A95" w:rsidP="00403A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7" w:author="CATT" w:date="2023-04-03T17:42:00Z"/>
          <w:rFonts w:ascii="Courier New" w:eastAsia="宋体" w:hAnsi="Courier New"/>
          <w:snapToGrid w:val="0"/>
          <w:sz w:val="16"/>
          <w:lang w:eastAsia="ko-KR"/>
        </w:rPr>
      </w:pPr>
      <w:ins w:id="698" w:author="CATT" w:date="2023-04-03T17:42:00Z">
        <w:r w:rsidRPr="002131A0">
          <w:rPr>
            <w:rFonts w:ascii="Courier New" w:eastAsia="宋体" w:hAnsi="Courier New"/>
            <w:snapToGrid w:val="0"/>
            <w:sz w:val="16"/>
            <w:lang w:eastAsia="ko-KR"/>
          </w:rPr>
          <w:tab/>
        </w:r>
        <w:proofErr w:type="gramStart"/>
        <w:r w:rsidRPr="002131A0">
          <w:rPr>
            <w:rFonts w:ascii="Courier New" w:eastAsia="宋体" w:hAnsi="Courier New"/>
            <w:snapToGrid w:val="0"/>
            <w:sz w:val="16"/>
            <w:lang w:eastAsia="ko-KR"/>
          </w:rPr>
          <w:t>id-MBS-</w:t>
        </w:r>
        <w:proofErr w:type="spellStart"/>
        <w:r w:rsidRPr="002131A0">
          <w:rPr>
            <w:rFonts w:ascii="Courier New" w:eastAsia="宋体" w:hAnsi="Courier New"/>
            <w:snapToGrid w:val="0"/>
            <w:sz w:val="16"/>
            <w:lang w:eastAsia="ko-KR"/>
          </w:rPr>
          <w:t>SessionActivationIndicator</w:t>
        </w:r>
        <w:proofErr w:type="spellEnd"/>
        <w:proofErr w:type="gramEnd"/>
        <w:r w:rsidRPr="002131A0">
          <w:rPr>
            <w:rFonts w:ascii="Courier New" w:eastAsia="宋体" w:hAnsi="Courier New"/>
            <w:snapToGrid w:val="0"/>
            <w:sz w:val="16"/>
            <w:lang w:eastAsia="ko-KR"/>
          </w:rPr>
          <w:t>,</w:t>
        </w:r>
      </w:ins>
    </w:p>
    <w:p w14:paraId="74F031DD" w14:textId="77777777" w:rsidR="00A15DB5" w:rsidRPr="00A15DB5" w:rsidRDefault="00A15DB5" w:rsidP="00A1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15DB5">
        <w:rPr>
          <w:rFonts w:ascii="Courier New" w:eastAsia="宋体" w:hAnsi="Courier New"/>
          <w:noProof/>
          <w:snapToGrid w:val="0"/>
          <w:sz w:val="16"/>
          <w:lang w:eastAsia="ko-KR"/>
        </w:rPr>
        <w:tab/>
      </w:r>
      <w:proofErr w:type="gramStart"/>
      <w:r w:rsidRPr="00A15DB5">
        <w:rPr>
          <w:rFonts w:ascii="Courier New" w:eastAsia="宋体" w:hAnsi="Courier New"/>
          <w:noProof/>
          <w:snapToGrid w:val="0"/>
          <w:sz w:val="16"/>
          <w:lang w:eastAsia="ko-KR"/>
        </w:rPr>
        <w:t>id-MBS</w:t>
      </w:r>
      <w:r w:rsidRPr="00A15DB5">
        <w:rPr>
          <w:rFonts w:ascii="Courier New" w:eastAsia="Times New Roman" w:hAnsi="Courier New"/>
          <w:sz w:val="16"/>
          <w:lang w:eastAsia="ko-KR"/>
        </w:rPr>
        <w:t>-Session-ID</w:t>
      </w:r>
      <w:proofErr w:type="gramEnd"/>
      <w:r w:rsidRPr="00A15DB5">
        <w:rPr>
          <w:rFonts w:ascii="Courier New" w:eastAsia="Times New Roman" w:hAnsi="Courier New"/>
          <w:sz w:val="16"/>
          <w:lang w:eastAsia="ko-KR"/>
        </w:rPr>
        <w:t>,</w:t>
      </w:r>
    </w:p>
    <w:p w14:paraId="3DB5DD40" w14:textId="77777777" w:rsidR="00A15DB5" w:rsidRPr="00A15DB5" w:rsidRDefault="00A15DB5" w:rsidP="00A1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15DB5">
        <w:rPr>
          <w:rFonts w:ascii="Courier New" w:eastAsia="Times New Roman" w:hAnsi="Courier New"/>
          <w:sz w:val="16"/>
          <w:lang w:eastAsia="ko-KR"/>
        </w:rPr>
        <w:tab/>
      </w:r>
      <w:proofErr w:type="gramStart"/>
      <w:r w:rsidRPr="00A15DB5">
        <w:rPr>
          <w:rFonts w:ascii="Courier New" w:eastAsia="Times New Roman" w:hAnsi="Courier New"/>
          <w:sz w:val="16"/>
          <w:lang w:eastAsia="ko-KR"/>
        </w:rPr>
        <w:t>id-MBS-</w:t>
      </w:r>
      <w:proofErr w:type="spellStart"/>
      <w:r w:rsidRPr="00A15DB5">
        <w:rPr>
          <w:rFonts w:ascii="Courier New" w:eastAsia="Times New Roman" w:hAnsi="Courier New"/>
          <w:sz w:val="16"/>
          <w:lang w:eastAsia="ko-KR"/>
        </w:rPr>
        <w:t>ServiceArea</w:t>
      </w:r>
      <w:proofErr w:type="spellEnd"/>
      <w:proofErr w:type="gramEnd"/>
      <w:r w:rsidRPr="00A15DB5">
        <w:rPr>
          <w:rFonts w:ascii="Courier New" w:eastAsia="Times New Roman" w:hAnsi="Courier New"/>
          <w:sz w:val="16"/>
          <w:lang w:eastAsia="ko-KR"/>
        </w:rPr>
        <w:t>,</w:t>
      </w:r>
    </w:p>
    <w:p w14:paraId="04F5C4BC" w14:textId="77777777" w:rsidR="00A15DB5" w:rsidRPr="00A15DB5" w:rsidRDefault="00A15DB5" w:rsidP="00A1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15DB5">
        <w:rPr>
          <w:rFonts w:ascii="Courier New" w:eastAsia="Times New Roman" w:hAnsi="Courier New"/>
          <w:sz w:val="16"/>
          <w:lang w:eastAsia="ko-KR"/>
        </w:rPr>
        <w:tab/>
      </w:r>
      <w:proofErr w:type="gramStart"/>
      <w:r w:rsidRPr="00A15DB5">
        <w:rPr>
          <w:rFonts w:ascii="Courier New" w:eastAsia="Times New Roman" w:hAnsi="Courier New"/>
          <w:sz w:val="16"/>
          <w:lang w:eastAsia="ko-KR"/>
        </w:rPr>
        <w:t>id-MBSMulticastF1UContextDescriptor</w:t>
      </w:r>
      <w:proofErr w:type="gramEnd"/>
      <w:r w:rsidRPr="00A15DB5">
        <w:rPr>
          <w:rFonts w:ascii="Courier New" w:eastAsia="Times New Roman" w:hAnsi="Courier New"/>
          <w:sz w:val="16"/>
          <w:lang w:eastAsia="ko-KR"/>
        </w:rPr>
        <w:t>,</w:t>
      </w:r>
    </w:p>
    <w:p w14:paraId="638903A9" w14:textId="77777777" w:rsidR="00A15DB5" w:rsidRPr="00A15DB5" w:rsidRDefault="00A15DB5" w:rsidP="00A1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15DB5">
        <w:rPr>
          <w:rFonts w:ascii="Courier New" w:eastAsia="Times New Roman" w:hAnsi="Courier New"/>
          <w:sz w:val="16"/>
          <w:lang w:eastAsia="ko-KR"/>
        </w:rPr>
        <w:tab/>
      </w:r>
      <w:proofErr w:type="gramStart"/>
      <w:r w:rsidRPr="00A15DB5">
        <w:rPr>
          <w:rFonts w:ascii="Courier New" w:eastAsia="Times New Roman" w:hAnsi="Courier New"/>
          <w:sz w:val="16"/>
          <w:lang w:eastAsia="ko-KR"/>
        </w:rPr>
        <w:t>id-MC-</w:t>
      </w:r>
      <w:proofErr w:type="spellStart"/>
      <w:r w:rsidRPr="00A15DB5">
        <w:rPr>
          <w:rFonts w:ascii="Courier New" w:eastAsia="Times New Roman" w:hAnsi="Courier New"/>
          <w:sz w:val="16"/>
          <w:lang w:eastAsia="ko-KR"/>
        </w:rPr>
        <w:t>PagingCell</w:t>
      </w:r>
      <w:proofErr w:type="spellEnd"/>
      <w:r w:rsidRPr="00A15DB5">
        <w:rPr>
          <w:rFonts w:ascii="Courier New" w:eastAsia="Times New Roman" w:hAnsi="Courier New"/>
          <w:sz w:val="16"/>
          <w:lang w:eastAsia="ko-KR"/>
        </w:rPr>
        <w:t>-Item</w:t>
      </w:r>
      <w:proofErr w:type="gramEnd"/>
      <w:r w:rsidRPr="00A15DB5">
        <w:rPr>
          <w:rFonts w:ascii="Courier New" w:eastAsia="Times New Roman" w:hAnsi="Courier New"/>
          <w:sz w:val="16"/>
          <w:lang w:eastAsia="ko-KR"/>
        </w:rPr>
        <w:t>,</w:t>
      </w:r>
    </w:p>
    <w:p w14:paraId="1A5E6069" w14:textId="77777777" w:rsidR="00A15DB5" w:rsidRDefault="00A15DB5" w:rsidP="00A1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A15DB5">
        <w:rPr>
          <w:rFonts w:ascii="Courier New" w:eastAsia="Times New Roman" w:hAnsi="Courier New"/>
          <w:sz w:val="16"/>
          <w:lang w:eastAsia="ko-KR"/>
        </w:rPr>
        <w:lastRenderedPageBreak/>
        <w:tab/>
      </w:r>
      <w:r w:rsidRPr="00A15DB5">
        <w:rPr>
          <w:rFonts w:ascii="Courier New" w:eastAsia="宋体" w:hAnsi="Courier New"/>
          <w:noProof/>
          <w:snapToGrid w:val="0"/>
          <w:sz w:val="16"/>
          <w:lang w:eastAsia="ko-KR"/>
        </w:rPr>
        <w:t>id-MC-PagingCell-List,</w:t>
      </w:r>
    </w:p>
    <w:p w14:paraId="601EAC2E" w14:textId="15CBFE10" w:rsidR="00A15DB5" w:rsidRPr="00A15DB5" w:rsidRDefault="00A15DB5" w:rsidP="00A1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ins w:id="699" w:author="CATT" w:date="2023-02-13T15:54:00Z">
        <w:r>
          <w:rPr>
            <w:rFonts w:ascii="Courier New" w:eastAsia="Times New Roman" w:hAnsi="Courier New"/>
            <w:noProof/>
            <w:sz w:val="16"/>
            <w:lang w:eastAsia="ko-KR"/>
          </w:rPr>
          <w:tab/>
        </w:r>
        <w:proofErr w:type="gramStart"/>
        <w:r>
          <w:rPr>
            <w:rFonts w:ascii="Courier New" w:eastAsia="Times New Roman" w:hAnsi="Courier New"/>
            <w:noProof/>
            <w:sz w:val="16"/>
            <w:lang w:eastAsia="ko-KR"/>
          </w:rPr>
          <w:t>id-</w:t>
        </w:r>
        <w:r w:rsidRPr="002A55F0">
          <w:rPr>
            <w:rFonts w:ascii="Courier New" w:eastAsia="Times New Roman" w:hAnsi="Courier New"/>
            <w:noProof/>
            <w:sz w:val="16"/>
            <w:lang w:eastAsia="ko-KR"/>
          </w:rPr>
          <w:t>Multicast</w:t>
        </w:r>
        <w:r w:rsidRPr="00A15DB5">
          <w:rPr>
            <w:rFonts w:ascii="Courier New" w:eastAsia="Times New Roman" w:hAnsi="Courier New"/>
            <w:noProof/>
            <w:sz w:val="16"/>
            <w:lang w:eastAsia="ko-KR"/>
          </w:rPr>
          <w:t>-</w:t>
        </w:r>
        <w:proofErr w:type="spellStart"/>
        <w:r w:rsidRPr="00A15DB5">
          <w:rPr>
            <w:rFonts w:ascii="Courier New" w:eastAsia="Times New Roman" w:hAnsi="Courier New"/>
            <w:sz w:val="16"/>
            <w:lang w:eastAsia="ko-KR"/>
          </w:rPr>
          <w:t>CUtoDURRCInformation</w:t>
        </w:r>
        <w:proofErr w:type="spellEnd"/>
        <w:proofErr w:type="gramEnd"/>
        <w:r w:rsidRPr="00A15DB5">
          <w:rPr>
            <w:rFonts w:ascii="Courier New" w:eastAsia="Times New Roman" w:hAnsi="Courier New"/>
            <w:sz w:val="16"/>
            <w:lang w:eastAsia="ko-KR"/>
          </w:rPr>
          <w:t>,</w:t>
        </w:r>
      </w:ins>
    </w:p>
    <w:p w14:paraId="31A552D8" w14:textId="77777777" w:rsidR="00A15DB5" w:rsidRPr="00A15DB5" w:rsidRDefault="00A15DB5" w:rsidP="00A1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noProof/>
          <w:snapToGrid w:val="0"/>
          <w:sz w:val="16"/>
          <w:lang w:eastAsia="ko-KR"/>
        </w:rPr>
      </w:pPr>
      <w:r w:rsidRPr="00A15DB5">
        <w:rPr>
          <w:rFonts w:ascii="Courier New" w:eastAsia="Times New Roman" w:hAnsi="Courier New"/>
          <w:sz w:val="16"/>
          <w:lang w:eastAsia="ko-KR"/>
        </w:rPr>
        <w:tab/>
      </w:r>
      <w:proofErr w:type="gramStart"/>
      <w:r w:rsidRPr="00A15DB5">
        <w:rPr>
          <w:rFonts w:ascii="Courier New" w:eastAsia="Times New Roman" w:hAnsi="Courier New"/>
          <w:sz w:val="16"/>
          <w:lang w:eastAsia="ko-KR"/>
        </w:rPr>
        <w:t>id-MulticastF1UContextReferenceCU</w:t>
      </w:r>
      <w:proofErr w:type="gramEnd"/>
      <w:r w:rsidRPr="00A15DB5">
        <w:rPr>
          <w:rFonts w:ascii="Courier New" w:eastAsia="Times New Roman" w:hAnsi="Courier New"/>
          <w:sz w:val="16"/>
          <w:lang w:eastAsia="ko-KR"/>
        </w:rPr>
        <w:t>,</w:t>
      </w:r>
    </w:p>
    <w:p w14:paraId="2E67F2E0" w14:textId="77777777" w:rsidR="00A15DB5" w:rsidRPr="00A15DB5" w:rsidRDefault="00A15DB5" w:rsidP="00A1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noProof/>
          <w:snapToGrid w:val="0"/>
          <w:sz w:val="16"/>
          <w:lang w:eastAsia="ko-KR"/>
        </w:rPr>
      </w:pPr>
      <w:r w:rsidRPr="00A15DB5">
        <w:rPr>
          <w:rFonts w:ascii="Courier New" w:eastAsia="Times New Roman" w:hAnsi="Courier New"/>
          <w:sz w:val="16"/>
          <w:lang w:eastAsia="ko-KR"/>
        </w:rPr>
        <w:tab/>
      </w:r>
      <w:proofErr w:type="gramStart"/>
      <w:r w:rsidRPr="00A15DB5">
        <w:rPr>
          <w:rFonts w:ascii="Courier New" w:eastAsia="Times New Roman" w:hAnsi="Courier New"/>
          <w:sz w:val="16"/>
          <w:lang w:eastAsia="ko-KR"/>
        </w:rPr>
        <w:t>id-</w:t>
      </w:r>
      <w:proofErr w:type="spellStart"/>
      <w:r w:rsidRPr="00A15DB5">
        <w:rPr>
          <w:rFonts w:ascii="Courier New" w:eastAsia="Times New Roman" w:hAnsi="Courier New"/>
          <w:noProof/>
          <w:sz w:val="16"/>
          <w:lang w:eastAsia="ko-KR"/>
        </w:rPr>
        <w:t>MulticastMBSSessionSetupList</w:t>
      </w:r>
      <w:proofErr w:type="spellEnd"/>
      <w:proofErr w:type="gramEnd"/>
      <w:r w:rsidRPr="00A15DB5">
        <w:rPr>
          <w:rFonts w:ascii="Courier New" w:eastAsia="Times New Roman" w:hAnsi="Courier New"/>
          <w:noProof/>
          <w:sz w:val="16"/>
          <w:lang w:eastAsia="ko-KR"/>
        </w:rPr>
        <w:t>,</w:t>
      </w:r>
    </w:p>
    <w:p w14:paraId="64DD3D03" w14:textId="77777777" w:rsidR="00A15DB5" w:rsidRPr="00A15DB5" w:rsidRDefault="00A15DB5" w:rsidP="00A1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noProof/>
          <w:snapToGrid w:val="0"/>
          <w:sz w:val="16"/>
          <w:lang w:eastAsia="ko-KR"/>
        </w:rPr>
      </w:pPr>
      <w:r w:rsidRPr="00A15DB5">
        <w:rPr>
          <w:rFonts w:ascii="Courier New" w:eastAsia="Times New Roman" w:hAnsi="Courier New"/>
          <w:sz w:val="16"/>
          <w:lang w:eastAsia="ko-KR"/>
        </w:rPr>
        <w:tab/>
      </w:r>
      <w:proofErr w:type="gramStart"/>
      <w:r w:rsidRPr="00A15DB5">
        <w:rPr>
          <w:rFonts w:ascii="Courier New" w:eastAsia="Times New Roman" w:hAnsi="Courier New"/>
          <w:sz w:val="16"/>
          <w:lang w:eastAsia="ko-KR"/>
        </w:rPr>
        <w:t>id-</w:t>
      </w:r>
      <w:proofErr w:type="spellStart"/>
      <w:r w:rsidRPr="00A15DB5">
        <w:rPr>
          <w:rFonts w:ascii="Courier New" w:eastAsia="Times New Roman" w:hAnsi="Courier New"/>
          <w:noProof/>
          <w:sz w:val="16"/>
          <w:lang w:eastAsia="ko-KR"/>
        </w:rPr>
        <w:t>MulticastMBSSessionRemoveList</w:t>
      </w:r>
      <w:proofErr w:type="spellEnd"/>
      <w:proofErr w:type="gramEnd"/>
      <w:r w:rsidRPr="00A15DB5">
        <w:rPr>
          <w:rFonts w:ascii="Courier New" w:eastAsia="Times New Roman" w:hAnsi="Courier New"/>
          <w:noProof/>
          <w:sz w:val="16"/>
          <w:lang w:eastAsia="ko-KR"/>
        </w:rPr>
        <w:t>,</w:t>
      </w:r>
    </w:p>
    <w:p w14:paraId="167A7A6D" w14:textId="77777777" w:rsidR="00A15DB5" w:rsidRPr="00A15DB5" w:rsidRDefault="00A15DB5" w:rsidP="00A1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15DB5">
        <w:rPr>
          <w:rFonts w:ascii="Courier New" w:eastAsia="宋体" w:hAnsi="Courier New"/>
          <w:noProof/>
          <w:snapToGrid w:val="0"/>
          <w:sz w:val="16"/>
          <w:lang w:eastAsia="ko-KR"/>
        </w:rPr>
        <w:tab/>
        <w:t>id-Multicast</w:t>
      </w:r>
      <w:r w:rsidRPr="00A15DB5">
        <w:rPr>
          <w:rFonts w:ascii="Courier New" w:eastAsia="Times New Roman" w:hAnsi="Courier New"/>
          <w:noProof/>
          <w:sz w:val="16"/>
          <w:lang w:eastAsia="ko-KR"/>
        </w:rPr>
        <w:t>MRBs</w:t>
      </w:r>
      <w:r w:rsidRPr="00A15DB5">
        <w:rPr>
          <w:rFonts w:ascii="Courier New" w:eastAsia="宋体" w:hAnsi="Courier New"/>
          <w:noProof/>
          <w:snapToGrid w:val="0"/>
          <w:sz w:val="16"/>
          <w:lang w:eastAsia="ko-KR"/>
        </w:rPr>
        <w:t>-FailedToBeModified-List,</w:t>
      </w:r>
    </w:p>
    <w:p w14:paraId="73B7755F" w14:textId="77777777" w:rsidR="00A15DB5" w:rsidRPr="00A15DB5" w:rsidRDefault="00A15DB5" w:rsidP="00A1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A15DB5">
        <w:rPr>
          <w:rFonts w:ascii="Courier New" w:eastAsia="Times New Roman" w:hAnsi="Courier New"/>
          <w:noProof/>
          <w:sz w:val="16"/>
          <w:lang w:eastAsia="ko-KR"/>
        </w:rPr>
        <w:tab/>
      </w:r>
      <w:r w:rsidRPr="00A15DB5">
        <w:rPr>
          <w:rFonts w:ascii="Courier New" w:eastAsia="宋体" w:hAnsi="Courier New"/>
          <w:noProof/>
          <w:snapToGrid w:val="0"/>
          <w:sz w:val="16"/>
          <w:lang w:eastAsia="ko-KR"/>
        </w:rPr>
        <w:t>id-Multicast</w:t>
      </w:r>
      <w:r w:rsidRPr="00A15DB5">
        <w:rPr>
          <w:rFonts w:ascii="Courier New" w:eastAsia="Times New Roman" w:hAnsi="Courier New"/>
          <w:noProof/>
          <w:sz w:val="16"/>
          <w:lang w:eastAsia="ko-KR"/>
        </w:rPr>
        <w:t>MRBs</w:t>
      </w:r>
      <w:r w:rsidRPr="00A15DB5">
        <w:rPr>
          <w:rFonts w:ascii="Courier New" w:eastAsia="宋体" w:hAnsi="Courier New"/>
          <w:noProof/>
          <w:snapToGrid w:val="0"/>
          <w:sz w:val="16"/>
          <w:lang w:eastAsia="ko-KR"/>
        </w:rPr>
        <w:t>-FailedToBeModified-Item,</w:t>
      </w:r>
    </w:p>
    <w:p w14:paraId="49FDA699" w14:textId="62D9738C" w:rsidR="002A55F0" w:rsidRPr="00A15DB5" w:rsidRDefault="00A15DB5" w:rsidP="006343C9">
      <w:pPr>
        <w:rPr>
          <w:color w:val="FF0000"/>
          <w:lang w:eastAsia="zh-CN"/>
        </w:rPr>
      </w:pPr>
      <w:r w:rsidRPr="005856CD">
        <w:rPr>
          <w:rFonts w:hint="eastAsia"/>
          <w:color w:val="FF0000"/>
          <w:lang w:eastAsia="zh-CN"/>
        </w:rPr>
        <w:t>//////////////////////////////</w:t>
      </w:r>
      <w:r w:rsidRPr="005856CD">
        <w:rPr>
          <w:color w:val="FF0000"/>
          <w:lang w:eastAsia="ko-KR"/>
        </w:rPr>
        <w:t>//No change//</w:t>
      </w:r>
      <w:r w:rsidRPr="005856CD">
        <w:rPr>
          <w:rFonts w:hint="eastAsia"/>
          <w:color w:val="FF0000"/>
          <w:lang w:eastAsia="zh-CN"/>
        </w:rPr>
        <w:t>///////////////////////////////</w:t>
      </w:r>
    </w:p>
    <w:p w14:paraId="0ACEAB24" w14:textId="77777777" w:rsidR="00403A95" w:rsidRPr="00DA11D0" w:rsidRDefault="00403A95" w:rsidP="00403A95">
      <w:pPr>
        <w:pStyle w:val="PL"/>
        <w:rPr>
          <w:noProof w:val="0"/>
        </w:rPr>
      </w:pPr>
      <w:r w:rsidRPr="00DA11D0">
        <w:rPr>
          <w:noProof w:val="0"/>
        </w:rPr>
        <w:t>-- **************************************************************</w:t>
      </w:r>
    </w:p>
    <w:p w14:paraId="35883502" w14:textId="77777777" w:rsidR="00403A95" w:rsidRPr="00DA11D0" w:rsidRDefault="00403A95" w:rsidP="00403A95">
      <w:pPr>
        <w:pStyle w:val="PL"/>
        <w:rPr>
          <w:noProof w:val="0"/>
        </w:rPr>
      </w:pPr>
      <w:r w:rsidRPr="00DA11D0">
        <w:rPr>
          <w:noProof w:val="0"/>
        </w:rPr>
        <w:t>--</w:t>
      </w:r>
    </w:p>
    <w:p w14:paraId="456658A8" w14:textId="77777777" w:rsidR="00403A95" w:rsidRPr="00DA11D0" w:rsidRDefault="00403A95" w:rsidP="00403A95">
      <w:pPr>
        <w:pStyle w:val="PL"/>
        <w:outlineLvl w:val="3"/>
        <w:rPr>
          <w:noProof w:val="0"/>
        </w:rPr>
      </w:pPr>
      <w:r w:rsidRPr="00DA11D0">
        <w:rPr>
          <w:noProof w:val="0"/>
        </w:rPr>
        <w:t>-- Multicast Group Paging PROCEDURE</w:t>
      </w:r>
    </w:p>
    <w:p w14:paraId="0263F116" w14:textId="77777777" w:rsidR="00403A95" w:rsidRPr="00DA11D0" w:rsidRDefault="00403A95" w:rsidP="00403A95">
      <w:pPr>
        <w:pStyle w:val="PL"/>
        <w:rPr>
          <w:noProof w:val="0"/>
        </w:rPr>
      </w:pPr>
      <w:r w:rsidRPr="00DA11D0">
        <w:rPr>
          <w:noProof w:val="0"/>
        </w:rPr>
        <w:t>--</w:t>
      </w:r>
    </w:p>
    <w:p w14:paraId="4F249A7B" w14:textId="77777777" w:rsidR="00403A95" w:rsidRPr="00DA11D0" w:rsidRDefault="00403A95" w:rsidP="00403A95">
      <w:pPr>
        <w:pStyle w:val="PL"/>
        <w:rPr>
          <w:noProof w:val="0"/>
        </w:rPr>
      </w:pPr>
      <w:r w:rsidRPr="00DA11D0">
        <w:rPr>
          <w:noProof w:val="0"/>
        </w:rPr>
        <w:t>-- **************************************************************</w:t>
      </w:r>
    </w:p>
    <w:p w14:paraId="4A473115" w14:textId="77777777" w:rsidR="00403A95" w:rsidRPr="00DA11D0" w:rsidRDefault="00403A95" w:rsidP="00403A95">
      <w:pPr>
        <w:pStyle w:val="PL"/>
        <w:rPr>
          <w:noProof w:val="0"/>
        </w:rPr>
      </w:pPr>
    </w:p>
    <w:p w14:paraId="2832DFA7" w14:textId="77777777" w:rsidR="00403A95" w:rsidRPr="00DA11D0" w:rsidRDefault="00403A95" w:rsidP="00403A95">
      <w:pPr>
        <w:pStyle w:val="PL"/>
        <w:rPr>
          <w:noProof w:val="0"/>
        </w:rPr>
      </w:pPr>
    </w:p>
    <w:p w14:paraId="42BAC829" w14:textId="77777777" w:rsidR="00403A95" w:rsidRPr="00DA11D0" w:rsidRDefault="00403A95" w:rsidP="00403A95">
      <w:pPr>
        <w:pStyle w:val="PL"/>
        <w:rPr>
          <w:noProof w:val="0"/>
        </w:rPr>
      </w:pPr>
      <w:r w:rsidRPr="00DA11D0">
        <w:rPr>
          <w:noProof w:val="0"/>
        </w:rPr>
        <w:t>-- **************************************************************</w:t>
      </w:r>
    </w:p>
    <w:p w14:paraId="129D931B" w14:textId="77777777" w:rsidR="00403A95" w:rsidRPr="00DA11D0" w:rsidRDefault="00403A95" w:rsidP="00403A95">
      <w:pPr>
        <w:pStyle w:val="PL"/>
        <w:rPr>
          <w:noProof w:val="0"/>
        </w:rPr>
      </w:pPr>
      <w:r w:rsidRPr="00DA11D0">
        <w:rPr>
          <w:noProof w:val="0"/>
        </w:rPr>
        <w:t>--</w:t>
      </w:r>
    </w:p>
    <w:p w14:paraId="42212DDA" w14:textId="77777777" w:rsidR="00403A95" w:rsidRPr="00DA11D0" w:rsidRDefault="00403A95" w:rsidP="00403A95">
      <w:pPr>
        <w:pStyle w:val="PL"/>
        <w:outlineLvl w:val="4"/>
        <w:rPr>
          <w:noProof w:val="0"/>
        </w:rPr>
      </w:pPr>
      <w:r w:rsidRPr="00DA11D0">
        <w:rPr>
          <w:noProof w:val="0"/>
        </w:rPr>
        <w:t>-- Multicast Group Paging</w:t>
      </w:r>
    </w:p>
    <w:p w14:paraId="0DE8E322" w14:textId="77777777" w:rsidR="00403A95" w:rsidRPr="00DA11D0" w:rsidRDefault="00403A95" w:rsidP="00403A95">
      <w:pPr>
        <w:pStyle w:val="PL"/>
        <w:rPr>
          <w:noProof w:val="0"/>
        </w:rPr>
      </w:pPr>
      <w:r w:rsidRPr="00DA11D0">
        <w:rPr>
          <w:noProof w:val="0"/>
        </w:rPr>
        <w:t>--</w:t>
      </w:r>
    </w:p>
    <w:p w14:paraId="3A5E4826" w14:textId="77777777" w:rsidR="00403A95" w:rsidRPr="00DA11D0" w:rsidRDefault="00403A95" w:rsidP="00403A95">
      <w:pPr>
        <w:pStyle w:val="PL"/>
        <w:rPr>
          <w:noProof w:val="0"/>
        </w:rPr>
      </w:pPr>
      <w:r w:rsidRPr="00DA11D0">
        <w:rPr>
          <w:noProof w:val="0"/>
        </w:rPr>
        <w:t>-- **************************************************************</w:t>
      </w:r>
    </w:p>
    <w:p w14:paraId="4E02A781" w14:textId="77777777" w:rsidR="00403A95" w:rsidRPr="00DA11D0" w:rsidRDefault="00403A95" w:rsidP="00403A95">
      <w:pPr>
        <w:pStyle w:val="PL"/>
        <w:rPr>
          <w:noProof w:val="0"/>
        </w:rPr>
      </w:pPr>
    </w:p>
    <w:p w14:paraId="56E0E790" w14:textId="77777777" w:rsidR="00403A95" w:rsidRPr="00DA11D0" w:rsidRDefault="00403A95" w:rsidP="00403A95">
      <w:pPr>
        <w:pStyle w:val="PL"/>
        <w:rPr>
          <w:noProof w:val="0"/>
        </w:rPr>
      </w:pPr>
      <w:proofErr w:type="spellStart"/>
      <w:proofErr w:type="gramStart"/>
      <w:r w:rsidRPr="00DA11D0">
        <w:rPr>
          <w:noProof w:val="0"/>
        </w:rPr>
        <w:t>MulticastGroupPaging</w:t>
      </w:r>
      <w:proofErr w:type="spellEnd"/>
      <w:r w:rsidRPr="00DA11D0">
        <w:rPr>
          <w:noProof w:val="0"/>
        </w:rPr>
        <w:t xml:space="preserve"> :</w:t>
      </w:r>
      <w:proofErr w:type="gramEnd"/>
      <w:r w:rsidRPr="00DA11D0">
        <w:rPr>
          <w:noProof w:val="0"/>
        </w:rPr>
        <w:t>:= SEQUENCE {</w:t>
      </w:r>
    </w:p>
    <w:p w14:paraId="0D206824" w14:textId="77777777" w:rsidR="00403A95" w:rsidRPr="00DA11D0" w:rsidRDefault="00403A95" w:rsidP="00403A95">
      <w:pPr>
        <w:pStyle w:val="PL"/>
        <w:rPr>
          <w:noProof w:val="0"/>
        </w:rPr>
      </w:pPr>
      <w:r w:rsidRPr="00DA11D0">
        <w:rPr>
          <w:noProof w:val="0"/>
        </w:rPr>
        <w:tab/>
      </w:r>
      <w:proofErr w:type="spellStart"/>
      <w:proofErr w:type="gramStart"/>
      <w:r w:rsidRPr="00DA11D0">
        <w:rPr>
          <w:noProof w:val="0"/>
        </w:rPr>
        <w:t>protocolIEs</w:t>
      </w:r>
      <w:proofErr w:type="spellEnd"/>
      <w:proofErr w:type="gramEnd"/>
      <w:r w:rsidRPr="00DA11D0">
        <w:rPr>
          <w:noProof w:val="0"/>
        </w:rPr>
        <w:tab/>
      </w:r>
      <w:r w:rsidRPr="00DA11D0">
        <w:rPr>
          <w:noProof w:val="0"/>
        </w:rPr>
        <w:tab/>
      </w:r>
      <w:r w:rsidRPr="00DA11D0">
        <w:rPr>
          <w:noProof w:val="0"/>
        </w:rPr>
        <w:tab/>
      </w:r>
      <w:proofErr w:type="spellStart"/>
      <w:r w:rsidRPr="00DA11D0">
        <w:rPr>
          <w:noProof w:val="0"/>
        </w:rPr>
        <w:t>ProtocolIE</w:t>
      </w:r>
      <w:proofErr w:type="spellEnd"/>
      <w:r w:rsidRPr="00DA11D0">
        <w:rPr>
          <w:noProof w:val="0"/>
        </w:rPr>
        <w:t xml:space="preserve">-Container       {{ </w:t>
      </w:r>
      <w:proofErr w:type="spellStart"/>
      <w:r w:rsidRPr="00DA11D0">
        <w:rPr>
          <w:noProof w:val="0"/>
        </w:rPr>
        <w:t>MulticastGroupPagingIEs</w:t>
      </w:r>
      <w:proofErr w:type="spellEnd"/>
      <w:r w:rsidRPr="00DA11D0">
        <w:rPr>
          <w:noProof w:val="0"/>
        </w:rPr>
        <w:t>}},</w:t>
      </w:r>
    </w:p>
    <w:p w14:paraId="2F47E4FA" w14:textId="77777777" w:rsidR="00403A95" w:rsidRPr="00DA11D0" w:rsidRDefault="00403A95" w:rsidP="00403A95">
      <w:pPr>
        <w:pStyle w:val="PL"/>
        <w:rPr>
          <w:noProof w:val="0"/>
        </w:rPr>
      </w:pPr>
      <w:r w:rsidRPr="00DA11D0">
        <w:rPr>
          <w:noProof w:val="0"/>
        </w:rPr>
        <w:tab/>
        <w:t>...</w:t>
      </w:r>
    </w:p>
    <w:p w14:paraId="742811A0" w14:textId="77777777" w:rsidR="00403A95" w:rsidRPr="00DA11D0" w:rsidRDefault="00403A95" w:rsidP="00403A95">
      <w:pPr>
        <w:pStyle w:val="PL"/>
        <w:rPr>
          <w:noProof w:val="0"/>
        </w:rPr>
      </w:pPr>
      <w:r w:rsidRPr="00DA11D0">
        <w:rPr>
          <w:noProof w:val="0"/>
        </w:rPr>
        <w:t>}</w:t>
      </w:r>
    </w:p>
    <w:p w14:paraId="403919EA" w14:textId="77777777" w:rsidR="00403A95" w:rsidRPr="00DA11D0" w:rsidRDefault="00403A95" w:rsidP="00403A95">
      <w:pPr>
        <w:pStyle w:val="PL"/>
        <w:rPr>
          <w:noProof w:val="0"/>
        </w:rPr>
      </w:pPr>
    </w:p>
    <w:p w14:paraId="69A40A56" w14:textId="77777777" w:rsidR="00403A95" w:rsidRPr="00DA11D0" w:rsidRDefault="00403A95" w:rsidP="00403A95">
      <w:pPr>
        <w:pStyle w:val="PL"/>
        <w:rPr>
          <w:noProof w:val="0"/>
        </w:rPr>
      </w:pPr>
      <w:proofErr w:type="spellStart"/>
      <w:r w:rsidRPr="00DA11D0">
        <w:rPr>
          <w:noProof w:val="0"/>
        </w:rPr>
        <w:t>MulticastGroupPagingIEs</w:t>
      </w:r>
      <w:proofErr w:type="spellEnd"/>
      <w:r w:rsidRPr="00DA11D0">
        <w:rPr>
          <w:noProof w:val="0"/>
        </w:rPr>
        <w:t xml:space="preserve"> F1AP-PROTOCOL-</w:t>
      </w:r>
      <w:proofErr w:type="gramStart"/>
      <w:r w:rsidRPr="00DA11D0">
        <w:rPr>
          <w:noProof w:val="0"/>
        </w:rPr>
        <w:t>IES :</w:t>
      </w:r>
      <w:proofErr w:type="gramEnd"/>
      <w:r w:rsidRPr="00DA11D0">
        <w:rPr>
          <w:noProof w:val="0"/>
        </w:rPr>
        <w:t>:= {</w:t>
      </w:r>
    </w:p>
    <w:p w14:paraId="552D6766" w14:textId="74C04994" w:rsidR="00403A95" w:rsidRPr="00DA11D0" w:rsidRDefault="00403A95" w:rsidP="00403A95">
      <w:pPr>
        <w:pStyle w:val="PL"/>
        <w:rPr>
          <w:noProof w:val="0"/>
        </w:rPr>
      </w:pPr>
      <w:r w:rsidRPr="00DA11D0">
        <w:rPr>
          <w:noProof w:val="0"/>
        </w:rPr>
        <w:tab/>
      </w:r>
      <w:proofErr w:type="gramStart"/>
      <w:r w:rsidRPr="00DA11D0">
        <w:rPr>
          <w:noProof w:val="0"/>
        </w:rPr>
        <w:t>{ ID</w:t>
      </w:r>
      <w:proofErr w:type="gramEnd"/>
      <w:r w:rsidRPr="00DA11D0">
        <w:rPr>
          <w:noProof w:val="0"/>
        </w:rPr>
        <w:t xml:space="preserve"> </w:t>
      </w:r>
      <w:r w:rsidRPr="00DA11D0">
        <w:rPr>
          <w:rFonts w:eastAsia="宋体"/>
          <w:snapToGrid w:val="0"/>
        </w:rPr>
        <w:t>id-MBS</w:t>
      </w:r>
      <w:r w:rsidRPr="00DA11D0">
        <w:rPr>
          <w:noProof w:val="0"/>
        </w:rPr>
        <w:t>-Session-ID</w:t>
      </w:r>
      <w:r w:rsidRPr="00DA11D0">
        <w:rPr>
          <w:noProof w:val="0"/>
        </w:rPr>
        <w:tab/>
      </w:r>
      <w:ins w:id="700" w:author="CATT" w:date="2023-04-03T17:44:00Z">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r>
      </w:ins>
      <w:r w:rsidRPr="00DA11D0">
        <w:rPr>
          <w:noProof w:val="0"/>
        </w:rPr>
        <w:t>CRITICALITY reject</w:t>
      </w:r>
      <w:r w:rsidRPr="00DA11D0">
        <w:rPr>
          <w:noProof w:val="0"/>
        </w:rPr>
        <w:tab/>
        <w:t>TYPE MBS-Session-ID</w:t>
      </w:r>
      <w:r w:rsidRPr="00DA11D0">
        <w:rPr>
          <w:noProof w:val="0"/>
        </w:rPr>
        <w:tab/>
      </w:r>
      <w:r w:rsidRPr="00DA11D0">
        <w:rPr>
          <w:noProof w:val="0"/>
        </w:rPr>
        <w:tab/>
      </w:r>
      <w:ins w:id="701" w:author="CATT" w:date="2023-04-03T17:44:00Z">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r>
      </w:ins>
      <w:r w:rsidRPr="00DA11D0">
        <w:rPr>
          <w:noProof w:val="0"/>
        </w:rPr>
        <w:t>PRESENCE mandatory</w:t>
      </w:r>
      <w:del w:id="702" w:author="CATT" w:date="2023-04-03T17:44:00Z">
        <w:r w:rsidRPr="00DA11D0" w:rsidDel="00403A95">
          <w:rPr>
            <w:noProof w:val="0"/>
          </w:rPr>
          <w:tab/>
        </w:r>
      </w:del>
      <w:r w:rsidRPr="00DA11D0">
        <w:rPr>
          <w:noProof w:val="0"/>
        </w:rPr>
        <w:t>}|</w:t>
      </w:r>
    </w:p>
    <w:p w14:paraId="49E48BF2" w14:textId="77777777" w:rsidR="00403A95" w:rsidRPr="00DA11D0" w:rsidRDefault="00403A95" w:rsidP="00403A95">
      <w:pPr>
        <w:pStyle w:val="PL"/>
        <w:tabs>
          <w:tab w:val="clear" w:pos="384"/>
          <w:tab w:val="clear" w:pos="768"/>
          <w:tab w:val="left" w:pos="385"/>
        </w:tabs>
        <w:rPr>
          <w:noProof w:val="0"/>
        </w:rPr>
      </w:pPr>
      <w:r w:rsidRPr="00DA11D0">
        <w:rPr>
          <w:noProof w:val="0"/>
        </w:rPr>
        <w:tab/>
      </w:r>
      <w:proofErr w:type="gramStart"/>
      <w:r w:rsidRPr="00DA11D0">
        <w:rPr>
          <w:noProof w:val="0"/>
        </w:rPr>
        <w:t>{ ID</w:t>
      </w:r>
      <w:proofErr w:type="gramEnd"/>
      <w:r w:rsidRPr="00DA11D0">
        <w:rPr>
          <w:noProof w:val="0"/>
        </w:rPr>
        <w:t xml:space="preserve"> id-</w:t>
      </w:r>
      <w:proofErr w:type="spellStart"/>
      <w:r w:rsidRPr="00DA11D0">
        <w:rPr>
          <w:noProof w:val="0"/>
        </w:rPr>
        <w:t>UEIdentity</w:t>
      </w:r>
      <w:proofErr w:type="spellEnd"/>
      <w:r w:rsidRPr="00DA11D0">
        <w:rPr>
          <w:noProof w:val="0"/>
          <w:lang w:eastAsia="zh-CN"/>
        </w:rPr>
        <w:t>-List-F</w:t>
      </w:r>
      <w:r w:rsidRPr="00DA11D0">
        <w:rPr>
          <w:noProof w:val="0"/>
        </w:rPr>
        <w:t>or-Paging-List</w:t>
      </w:r>
      <w:r w:rsidRPr="00DA11D0">
        <w:rPr>
          <w:noProof w:val="0"/>
        </w:rPr>
        <w:tab/>
        <w:t>CRITICALITY ignore</w:t>
      </w:r>
      <w:r w:rsidRPr="00DA11D0">
        <w:rPr>
          <w:noProof w:val="0"/>
        </w:rPr>
        <w:tab/>
        <w:t xml:space="preserve">TYPE </w:t>
      </w:r>
      <w:proofErr w:type="spellStart"/>
      <w:r w:rsidRPr="00DA11D0">
        <w:rPr>
          <w:noProof w:val="0"/>
        </w:rPr>
        <w:t>UEIdentity</w:t>
      </w:r>
      <w:proofErr w:type="spellEnd"/>
      <w:r w:rsidRPr="00DA11D0">
        <w:rPr>
          <w:noProof w:val="0"/>
        </w:rPr>
        <w:t>-List-For-Paging-List</w:t>
      </w:r>
      <w:r w:rsidRPr="00DA11D0">
        <w:rPr>
          <w:noProof w:val="0"/>
        </w:rPr>
        <w:tab/>
      </w:r>
      <w:r w:rsidRPr="00DA11D0">
        <w:rPr>
          <w:noProof w:val="0"/>
        </w:rPr>
        <w:tab/>
        <w:t>PRESENCE optional</w:t>
      </w:r>
      <w:r w:rsidRPr="00DA11D0">
        <w:rPr>
          <w:noProof w:val="0"/>
        </w:rPr>
        <w:tab/>
        <w:t>}|</w:t>
      </w:r>
    </w:p>
    <w:p w14:paraId="09C3693E" w14:textId="1E6BDC7D" w:rsidR="00403A95" w:rsidRPr="00DA11D0" w:rsidRDefault="00403A95" w:rsidP="00403A95">
      <w:pPr>
        <w:pStyle w:val="PL"/>
        <w:rPr>
          <w:ins w:id="703" w:author="CATT" w:date="2023-04-03T17:44:00Z"/>
          <w:noProof w:val="0"/>
        </w:rPr>
      </w:pPr>
      <w:r w:rsidRPr="00DA11D0">
        <w:rPr>
          <w:noProof w:val="0"/>
        </w:rPr>
        <w:tab/>
      </w:r>
      <w:proofErr w:type="gramStart"/>
      <w:r w:rsidRPr="00DA11D0">
        <w:rPr>
          <w:noProof w:val="0"/>
        </w:rPr>
        <w:t>{ ID</w:t>
      </w:r>
      <w:proofErr w:type="gramEnd"/>
      <w:r w:rsidRPr="00DA11D0">
        <w:rPr>
          <w:noProof w:val="0"/>
        </w:rPr>
        <w:t xml:space="preserve"> id-</w:t>
      </w:r>
      <w:proofErr w:type="spellStart"/>
      <w:r w:rsidRPr="00DA11D0">
        <w:rPr>
          <w:noProof w:val="0"/>
        </w:rPr>
        <w:t>PagingCell</w:t>
      </w:r>
      <w:proofErr w:type="spellEnd"/>
      <w:r w:rsidRPr="00DA11D0">
        <w:rPr>
          <w:noProof w:val="0"/>
        </w:rPr>
        <w:t>-List</w:t>
      </w:r>
      <w:r w:rsidRPr="00DA11D0">
        <w:rPr>
          <w:noProof w:val="0"/>
        </w:rPr>
        <w:tab/>
      </w:r>
      <w:r w:rsidRPr="00DA11D0">
        <w:rPr>
          <w:noProof w:val="0"/>
        </w:rPr>
        <w:tab/>
      </w:r>
      <w:r w:rsidRPr="00DA11D0">
        <w:rPr>
          <w:noProof w:val="0"/>
        </w:rPr>
        <w:tab/>
      </w:r>
      <w:ins w:id="704" w:author="CATT" w:date="2023-04-03T17:44:00Z">
        <w:r>
          <w:rPr>
            <w:rFonts w:hint="eastAsia"/>
            <w:noProof w:val="0"/>
            <w:lang w:eastAsia="zh-CN"/>
          </w:rPr>
          <w:tab/>
        </w:r>
        <w:r>
          <w:rPr>
            <w:rFonts w:hint="eastAsia"/>
            <w:noProof w:val="0"/>
            <w:lang w:eastAsia="zh-CN"/>
          </w:rPr>
          <w:tab/>
        </w:r>
      </w:ins>
      <w:r w:rsidRPr="00DA11D0">
        <w:rPr>
          <w:noProof w:val="0"/>
        </w:rPr>
        <w:t>CRITICALITY ignore</w:t>
      </w:r>
      <w:r w:rsidRPr="00DA11D0">
        <w:rPr>
          <w:noProof w:val="0"/>
        </w:rPr>
        <w:tab/>
        <w:t xml:space="preserve">TYPE </w:t>
      </w:r>
      <w:proofErr w:type="spellStart"/>
      <w:r w:rsidRPr="00DA11D0">
        <w:rPr>
          <w:noProof w:val="0"/>
        </w:rPr>
        <w:t>PagingCell</w:t>
      </w:r>
      <w:proofErr w:type="spellEnd"/>
      <w:r w:rsidRPr="00DA11D0">
        <w:rPr>
          <w:noProof w:val="0"/>
        </w:rPr>
        <w:t>-list</w:t>
      </w:r>
      <w:r w:rsidRPr="00DA11D0">
        <w:rPr>
          <w:noProof w:val="0"/>
        </w:rPr>
        <w:tab/>
      </w:r>
      <w:r w:rsidRPr="00DA11D0">
        <w:rPr>
          <w:noProof w:val="0"/>
        </w:rPr>
        <w:tab/>
      </w:r>
      <w:r w:rsidRPr="00DA11D0">
        <w:rPr>
          <w:noProof w:val="0"/>
        </w:rPr>
        <w:tab/>
      </w:r>
      <w:ins w:id="705" w:author="CATT" w:date="2023-04-03T17:44:00Z">
        <w:r>
          <w:rPr>
            <w:rFonts w:hint="eastAsia"/>
            <w:noProof w:val="0"/>
            <w:lang w:eastAsia="zh-CN"/>
          </w:rPr>
          <w:tab/>
        </w:r>
        <w:r>
          <w:rPr>
            <w:rFonts w:hint="eastAsia"/>
            <w:noProof w:val="0"/>
            <w:lang w:eastAsia="zh-CN"/>
          </w:rPr>
          <w:tab/>
        </w:r>
        <w:r>
          <w:rPr>
            <w:rFonts w:hint="eastAsia"/>
            <w:noProof w:val="0"/>
            <w:lang w:eastAsia="zh-CN"/>
          </w:rPr>
          <w:tab/>
        </w:r>
      </w:ins>
      <w:r w:rsidRPr="00DA11D0">
        <w:rPr>
          <w:noProof w:val="0"/>
        </w:rPr>
        <w:t>PRESENCE optional</w:t>
      </w:r>
      <w:r w:rsidRPr="00DA11D0">
        <w:rPr>
          <w:noProof w:val="0"/>
        </w:rPr>
        <w:tab/>
        <w:t>}</w:t>
      </w:r>
      <w:ins w:id="706" w:author="CATT" w:date="2023-04-03T17:44:00Z">
        <w:r w:rsidRPr="00DA11D0">
          <w:rPr>
            <w:noProof w:val="0"/>
          </w:rPr>
          <w:t>|</w:t>
        </w:r>
      </w:ins>
    </w:p>
    <w:p w14:paraId="5FD99F39" w14:textId="73760BC8" w:rsidR="00403A95" w:rsidRPr="00DA11D0" w:rsidRDefault="00403A95" w:rsidP="00403A95">
      <w:pPr>
        <w:pStyle w:val="PL"/>
        <w:rPr>
          <w:noProof w:val="0"/>
        </w:rPr>
      </w:pPr>
      <w:ins w:id="707" w:author="CATT" w:date="2023-04-03T17:44:00Z">
        <w:r w:rsidRPr="00DA11D0">
          <w:rPr>
            <w:noProof w:val="0"/>
          </w:rPr>
          <w:tab/>
        </w:r>
        <w:proofErr w:type="gramStart"/>
        <w:r w:rsidRPr="00DA11D0">
          <w:rPr>
            <w:noProof w:val="0"/>
          </w:rPr>
          <w:t>{ ID</w:t>
        </w:r>
        <w:proofErr w:type="gramEnd"/>
        <w:r w:rsidRPr="00DA11D0">
          <w:rPr>
            <w:noProof w:val="0"/>
          </w:rPr>
          <w:t xml:space="preserve"> </w:t>
        </w:r>
      </w:ins>
      <w:ins w:id="708" w:author="CATT" w:date="2023-04-03T17:45:00Z">
        <w:r w:rsidRPr="002131A0">
          <w:rPr>
            <w:rFonts w:eastAsia="宋体"/>
            <w:snapToGrid w:val="0"/>
            <w:lang w:eastAsia="ko-KR"/>
          </w:rPr>
          <w:t>id-MBS-SessionActivationIndicator</w:t>
        </w:r>
      </w:ins>
      <w:ins w:id="709" w:author="CATT" w:date="2023-04-03T17:44:00Z">
        <w:r w:rsidRPr="00DA11D0">
          <w:rPr>
            <w:noProof w:val="0"/>
          </w:rPr>
          <w:tab/>
          <w:t>CRITICALITY ignore</w:t>
        </w:r>
        <w:r w:rsidRPr="00DA11D0">
          <w:rPr>
            <w:noProof w:val="0"/>
          </w:rPr>
          <w:tab/>
          <w:t xml:space="preserve">TYPE </w:t>
        </w:r>
      </w:ins>
      <w:ins w:id="710" w:author="CATT" w:date="2023-04-03T17:45:00Z">
        <w:r w:rsidRPr="002131A0">
          <w:rPr>
            <w:rFonts w:eastAsia="宋体"/>
            <w:snapToGrid w:val="0"/>
            <w:lang w:eastAsia="ko-KR"/>
          </w:rPr>
          <w:t>MBS-SessionActivationIndicator</w:t>
        </w:r>
      </w:ins>
      <w:ins w:id="711" w:author="CATT" w:date="2023-04-03T17:44:00Z">
        <w:r w:rsidRPr="00DA11D0">
          <w:rPr>
            <w:noProof w:val="0"/>
          </w:rPr>
          <w:tab/>
        </w:r>
        <w:r w:rsidRPr="00DA11D0">
          <w:rPr>
            <w:noProof w:val="0"/>
          </w:rPr>
          <w:tab/>
          <w:t>PRESENCE optional</w:t>
        </w:r>
        <w:r w:rsidRPr="00DA11D0">
          <w:rPr>
            <w:noProof w:val="0"/>
          </w:rPr>
          <w:tab/>
          <w:t>}</w:t>
        </w:r>
      </w:ins>
      <w:r w:rsidRPr="00DA11D0">
        <w:rPr>
          <w:noProof w:val="0"/>
        </w:rPr>
        <w:t>,</w:t>
      </w:r>
    </w:p>
    <w:p w14:paraId="3ABE4585" w14:textId="77777777" w:rsidR="00403A95" w:rsidRPr="00DA11D0" w:rsidRDefault="00403A95" w:rsidP="00403A95">
      <w:pPr>
        <w:pStyle w:val="PL"/>
        <w:rPr>
          <w:noProof w:val="0"/>
        </w:rPr>
      </w:pPr>
      <w:r w:rsidRPr="00DA11D0">
        <w:rPr>
          <w:noProof w:val="0"/>
        </w:rPr>
        <w:tab/>
        <w:t>...</w:t>
      </w:r>
    </w:p>
    <w:p w14:paraId="307DC3CD" w14:textId="77777777" w:rsidR="00403A95" w:rsidRPr="00DA11D0" w:rsidRDefault="00403A95" w:rsidP="00403A95">
      <w:pPr>
        <w:pStyle w:val="PL"/>
        <w:rPr>
          <w:noProof w:val="0"/>
        </w:rPr>
      </w:pPr>
      <w:r w:rsidRPr="00DA11D0">
        <w:rPr>
          <w:noProof w:val="0"/>
        </w:rPr>
        <w:t>}</w:t>
      </w:r>
    </w:p>
    <w:p w14:paraId="63CD6A0F" w14:textId="77777777" w:rsidR="00403A95" w:rsidRPr="00DA11D0" w:rsidRDefault="00403A95" w:rsidP="00403A95">
      <w:pPr>
        <w:pStyle w:val="PL"/>
        <w:rPr>
          <w:noProof w:val="0"/>
        </w:rPr>
      </w:pPr>
    </w:p>
    <w:p w14:paraId="5A6AB271" w14:textId="77777777" w:rsidR="00403A95" w:rsidRPr="00DA11D0" w:rsidRDefault="00403A95" w:rsidP="00403A95">
      <w:pPr>
        <w:pStyle w:val="PL"/>
        <w:tabs>
          <w:tab w:val="clear" w:pos="5376"/>
        </w:tabs>
        <w:rPr>
          <w:noProof w:val="0"/>
        </w:rPr>
      </w:pPr>
      <w:proofErr w:type="spellStart"/>
      <w:r w:rsidRPr="00DA11D0">
        <w:rPr>
          <w:noProof w:val="0"/>
        </w:rPr>
        <w:t>UEIdentity</w:t>
      </w:r>
      <w:proofErr w:type="spellEnd"/>
      <w:r w:rsidRPr="00DA11D0">
        <w:rPr>
          <w:noProof w:val="0"/>
        </w:rPr>
        <w:t>-List-For-Paging-List</w:t>
      </w:r>
      <w:proofErr w:type="gramStart"/>
      <w:r w:rsidRPr="00DA11D0">
        <w:rPr>
          <w:noProof w:val="0"/>
        </w:rPr>
        <w:tab/>
        <w:t xml:space="preserve"> ::</w:t>
      </w:r>
      <w:proofErr w:type="gramEnd"/>
      <w:r w:rsidRPr="00DA11D0">
        <w:rPr>
          <w:noProof w:val="0"/>
        </w:rPr>
        <w:t xml:space="preserve">= SEQUENCE (SIZE(1.. </w:t>
      </w:r>
      <w:r w:rsidRPr="00DA11D0">
        <w:rPr>
          <w:rFonts w:cs="Arial"/>
          <w:iCs/>
        </w:rPr>
        <w:t>maxnoofUEIDforPaging</w:t>
      </w:r>
      <w:r w:rsidRPr="00DA11D0">
        <w:rPr>
          <w:noProof w:val="0"/>
        </w:rPr>
        <w:t xml:space="preserve">)) OF </w:t>
      </w:r>
      <w:proofErr w:type="spellStart"/>
      <w:r w:rsidRPr="00DA11D0">
        <w:rPr>
          <w:noProof w:val="0"/>
        </w:rPr>
        <w:t>ProtocolIE-SingleContainer</w:t>
      </w:r>
      <w:proofErr w:type="spellEnd"/>
      <w:r w:rsidRPr="00DA11D0">
        <w:rPr>
          <w:noProof w:val="0"/>
        </w:rPr>
        <w:t xml:space="preserve"> { { </w:t>
      </w:r>
      <w:proofErr w:type="spellStart"/>
      <w:r w:rsidRPr="00DA11D0">
        <w:rPr>
          <w:noProof w:val="0"/>
        </w:rPr>
        <w:t>UEIdentity</w:t>
      </w:r>
      <w:proofErr w:type="spellEnd"/>
      <w:r w:rsidRPr="00DA11D0">
        <w:rPr>
          <w:noProof w:val="0"/>
        </w:rPr>
        <w:t>-List-For-Paging-</w:t>
      </w:r>
      <w:proofErr w:type="spellStart"/>
      <w:r w:rsidRPr="00DA11D0">
        <w:rPr>
          <w:noProof w:val="0"/>
        </w:rPr>
        <w:t>ItemIEs</w:t>
      </w:r>
      <w:proofErr w:type="spellEnd"/>
      <w:r w:rsidRPr="00DA11D0">
        <w:rPr>
          <w:noProof w:val="0"/>
        </w:rPr>
        <w:t xml:space="preserve"> } }</w:t>
      </w:r>
    </w:p>
    <w:p w14:paraId="4A4C6F98" w14:textId="77777777" w:rsidR="00403A95" w:rsidRPr="00DA11D0" w:rsidRDefault="00403A95" w:rsidP="00403A95">
      <w:pPr>
        <w:pStyle w:val="PL"/>
        <w:rPr>
          <w:rFonts w:eastAsia="MS Mincho"/>
          <w:noProof w:val="0"/>
        </w:rPr>
      </w:pPr>
    </w:p>
    <w:p w14:paraId="7161EC30" w14:textId="77777777" w:rsidR="00403A95" w:rsidRPr="00DA11D0" w:rsidRDefault="00403A95" w:rsidP="00403A95">
      <w:pPr>
        <w:pStyle w:val="PL"/>
        <w:rPr>
          <w:rFonts w:eastAsia="MS Mincho"/>
          <w:noProof w:val="0"/>
        </w:rPr>
      </w:pPr>
    </w:p>
    <w:p w14:paraId="54AEE2B3" w14:textId="77777777" w:rsidR="00403A95" w:rsidRPr="00DA11D0" w:rsidRDefault="00403A95" w:rsidP="00403A95">
      <w:pPr>
        <w:pStyle w:val="PL"/>
        <w:rPr>
          <w:noProof w:val="0"/>
        </w:rPr>
      </w:pPr>
      <w:proofErr w:type="spellStart"/>
      <w:r w:rsidRPr="00DA11D0">
        <w:rPr>
          <w:noProof w:val="0"/>
        </w:rPr>
        <w:t>UEIdentity</w:t>
      </w:r>
      <w:proofErr w:type="spellEnd"/>
      <w:r w:rsidRPr="00DA11D0">
        <w:rPr>
          <w:noProof w:val="0"/>
        </w:rPr>
        <w:t>-List-For-Paging-</w:t>
      </w:r>
      <w:proofErr w:type="spellStart"/>
      <w:r w:rsidRPr="00DA11D0">
        <w:rPr>
          <w:noProof w:val="0"/>
        </w:rPr>
        <w:t>ItemIEs</w:t>
      </w:r>
      <w:proofErr w:type="spellEnd"/>
      <w:r w:rsidRPr="00DA11D0">
        <w:rPr>
          <w:noProof w:val="0"/>
        </w:rPr>
        <w:t xml:space="preserve"> F1AP-PROTOCOL-</w:t>
      </w:r>
      <w:proofErr w:type="gramStart"/>
      <w:r w:rsidRPr="00DA11D0">
        <w:rPr>
          <w:noProof w:val="0"/>
        </w:rPr>
        <w:t>IES :</w:t>
      </w:r>
      <w:proofErr w:type="gramEnd"/>
      <w:r w:rsidRPr="00DA11D0">
        <w:rPr>
          <w:noProof w:val="0"/>
        </w:rPr>
        <w:t>:= {</w:t>
      </w:r>
    </w:p>
    <w:p w14:paraId="543BD135" w14:textId="77777777" w:rsidR="00403A95" w:rsidRPr="00DA11D0" w:rsidRDefault="00403A95" w:rsidP="00403A95">
      <w:pPr>
        <w:pStyle w:val="PL"/>
        <w:rPr>
          <w:noProof w:val="0"/>
        </w:rPr>
      </w:pPr>
      <w:r w:rsidRPr="00DA11D0">
        <w:rPr>
          <w:noProof w:val="0"/>
        </w:rPr>
        <w:tab/>
      </w:r>
      <w:proofErr w:type="gramStart"/>
      <w:r w:rsidRPr="00DA11D0">
        <w:rPr>
          <w:noProof w:val="0"/>
        </w:rPr>
        <w:t>{ ID</w:t>
      </w:r>
      <w:proofErr w:type="gramEnd"/>
      <w:r w:rsidRPr="00DA11D0">
        <w:rPr>
          <w:noProof w:val="0"/>
        </w:rPr>
        <w:t xml:space="preserve"> id-</w:t>
      </w:r>
      <w:proofErr w:type="spellStart"/>
      <w:r w:rsidRPr="00DA11D0">
        <w:rPr>
          <w:noProof w:val="0"/>
        </w:rPr>
        <w:t>UEIdentity</w:t>
      </w:r>
      <w:proofErr w:type="spellEnd"/>
      <w:r w:rsidRPr="00DA11D0">
        <w:rPr>
          <w:noProof w:val="0"/>
        </w:rPr>
        <w:t>-List-For-Paging-Item</w:t>
      </w:r>
      <w:r w:rsidRPr="00DA11D0">
        <w:rPr>
          <w:noProof w:val="0"/>
        </w:rPr>
        <w:tab/>
        <w:t>CRITICALITY ignore</w:t>
      </w:r>
      <w:r w:rsidRPr="00DA11D0">
        <w:rPr>
          <w:noProof w:val="0"/>
        </w:rPr>
        <w:tab/>
        <w:t xml:space="preserve">TYPE </w:t>
      </w:r>
      <w:r w:rsidRPr="00DA11D0">
        <w:t>UEIdentity-</w:t>
      </w:r>
      <w:r w:rsidRPr="00DA11D0">
        <w:rPr>
          <w:noProof w:val="0"/>
        </w:rPr>
        <w:t>List</w:t>
      </w:r>
      <w:r w:rsidRPr="00DA11D0">
        <w:t>-F</w:t>
      </w:r>
      <w:r w:rsidRPr="00DA11D0">
        <w:rPr>
          <w:noProof w:val="0"/>
        </w:rPr>
        <w:t>or</w:t>
      </w:r>
      <w:r w:rsidRPr="00DA11D0">
        <w:t>-</w:t>
      </w:r>
      <w:r w:rsidRPr="00DA11D0">
        <w:rPr>
          <w:noProof w:val="0"/>
        </w:rPr>
        <w:t xml:space="preserve">Paging-Item </w:t>
      </w:r>
      <w:r w:rsidRPr="00DA11D0">
        <w:rPr>
          <w:noProof w:val="0"/>
        </w:rPr>
        <w:tab/>
      </w:r>
      <w:r w:rsidRPr="00DA11D0">
        <w:rPr>
          <w:noProof w:val="0"/>
        </w:rPr>
        <w:tab/>
      </w:r>
      <w:r w:rsidRPr="00DA11D0">
        <w:rPr>
          <w:noProof w:val="0"/>
        </w:rPr>
        <w:tab/>
        <w:t>PRESENCE optional }</w:t>
      </w:r>
      <w:r w:rsidRPr="00DA11D0">
        <w:rPr>
          <w:noProof w:val="0"/>
        </w:rPr>
        <w:tab/>
        <w:t>,</w:t>
      </w:r>
    </w:p>
    <w:p w14:paraId="15D5B27A" w14:textId="77777777" w:rsidR="00403A95" w:rsidRPr="00DA11D0" w:rsidRDefault="00403A95" w:rsidP="00403A95">
      <w:pPr>
        <w:pStyle w:val="PL"/>
        <w:rPr>
          <w:noProof w:val="0"/>
        </w:rPr>
      </w:pPr>
      <w:r w:rsidRPr="00DA11D0">
        <w:rPr>
          <w:noProof w:val="0"/>
        </w:rPr>
        <w:tab/>
        <w:t>...</w:t>
      </w:r>
    </w:p>
    <w:p w14:paraId="422CAC17" w14:textId="77777777" w:rsidR="00403A95" w:rsidRPr="00DA11D0" w:rsidRDefault="00403A95" w:rsidP="00403A95">
      <w:pPr>
        <w:pStyle w:val="PL"/>
        <w:rPr>
          <w:noProof w:val="0"/>
        </w:rPr>
      </w:pPr>
      <w:r w:rsidRPr="00DA11D0">
        <w:rPr>
          <w:noProof w:val="0"/>
        </w:rPr>
        <w:t>}</w:t>
      </w:r>
    </w:p>
    <w:p w14:paraId="46D2C9EB" w14:textId="77777777" w:rsidR="00403A95" w:rsidRPr="00DA11D0" w:rsidRDefault="00403A95" w:rsidP="00403A95">
      <w:pPr>
        <w:pStyle w:val="PL"/>
        <w:rPr>
          <w:rFonts w:eastAsia="MS Mincho"/>
          <w:noProof w:val="0"/>
        </w:rPr>
      </w:pPr>
    </w:p>
    <w:p w14:paraId="29432296" w14:textId="77777777" w:rsidR="006343C9" w:rsidRPr="006343C9" w:rsidRDefault="006343C9" w:rsidP="00634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6343C9">
        <w:rPr>
          <w:rFonts w:ascii="Courier New" w:eastAsia="Times New Roman" w:hAnsi="Courier New"/>
          <w:sz w:val="16"/>
          <w:lang w:eastAsia="ko-KR"/>
        </w:rPr>
        <w:t>-- **************************************************************</w:t>
      </w:r>
    </w:p>
    <w:p w14:paraId="0F92AC3D" w14:textId="77777777" w:rsidR="006343C9" w:rsidRPr="006343C9" w:rsidRDefault="006343C9" w:rsidP="00634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6343C9">
        <w:rPr>
          <w:rFonts w:ascii="Courier New" w:eastAsia="Times New Roman" w:hAnsi="Courier New"/>
          <w:sz w:val="16"/>
          <w:lang w:eastAsia="ko-KR"/>
        </w:rPr>
        <w:t>--</w:t>
      </w:r>
    </w:p>
    <w:p w14:paraId="08E6482D" w14:textId="77777777" w:rsidR="006343C9" w:rsidRPr="006343C9" w:rsidRDefault="006343C9" w:rsidP="00634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6343C9">
        <w:rPr>
          <w:rFonts w:ascii="Courier New" w:eastAsia="Times New Roman" w:hAnsi="Courier New"/>
          <w:sz w:val="16"/>
          <w:lang w:eastAsia="ko-KR"/>
        </w:rPr>
        <w:t>-- MULTICAST CONTEXT SETUP ELEMENTARY PROCEDURE</w:t>
      </w:r>
    </w:p>
    <w:p w14:paraId="056B99AD" w14:textId="77777777" w:rsidR="006343C9" w:rsidRPr="006343C9" w:rsidRDefault="006343C9" w:rsidP="00634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6343C9">
        <w:rPr>
          <w:rFonts w:ascii="Courier New" w:eastAsia="Times New Roman" w:hAnsi="Courier New"/>
          <w:sz w:val="16"/>
          <w:lang w:eastAsia="ko-KR"/>
        </w:rPr>
        <w:t>--</w:t>
      </w:r>
    </w:p>
    <w:p w14:paraId="0BF34596" w14:textId="77777777" w:rsidR="006343C9" w:rsidRPr="006343C9" w:rsidRDefault="006343C9" w:rsidP="00634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6343C9">
        <w:rPr>
          <w:rFonts w:ascii="Courier New" w:eastAsia="Times New Roman" w:hAnsi="Courier New"/>
          <w:sz w:val="16"/>
          <w:lang w:eastAsia="ko-KR"/>
        </w:rPr>
        <w:t>-- **************************************************************</w:t>
      </w:r>
    </w:p>
    <w:p w14:paraId="0EC146C4" w14:textId="77777777" w:rsidR="006343C9" w:rsidRPr="006343C9" w:rsidRDefault="006343C9" w:rsidP="00634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7C47451" w14:textId="77777777" w:rsidR="006343C9" w:rsidRPr="006343C9" w:rsidRDefault="006343C9" w:rsidP="00634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6AF1A39" w14:textId="77777777" w:rsidR="006343C9" w:rsidRPr="006343C9" w:rsidRDefault="006343C9" w:rsidP="00634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6343C9">
        <w:rPr>
          <w:rFonts w:ascii="Courier New" w:eastAsia="Times New Roman" w:hAnsi="Courier New"/>
          <w:sz w:val="16"/>
          <w:lang w:eastAsia="ko-KR"/>
        </w:rPr>
        <w:t>-- **************************************************************</w:t>
      </w:r>
    </w:p>
    <w:p w14:paraId="768DCB87" w14:textId="77777777" w:rsidR="006343C9" w:rsidRPr="006343C9" w:rsidRDefault="006343C9" w:rsidP="00634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6343C9">
        <w:rPr>
          <w:rFonts w:ascii="Courier New" w:eastAsia="Times New Roman" w:hAnsi="Courier New"/>
          <w:sz w:val="16"/>
          <w:lang w:eastAsia="ko-KR"/>
        </w:rPr>
        <w:lastRenderedPageBreak/>
        <w:t>--</w:t>
      </w:r>
    </w:p>
    <w:p w14:paraId="38C5FD8B" w14:textId="77777777" w:rsidR="006343C9" w:rsidRPr="006343C9" w:rsidRDefault="006343C9" w:rsidP="00634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6343C9">
        <w:rPr>
          <w:rFonts w:ascii="Courier New" w:eastAsia="Times New Roman" w:hAnsi="Courier New"/>
          <w:sz w:val="16"/>
          <w:lang w:eastAsia="ko-KR"/>
        </w:rPr>
        <w:t>-- MULTICAST CONTEXT SETUP REQUEST</w:t>
      </w:r>
    </w:p>
    <w:p w14:paraId="1E9C8EF2" w14:textId="77777777" w:rsidR="006343C9" w:rsidRPr="006343C9" w:rsidRDefault="006343C9" w:rsidP="00634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6343C9">
        <w:rPr>
          <w:rFonts w:ascii="Courier New" w:eastAsia="Times New Roman" w:hAnsi="Courier New"/>
          <w:sz w:val="16"/>
          <w:lang w:eastAsia="ko-KR"/>
        </w:rPr>
        <w:t>--</w:t>
      </w:r>
    </w:p>
    <w:p w14:paraId="77249E65" w14:textId="77777777" w:rsidR="006343C9" w:rsidRPr="006343C9" w:rsidRDefault="006343C9" w:rsidP="00634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6343C9">
        <w:rPr>
          <w:rFonts w:ascii="Courier New" w:eastAsia="Times New Roman" w:hAnsi="Courier New"/>
          <w:sz w:val="16"/>
          <w:lang w:eastAsia="ko-KR"/>
        </w:rPr>
        <w:t>-- **************************************************************</w:t>
      </w:r>
    </w:p>
    <w:p w14:paraId="52DD89A4" w14:textId="77777777" w:rsidR="006343C9" w:rsidRPr="006343C9" w:rsidRDefault="006343C9" w:rsidP="00634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7F649A6" w14:textId="77777777" w:rsidR="006343C9" w:rsidRPr="006343C9" w:rsidRDefault="006343C9" w:rsidP="00634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proofErr w:type="gramStart"/>
      <w:r w:rsidRPr="006343C9">
        <w:rPr>
          <w:rFonts w:ascii="Courier New" w:eastAsia="Times New Roman" w:hAnsi="Courier New"/>
          <w:sz w:val="16"/>
          <w:lang w:eastAsia="ko-KR"/>
        </w:rPr>
        <w:t>MulticastContextSetupRequest</w:t>
      </w:r>
      <w:proofErr w:type="spellEnd"/>
      <w:r w:rsidRPr="006343C9">
        <w:rPr>
          <w:rFonts w:ascii="Courier New" w:eastAsia="Times New Roman" w:hAnsi="Courier New"/>
          <w:sz w:val="16"/>
          <w:lang w:eastAsia="ko-KR"/>
        </w:rPr>
        <w:t xml:space="preserve"> :</w:t>
      </w:r>
      <w:proofErr w:type="gramEnd"/>
      <w:r w:rsidRPr="006343C9">
        <w:rPr>
          <w:rFonts w:ascii="Courier New" w:eastAsia="Times New Roman" w:hAnsi="Courier New"/>
          <w:sz w:val="16"/>
          <w:lang w:eastAsia="ko-KR"/>
        </w:rPr>
        <w:t>:= SEQUENCE {</w:t>
      </w:r>
    </w:p>
    <w:p w14:paraId="5E741C73" w14:textId="77777777" w:rsidR="006343C9" w:rsidRPr="006343C9" w:rsidRDefault="006343C9" w:rsidP="00634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6343C9">
        <w:rPr>
          <w:rFonts w:ascii="Courier New" w:eastAsia="Times New Roman" w:hAnsi="Courier New"/>
          <w:sz w:val="16"/>
          <w:lang w:eastAsia="ko-KR"/>
        </w:rPr>
        <w:tab/>
      </w:r>
      <w:proofErr w:type="spellStart"/>
      <w:proofErr w:type="gramStart"/>
      <w:r w:rsidRPr="006343C9">
        <w:rPr>
          <w:rFonts w:ascii="Courier New" w:eastAsia="Times New Roman" w:hAnsi="Courier New"/>
          <w:sz w:val="16"/>
          <w:lang w:eastAsia="ko-KR"/>
        </w:rPr>
        <w:t>protocolIEs</w:t>
      </w:r>
      <w:proofErr w:type="spellEnd"/>
      <w:proofErr w:type="gramEnd"/>
      <w:r w:rsidRPr="006343C9">
        <w:rPr>
          <w:rFonts w:ascii="Courier New" w:eastAsia="Times New Roman" w:hAnsi="Courier New"/>
          <w:sz w:val="16"/>
          <w:lang w:eastAsia="ko-KR"/>
        </w:rPr>
        <w:tab/>
      </w:r>
      <w:r w:rsidRPr="006343C9">
        <w:rPr>
          <w:rFonts w:ascii="Courier New" w:eastAsia="Times New Roman" w:hAnsi="Courier New"/>
          <w:sz w:val="16"/>
          <w:lang w:eastAsia="ko-KR"/>
        </w:rPr>
        <w:tab/>
      </w:r>
      <w:r w:rsidRPr="006343C9">
        <w:rPr>
          <w:rFonts w:ascii="Courier New" w:eastAsia="Times New Roman" w:hAnsi="Courier New"/>
          <w:sz w:val="16"/>
          <w:lang w:eastAsia="ko-KR"/>
        </w:rPr>
        <w:tab/>
      </w:r>
      <w:proofErr w:type="spellStart"/>
      <w:r w:rsidRPr="006343C9">
        <w:rPr>
          <w:rFonts w:ascii="Courier New" w:eastAsia="Times New Roman" w:hAnsi="Courier New"/>
          <w:sz w:val="16"/>
          <w:lang w:eastAsia="ko-KR"/>
        </w:rPr>
        <w:t>ProtocolIE</w:t>
      </w:r>
      <w:proofErr w:type="spellEnd"/>
      <w:r w:rsidRPr="006343C9">
        <w:rPr>
          <w:rFonts w:ascii="Courier New" w:eastAsia="Times New Roman" w:hAnsi="Courier New"/>
          <w:sz w:val="16"/>
          <w:lang w:eastAsia="ko-KR"/>
        </w:rPr>
        <w:t xml:space="preserve">-Container       {{ </w:t>
      </w:r>
      <w:proofErr w:type="spellStart"/>
      <w:r w:rsidRPr="006343C9">
        <w:rPr>
          <w:rFonts w:ascii="Courier New" w:eastAsia="Times New Roman" w:hAnsi="Courier New"/>
          <w:sz w:val="16"/>
          <w:lang w:eastAsia="ko-KR"/>
        </w:rPr>
        <w:t>MulticastContextSetupRequestIEs</w:t>
      </w:r>
      <w:proofErr w:type="spellEnd"/>
      <w:r w:rsidRPr="006343C9">
        <w:rPr>
          <w:rFonts w:ascii="Courier New" w:eastAsia="Times New Roman" w:hAnsi="Courier New"/>
          <w:sz w:val="16"/>
          <w:lang w:eastAsia="ko-KR"/>
        </w:rPr>
        <w:t>}},</w:t>
      </w:r>
    </w:p>
    <w:p w14:paraId="27745BFE" w14:textId="77777777" w:rsidR="006343C9" w:rsidRPr="006343C9" w:rsidRDefault="006343C9" w:rsidP="00634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6343C9">
        <w:rPr>
          <w:rFonts w:ascii="Courier New" w:eastAsia="Times New Roman" w:hAnsi="Courier New"/>
          <w:sz w:val="16"/>
          <w:lang w:eastAsia="ko-KR"/>
        </w:rPr>
        <w:tab/>
        <w:t>...</w:t>
      </w:r>
    </w:p>
    <w:p w14:paraId="35F9EE8C" w14:textId="77777777" w:rsidR="006343C9" w:rsidRPr="006343C9" w:rsidRDefault="006343C9" w:rsidP="00634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6343C9">
        <w:rPr>
          <w:rFonts w:ascii="Courier New" w:eastAsia="Times New Roman" w:hAnsi="Courier New"/>
          <w:sz w:val="16"/>
          <w:lang w:eastAsia="ko-KR"/>
        </w:rPr>
        <w:t>}</w:t>
      </w:r>
    </w:p>
    <w:p w14:paraId="50415171" w14:textId="77777777" w:rsidR="006343C9" w:rsidRPr="006343C9" w:rsidRDefault="006343C9" w:rsidP="00634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4DE3B0F" w14:textId="77777777" w:rsidR="006343C9" w:rsidRPr="006343C9" w:rsidRDefault="006343C9" w:rsidP="00634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6343C9">
        <w:rPr>
          <w:rFonts w:ascii="Courier New" w:eastAsia="Times New Roman" w:hAnsi="Courier New"/>
          <w:sz w:val="16"/>
          <w:lang w:eastAsia="ko-KR"/>
        </w:rPr>
        <w:t>MulticastContextSetupRequestIEs</w:t>
      </w:r>
      <w:proofErr w:type="spellEnd"/>
      <w:r w:rsidRPr="006343C9">
        <w:rPr>
          <w:rFonts w:ascii="Courier New" w:eastAsia="Times New Roman" w:hAnsi="Courier New"/>
          <w:sz w:val="16"/>
          <w:lang w:eastAsia="ko-KR"/>
        </w:rPr>
        <w:t xml:space="preserve"> F1AP-PROTOCOL-</w:t>
      </w:r>
      <w:proofErr w:type="gramStart"/>
      <w:r w:rsidRPr="006343C9">
        <w:rPr>
          <w:rFonts w:ascii="Courier New" w:eastAsia="Times New Roman" w:hAnsi="Courier New"/>
          <w:sz w:val="16"/>
          <w:lang w:eastAsia="ko-KR"/>
        </w:rPr>
        <w:t>IES :</w:t>
      </w:r>
      <w:proofErr w:type="gramEnd"/>
      <w:r w:rsidRPr="006343C9">
        <w:rPr>
          <w:rFonts w:ascii="Courier New" w:eastAsia="Times New Roman" w:hAnsi="Courier New"/>
          <w:sz w:val="16"/>
          <w:lang w:eastAsia="ko-KR"/>
        </w:rPr>
        <w:t>:= {</w:t>
      </w:r>
    </w:p>
    <w:p w14:paraId="0C8C9494" w14:textId="77777777" w:rsidR="006343C9" w:rsidRPr="006343C9" w:rsidRDefault="006343C9" w:rsidP="00634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6343C9">
        <w:rPr>
          <w:rFonts w:ascii="Courier New" w:eastAsia="Times New Roman" w:hAnsi="Courier New"/>
          <w:sz w:val="16"/>
          <w:lang w:eastAsia="ko-KR"/>
        </w:rPr>
        <w:tab/>
      </w:r>
      <w:proofErr w:type="gramStart"/>
      <w:r w:rsidRPr="006343C9">
        <w:rPr>
          <w:rFonts w:ascii="Courier New" w:eastAsia="Times New Roman" w:hAnsi="Courier New"/>
          <w:sz w:val="16"/>
          <w:lang w:eastAsia="ko-KR"/>
        </w:rPr>
        <w:t>{ ID</w:t>
      </w:r>
      <w:proofErr w:type="gramEnd"/>
      <w:r w:rsidRPr="006343C9">
        <w:rPr>
          <w:rFonts w:ascii="Courier New" w:eastAsia="Times New Roman" w:hAnsi="Courier New"/>
          <w:sz w:val="16"/>
          <w:lang w:eastAsia="ko-KR"/>
        </w:rPr>
        <w:t xml:space="preserve"> id-gNB-CU-</w:t>
      </w:r>
      <w:r w:rsidRPr="006343C9">
        <w:rPr>
          <w:rFonts w:ascii="Courier New" w:eastAsia="宋体" w:hAnsi="Courier New"/>
          <w:noProof/>
          <w:sz w:val="16"/>
          <w:lang w:eastAsia="ko-KR"/>
        </w:rPr>
        <w:t>MBS-</w:t>
      </w:r>
      <w:r w:rsidRPr="006343C9">
        <w:rPr>
          <w:rFonts w:ascii="Courier New" w:eastAsia="Times New Roman" w:hAnsi="Courier New"/>
          <w:sz w:val="16"/>
          <w:lang w:eastAsia="ko-KR"/>
        </w:rPr>
        <w:t>F1AP-ID</w:t>
      </w:r>
      <w:r w:rsidRPr="006343C9">
        <w:rPr>
          <w:rFonts w:ascii="Courier New" w:eastAsia="Times New Roman" w:hAnsi="Courier New"/>
          <w:sz w:val="16"/>
          <w:lang w:eastAsia="ko-KR"/>
        </w:rPr>
        <w:tab/>
      </w:r>
      <w:r w:rsidRPr="006343C9">
        <w:rPr>
          <w:rFonts w:ascii="Courier New" w:eastAsia="Times New Roman" w:hAnsi="Courier New"/>
          <w:sz w:val="16"/>
          <w:lang w:eastAsia="ko-KR"/>
        </w:rPr>
        <w:tab/>
      </w:r>
      <w:r w:rsidRPr="006343C9">
        <w:rPr>
          <w:rFonts w:ascii="Courier New" w:eastAsia="Times New Roman" w:hAnsi="Courier New"/>
          <w:sz w:val="16"/>
          <w:lang w:eastAsia="ko-KR"/>
        </w:rPr>
        <w:tab/>
      </w:r>
      <w:r w:rsidRPr="006343C9">
        <w:rPr>
          <w:rFonts w:ascii="Courier New" w:eastAsia="Times New Roman" w:hAnsi="Courier New"/>
          <w:sz w:val="16"/>
          <w:lang w:eastAsia="ko-KR"/>
        </w:rPr>
        <w:tab/>
        <w:t>CRITICALITY reject</w:t>
      </w:r>
      <w:r w:rsidRPr="006343C9">
        <w:rPr>
          <w:rFonts w:ascii="Courier New" w:eastAsia="Times New Roman" w:hAnsi="Courier New"/>
          <w:sz w:val="16"/>
          <w:lang w:eastAsia="ko-KR"/>
        </w:rPr>
        <w:tab/>
        <w:t>TYPE GNB-CU-</w:t>
      </w:r>
      <w:r w:rsidRPr="006343C9">
        <w:rPr>
          <w:rFonts w:ascii="Courier New" w:eastAsia="宋体" w:hAnsi="Courier New"/>
          <w:noProof/>
          <w:sz w:val="16"/>
          <w:lang w:eastAsia="ko-KR"/>
        </w:rPr>
        <w:t>MBS-</w:t>
      </w:r>
      <w:r w:rsidRPr="006343C9">
        <w:rPr>
          <w:rFonts w:ascii="Courier New" w:eastAsia="Times New Roman" w:hAnsi="Courier New"/>
          <w:sz w:val="16"/>
          <w:lang w:eastAsia="ko-KR"/>
        </w:rPr>
        <w:t>F1AP-ID</w:t>
      </w:r>
      <w:r w:rsidRPr="006343C9">
        <w:rPr>
          <w:rFonts w:ascii="Courier New" w:eastAsia="Times New Roman" w:hAnsi="Courier New"/>
          <w:sz w:val="16"/>
          <w:lang w:eastAsia="ko-KR"/>
        </w:rPr>
        <w:tab/>
      </w:r>
      <w:r w:rsidRPr="006343C9">
        <w:rPr>
          <w:rFonts w:ascii="Courier New" w:eastAsia="Times New Roman" w:hAnsi="Courier New"/>
          <w:sz w:val="16"/>
          <w:lang w:eastAsia="ko-KR"/>
        </w:rPr>
        <w:tab/>
      </w:r>
      <w:r w:rsidRPr="006343C9">
        <w:rPr>
          <w:rFonts w:ascii="Courier New" w:eastAsia="Times New Roman" w:hAnsi="Courier New"/>
          <w:sz w:val="16"/>
          <w:lang w:eastAsia="ko-KR"/>
        </w:rPr>
        <w:tab/>
      </w:r>
      <w:r w:rsidRPr="006343C9">
        <w:rPr>
          <w:rFonts w:ascii="Courier New" w:eastAsia="Times New Roman" w:hAnsi="Courier New"/>
          <w:sz w:val="16"/>
          <w:lang w:eastAsia="ko-KR"/>
        </w:rPr>
        <w:tab/>
      </w:r>
      <w:r w:rsidRPr="006343C9">
        <w:rPr>
          <w:rFonts w:ascii="Courier New" w:eastAsia="Times New Roman" w:hAnsi="Courier New"/>
          <w:sz w:val="16"/>
          <w:lang w:eastAsia="ko-KR"/>
        </w:rPr>
        <w:tab/>
      </w:r>
      <w:r w:rsidRPr="006343C9">
        <w:rPr>
          <w:rFonts w:ascii="Courier New" w:eastAsia="Times New Roman" w:hAnsi="Courier New"/>
          <w:sz w:val="16"/>
          <w:lang w:eastAsia="ko-KR"/>
        </w:rPr>
        <w:tab/>
        <w:t>PRESENCE mandatory  }|</w:t>
      </w:r>
    </w:p>
    <w:p w14:paraId="082CBB6D" w14:textId="77777777" w:rsidR="006343C9" w:rsidRPr="006343C9" w:rsidRDefault="006343C9" w:rsidP="00634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6343C9">
        <w:rPr>
          <w:rFonts w:ascii="Courier New" w:eastAsia="Times New Roman" w:hAnsi="Courier New"/>
          <w:sz w:val="16"/>
          <w:lang w:eastAsia="ko-KR"/>
        </w:rPr>
        <w:tab/>
      </w:r>
      <w:proofErr w:type="gramStart"/>
      <w:r w:rsidRPr="006343C9">
        <w:rPr>
          <w:rFonts w:ascii="Courier New" w:eastAsia="Times New Roman" w:hAnsi="Courier New"/>
          <w:sz w:val="16"/>
          <w:lang w:eastAsia="ko-KR"/>
        </w:rPr>
        <w:t>{ ID</w:t>
      </w:r>
      <w:proofErr w:type="gramEnd"/>
      <w:r w:rsidRPr="006343C9">
        <w:rPr>
          <w:rFonts w:ascii="Courier New" w:eastAsia="Times New Roman" w:hAnsi="Courier New"/>
          <w:sz w:val="16"/>
          <w:lang w:eastAsia="ko-KR"/>
        </w:rPr>
        <w:t xml:space="preserve"> id-MBS-Session-ID</w:t>
      </w:r>
      <w:r w:rsidRPr="006343C9">
        <w:rPr>
          <w:rFonts w:ascii="Courier New" w:eastAsia="Times New Roman" w:hAnsi="Courier New"/>
          <w:sz w:val="16"/>
          <w:lang w:eastAsia="ko-KR"/>
        </w:rPr>
        <w:tab/>
      </w:r>
      <w:r w:rsidRPr="006343C9">
        <w:rPr>
          <w:rFonts w:ascii="Courier New" w:eastAsia="Times New Roman" w:hAnsi="Courier New"/>
          <w:sz w:val="16"/>
          <w:lang w:eastAsia="ko-KR"/>
        </w:rPr>
        <w:tab/>
      </w:r>
      <w:r w:rsidRPr="006343C9">
        <w:rPr>
          <w:rFonts w:ascii="Courier New" w:eastAsia="Times New Roman" w:hAnsi="Courier New"/>
          <w:sz w:val="16"/>
          <w:lang w:eastAsia="ko-KR"/>
        </w:rPr>
        <w:tab/>
      </w:r>
      <w:r w:rsidRPr="006343C9">
        <w:rPr>
          <w:rFonts w:ascii="Courier New" w:eastAsia="Times New Roman" w:hAnsi="Courier New"/>
          <w:sz w:val="16"/>
          <w:lang w:eastAsia="ko-KR"/>
        </w:rPr>
        <w:tab/>
      </w:r>
      <w:r w:rsidRPr="006343C9">
        <w:rPr>
          <w:rFonts w:ascii="Courier New" w:eastAsia="Times New Roman" w:hAnsi="Courier New"/>
          <w:sz w:val="16"/>
          <w:lang w:eastAsia="ko-KR"/>
        </w:rPr>
        <w:tab/>
        <w:t xml:space="preserve">CRITICALITY reject </w:t>
      </w:r>
      <w:r w:rsidRPr="006343C9">
        <w:rPr>
          <w:rFonts w:ascii="Courier New" w:eastAsia="Times New Roman" w:hAnsi="Courier New"/>
          <w:sz w:val="16"/>
          <w:lang w:eastAsia="ko-KR"/>
        </w:rPr>
        <w:tab/>
        <w:t>TYPE</w:t>
      </w:r>
      <w:r w:rsidRPr="006343C9">
        <w:rPr>
          <w:rFonts w:ascii="Courier New" w:eastAsia="Times New Roman" w:hAnsi="Courier New"/>
          <w:sz w:val="16"/>
          <w:lang w:eastAsia="ko-KR"/>
        </w:rPr>
        <w:tab/>
        <w:t>MBS-Session-ID</w:t>
      </w:r>
      <w:r w:rsidRPr="006343C9">
        <w:rPr>
          <w:rFonts w:ascii="Courier New" w:eastAsia="Times New Roman" w:hAnsi="Courier New"/>
          <w:sz w:val="16"/>
          <w:lang w:eastAsia="ko-KR"/>
        </w:rPr>
        <w:tab/>
      </w:r>
      <w:r w:rsidRPr="006343C9">
        <w:rPr>
          <w:rFonts w:ascii="Courier New" w:eastAsia="Times New Roman" w:hAnsi="Courier New"/>
          <w:sz w:val="16"/>
          <w:lang w:eastAsia="ko-KR"/>
        </w:rPr>
        <w:tab/>
      </w:r>
      <w:r w:rsidRPr="006343C9">
        <w:rPr>
          <w:rFonts w:ascii="Courier New" w:eastAsia="Times New Roman" w:hAnsi="Courier New"/>
          <w:sz w:val="16"/>
          <w:lang w:eastAsia="ko-KR"/>
        </w:rPr>
        <w:tab/>
      </w:r>
      <w:r w:rsidRPr="006343C9">
        <w:rPr>
          <w:rFonts w:ascii="Courier New" w:eastAsia="Times New Roman" w:hAnsi="Courier New"/>
          <w:sz w:val="16"/>
          <w:lang w:eastAsia="ko-KR"/>
        </w:rPr>
        <w:tab/>
      </w:r>
      <w:r w:rsidRPr="006343C9">
        <w:rPr>
          <w:rFonts w:ascii="Courier New" w:eastAsia="Times New Roman" w:hAnsi="Courier New"/>
          <w:sz w:val="16"/>
          <w:lang w:eastAsia="ko-KR"/>
        </w:rPr>
        <w:tab/>
      </w:r>
      <w:r w:rsidRPr="006343C9">
        <w:rPr>
          <w:rFonts w:ascii="Courier New" w:eastAsia="Times New Roman" w:hAnsi="Courier New"/>
          <w:sz w:val="16"/>
          <w:lang w:eastAsia="ko-KR"/>
        </w:rPr>
        <w:tab/>
        <w:t>PRESENCE mandatory  }|</w:t>
      </w:r>
    </w:p>
    <w:p w14:paraId="371EE6EA" w14:textId="77777777" w:rsidR="006343C9" w:rsidRPr="006343C9" w:rsidRDefault="006343C9" w:rsidP="00634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6343C9">
        <w:rPr>
          <w:rFonts w:ascii="Courier New" w:eastAsia="Times New Roman" w:hAnsi="Courier New"/>
          <w:sz w:val="16"/>
          <w:lang w:eastAsia="ko-KR"/>
        </w:rPr>
        <w:tab/>
      </w:r>
      <w:proofErr w:type="gramStart"/>
      <w:r w:rsidRPr="006343C9">
        <w:rPr>
          <w:rFonts w:ascii="Courier New" w:eastAsia="Times New Roman" w:hAnsi="Courier New"/>
          <w:sz w:val="16"/>
          <w:lang w:eastAsia="ko-KR"/>
        </w:rPr>
        <w:t>{ ID</w:t>
      </w:r>
      <w:proofErr w:type="gramEnd"/>
      <w:r w:rsidRPr="006343C9">
        <w:rPr>
          <w:rFonts w:ascii="Courier New" w:eastAsia="Times New Roman" w:hAnsi="Courier New"/>
          <w:sz w:val="16"/>
          <w:lang w:eastAsia="ko-KR"/>
        </w:rPr>
        <w:t xml:space="preserve"> id-MBS-</w:t>
      </w:r>
      <w:proofErr w:type="spellStart"/>
      <w:r w:rsidRPr="006343C9">
        <w:rPr>
          <w:rFonts w:ascii="Courier New" w:eastAsia="Times New Roman" w:hAnsi="Courier New"/>
          <w:sz w:val="16"/>
          <w:lang w:eastAsia="ko-KR"/>
        </w:rPr>
        <w:t>ServiceArea</w:t>
      </w:r>
      <w:proofErr w:type="spellEnd"/>
      <w:r w:rsidRPr="006343C9">
        <w:rPr>
          <w:rFonts w:ascii="Courier New" w:eastAsia="Times New Roman" w:hAnsi="Courier New"/>
          <w:sz w:val="16"/>
          <w:lang w:eastAsia="ko-KR"/>
        </w:rPr>
        <w:tab/>
      </w:r>
      <w:r w:rsidRPr="006343C9">
        <w:rPr>
          <w:rFonts w:ascii="Courier New" w:eastAsia="Times New Roman" w:hAnsi="Courier New"/>
          <w:sz w:val="16"/>
          <w:lang w:eastAsia="ko-KR"/>
        </w:rPr>
        <w:tab/>
      </w:r>
      <w:r w:rsidRPr="006343C9">
        <w:rPr>
          <w:rFonts w:ascii="Courier New" w:eastAsia="Times New Roman" w:hAnsi="Courier New"/>
          <w:sz w:val="16"/>
          <w:lang w:eastAsia="ko-KR"/>
        </w:rPr>
        <w:tab/>
      </w:r>
      <w:r w:rsidRPr="006343C9">
        <w:rPr>
          <w:rFonts w:ascii="Courier New" w:eastAsia="Times New Roman" w:hAnsi="Courier New"/>
          <w:sz w:val="16"/>
          <w:lang w:eastAsia="ko-KR"/>
        </w:rPr>
        <w:tab/>
      </w:r>
      <w:r w:rsidRPr="006343C9">
        <w:rPr>
          <w:rFonts w:ascii="Courier New" w:eastAsia="Times New Roman" w:hAnsi="Courier New"/>
          <w:sz w:val="16"/>
          <w:lang w:eastAsia="ko-KR"/>
        </w:rPr>
        <w:tab/>
        <w:t>CRITICALITY reject TYPE</w:t>
      </w:r>
      <w:r w:rsidRPr="006343C9">
        <w:rPr>
          <w:rFonts w:ascii="Courier New" w:eastAsia="Times New Roman" w:hAnsi="Courier New"/>
          <w:sz w:val="16"/>
          <w:lang w:eastAsia="ko-KR"/>
        </w:rPr>
        <w:tab/>
        <w:t>MBS-</w:t>
      </w:r>
      <w:proofErr w:type="spellStart"/>
      <w:r w:rsidRPr="006343C9">
        <w:rPr>
          <w:rFonts w:ascii="Courier New" w:eastAsia="Times New Roman" w:hAnsi="Courier New"/>
          <w:sz w:val="16"/>
          <w:lang w:eastAsia="ko-KR"/>
        </w:rPr>
        <w:t>ServiceArea</w:t>
      </w:r>
      <w:proofErr w:type="spellEnd"/>
      <w:r w:rsidRPr="006343C9">
        <w:rPr>
          <w:rFonts w:ascii="Courier New" w:eastAsia="Times New Roman" w:hAnsi="Courier New"/>
          <w:sz w:val="16"/>
          <w:lang w:eastAsia="ko-KR"/>
        </w:rPr>
        <w:tab/>
      </w:r>
      <w:r w:rsidRPr="006343C9">
        <w:rPr>
          <w:rFonts w:ascii="Courier New" w:eastAsia="Times New Roman" w:hAnsi="Courier New"/>
          <w:sz w:val="16"/>
          <w:lang w:eastAsia="ko-KR"/>
        </w:rPr>
        <w:tab/>
      </w:r>
      <w:r w:rsidRPr="006343C9">
        <w:rPr>
          <w:rFonts w:ascii="Courier New" w:eastAsia="Times New Roman" w:hAnsi="Courier New"/>
          <w:sz w:val="16"/>
          <w:lang w:eastAsia="ko-KR"/>
        </w:rPr>
        <w:tab/>
      </w:r>
      <w:r w:rsidRPr="006343C9">
        <w:rPr>
          <w:rFonts w:ascii="Courier New" w:eastAsia="Times New Roman" w:hAnsi="Courier New"/>
          <w:sz w:val="16"/>
          <w:lang w:eastAsia="ko-KR"/>
        </w:rPr>
        <w:tab/>
      </w:r>
      <w:r w:rsidRPr="006343C9">
        <w:rPr>
          <w:rFonts w:ascii="Courier New" w:eastAsia="Times New Roman" w:hAnsi="Courier New"/>
          <w:sz w:val="16"/>
          <w:lang w:eastAsia="ko-KR"/>
        </w:rPr>
        <w:tab/>
      </w:r>
      <w:r w:rsidRPr="006343C9">
        <w:rPr>
          <w:rFonts w:ascii="Courier New" w:eastAsia="Times New Roman" w:hAnsi="Courier New"/>
          <w:sz w:val="16"/>
          <w:lang w:eastAsia="ko-KR"/>
        </w:rPr>
        <w:tab/>
      </w:r>
      <w:r w:rsidRPr="006343C9">
        <w:rPr>
          <w:rFonts w:ascii="Courier New" w:eastAsia="Times New Roman" w:hAnsi="Courier New"/>
          <w:sz w:val="16"/>
          <w:lang w:eastAsia="ko-KR"/>
        </w:rPr>
        <w:tab/>
        <w:t>PRESENCE optional   }|</w:t>
      </w:r>
    </w:p>
    <w:p w14:paraId="378D8031" w14:textId="77777777" w:rsidR="006343C9" w:rsidRPr="006343C9" w:rsidRDefault="006343C9" w:rsidP="00634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6343C9">
        <w:rPr>
          <w:rFonts w:ascii="Courier New" w:eastAsia="Times New Roman" w:hAnsi="Courier New"/>
          <w:noProof/>
          <w:sz w:val="16"/>
          <w:lang w:eastAsia="ko-KR"/>
        </w:rPr>
        <w:tab/>
        <w:t>{ ID id-SNSSAI</w:t>
      </w:r>
      <w:r w:rsidRPr="006343C9">
        <w:rPr>
          <w:rFonts w:ascii="Courier New" w:eastAsia="Times New Roman" w:hAnsi="Courier New"/>
          <w:noProof/>
          <w:sz w:val="16"/>
          <w:lang w:eastAsia="ko-KR"/>
        </w:rPr>
        <w:tab/>
      </w:r>
      <w:r w:rsidRPr="006343C9">
        <w:rPr>
          <w:rFonts w:ascii="Courier New" w:eastAsia="Times New Roman" w:hAnsi="Courier New"/>
          <w:noProof/>
          <w:sz w:val="16"/>
          <w:lang w:eastAsia="ko-KR"/>
        </w:rPr>
        <w:tab/>
      </w:r>
      <w:r w:rsidRPr="006343C9">
        <w:rPr>
          <w:rFonts w:ascii="Courier New" w:eastAsia="Times New Roman" w:hAnsi="Courier New"/>
          <w:noProof/>
          <w:sz w:val="16"/>
          <w:lang w:eastAsia="ko-KR"/>
        </w:rPr>
        <w:tab/>
      </w:r>
      <w:r w:rsidRPr="006343C9">
        <w:rPr>
          <w:rFonts w:ascii="Courier New" w:eastAsia="Times New Roman" w:hAnsi="Courier New"/>
          <w:noProof/>
          <w:sz w:val="16"/>
          <w:lang w:eastAsia="ko-KR"/>
        </w:rPr>
        <w:tab/>
      </w:r>
      <w:r w:rsidRPr="006343C9">
        <w:rPr>
          <w:rFonts w:ascii="Courier New" w:eastAsia="Times New Roman" w:hAnsi="Courier New"/>
          <w:noProof/>
          <w:sz w:val="16"/>
          <w:lang w:eastAsia="ko-KR"/>
        </w:rPr>
        <w:tab/>
      </w:r>
      <w:r w:rsidRPr="006343C9">
        <w:rPr>
          <w:rFonts w:ascii="Courier New" w:eastAsia="Times New Roman" w:hAnsi="Courier New"/>
          <w:noProof/>
          <w:sz w:val="16"/>
          <w:lang w:eastAsia="ko-KR"/>
        </w:rPr>
        <w:tab/>
      </w:r>
      <w:r w:rsidRPr="006343C9">
        <w:rPr>
          <w:rFonts w:ascii="Courier New" w:eastAsia="Times New Roman" w:hAnsi="Courier New"/>
          <w:noProof/>
          <w:sz w:val="16"/>
          <w:lang w:eastAsia="ko-KR"/>
        </w:rPr>
        <w:tab/>
        <w:t>CRITICALITY reject</w:t>
      </w:r>
      <w:r w:rsidRPr="006343C9">
        <w:rPr>
          <w:rFonts w:ascii="Courier New" w:eastAsia="Times New Roman" w:hAnsi="Courier New"/>
          <w:noProof/>
          <w:sz w:val="16"/>
          <w:lang w:eastAsia="ko-KR"/>
        </w:rPr>
        <w:tab/>
        <w:t>TYPE</w:t>
      </w:r>
      <w:r w:rsidRPr="006343C9">
        <w:rPr>
          <w:rFonts w:ascii="Courier New" w:eastAsia="Times New Roman" w:hAnsi="Courier New"/>
          <w:noProof/>
          <w:sz w:val="16"/>
          <w:lang w:eastAsia="ko-KR"/>
        </w:rPr>
        <w:tab/>
        <w:t>SNSSAI</w:t>
      </w:r>
      <w:r w:rsidRPr="006343C9">
        <w:rPr>
          <w:rFonts w:ascii="Courier New" w:eastAsia="Times New Roman" w:hAnsi="Courier New"/>
          <w:noProof/>
          <w:sz w:val="16"/>
          <w:lang w:eastAsia="ko-KR"/>
        </w:rPr>
        <w:tab/>
      </w:r>
      <w:r w:rsidRPr="006343C9">
        <w:rPr>
          <w:rFonts w:ascii="Courier New" w:eastAsia="Times New Roman" w:hAnsi="Courier New"/>
          <w:noProof/>
          <w:sz w:val="16"/>
          <w:lang w:eastAsia="ko-KR"/>
        </w:rPr>
        <w:tab/>
      </w:r>
      <w:r w:rsidRPr="006343C9">
        <w:rPr>
          <w:rFonts w:ascii="Courier New" w:eastAsia="Times New Roman" w:hAnsi="Courier New"/>
          <w:noProof/>
          <w:sz w:val="16"/>
          <w:lang w:eastAsia="ko-KR"/>
        </w:rPr>
        <w:tab/>
      </w:r>
      <w:r w:rsidRPr="006343C9">
        <w:rPr>
          <w:rFonts w:ascii="Courier New" w:eastAsia="Times New Roman" w:hAnsi="Courier New"/>
          <w:noProof/>
          <w:sz w:val="16"/>
          <w:lang w:eastAsia="ko-KR"/>
        </w:rPr>
        <w:tab/>
      </w:r>
      <w:r w:rsidRPr="006343C9">
        <w:rPr>
          <w:rFonts w:ascii="Courier New" w:eastAsia="Times New Roman" w:hAnsi="Courier New"/>
          <w:noProof/>
          <w:sz w:val="16"/>
          <w:lang w:eastAsia="ko-KR"/>
        </w:rPr>
        <w:tab/>
      </w:r>
      <w:r w:rsidRPr="006343C9">
        <w:rPr>
          <w:rFonts w:ascii="Courier New" w:eastAsia="Times New Roman" w:hAnsi="Courier New"/>
          <w:noProof/>
          <w:sz w:val="16"/>
          <w:lang w:eastAsia="ko-KR"/>
        </w:rPr>
        <w:tab/>
      </w:r>
      <w:r w:rsidRPr="006343C9">
        <w:rPr>
          <w:rFonts w:ascii="Courier New" w:eastAsia="Times New Roman" w:hAnsi="Courier New"/>
          <w:noProof/>
          <w:sz w:val="16"/>
          <w:lang w:eastAsia="ko-KR"/>
        </w:rPr>
        <w:tab/>
      </w:r>
      <w:r w:rsidRPr="006343C9">
        <w:rPr>
          <w:rFonts w:ascii="Courier New" w:eastAsia="Times New Roman" w:hAnsi="Courier New"/>
          <w:noProof/>
          <w:sz w:val="16"/>
          <w:lang w:eastAsia="ko-KR"/>
        </w:rPr>
        <w:tab/>
        <w:t xml:space="preserve">PRESENCE </w:t>
      </w:r>
      <w:proofErr w:type="gramStart"/>
      <w:r w:rsidRPr="006343C9">
        <w:rPr>
          <w:rFonts w:ascii="Courier New" w:eastAsia="Times New Roman" w:hAnsi="Courier New"/>
          <w:sz w:val="16"/>
          <w:lang w:eastAsia="ko-KR"/>
        </w:rPr>
        <w:t xml:space="preserve">mandatory  </w:t>
      </w:r>
      <w:r w:rsidRPr="006343C9">
        <w:rPr>
          <w:rFonts w:ascii="Courier New" w:eastAsia="Times New Roman" w:hAnsi="Courier New"/>
          <w:noProof/>
          <w:sz w:val="16"/>
          <w:lang w:eastAsia="ko-KR"/>
        </w:rPr>
        <w:t>}</w:t>
      </w:r>
      <w:proofErr w:type="gramEnd"/>
      <w:r w:rsidRPr="006343C9">
        <w:rPr>
          <w:rFonts w:ascii="Courier New" w:eastAsia="Times New Roman" w:hAnsi="Courier New"/>
          <w:sz w:val="16"/>
          <w:lang w:eastAsia="ko-KR"/>
        </w:rPr>
        <w:t>|</w:t>
      </w:r>
    </w:p>
    <w:p w14:paraId="508195A8" w14:textId="282DF4FD" w:rsidR="006343C9" w:rsidRPr="00A15DB5" w:rsidRDefault="006343C9" w:rsidP="00634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6343C9">
        <w:rPr>
          <w:rFonts w:ascii="Courier New" w:eastAsia="Times New Roman" w:hAnsi="Courier New"/>
          <w:noProof/>
          <w:sz w:val="16"/>
          <w:lang w:eastAsia="ko-KR"/>
        </w:rPr>
        <w:tab/>
        <w:t>{ ID id-MulticastMRBs-ToBeSetup-List</w:t>
      </w:r>
      <w:r w:rsidRPr="006343C9">
        <w:rPr>
          <w:rFonts w:ascii="Courier New" w:eastAsia="Times New Roman" w:hAnsi="Courier New"/>
          <w:noProof/>
          <w:sz w:val="16"/>
          <w:lang w:eastAsia="ko-KR"/>
        </w:rPr>
        <w:tab/>
        <w:t>CRITICALITY reject</w:t>
      </w:r>
      <w:r w:rsidRPr="006343C9">
        <w:rPr>
          <w:rFonts w:ascii="Courier New" w:eastAsia="Times New Roman" w:hAnsi="Courier New"/>
          <w:noProof/>
          <w:sz w:val="16"/>
          <w:lang w:eastAsia="ko-KR"/>
        </w:rPr>
        <w:tab/>
        <w:t>TYPE</w:t>
      </w:r>
      <w:r w:rsidRPr="006343C9">
        <w:rPr>
          <w:rFonts w:ascii="Courier New" w:eastAsia="Times New Roman" w:hAnsi="Courier New"/>
          <w:noProof/>
          <w:sz w:val="16"/>
          <w:lang w:eastAsia="ko-KR"/>
        </w:rPr>
        <w:tab/>
        <w:t>MulticastMRBs-ToBeSetup-List</w:t>
      </w:r>
      <w:r w:rsidRPr="006343C9">
        <w:rPr>
          <w:rFonts w:ascii="Courier New" w:eastAsia="Times New Roman" w:hAnsi="Courier New"/>
          <w:sz w:val="16"/>
          <w:lang w:eastAsia="ko-KR"/>
        </w:rPr>
        <w:tab/>
      </w:r>
      <w:r w:rsidRPr="006343C9">
        <w:rPr>
          <w:rFonts w:ascii="Courier New" w:eastAsia="Times New Roman" w:hAnsi="Courier New"/>
          <w:sz w:val="16"/>
          <w:lang w:eastAsia="ko-KR"/>
        </w:rPr>
        <w:tab/>
      </w:r>
      <w:r w:rsidRPr="006343C9">
        <w:rPr>
          <w:rFonts w:ascii="Courier New" w:eastAsia="Times New Roman" w:hAnsi="Courier New"/>
          <w:noProof/>
          <w:sz w:val="16"/>
          <w:lang w:eastAsia="ko-KR"/>
        </w:rPr>
        <w:t xml:space="preserve">PRESENCE </w:t>
      </w:r>
      <w:proofErr w:type="gramStart"/>
      <w:r w:rsidRPr="006343C9">
        <w:rPr>
          <w:rFonts w:ascii="Courier New" w:eastAsia="Times New Roman" w:hAnsi="Courier New"/>
          <w:sz w:val="16"/>
          <w:lang w:eastAsia="ko-KR"/>
        </w:rPr>
        <w:t xml:space="preserve">mandatory  </w:t>
      </w:r>
      <w:r w:rsidRPr="006343C9">
        <w:rPr>
          <w:rFonts w:ascii="Courier New" w:eastAsia="Times New Roman" w:hAnsi="Courier New"/>
          <w:noProof/>
          <w:sz w:val="16"/>
          <w:lang w:eastAsia="ko-KR"/>
        </w:rPr>
        <w:t>}</w:t>
      </w:r>
      <w:proofErr w:type="gramEnd"/>
      <w:ins w:id="712" w:author="CATT" w:date="2023-02-13T16:00:00Z">
        <w:r w:rsidR="00A15DB5" w:rsidRPr="006343C9">
          <w:rPr>
            <w:rFonts w:ascii="Courier New" w:eastAsia="Times New Roman" w:hAnsi="Courier New"/>
            <w:sz w:val="16"/>
            <w:lang w:eastAsia="ko-KR"/>
          </w:rPr>
          <w:t>|</w:t>
        </w:r>
      </w:ins>
    </w:p>
    <w:p w14:paraId="4A7BA1D4" w14:textId="083958FD" w:rsidR="006343C9" w:rsidRPr="006343C9" w:rsidRDefault="00A15DB5" w:rsidP="002A5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140"/>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ins w:id="713" w:author="CATT" w:date="2023-02-13T15:59:00Z">
        <w:r>
          <w:rPr>
            <w:rFonts w:ascii="Courier New" w:hAnsi="Courier New" w:hint="eastAsia"/>
            <w:sz w:val="16"/>
            <w:lang w:eastAsia="zh-CN"/>
          </w:rPr>
          <w:tab/>
        </w:r>
        <w:proofErr w:type="gramStart"/>
        <w:r>
          <w:rPr>
            <w:rFonts w:ascii="Courier New" w:hAnsi="Courier New" w:hint="eastAsia"/>
            <w:sz w:val="16"/>
            <w:lang w:eastAsia="zh-CN"/>
          </w:rPr>
          <w:t xml:space="preserve">{ </w:t>
        </w:r>
        <w:r w:rsidRPr="006343C9">
          <w:rPr>
            <w:rFonts w:ascii="Courier New" w:eastAsia="Times New Roman" w:hAnsi="Courier New"/>
            <w:sz w:val="16"/>
            <w:lang w:eastAsia="ko-KR"/>
          </w:rPr>
          <w:t>ID</w:t>
        </w:r>
        <w:proofErr w:type="gramEnd"/>
        <w:r w:rsidRPr="006343C9">
          <w:rPr>
            <w:rFonts w:ascii="Courier New" w:eastAsia="Times New Roman" w:hAnsi="Courier New"/>
            <w:sz w:val="16"/>
            <w:lang w:eastAsia="ko-KR"/>
          </w:rPr>
          <w:t xml:space="preserve"> id-</w:t>
        </w:r>
        <w:r w:rsidRPr="00A15DB5">
          <w:rPr>
            <w:rFonts w:ascii="Courier New" w:eastAsia="Times New Roman" w:hAnsi="Courier New"/>
            <w:sz w:val="16"/>
            <w:lang w:eastAsia="ko-KR"/>
          </w:rPr>
          <w:t>Multicast-</w:t>
        </w:r>
        <w:proofErr w:type="spellStart"/>
        <w:r w:rsidRPr="00A15DB5">
          <w:rPr>
            <w:rFonts w:ascii="Courier New" w:eastAsia="Times New Roman" w:hAnsi="Courier New"/>
            <w:sz w:val="16"/>
            <w:lang w:eastAsia="ko-KR"/>
          </w:rPr>
          <w:t>CUtoDURRCInformation</w:t>
        </w:r>
        <w:proofErr w:type="spellEnd"/>
        <w:r>
          <w:rPr>
            <w:rFonts w:ascii="Courier New" w:eastAsia="Times New Roman" w:hAnsi="Courier New"/>
            <w:sz w:val="16"/>
            <w:lang w:eastAsia="ko-KR"/>
          </w:rPr>
          <w:tab/>
        </w:r>
        <w:r w:rsidRPr="006343C9">
          <w:rPr>
            <w:rFonts w:ascii="Courier New" w:eastAsia="Times New Roman" w:hAnsi="Courier New"/>
            <w:sz w:val="16"/>
            <w:lang w:eastAsia="ko-KR"/>
          </w:rPr>
          <w:t>CRITICA</w:t>
        </w:r>
        <w:r>
          <w:rPr>
            <w:rFonts w:ascii="Courier New" w:eastAsia="Times New Roman" w:hAnsi="Courier New"/>
            <w:sz w:val="16"/>
            <w:lang w:eastAsia="ko-KR"/>
          </w:rPr>
          <w:t xml:space="preserve">LITY reject </w:t>
        </w:r>
        <w:r>
          <w:rPr>
            <w:rFonts w:ascii="Courier New" w:eastAsia="Times New Roman" w:hAnsi="Courier New"/>
            <w:sz w:val="16"/>
            <w:lang w:eastAsia="ko-KR"/>
          </w:rPr>
          <w:tab/>
          <w:t>TYPE</w:t>
        </w:r>
        <w:r>
          <w:rPr>
            <w:rFonts w:ascii="Courier New" w:eastAsia="Times New Roman" w:hAnsi="Courier New"/>
            <w:sz w:val="16"/>
            <w:lang w:eastAsia="ko-KR"/>
          </w:rPr>
          <w:tab/>
        </w:r>
        <w:r w:rsidRPr="00A15DB5">
          <w:rPr>
            <w:rFonts w:ascii="Courier New" w:eastAsia="Times New Roman" w:hAnsi="Courier New"/>
            <w:sz w:val="16"/>
            <w:lang w:eastAsia="ko-KR"/>
          </w:rPr>
          <w:t>Multicast-</w:t>
        </w:r>
        <w:proofErr w:type="spellStart"/>
        <w:r w:rsidRPr="00A15DB5">
          <w:rPr>
            <w:rFonts w:ascii="Courier New" w:eastAsia="Times New Roman" w:hAnsi="Courier New"/>
            <w:sz w:val="16"/>
            <w:lang w:eastAsia="ko-KR"/>
          </w:rPr>
          <w:t>CUtoDURRCInformation</w:t>
        </w:r>
        <w:proofErr w:type="spellEnd"/>
        <w:r w:rsidRPr="006343C9">
          <w:rPr>
            <w:rFonts w:ascii="Courier New" w:eastAsia="Times New Roman" w:hAnsi="Courier New"/>
            <w:sz w:val="16"/>
            <w:lang w:eastAsia="ko-KR"/>
          </w:rPr>
          <w:tab/>
        </w:r>
        <w:r>
          <w:rPr>
            <w:rFonts w:ascii="Courier New" w:eastAsia="Times New Roman" w:hAnsi="Courier New"/>
            <w:sz w:val="16"/>
            <w:lang w:eastAsia="ko-KR"/>
          </w:rPr>
          <w:t xml:space="preserve">PRESENCE </w:t>
        </w:r>
        <w:r>
          <w:rPr>
            <w:rFonts w:ascii="Courier New" w:hAnsi="Courier New" w:hint="eastAsia"/>
            <w:sz w:val="16"/>
            <w:lang w:eastAsia="zh-CN"/>
          </w:rPr>
          <w:t xml:space="preserve">optional </w:t>
        </w:r>
        <w:r w:rsidRPr="006343C9">
          <w:rPr>
            <w:rFonts w:ascii="Courier New" w:eastAsia="Times New Roman" w:hAnsi="Courier New"/>
            <w:sz w:val="16"/>
            <w:lang w:eastAsia="ko-KR"/>
          </w:rPr>
          <w:t xml:space="preserve">  }</w:t>
        </w:r>
      </w:ins>
      <w:r w:rsidR="006343C9" w:rsidRPr="006343C9">
        <w:rPr>
          <w:rFonts w:ascii="Courier New" w:eastAsia="Times New Roman" w:hAnsi="Courier New"/>
          <w:sz w:val="16"/>
          <w:lang w:eastAsia="ko-KR"/>
        </w:rPr>
        <w:t>,</w:t>
      </w:r>
    </w:p>
    <w:p w14:paraId="03FC2D8B" w14:textId="77777777" w:rsidR="006343C9" w:rsidRPr="006343C9" w:rsidRDefault="006343C9" w:rsidP="00634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343C9">
        <w:rPr>
          <w:rFonts w:ascii="Courier New" w:eastAsia="Times New Roman" w:hAnsi="Courier New"/>
          <w:noProof/>
          <w:sz w:val="16"/>
          <w:lang w:eastAsia="ko-KR"/>
        </w:rPr>
        <w:tab/>
        <w:t>...</w:t>
      </w:r>
    </w:p>
    <w:p w14:paraId="7C6BD3B5" w14:textId="77777777" w:rsidR="006343C9" w:rsidRPr="006343C9" w:rsidRDefault="006343C9" w:rsidP="00634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6343C9">
        <w:rPr>
          <w:rFonts w:ascii="Courier New" w:eastAsia="Times New Roman" w:hAnsi="Courier New"/>
          <w:sz w:val="16"/>
          <w:lang w:eastAsia="ko-KR"/>
        </w:rPr>
        <w:t xml:space="preserve">} </w:t>
      </w:r>
    </w:p>
    <w:p w14:paraId="4FA5B905" w14:textId="77777777" w:rsidR="006343C9" w:rsidRPr="006343C9" w:rsidRDefault="006343C9" w:rsidP="00634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B1C0A7D" w14:textId="77777777" w:rsidR="00A15DB5" w:rsidRPr="00A15DB5" w:rsidRDefault="00A15DB5" w:rsidP="00A15DB5">
      <w:pPr>
        <w:rPr>
          <w:color w:val="FF0000"/>
          <w:lang w:eastAsia="zh-CN"/>
        </w:rPr>
      </w:pPr>
      <w:r w:rsidRPr="005856CD">
        <w:rPr>
          <w:rFonts w:hint="eastAsia"/>
          <w:color w:val="FF0000"/>
          <w:lang w:eastAsia="zh-CN"/>
        </w:rPr>
        <w:t>//////////////////////////////</w:t>
      </w:r>
      <w:r w:rsidRPr="005856CD">
        <w:rPr>
          <w:color w:val="FF0000"/>
          <w:lang w:eastAsia="ko-KR"/>
        </w:rPr>
        <w:t>//No change//</w:t>
      </w:r>
      <w:r w:rsidRPr="005856CD">
        <w:rPr>
          <w:rFonts w:hint="eastAsia"/>
          <w:color w:val="FF0000"/>
          <w:lang w:eastAsia="zh-CN"/>
        </w:rPr>
        <w:t>///////////////////////////////</w:t>
      </w:r>
    </w:p>
    <w:p w14:paraId="5696FBD8" w14:textId="77777777" w:rsidR="00A15DB5" w:rsidRPr="00A15DB5" w:rsidRDefault="00A15DB5" w:rsidP="00A1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15DB5">
        <w:rPr>
          <w:rFonts w:ascii="Courier New" w:eastAsia="Times New Roman" w:hAnsi="Courier New"/>
          <w:sz w:val="16"/>
          <w:lang w:eastAsia="ko-KR"/>
        </w:rPr>
        <w:t>-- **************************************************************</w:t>
      </w:r>
    </w:p>
    <w:p w14:paraId="79487BFC" w14:textId="77777777" w:rsidR="00A15DB5" w:rsidRPr="00A15DB5" w:rsidRDefault="00A15DB5" w:rsidP="00A1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15DB5">
        <w:rPr>
          <w:rFonts w:ascii="Courier New" w:eastAsia="Times New Roman" w:hAnsi="Courier New"/>
          <w:sz w:val="16"/>
          <w:lang w:eastAsia="ko-KR"/>
        </w:rPr>
        <w:t>--</w:t>
      </w:r>
    </w:p>
    <w:p w14:paraId="6CC96FAD" w14:textId="77777777" w:rsidR="00A15DB5" w:rsidRPr="00A15DB5" w:rsidRDefault="00A15DB5" w:rsidP="00A1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A15DB5">
        <w:rPr>
          <w:rFonts w:ascii="Courier New" w:eastAsia="Times New Roman" w:hAnsi="Courier New"/>
          <w:sz w:val="16"/>
          <w:lang w:eastAsia="ko-KR"/>
        </w:rPr>
        <w:t>-- MULTICAST CONTEXT MODIFICATION ELEMENTARY PROCEDURE</w:t>
      </w:r>
    </w:p>
    <w:p w14:paraId="06CE26BA" w14:textId="77777777" w:rsidR="00A15DB5" w:rsidRPr="00A15DB5" w:rsidRDefault="00A15DB5" w:rsidP="00A1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15DB5">
        <w:rPr>
          <w:rFonts w:ascii="Courier New" w:eastAsia="Times New Roman" w:hAnsi="Courier New"/>
          <w:sz w:val="16"/>
          <w:lang w:eastAsia="ko-KR"/>
        </w:rPr>
        <w:t>--</w:t>
      </w:r>
    </w:p>
    <w:p w14:paraId="2DB0702F" w14:textId="77777777" w:rsidR="00A15DB5" w:rsidRPr="00A15DB5" w:rsidRDefault="00A15DB5" w:rsidP="00A1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15DB5">
        <w:rPr>
          <w:rFonts w:ascii="Courier New" w:eastAsia="Times New Roman" w:hAnsi="Courier New"/>
          <w:sz w:val="16"/>
          <w:lang w:eastAsia="ko-KR"/>
        </w:rPr>
        <w:t>-- **************************************************************</w:t>
      </w:r>
    </w:p>
    <w:p w14:paraId="64CC80E8" w14:textId="77777777" w:rsidR="00A15DB5" w:rsidRPr="00A15DB5" w:rsidRDefault="00A15DB5" w:rsidP="00A1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47A2936" w14:textId="77777777" w:rsidR="00A15DB5" w:rsidRPr="00A15DB5" w:rsidRDefault="00A15DB5" w:rsidP="00A1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D8BC9CB" w14:textId="77777777" w:rsidR="00A15DB5" w:rsidRPr="00A15DB5" w:rsidRDefault="00A15DB5" w:rsidP="00A1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15DB5">
        <w:rPr>
          <w:rFonts w:ascii="Courier New" w:eastAsia="Times New Roman" w:hAnsi="Courier New"/>
          <w:sz w:val="16"/>
          <w:lang w:eastAsia="ko-KR"/>
        </w:rPr>
        <w:t>-- **************************************************************</w:t>
      </w:r>
    </w:p>
    <w:p w14:paraId="66C94E08" w14:textId="77777777" w:rsidR="00A15DB5" w:rsidRPr="00A15DB5" w:rsidRDefault="00A15DB5" w:rsidP="00A1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15DB5">
        <w:rPr>
          <w:rFonts w:ascii="Courier New" w:eastAsia="Times New Roman" w:hAnsi="Courier New"/>
          <w:sz w:val="16"/>
          <w:lang w:eastAsia="ko-KR"/>
        </w:rPr>
        <w:t>--</w:t>
      </w:r>
    </w:p>
    <w:p w14:paraId="53C36837" w14:textId="77777777" w:rsidR="00A15DB5" w:rsidRPr="00A15DB5" w:rsidRDefault="00A15DB5" w:rsidP="00A1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A15DB5">
        <w:rPr>
          <w:rFonts w:ascii="Courier New" w:eastAsia="Times New Roman" w:hAnsi="Courier New"/>
          <w:sz w:val="16"/>
          <w:lang w:eastAsia="ko-KR"/>
        </w:rPr>
        <w:t>-- MULTICAST CONTEXT MODIFICATION REQUEST</w:t>
      </w:r>
    </w:p>
    <w:p w14:paraId="0A81E19F" w14:textId="77777777" w:rsidR="00A15DB5" w:rsidRPr="00A15DB5" w:rsidRDefault="00A15DB5" w:rsidP="00A1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15DB5">
        <w:rPr>
          <w:rFonts w:ascii="Courier New" w:eastAsia="Times New Roman" w:hAnsi="Courier New"/>
          <w:sz w:val="16"/>
          <w:lang w:eastAsia="ko-KR"/>
        </w:rPr>
        <w:t>--</w:t>
      </w:r>
    </w:p>
    <w:p w14:paraId="33B949DC" w14:textId="77777777" w:rsidR="00A15DB5" w:rsidRPr="00A15DB5" w:rsidRDefault="00A15DB5" w:rsidP="00A1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15DB5">
        <w:rPr>
          <w:rFonts w:ascii="Courier New" w:eastAsia="Times New Roman" w:hAnsi="Courier New"/>
          <w:sz w:val="16"/>
          <w:lang w:eastAsia="ko-KR"/>
        </w:rPr>
        <w:t>-- **************************************************************</w:t>
      </w:r>
    </w:p>
    <w:p w14:paraId="66534021" w14:textId="77777777" w:rsidR="00A15DB5" w:rsidRPr="00A15DB5" w:rsidRDefault="00A15DB5" w:rsidP="00A1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2D02F92" w14:textId="77777777" w:rsidR="00A15DB5" w:rsidRPr="00A15DB5" w:rsidRDefault="00A15DB5" w:rsidP="00A1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A15DB5">
        <w:rPr>
          <w:rFonts w:ascii="Courier New" w:eastAsia="Times New Roman" w:hAnsi="Courier New"/>
          <w:sz w:val="16"/>
          <w:lang w:val="fr-FR" w:eastAsia="ko-KR"/>
        </w:rPr>
        <w:t>MulticastContextModificationRequest ::= SEQUENCE {</w:t>
      </w:r>
    </w:p>
    <w:p w14:paraId="27BDB800" w14:textId="77777777" w:rsidR="00A15DB5" w:rsidRPr="00A15DB5" w:rsidRDefault="00A15DB5" w:rsidP="00A1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A15DB5">
        <w:rPr>
          <w:rFonts w:ascii="Courier New" w:eastAsia="Times New Roman" w:hAnsi="Courier New"/>
          <w:sz w:val="16"/>
          <w:lang w:val="fr-FR" w:eastAsia="ko-KR"/>
        </w:rPr>
        <w:tab/>
        <w:t>protocolIEs</w:t>
      </w:r>
      <w:r w:rsidRPr="00A15DB5">
        <w:rPr>
          <w:rFonts w:ascii="Courier New" w:eastAsia="Times New Roman" w:hAnsi="Courier New"/>
          <w:sz w:val="16"/>
          <w:lang w:val="fr-FR" w:eastAsia="ko-KR"/>
        </w:rPr>
        <w:tab/>
      </w:r>
      <w:r w:rsidRPr="00A15DB5">
        <w:rPr>
          <w:rFonts w:ascii="Courier New" w:eastAsia="Times New Roman" w:hAnsi="Courier New"/>
          <w:sz w:val="16"/>
          <w:lang w:val="fr-FR" w:eastAsia="ko-KR"/>
        </w:rPr>
        <w:tab/>
      </w:r>
      <w:r w:rsidRPr="00A15DB5">
        <w:rPr>
          <w:rFonts w:ascii="Courier New" w:eastAsia="Times New Roman" w:hAnsi="Courier New"/>
          <w:sz w:val="16"/>
          <w:lang w:val="fr-FR" w:eastAsia="ko-KR"/>
        </w:rPr>
        <w:tab/>
        <w:t>ProtocolIE-Container       {{ MulticastContextModificationRequestIEs}},</w:t>
      </w:r>
    </w:p>
    <w:p w14:paraId="3448A82D" w14:textId="77777777" w:rsidR="00A15DB5" w:rsidRPr="00A15DB5" w:rsidRDefault="00A15DB5" w:rsidP="00A1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15DB5">
        <w:rPr>
          <w:rFonts w:ascii="Courier New" w:eastAsia="Times New Roman" w:hAnsi="Courier New"/>
          <w:sz w:val="16"/>
          <w:lang w:val="fr-FR" w:eastAsia="ko-KR"/>
        </w:rPr>
        <w:tab/>
      </w:r>
      <w:r w:rsidRPr="00A15DB5">
        <w:rPr>
          <w:rFonts w:ascii="Courier New" w:eastAsia="Times New Roman" w:hAnsi="Courier New"/>
          <w:sz w:val="16"/>
          <w:lang w:eastAsia="ko-KR"/>
        </w:rPr>
        <w:t>...</w:t>
      </w:r>
    </w:p>
    <w:p w14:paraId="62688775" w14:textId="77777777" w:rsidR="00A15DB5" w:rsidRPr="00A15DB5" w:rsidRDefault="00A15DB5" w:rsidP="00A1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15DB5">
        <w:rPr>
          <w:rFonts w:ascii="Courier New" w:eastAsia="Times New Roman" w:hAnsi="Courier New"/>
          <w:sz w:val="16"/>
          <w:lang w:eastAsia="ko-KR"/>
        </w:rPr>
        <w:t>}</w:t>
      </w:r>
    </w:p>
    <w:p w14:paraId="5F218DC9" w14:textId="77777777" w:rsidR="00A15DB5" w:rsidRPr="00A15DB5" w:rsidRDefault="00A15DB5" w:rsidP="00A1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54942A5" w14:textId="77777777" w:rsidR="00A15DB5" w:rsidRPr="00A15DB5" w:rsidRDefault="00A15DB5" w:rsidP="00A1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A15DB5">
        <w:rPr>
          <w:rFonts w:ascii="Courier New" w:eastAsia="Times New Roman" w:hAnsi="Courier New"/>
          <w:sz w:val="16"/>
          <w:lang w:eastAsia="ko-KR"/>
        </w:rPr>
        <w:t>MulticastContextModificationRequestIEs</w:t>
      </w:r>
      <w:proofErr w:type="spellEnd"/>
      <w:r w:rsidRPr="00A15DB5">
        <w:rPr>
          <w:rFonts w:ascii="Courier New" w:eastAsia="Times New Roman" w:hAnsi="Courier New"/>
          <w:sz w:val="16"/>
          <w:lang w:eastAsia="ko-KR"/>
        </w:rPr>
        <w:t xml:space="preserve"> F1AP-PROTOCOL-</w:t>
      </w:r>
      <w:proofErr w:type="gramStart"/>
      <w:r w:rsidRPr="00A15DB5">
        <w:rPr>
          <w:rFonts w:ascii="Courier New" w:eastAsia="Times New Roman" w:hAnsi="Courier New"/>
          <w:sz w:val="16"/>
          <w:lang w:eastAsia="ko-KR"/>
        </w:rPr>
        <w:t>IES :</w:t>
      </w:r>
      <w:proofErr w:type="gramEnd"/>
      <w:r w:rsidRPr="00A15DB5">
        <w:rPr>
          <w:rFonts w:ascii="Courier New" w:eastAsia="Times New Roman" w:hAnsi="Courier New"/>
          <w:sz w:val="16"/>
          <w:lang w:eastAsia="ko-KR"/>
        </w:rPr>
        <w:t>:= {</w:t>
      </w:r>
    </w:p>
    <w:p w14:paraId="068E79A1" w14:textId="77777777" w:rsidR="00A15DB5" w:rsidRPr="00A15DB5" w:rsidRDefault="00A15DB5" w:rsidP="00A1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15DB5">
        <w:rPr>
          <w:rFonts w:ascii="Courier New" w:eastAsia="Times New Roman" w:hAnsi="Courier New"/>
          <w:sz w:val="16"/>
          <w:lang w:eastAsia="ko-KR"/>
        </w:rPr>
        <w:tab/>
      </w:r>
      <w:proofErr w:type="gramStart"/>
      <w:r w:rsidRPr="00A15DB5">
        <w:rPr>
          <w:rFonts w:ascii="Courier New" w:eastAsia="Times New Roman" w:hAnsi="Courier New"/>
          <w:sz w:val="16"/>
          <w:lang w:eastAsia="ko-KR"/>
        </w:rPr>
        <w:t>{ ID</w:t>
      </w:r>
      <w:proofErr w:type="gramEnd"/>
      <w:r w:rsidRPr="00A15DB5">
        <w:rPr>
          <w:rFonts w:ascii="Courier New" w:eastAsia="Times New Roman" w:hAnsi="Courier New"/>
          <w:sz w:val="16"/>
          <w:lang w:eastAsia="ko-KR"/>
        </w:rPr>
        <w:t xml:space="preserve"> id-gNB-CU-</w:t>
      </w:r>
      <w:r w:rsidRPr="00A15DB5">
        <w:rPr>
          <w:rFonts w:ascii="Courier New" w:eastAsia="宋体" w:hAnsi="Courier New"/>
          <w:noProof/>
          <w:sz w:val="16"/>
          <w:lang w:eastAsia="ko-KR"/>
        </w:rPr>
        <w:t>MBS-</w:t>
      </w:r>
      <w:r w:rsidRPr="00A15DB5">
        <w:rPr>
          <w:rFonts w:ascii="Courier New" w:eastAsia="Times New Roman" w:hAnsi="Courier New"/>
          <w:sz w:val="16"/>
          <w:lang w:eastAsia="ko-KR"/>
        </w:rPr>
        <w:t>F1AP-ID</w:t>
      </w:r>
      <w:r w:rsidRPr="00A15DB5">
        <w:rPr>
          <w:rFonts w:ascii="Courier New" w:eastAsia="Times New Roman" w:hAnsi="Courier New"/>
          <w:sz w:val="16"/>
          <w:lang w:eastAsia="ko-KR"/>
        </w:rPr>
        <w:tab/>
      </w:r>
      <w:r w:rsidRPr="00A15DB5">
        <w:rPr>
          <w:rFonts w:ascii="Courier New" w:eastAsia="Times New Roman" w:hAnsi="Courier New"/>
          <w:sz w:val="16"/>
          <w:lang w:eastAsia="ko-KR"/>
        </w:rPr>
        <w:tab/>
      </w:r>
      <w:r w:rsidRPr="00A15DB5">
        <w:rPr>
          <w:rFonts w:ascii="Courier New" w:eastAsia="Times New Roman" w:hAnsi="Courier New"/>
          <w:sz w:val="16"/>
          <w:lang w:eastAsia="ko-KR"/>
        </w:rPr>
        <w:tab/>
      </w:r>
      <w:r w:rsidRPr="00A15DB5">
        <w:rPr>
          <w:rFonts w:ascii="Courier New" w:eastAsia="Times New Roman" w:hAnsi="Courier New"/>
          <w:sz w:val="16"/>
          <w:lang w:eastAsia="ko-KR"/>
        </w:rPr>
        <w:tab/>
      </w:r>
      <w:r w:rsidRPr="00A15DB5">
        <w:rPr>
          <w:rFonts w:ascii="Courier New" w:eastAsia="Times New Roman" w:hAnsi="Courier New"/>
          <w:sz w:val="16"/>
          <w:lang w:eastAsia="ko-KR"/>
        </w:rPr>
        <w:tab/>
        <w:t>CRITICALITY reject</w:t>
      </w:r>
      <w:r w:rsidRPr="00A15DB5">
        <w:rPr>
          <w:rFonts w:ascii="Courier New" w:eastAsia="Times New Roman" w:hAnsi="Courier New"/>
          <w:sz w:val="16"/>
          <w:lang w:eastAsia="ko-KR"/>
        </w:rPr>
        <w:tab/>
        <w:t>TYPE GNB-CU-</w:t>
      </w:r>
      <w:r w:rsidRPr="00A15DB5">
        <w:rPr>
          <w:rFonts w:ascii="Courier New" w:eastAsia="宋体" w:hAnsi="Courier New"/>
          <w:noProof/>
          <w:sz w:val="16"/>
          <w:lang w:eastAsia="ko-KR"/>
        </w:rPr>
        <w:t>MBS-</w:t>
      </w:r>
      <w:r w:rsidRPr="00A15DB5">
        <w:rPr>
          <w:rFonts w:ascii="Courier New" w:eastAsia="Times New Roman" w:hAnsi="Courier New"/>
          <w:sz w:val="16"/>
          <w:lang w:eastAsia="ko-KR"/>
        </w:rPr>
        <w:t>F1AP-ID</w:t>
      </w:r>
      <w:r w:rsidRPr="00A15DB5">
        <w:rPr>
          <w:rFonts w:ascii="Courier New" w:eastAsia="Times New Roman" w:hAnsi="Courier New"/>
          <w:sz w:val="16"/>
          <w:lang w:eastAsia="ko-KR"/>
        </w:rPr>
        <w:tab/>
      </w:r>
      <w:r w:rsidRPr="00A15DB5">
        <w:rPr>
          <w:rFonts w:ascii="Courier New" w:eastAsia="Times New Roman" w:hAnsi="Courier New"/>
          <w:sz w:val="16"/>
          <w:lang w:eastAsia="ko-KR"/>
        </w:rPr>
        <w:tab/>
      </w:r>
      <w:r w:rsidRPr="00A15DB5">
        <w:rPr>
          <w:rFonts w:ascii="Courier New" w:eastAsia="Times New Roman" w:hAnsi="Courier New"/>
          <w:sz w:val="16"/>
          <w:lang w:eastAsia="ko-KR"/>
        </w:rPr>
        <w:tab/>
      </w:r>
      <w:r w:rsidRPr="00A15DB5">
        <w:rPr>
          <w:rFonts w:ascii="Courier New" w:eastAsia="Times New Roman" w:hAnsi="Courier New"/>
          <w:sz w:val="16"/>
          <w:lang w:eastAsia="ko-KR"/>
        </w:rPr>
        <w:tab/>
      </w:r>
      <w:r w:rsidRPr="00A15DB5">
        <w:rPr>
          <w:rFonts w:ascii="Courier New" w:eastAsia="Times New Roman" w:hAnsi="Courier New"/>
          <w:sz w:val="16"/>
          <w:lang w:eastAsia="ko-KR"/>
        </w:rPr>
        <w:tab/>
      </w:r>
      <w:r w:rsidRPr="00A15DB5">
        <w:rPr>
          <w:rFonts w:ascii="Courier New" w:eastAsia="Times New Roman" w:hAnsi="Courier New"/>
          <w:sz w:val="16"/>
          <w:lang w:eastAsia="ko-KR"/>
        </w:rPr>
        <w:tab/>
        <w:t>PRESENCE mandatory }|</w:t>
      </w:r>
    </w:p>
    <w:p w14:paraId="22DCC61E" w14:textId="77777777" w:rsidR="00A15DB5" w:rsidRPr="00A15DB5" w:rsidRDefault="00A15DB5" w:rsidP="00A1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15DB5">
        <w:rPr>
          <w:rFonts w:ascii="Courier New" w:eastAsia="Times New Roman" w:hAnsi="Courier New"/>
          <w:sz w:val="16"/>
          <w:lang w:eastAsia="ko-KR"/>
        </w:rPr>
        <w:tab/>
      </w:r>
      <w:proofErr w:type="gramStart"/>
      <w:r w:rsidRPr="00A15DB5">
        <w:rPr>
          <w:rFonts w:ascii="Courier New" w:eastAsia="Times New Roman" w:hAnsi="Courier New"/>
          <w:sz w:val="16"/>
          <w:lang w:eastAsia="ko-KR"/>
        </w:rPr>
        <w:t>{ ID</w:t>
      </w:r>
      <w:proofErr w:type="gramEnd"/>
      <w:r w:rsidRPr="00A15DB5">
        <w:rPr>
          <w:rFonts w:ascii="Courier New" w:eastAsia="Times New Roman" w:hAnsi="Courier New"/>
          <w:sz w:val="16"/>
          <w:lang w:eastAsia="ko-KR"/>
        </w:rPr>
        <w:t xml:space="preserve"> id-gNB-DU-</w:t>
      </w:r>
      <w:r w:rsidRPr="00A15DB5">
        <w:rPr>
          <w:rFonts w:ascii="Courier New" w:eastAsia="宋体" w:hAnsi="Courier New"/>
          <w:noProof/>
          <w:sz w:val="16"/>
          <w:lang w:eastAsia="ko-KR"/>
        </w:rPr>
        <w:t>MBS-</w:t>
      </w:r>
      <w:r w:rsidRPr="00A15DB5">
        <w:rPr>
          <w:rFonts w:ascii="Courier New" w:eastAsia="Times New Roman" w:hAnsi="Courier New"/>
          <w:sz w:val="16"/>
          <w:lang w:eastAsia="ko-KR"/>
        </w:rPr>
        <w:t>F1AP-ID</w:t>
      </w:r>
      <w:r w:rsidRPr="00A15DB5">
        <w:rPr>
          <w:rFonts w:ascii="Courier New" w:eastAsia="Times New Roman" w:hAnsi="Courier New"/>
          <w:sz w:val="16"/>
          <w:lang w:eastAsia="ko-KR"/>
        </w:rPr>
        <w:tab/>
      </w:r>
      <w:r w:rsidRPr="00A15DB5">
        <w:rPr>
          <w:rFonts w:ascii="Courier New" w:eastAsia="Times New Roman" w:hAnsi="Courier New"/>
          <w:sz w:val="16"/>
          <w:lang w:eastAsia="ko-KR"/>
        </w:rPr>
        <w:tab/>
      </w:r>
      <w:r w:rsidRPr="00A15DB5">
        <w:rPr>
          <w:rFonts w:ascii="Courier New" w:eastAsia="Times New Roman" w:hAnsi="Courier New"/>
          <w:sz w:val="16"/>
          <w:lang w:eastAsia="ko-KR"/>
        </w:rPr>
        <w:tab/>
      </w:r>
      <w:r w:rsidRPr="00A15DB5">
        <w:rPr>
          <w:rFonts w:ascii="Courier New" w:eastAsia="Times New Roman" w:hAnsi="Courier New"/>
          <w:sz w:val="16"/>
          <w:lang w:eastAsia="ko-KR"/>
        </w:rPr>
        <w:tab/>
      </w:r>
      <w:r w:rsidRPr="00A15DB5">
        <w:rPr>
          <w:rFonts w:ascii="Courier New" w:eastAsia="Times New Roman" w:hAnsi="Courier New"/>
          <w:sz w:val="16"/>
          <w:lang w:eastAsia="ko-KR"/>
        </w:rPr>
        <w:tab/>
        <w:t>CRITICALITY reject</w:t>
      </w:r>
      <w:r w:rsidRPr="00A15DB5">
        <w:rPr>
          <w:rFonts w:ascii="Courier New" w:eastAsia="Times New Roman" w:hAnsi="Courier New"/>
          <w:sz w:val="16"/>
          <w:lang w:eastAsia="ko-KR"/>
        </w:rPr>
        <w:tab/>
        <w:t>TYPE GNB-DU-</w:t>
      </w:r>
      <w:r w:rsidRPr="00A15DB5">
        <w:rPr>
          <w:rFonts w:ascii="Courier New" w:eastAsia="宋体" w:hAnsi="Courier New"/>
          <w:noProof/>
          <w:sz w:val="16"/>
          <w:lang w:eastAsia="ko-KR"/>
        </w:rPr>
        <w:t>MBS-</w:t>
      </w:r>
      <w:r w:rsidRPr="00A15DB5">
        <w:rPr>
          <w:rFonts w:ascii="Courier New" w:eastAsia="Times New Roman" w:hAnsi="Courier New"/>
          <w:sz w:val="16"/>
          <w:lang w:eastAsia="ko-KR"/>
        </w:rPr>
        <w:t>F1AP-ID</w:t>
      </w:r>
      <w:r w:rsidRPr="00A15DB5">
        <w:rPr>
          <w:rFonts w:ascii="Courier New" w:eastAsia="Times New Roman" w:hAnsi="Courier New"/>
          <w:sz w:val="16"/>
          <w:lang w:eastAsia="ko-KR"/>
        </w:rPr>
        <w:tab/>
      </w:r>
      <w:r w:rsidRPr="00A15DB5">
        <w:rPr>
          <w:rFonts w:ascii="Courier New" w:eastAsia="Times New Roman" w:hAnsi="Courier New"/>
          <w:sz w:val="16"/>
          <w:lang w:eastAsia="ko-KR"/>
        </w:rPr>
        <w:tab/>
      </w:r>
      <w:r w:rsidRPr="00A15DB5">
        <w:rPr>
          <w:rFonts w:ascii="Courier New" w:eastAsia="Times New Roman" w:hAnsi="Courier New"/>
          <w:sz w:val="16"/>
          <w:lang w:eastAsia="ko-KR"/>
        </w:rPr>
        <w:tab/>
      </w:r>
      <w:r w:rsidRPr="00A15DB5">
        <w:rPr>
          <w:rFonts w:ascii="Courier New" w:eastAsia="Times New Roman" w:hAnsi="Courier New"/>
          <w:sz w:val="16"/>
          <w:lang w:eastAsia="ko-KR"/>
        </w:rPr>
        <w:tab/>
      </w:r>
      <w:r w:rsidRPr="00A15DB5">
        <w:rPr>
          <w:rFonts w:ascii="Courier New" w:eastAsia="Times New Roman" w:hAnsi="Courier New"/>
          <w:sz w:val="16"/>
          <w:lang w:eastAsia="ko-KR"/>
        </w:rPr>
        <w:tab/>
      </w:r>
      <w:r w:rsidRPr="00A15DB5">
        <w:rPr>
          <w:rFonts w:ascii="Courier New" w:eastAsia="Times New Roman" w:hAnsi="Courier New"/>
          <w:sz w:val="16"/>
          <w:lang w:eastAsia="ko-KR"/>
        </w:rPr>
        <w:tab/>
        <w:t>PRESENCE mandatory }|</w:t>
      </w:r>
    </w:p>
    <w:p w14:paraId="0AA94252" w14:textId="77777777" w:rsidR="00A15DB5" w:rsidRPr="00A15DB5" w:rsidRDefault="00A15DB5" w:rsidP="00A1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15DB5">
        <w:rPr>
          <w:rFonts w:ascii="Courier New" w:eastAsia="Times New Roman" w:hAnsi="Courier New"/>
          <w:sz w:val="16"/>
          <w:lang w:eastAsia="ko-KR"/>
        </w:rPr>
        <w:tab/>
      </w:r>
      <w:proofErr w:type="gramStart"/>
      <w:r w:rsidRPr="00A15DB5">
        <w:rPr>
          <w:rFonts w:ascii="Courier New" w:eastAsia="Times New Roman" w:hAnsi="Courier New"/>
          <w:sz w:val="16"/>
          <w:lang w:eastAsia="ko-KR"/>
        </w:rPr>
        <w:t>{ ID</w:t>
      </w:r>
      <w:proofErr w:type="gramEnd"/>
      <w:r w:rsidRPr="00A15DB5">
        <w:rPr>
          <w:rFonts w:ascii="Courier New" w:eastAsia="Times New Roman" w:hAnsi="Courier New"/>
          <w:sz w:val="16"/>
          <w:lang w:eastAsia="ko-KR"/>
        </w:rPr>
        <w:t xml:space="preserve"> id-MBS-</w:t>
      </w:r>
      <w:proofErr w:type="spellStart"/>
      <w:r w:rsidRPr="00A15DB5">
        <w:rPr>
          <w:rFonts w:ascii="Courier New" w:eastAsia="Times New Roman" w:hAnsi="Courier New"/>
          <w:sz w:val="16"/>
          <w:lang w:eastAsia="ko-KR"/>
        </w:rPr>
        <w:t>ServiceArea</w:t>
      </w:r>
      <w:proofErr w:type="spellEnd"/>
      <w:r w:rsidRPr="00A15DB5">
        <w:rPr>
          <w:rFonts w:ascii="Courier New" w:eastAsia="Times New Roman" w:hAnsi="Courier New"/>
          <w:sz w:val="16"/>
          <w:lang w:eastAsia="ko-KR"/>
        </w:rPr>
        <w:tab/>
      </w:r>
      <w:r w:rsidRPr="00A15DB5">
        <w:rPr>
          <w:rFonts w:ascii="Courier New" w:eastAsia="Times New Roman" w:hAnsi="Courier New"/>
          <w:sz w:val="16"/>
          <w:lang w:eastAsia="ko-KR"/>
        </w:rPr>
        <w:tab/>
      </w:r>
      <w:r w:rsidRPr="00A15DB5">
        <w:rPr>
          <w:rFonts w:ascii="Courier New" w:eastAsia="Times New Roman" w:hAnsi="Courier New"/>
          <w:sz w:val="16"/>
          <w:lang w:eastAsia="ko-KR"/>
        </w:rPr>
        <w:tab/>
      </w:r>
      <w:r w:rsidRPr="00A15DB5">
        <w:rPr>
          <w:rFonts w:ascii="Courier New" w:eastAsia="Times New Roman" w:hAnsi="Courier New"/>
          <w:sz w:val="16"/>
          <w:lang w:eastAsia="ko-KR"/>
        </w:rPr>
        <w:tab/>
      </w:r>
      <w:r w:rsidRPr="00A15DB5">
        <w:rPr>
          <w:rFonts w:ascii="Courier New" w:eastAsia="Times New Roman" w:hAnsi="Courier New"/>
          <w:sz w:val="16"/>
          <w:lang w:eastAsia="ko-KR"/>
        </w:rPr>
        <w:tab/>
      </w:r>
      <w:r w:rsidRPr="00A15DB5">
        <w:rPr>
          <w:rFonts w:ascii="Courier New" w:eastAsia="Times New Roman" w:hAnsi="Courier New"/>
          <w:sz w:val="16"/>
          <w:lang w:eastAsia="ko-KR"/>
        </w:rPr>
        <w:tab/>
        <w:t>CRITICALITY reject</w:t>
      </w:r>
      <w:r w:rsidRPr="00A15DB5">
        <w:rPr>
          <w:rFonts w:ascii="Courier New" w:eastAsia="Times New Roman" w:hAnsi="Courier New"/>
          <w:sz w:val="16"/>
          <w:lang w:eastAsia="ko-KR"/>
        </w:rPr>
        <w:tab/>
        <w:t>TYPE MBS-</w:t>
      </w:r>
      <w:proofErr w:type="spellStart"/>
      <w:r w:rsidRPr="00A15DB5">
        <w:rPr>
          <w:rFonts w:ascii="Courier New" w:eastAsia="Times New Roman" w:hAnsi="Courier New"/>
          <w:sz w:val="16"/>
          <w:lang w:eastAsia="ko-KR"/>
        </w:rPr>
        <w:t>ServiceArea</w:t>
      </w:r>
      <w:proofErr w:type="spellEnd"/>
      <w:r w:rsidRPr="00A15DB5">
        <w:rPr>
          <w:rFonts w:ascii="Courier New" w:eastAsia="Times New Roman" w:hAnsi="Courier New"/>
          <w:sz w:val="16"/>
          <w:lang w:eastAsia="ko-KR"/>
        </w:rPr>
        <w:tab/>
      </w:r>
      <w:r w:rsidRPr="00A15DB5">
        <w:rPr>
          <w:rFonts w:ascii="Courier New" w:eastAsia="Times New Roman" w:hAnsi="Courier New"/>
          <w:sz w:val="16"/>
          <w:lang w:eastAsia="ko-KR"/>
        </w:rPr>
        <w:tab/>
      </w:r>
      <w:r w:rsidRPr="00A15DB5">
        <w:rPr>
          <w:rFonts w:ascii="Courier New" w:eastAsia="Times New Roman" w:hAnsi="Courier New"/>
          <w:sz w:val="16"/>
          <w:lang w:eastAsia="ko-KR"/>
        </w:rPr>
        <w:tab/>
      </w:r>
      <w:r w:rsidRPr="00A15DB5">
        <w:rPr>
          <w:rFonts w:ascii="Courier New" w:eastAsia="Times New Roman" w:hAnsi="Courier New"/>
          <w:sz w:val="16"/>
          <w:lang w:eastAsia="ko-KR"/>
        </w:rPr>
        <w:tab/>
      </w:r>
      <w:r w:rsidRPr="00A15DB5">
        <w:rPr>
          <w:rFonts w:ascii="Courier New" w:eastAsia="Times New Roman" w:hAnsi="Courier New"/>
          <w:sz w:val="16"/>
          <w:lang w:eastAsia="ko-KR"/>
        </w:rPr>
        <w:tab/>
      </w:r>
      <w:r w:rsidRPr="00A15DB5">
        <w:rPr>
          <w:rFonts w:ascii="Courier New" w:eastAsia="Times New Roman" w:hAnsi="Courier New"/>
          <w:sz w:val="16"/>
          <w:lang w:eastAsia="ko-KR"/>
        </w:rPr>
        <w:tab/>
        <w:t>PRESENCE optional  }|</w:t>
      </w:r>
    </w:p>
    <w:p w14:paraId="1A61F9F7" w14:textId="77777777" w:rsidR="00A15DB5" w:rsidRPr="00A15DB5" w:rsidRDefault="00A15DB5" w:rsidP="00A1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15DB5">
        <w:rPr>
          <w:rFonts w:ascii="Courier New" w:eastAsia="Times New Roman" w:hAnsi="Courier New"/>
          <w:sz w:val="16"/>
          <w:lang w:eastAsia="ko-KR"/>
        </w:rPr>
        <w:tab/>
      </w:r>
      <w:proofErr w:type="gramStart"/>
      <w:r w:rsidRPr="00A15DB5">
        <w:rPr>
          <w:rFonts w:ascii="Courier New" w:eastAsia="Times New Roman" w:hAnsi="Courier New"/>
          <w:sz w:val="16"/>
          <w:lang w:eastAsia="ko-KR"/>
        </w:rPr>
        <w:t>{ ID</w:t>
      </w:r>
      <w:proofErr w:type="gramEnd"/>
      <w:r w:rsidRPr="00A15DB5">
        <w:rPr>
          <w:rFonts w:ascii="Courier New" w:eastAsia="Times New Roman" w:hAnsi="Courier New"/>
          <w:sz w:val="16"/>
          <w:lang w:eastAsia="ko-KR"/>
        </w:rPr>
        <w:t xml:space="preserve"> id-</w:t>
      </w:r>
      <w:proofErr w:type="spellStart"/>
      <w:r w:rsidRPr="00A15DB5">
        <w:rPr>
          <w:rFonts w:ascii="Courier New" w:eastAsia="Times New Roman" w:hAnsi="Courier New"/>
          <w:sz w:val="16"/>
          <w:lang w:eastAsia="ko-KR"/>
        </w:rPr>
        <w:t>MulticastMRBs</w:t>
      </w:r>
      <w:proofErr w:type="spellEnd"/>
      <w:r w:rsidRPr="00A15DB5">
        <w:rPr>
          <w:rFonts w:ascii="Courier New" w:eastAsia="Times New Roman" w:hAnsi="Courier New"/>
          <w:sz w:val="16"/>
          <w:lang w:eastAsia="ko-KR"/>
        </w:rPr>
        <w:t>-</w:t>
      </w:r>
      <w:proofErr w:type="spellStart"/>
      <w:r w:rsidRPr="00A15DB5">
        <w:rPr>
          <w:rFonts w:ascii="Courier New" w:eastAsia="Times New Roman" w:hAnsi="Courier New"/>
          <w:sz w:val="16"/>
          <w:lang w:eastAsia="ko-KR"/>
        </w:rPr>
        <w:t>ToBeSetup</w:t>
      </w:r>
      <w:r w:rsidRPr="00A15DB5">
        <w:rPr>
          <w:rFonts w:ascii="Courier New" w:eastAsia="宋体" w:hAnsi="Courier New"/>
          <w:noProof/>
          <w:sz w:val="16"/>
          <w:lang w:eastAsia="ko-KR"/>
        </w:rPr>
        <w:t>Mod</w:t>
      </w:r>
      <w:proofErr w:type="spellEnd"/>
      <w:r w:rsidRPr="00A15DB5">
        <w:rPr>
          <w:rFonts w:ascii="Courier New" w:eastAsia="Times New Roman" w:hAnsi="Courier New"/>
          <w:sz w:val="16"/>
          <w:lang w:eastAsia="ko-KR"/>
        </w:rPr>
        <w:t>-List</w:t>
      </w:r>
      <w:r w:rsidRPr="00A15DB5">
        <w:rPr>
          <w:rFonts w:ascii="Courier New" w:eastAsia="Times New Roman" w:hAnsi="Courier New"/>
          <w:sz w:val="16"/>
          <w:lang w:eastAsia="ko-KR"/>
        </w:rPr>
        <w:tab/>
      </w:r>
      <w:r w:rsidRPr="00A15DB5">
        <w:rPr>
          <w:rFonts w:ascii="Courier New" w:eastAsia="Times New Roman" w:hAnsi="Courier New"/>
          <w:sz w:val="16"/>
          <w:lang w:eastAsia="ko-KR"/>
        </w:rPr>
        <w:tab/>
        <w:t>CRITICALITY reject</w:t>
      </w:r>
      <w:r w:rsidRPr="00A15DB5">
        <w:rPr>
          <w:rFonts w:ascii="Courier New" w:eastAsia="Times New Roman" w:hAnsi="Courier New"/>
          <w:sz w:val="16"/>
          <w:lang w:eastAsia="ko-KR"/>
        </w:rPr>
        <w:tab/>
        <w:t xml:space="preserve">TYPE </w:t>
      </w:r>
      <w:proofErr w:type="spellStart"/>
      <w:r w:rsidRPr="00A15DB5">
        <w:rPr>
          <w:rFonts w:ascii="Courier New" w:eastAsia="Times New Roman" w:hAnsi="Courier New"/>
          <w:sz w:val="16"/>
          <w:lang w:eastAsia="ko-KR"/>
        </w:rPr>
        <w:t>MulticastMRBs</w:t>
      </w:r>
      <w:proofErr w:type="spellEnd"/>
      <w:r w:rsidRPr="00A15DB5">
        <w:rPr>
          <w:rFonts w:ascii="Courier New" w:eastAsia="Times New Roman" w:hAnsi="Courier New"/>
          <w:sz w:val="16"/>
          <w:lang w:eastAsia="ko-KR"/>
        </w:rPr>
        <w:t>-</w:t>
      </w:r>
      <w:proofErr w:type="spellStart"/>
      <w:r w:rsidRPr="00A15DB5">
        <w:rPr>
          <w:rFonts w:ascii="Courier New" w:eastAsia="Times New Roman" w:hAnsi="Courier New"/>
          <w:sz w:val="16"/>
          <w:lang w:eastAsia="ko-KR"/>
        </w:rPr>
        <w:t>ToBeSetup</w:t>
      </w:r>
      <w:r w:rsidRPr="00A15DB5">
        <w:rPr>
          <w:rFonts w:ascii="Courier New" w:eastAsia="宋体" w:hAnsi="Courier New"/>
          <w:noProof/>
          <w:sz w:val="16"/>
          <w:lang w:eastAsia="ko-KR"/>
        </w:rPr>
        <w:t>Mod</w:t>
      </w:r>
      <w:proofErr w:type="spellEnd"/>
      <w:r w:rsidRPr="00A15DB5">
        <w:rPr>
          <w:rFonts w:ascii="Courier New" w:eastAsia="Times New Roman" w:hAnsi="Courier New"/>
          <w:sz w:val="16"/>
          <w:lang w:eastAsia="ko-KR"/>
        </w:rPr>
        <w:t>-List</w:t>
      </w:r>
      <w:r w:rsidRPr="00A15DB5">
        <w:rPr>
          <w:rFonts w:ascii="Courier New" w:eastAsia="Times New Roman" w:hAnsi="Courier New"/>
          <w:sz w:val="16"/>
          <w:lang w:eastAsia="ko-KR"/>
        </w:rPr>
        <w:tab/>
        <w:t>PRESENCE optional  }|</w:t>
      </w:r>
    </w:p>
    <w:p w14:paraId="3BBF38B8" w14:textId="77777777" w:rsidR="00A15DB5" w:rsidRPr="00A15DB5" w:rsidRDefault="00A15DB5" w:rsidP="00A1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15DB5">
        <w:rPr>
          <w:rFonts w:ascii="Courier New" w:eastAsia="Times New Roman" w:hAnsi="Courier New"/>
          <w:sz w:val="16"/>
          <w:lang w:eastAsia="ko-KR"/>
        </w:rPr>
        <w:tab/>
      </w:r>
      <w:proofErr w:type="gramStart"/>
      <w:r w:rsidRPr="00A15DB5">
        <w:rPr>
          <w:rFonts w:ascii="Courier New" w:eastAsia="Times New Roman" w:hAnsi="Courier New"/>
          <w:sz w:val="16"/>
          <w:lang w:eastAsia="ko-KR"/>
        </w:rPr>
        <w:t>{ ID</w:t>
      </w:r>
      <w:proofErr w:type="gramEnd"/>
      <w:r w:rsidRPr="00A15DB5">
        <w:rPr>
          <w:rFonts w:ascii="Courier New" w:eastAsia="Times New Roman" w:hAnsi="Courier New"/>
          <w:sz w:val="16"/>
          <w:lang w:eastAsia="ko-KR"/>
        </w:rPr>
        <w:t xml:space="preserve"> id-</w:t>
      </w:r>
      <w:proofErr w:type="spellStart"/>
      <w:r w:rsidRPr="00A15DB5">
        <w:rPr>
          <w:rFonts w:ascii="Courier New" w:eastAsia="Times New Roman" w:hAnsi="Courier New"/>
          <w:sz w:val="16"/>
          <w:lang w:eastAsia="ko-KR"/>
        </w:rPr>
        <w:t>MulticastMRBs</w:t>
      </w:r>
      <w:proofErr w:type="spellEnd"/>
      <w:r w:rsidRPr="00A15DB5">
        <w:rPr>
          <w:rFonts w:ascii="Courier New" w:eastAsia="Times New Roman" w:hAnsi="Courier New"/>
          <w:sz w:val="16"/>
          <w:lang w:eastAsia="ko-KR"/>
        </w:rPr>
        <w:t>-</w:t>
      </w:r>
      <w:proofErr w:type="spellStart"/>
      <w:r w:rsidRPr="00A15DB5">
        <w:rPr>
          <w:rFonts w:ascii="Courier New" w:eastAsia="Times New Roman" w:hAnsi="Courier New"/>
          <w:sz w:val="16"/>
          <w:lang w:eastAsia="ko-KR"/>
        </w:rPr>
        <w:t>ToBeModified</w:t>
      </w:r>
      <w:proofErr w:type="spellEnd"/>
      <w:r w:rsidRPr="00A15DB5">
        <w:rPr>
          <w:rFonts w:ascii="Courier New" w:eastAsia="Times New Roman" w:hAnsi="Courier New"/>
          <w:sz w:val="16"/>
          <w:lang w:eastAsia="ko-KR"/>
        </w:rPr>
        <w:t>-List</w:t>
      </w:r>
      <w:r w:rsidRPr="00A15DB5">
        <w:rPr>
          <w:rFonts w:ascii="Courier New" w:eastAsia="Times New Roman" w:hAnsi="Courier New"/>
          <w:sz w:val="16"/>
          <w:lang w:eastAsia="ko-KR"/>
        </w:rPr>
        <w:tab/>
      </w:r>
      <w:r w:rsidRPr="00A15DB5">
        <w:rPr>
          <w:rFonts w:ascii="Courier New" w:eastAsia="Times New Roman" w:hAnsi="Courier New"/>
          <w:sz w:val="16"/>
          <w:lang w:eastAsia="ko-KR"/>
        </w:rPr>
        <w:tab/>
        <w:t>CRITICALITY reject</w:t>
      </w:r>
      <w:r w:rsidRPr="00A15DB5">
        <w:rPr>
          <w:rFonts w:ascii="Courier New" w:eastAsia="Times New Roman" w:hAnsi="Courier New"/>
          <w:sz w:val="16"/>
          <w:lang w:eastAsia="ko-KR"/>
        </w:rPr>
        <w:tab/>
        <w:t xml:space="preserve">TYPE </w:t>
      </w:r>
      <w:proofErr w:type="spellStart"/>
      <w:r w:rsidRPr="00A15DB5">
        <w:rPr>
          <w:rFonts w:ascii="Courier New" w:eastAsia="Times New Roman" w:hAnsi="Courier New"/>
          <w:sz w:val="16"/>
          <w:lang w:eastAsia="ko-KR"/>
        </w:rPr>
        <w:t>MulticastMRBs</w:t>
      </w:r>
      <w:proofErr w:type="spellEnd"/>
      <w:r w:rsidRPr="00A15DB5">
        <w:rPr>
          <w:rFonts w:ascii="Courier New" w:eastAsia="Times New Roman" w:hAnsi="Courier New"/>
          <w:sz w:val="16"/>
          <w:lang w:eastAsia="ko-KR"/>
        </w:rPr>
        <w:t>-</w:t>
      </w:r>
      <w:proofErr w:type="spellStart"/>
      <w:r w:rsidRPr="00A15DB5">
        <w:rPr>
          <w:rFonts w:ascii="Courier New" w:eastAsia="Times New Roman" w:hAnsi="Courier New"/>
          <w:sz w:val="16"/>
          <w:lang w:eastAsia="ko-KR"/>
        </w:rPr>
        <w:t>ToBeModified</w:t>
      </w:r>
      <w:proofErr w:type="spellEnd"/>
      <w:r w:rsidRPr="00A15DB5">
        <w:rPr>
          <w:rFonts w:ascii="Courier New" w:eastAsia="Times New Roman" w:hAnsi="Courier New"/>
          <w:sz w:val="16"/>
          <w:lang w:eastAsia="ko-KR"/>
        </w:rPr>
        <w:t>-List</w:t>
      </w:r>
      <w:r w:rsidRPr="00A15DB5">
        <w:rPr>
          <w:rFonts w:ascii="Courier New" w:eastAsia="Times New Roman" w:hAnsi="Courier New"/>
          <w:sz w:val="16"/>
          <w:lang w:eastAsia="ko-KR"/>
        </w:rPr>
        <w:tab/>
        <w:t>PRESENCE optional  }|</w:t>
      </w:r>
    </w:p>
    <w:p w14:paraId="7C9931FE" w14:textId="77777777" w:rsidR="00A15DB5" w:rsidRDefault="00A15DB5" w:rsidP="00A1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4" w:author="CATT" w:date="2023-02-13T16:02:00Z"/>
          <w:rFonts w:ascii="Courier New" w:hAnsi="Courier New"/>
          <w:sz w:val="16"/>
          <w:lang w:eastAsia="zh-CN"/>
        </w:rPr>
      </w:pPr>
      <w:r w:rsidRPr="00A15DB5">
        <w:rPr>
          <w:rFonts w:ascii="Courier New" w:eastAsia="Times New Roman" w:hAnsi="Courier New"/>
          <w:sz w:val="16"/>
          <w:lang w:eastAsia="ko-KR"/>
        </w:rPr>
        <w:tab/>
      </w:r>
      <w:proofErr w:type="gramStart"/>
      <w:r w:rsidRPr="00A15DB5">
        <w:rPr>
          <w:rFonts w:ascii="Courier New" w:eastAsia="Times New Roman" w:hAnsi="Courier New"/>
          <w:sz w:val="16"/>
          <w:lang w:eastAsia="ko-KR"/>
        </w:rPr>
        <w:t>{ ID</w:t>
      </w:r>
      <w:proofErr w:type="gramEnd"/>
      <w:r w:rsidRPr="00A15DB5">
        <w:rPr>
          <w:rFonts w:ascii="Courier New" w:eastAsia="Times New Roman" w:hAnsi="Courier New"/>
          <w:sz w:val="16"/>
          <w:lang w:eastAsia="ko-KR"/>
        </w:rPr>
        <w:t xml:space="preserve"> id-</w:t>
      </w:r>
      <w:proofErr w:type="spellStart"/>
      <w:r w:rsidRPr="00A15DB5">
        <w:rPr>
          <w:rFonts w:ascii="Courier New" w:eastAsia="Times New Roman" w:hAnsi="Courier New"/>
          <w:sz w:val="16"/>
          <w:lang w:eastAsia="ko-KR"/>
        </w:rPr>
        <w:t>MulticastMRBs</w:t>
      </w:r>
      <w:proofErr w:type="spellEnd"/>
      <w:r w:rsidRPr="00A15DB5">
        <w:rPr>
          <w:rFonts w:ascii="Courier New" w:eastAsia="Times New Roman" w:hAnsi="Courier New"/>
          <w:sz w:val="16"/>
          <w:lang w:eastAsia="ko-KR"/>
        </w:rPr>
        <w:t>-</w:t>
      </w:r>
      <w:proofErr w:type="spellStart"/>
      <w:r w:rsidRPr="00A15DB5">
        <w:rPr>
          <w:rFonts w:ascii="Courier New" w:eastAsia="Times New Roman" w:hAnsi="Courier New"/>
          <w:sz w:val="16"/>
          <w:lang w:eastAsia="ko-KR"/>
        </w:rPr>
        <w:t>ToBeReleased</w:t>
      </w:r>
      <w:proofErr w:type="spellEnd"/>
      <w:r w:rsidRPr="00A15DB5">
        <w:rPr>
          <w:rFonts w:ascii="Courier New" w:eastAsia="Times New Roman" w:hAnsi="Courier New"/>
          <w:sz w:val="16"/>
          <w:lang w:eastAsia="ko-KR"/>
        </w:rPr>
        <w:t>-List</w:t>
      </w:r>
      <w:r w:rsidRPr="00A15DB5">
        <w:rPr>
          <w:rFonts w:ascii="Courier New" w:eastAsia="Times New Roman" w:hAnsi="Courier New"/>
          <w:sz w:val="16"/>
          <w:lang w:eastAsia="ko-KR"/>
        </w:rPr>
        <w:tab/>
      </w:r>
      <w:r w:rsidRPr="00A15DB5">
        <w:rPr>
          <w:rFonts w:ascii="Courier New" w:eastAsia="Times New Roman" w:hAnsi="Courier New"/>
          <w:sz w:val="16"/>
          <w:lang w:eastAsia="ko-KR"/>
        </w:rPr>
        <w:tab/>
        <w:t>CRITICALITY reject</w:t>
      </w:r>
      <w:r w:rsidRPr="00A15DB5">
        <w:rPr>
          <w:rFonts w:ascii="Courier New" w:eastAsia="Times New Roman" w:hAnsi="Courier New"/>
          <w:sz w:val="16"/>
          <w:lang w:eastAsia="ko-KR"/>
        </w:rPr>
        <w:tab/>
        <w:t xml:space="preserve">TYPE </w:t>
      </w:r>
      <w:proofErr w:type="spellStart"/>
      <w:r w:rsidRPr="00A15DB5">
        <w:rPr>
          <w:rFonts w:ascii="Courier New" w:eastAsia="Times New Roman" w:hAnsi="Courier New"/>
          <w:sz w:val="16"/>
          <w:lang w:eastAsia="ko-KR"/>
        </w:rPr>
        <w:t>MulticastMRBs</w:t>
      </w:r>
      <w:proofErr w:type="spellEnd"/>
      <w:r w:rsidRPr="00A15DB5">
        <w:rPr>
          <w:rFonts w:ascii="Courier New" w:eastAsia="Times New Roman" w:hAnsi="Courier New"/>
          <w:sz w:val="16"/>
          <w:lang w:eastAsia="ko-KR"/>
        </w:rPr>
        <w:t>-</w:t>
      </w:r>
      <w:proofErr w:type="spellStart"/>
      <w:r w:rsidRPr="00A15DB5">
        <w:rPr>
          <w:rFonts w:ascii="Courier New" w:eastAsia="Times New Roman" w:hAnsi="Courier New"/>
          <w:sz w:val="16"/>
          <w:lang w:eastAsia="ko-KR"/>
        </w:rPr>
        <w:t>ToBeReleased</w:t>
      </w:r>
      <w:proofErr w:type="spellEnd"/>
      <w:r w:rsidRPr="00A15DB5">
        <w:rPr>
          <w:rFonts w:ascii="Courier New" w:eastAsia="Times New Roman" w:hAnsi="Courier New"/>
          <w:sz w:val="16"/>
          <w:lang w:eastAsia="ko-KR"/>
        </w:rPr>
        <w:t>-List</w:t>
      </w:r>
      <w:r w:rsidRPr="00A15DB5">
        <w:rPr>
          <w:rFonts w:ascii="Courier New" w:eastAsia="Times New Roman" w:hAnsi="Courier New"/>
          <w:sz w:val="16"/>
          <w:lang w:eastAsia="ko-KR"/>
        </w:rPr>
        <w:tab/>
        <w:t>PRESENCE optional  }</w:t>
      </w:r>
      <w:ins w:id="715" w:author="CATT" w:date="2023-02-13T16:02:00Z">
        <w:r w:rsidRPr="00A15DB5">
          <w:rPr>
            <w:rFonts w:ascii="Courier New" w:eastAsia="Times New Roman" w:hAnsi="Courier New"/>
            <w:sz w:val="16"/>
            <w:lang w:eastAsia="ko-KR"/>
          </w:rPr>
          <w:t>|</w:t>
        </w:r>
      </w:ins>
    </w:p>
    <w:p w14:paraId="31EFC954" w14:textId="13D9B37D" w:rsidR="00A15DB5" w:rsidRPr="00A15DB5" w:rsidRDefault="00AC4A71" w:rsidP="00AC4A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ins w:id="716" w:author="CATT" w:date="2023-02-13T16:03:00Z">
        <w:r>
          <w:rPr>
            <w:rFonts w:ascii="Courier New" w:hAnsi="Courier New" w:hint="eastAsia"/>
            <w:sz w:val="16"/>
            <w:lang w:eastAsia="zh-CN"/>
          </w:rPr>
          <w:tab/>
        </w:r>
      </w:ins>
      <w:proofErr w:type="gramStart"/>
      <w:ins w:id="717" w:author="CATT" w:date="2023-02-13T16:02:00Z">
        <w:r w:rsidRPr="00A15DB5">
          <w:rPr>
            <w:rFonts w:ascii="Courier New" w:eastAsia="Times New Roman" w:hAnsi="Courier New"/>
            <w:sz w:val="16"/>
            <w:lang w:eastAsia="ko-KR"/>
          </w:rPr>
          <w:t>{ ID</w:t>
        </w:r>
        <w:proofErr w:type="gramEnd"/>
        <w:r w:rsidRPr="00A15DB5">
          <w:rPr>
            <w:rFonts w:ascii="Courier New" w:eastAsia="Times New Roman" w:hAnsi="Courier New"/>
            <w:sz w:val="16"/>
            <w:lang w:eastAsia="ko-KR"/>
          </w:rPr>
          <w:t xml:space="preserve"> id-</w:t>
        </w:r>
      </w:ins>
      <w:ins w:id="718" w:author="CATT" w:date="2023-02-13T16:03:00Z">
        <w:r w:rsidRPr="00AC4A71">
          <w:rPr>
            <w:rFonts w:ascii="Courier New" w:eastAsia="Times New Roman" w:hAnsi="Courier New"/>
            <w:sz w:val="16"/>
            <w:lang w:eastAsia="ko-KR"/>
          </w:rPr>
          <w:t>Multicast-</w:t>
        </w:r>
        <w:proofErr w:type="spellStart"/>
        <w:r w:rsidRPr="00AC4A71">
          <w:rPr>
            <w:rFonts w:ascii="Courier New" w:eastAsia="Times New Roman" w:hAnsi="Courier New"/>
            <w:sz w:val="16"/>
            <w:lang w:eastAsia="ko-KR"/>
          </w:rPr>
          <w:t>CUtoDURRCInformation</w:t>
        </w:r>
      </w:ins>
      <w:proofErr w:type="spellEnd"/>
      <w:ins w:id="719" w:author="CATT" w:date="2023-02-13T16:02:00Z">
        <w:r>
          <w:rPr>
            <w:rFonts w:ascii="Courier New" w:eastAsia="Times New Roman" w:hAnsi="Courier New"/>
            <w:sz w:val="16"/>
            <w:lang w:eastAsia="ko-KR"/>
          </w:rPr>
          <w:tab/>
        </w:r>
        <w:r>
          <w:rPr>
            <w:rFonts w:ascii="Courier New" w:eastAsia="Times New Roman" w:hAnsi="Courier New"/>
            <w:sz w:val="16"/>
            <w:lang w:eastAsia="ko-KR"/>
          </w:rPr>
          <w:tab/>
        </w:r>
        <w:r w:rsidRPr="00A15DB5">
          <w:rPr>
            <w:rFonts w:ascii="Courier New" w:eastAsia="Times New Roman" w:hAnsi="Courier New"/>
            <w:sz w:val="16"/>
            <w:lang w:eastAsia="ko-KR"/>
          </w:rPr>
          <w:t>CRITICALITY reject</w:t>
        </w:r>
        <w:r w:rsidRPr="00A15DB5">
          <w:rPr>
            <w:rFonts w:ascii="Courier New" w:eastAsia="Times New Roman" w:hAnsi="Courier New"/>
            <w:sz w:val="16"/>
            <w:lang w:eastAsia="ko-KR"/>
          </w:rPr>
          <w:tab/>
          <w:t xml:space="preserve">TYPE </w:t>
        </w:r>
      </w:ins>
      <w:ins w:id="720" w:author="CATT" w:date="2023-02-13T16:03:00Z">
        <w:r w:rsidRPr="00A15DB5">
          <w:rPr>
            <w:rFonts w:ascii="Courier New" w:eastAsia="Times New Roman" w:hAnsi="Courier New"/>
            <w:sz w:val="16"/>
            <w:lang w:eastAsia="ko-KR"/>
          </w:rPr>
          <w:t>Multicast-</w:t>
        </w:r>
        <w:proofErr w:type="spellStart"/>
        <w:r w:rsidRPr="00A15DB5">
          <w:rPr>
            <w:rFonts w:ascii="Courier New" w:eastAsia="Times New Roman" w:hAnsi="Courier New"/>
            <w:sz w:val="16"/>
            <w:lang w:eastAsia="ko-KR"/>
          </w:rPr>
          <w:t>CUtoDURRCInformation</w:t>
        </w:r>
      </w:ins>
      <w:proofErr w:type="spellEnd"/>
      <w:ins w:id="721" w:author="CATT" w:date="2023-02-13T16:02:00Z">
        <w:r>
          <w:rPr>
            <w:rFonts w:ascii="Courier New" w:eastAsia="Times New Roman" w:hAnsi="Courier New"/>
            <w:sz w:val="16"/>
            <w:lang w:eastAsia="ko-KR"/>
          </w:rPr>
          <w:tab/>
        </w:r>
        <w:r>
          <w:rPr>
            <w:rFonts w:ascii="Courier New" w:eastAsia="Times New Roman" w:hAnsi="Courier New"/>
            <w:sz w:val="16"/>
            <w:lang w:eastAsia="ko-KR"/>
          </w:rPr>
          <w:tab/>
        </w:r>
        <w:r w:rsidRPr="00A15DB5">
          <w:rPr>
            <w:rFonts w:ascii="Courier New" w:eastAsia="Times New Roman" w:hAnsi="Courier New"/>
            <w:sz w:val="16"/>
            <w:lang w:eastAsia="ko-KR"/>
          </w:rPr>
          <w:t>PRESENCE optional  }</w:t>
        </w:r>
      </w:ins>
      <w:r w:rsidR="00A15DB5" w:rsidRPr="00A15DB5">
        <w:rPr>
          <w:rFonts w:ascii="Courier New" w:eastAsia="Times New Roman" w:hAnsi="Courier New"/>
          <w:noProof/>
          <w:sz w:val="16"/>
          <w:lang w:eastAsia="ko-KR"/>
        </w:rPr>
        <w:t>,</w:t>
      </w:r>
    </w:p>
    <w:p w14:paraId="570B773A" w14:textId="77777777" w:rsidR="00A15DB5" w:rsidRPr="00A15DB5" w:rsidRDefault="00A15DB5" w:rsidP="00A1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15DB5">
        <w:rPr>
          <w:rFonts w:ascii="Courier New" w:eastAsia="Times New Roman" w:hAnsi="Courier New"/>
          <w:sz w:val="16"/>
          <w:lang w:eastAsia="ko-KR"/>
        </w:rPr>
        <w:tab/>
        <w:t>...</w:t>
      </w:r>
    </w:p>
    <w:p w14:paraId="6DE9D27F" w14:textId="77777777" w:rsidR="00A15DB5" w:rsidRPr="00A15DB5" w:rsidRDefault="00A15DB5" w:rsidP="00A15D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15DB5">
        <w:rPr>
          <w:rFonts w:ascii="Courier New" w:eastAsia="Times New Roman" w:hAnsi="Courier New"/>
          <w:sz w:val="16"/>
          <w:lang w:eastAsia="ko-KR"/>
        </w:rPr>
        <w:t xml:space="preserve">} </w:t>
      </w:r>
    </w:p>
    <w:p w14:paraId="6F1785E7" w14:textId="5C7D80D3" w:rsidR="006343C9" w:rsidRDefault="006343C9" w:rsidP="006343C9">
      <w:pPr>
        <w:rPr>
          <w:lang w:eastAsia="zh-CN"/>
        </w:rPr>
      </w:pPr>
    </w:p>
    <w:p w14:paraId="656A38EF" w14:textId="77777777" w:rsidR="00AC4A71" w:rsidRPr="00AC4A71" w:rsidRDefault="00AC4A71" w:rsidP="00AC4A7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722" w:name="_Toc20956003"/>
      <w:bookmarkStart w:id="723" w:name="_Toc29893129"/>
      <w:bookmarkStart w:id="724" w:name="_Toc36557066"/>
      <w:bookmarkStart w:id="725" w:name="_Toc45832586"/>
      <w:bookmarkStart w:id="726" w:name="_Toc51763908"/>
      <w:bookmarkStart w:id="727" w:name="_Toc64449080"/>
      <w:bookmarkStart w:id="728" w:name="_Toc66289739"/>
      <w:bookmarkStart w:id="729" w:name="_Toc74154852"/>
      <w:bookmarkStart w:id="730" w:name="_Toc81383596"/>
      <w:bookmarkStart w:id="731" w:name="_Toc88658230"/>
      <w:bookmarkStart w:id="732" w:name="_Toc97911142"/>
      <w:bookmarkStart w:id="733" w:name="_Toc99038966"/>
      <w:bookmarkStart w:id="734" w:name="_Toc99731229"/>
      <w:bookmarkStart w:id="735" w:name="_Toc105511364"/>
      <w:bookmarkStart w:id="736" w:name="_Toc105927896"/>
      <w:bookmarkStart w:id="737" w:name="_Toc106110436"/>
      <w:bookmarkStart w:id="738" w:name="_Toc113835878"/>
      <w:bookmarkStart w:id="739" w:name="_Toc120124734"/>
      <w:bookmarkStart w:id="740" w:name="_Toc121161734"/>
      <w:r w:rsidRPr="00AC4A71">
        <w:rPr>
          <w:rFonts w:ascii="Arial" w:eastAsia="Times New Roman" w:hAnsi="Arial"/>
          <w:sz w:val="28"/>
          <w:lang w:eastAsia="ko-KR"/>
        </w:rPr>
        <w:lastRenderedPageBreak/>
        <w:t>9.4.5</w:t>
      </w:r>
      <w:r w:rsidRPr="00AC4A71">
        <w:rPr>
          <w:rFonts w:ascii="Arial" w:eastAsia="Times New Roman" w:hAnsi="Arial"/>
          <w:sz w:val="28"/>
          <w:lang w:eastAsia="ko-KR"/>
        </w:rPr>
        <w:tab/>
        <w:t>Information Element Definitions</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p w14:paraId="62322D02" w14:textId="2D9C2D88" w:rsidR="00AC4A71" w:rsidRPr="00A15DB5" w:rsidRDefault="00AC4A71" w:rsidP="00AC4A71">
      <w:pPr>
        <w:rPr>
          <w:color w:val="FF0000"/>
          <w:lang w:eastAsia="zh-CN"/>
        </w:rPr>
      </w:pPr>
      <w:r w:rsidRPr="005856CD">
        <w:rPr>
          <w:rFonts w:hint="eastAsia"/>
          <w:color w:val="FF0000"/>
          <w:lang w:eastAsia="zh-CN"/>
        </w:rPr>
        <w:t>//////////////////////////////</w:t>
      </w:r>
      <w:r w:rsidRPr="005856CD">
        <w:rPr>
          <w:color w:val="FF0000"/>
          <w:lang w:eastAsia="ko-KR"/>
        </w:rPr>
        <w:t>//No change//</w:t>
      </w:r>
      <w:r w:rsidRPr="005856CD">
        <w:rPr>
          <w:rFonts w:hint="eastAsia"/>
          <w:color w:val="FF0000"/>
          <w:lang w:eastAsia="zh-CN"/>
        </w:rPr>
        <w:t>///////////////////////////////</w:t>
      </w:r>
    </w:p>
    <w:p w14:paraId="387B602D" w14:textId="3121385A" w:rsidR="00AC4A71" w:rsidRPr="00AC4A71" w:rsidRDefault="00AC4A71" w:rsidP="00AC4A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z w:val="16"/>
          <w:lang w:eastAsia="zh-CN"/>
        </w:rPr>
      </w:pPr>
      <w:r w:rsidRPr="00AC4A71">
        <w:rPr>
          <w:rFonts w:ascii="Courier New" w:eastAsia="Times New Roman" w:hAnsi="Courier New"/>
          <w:noProof/>
          <w:sz w:val="16"/>
          <w:lang w:eastAsia="ko-KR"/>
        </w:rPr>
        <w:t>-- M</w:t>
      </w:r>
    </w:p>
    <w:p w14:paraId="204CD97B" w14:textId="7025714A" w:rsidR="002A55F0" w:rsidRPr="00AC4A71" w:rsidRDefault="00AC4A71" w:rsidP="006343C9">
      <w:pPr>
        <w:rPr>
          <w:color w:val="FF0000"/>
          <w:lang w:eastAsia="zh-CN"/>
        </w:rPr>
      </w:pPr>
      <w:r w:rsidRPr="005856CD">
        <w:rPr>
          <w:rFonts w:hint="eastAsia"/>
          <w:color w:val="FF0000"/>
          <w:lang w:eastAsia="zh-CN"/>
        </w:rPr>
        <w:t>//////////////////////////////</w:t>
      </w:r>
      <w:r w:rsidRPr="005856CD">
        <w:rPr>
          <w:color w:val="FF0000"/>
          <w:lang w:eastAsia="ko-KR"/>
        </w:rPr>
        <w:t>//No change//</w:t>
      </w:r>
      <w:r w:rsidRPr="005856CD">
        <w:rPr>
          <w:rFonts w:hint="eastAsia"/>
          <w:color w:val="FF0000"/>
          <w:lang w:eastAsia="zh-CN"/>
        </w:rPr>
        <w:t>///////////////////////////////</w:t>
      </w:r>
    </w:p>
    <w:p w14:paraId="54E61D52" w14:textId="77777777" w:rsidR="00AC4A71" w:rsidRPr="00AC4A71" w:rsidRDefault="00AC4A71" w:rsidP="00AC4A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C4A71">
        <w:rPr>
          <w:rFonts w:ascii="Courier New" w:eastAsia="Times New Roman" w:hAnsi="Courier New"/>
          <w:noProof/>
          <w:sz w:val="16"/>
          <w:lang w:eastAsia="ko-KR"/>
        </w:rPr>
        <w:t>MBS-</w:t>
      </w:r>
      <w:proofErr w:type="spellStart"/>
      <w:r w:rsidRPr="00AC4A71">
        <w:rPr>
          <w:rFonts w:ascii="Courier New" w:eastAsia="Times New Roman" w:hAnsi="Courier New"/>
          <w:sz w:val="16"/>
          <w:lang w:eastAsia="ko-KR"/>
        </w:rPr>
        <w:t>CUtoDURRCInformation</w:t>
      </w:r>
      <w:proofErr w:type="spellEnd"/>
      <w:r w:rsidRPr="00AC4A71">
        <w:rPr>
          <w:rFonts w:ascii="Courier New" w:eastAsia="Times New Roman" w:hAnsi="Courier New"/>
          <w:noProof/>
          <w:sz w:val="16"/>
          <w:lang w:eastAsia="ko-KR"/>
        </w:rPr>
        <w:tab/>
      </w:r>
      <w:r w:rsidRPr="00AC4A71">
        <w:rPr>
          <w:rFonts w:ascii="Courier New" w:eastAsia="Times New Roman" w:hAnsi="Courier New"/>
          <w:noProof/>
          <w:sz w:val="16"/>
          <w:lang w:eastAsia="ko-KR"/>
        </w:rPr>
        <w:tab/>
        <w:t>::= SEQUENCE {</w:t>
      </w:r>
    </w:p>
    <w:p w14:paraId="1AFFB493" w14:textId="77777777" w:rsidR="00AC4A71" w:rsidRPr="00AC4A71" w:rsidRDefault="00AC4A71" w:rsidP="00AC4A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C4A71">
        <w:rPr>
          <w:rFonts w:ascii="Courier New" w:eastAsia="Times New Roman" w:hAnsi="Courier New"/>
          <w:noProof/>
          <w:sz w:val="16"/>
          <w:lang w:eastAsia="ko-KR"/>
        </w:rPr>
        <w:tab/>
        <w:t>mBS-Broadcast-Cell-List</w:t>
      </w:r>
      <w:r w:rsidRPr="00AC4A71">
        <w:rPr>
          <w:rFonts w:ascii="Courier New" w:eastAsia="Times New Roman" w:hAnsi="Courier New"/>
          <w:noProof/>
          <w:sz w:val="16"/>
          <w:lang w:eastAsia="ko-KR"/>
        </w:rPr>
        <w:tab/>
      </w:r>
      <w:r w:rsidRPr="00AC4A71">
        <w:rPr>
          <w:rFonts w:ascii="Courier New" w:eastAsia="Times New Roman" w:hAnsi="Courier New"/>
          <w:noProof/>
          <w:sz w:val="16"/>
          <w:lang w:eastAsia="ko-KR"/>
        </w:rPr>
        <w:tab/>
        <w:t>MBS-Broadcast-Cell-List,</w:t>
      </w:r>
    </w:p>
    <w:p w14:paraId="5EBF2073" w14:textId="77777777" w:rsidR="00AC4A71" w:rsidRPr="00AC4A71" w:rsidRDefault="00AC4A71" w:rsidP="00AC4A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C4A71">
        <w:rPr>
          <w:rFonts w:ascii="Courier New" w:eastAsia="Times New Roman" w:hAnsi="Courier New"/>
          <w:noProof/>
          <w:sz w:val="16"/>
          <w:lang w:eastAsia="ko-KR"/>
        </w:rPr>
        <w:tab/>
        <w:t>mRB-PDCP-Config-Broadcast</w:t>
      </w:r>
      <w:r w:rsidRPr="00AC4A71">
        <w:rPr>
          <w:rFonts w:ascii="Courier New" w:eastAsia="Times New Roman" w:hAnsi="Courier New"/>
          <w:noProof/>
          <w:sz w:val="16"/>
          <w:lang w:eastAsia="ko-KR"/>
        </w:rPr>
        <w:tab/>
      </w:r>
      <w:r w:rsidRPr="00AC4A71">
        <w:rPr>
          <w:rFonts w:ascii="Courier New" w:eastAsia="Times New Roman" w:hAnsi="Courier New"/>
          <w:sz w:val="16"/>
          <w:lang w:eastAsia="ko-KR"/>
        </w:rPr>
        <w:t>OCTET STRING,</w:t>
      </w:r>
    </w:p>
    <w:p w14:paraId="654CCCB1" w14:textId="77777777" w:rsidR="00AC4A71" w:rsidRPr="00AC4A71" w:rsidRDefault="00AC4A71" w:rsidP="00AC4A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C4A71">
        <w:rPr>
          <w:rFonts w:ascii="Courier New" w:eastAsia="Times New Roman" w:hAnsi="Courier New"/>
          <w:noProof/>
          <w:sz w:val="16"/>
          <w:lang w:eastAsia="ko-KR"/>
        </w:rPr>
        <w:tab/>
        <w:t>iE-Extensions</w:t>
      </w:r>
      <w:r w:rsidRPr="00AC4A71">
        <w:rPr>
          <w:rFonts w:ascii="Courier New" w:eastAsia="Times New Roman" w:hAnsi="Courier New"/>
          <w:noProof/>
          <w:sz w:val="16"/>
          <w:lang w:eastAsia="ko-KR"/>
        </w:rPr>
        <w:tab/>
      </w:r>
      <w:r w:rsidRPr="00AC4A71">
        <w:rPr>
          <w:rFonts w:ascii="Courier New" w:eastAsia="Times New Roman" w:hAnsi="Courier New"/>
          <w:noProof/>
          <w:sz w:val="16"/>
          <w:lang w:eastAsia="ko-KR"/>
        </w:rPr>
        <w:tab/>
      </w:r>
      <w:r w:rsidRPr="00AC4A71">
        <w:rPr>
          <w:rFonts w:ascii="Courier New" w:eastAsia="Times New Roman" w:hAnsi="Courier New"/>
          <w:noProof/>
          <w:sz w:val="16"/>
          <w:lang w:eastAsia="ko-KR"/>
        </w:rPr>
        <w:tab/>
      </w:r>
      <w:r w:rsidRPr="00AC4A71">
        <w:rPr>
          <w:rFonts w:ascii="Courier New" w:eastAsia="Times New Roman" w:hAnsi="Courier New"/>
          <w:noProof/>
          <w:sz w:val="16"/>
          <w:lang w:eastAsia="ko-KR"/>
        </w:rPr>
        <w:tab/>
        <w:t>ProtocolExtensionContainer { { MBS-</w:t>
      </w:r>
      <w:proofErr w:type="spellStart"/>
      <w:r w:rsidRPr="00AC4A71">
        <w:rPr>
          <w:rFonts w:ascii="Courier New" w:eastAsia="Times New Roman" w:hAnsi="Courier New"/>
          <w:sz w:val="16"/>
          <w:lang w:eastAsia="ko-KR"/>
        </w:rPr>
        <w:t>CUtoDURRCInformation</w:t>
      </w:r>
      <w:r w:rsidRPr="00AC4A71">
        <w:rPr>
          <w:rFonts w:ascii="Courier New" w:eastAsia="Times New Roman" w:hAnsi="Courier New"/>
          <w:noProof/>
          <w:sz w:val="16"/>
          <w:lang w:eastAsia="ko-KR"/>
        </w:rPr>
        <w:t>-ExtIEs</w:t>
      </w:r>
      <w:proofErr w:type="spellEnd"/>
      <w:r w:rsidRPr="00AC4A71">
        <w:rPr>
          <w:rFonts w:ascii="Courier New" w:eastAsia="Times New Roman" w:hAnsi="Courier New"/>
          <w:noProof/>
          <w:sz w:val="16"/>
          <w:lang w:eastAsia="ko-KR"/>
        </w:rPr>
        <w:t xml:space="preserve"> } } OPTIONAL,</w:t>
      </w:r>
    </w:p>
    <w:p w14:paraId="4E55983D" w14:textId="77777777" w:rsidR="00AC4A71" w:rsidRPr="00AC4A71" w:rsidRDefault="00AC4A71" w:rsidP="00AC4A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C4A71">
        <w:rPr>
          <w:rFonts w:ascii="Courier New" w:eastAsia="Times New Roman" w:hAnsi="Courier New"/>
          <w:noProof/>
          <w:sz w:val="16"/>
          <w:lang w:eastAsia="ko-KR"/>
        </w:rPr>
        <w:tab/>
        <w:t>...</w:t>
      </w:r>
    </w:p>
    <w:p w14:paraId="44BE3241" w14:textId="77777777" w:rsidR="00AC4A71" w:rsidRPr="00AC4A71" w:rsidRDefault="00AC4A71" w:rsidP="00AC4A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C4A71">
        <w:rPr>
          <w:rFonts w:ascii="Courier New" w:eastAsia="Times New Roman" w:hAnsi="Courier New"/>
          <w:noProof/>
          <w:sz w:val="16"/>
          <w:lang w:eastAsia="ko-KR"/>
        </w:rPr>
        <w:t>}</w:t>
      </w:r>
    </w:p>
    <w:p w14:paraId="4F9AB623" w14:textId="77777777" w:rsidR="00AC4A71" w:rsidRPr="00AC4A71" w:rsidRDefault="00AC4A71" w:rsidP="00AC4A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D4A4456" w14:textId="77777777" w:rsidR="00AC4A71" w:rsidRPr="00AC4A71" w:rsidRDefault="00AC4A71" w:rsidP="00AC4A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C4A71">
        <w:rPr>
          <w:rFonts w:ascii="Courier New" w:eastAsia="Times New Roman" w:hAnsi="Courier New"/>
          <w:noProof/>
          <w:sz w:val="16"/>
          <w:lang w:eastAsia="ko-KR"/>
        </w:rPr>
        <w:t>MBS-</w:t>
      </w:r>
      <w:proofErr w:type="spellStart"/>
      <w:r w:rsidRPr="00AC4A71">
        <w:rPr>
          <w:rFonts w:ascii="Courier New" w:eastAsia="Times New Roman" w:hAnsi="Courier New"/>
          <w:sz w:val="16"/>
          <w:lang w:eastAsia="ko-KR"/>
        </w:rPr>
        <w:t>CUtoDURRCInformation</w:t>
      </w:r>
      <w:r w:rsidRPr="00AC4A71">
        <w:rPr>
          <w:rFonts w:ascii="Courier New" w:eastAsia="Times New Roman" w:hAnsi="Courier New"/>
          <w:noProof/>
          <w:sz w:val="16"/>
          <w:lang w:eastAsia="ko-KR"/>
        </w:rPr>
        <w:t>-ExtIEs</w:t>
      </w:r>
      <w:proofErr w:type="spellEnd"/>
      <w:r w:rsidRPr="00AC4A71">
        <w:rPr>
          <w:rFonts w:ascii="Courier New" w:eastAsia="Times New Roman" w:hAnsi="Courier New"/>
          <w:noProof/>
          <w:sz w:val="16"/>
          <w:lang w:eastAsia="ko-KR"/>
        </w:rPr>
        <w:t xml:space="preserve"> F1AP-PROTOCOL-EXTENSION ::= {</w:t>
      </w:r>
    </w:p>
    <w:p w14:paraId="252C9F77" w14:textId="77777777" w:rsidR="00AC4A71" w:rsidRPr="00AC4A71" w:rsidRDefault="00AC4A71" w:rsidP="00AC4A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C4A71">
        <w:rPr>
          <w:rFonts w:ascii="Courier New" w:eastAsia="Times New Roman" w:hAnsi="Courier New"/>
          <w:noProof/>
          <w:sz w:val="16"/>
          <w:lang w:eastAsia="ko-KR"/>
        </w:rPr>
        <w:tab/>
        <w:t>...</w:t>
      </w:r>
    </w:p>
    <w:p w14:paraId="3BEE5440" w14:textId="77777777" w:rsidR="00AC4A71" w:rsidRPr="00AC4A71" w:rsidRDefault="00AC4A71" w:rsidP="00AC4A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C4A71">
        <w:rPr>
          <w:rFonts w:ascii="Courier New" w:eastAsia="Times New Roman" w:hAnsi="Courier New"/>
          <w:noProof/>
          <w:sz w:val="16"/>
          <w:lang w:eastAsia="ko-KR"/>
        </w:rPr>
        <w:t>}</w:t>
      </w:r>
    </w:p>
    <w:p w14:paraId="4122E1AF" w14:textId="77777777" w:rsidR="00AC4A71" w:rsidRPr="00AC4A71" w:rsidRDefault="00AC4A71" w:rsidP="00AC4A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238C685" w14:textId="77777777" w:rsidR="00AC4A71" w:rsidRPr="00AC4A71" w:rsidRDefault="00AC4A71" w:rsidP="00AC4A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AC4A71">
        <w:rPr>
          <w:rFonts w:ascii="Courier New" w:eastAsia="Times New Roman" w:hAnsi="Courier New"/>
          <w:noProof/>
          <w:sz w:val="16"/>
          <w:lang w:eastAsia="ko-KR"/>
        </w:rPr>
        <w:t>MBS-Broadcast-Cell-</w:t>
      </w:r>
      <w:proofErr w:type="gramStart"/>
      <w:r w:rsidRPr="00AC4A71">
        <w:rPr>
          <w:rFonts w:ascii="Courier New" w:eastAsia="Times New Roman" w:hAnsi="Courier New"/>
          <w:noProof/>
          <w:sz w:val="16"/>
          <w:lang w:eastAsia="ko-KR"/>
        </w:rPr>
        <w:t>List</w:t>
      </w:r>
      <w:r w:rsidRPr="00AC4A71">
        <w:rPr>
          <w:rFonts w:ascii="Courier New" w:eastAsia="Times New Roman" w:hAnsi="Courier New"/>
          <w:snapToGrid w:val="0"/>
          <w:sz w:val="16"/>
          <w:lang w:eastAsia="zh-CN"/>
        </w:rPr>
        <w:tab/>
        <w:t>::</w:t>
      </w:r>
      <w:proofErr w:type="gramEnd"/>
      <w:r w:rsidRPr="00AC4A71">
        <w:rPr>
          <w:rFonts w:ascii="Courier New" w:eastAsia="Times New Roman" w:hAnsi="Courier New"/>
          <w:snapToGrid w:val="0"/>
          <w:sz w:val="16"/>
          <w:lang w:eastAsia="zh-CN"/>
        </w:rPr>
        <w:t xml:space="preserve">= SEQUENCE (SIZE(1.. </w:t>
      </w:r>
      <w:proofErr w:type="spellStart"/>
      <w:r w:rsidRPr="00AC4A71">
        <w:rPr>
          <w:rFonts w:ascii="Courier New" w:eastAsia="Times New Roman" w:hAnsi="Courier New"/>
          <w:snapToGrid w:val="0"/>
          <w:sz w:val="16"/>
          <w:lang w:eastAsia="zh-CN"/>
        </w:rPr>
        <w:t>maxCellingNBDU</w:t>
      </w:r>
      <w:proofErr w:type="spellEnd"/>
      <w:r w:rsidRPr="00AC4A71">
        <w:rPr>
          <w:rFonts w:ascii="Courier New" w:eastAsia="Times New Roman" w:hAnsi="Courier New"/>
          <w:snapToGrid w:val="0"/>
          <w:sz w:val="16"/>
          <w:lang w:eastAsia="zh-CN"/>
        </w:rPr>
        <w:t>))</w:t>
      </w:r>
      <w:r w:rsidRPr="00AC4A71">
        <w:rPr>
          <w:rFonts w:ascii="Courier New" w:eastAsia="Times New Roman" w:hAnsi="Courier New"/>
          <w:snapToGrid w:val="0"/>
          <w:sz w:val="16"/>
          <w:lang w:eastAsia="zh-CN"/>
        </w:rPr>
        <w:tab/>
        <w:t xml:space="preserve">OF  </w:t>
      </w:r>
      <w:r w:rsidRPr="00AC4A71">
        <w:rPr>
          <w:rFonts w:ascii="Courier New" w:eastAsia="Times New Roman" w:hAnsi="Courier New"/>
          <w:noProof/>
          <w:sz w:val="16"/>
          <w:lang w:eastAsia="ko-KR"/>
        </w:rPr>
        <w:t>MBS-Broadcast-Cell-</w:t>
      </w:r>
      <w:r w:rsidRPr="00AC4A71">
        <w:rPr>
          <w:rFonts w:ascii="Courier New" w:eastAsia="Times New Roman" w:hAnsi="Courier New"/>
          <w:snapToGrid w:val="0"/>
          <w:sz w:val="16"/>
          <w:lang w:eastAsia="zh-CN"/>
        </w:rPr>
        <w:t>Item</w:t>
      </w:r>
    </w:p>
    <w:p w14:paraId="0724D541" w14:textId="77777777" w:rsidR="00AC4A71" w:rsidRPr="00AC4A71" w:rsidRDefault="00AC4A71" w:rsidP="00AC4A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2B15D889" w14:textId="77777777" w:rsidR="00AC4A71" w:rsidRPr="00AC4A71" w:rsidRDefault="00AC4A71" w:rsidP="00AC4A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C4A71">
        <w:rPr>
          <w:rFonts w:ascii="Courier New" w:eastAsia="Times New Roman" w:hAnsi="Courier New"/>
          <w:noProof/>
          <w:sz w:val="16"/>
          <w:lang w:eastAsia="ko-KR"/>
        </w:rPr>
        <w:t>MBS-Broadcast-Cell-</w:t>
      </w:r>
      <w:proofErr w:type="gramStart"/>
      <w:r w:rsidRPr="00AC4A71">
        <w:rPr>
          <w:rFonts w:ascii="Courier New" w:eastAsia="Times New Roman" w:hAnsi="Courier New"/>
          <w:noProof/>
          <w:sz w:val="16"/>
          <w:lang w:eastAsia="ko-KR"/>
        </w:rPr>
        <w:t>Item</w:t>
      </w:r>
      <w:r w:rsidRPr="00AC4A71">
        <w:rPr>
          <w:rFonts w:ascii="Courier New" w:eastAsia="Times New Roman" w:hAnsi="Courier New"/>
          <w:sz w:val="16"/>
          <w:lang w:eastAsia="ko-KR"/>
        </w:rPr>
        <w:t xml:space="preserve"> :</w:t>
      </w:r>
      <w:proofErr w:type="gramEnd"/>
      <w:r w:rsidRPr="00AC4A71">
        <w:rPr>
          <w:rFonts w:ascii="Courier New" w:eastAsia="Times New Roman" w:hAnsi="Courier New"/>
          <w:sz w:val="16"/>
          <w:lang w:eastAsia="ko-KR"/>
        </w:rPr>
        <w:t>:= SEQUENCE {</w:t>
      </w:r>
    </w:p>
    <w:p w14:paraId="0020C2E9" w14:textId="77777777" w:rsidR="00AC4A71" w:rsidRPr="00AC4A71" w:rsidRDefault="00AC4A71" w:rsidP="00AC4A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C4A71">
        <w:rPr>
          <w:rFonts w:ascii="Courier New" w:eastAsia="Times New Roman" w:hAnsi="Courier New"/>
          <w:sz w:val="16"/>
          <w:lang w:eastAsia="ko-KR"/>
        </w:rPr>
        <w:tab/>
      </w:r>
      <w:r w:rsidRPr="00AC4A71">
        <w:rPr>
          <w:rFonts w:ascii="Courier New" w:eastAsia="宋体" w:hAnsi="Courier New"/>
          <w:noProof/>
          <w:sz w:val="16"/>
          <w:lang w:eastAsia="ko-KR"/>
        </w:rPr>
        <w:t>nRCGI</w:t>
      </w:r>
      <w:r w:rsidRPr="00AC4A71">
        <w:rPr>
          <w:rFonts w:ascii="Courier New" w:eastAsia="宋体" w:hAnsi="Courier New"/>
          <w:noProof/>
          <w:sz w:val="16"/>
          <w:lang w:eastAsia="ko-KR"/>
        </w:rPr>
        <w:tab/>
      </w:r>
      <w:r w:rsidRPr="00AC4A71">
        <w:rPr>
          <w:rFonts w:ascii="Courier New" w:eastAsia="宋体" w:hAnsi="Courier New"/>
          <w:noProof/>
          <w:sz w:val="16"/>
          <w:lang w:eastAsia="ko-KR"/>
        </w:rPr>
        <w:tab/>
      </w:r>
      <w:r w:rsidRPr="00AC4A71">
        <w:rPr>
          <w:rFonts w:ascii="Courier New" w:eastAsia="宋体" w:hAnsi="Courier New"/>
          <w:noProof/>
          <w:sz w:val="16"/>
          <w:lang w:eastAsia="ko-KR"/>
        </w:rPr>
        <w:tab/>
      </w:r>
      <w:r w:rsidRPr="00AC4A71">
        <w:rPr>
          <w:rFonts w:ascii="Courier New" w:eastAsia="宋体" w:hAnsi="Courier New"/>
          <w:noProof/>
          <w:sz w:val="16"/>
          <w:lang w:eastAsia="ko-KR"/>
        </w:rPr>
        <w:tab/>
      </w:r>
      <w:r w:rsidRPr="00AC4A71">
        <w:rPr>
          <w:rFonts w:ascii="Courier New" w:eastAsia="宋体" w:hAnsi="Courier New"/>
          <w:noProof/>
          <w:sz w:val="16"/>
          <w:lang w:eastAsia="ko-KR"/>
        </w:rPr>
        <w:tab/>
      </w:r>
      <w:r w:rsidRPr="00AC4A71">
        <w:rPr>
          <w:rFonts w:ascii="Courier New" w:eastAsia="宋体" w:hAnsi="Courier New"/>
          <w:noProof/>
          <w:sz w:val="16"/>
          <w:lang w:eastAsia="ko-KR"/>
        </w:rPr>
        <w:tab/>
        <w:t>NRCGI,</w:t>
      </w:r>
    </w:p>
    <w:p w14:paraId="03E20E89" w14:textId="77777777" w:rsidR="00AC4A71" w:rsidRPr="00AC4A71" w:rsidRDefault="00AC4A71" w:rsidP="00AC4A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C4A71">
        <w:rPr>
          <w:rFonts w:ascii="Courier New" w:eastAsia="Times New Roman" w:hAnsi="Courier New"/>
          <w:bCs/>
          <w:iCs/>
          <w:noProof/>
          <w:sz w:val="16"/>
          <w:lang w:eastAsia="ko-KR"/>
        </w:rPr>
        <w:tab/>
        <w:t>mtch-neighbourCell</w:t>
      </w:r>
      <w:r w:rsidRPr="00AC4A71">
        <w:rPr>
          <w:rFonts w:ascii="Courier New" w:eastAsia="Times New Roman" w:hAnsi="Courier New"/>
          <w:noProof/>
          <w:sz w:val="16"/>
          <w:lang w:eastAsia="ko-KR"/>
        </w:rPr>
        <w:tab/>
      </w:r>
      <w:r w:rsidRPr="00AC4A71">
        <w:rPr>
          <w:rFonts w:ascii="Courier New" w:eastAsia="Times New Roman" w:hAnsi="Courier New"/>
          <w:noProof/>
          <w:sz w:val="16"/>
          <w:lang w:eastAsia="ko-KR"/>
        </w:rPr>
        <w:tab/>
      </w:r>
      <w:r w:rsidRPr="00AC4A71">
        <w:rPr>
          <w:rFonts w:ascii="Courier New" w:eastAsia="Times New Roman" w:hAnsi="Courier New"/>
          <w:noProof/>
          <w:sz w:val="16"/>
          <w:lang w:eastAsia="ko-KR"/>
        </w:rPr>
        <w:tab/>
      </w:r>
      <w:r w:rsidRPr="00AC4A71">
        <w:rPr>
          <w:rFonts w:ascii="Courier New" w:eastAsia="Times New Roman" w:hAnsi="Courier New"/>
          <w:sz w:val="16"/>
          <w:lang w:eastAsia="ko-KR"/>
        </w:rPr>
        <w:t>OCTET STRING</w:t>
      </w:r>
      <w:r w:rsidRPr="00AC4A71">
        <w:rPr>
          <w:rFonts w:ascii="Courier New" w:eastAsia="Times New Roman" w:hAnsi="Courier New"/>
          <w:noProof/>
          <w:sz w:val="16"/>
          <w:lang w:eastAsia="ko-KR"/>
        </w:rPr>
        <w:t>,</w:t>
      </w:r>
    </w:p>
    <w:p w14:paraId="12543F7E" w14:textId="77777777" w:rsidR="00AC4A71" w:rsidRPr="00AC4A71" w:rsidRDefault="00AC4A71" w:rsidP="00AC4A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C4A71">
        <w:rPr>
          <w:rFonts w:ascii="Courier New" w:eastAsia="Times New Roman" w:hAnsi="Courier New"/>
          <w:sz w:val="16"/>
          <w:lang w:eastAsia="ko-KR"/>
        </w:rPr>
        <w:tab/>
      </w:r>
      <w:proofErr w:type="spellStart"/>
      <w:proofErr w:type="gramStart"/>
      <w:r w:rsidRPr="00AC4A71">
        <w:rPr>
          <w:rFonts w:ascii="Courier New" w:eastAsia="Times New Roman" w:hAnsi="Courier New"/>
          <w:sz w:val="16"/>
          <w:lang w:eastAsia="ko-KR"/>
        </w:rPr>
        <w:t>iE</w:t>
      </w:r>
      <w:proofErr w:type="spellEnd"/>
      <w:r w:rsidRPr="00AC4A71">
        <w:rPr>
          <w:rFonts w:ascii="Courier New" w:eastAsia="Times New Roman" w:hAnsi="Courier New"/>
          <w:sz w:val="16"/>
          <w:lang w:eastAsia="ko-KR"/>
        </w:rPr>
        <w:t>-Extensions</w:t>
      </w:r>
      <w:proofErr w:type="gramEnd"/>
      <w:r w:rsidRPr="00AC4A71">
        <w:rPr>
          <w:rFonts w:ascii="Courier New" w:eastAsia="Times New Roman" w:hAnsi="Courier New"/>
          <w:sz w:val="16"/>
          <w:lang w:eastAsia="ko-KR"/>
        </w:rPr>
        <w:tab/>
      </w:r>
      <w:r w:rsidRPr="00AC4A71">
        <w:rPr>
          <w:rFonts w:ascii="Courier New" w:eastAsia="Times New Roman" w:hAnsi="Courier New"/>
          <w:sz w:val="16"/>
          <w:lang w:eastAsia="ko-KR"/>
        </w:rPr>
        <w:tab/>
      </w:r>
      <w:r w:rsidRPr="00AC4A71">
        <w:rPr>
          <w:rFonts w:ascii="Courier New" w:eastAsia="Times New Roman" w:hAnsi="Courier New"/>
          <w:sz w:val="16"/>
          <w:lang w:eastAsia="ko-KR"/>
        </w:rPr>
        <w:tab/>
      </w:r>
      <w:r w:rsidRPr="00AC4A71">
        <w:rPr>
          <w:rFonts w:ascii="Courier New" w:eastAsia="Times New Roman" w:hAnsi="Courier New"/>
          <w:sz w:val="16"/>
          <w:lang w:eastAsia="ko-KR"/>
        </w:rPr>
        <w:tab/>
      </w:r>
      <w:proofErr w:type="spellStart"/>
      <w:r w:rsidRPr="00AC4A71">
        <w:rPr>
          <w:rFonts w:ascii="Courier New" w:eastAsia="Times New Roman" w:hAnsi="Courier New"/>
          <w:sz w:val="16"/>
          <w:lang w:eastAsia="ko-KR"/>
        </w:rPr>
        <w:t>ProtocolExtensionContainer</w:t>
      </w:r>
      <w:proofErr w:type="spellEnd"/>
      <w:r w:rsidRPr="00AC4A71">
        <w:rPr>
          <w:rFonts w:ascii="Courier New" w:eastAsia="Times New Roman" w:hAnsi="Courier New"/>
          <w:sz w:val="16"/>
          <w:lang w:eastAsia="ko-KR"/>
        </w:rPr>
        <w:t xml:space="preserve"> { { </w:t>
      </w:r>
      <w:r w:rsidRPr="00AC4A71">
        <w:rPr>
          <w:rFonts w:ascii="Courier New" w:eastAsia="Times New Roman" w:hAnsi="Courier New"/>
          <w:noProof/>
          <w:sz w:val="16"/>
          <w:lang w:eastAsia="ko-KR"/>
        </w:rPr>
        <w:t>MBS-Broadcast-Cell-Item</w:t>
      </w:r>
      <w:r w:rsidRPr="00AC4A71">
        <w:rPr>
          <w:rFonts w:ascii="Courier New" w:eastAsia="Times New Roman" w:hAnsi="Courier New"/>
          <w:sz w:val="16"/>
          <w:lang w:eastAsia="ko-KR"/>
        </w:rPr>
        <w:t>-</w:t>
      </w:r>
      <w:proofErr w:type="spellStart"/>
      <w:r w:rsidRPr="00AC4A71">
        <w:rPr>
          <w:rFonts w:ascii="Courier New" w:eastAsia="Times New Roman" w:hAnsi="Courier New"/>
          <w:sz w:val="16"/>
          <w:lang w:eastAsia="ko-KR"/>
        </w:rPr>
        <w:t>ExtIEs</w:t>
      </w:r>
      <w:proofErr w:type="spellEnd"/>
      <w:r w:rsidRPr="00AC4A71">
        <w:rPr>
          <w:rFonts w:ascii="Courier New" w:eastAsia="Times New Roman" w:hAnsi="Courier New"/>
          <w:sz w:val="16"/>
          <w:lang w:eastAsia="ko-KR"/>
        </w:rPr>
        <w:t>} } OPTIONAL</w:t>
      </w:r>
      <w:r w:rsidRPr="00AC4A71">
        <w:rPr>
          <w:rFonts w:ascii="Courier New" w:eastAsia="Times New Roman" w:hAnsi="Courier New"/>
          <w:noProof/>
          <w:sz w:val="16"/>
          <w:lang w:eastAsia="ko-KR"/>
        </w:rPr>
        <w:t>,</w:t>
      </w:r>
    </w:p>
    <w:p w14:paraId="45147C95" w14:textId="77777777" w:rsidR="00AC4A71" w:rsidRPr="00AC4A71" w:rsidRDefault="00AC4A71" w:rsidP="00AC4A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C4A71">
        <w:rPr>
          <w:rFonts w:ascii="Courier New" w:eastAsia="Times New Roman" w:hAnsi="Courier New"/>
          <w:noProof/>
          <w:sz w:val="16"/>
          <w:lang w:eastAsia="ko-KR"/>
        </w:rPr>
        <w:tab/>
        <w:t>...</w:t>
      </w:r>
    </w:p>
    <w:p w14:paraId="3DFC2F71" w14:textId="77777777" w:rsidR="00AC4A71" w:rsidRPr="00AC4A71" w:rsidRDefault="00AC4A71" w:rsidP="00AC4A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C4A71">
        <w:rPr>
          <w:rFonts w:ascii="Courier New" w:eastAsia="Times New Roman" w:hAnsi="Courier New"/>
          <w:sz w:val="16"/>
          <w:lang w:eastAsia="ko-KR"/>
        </w:rPr>
        <w:t>}</w:t>
      </w:r>
    </w:p>
    <w:p w14:paraId="0EB4D2FA" w14:textId="77777777" w:rsidR="00AC4A71" w:rsidRPr="00AC4A71" w:rsidRDefault="00AC4A71" w:rsidP="00AC4A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A0E7AE4" w14:textId="77777777" w:rsidR="00AC4A71" w:rsidRPr="00AC4A71" w:rsidRDefault="00AC4A71" w:rsidP="00AC4A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C4A71">
        <w:rPr>
          <w:rFonts w:ascii="Courier New" w:eastAsia="Times New Roman" w:hAnsi="Courier New"/>
          <w:noProof/>
          <w:sz w:val="16"/>
          <w:lang w:eastAsia="ko-KR"/>
        </w:rPr>
        <w:t>MBS-Broadcast-Cell-Item</w:t>
      </w:r>
      <w:r w:rsidRPr="00AC4A71">
        <w:rPr>
          <w:rFonts w:ascii="Courier New" w:eastAsia="Times New Roman" w:hAnsi="Courier New"/>
          <w:sz w:val="16"/>
          <w:lang w:eastAsia="ko-KR"/>
        </w:rPr>
        <w:t>-</w:t>
      </w:r>
      <w:proofErr w:type="spellStart"/>
      <w:r w:rsidRPr="00AC4A71">
        <w:rPr>
          <w:rFonts w:ascii="Courier New" w:eastAsia="Times New Roman" w:hAnsi="Courier New"/>
          <w:sz w:val="16"/>
          <w:lang w:eastAsia="ko-KR"/>
        </w:rPr>
        <w:t>ExtIEs</w:t>
      </w:r>
      <w:proofErr w:type="spellEnd"/>
      <w:r w:rsidRPr="00AC4A71">
        <w:rPr>
          <w:rFonts w:ascii="Courier New" w:eastAsia="Times New Roman" w:hAnsi="Courier New"/>
          <w:sz w:val="16"/>
          <w:lang w:eastAsia="ko-KR"/>
        </w:rPr>
        <w:t xml:space="preserve"> F1AP-PROTOCOL-</w:t>
      </w:r>
      <w:proofErr w:type="gramStart"/>
      <w:r w:rsidRPr="00AC4A71">
        <w:rPr>
          <w:rFonts w:ascii="Courier New" w:eastAsia="Times New Roman" w:hAnsi="Courier New"/>
          <w:sz w:val="16"/>
          <w:lang w:eastAsia="ko-KR"/>
        </w:rPr>
        <w:t>EXTENSION :</w:t>
      </w:r>
      <w:proofErr w:type="gramEnd"/>
      <w:r w:rsidRPr="00AC4A71">
        <w:rPr>
          <w:rFonts w:ascii="Courier New" w:eastAsia="Times New Roman" w:hAnsi="Courier New"/>
          <w:sz w:val="16"/>
          <w:lang w:eastAsia="ko-KR"/>
        </w:rPr>
        <w:t>:= {</w:t>
      </w:r>
    </w:p>
    <w:p w14:paraId="288D4DE7" w14:textId="77777777" w:rsidR="00AC4A71" w:rsidRPr="00AC4A71" w:rsidRDefault="00AC4A71" w:rsidP="00AC4A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C4A71">
        <w:rPr>
          <w:rFonts w:ascii="Courier New" w:eastAsia="Times New Roman" w:hAnsi="Courier New"/>
          <w:sz w:val="16"/>
          <w:lang w:eastAsia="ko-KR"/>
        </w:rPr>
        <w:tab/>
        <w:t>...</w:t>
      </w:r>
    </w:p>
    <w:p w14:paraId="4FF25EEC" w14:textId="77777777" w:rsidR="00AC4A71" w:rsidRPr="00AC4A71" w:rsidRDefault="00AC4A71" w:rsidP="00AC4A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C4A71">
        <w:rPr>
          <w:rFonts w:ascii="Courier New" w:eastAsia="Times New Roman" w:hAnsi="Courier New"/>
          <w:sz w:val="16"/>
          <w:lang w:eastAsia="ko-KR"/>
        </w:rPr>
        <w:t>}</w:t>
      </w:r>
    </w:p>
    <w:p w14:paraId="203072EE" w14:textId="77777777" w:rsidR="00AC4A71" w:rsidRPr="00AC4A71" w:rsidRDefault="00AC4A71" w:rsidP="00AC4A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DB5DD36" w14:textId="77777777" w:rsidR="00AC4A71" w:rsidRPr="00AC4A71" w:rsidRDefault="00AC4A71" w:rsidP="00AC4A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4F46F21" w14:textId="77777777" w:rsidR="00AC4A71" w:rsidRPr="00AC4A71" w:rsidRDefault="00AC4A71" w:rsidP="00AC4A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roofErr w:type="gramStart"/>
      <w:r w:rsidRPr="00AC4A71">
        <w:rPr>
          <w:rFonts w:ascii="Courier New" w:eastAsia="Times New Roman" w:hAnsi="Courier New"/>
          <w:sz w:val="16"/>
          <w:lang w:eastAsia="ko-KR"/>
        </w:rPr>
        <w:t>MBSMulticastF1UContextDescriptor :</w:t>
      </w:r>
      <w:proofErr w:type="gramEnd"/>
      <w:r w:rsidRPr="00AC4A71">
        <w:rPr>
          <w:rFonts w:ascii="Courier New" w:eastAsia="Times New Roman" w:hAnsi="Courier New"/>
          <w:sz w:val="16"/>
          <w:lang w:eastAsia="ko-KR"/>
        </w:rPr>
        <w:t>:= SEQUENCE {</w:t>
      </w:r>
    </w:p>
    <w:p w14:paraId="70583142" w14:textId="77777777" w:rsidR="00AC4A71" w:rsidRPr="00AC4A71" w:rsidRDefault="00AC4A71" w:rsidP="00AC4A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AC4A71">
        <w:rPr>
          <w:rFonts w:ascii="Courier New" w:eastAsia="Times New Roman" w:hAnsi="Courier New"/>
          <w:sz w:val="16"/>
          <w:lang w:eastAsia="ko-KR"/>
        </w:rPr>
        <w:tab/>
        <w:t>multicastF1UContextReferenceF1</w:t>
      </w:r>
      <w:r w:rsidRPr="00AC4A71">
        <w:rPr>
          <w:rFonts w:ascii="Courier New" w:eastAsia="Times New Roman" w:hAnsi="Courier New"/>
          <w:sz w:val="16"/>
          <w:lang w:eastAsia="ko-KR"/>
        </w:rPr>
        <w:tab/>
      </w:r>
      <w:r w:rsidRPr="00AC4A71">
        <w:rPr>
          <w:rFonts w:ascii="Courier New" w:eastAsia="Times New Roman" w:hAnsi="Courier New"/>
          <w:sz w:val="16"/>
          <w:lang w:eastAsia="ko-KR"/>
        </w:rPr>
        <w:tab/>
      </w:r>
      <w:proofErr w:type="spellStart"/>
      <w:r w:rsidRPr="00AC4A71">
        <w:rPr>
          <w:rFonts w:ascii="Courier New" w:eastAsia="Times New Roman" w:hAnsi="Courier New"/>
          <w:sz w:val="16"/>
          <w:lang w:eastAsia="ko-KR"/>
        </w:rPr>
        <w:t>MulticastF1UContextReferenceF1</w:t>
      </w:r>
      <w:proofErr w:type="spellEnd"/>
      <w:r w:rsidRPr="00AC4A71">
        <w:rPr>
          <w:rFonts w:ascii="Courier New" w:eastAsia="Times New Roman" w:hAnsi="Courier New"/>
          <w:sz w:val="16"/>
          <w:lang w:eastAsia="ko-KR"/>
        </w:rPr>
        <w:t>,</w:t>
      </w:r>
    </w:p>
    <w:p w14:paraId="02669CE1" w14:textId="77777777" w:rsidR="00AC4A71" w:rsidRPr="00AC4A71" w:rsidRDefault="00AC4A71" w:rsidP="00AC4A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AC4A71">
        <w:rPr>
          <w:rFonts w:ascii="Courier New" w:eastAsia="Times New Roman" w:hAnsi="Courier New"/>
          <w:snapToGrid w:val="0"/>
          <w:sz w:val="16"/>
          <w:lang w:eastAsia="ko-KR"/>
        </w:rPr>
        <w:tab/>
      </w:r>
      <w:proofErr w:type="gramStart"/>
      <w:r w:rsidRPr="00AC4A71">
        <w:rPr>
          <w:rFonts w:ascii="Courier New" w:eastAsia="Times New Roman" w:hAnsi="Courier New"/>
          <w:snapToGrid w:val="0"/>
          <w:sz w:val="16"/>
          <w:lang w:eastAsia="ko-KR"/>
        </w:rPr>
        <w:t>mc-F1UCtxtusage</w:t>
      </w:r>
      <w:proofErr w:type="gramEnd"/>
      <w:r w:rsidRPr="00AC4A71" w:rsidDel="00190136">
        <w:rPr>
          <w:rFonts w:ascii="Courier New" w:eastAsia="Times New Roman" w:hAnsi="Courier New"/>
          <w:snapToGrid w:val="0"/>
          <w:sz w:val="16"/>
          <w:lang w:eastAsia="ko-KR"/>
        </w:rPr>
        <w:t xml:space="preserve"> </w:t>
      </w:r>
      <w:r w:rsidRPr="00AC4A71">
        <w:rPr>
          <w:rFonts w:ascii="Courier New" w:eastAsia="Times New Roman" w:hAnsi="Courier New"/>
          <w:snapToGrid w:val="0"/>
          <w:sz w:val="16"/>
          <w:lang w:eastAsia="ko-KR"/>
        </w:rPr>
        <w:tab/>
        <w:t>ENUMERATED {</w:t>
      </w:r>
      <w:proofErr w:type="spellStart"/>
      <w:r w:rsidRPr="00AC4A71">
        <w:rPr>
          <w:rFonts w:ascii="Courier New" w:eastAsia="Times New Roman" w:hAnsi="Courier New"/>
          <w:snapToGrid w:val="0"/>
          <w:sz w:val="16"/>
          <w:lang w:eastAsia="ko-KR"/>
        </w:rPr>
        <w:t>ptm</w:t>
      </w:r>
      <w:proofErr w:type="spellEnd"/>
      <w:r w:rsidRPr="00AC4A71">
        <w:rPr>
          <w:rFonts w:ascii="Courier New" w:eastAsia="Times New Roman" w:hAnsi="Courier New"/>
          <w:snapToGrid w:val="0"/>
          <w:sz w:val="16"/>
          <w:lang w:eastAsia="ko-KR"/>
        </w:rPr>
        <w:t xml:space="preserve">, </w:t>
      </w:r>
      <w:proofErr w:type="spellStart"/>
      <w:r w:rsidRPr="00AC4A71">
        <w:rPr>
          <w:rFonts w:ascii="Courier New" w:eastAsia="Times New Roman" w:hAnsi="Courier New"/>
          <w:snapToGrid w:val="0"/>
          <w:sz w:val="16"/>
          <w:lang w:eastAsia="ko-KR"/>
        </w:rPr>
        <w:t>ptp</w:t>
      </w:r>
      <w:proofErr w:type="spellEnd"/>
      <w:r w:rsidRPr="00AC4A71">
        <w:rPr>
          <w:rFonts w:ascii="Courier New" w:eastAsia="Times New Roman" w:hAnsi="Courier New"/>
          <w:snapToGrid w:val="0"/>
          <w:sz w:val="16"/>
          <w:lang w:eastAsia="ko-KR"/>
        </w:rPr>
        <w:t xml:space="preserve">, </w:t>
      </w:r>
      <w:proofErr w:type="spellStart"/>
      <w:r w:rsidRPr="00AC4A71">
        <w:rPr>
          <w:rFonts w:ascii="Courier New" w:eastAsia="Times New Roman" w:hAnsi="Courier New"/>
          <w:snapToGrid w:val="0"/>
          <w:sz w:val="16"/>
          <w:lang w:eastAsia="ko-KR"/>
        </w:rPr>
        <w:t>ptp</w:t>
      </w:r>
      <w:proofErr w:type="spellEnd"/>
      <w:r w:rsidRPr="00AC4A71">
        <w:rPr>
          <w:rFonts w:ascii="Courier New" w:eastAsia="Times New Roman" w:hAnsi="Courier New"/>
          <w:snapToGrid w:val="0"/>
          <w:sz w:val="16"/>
          <w:lang w:eastAsia="ko-KR"/>
        </w:rPr>
        <w:t xml:space="preserve">-retransmission, </w:t>
      </w:r>
      <w:proofErr w:type="spellStart"/>
      <w:r w:rsidRPr="00AC4A71">
        <w:rPr>
          <w:rFonts w:ascii="Courier New" w:eastAsia="Times New Roman" w:hAnsi="Courier New"/>
          <w:snapToGrid w:val="0"/>
          <w:sz w:val="16"/>
          <w:lang w:eastAsia="ko-KR"/>
        </w:rPr>
        <w:t>ptp</w:t>
      </w:r>
      <w:proofErr w:type="spellEnd"/>
      <w:r w:rsidRPr="00AC4A71">
        <w:rPr>
          <w:rFonts w:ascii="Courier New" w:eastAsia="Times New Roman" w:hAnsi="Courier New"/>
          <w:snapToGrid w:val="0"/>
          <w:sz w:val="16"/>
          <w:lang w:eastAsia="ko-KR"/>
        </w:rPr>
        <w:t>-forwarding, ...},</w:t>
      </w:r>
    </w:p>
    <w:p w14:paraId="359D066E" w14:textId="77777777" w:rsidR="00AC4A71" w:rsidRPr="00AC4A71" w:rsidRDefault="00AC4A71" w:rsidP="00AC4A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AC4A71">
        <w:rPr>
          <w:rFonts w:ascii="Courier New" w:eastAsia="Times New Roman" w:hAnsi="Courier New"/>
          <w:sz w:val="16"/>
          <w:lang w:eastAsia="ko-KR"/>
        </w:rPr>
        <w:tab/>
      </w:r>
      <w:proofErr w:type="spellStart"/>
      <w:proofErr w:type="gramStart"/>
      <w:r w:rsidRPr="00AC4A71">
        <w:rPr>
          <w:rFonts w:ascii="Courier New" w:eastAsia="Times New Roman" w:hAnsi="Courier New"/>
          <w:sz w:val="16"/>
          <w:lang w:eastAsia="ko-KR"/>
        </w:rPr>
        <w:t>mbsAreaSession</w:t>
      </w:r>
      <w:proofErr w:type="spellEnd"/>
      <w:proofErr w:type="gramEnd"/>
      <w:r w:rsidRPr="00AC4A71">
        <w:rPr>
          <w:rFonts w:ascii="Courier New" w:eastAsia="Times New Roman" w:hAnsi="Courier New"/>
          <w:sz w:val="16"/>
          <w:lang w:eastAsia="ko-KR"/>
        </w:rPr>
        <w:tab/>
      </w:r>
      <w:r w:rsidRPr="00AC4A71">
        <w:rPr>
          <w:rFonts w:ascii="Courier New" w:eastAsia="Times New Roman" w:hAnsi="Courier New"/>
          <w:sz w:val="16"/>
          <w:lang w:eastAsia="ko-KR"/>
        </w:rPr>
        <w:tab/>
      </w:r>
      <w:r w:rsidRPr="00AC4A71">
        <w:rPr>
          <w:rFonts w:ascii="Courier New" w:eastAsia="Times New Roman" w:hAnsi="Courier New"/>
          <w:sz w:val="16"/>
          <w:lang w:eastAsia="ko-KR"/>
        </w:rPr>
        <w:tab/>
      </w:r>
      <w:r w:rsidRPr="00AC4A71">
        <w:rPr>
          <w:rFonts w:ascii="Courier New" w:eastAsia="Times New Roman" w:hAnsi="Courier New"/>
          <w:sz w:val="16"/>
          <w:lang w:eastAsia="ko-KR"/>
        </w:rPr>
        <w:tab/>
      </w:r>
      <w:r w:rsidRPr="00AC4A71">
        <w:rPr>
          <w:rFonts w:ascii="Courier New" w:eastAsia="Times New Roman" w:hAnsi="Courier New"/>
          <w:sz w:val="16"/>
          <w:lang w:eastAsia="ko-KR"/>
        </w:rPr>
        <w:tab/>
      </w:r>
      <w:r w:rsidRPr="00AC4A71">
        <w:rPr>
          <w:rFonts w:ascii="Courier New" w:eastAsia="Times New Roman" w:hAnsi="Courier New"/>
          <w:sz w:val="16"/>
          <w:lang w:eastAsia="ko-KR"/>
        </w:rPr>
        <w:tab/>
      </w:r>
      <w:r w:rsidRPr="00AC4A71">
        <w:rPr>
          <w:rFonts w:ascii="Courier New" w:eastAsia="Times New Roman" w:hAnsi="Courier New"/>
          <w:snapToGrid w:val="0"/>
          <w:sz w:val="16"/>
          <w:lang w:eastAsia="ko-KR"/>
        </w:rPr>
        <w:t>MBS-Area-Session-ID</w:t>
      </w:r>
      <w:r w:rsidRPr="00AC4A71">
        <w:rPr>
          <w:rFonts w:ascii="Courier New" w:eastAsia="Times New Roman" w:hAnsi="Courier New"/>
          <w:snapToGrid w:val="0"/>
          <w:sz w:val="16"/>
          <w:lang w:eastAsia="ko-KR"/>
        </w:rPr>
        <w:tab/>
      </w:r>
      <w:r w:rsidRPr="00AC4A71">
        <w:rPr>
          <w:rFonts w:ascii="Courier New" w:eastAsia="Times New Roman" w:hAnsi="Courier New"/>
          <w:snapToGrid w:val="0"/>
          <w:sz w:val="16"/>
          <w:lang w:eastAsia="ko-KR"/>
        </w:rPr>
        <w:tab/>
      </w:r>
      <w:r w:rsidRPr="00AC4A71">
        <w:rPr>
          <w:rFonts w:ascii="Courier New" w:eastAsia="Times New Roman" w:hAnsi="Courier New"/>
          <w:snapToGrid w:val="0"/>
          <w:sz w:val="16"/>
          <w:lang w:eastAsia="ko-KR"/>
        </w:rPr>
        <w:tab/>
      </w:r>
      <w:r w:rsidRPr="00AC4A71">
        <w:rPr>
          <w:rFonts w:ascii="Courier New" w:eastAsia="Times New Roman" w:hAnsi="Courier New"/>
          <w:snapToGrid w:val="0"/>
          <w:sz w:val="16"/>
          <w:lang w:eastAsia="ko-KR"/>
        </w:rPr>
        <w:tab/>
        <w:t>OPTIONAL,</w:t>
      </w:r>
    </w:p>
    <w:p w14:paraId="640C879F" w14:textId="77777777" w:rsidR="00AC4A71" w:rsidRPr="00AC4A71" w:rsidRDefault="00AC4A71" w:rsidP="00AC4A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C4A71">
        <w:rPr>
          <w:rFonts w:ascii="Courier New" w:eastAsia="Times New Roman" w:hAnsi="Courier New"/>
          <w:snapToGrid w:val="0"/>
          <w:sz w:val="16"/>
          <w:lang w:eastAsia="ko-KR"/>
        </w:rPr>
        <w:tab/>
      </w:r>
      <w:proofErr w:type="spellStart"/>
      <w:proofErr w:type="gramStart"/>
      <w:r w:rsidRPr="00AC4A71">
        <w:rPr>
          <w:rFonts w:ascii="Courier New" w:eastAsia="Times New Roman" w:hAnsi="Courier New"/>
          <w:snapToGrid w:val="0"/>
          <w:sz w:val="16"/>
          <w:lang w:eastAsia="ko-KR"/>
        </w:rPr>
        <w:t>iE</w:t>
      </w:r>
      <w:proofErr w:type="spellEnd"/>
      <w:r w:rsidRPr="00AC4A71">
        <w:rPr>
          <w:rFonts w:ascii="Courier New" w:eastAsia="Times New Roman" w:hAnsi="Courier New"/>
          <w:snapToGrid w:val="0"/>
          <w:sz w:val="16"/>
          <w:lang w:eastAsia="ko-KR"/>
        </w:rPr>
        <w:t>-E</w:t>
      </w:r>
      <w:r w:rsidRPr="00AC4A71">
        <w:rPr>
          <w:rFonts w:ascii="Courier New" w:eastAsia="宋体" w:hAnsi="Courier New"/>
          <w:noProof/>
          <w:sz w:val="16"/>
          <w:lang w:eastAsia="ko-KR"/>
        </w:rPr>
        <w:t>xtensions</w:t>
      </w:r>
      <w:proofErr w:type="gramEnd"/>
      <w:r w:rsidRPr="00AC4A71">
        <w:rPr>
          <w:rFonts w:ascii="Courier New" w:eastAsia="宋体" w:hAnsi="Courier New"/>
          <w:noProof/>
          <w:sz w:val="16"/>
          <w:lang w:eastAsia="ko-KR"/>
        </w:rPr>
        <w:tab/>
      </w:r>
      <w:r w:rsidRPr="00AC4A71">
        <w:rPr>
          <w:rFonts w:ascii="Courier New" w:eastAsia="宋体" w:hAnsi="Courier New"/>
          <w:noProof/>
          <w:sz w:val="16"/>
          <w:lang w:eastAsia="ko-KR"/>
        </w:rPr>
        <w:tab/>
        <w:t>ProtocolExtensionContainer</w:t>
      </w:r>
      <w:r w:rsidRPr="00AC4A71">
        <w:rPr>
          <w:rFonts w:ascii="Courier New" w:eastAsia="宋体" w:hAnsi="Courier New"/>
          <w:noProof/>
          <w:sz w:val="16"/>
          <w:lang w:eastAsia="ko-KR"/>
        </w:rPr>
        <w:tab/>
        <w:t>{{</w:t>
      </w:r>
      <w:r w:rsidRPr="00AC4A71">
        <w:rPr>
          <w:rFonts w:ascii="Courier New" w:eastAsia="Times New Roman" w:hAnsi="Courier New"/>
          <w:sz w:val="16"/>
          <w:lang w:eastAsia="ko-KR"/>
        </w:rPr>
        <w:t>MBSMulticastF1UContextDescriptor</w:t>
      </w:r>
      <w:r w:rsidRPr="00AC4A71">
        <w:rPr>
          <w:rFonts w:ascii="Courier New" w:eastAsia="Times New Roman" w:hAnsi="Courier New"/>
          <w:snapToGrid w:val="0"/>
          <w:sz w:val="16"/>
          <w:lang w:eastAsia="ko-KR"/>
        </w:rPr>
        <w:t>-</w:t>
      </w:r>
      <w:r w:rsidRPr="00AC4A71">
        <w:rPr>
          <w:rFonts w:ascii="Courier New" w:eastAsia="宋体" w:hAnsi="Courier New"/>
          <w:noProof/>
          <w:sz w:val="16"/>
          <w:lang w:eastAsia="ko-KR"/>
        </w:rPr>
        <w:t>ExtIEs}} OPTIONAL,</w:t>
      </w:r>
    </w:p>
    <w:p w14:paraId="4FBBD18D" w14:textId="77777777" w:rsidR="00AC4A71" w:rsidRPr="00AC4A71" w:rsidRDefault="00AC4A71" w:rsidP="00AC4A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C4A71">
        <w:rPr>
          <w:rFonts w:ascii="Courier New" w:eastAsia="宋体" w:hAnsi="Courier New"/>
          <w:noProof/>
          <w:sz w:val="16"/>
          <w:lang w:eastAsia="ko-KR"/>
        </w:rPr>
        <w:tab/>
        <w:t>...</w:t>
      </w:r>
    </w:p>
    <w:p w14:paraId="7362F28C" w14:textId="77777777" w:rsidR="00AC4A71" w:rsidRPr="00AC4A71" w:rsidRDefault="00AC4A71" w:rsidP="00AC4A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C4A71">
        <w:rPr>
          <w:rFonts w:ascii="Courier New" w:eastAsia="Times New Roman" w:hAnsi="Courier New"/>
          <w:sz w:val="16"/>
          <w:lang w:eastAsia="ko-KR"/>
        </w:rPr>
        <w:t>}</w:t>
      </w:r>
    </w:p>
    <w:p w14:paraId="35FFED61" w14:textId="77777777" w:rsidR="00AC4A71" w:rsidRPr="00AC4A71" w:rsidRDefault="00AC4A71" w:rsidP="00AC4A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6427A21" w14:textId="77777777" w:rsidR="00AC4A71" w:rsidRPr="00AC4A71" w:rsidRDefault="00AC4A71" w:rsidP="00AC4A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C4A71">
        <w:rPr>
          <w:rFonts w:ascii="Courier New" w:eastAsia="Times New Roman" w:hAnsi="Courier New"/>
          <w:sz w:val="16"/>
          <w:lang w:eastAsia="ko-KR"/>
        </w:rPr>
        <w:t>MBSMulticastF1UContextDescriptor-ExtIEs</w:t>
      </w:r>
      <w:r w:rsidRPr="00AC4A71">
        <w:rPr>
          <w:rFonts w:ascii="Courier New" w:eastAsia="宋体" w:hAnsi="Courier New"/>
          <w:noProof/>
          <w:sz w:val="16"/>
          <w:lang w:eastAsia="ko-KR"/>
        </w:rPr>
        <w:t xml:space="preserve"> </w:t>
      </w:r>
      <w:r w:rsidRPr="00AC4A71">
        <w:rPr>
          <w:rFonts w:ascii="Courier New" w:eastAsia="Times New Roman" w:hAnsi="Courier New"/>
          <w:snapToGrid w:val="0"/>
          <w:sz w:val="16"/>
          <w:lang w:eastAsia="zh-CN"/>
        </w:rPr>
        <w:t>F1AP-PROTOCOL-</w:t>
      </w:r>
      <w:proofErr w:type="gramStart"/>
      <w:r w:rsidRPr="00AC4A71">
        <w:rPr>
          <w:rFonts w:ascii="Courier New" w:eastAsia="Times New Roman" w:hAnsi="Courier New"/>
          <w:snapToGrid w:val="0"/>
          <w:sz w:val="16"/>
          <w:lang w:eastAsia="zh-CN"/>
        </w:rPr>
        <w:t xml:space="preserve">EXTENSION </w:t>
      </w:r>
      <w:r w:rsidRPr="00AC4A71">
        <w:rPr>
          <w:rFonts w:ascii="Courier New" w:eastAsia="宋体" w:hAnsi="Courier New"/>
          <w:noProof/>
          <w:sz w:val="16"/>
          <w:lang w:eastAsia="ko-KR"/>
        </w:rPr>
        <w:t>:</w:t>
      </w:r>
      <w:proofErr w:type="gramEnd"/>
      <w:r w:rsidRPr="00AC4A71">
        <w:rPr>
          <w:rFonts w:ascii="Courier New" w:eastAsia="宋体" w:hAnsi="Courier New"/>
          <w:noProof/>
          <w:sz w:val="16"/>
          <w:lang w:eastAsia="ko-KR"/>
        </w:rPr>
        <w:t>:= {</w:t>
      </w:r>
    </w:p>
    <w:p w14:paraId="2F54204D" w14:textId="77777777" w:rsidR="00AC4A71" w:rsidRPr="00AC4A71" w:rsidRDefault="00AC4A71" w:rsidP="00AC4A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AC4A71">
        <w:rPr>
          <w:rFonts w:ascii="Courier New" w:eastAsia="宋体" w:hAnsi="Courier New"/>
          <w:noProof/>
          <w:sz w:val="16"/>
          <w:lang w:eastAsia="ko-KR"/>
        </w:rPr>
        <w:tab/>
        <w:t>...</w:t>
      </w:r>
    </w:p>
    <w:p w14:paraId="4967FB6B" w14:textId="77777777" w:rsidR="00AC4A71" w:rsidRPr="00AC4A71" w:rsidRDefault="00AC4A71" w:rsidP="00AC4A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AC4A71">
        <w:rPr>
          <w:rFonts w:ascii="Courier New" w:eastAsia="宋体" w:hAnsi="Courier New"/>
          <w:noProof/>
          <w:sz w:val="16"/>
          <w:lang w:eastAsia="ko-KR"/>
        </w:rPr>
        <w:t>}</w:t>
      </w:r>
    </w:p>
    <w:p w14:paraId="352522B8" w14:textId="77777777" w:rsidR="00AC4A71" w:rsidRPr="00AC4A71" w:rsidRDefault="00AC4A71" w:rsidP="00AC4A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6CB1C76E" w14:textId="77777777" w:rsidR="00AC4A71" w:rsidRPr="00AC4A71" w:rsidRDefault="00AC4A71" w:rsidP="00AC4A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B3CB7F3" w14:textId="77777777" w:rsidR="00AC4A71" w:rsidRDefault="00AC4A71" w:rsidP="00AC4A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463172D2" w14:textId="1002A3B8" w:rsidR="005D1642" w:rsidRPr="00AC4A71" w:rsidRDefault="005D1642" w:rsidP="005D16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1" w:author="CATT" w:date="2023-02-13T16:13:00Z"/>
          <w:rFonts w:ascii="Courier New" w:eastAsia="Times New Roman" w:hAnsi="Courier New"/>
          <w:noProof/>
          <w:sz w:val="16"/>
          <w:lang w:eastAsia="ko-KR"/>
        </w:rPr>
      </w:pPr>
      <w:ins w:id="742" w:author="CATT" w:date="2023-02-13T16:13:00Z">
        <w:r>
          <w:rPr>
            <w:rFonts w:ascii="Courier New" w:eastAsia="Times New Roman" w:hAnsi="Courier New"/>
            <w:noProof/>
            <w:sz w:val="16"/>
            <w:lang w:eastAsia="ko-KR"/>
          </w:rPr>
          <w:t>M</w:t>
        </w:r>
      </w:ins>
      <w:ins w:id="743" w:author="CATT" w:date="2023-02-13T16:14:00Z">
        <w:r>
          <w:rPr>
            <w:rFonts w:ascii="Courier New" w:hAnsi="Courier New" w:hint="eastAsia"/>
            <w:noProof/>
            <w:sz w:val="16"/>
            <w:lang w:eastAsia="zh-CN"/>
          </w:rPr>
          <w:t>ulticast</w:t>
        </w:r>
      </w:ins>
      <w:ins w:id="744" w:author="CATT" w:date="2023-02-13T16:13:00Z">
        <w:r w:rsidRPr="00AC4A71">
          <w:rPr>
            <w:rFonts w:ascii="Courier New" w:eastAsia="Times New Roman" w:hAnsi="Courier New"/>
            <w:noProof/>
            <w:sz w:val="16"/>
            <w:lang w:eastAsia="ko-KR"/>
          </w:rPr>
          <w:t>-</w:t>
        </w:r>
        <w:proofErr w:type="spellStart"/>
        <w:r w:rsidRPr="00AC4A71">
          <w:rPr>
            <w:rFonts w:ascii="Courier New" w:eastAsia="Times New Roman" w:hAnsi="Courier New"/>
            <w:sz w:val="16"/>
            <w:lang w:eastAsia="ko-KR"/>
          </w:rPr>
          <w:t>CUtoDURRCInformation</w:t>
        </w:r>
        <w:proofErr w:type="spellEnd"/>
        <w:r w:rsidRPr="00AC4A71">
          <w:rPr>
            <w:rFonts w:ascii="Courier New" w:eastAsia="Times New Roman" w:hAnsi="Courier New"/>
            <w:noProof/>
            <w:sz w:val="16"/>
            <w:lang w:eastAsia="ko-KR"/>
          </w:rPr>
          <w:tab/>
        </w:r>
        <w:r w:rsidRPr="00AC4A71">
          <w:rPr>
            <w:rFonts w:ascii="Courier New" w:eastAsia="Times New Roman" w:hAnsi="Courier New"/>
            <w:noProof/>
            <w:sz w:val="16"/>
            <w:lang w:eastAsia="ko-KR"/>
          </w:rPr>
          <w:tab/>
          <w:t>::= SEQUENCE {</w:t>
        </w:r>
      </w:ins>
    </w:p>
    <w:p w14:paraId="396E1A02" w14:textId="7FB8A2B9" w:rsidR="005D1642" w:rsidRDefault="005D1642" w:rsidP="00403A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5" w:author="CATT" w:date="2023-02-13T16:15:00Z"/>
          <w:rFonts w:ascii="Courier New" w:hAnsi="Courier New"/>
          <w:sz w:val="16"/>
          <w:lang w:eastAsia="zh-CN"/>
        </w:rPr>
      </w:pPr>
      <w:ins w:id="746" w:author="CATT" w:date="2023-02-13T16:13:00Z">
        <w:r>
          <w:rPr>
            <w:rFonts w:ascii="Courier New" w:eastAsia="Times New Roman" w:hAnsi="Courier New"/>
            <w:noProof/>
            <w:sz w:val="16"/>
            <w:lang w:eastAsia="ko-KR"/>
          </w:rPr>
          <w:tab/>
          <w:t>mRB-PDCP-Config-</w:t>
        </w:r>
      </w:ins>
      <w:ins w:id="747" w:author="CATT" w:date="2023-02-13T16:15:00Z">
        <w:r>
          <w:rPr>
            <w:rFonts w:ascii="Courier New" w:hAnsi="Courier New" w:hint="eastAsia"/>
            <w:noProof/>
            <w:sz w:val="16"/>
            <w:lang w:eastAsia="zh-CN"/>
          </w:rPr>
          <w:t>Multicast</w:t>
        </w:r>
      </w:ins>
      <w:ins w:id="748" w:author="CATT" w:date="2023-02-13T16:13:00Z">
        <w:r w:rsidRPr="00AC4A71">
          <w:rPr>
            <w:rFonts w:ascii="Courier New" w:eastAsia="Times New Roman" w:hAnsi="Courier New"/>
            <w:noProof/>
            <w:sz w:val="16"/>
            <w:lang w:eastAsia="ko-KR"/>
          </w:rPr>
          <w:tab/>
        </w:r>
      </w:ins>
      <w:ins w:id="749" w:author="CATT" w:date="2023-04-03T17:41:00Z">
        <w:r w:rsidR="00403A95" w:rsidRPr="00AC4A71">
          <w:rPr>
            <w:rFonts w:ascii="Courier New" w:eastAsia="Times New Roman" w:hAnsi="Courier New"/>
            <w:sz w:val="16"/>
            <w:lang w:eastAsia="ko-KR"/>
          </w:rPr>
          <w:t>OCTET STRING</w:t>
        </w:r>
      </w:ins>
      <w:ins w:id="750" w:author="CATT" w:date="2023-02-13T16:13:00Z">
        <w:r w:rsidRPr="00AC4A71">
          <w:rPr>
            <w:rFonts w:ascii="Courier New" w:eastAsia="Times New Roman" w:hAnsi="Courier New"/>
            <w:sz w:val="16"/>
            <w:lang w:eastAsia="ko-KR"/>
          </w:rPr>
          <w:t>,</w:t>
        </w:r>
      </w:ins>
    </w:p>
    <w:p w14:paraId="167DF71E" w14:textId="2CEFA2AD" w:rsidR="005D1642" w:rsidRPr="005D1642" w:rsidRDefault="005D1642" w:rsidP="005D16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1" w:author="CATT" w:date="2023-02-13T16:13:00Z"/>
          <w:rFonts w:ascii="Courier New" w:hAnsi="Courier New"/>
          <w:noProof/>
          <w:sz w:val="16"/>
          <w:lang w:eastAsia="zh-CN"/>
        </w:rPr>
      </w:pPr>
      <w:ins w:id="752" w:author="CATT" w:date="2023-02-13T16:15:00Z">
        <w:r>
          <w:rPr>
            <w:rFonts w:ascii="Courier New" w:hAnsi="Courier New" w:hint="eastAsia"/>
            <w:noProof/>
            <w:sz w:val="16"/>
            <w:lang w:eastAsia="zh-CN"/>
          </w:rPr>
          <w:tab/>
          <w:t>FFS</w:t>
        </w:r>
      </w:ins>
    </w:p>
    <w:p w14:paraId="4FE88888" w14:textId="479DCC93" w:rsidR="005D1642" w:rsidRPr="00AC4A71" w:rsidRDefault="005D1642" w:rsidP="005D16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3" w:author="CATT" w:date="2023-02-13T16:13:00Z"/>
          <w:rFonts w:ascii="Courier New" w:eastAsia="Times New Roman" w:hAnsi="Courier New"/>
          <w:noProof/>
          <w:sz w:val="16"/>
          <w:lang w:eastAsia="ko-KR"/>
        </w:rPr>
      </w:pPr>
      <w:ins w:id="754" w:author="CATT" w:date="2023-02-13T16:13:00Z">
        <w:r w:rsidRPr="00AC4A71">
          <w:rPr>
            <w:rFonts w:ascii="Courier New" w:eastAsia="Times New Roman" w:hAnsi="Courier New"/>
            <w:noProof/>
            <w:sz w:val="16"/>
            <w:lang w:eastAsia="ko-KR"/>
          </w:rPr>
          <w:tab/>
          <w:t>iE-Extensions</w:t>
        </w:r>
        <w:r w:rsidRPr="00AC4A71">
          <w:rPr>
            <w:rFonts w:ascii="Courier New" w:eastAsia="Times New Roman" w:hAnsi="Courier New"/>
            <w:noProof/>
            <w:sz w:val="16"/>
            <w:lang w:eastAsia="ko-KR"/>
          </w:rPr>
          <w:tab/>
        </w:r>
        <w:r w:rsidRPr="00AC4A71">
          <w:rPr>
            <w:rFonts w:ascii="Courier New" w:eastAsia="Times New Roman" w:hAnsi="Courier New"/>
            <w:noProof/>
            <w:sz w:val="16"/>
            <w:lang w:eastAsia="ko-KR"/>
          </w:rPr>
          <w:tab/>
        </w:r>
        <w:r w:rsidRPr="00AC4A71">
          <w:rPr>
            <w:rFonts w:ascii="Courier New" w:eastAsia="Times New Roman" w:hAnsi="Courier New"/>
            <w:noProof/>
            <w:sz w:val="16"/>
            <w:lang w:eastAsia="ko-KR"/>
          </w:rPr>
          <w:tab/>
        </w:r>
        <w:r w:rsidRPr="00AC4A71">
          <w:rPr>
            <w:rFonts w:ascii="Courier New" w:eastAsia="Times New Roman" w:hAnsi="Courier New"/>
            <w:noProof/>
            <w:sz w:val="16"/>
            <w:lang w:eastAsia="ko-KR"/>
          </w:rPr>
          <w:tab/>
          <w:t>Pr</w:t>
        </w:r>
        <w:r>
          <w:rPr>
            <w:rFonts w:ascii="Courier New" w:eastAsia="Times New Roman" w:hAnsi="Courier New"/>
            <w:noProof/>
            <w:sz w:val="16"/>
            <w:lang w:eastAsia="ko-KR"/>
          </w:rPr>
          <w:t>otocolExtensionContainer { { M</w:t>
        </w:r>
      </w:ins>
      <w:ins w:id="755" w:author="CATT" w:date="2023-02-13T16:14:00Z">
        <w:r>
          <w:rPr>
            <w:rFonts w:ascii="Courier New" w:hAnsi="Courier New" w:hint="eastAsia"/>
            <w:noProof/>
            <w:sz w:val="16"/>
            <w:lang w:eastAsia="zh-CN"/>
          </w:rPr>
          <w:t>ulticast</w:t>
        </w:r>
      </w:ins>
      <w:ins w:id="756" w:author="CATT" w:date="2023-02-13T16:13:00Z">
        <w:r w:rsidRPr="00AC4A71">
          <w:rPr>
            <w:rFonts w:ascii="Courier New" w:eastAsia="Times New Roman" w:hAnsi="Courier New"/>
            <w:noProof/>
            <w:sz w:val="16"/>
            <w:lang w:eastAsia="ko-KR"/>
          </w:rPr>
          <w:t>-</w:t>
        </w:r>
        <w:proofErr w:type="spellStart"/>
        <w:r w:rsidRPr="00AC4A71">
          <w:rPr>
            <w:rFonts w:ascii="Courier New" w:eastAsia="Times New Roman" w:hAnsi="Courier New"/>
            <w:sz w:val="16"/>
            <w:lang w:eastAsia="ko-KR"/>
          </w:rPr>
          <w:t>CUtoDURRCInformation</w:t>
        </w:r>
        <w:r w:rsidRPr="00AC4A71">
          <w:rPr>
            <w:rFonts w:ascii="Courier New" w:eastAsia="Times New Roman" w:hAnsi="Courier New"/>
            <w:noProof/>
            <w:sz w:val="16"/>
            <w:lang w:eastAsia="ko-KR"/>
          </w:rPr>
          <w:t>-ExtIEs</w:t>
        </w:r>
        <w:proofErr w:type="spellEnd"/>
        <w:r w:rsidRPr="00AC4A71">
          <w:rPr>
            <w:rFonts w:ascii="Courier New" w:eastAsia="Times New Roman" w:hAnsi="Courier New"/>
            <w:noProof/>
            <w:sz w:val="16"/>
            <w:lang w:eastAsia="ko-KR"/>
          </w:rPr>
          <w:t xml:space="preserve"> } } OPTIONAL,</w:t>
        </w:r>
      </w:ins>
    </w:p>
    <w:p w14:paraId="26CAA006" w14:textId="77777777" w:rsidR="005D1642" w:rsidRPr="00AC4A71" w:rsidRDefault="005D1642" w:rsidP="005D16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7" w:author="CATT" w:date="2023-02-13T16:13:00Z"/>
          <w:rFonts w:ascii="Courier New" w:eastAsia="Times New Roman" w:hAnsi="Courier New"/>
          <w:noProof/>
          <w:sz w:val="16"/>
          <w:lang w:eastAsia="ko-KR"/>
        </w:rPr>
      </w:pPr>
      <w:ins w:id="758" w:author="CATT" w:date="2023-02-13T16:13:00Z">
        <w:r w:rsidRPr="00AC4A71">
          <w:rPr>
            <w:rFonts w:ascii="Courier New" w:eastAsia="Times New Roman" w:hAnsi="Courier New"/>
            <w:noProof/>
            <w:sz w:val="16"/>
            <w:lang w:eastAsia="ko-KR"/>
          </w:rPr>
          <w:tab/>
          <w:t>...</w:t>
        </w:r>
      </w:ins>
    </w:p>
    <w:p w14:paraId="4669DF1F" w14:textId="77777777" w:rsidR="005D1642" w:rsidRDefault="005D1642" w:rsidP="005D16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9" w:author="CATT" w:date="2023-02-13T16:17:00Z"/>
          <w:rFonts w:ascii="Courier New" w:hAnsi="Courier New"/>
          <w:noProof/>
          <w:sz w:val="16"/>
          <w:lang w:eastAsia="zh-CN"/>
        </w:rPr>
      </w:pPr>
      <w:ins w:id="760" w:author="CATT" w:date="2023-02-13T16:13:00Z">
        <w:r w:rsidRPr="00AC4A71">
          <w:rPr>
            <w:rFonts w:ascii="Courier New" w:eastAsia="Times New Roman" w:hAnsi="Courier New"/>
            <w:noProof/>
            <w:sz w:val="16"/>
            <w:lang w:eastAsia="ko-KR"/>
          </w:rPr>
          <w:lastRenderedPageBreak/>
          <w:t>}</w:t>
        </w:r>
      </w:ins>
    </w:p>
    <w:p w14:paraId="1FF76FCE" w14:textId="77777777" w:rsidR="005D1642" w:rsidRDefault="005D1642" w:rsidP="005D16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1" w:author="CATT" w:date="2023-02-13T16:17:00Z"/>
          <w:rFonts w:ascii="Courier New" w:hAnsi="Courier New"/>
          <w:noProof/>
          <w:sz w:val="16"/>
          <w:lang w:eastAsia="zh-CN"/>
        </w:rPr>
      </w:pPr>
    </w:p>
    <w:p w14:paraId="09C09501" w14:textId="1DEC4866" w:rsidR="005D1642" w:rsidRPr="005D1642" w:rsidRDefault="005D1642" w:rsidP="005D16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2" w:author="CATT" w:date="2023-02-13T16:17:00Z"/>
          <w:rFonts w:ascii="Courier New" w:eastAsia="Times New Roman" w:hAnsi="Courier New"/>
          <w:noProof/>
          <w:sz w:val="16"/>
          <w:lang w:eastAsia="ko-KR"/>
        </w:rPr>
      </w:pPr>
      <w:ins w:id="763" w:author="CATT" w:date="2023-02-13T16:17:00Z">
        <w:r>
          <w:rPr>
            <w:rFonts w:ascii="Courier New" w:eastAsia="Times New Roman" w:hAnsi="Courier New"/>
            <w:noProof/>
            <w:sz w:val="16"/>
            <w:lang w:eastAsia="ko-KR"/>
          </w:rPr>
          <w:t>M</w:t>
        </w:r>
        <w:r>
          <w:rPr>
            <w:rFonts w:ascii="Courier New" w:hAnsi="Courier New" w:hint="eastAsia"/>
            <w:noProof/>
            <w:sz w:val="16"/>
            <w:lang w:eastAsia="zh-CN"/>
          </w:rPr>
          <w:t>ulticast</w:t>
        </w:r>
        <w:r w:rsidRPr="005D1642">
          <w:rPr>
            <w:rFonts w:ascii="Courier New" w:eastAsia="Times New Roman" w:hAnsi="Courier New"/>
            <w:noProof/>
            <w:sz w:val="16"/>
            <w:lang w:eastAsia="ko-KR"/>
          </w:rPr>
          <w:t>-</w:t>
        </w:r>
        <w:proofErr w:type="spellStart"/>
        <w:r w:rsidRPr="005D1642">
          <w:rPr>
            <w:rFonts w:ascii="Courier New" w:eastAsia="Times New Roman" w:hAnsi="Courier New"/>
            <w:sz w:val="16"/>
            <w:lang w:eastAsia="ko-KR"/>
          </w:rPr>
          <w:t>CUtoDURRCInformation</w:t>
        </w:r>
        <w:r w:rsidRPr="005D1642">
          <w:rPr>
            <w:rFonts w:ascii="Courier New" w:eastAsia="Times New Roman" w:hAnsi="Courier New"/>
            <w:noProof/>
            <w:sz w:val="16"/>
            <w:lang w:eastAsia="ko-KR"/>
          </w:rPr>
          <w:t>-ExtIEs</w:t>
        </w:r>
        <w:proofErr w:type="spellEnd"/>
        <w:r w:rsidRPr="005D1642">
          <w:rPr>
            <w:rFonts w:ascii="Courier New" w:eastAsia="Times New Roman" w:hAnsi="Courier New"/>
            <w:noProof/>
            <w:sz w:val="16"/>
            <w:lang w:eastAsia="ko-KR"/>
          </w:rPr>
          <w:t xml:space="preserve"> F1AP-PROTOCOL-EXTENSION ::= {</w:t>
        </w:r>
      </w:ins>
    </w:p>
    <w:p w14:paraId="3C20FDB0" w14:textId="77777777" w:rsidR="005D1642" w:rsidRPr="005D1642" w:rsidRDefault="005D1642" w:rsidP="005D16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4" w:author="CATT" w:date="2023-02-13T16:17:00Z"/>
          <w:rFonts w:ascii="Courier New" w:eastAsia="Times New Roman" w:hAnsi="Courier New"/>
          <w:noProof/>
          <w:sz w:val="16"/>
          <w:lang w:eastAsia="ko-KR"/>
        </w:rPr>
      </w:pPr>
      <w:ins w:id="765" w:author="CATT" w:date="2023-02-13T16:17:00Z">
        <w:r w:rsidRPr="005D1642">
          <w:rPr>
            <w:rFonts w:ascii="Courier New" w:eastAsia="Times New Roman" w:hAnsi="Courier New"/>
            <w:noProof/>
            <w:sz w:val="16"/>
            <w:lang w:eastAsia="ko-KR"/>
          </w:rPr>
          <w:tab/>
          <w:t>...</w:t>
        </w:r>
      </w:ins>
    </w:p>
    <w:p w14:paraId="7288EB87" w14:textId="1CC6F288" w:rsidR="005D1642" w:rsidRPr="005D1642" w:rsidRDefault="005D1642" w:rsidP="005D16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6" w:author="CATT" w:date="2023-02-13T16:13:00Z"/>
          <w:rFonts w:ascii="Courier New" w:hAnsi="Courier New"/>
          <w:noProof/>
          <w:sz w:val="16"/>
          <w:lang w:eastAsia="zh-CN"/>
        </w:rPr>
      </w:pPr>
      <w:ins w:id="767" w:author="CATT" w:date="2023-02-13T16:17:00Z">
        <w:r w:rsidRPr="005D1642">
          <w:rPr>
            <w:rFonts w:ascii="Courier New" w:eastAsia="Times New Roman" w:hAnsi="Courier New"/>
            <w:noProof/>
            <w:sz w:val="16"/>
            <w:lang w:eastAsia="ko-KR"/>
          </w:rPr>
          <w:t>}</w:t>
        </w:r>
      </w:ins>
    </w:p>
    <w:p w14:paraId="3375A8A7" w14:textId="77777777" w:rsidR="005D1642" w:rsidRPr="00AC4A71" w:rsidRDefault="005D1642" w:rsidP="00AC4A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6369E22E" w14:textId="77777777" w:rsidR="00AC4A71" w:rsidRPr="00AC4A71" w:rsidRDefault="00AC4A71" w:rsidP="00AC4A71">
      <w:pPr>
        <w:overflowPunct w:val="0"/>
        <w:autoSpaceDE w:val="0"/>
        <w:autoSpaceDN w:val="0"/>
        <w:adjustRightInd w:val="0"/>
        <w:spacing w:after="0"/>
        <w:textAlignment w:val="baseline"/>
        <w:rPr>
          <w:rFonts w:ascii="Courier New" w:eastAsia="Times New Roman" w:hAnsi="Courier New"/>
          <w:snapToGrid w:val="0"/>
          <w:sz w:val="16"/>
          <w:lang w:eastAsia="ko-KR"/>
        </w:rPr>
      </w:pPr>
      <w:r w:rsidRPr="00AC4A71">
        <w:rPr>
          <w:rFonts w:ascii="Courier New" w:eastAsia="Times New Roman" w:hAnsi="Courier New"/>
          <w:sz w:val="16"/>
          <w:lang w:eastAsia="ko-KR"/>
        </w:rPr>
        <w:t>MulticastF1UContext-ToBeSetup</w:t>
      </w:r>
      <w:r w:rsidRPr="00AC4A71">
        <w:rPr>
          <w:rFonts w:ascii="Courier New" w:eastAsia="宋体" w:hAnsi="Courier New"/>
          <w:noProof/>
          <w:sz w:val="16"/>
          <w:lang w:eastAsia="ko-KR"/>
        </w:rPr>
        <w:t>-</w:t>
      </w:r>
      <w:proofErr w:type="gramStart"/>
      <w:r w:rsidRPr="00AC4A71">
        <w:rPr>
          <w:rFonts w:ascii="Courier New" w:eastAsia="宋体" w:hAnsi="Courier New"/>
          <w:noProof/>
          <w:sz w:val="16"/>
          <w:lang w:eastAsia="ko-KR"/>
        </w:rPr>
        <w:t>Item</w:t>
      </w:r>
      <w:r w:rsidRPr="00AC4A71">
        <w:rPr>
          <w:rFonts w:ascii="Courier New" w:eastAsia="Times New Roman" w:hAnsi="Courier New"/>
          <w:sz w:val="16"/>
          <w:lang w:eastAsia="ko-KR"/>
        </w:rPr>
        <w:t xml:space="preserve"> </w:t>
      </w:r>
      <w:r w:rsidRPr="00AC4A71">
        <w:rPr>
          <w:rFonts w:ascii="Courier New" w:eastAsia="Times New Roman" w:hAnsi="Courier New"/>
          <w:snapToGrid w:val="0"/>
          <w:sz w:val="16"/>
          <w:lang w:eastAsia="ko-KR"/>
        </w:rPr>
        <w:t>:</w:t>
      </w:r>
      <w:proofErr w:type="gramEnd"/>
      <w:r w:rsidRPr="00AC4A71">
        <w:rPr>
          <w:rFonts w:ascii="Courier New" w:eastAsia="Times New Roman" w:hAnsi="Courier New"/>
          <w:snapToGrid w:val="0"/>
          <w:sz w:val="16"/>
          <w:lang w:eastAsia="ko-KR"/>
        </w:rPr>
        <w:t>:= SEQUENCE {</w:t>
      </w:r>
    </w:p>
    <w:p w14:paraId="7016F71E" w14:textId="77777777" w:rsidR="00AC4A71" w:rsidRPr="00AC4A71" w:rsidRDefault="00AC4A71" w:rsidP="00AC4A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C4A71">
        <w:rPr>
          <w:rFonts w:ascii="Courier New" w:eastAsia="Times New Roman" w:hAnsi="Courier New"/>
          <w:noProof/>
          <w:sz w:val="16"/>
          <w:lang w:eastAsia="ko-KR"/>
        </w:rPr>
        <w:t xml:space="preserve">   mRB-ID                  MRB-ID,</w:t>
      </w:r>
    </w:p>
    <w:p w14:paraId="3C133621" w14:textId="77777777" w:rsidR="00AC4A71" w:rsidRPr="00AC4A71" w:rsidRDefault="00AC4A71" w:rsidP="00AC4A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AC4A71">
        <w:rPr>
          <w:rFonts w:ascii="Courier New" w:eastAsia="Times New Roman" w:hAnsi="Courier New"/>
          <w:noProof/>
          <w:sz w:val="16"/>
          <w:lang w:eastAsia="ko-KR"/>
        </w:rPr>
        <w:t xml:space="preserve">   mbs-f1u-info-at-DU      </w:t>
      </w:r>
      <w:r w:rsidRPr="00AC4A71">
        <w:rPr>
          <w:rFonts w:ascii="Courier New" w:eastAsia="宋体" w:hAnsi="Courier New"/>
          <w:noProof/>
          <w:sz w:val="16"/>
          <w:lang w:eastAsia="ko-KR"/>
        </w:rPr>
        <w:t>UPTransportLayerInformation</w:t>
      </w:r>
      <w:r w:rsidRPr="00AC4A71">
        <w:rPr>
          <w:rFonts w:ascii="Courier New" w:eastAsia="Times New Roman" w:hAnsi="Courier New"/>
          <w:noProof/>
          <w:sz w:val="16"/>
          <w:lang w:eastAsia="ko-KR"/>
        </w:rPr>
        <w:t>,</w:t>
      </w:r>
    </w:p>
    <w:p w14:paraId="48106FF9" w14:textId="77777777" w:rsidR="00AC4A71" w:rsidRPr="00AC4A71" w:rsidDel="008C4EA1" w:rsidRDefault="00AC4A71" w:rsidP="00AC4A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C4A71" w:rsidDel="008C4EA1">
        <w:rPr>
          <w:rFonts w:ascii="Courier New" w:eastAsia="Times New Roman" w:hAnsi="Courier New"/>
          <w:noProof/>
          <w:sz w:val="16"/>
          <w:lang w:eastAsia="ko-KR"/>
        </w:rPr>
        <w:t xml:space="preserve">   mbsProgressInformation</w:t>
      </w:r>
      <w:r w:rsidRPr="00AC4A71" w:rsidDel="008C4EA1">
        <w:rPr>
          <w:rFonts w:ascii="Courier New" w:eastAsia="Times New Roman" w:hAnsi="Courier New"/>
          <w:noProof/>
          <w:sz w:val="16"/>
          <w:lang w:eastAsia="ko-KR"/>
        </w:rPr>
        <w:tab/>
      </w:r>
      <w:r w:rsidRPr="00AC4A71" w:rsidDel="008C4EA1">
        <w:rPr>
          <w:rFonts w:ascii="Courier New" w:eastAsia="Times New Roman" w:hAnsi="Courier New"/>
          <w:noProof/>
          <w:sz w:val="16"/>
          <w:lang w:eastAsia="ko-KR"/>
        </w:rPr>
        <w:tab/>
      </w:r>
      <w:r w:rsidRPr="00AC4A71" w:rsidDel="008C4EA1">
        <w:rPr>
          <w:rFonts w:ascii="Courier New" w:eastAsia="Times New Roman" w:hAnsi="Courier New"/>
          <w:snapToGrid w:val="0"/>
          <w:sz w:val="16"/>
          <w:lang w:eastAsia="zh-CN"/>
        </w:rPr>
        <w:t>MRB-</w:t>
      </w:r>
      <w:proofErr w:type="spellStart"/>
      <w:r w:rsidRPr="00AC4A71" w:rsidDel="008C4EA1">
        <w:rPr>
          <w:rFonts w:ascii="Courier New" w:eastAsia="Times New Roman" w:hAnsi="Courier New"/>
          <w:snapToGrid w:val="0"/>
          <w:sz w:val="16"/>
          <w:lang w:eastAsia="zh-CN"/>
        </w:rPr>
        <w:t>ProgressInformation</w:t>
      </w:r>
      <w:proofErr w:type="spellEnd"/>
      <w:r w:rsidRPr="00AC4A71" w:rsidDel="008C4EA1">
        <w:rPr>
          <w:rFonts w:ascii="Courier New" w:eastAsia="Times New Roman" w:hAnsi="Courier New"/>
          <w:noProof/>
          <w:sz w:val="16"/>
          <w:lang w:eastAsia="ko-KR"/>
        </w:rPr>
        <w:tab/>
      </w:r>
      <w:r w:rsidRPr="00AC4A71" w:rsidDel="008C4EA1">
        <w:rPr>
          <w:rFonts w:ascii="Courier New" w:eastAsia="Times New Roman" w:hAnsi="Courier New"/>
          <w:noProof/>
          <w:sz w:val="16"/>
          <w:lang w:eastAsia="ko-KR"/>
        </w:rPr>
        <w:tab/>
      </w:r>
      <w:r w:rsidRPr="00AC4A71" w:rsidDel="008C4EA1">
        <w:rPr>
          <w:rFonts w:ascii="Courier New" w:eastAsia="Times New Roman" w:hAnsi="Courier New"/>
          <w:noProof/>
          <w:sz w:val="16"/>
          <w:lang w:eastAsia="ko-KR"/>
        </w:rPr>
        <w:tab/>
      </w:r>
      <w:r w:rsidRPr="00AC4A71" w:rsidDel="008C4EA1">
        <w:rPr>
          <w:rFonts w:ascii="Courier New" w:eastAsia="Times New Roman" w:hAnsi="Courier New"/>
          <w:noProof/>
          <w:sz w:val="16"/>
          <w:lang w:eastAsia="ko-KR"/>
        </w:rPr>
        <w:tab/>
      </w:r>
      <w:r w:rsidRPr="00AC4A71" w:rsidDel="008C4EA1">
        <w:rPr>
          <w:rFonts w:ascii="Courier New" w:eastAsia="Times New Roman" w:hAnsi="Courier New"/>
          <w:noProof/>
          <w:sz w:val="16"/>
          <w:lang w:eastAsia="ko-KR"/>
        </w:rPr>
        <w:tab/>
      </w:r>
      <w:r w:rsidRPr="00AC4A71" w:rsidDel="008C4EA1">
        <w:rPr>
          <w:rFonts w:ascii="Courier New" w:eastAsia="Times New Roman" w:hAnsi="Courier New"/>
          <w:noProof/>
          <w:sz w:val="16"/>
          <w:lang w:eastAsia="ko-KR"/>
        </w:rPr>
        <w:tab/>
        <w:t>OPTIONAL,</w:t>
      </w:r>
    </w:p>
    <w:p w14:paraId="39A47115" w14:textId="77777777" w:rsidR="00AC4A71" w:rsidRPr="00AC4A71" w:rsidRDefault="00AC4A71" w:rsidP="00AC4A71">
      <w:pPr>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AC4A71">
        <w:rPr>
          <w:rFonts w:ascii="Courier New" w:eastAsia="Times New Roman" w:hAnsi="Courier New"/>
          <w:snapToGrid w:val="0"/>
          <w:sz w:val="16"/>
          <w:lang w:eastAsia="ko-KR"/>
        </w:rPr>
        <w:t xml:space="preserve">   </w:t>
      </w:r>
      <w:r w:rsidRPr="00AC4A71">
        <w:rPr>
          <w:rFonts w:ascii="Courier New" w:eastAsia="Times New Roman" w:hAnsi="Courier New"/>
          <w:snapToGrid w:val="0"/>
          <w:sz w:val="16"/>
          <w:lang w:val="fr-FR" w:eastAsia="ko-KR"/>
        </w:rPr>
        <w:t>iE-Extensions           ProtocolExtensionContainer { {</w:t>
      </w:r>
      <w:r w:rsidRPr="00AC4A71">
        <w:rPr>
          <w:rFonts w:ascii="Courier New" w:eastAsia="Times New Roman" w:hAnsi="Courier New"/>
          <w:sz w:val="16"/>
          <w:lang w:eastAsia="ko-KR"/>
        </w:rPr>
        <w:t>MulticastF1UContext-ToBeSetup</w:t>
      </w:r>
      <w:r w:rsidRPr="00AC4A71">
        <w:rPr>
          <w:rFonts w:ascii="Courier New" w:eastAsia="宋体" w:hAnsi="Courier New"/>
          <w:noProof/>
          <w:sz w:val="16"/>
          <w:lang w:eastAsia="ko-KR"/>
        </w:rPr>
        <w:t>-Item</w:t>
      </w:r>
      <w:r w:rsidRPr="00AC4A71">
        <w:rPr>
          <w:rFonts w:ascii="Courier New" w:eastAsia="Times New Roman" w:hAnsi="Courier New"/>
          <w:snapToGrid w:val="0"/>
          <w:sz w:val="16"/>
          <w:lang w:val="fr-FR" w:eastAsia="ko-KR"/>
        </w:rPr>
        <w:t>-ExtIEs} }</w:t>
      </w:r>
      <w:r w:rsidRPr="00AC4A71">
        <w:rPr>
          <w:rFonts w:ascii="Courier New" w:eastAsia="Times New Roman" w:hAnsi="Courier New"/>
          <w:snapToGrid w:val="0"/>
          <w:sz w:val="16"/>
          <w:lang w:val="fr-FR" w:eastAsia="ko-KR"/>
        </w:rPr>
        <w:tab/>
        <w:t>OPTIONAL,</w:t>
      </w:r>
    </w:p>
    <w:p w14:paraId="7493135C" w14:textId="77777777" w:rsidR="00AC4A71" w:rsidRPr="00AC4A71" w:rsidRDefault="00AC4A71" w:rsidP="00AC4A71">
      <w:pPr>
        <w:overflowPunct w:val="0"/>
        <w:autoSpaceDE w:val="0"/>
        <w:autoSpaceDN w:val="0"/>
        <w:adjustRightInd w:val="0"/>
        <w:spacing w:after="0"/>
        <w:textAlignment w:val="baseline"/>
        <w:rPr>
          <w:rFonts w:ascii="Courier New" w:eastAsia="Times New Roman" w:hAnsi="Courier New"/>
          <w:snapToGrid w:val="0"/>
          <w:sz w:val="16"/>
          <w:lang w:eastAsia="ko-KR"/>
        </w:rPr>
      </w:pPr>
      <w:r w:rsidRPr="00AC4A71">
        <w:rPr>
          <w:rFonts w:ascii="Courier New" w:eastAsia="Times New Roman" w:hAnsi="Courier New"/>
          <w:snapToGrid w:val="0"/>
          <w:sz w:val="16"/>
          <w:lang w:val="fr-FR" w:eastAsia="ko-KR"/>
        </w:rPr>
        <w:tab/>
      </w:r>
      <w:r w:rsidRPr="00AC4A71">
        <w:rPr>
          <w:rFonts w:ascii="Courier New" w:eastAsia="Times New Roman" w:hAnsi="Courier New"/>
          <w:snapToGrid w:val="0"/>
          <w:sz w:val="16"/>
          <w:lang w:eastAsia="ko-KR"/>
        </w:rPr>
        <w:t>...</w:t>
      </w:r>
    </w:p>
    <w:p w14:paraId="495A9D5E" w14:textId="77777777" w:rsidR="00AC4A71" w:rsidRPr="00AC4A71" w:rsidRDefault="00AC4A71" w:rsidP="00AC4A71">
      <w:pPr>
        <w:overflowPunct w:val="0"/>
        <w:autoSpaceDE w:val="0"/>
        <w:autoSpaceDN w:val="0"/>
        <w:adjustRightInd w:val="0"/>
        <w:spacing w:after="0"/>
        <w:textAlignment w:val="baseline"/>
        <w:rPr>
          <w:rFonts w:ascii="Courier New" w:eastAsia="Times New Roman" w:hAnsi="Courier New"/>
          <w:snapToGrid w:val="0"/>
          <w:sz w:val="16"/>
          <w:lang w:eastAsia="ko-KR"/>
        </w:rPr>
      </w:pPr>
      <w:r w:rsidRPr="00AC4A71">
        <w:rPr>
          <w:rFonts w:ascii="Courier New" w:eastAsia="Times New Roman" w:hAnsi="Courier New"/>
          <w:snapToGrid w:val="0"/>
          <w:sz w:val="16"/>
          <w:lang w:eastAsia="ko-KR"/>
        </w:rPr>
        <w:t>}</w:t>
      </w:r>
    </w:p>
    <w:p w14:paraId="3453FD09" w14:textId="77777777" w:rsidR="00AC4A71" w:rsidRDefault="00AC4A71" w:rsidP="00AC4A71">
      <w:pPr>
        <w:overflowPunct w:val="0"/>
        <w:autoSpaceDE w:val="0"/>
        <w:autoSpaceDN w:val="0"/>
        <w:adjustRightInd w:val="0"/>
        <w:spacing w:after="0"/>
        <w:textAlignment w:val="baseline"/>
        <w:rPr>
          <w:rFonts w:ascii="Courier New" w:hAnsi="Courier New"/>
          <w:snapToGrid w:val="0"/>
          <w:sz w:val="16"/>
          <w:lang w:eastAsia="zh-CN"/>
        </w:rPr>
      </w:pPr>
    </w:p>
    <w:p w14:paraId="29D406F2" w14:textId="77777777" w:rsidR="00403A95" w:rsidRPr="008D0805" w:rsidRDefault="00403A95" w:rsidP="00403A95">
      <w:pPr>
        <w:rPr>
          <w:rFonts w:ascii="CG Times (WN)" w:hAnsi="CG Times (WN)"/>
          <w:b/>
          <w:i/>
          <w:color w:val="FF0000"/>
          <w:lang w:val="fr-FR" w:eastAsia="zh-CN"/>
        </w:rPr>
      </w:pPr>
      <w:r w:rsidRPr="00F1791B">
        <w:rPr>
          <w:rFonts w:ascii="CG Times (WN)" w:hAnsi="CG Times (WN)" w:hint="eastAsia"/>
          <w:b/>
          <w:i/>
          <w:color w:val="FF0000"/>
          <w:highlight w:val="yellow"/>
          <w:lang w:val="fr-FR" w:eastAsia="zh-CN"/>
        </w:rPr>
        <w:t>-</w:t>
      </w:r>
      <w:r w:rsidRPr="00F1791B">
        <w:rPr>
          <w:rFonts w:ascii="CG Times (WN)" w:hAnsi="CG Times (WN)"/>
          <w:b/>
          <w:i/>
          <w:color w:val="FF0000"/>
          <w:highlight w:val="yellow"/>
          <w:lang w:val="fr-FR" w:eastAsia="zh-CN"/>
        </w:rPr>
        <w:t>----------Next Change----------</w:t>
      </w:r>
    </w:p>
    <w:p w14:paraId="54CDC12E" w14:textId="77777777" w:rsidR="00403A95" w:rsidRPr="00045F7E" w:rsidRDefault="00403A95" w:rsidP="00403A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8" w:author="CATT" w:date="2023-04-03T17:46:00Z"/>
          <w:rFonts w:ascii="Courier New" w:hAnsi="Courier New" w:cs="Courier New"/>
          <w:noProof/>
          <w:snapToGrid w:val="0"/>
          <w:sz w:val="16"/>
          <w:lang w:eastAsia="ko-KR"/>
        </w:rPr>
      </w:pPr>
      <w:ins w:id="769" w:author="CATT" w:date="2023-04-03T17:46:00Z">
        <w:r w:rsidRPr="00F6025E">
          <w:rPr>
            <w:rFonts w:ascii="Courier New" w:eastAsia="宋体" w:hAnsi="Courier New"/>
            <w:snapToGrid w:val="0"/>
            <w:sz w:val="16"/>
            <w:lang w:eastAsia="ko-KR"/>
          </w:rPr>
          <w:t>MBS-</w:t>
        </w:r>
        <w:proofErr w:type="spellStart"/>
        <w:proofErr w:type="gramStart"/>
        <w:r w:rsidRPr="00F6025E">
          <w:rPr>
            <w:rFonts w:ascii="Courier New" w:eastAsia="宋体" w:hAnsi="Courier New"/>
            <w:snapToGrid w:val="0"/>
            <w:sz w:val="16"/>
            <w:lang w:eastAsia="ko-KR"/>
          </w:rPr>
          <w:t>SessionActivationIndicator</w:t>
        </w:r>
        <w:proofErr w:type="spellEnd"/>
        <w:r w:rsidRPr="00045F7E">
          <w:rPr>
            <w:rFonts w:ascii="Courier New" w:hAnsi="Courier New" w:cs="Courier New"/>
            <w:noProof/>
            <w:sz w:val="16"/>
            <w:lang w:eastAsia="ko-KR"/>
          </w:rPr>
          <w:t xml:space="preserve"> :</w:t>
        </w:r>
        <w:proofErr w:type="gramEnd"/>
        <w:r w:rsidRPr="00045F7E">
          <w:rPr>
            <w:rFonts w:ascii="Courier New" w:hAnsi="Courier New" w:cs="Courier New"/>
            <w:noProof/>
            <w:sz w:val="16"/>
            <w:lang w:eastAsia="ko-KR"/>
          </w:rPr>
          <w:t xml:space="preserve">:= </w:t>
        </w:r>
        <w:r w:rsidRPr="00045F7E">
          <w:rPr>
            <w:rFonts w:ascii="Courier New" w:hAnsi="Courier New" w:cs="Courier New"/>
            <w:noProof/>
            <w:snapToGrid w:val="0"/>
            <w:sz w:val="16"/>
            <w:lang w:eastAsia="ko-KR"/>
          </w:rPr>
          <w:t>ENUMERATED {</w:t>
        </w:r>
      </w:ins>
    </w:p>
    <w:p w14:paraId="7478E7D6" w14:textId="77777777" w:rsidR="00403A95" w:rsidRPr="00045F7E" w:rsidRDefault="00403A95" w:rsidP="00403A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0" w:author="CATT" w:date="2023-04-03T17:46:00Z"/>
          <w:rFonts w:ascii="Courier New" w:eastAsia="宋体" w:hAnsi="Courier New"/>
          <w:snapToGrid w:val="0"/>
          <w:sz w:val="16"/>
          <w:lang w:eastAsia="ko-KR"/>
        </w:rPr>
      </w:pPr>
      <w:ins w:id="771" w:author="CATT" w:date="2023-04-03T17:46:00Z">
        <w:r w:rsidRPr="00045F7E">
          <w:rPr>
            <w:rFonts w:ascii="Courier New" w:eastAsia="宋体" w:hAnsi="Courier New"/>
            <w:snapToGrid w:val="0"/>
            <w:sz w:val="16"/>
            <w:lang w:eastAsia="ko-KR"/>
          </w:rPr>
          <w:tab/>
        </w:r>
        <w:proofErr w:type="gramStart"/>
        <w:r w:rsidRPr="00045F7E">
          <w:rPr>
            <w:rFonts w:ascii="Courier New" w:eastAsia="宋体" w:hAnsi="Courier New"/>
            <w:snapToGrid w:val="0"/>
            <w:sz w:val="16"/>
            <w:lang w:eastAsia="ko-KR"/>
          </w:rPr>
          <w:t>true</w:t>
        </w:r>
        <w:proofErr w:type="gramEnd"/>
        <w:r w:rsidRPr="00045F7E">
          <w:rPr>
            <w:rFonts w:ascii="Courier New" w:eastAsia="宋体" w:hAnsi="Courier New"/>
            <w:snapToGrid w:val="0"/>
            <w:sz w:val="16"/>
            <w:lang w:eastAsia="ko-KR"/>
          </w:rPr>
          <w:t>,</w:t>
        </w:r>
      </w:ins>
    </w:p>
    <w:p w14:paraId="5D62ECAF" w14:textId="77777777" w:rsidR="00403A95" w:rsidRPr="00045F7E" w:rsidRDefault="00403A95" w:rsidP="00403A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2" w:author="CATT" w:date="2023-04-03T17:46:00Z"/>
          <w:rFonts w:ascii="Courier New" w:eastAsia="宋体" w:hAnsi="Courier New"/>
          <w:snapToGrid w:val="0"/>
          <w:sz w:val="16"/>
          <w:lang w:eastAsia="ko-KR"/>
        </w:rPr>
      </w:pPr>
      <w:ins w:id="773" w:author="CATT" w:date="2023-04-03T17:46:00Z">
        <w:r w:rsidRPr="00045F7E">
          <w:rPr>
            <w:rFonts w:ascii="Courier New" w:eastAsia="宋体" w:hAnsi="Courier New"/>
            <w:snapToGrid w:val="0"/>
            <w:sz w:val="16"/>
            <w:lang w:eastAsia="ko-KR"/>
          </w:rPr>
          <w:tab/>
          <w:t>...</w:t>
        </w:r>
      </w:ins>
    </w:p>
    <w:p w14:paraId="371EDDA7" w14:textId="77777777" w:rsidR="00403A95" w:rsidRDefault="00403A95" w:rsidP="00403A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4" w:author="CATT" w:date="2023-04-03T17:46:00Z"/>
          <w:rFonts w:ascii="Courier New" w:eastAsia="宋体" w:hAnsi="Courier New"/>
          <w:snapToGrid w:val="0"/>
          <w:sz w:val="16"/>
          <w:lang w:eastAsia="zh-CN"/>
        </w:rPr>
      </w:pPr>
      <w:ins w:id="775" w:author="CATT" w:date="2023-04-03T17:46:00Z">
        <w:r w:rsidRPr="00045F7E">
          <w:rPr>
            <w:rFonts w:ascii="Courier New" w:eastAsia="宋体" w:hAnsi="Courier New"/>
            <w:snapToGrid w:val="0"/>
            <w:sz w:val="16"/>
            <w:lang w:eastAsia="ko-KR"/>
          </w:rPr>
          <w:t>}</w:t>
        </w:r>
      </w:ins>
    </w:p>
    <w:p w14:paraId="362A0E9C" w14:textId="77777777" w:rsidR="00403A95" w:rsidRDefault="00403A95" w:rsidP="00403A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6" w:author="CATT" w:date="2023-04-03T17:46:00Z"/>
          <w:rFonts w:ascii="Courier New" w:eastAsia="宋体" w:hAnsi="Courier New"/>
          <w:snapToGrid w:val="0"/>
          <w:sz w:val="16"/>
          <w:lang w:eastAsia="zh-CN"/>
        </w:rPr>
      </w:pPr>
    </w:p>
    <w:p w14:paraId="7614F65E" w14:textId="31150BCB" w:rsidR="008D0805" w:rsidRPr="008D0805" w:rsidRDefault="008D0805" w:rsidP="008D0805">
      <w:pPr>
        <w:rPr>
          <w:rFonts w:ascii="CG Times (WN)" w:hAnsi="CG Times (WN)"/>
          <w:b/>
          <w:i/>
          <w:color w:val="FF0000"/>
          <w:lang w:val="fr-FR" w:eastAsia="zh-CN"/>
        </w:rPr>
      </w:pPr>
      <w:r w:rsidRPr="00F1791B">
        <w:rPr>
          <w:rFonts w:ascii="CG Times (WN)" w:hAnsi="CG Times (WN)" w:hint="eastAsia"/>
          <w:b/>
          <w:i/>
          <w:color w:val="FF0000"/>
          <w:highlight w:val="yellow"/>
          <w:lang w:val="fr-FR" w:eastAsia="zh-CN"/>
        </w:rPr>
        <w:t>-</w:t>
      </w:r>
      <w:r w:rsidRPr="00F1791B">
        <w:rPr>
          <w:rFonts w:ascii="CG Times (WN)" w:hAnsi="CG Times (WN)"/>
          <w:b/>
          <w:i/>
          <w:color w:val="FF0000"/>
          <w:highlight w:val="yellow"/>
          <w:lang w:val="fr-FR" w:eastAsia="zh-CN"/>
        </w:rPr>
        <w:t>----------Next Change----------</w:t>
      </w:r>
    </w:p>
    <w:p w14:paraId="6A2BE5F1" w14:textId="77777777" w:rsidR="005D1642" w:rsidRPr="005D1642" w:rsidRDefault="005D1642" w:rsidP="005D164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777" w:name="_Toc20956005"/>
      <w:bookmarkStart w:id="778" w:name="_Toc29893131"/>
      <w:bookmarkStart w:id="779" w:name="_Toc36557068"/>
      <w:bookmarkStart w:id="780" w:name="_Toc45832588"/>
      <w:bookmarkStart w:id="781" w:name="_Toc51763910"/>
      <w:bookmarkStart w:id="782" w:name="_Toc64449082"/>
      <w:bookmarkStart w:id="783" w:name="_Toc66289741"/>
      <w:bookmarkStart w:id="784" w:name="_Toc74154854"/>
      <w:bookmarkStart w:id="785" w:name="_Toc81383598"/>
      <w:bookmarkStart w:id="786" w:name="_Toc88658232"/>
      <w:bookmarkStart w:id="787" w:name="_Toc97911144"/>
      <w:bookmarkStart w:id="788" w:name="_Toc99038968"/>
      <w:bookmarkStart w:id="789" w:name="_Toc99731231"/>
      <w:bookmarkStart w:id="790" w:name="_Toc105511366"/>
      <w:bookmarkStart w:id="791" w:name="_Toc105927898"/>
      <w:bookmarkStart w:id="792" w:name="_Toc106110438"/>
      <w:bookmarkStart w:id="793" w:name="_Toc113835880"/>
      <w:bookmarkStart w:id="794" w:name="_Toc120124736"/>
      <w:bookmarkStart w:id="795" w:name="_Toc121161736"/>
      <w:r w:rsidRPr="005D1642">
        <w:rPr>
          <w:rFonts w:ascii="Arial" w:eastAsia="Times New Roman" w:hAnsi="Arial"/>
          <w:sz w:val="28"/>
          <w:lang w:eastAsia="ko-KR"/>
        </w:rPr>
        <w:t>9.4.7</w:t>
      </w:r>
      <w:r w:rsidRPr="005D1642">
        <w:rPr>
          <w:rFonts w:ascii="Arial" w:eastAsia="Times New Roman" w:hAnsi="Arial"/>
          <w:sz w:val="28"/>
          <w:lang w:eastAsia="ko-KR"/>
        </w:rPr>
        <w:tab/>
        <w:t>Constant Definitions</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p w14:paraId="35F9B5EF" w14:textId="77777777" w:rsidR="005D1642" w:rsidRPr="00AC4A71" w:rsidRDefault="005D1642" w:rsidP="005D1642">
      <w:pPr>
        <w:rPr>
          <w:color w:val="FF0000"/>
          <w:lang w:eastAsia="zh-CN"/>
        </w:rPr>
      </w:pPr>
      <w:r w:rsidRPr="005856CD">
        <w:rPr>
          <w:rFonts w:hint="eastAsia"/>
          <w:color w:val="FF0000"/>
          <w:lang w:eastAsia="zh-CN"/>
        </w:rPr>
        <w:t>//////////////////////////////</w:t>
      </w:r>
      <w:r w:rsidRPr="005856CD">
        <w:rPr>
          <w:color w:val="FF0000"/>
          <w:lang w:eastAsia="ko-KR"/>
        </w:rPr>
        <w:t>//No change//</w:t>
      </w:r>
      <w:r w:rsidRPr="005856CD">
        <w:rPr>
          <w:rFonts w:hint="eastAsia"/>
          <w:color w:val="FF0000"/>
          <w:lang w:eastAsia="zh-CN"/>
        </w:rPr>
        <w:t>///////////////////////////////</w:t>
      </w:r>
    </w:p>
    <w:p w14:paraId="4A602EBF" w14:textId="77777777" w:rsidR="005D1642" w:rsidRPr="005D1642" w:rsidRDefault="005D1642" w:rsidP="005D16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D1642">
        <w:rPr>
          <w:rFonts w:ascii="Courier New" w:eastAsia="Times New Roman" w:hAnsi="Courier New"/>
          <w:snapToGrid w:val="0"/>
          <w:sz w:val="16"/>
          <w:lang w:eastAsia="ko-KR"/>
        </w:rPr>
        <w:t>-- **************************************************************</w:t>
      </w:r>
    </w:p>
    <w:p w14:paraId="66EE29FB" w14:textId="77777777" w:rsidR="005D1642" w:rsidRPr="005D1642" w:rsidRDefault="005D1642" w:rsidP="005D16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D1642">
        <w:rPr>
          <w:rFonts w:ascii="Courier New" w:eastAsia="Times New Roman" w:hAnsi="Courier New"/>
          <w:snapToGrid w:val="0"/>
          <w:sz w:val="16"/>
          <w:lang w:eastAsia="ko-KR"/>
        </w:rPr>
        <w:t>--</w:t>
      </w:r>
    </w:p>
    <w:p w14:paraId="59CD5ECB" w14:textId="77777777" w:rsidR="005D1642" w:rsidRPr="005D1642" w:rsidRDefault="005D1642" w:rsidP="005D16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5D1642">
        <w:rPr>
          <w:rFonts w:ascii="Courier New" w:eastAsia="Times New Roman" w:hAnsi="Courier New"/>
          <w:snapToGrid w:val="0"/>
          <w:sz w:val="16"/>
          <w:lang w:eastAsia="ko-KR"/>
        </w:rPr>
        <w:t>-- IEs</w:t>
      </w:r>
    </w:p>
    <w:p w14:paraId="36BA7F11" w14:textId="77777777" w:rsidR="005D1642" w:rsidRPr="005D1642" w:rsidRDefault="005D1642" w:rsidP="005D16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D1642">
        <w:rPr>
          <w:rFonts w:ascii="Courier New" w:eastAsia="Times New Roman" w:hAnsi="Courier New"/>
          <w:snapToGrid w:val="0"/>
          <w:sz w:val="16"/>
          <w:lang w:eastAsia="ko-KR"/>
        </w:rPr>
        <w:t>--</w:t>
      </w:r>
    </w:p>
    <w:p w14:paraId="2BA9898A" w14:textId="77777777" w:rsidR="005D1642" w:rsidRPr="005D1642" w:rsidRDefault="005D1642" w:rsidP="005D16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D1642">
        <w:rPr>
          <w:rFonts w:ascii="Courier New" w:eastAsia="Times New Roman" w:hAnsi="Courier New"/>
          <w:snapToGrid w:val="0"/>
          <w:sz w:val="16"/>
          <w:lang w:eastAsia="ko-KR"/>
        </w:rPr>
        <w:t>-- **************************************************************</w:t>
      </w:r>
    </w:p>
    <w:p w14:paraId="220E4F39" w14:textId="77777777" w:rsidR="005D1642" w:rsidRPr="005D1642" w:rsidRDefault="005D1642" w:rsidP="005D16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8EA3A19" w14:textId="77777777" w:rsidR="005D1642" w:rsidRPr="00AC4A71" w:rsidRDefault="005D1642" w:rsidP="005D1642">
      <w:pPr>
        <w:rPr>
          <w:color w:val="FF0000"/>
          <w:lang w:eastAsia="zh-CN"/>
        </w:rPr>
      </w:pPr>
      <w:r w:rsidRPr="005856CD">
        <w:rPr>
          <w:rFonts w:hint="eastAsia"/>
          <w:color w:val="FF0000"/>
          <w:lang w:eastAsia="zh-CN"/>
        </w:rPr>
        <w:t>//////////////////////////////</w:t>
      </w:r>
      <w:r w:rsidRPr="005856CD">
        <w:rPr>
          <w:color w:val="FF0000"/>
          <w:lang w:eastAsia="ko-KR"/>
        </w:rPr>
        <w:t>//No change//</w:t>
      </w:r>
      <w:r w:rsidRPr="005856CD">
        <w:rPr>
          <w:rFonts w:hint="eastAsia"/>
          <w:color w:val="FF0000"/>
          <w:lang w:eastAsia="zh-CN"/>
        </w:rPr>
        <w:t>///////////////////////////////</w:t>
      </w:r>
    </w:p>
    <w:p w14:paraId="2400603F" w14:textId="77777777" w:rsidR="005D1642" w:rsidRPr="005D1642" w:rsidRDefault="005D1642" w:rsidP="005D16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gramStart"/>
      <w:r w:rsidRPr="005D1642">
        <w:rPr>
          <w:rFonts w:ascii="Courier New" w:eastAsia="Times New Roman" w:hAnsi="Courier New"/>
          <w:sz w:val="16"/>
          <w:lang w:eastAsia="ko-KR"/>
        </w:rPr>
        <w:t>id-UE-</w:t>
      </w:r>
      <w:proofErr w:type="spellStart"/>
      <w:r w:rsidRPr="005D1642">
        <w:rPr>
          <w:rFonts w:ascii="Courier New" w:eastAsia="Times New Roman" w:hAnsi="Courier New"/>
          <w:sz w:val="16"/>
          <w:lang w:eastAsia="ko-KR"/>
        </w:rPr>
        <w:t>MulticastMRBs</w:t>
      </w:r>
      <w:proofErr w:type="spellEnd"/>
      <w:r w:rsidRPr="005D1642">
        <w:rPr>
          <w:rFonts w:ascii="Courier New" w:eastAsia="Times New Roman" w:hAnsi="Courier New"/>
          <w:sz w:val="16"/>
          <w:lang w:eastAsia="ko-KR"/>
        </w:rPr>
        <w:t>-</w:t>
      </w:r>
      <w:proofErr w:type="spellStart"/>
      <w:r w:rsidRPr="005D1642">
        <w:rPr>
          <w:rFonts w:ascii="Courier New" w:eastAsia="Times New Roman" w:hAnsi="Courier New"/>
          <w:sz w:val="16"/>
          <w:lang w:eastAsia="ko-KR"/>
        </w:rPr>
        <w:t>ToBeSetup</w:t>
      </w:r>
      <w:proofErr w:type="spellEnd"/>
      <w:r w:rsidRPr="005D1642">
        <w:rPr>
          <w:rFonts w:ascii="Courier New" w:eastAsia="Times New Roman" w:hAnsi="Courier New"/>
          <w:sz w:val="16"/>
          <w:lang w:eastAsia="ko-KR"/>
        </w:rPr>
        <w:t>-</w:t>
      </w:r>
      <w:proofErr w:type="spellStart"/>
      <w:r w:rsidRPr="005D1642">
        <w:rPr>
          <w:rFonts w:ascii="Courier New" w:eastAsia="Times New Roman" w:hAnsi="Courier New"/>
          <w:sz w:val="16"/>
          <w:lang w:eastAsia="ko-KR"/>
        </w:rPr>
        <w:t>atModify</w:t>
      </w:r>
      <w:proofErr w:type="spellEnd"/>
      <w:r w:rsidRPr="005D1642">
        <w:rPr>
          <w:rFonts w:ascii="Courier New" w:eastAsia="Times New Roman" w:hAnsi="Courier New"/>
          <w:sz w:val="16"/>
          <w:lang w:eastAsia="ko-KR"/>
        </w:rPr>
        <w:t>-Item</w:t>
      </w:r>
      <w:proofErr w:type="gramEnd"/>
      <w:r w:rsidRPr="005D1642">
        <w:rPr>
          <w:rFonts w:ascii="Courier New" w:eastAsia="宋体" w:hAnsi="Courier New"/>
          <w:noProof/>
          <w:snapToGrid w:val="0"/>
          <w:sz w:val="16"/>
          <w:lang w:eastAsia="ko-KR"/>
        </w:rPr>
        <w:tab/>
      </w:r>
      <w:r w:rsidRPr="005D1642">
        <w:rPr>
          <w:rFonts w:ascii="Courier New" w:eastAsia="宋体" w:hAnsi="Courier New"/>
          <w:noProof/>
          <w:snapToGrid w:val="0"/>
          <w:sz w:val="16"/>
          <w:lang w:eastAsia="ko-KR"/>
        </w:rPr>
        <w:tab/>
      </w:r>
      <w:r w:rsidRPr="005D1642">
        <w:rPr>
          <w:rFonts w:ascii="Courier New" w:eastAsia="宋体" w:hAnsi="Courier New"/>
          <w:noProof/>
          <w:snapToGrid w:val="0"/>
          <w:sz w:val="16"/>
          <w:lang w:eastAsia="ko-KR"/>
        </w:rPr>
        <w:tab/>
        <w:t>ProtocolIE-ID ::= 686</w:t>
      </w:r>
    </w:p>
    <w:p w14:paraId="3D790D6E" w14:textId="77777777" w:rsidR="005D1642" w:rsidRPr="005D1642" w:rsidRDefault="005D1642" w:rsidP="005D16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5D1642">
        <w:rPr>
          <w:rFonts w:ascii="Courier New" w:eastAsia="宋体" w:hAnsi="Courier New"/>
          <w:noProof/>
          <w:snapToGrid w:val="0"/>
          <w:sz w:val="16"/>
          <w:lang w:eastAsia="ko-KR"/>
        </w:rPr>
        <w:t>id-MC-PagingCell-List</w:t>
      </w:r>
      <w:r w:rsidRPr="005D1642">
        <w:rPr>
          <w:rFonts w:ascii="Courier New" w:eastAsia="宋体" w:hAnsi="Courier New"/>
          <w:noProof/>
          <w:snapToGrid w:val="0"/>
          <w:sz w:val="16"/>
          <w:lang w:eastAsia="ko-KR"/>
        </w:rPr>
        <w:tab/>
      </w:r>
      <w:r w:rsidRPr="005D1642">
        <w:rPr>
          <w:rFonts w:ascii="Courier New" w:eastAsia="宋体" w:hAnsi="Courier New"/>
          <w:noProof/>
          <w:snapToGrid w:val="0"/>
          <w:sz w:val="16"/>
          <w:lang w:eastAsia="ko-KR"/>
        </w:rPr>
        <w:tab/>
      </w:r>
      <w:r w:rsidRPr="005D1642">
        <w:rPr>
          <w:rFonts w:ascii="Courier New" w:eastAsia="宋体" w:hAnsi="Courier New"/>
          <w:noProof/>
          <w:snapToGrid w:val="0"/>
          <w:sz w:val="16"/>
          <w:lang w:eastAsia="ko-KR"/>
        </w:rPr>
        <w:tab/>
      </w:r>
      <w:r w:rsidRPr="005D1642">
        <w:rPr>
          <w:rFonts w:ascii="Courier New" w:eastAsia="宋体" w:hAnsi="Courier New"/>
          <w:noProof/>
          <w:snapToGrid w:val="0"/>
          <w:sz w:val="16"/>
          <w:lang w:eastAsia="ko-KR"/>
        </w:rPr>
        <w:tab/>
      </w:r>
      <w:r w:rsidRPr="005D1642">
        <w:rPr>
          <w:rFonts w:ascii="Courier New" w:eastAsia="宋体" w:hAnsi="Courier New"/>
          <w:noProof/>
          <w:snapToGrid w:val="0"/>
          <w:sz w:val="16"/>
          <w:lang w:eastAsia="ko-KR"/>
        </w:rPr>
        <w:tab/>
      </w:r>
      <w:r w:rsidRPr="005D1642">
        <w:rPr>
          <w:rFonts w:ascii="Courier New" w:eastAsia="宋体" w:hAnsi="Courier New"/>
          <w:noProof/>
          <w:snapToGrid w:val="0"/>
          <w:sz w:val="16"/>
          <w:lang w:eastAsia="ko-KR"/>
        </w:rPr>
        <w:tab/>
      </w:r>
      <w:r w:rsidRPr="005D1642">
        <w:rPr>
          <w:rFonts w:ascii="Courier New" w:eastAsia="宋体" w:hAnsi="Courier New"/>
          <w:noProof/>
          <w:snapToGrid w:val="0"/>
          <w:sz w:val="16"/>
          <w:lang w:eastAsia="ko-KR"/>
        </w:rPr>
        <w:tab/>
      </w:r>
      <w:r w:rsidRPr="005D1642">
        <w:rPr>
          <w:rFonts w:ascii="Courier New" w:eastAsia="宋体" w:hAnsi="Courier New"/>
          <w:noProof/>
          <w:snapToGrid w:val="0"/>
          <w:sz w:val="16"/>
          <w:lang w:eastAsia="ko-KR"/>
        </w:rPr>
        <w:tab/>
        <w:t>ProtocolIE-ID ::= 687</w:t>
      </w:r>
    </w:p>
    <w:p w14:paraId="680505CE" w14:textId="77777777" w:rsidR="005D1642" w:rsidRPr="005D1642" w:rsidRDefault="005D1642" w:rsidP="005D16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gramStart"/>
      <w:r w:rsidRPr="005D1642">
        <w:rPr>
          <w:rFonts w:ascii="Courier New" w:eastAsia="Times New Roman" w:hAnsi="Courier New"/>
          <w:sz w:val="16"/>
          <w:lang w:eastAsia="ko-KR"/>
        </w:rPr>
        <w:t>id-MC-</w:t>
      </w:r>
      <w:proofErr w:type="spellStart"/>
      <w:r w:rsidRPr="005D1642">
        <w:rPr>
          <w:rFonts w:ascii="Courier New" w:eastAsia="Times New Roman" w:hAnsi="Courier New"/>
          <w:sz w:val="16"/>
          <w:lang w:eastAsia="ko-KR"/>
        </w:rPr>
        <w:t>PagingCell</w:t>
      </w:r>
      <w:proofErr w:type="spellEnd"/>
      <w:r w:rsidRPr="005D1642">
        <w:rPr>
          <w:rFonts w:ascii="Courier New" w:eastAsia="Times New Roman" w:hAnsi="Courier New"/>
          <w:sz w:val="16"/>
          <w:lang w:eastAsia="ko-KR"/>
        </w:rPr>
        <w:t>-Item</w:t>
      </w:r>
      <w:proofErr w:type="gramEnd"/>
      <w:r w:rsidRPr="005D1642">
        <w:rPr>
          <w:rFonts w:ascii="Courier New" w:eastAsia="宋体" w:hAnsi="Courier New"/>
          <w:noProof/>
          <w:snapToGrid w:val="0"/>
          <w:sz w:val="16"/>
          <w:lang w:eastAsia="ko-KR"/>
        </w:rPr>
        <w:tab/>
      </w:r>
      <w:r w:rsidRPr="005D1642">
        <w:rPr>
          <w:rFonts w:ascii="Courier New" w:eastAsia="宋体" w:hAnsi="Courier New"/>
          <w:noProof/>
          <w:snapToGrid w:val="0"/>
          <w:sz w:val="16"/>
          <w:lang w:eastAsia="ko-KR"/>
        </w:rPr>
        <w:tab/>
      </w:r>
      <w:r w:rsidRPr="005D1642">
        <w:rPr>
          <w:rFonts w:ascii="Courier New" w:eastAsia="宋体" w:hAnsi="Courier New"/>
          <w:noProof/>
          <w:snapToGrid w:val="0"/>
          <w:sz w:val="16"/>
          <w:lang w:eastAsia="ko-KR"/>
        </w:rPr>
        <w:tab/>
      </w:r>
      <w:r w:rsidRPr="005D1642">
        <w:rPr>
          <w:rFonts w:ascii="Courier New" w:eastAsia="宋体" w:hAnsi="Courier New"/>
          <w:noProof/>
          <w:snapToGrid w:val="0"/>
          <w:sz w:val="16"/>
          <w:lang w:eastAsia="ko-KR"/>
        </w:rPr>
        <w:tab/>
      </w:r>
      <w:r w:rsidRPr="005D1642">
        <w:rPr>
          <w:rFonts w:ascii="Courier New" w:eastAsia="宋体" w:hAnsi="Courier New"/>
          <w:noProof/>
          <w:snapToGrid w:val="0"/>
          <w:sz w:val="16"/>
          <w:lang w:eastAsia="ko-KR"/>
        </w:rPr>
        <w:tab/>
      </w:r>
      <w:r w:rsidRPr="005D1642">
        <w:rPr>
          <w:rFonts w:ascii="Courier New" w:eastAsia="宋体" w:hAnsi="Courier New"/>
          <w:noProof/>
          <w:snapToGrid w:val="0"/>
          <w:sz w:val="16"/>
          <w:lang w:eastAsia="ko-KR"/>
        </w:rPr>
        <w:tab/>
      </w:r>
      <w:r w:rsidRPr="005D1642">
        <w:rPr>
          <w:rFonts w:ascii="Courier New" w:eastAsia="宋体" w:hAnsi="Courier New"/>
          <w:noProof/>
          <w:snapToGrid w:val="0"/>
          <w:sz w:val="16"/>
          <w:lang w:eastAsia="ko-KR"/>
        </w:rPr>
        <w:tab/>
      </w:r>
      <w:r w:rsidRPr="005D1642">
        <w:rPr>
          <w:rFonts w:ascii="Courier New" w:eastAsia="宋体" w:hAnsi="Courier New"/>
          <w:noProof/>
          <w:snapToGrid w:val="0"/>
          <w:sz w:val="16"/>
          <w:lang w:eastAsia="ko-KR"/>
        </w:rPr>
        <w:tab/>
        <w:t>ProtocolIE-ID ::= 688</w:t>
      </w:r>
    </w:p>
    <w:p w14:paraId="23BCAFAA" w14:textId="77777777" w:rsidR="005D1642" w:rsidRDefault="005D1642" w:rsidP="005D16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it-IT" w:eastAsia="zh-CN"/>
        </w:rPr>
      </w:pPr>
      <w:r w:rsidRPr="005D1642">
        <w:rPr>
          <w:rFonts w:ascii="Courier New" w:eastAsia="Times New Roman" w:hAnsi="Courier New"/>
          <w:noProof/>
          <w:snapToGrid w:val="0"/>
          <w:sz w:val="16"/>
          <w:lang w:val="it-IT" w:eastAsia="zh-CN"/>
        </w:rPr>
        <w:t>id-</w:t>
      </w:r>
      <w:r w:rsidRPr="005D1642">
        <w:rPr>
          <w:rFonts w:ascii="Courier New" w:eastAsia="Times New Roman" w:hAnsi="Courier New"/>
          <w:noProof/>
          <w:snapToGrid w:val="0"/>
          <w:sz w:val="16"/>
          <w:lang w:eastAsia="ko-KR"/>
        </w:rPr>
        <w:t>SRSPosRRCInactiveQueryIndication</w:t>
      </w:r>
      <w:r w:rsidRPr="005D1642">
        <w:rPr>
          <w:rFonts w:ascii="Courier New" w:eastAsia="Times New Roman" w:hAnsi="Courier New"/>
          <w:noProof/>
          <w:snapToGrid w:val="0"/>
          <w:sz w:val="16"/>
          <w:lang w:eastAsia="ko-KR"/>
        </w:rPr>
        <w:tab/>
      </w:r>
      <w:r w:rsidRPr="005D1642">
        <w:rPr>
          <w:rFonts w:ascii="Courier New" w:eastAsia="Times New Roman" w:hAnsi="Courier New"/>
          <w:noProof/>
          <w:snapToGrid w:val="0"/>
          <w:sz w:val="16"/>
          <w:lang w:eastAsia="ko-KR"/>
        </w:rPr>
        <w:tab/>
      </w:r>
      <w:r w:rsidRPr="005D1642">
        <w:rPr>
          <w:rFonts w:ascii="Courier New" w:eastAsia="Times New Roman" w:hAnsi="Courier New"/>
          <w:noProof/>
          <w:snapToGrid w:val="0"/>
          <w:sz w:val="16"/>
          <w:lang w:eastAsia="ko-KR"/>
        </w:rPr>
        <w:tab/>
      </w:r>
      <w:r w:rsidRPr="005D1642">
        <w:rPr>
          <w:rFonts w:ascii="Courier New" w:eastAsia="Times New Roman" w:hAnsi="Courier New"/>
          <w:noProof/>
          <w:snapToGrid w:val="0"/>
          <w:sz w:val="16"/>
          <w:lang w:eastAsia="ko-KR"/>
        </w:rPr>
        <w:tab/>
      </w:r>
      <w:r w:rsidRPr="005D1642">
        <w:rPr>
          <w:rFonts w:ascii="Courier New" w:eastAsia="Times New Roman" w:hAnsi="Courier New"/>
          <w:noProof/>
          <w:snapToGrid w:val="0"/>
          <w:sz w:val="16"/>
          <w:lang w:eastAsia="ko-KR"/>
        </w:rPr>
        <w:tab/>
      </w:r>
      <w:r w:rsidRPr="005D1642">
        <w:rPr>
          <w:rFonts w:ascii="Courier New" w:eastAsia="Times New Roman" w:hAnsi="Courier New"/>
          <w:noProof/>
          <w:snapToGrid w:val="0"/>
          <w:sz w:val="16"/>
          <w:lang w:val="it-IT" w:eastAsia="zh-CN"/>
        </w:rPr>
        <w:t>ProtocolIE-ID ::= 689</w:t>
      </w:r>
    </w:p>
    <w:p w14:paraId="486C1B0D" w14:textId="3FF662C1" w:rsidR="005D1642" w:rsidRPr="005D1642" w:rsidRDefault="00403A95" w:rsidP="00403A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6" w:author="CATT" w:date="2023-02-13T16:20:00Z"/>
          <w:rFonts w:ascii="Courier New" w:hAnsi="Courier New"/>
          <w:noProof/>
          <w:snapToGrid w:val="0"/>
          <w:sz w:val="16"/>
          <w:lang w:val="it-IT" w:eastAsia="zh-CN"/>
        </w:rPr>
      </w:pPr>
      <w:proofErr w:type="gramStart"/>
      <w:ins w:id="797" w:author="CATT" w:date="2023-04-03T17:46:00Z">
        <w:r w:rsidRPr="002131A0">
          <w:rPr>
            <w:rFonts w:ascii="Courier New" w:eastAsia="宋体" w:hAnsi="Courier New"/>
            <w:snapToGrid w:val="0"/>
            <w:sz w:val="16"/>
            <w:lang w:eastAsia="ko-KR"/>
          </w:rPr>
          <w:t>id-MBS-</w:t>
        </w:r>
        <w:proofErr w:type="spellStart"/>
        <w:r w:rsidRPr="002131A0">
          <w:rPr>
            <w:rFonts w:ascii="Courier New" w:eastAsia="宋体" w:hAnsi="Courier New"/>
            <w:snapToGrid w:val="0"/>
            <w:sz w:val="16"/>
            <w:lang w:eastAsia="ko-KR"/>
          </w:rPr>
          <w:t>SessionActivationIndicator</w:t>
        </w:r>
      </w:ins>
      <w:proofErr w:type="spellEnd"/>
      <w:proofErr w:type="gramEnd"/>
      <w:ins w:id="798" w:author="CATT" w:date="2023-02-13T16:20:00Z">
        <w:r w:rsidR="005D1642" w:rsidRPr="005D1642">
          <w:rPr>
            <w:rFonts w:ascii="Courier New" w:eastAsia="Times New Roman" w:hAnsi="Courier New"/>
            <w:noProof/>
            <w:snapToGrid w:val="0"/>
            <w:sz w:val="16"/>
            <w:lang w:eastAsia="ko-KR"/>
          </w:rPr>
          <w:tab/>
        </w:r>
        <w:r w:rsidR="005D1642" w:rsidRPr="005D1642">
          <w:rPr>
            <w:rFonts w:ascii="Courier New" w:eastAsia="Times New Roman" w:hAnsi="Courier New"/>
            <w:noProof/>
            <w:snapToGrid w:val="0"/>
            <w:sz w:val="16"/>
            <w:lang w:eastAsia="ko-KR"/>
          </w:rPr>
          <w:tab/>
        </w:r>
        <w:r w:rsidR="005D1642" w:rsidRPr="005D1642">
          <w:rPr>
            <w:rFonts w:ascii="Courier New" w:eastAsia="Times New Roman" w:hAnsi="Courier New"/>
            <w:noProof/>
            <w:snapToGrid w:val="0"/>
            <w:sz w:val="16"/>
            <w:lang w:eastAsia="ko-KR"/>
          </w:rPr>
          <w:tab/>
        </w:r>
        <w:r w:rsidR="005D1642" w:rsidRPr="005D1642">
          <w:rPr>
            <w:rFonts w:ascii="Courier New" w:eastAsia="Times New Roman" w:hAnsi="Courier New"/>
            <w:noProof/>
            <w:snapToGrid w:val="0"/>
            <w:sz w:val="16"/>
            <w:lang w:eastAsia="ko-KR"/>
          </w:rPr>
          <w:tab/>
        </w:r>
        <w:r w:rsidR="005D1642" w:rsidRPr="005D1642">
          <w:rPr>
            <w:rFonts w:ascii="Courier New" w:eastAsia="Times New Roman" w:hAnsi="Courier New"/>
            <w:noProof/>
            <w:snapToGrid w:val="0"/>
            <w:sz w:val="16"/>
            <w:lang w:eastAsia="ko-KR"/>
          </w:rPr>
          <w:tab/>
        </w:r>
        <w:r w:rsidR="005D1642" w:rsidRPr="005D1642">
          <w:rPr>
            <w:rFonts w:ascii="Courier New" w:eastAsia="Times New Roman" w:hAnsi="Courier New"/>
            <w:noProof/>
            <w:snapToGrid w:val="0"/>
            <w:sz w:val="16"/>
            <w:lang w:val="it-IT" w:eastAsia="zh-CN"/>
          </w:rPr>
          <w:t>ProtocolIE-ID ::=</w:t>
        </w:r>
      </w:ins>
    </w:p>
    <w:p w14:paraId="13804DC4" w14:textId="77777777" w:rsidR="00403A95" w:rsidRPr="005D1642" w:rsidRDefault="00403A95" w:rsidP="00403A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9" w:author="CATT" w:date="2023-04-03T17:46:00Z"/>
          <w:rFonts w:ascii="Courier New" w:hAnsi="Courier New"/>
          <w:noProof/>
          <w:snapToGrid w:val="0"/>
          <w:sz w:val="16"/>
          <w:lang w:val="it-IT" w:eastAsia="zh-CN"/>
        </w:rPr>
      </w:pPr>
      <w:ins w:id="800" w:author="CATT" w:date="2023-04-03T17:46:00Z">
        <w:r w:rsidRPr="005D1642">
          <w:rPr>
            <w:rFonts w:ascii="Courier New" w:eastAsia="Times New Roman" w:hAnsi="Courier New"/>
            <w:noProof/>
            <w:snapToGrid w:val="0"/>
            <w:sz w:val="16"/>
            <w:lang w:val="it-IT" w:eastAsia="zh-CN"/>
          </w:rPr>
          <w:t>id-</w:t>
        </w:r>
        <w:r w:rsidRPr="005D1642">
          <w:rPr>
            <w:rFonts w:ascii="Courier New" w:eastAsia="Times New Roman" w:hAnsi="Courier New"/>
            <w:noProof/>
            <w:snapToGrid w:val="0"/>
            <w:sz w:val="16"/>
            <w:lang w:eastAsia="ko-KR"/>
          </w:rPr>
          <w:t>Multicast-CUtoDURRCInformation</w:t>
        </w:r>
        <w:r w:rsidRPr="005D1642">
          <w:rPr>
            <w:rFonts w:ascii="Courier New" w:eastAsia="Times New Roman" w:hAnsi="Courier New"/>
            <w:noProof/>
            <w:snapToGrid w:val="0"/>
            <w:sz w:val="16"/>
            <w:lang w:eastAsia="ko-KR"/>
          </w:rPr>
          <w:tab/>
        </w:r>
        <w:r w:rsidRPr="005D1642">
          <w:rPr>
            <w:rFonts w:ascii="Courier New" w:eastAsia="Times New Roman" w:hAnsi="Courier New"/>
            <w:noProof/>
            <w:snapToGrid w:val="0"/>
            <w:sz w:val="16"/>
            <w:lang w:eastAsia="ko-KR"/>
          </w:rPr>
          <w:tab/>
        </w:r>
        <w:r w:rsidRPr="005D1642">
          <w:rPr>
            <w:rFonts w:ascii="Courier New" w:eastAsia="Times New Roman" w:hAnsi="Courier New"/>
            <w:noProof/>
            <w:snapToGrid w:val="0"/>
            <w:sz w:val="16"/>
            <w:lang w:eastAsia="ko-KR"/>
          </w:rPr>
          <w:tab/>
        </w:r>
        <w:r w:rsidRPr="005D1642">
          <w:rPr>
            <w:rFonts w:ascii="Courier New" w:eastAsia="Times New Roman" w:hAnsi="Courier New"/>
            <w:noProof/>
            <w:snapToGrid w:val="0"/>
            <w:sz w:val="16"/>
            <w:lang w:eastAsia="ko-KR"/>
          </w:rPr>
          <w:tab/>
        </w:r>
        <w:r w:rsidRPr="005D1642">
          <w:rPr>
            <w:rFonts w:ascii="Courier New" w:eastAsia="Times New Roman" w:hAnsi="Courier New"/>
            <w:noProof/>
            <w:snapToGrid w:val="0"/>
            <w:sz w:val="16"/>
            <w:lang w:eastAsia="ko-KR"/>
          </w:rPr>
          <w:tab/>
        </w:r>
        <w:r w:rsidRPr="005D1642">
          <w:rPr>
            <w:rFonts w:ascii="Courier New" w:eastAsia="Times New Roman" w:hAnsi="Courier New"/>
            <w:noProof/>
            <w:snapToGrid w:val="0"/>
            <w:sz w:val="16"/>
            <w:lang w:val="it-IT" w:eastAsia="zh-CN"/>
          </w:rPr>
          <w:t>ProtocolIE-ID ::=</w:t>
        </w:r>
      </w:ins>
    </w:p>
    <w:p w14:paraId="18ABE1F4" w14:textId="77777777" w:rsidR="005D1642" w:rsidRPr="005D1642" w:rsidRDefault="005D1642" w:rsidP="005D16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p>
    <w:p w14:paraId="15081546" w14:textId="77777777" w:rsidR="005D1642" w:rsidRPr="005D1642" w:rsidRDefault="005D1642" w:rsidP="005D16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D1642">
        <w:rPr>
          <w:rFonts w:ascii="Courier New" w:eastAsia="Times New Roman" w:hAnsi="Courier New"/>
          <w:snapToGrid w:val="0"/>
          <w:sz w:val="16"/>
          <w:lang w:eastAsia="ko-KR"/>
        </w:rPr>
        <w:t>END</w:t>
      </w:r>
    </w:p>
    <w:p w14:paraId="7224EAC7" w14:textId="77777777" w:rsidR="005D1642" w:rsidRPr="005D1642" w:rsidRDefault="005D1642" w:rsidP="005D16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D1642">
        <w:rPr>
          <w:rFonts w:ascii="Courier New" w:eastAsia="Times New Roman" w:hAnsi="Courier New"/>
          <w:snapToGrid w:val="0"/>
          <w:sz w:val="16"/>
          <w:lang w:eastAsia="ko-KR"/>
        </w:rPr>
        <w:t xml:space="preserve">-- ASN1STOP </w:t>
      </w:r>
    </w:p>
    <w:p w14:paraId="24831C6C" w14:textId="77777777" w:rsidR="00AC4A71" w:rsidRPr="005D1642" w:rsidRDefault="00AC4A71" w:rsidP="006343C9">
      <w:pPr>
        <w:rPr>
          <w:lang w:eastAsia="zh-CN"/>
        </w:rPr>
      </w:pPr>
    </w:p>
    <w:p w14:paraId="1FA99B17" w14:textId="0F7226D8" w:rsidR="00A347B1" w:rsidRPr="008D0805" w:rsidRDefault="00F1791B" w:rsidP="00F1791B">
      <w:pPr>
        <w:rPr>
          <w:rFonts w:ascii="CG Times (WN)" w:hAnsi="CG Times (WN)"/>
          <w:b/>
          <w:i/>
          <w:color w:val="FF0000"/>
          <w:lang w:val="fr-FR" w:eastAsia="zh-CN"/>
        </w:rPr>
      </w:pPr>
      <w:r w:rsidRPr="00F1791B">
        <w:rPr>
          <w:rFonts w:ascii="CG Times (WN)" w:hAnsi="CG Times (WN)" w:hint="eastAsia"/>
          <w:b/>
          <w:i/>
          <w:color w:val="FF0000"/>
          <w:highlight w:val="yellow"/>
          <w:lang w:val="fr-FR" w:eastAsia="zh-CN"/>
        </w:rPr>
        <w:t>-</w:t>
      </w:r>
      <w:r w:rsidRPr="00F1791B">
        <w:rPr>
          <w:rFonts w:ascii="CG Times (WN)" w:hAnsi="CG Times (WN)"/>
          <w:b/>
          <w:i/>
          <w:color w:val="FF0000"/>
          <w:highlight w:val="yellow"/>
          <w:lang w:val="fr-FR" w:eastAsia="zh-CN"/>
        </w:rPr>
        <w:t>----------End of the Change----------</w:t>
      </w:r>
    </w:p>
    <w:sectPr w:rsidR="00A347B1" w:rsidRPr="008D0805" w:rsidSect="006343C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D111DE" w14:textId="77777777" w:rsidR="0084590D" w:rsidRDefault="0084590D">
      <w:r>
        <w:separator/>
      </w:r>
    </w:p>
  </w:endnote>
  <w:endnote w:type="continuationSeparator" w:id="0">
    <w:p w14:paraId="5EC24CA7" w14:textId="77777777" w:rsidR="0084590D" w:rsidRDefault="00845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14995665"/>
      <w:docPartObj>
        <w:docPartGallery w:val="Page Numbers (Bottom of Page)"/>
        <w:docPartUnique/>
      </w:docPartObj>
    </w:sdtPr>
    <w:sdtEndPr/>
    <w:sdtContent>
      <w:p w14:paraId="455A2676" w14:textId="5687CEFB" w:rsidR="00AE1C2B" w:rsidRDefault="00AE1C2B">
        <w:pPr>
          <w:pStyle w:val="a9"/>
        </w:pPr>
        <w:r w:rsidRPr="00E62EDF">
          <w:rPr>
            <w:rFonts w:ascii="Times New Roman" w:hAnsi="Times New Roman"/>
            <w:i w:val="0"/>
            <w:sz w:val="20"/>
          </w:rPr>
          <w:fldChar w:fldCharType="begin"/>
        </w:r>
        <w:r w:rsidRPr="00E62EDF">
          <w:rPr>
            <w:rFonts w:ascii="Times New Roman" w:hAnsi="Times New Roman"/>
            <w:i w:val="0"/>
            <w:sz w:val="20"/>
          </w:rPr>
          <w:instrText>PAGE   \* MERGEFORMAT</w:instrText>
        </w:r>
        <w:r w:rsidRPr="00E62EDF">
          <w:rPr>
            <w:rFonts w:ascii="Times New Roman" w:hAnsi="Times New Roman"/>
            <w:i w:val="0"/>
            <w:sz w:val="20"/>
          </w:rPr>
          <w:fldChar w:fldCharType="separate"/>
        </w:r>
        <w:r w:rsidR="00455C2B" w:rsidRPr="00455C2B">
          <w:rPr>
            <w:rFonts w:ascii="Times New Roman" w:hAnsi="Times New Roman"/>
            <w:i w:val="0"/>
            <w:sz w:val="20"/>
            <w:lang w:val="zh-CN" w:eastAsia="zh-CN"/>
          </w:rPr>
          <w:t>1</w:t>
        </w:r>
        <w:r w:rsidRPr="00E62EDF">
          <w:rPr>
            <w:rFonts w:ascii="Times New Roman" w:hAnsi="Times New Roman"/>
            <w:i w:val="0"/>
            <w:sz w:val="20"/>
          </w:rPr>
          <w:fldChar w:fldCharType="end"/>
        </w:r>
      </w:p>
    </w:sdtContent>
  </w:sdt>
  <w:p w14:paraId="0BBCFFCF" w14:textId="4BEEC9FE" w:rsidR="00AE1C2B" w:rsidRPr="00D9434E" w:rsidRDefault="00AE1C2B" w:rsidP="00D9434E">
    <w:pPr>
      <w:pStyle w:val="a9"/>
      <w:jc w:val="left"/>
      <w:rPr>
        <w:rFonts w:ascii="Times New Roman" w:hAnsi="Times New Roman"/>
        <w:b w:val="0"/>
        <w:bCs/>
        <w:i w:val="0"/>
        <w:sz w:val="20"/>
        <w:lang w:eastAsia="zh-CN"/>
      </w:rPr>
    </w:pPr>
    <w:r w:rsidRPr="00D9434E">
      <w:rPr>
        <w:rFonts w:ascii="Times New Roman" w:hAnsi="Times New Roman"/>
        <w:b w:val="0"/>
        <w:bCs/>
        <w:i w:val="0"/>
        <w:sz w:val="20"/>
        <w:lang w:eastAsia="zh-CN"/>
      </w:rPr>
      <w:t>R3-23</w:t>
    </w:r>
    <w:r w:rsidR="00D9434E" w:rsidRPr="00D9434E">
      <w:rPr>
        <w:rFonts w:ascii="Times New Roman" w:hAnsi="Times New Roman" w:hint="eastAsia"/>
        <w:b w:val="0"/>
        <w:bCs/>
        <w:i w:val="0"/>
        <w:sz w:val="20"/>
        <w:lang w:eastAsia="zh-CN"/>
      </w:rPr>
      <w:t>1463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0D9B38" w14:textId="77777777" w:rsidR="0084590D" w:rsidRDefault="0084590D">
      <w:r>
        <w:separator/>
      </w:r>
    </w:p>
  </w:footnote>
  <w:footnote w:type="continuationSeparator" w:id="0">
    <w:p w14:paraId="735D00F0" w14:textId="77777777" w:rsidR="0084590D" w:rsidRDefault="008459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F9B477" w14:textId="77777777" w:rsidR="00AE1C2B" w:rsidRDefault="00AE1C2B">
    <w:pPr>
      <w:pStyle w:val="a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AE1C2B" w:rsidRDefault="00AE1C2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A704E"/>
    <w:multiLevelType w:val="hybridMultilevel"/>
    <w:tmpl w:val="52CCE090"/>
    <w:lvl w:ilvl="0" w:tplc="F3C6AEA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14BF139C"/>
    <w:multiLevelType w:val="hybridMultilevel"/>
    <w:tmpl w:val="F878B59E"/>
    <w:lvl w:ilvl="0" w:tplc="1408B65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B8D786C"/>
    <w:multiLevelType w:val="hybridMultilevel"/>
    <w:tmpl w:val="E1840D78"/>
    <w:lvl w:ilvl="0" w:tplc="1408B65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6C02C8A"/>
    <w:multiLevelType w:val="hybridMultilevel"/>
    <w:tmpl w:val="D8F266B2"/>
    <w:lvl w:ilvl="0" w:tplc="1E02AC7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8"/>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7B84"/>
    <w:rsid w:val="00022E4A"/>
    <w:rsid w:val="00025764"/>
    <w:rsid w:val="000345A7"/>
    <w:rsid w:val="000372F7"/>
    <w:rsid w:val="00045F7E"/>
    <w:rsid w:val="000814CD"/>
    <w:rsid w:val="00096906"/>
    <w:rsid w:val="000A6394"/>
    <w:rsid w:val="000B7FED"/>
    <w:rsid w:val="000C001F"/>
    <w:rsid w:val="000C038A"/>
    <w:rsid w:val="000C6598"/>
    <w:rsid w:val="000D44B3"/>
    <w:rsid w:val="001062D4"/>
    <w:rsid w:val="0011487A"/>
    <w:rsid w:val="0012308A"/>
    <w:rsid w:val="00145D43"/>
    <w:rsid w:val="001865B0"/>
    <w:rsid w:val="00192C46"/>
    <w:rsid w:val="001A08B3"/>
    <w:rsid w:val="001A1D55"/>
    <w:rsid w:val="001A7B60"/>
    <w:rsid w:val="001B52F0"/>
    <w:rsid w:val="001B7A65"/>
    <w:rsid w:val="001E41F3"/>
    <w:rsid w:val="00236940"/>
    <w:rsid w:val="002456B3"/>
    <w:rsid w:val="00250543"/>
    <w:rsid w:val="0026004D"/>
    <w:rsid w:val="002640DD"/>
    <w:rsid w:val="002669E3"/>
    <w:rsid w:val="00275D12"/>
    <w:rsid w:val="00283457"/>
    <w:rsid w:val="00284FEB"/>
    <w:rsid w:val="002860C4"/>
    <w:rsid w:val="00290D91"/>
    <w:rsid w:val="002A55F0"/>
    <w:rsid w:val="002B02D9"/>
    <w:rsid w:val="002B1B56"/>
    <w:rsid w:val="002B5741"/>
    <w:rsid w:val="002D79F0"/>
    <w:rsid w:val="002E472E"/>
    <w:rsid w:val="00305409"/>
    <w:rsid w:val="003110B4"/>
    <w:rsid w:val="0032657B"/>
    <w:rsid w:val="003609EF"/>
    <w:rsid w:val="00360E7C"/>
    <w:rsid w:val="0036231A"/>
    <w:rsid w:val="00367990"/>
    <w:rsid w:val="00374DD4"/>
    <w:rsid w:val="003D3210"/>
    <w:rsid w:val="003D34AD"/>
    <w:rsid w:val="003E1A36"/>
    <w:rsid w:val="00403A95"/>
    <w:rsid w:val="00410371"/>
    <w:rsid w:val="00414BD4"/>
    <w:rsid w:val="004242F1"/>
    <w:rsid w:val="00431201"/>
    <w:rsid w:val="004409D6"/>
    <w:rsid w:val="004440B4"/>
    <w:rsid w:val="00455C2B"/>
    <w:rsid w:val="00466A14"/>
    <w:rsid w:val="004B75B7"/>
    <w:rsid w:val="004E5D41"/>
    <w:rsid w:val="004F3DB4"/>
    <w:rsid w:val="005016B3"/>
    <w:rsid w:val="005141D9"/>
    <w:rsid w:val="0051580D"/>
    <w:rsid w:val="0054365E"/>
    <w:rsid w:val="00547111"/>
    <w:rsid w:val="0055437F"/>
    <w:rsid w:val="005775C5"/>
    <w:rsid w:val="005856CD"/>
    <w:rsid w:val="00592D74"/>
    <w:rsid w:val="005942D7"/>
    <w:rsid w:val="005C7BA2"/>
    <w:rsid w:val="005D1642"/>
    <w:rsid w:val="005E2C44"/>
    <w:rsid w:val="005E424B"/>
    <w:rsid w:val="006136A5"/>
    <w:rsid w:val="00621188"/>
    <w:rsid w:val="006257ED"/>
    <w:rsid w:val="006343C9"/>
    <w:rsid w:val="00636363"/>
    <w:rsid w:val="00653DE4"/>
    <w:rsid w:val="00665C47"/>
    <w:rsid w:val="00680E6E"/>
    <w:rsid w:val="00695808"/>
    <w:rsid w:val="006B46FB"/>
    <w:rsid w:val="006B6CA0"/>
    <w:rsid w:val="006D7663"/>
    <w:rsid w:val="006E21FB"/>
    <w:rsid w:val="0072306B"/>
    <w:rsid w:val="00733FCE"/>
    <w:rsid w:val="0074574A"/>
    <w:rsid w:val="00777F9A"/>
    <w:rsid w:val="00792342"/>
    <w:rsid w:val="00797586"/>
    <w:rsid w:val="007977A8"/>
    <w:rsid w:val="007B12E4"/>
    <w:rsid w:val="007B512A"/>
    <w:rsid w:val="007C2097"/>
    <w:rsid w:val="007C2C12"/>
    <w:rsid w:val="007D6A07"/>
    <w:rsid w:val="007D7860"/>
    <w:rsid w:val="007E272C"/>
    <w:rsid w:val="007F70F5"/>
    <w:rsid w:val="007F7259"/>
    <w:rsid w:val="008040A8"/>
    <w:rsid w:val="00815640"/>
    <w:rsid w:val="008279FA"/>
    <w:rsid w:val="0084590D"/>
    <w:rsid w:val="008626E7"/>
    <w:rsid w:val="00870EE7"/>
    <w:rsid w:val="00872D50"/>
    <w:rsid w:val="008863B9"/>
    <w:rsid w:val="008A45A6"/>
    <w:rsid w:val="008B71C3"/>
    <w:rsid w:val="008C0051"/>
    <w:rsid w:val="008D0805"/>
    <w:rsid w:val="008D3CCC"/>
    <w:rsid w:val="008E37E8"/>
    <w:rsid w:val="008F3789"/>
    <w:rsid w:val="008F686C"/>
    <w:rsid w:val="009121C8"/>
    <w:rsid w:val="009148DE"/>
    <w:rsid w:val="00914E09"/>
    <w:rsid w:val="00917057"/>
    <w:rsid w:val="00923F8F"/>
    <w:rsid w:val="00930F02"/>
    <w:rsid w:val="009351C9"/>
    <w:rsid w:val="00941E30"/>
    <w:rsid w:val="00960A24"/>
    <w:rsid w:val="009734E1"/>
    <w:rsid w:val="009777D9"/>
    <w:rsid w:val="00991B88"/>
    <w:rsid w:val="00992DA9"/>
    <w:rsid w:val="009A5753"/>
    <w:rsid w:val="009A579D"/>
    <w:rsid w:val="009B6F88"/>
    <w:rsid w:val="009C4F6D"/>
    <w:rsid w:val="009D226C"/>
    <w:rsid w:val="009D62D6"/>
    <w:rsid w:val="009E3297"/>
    <w:rsid w:val="009F734F"/>
    <w:rsid w:val="00A130C9"/>
    <w:rsid w:val="00A138EF"/>
    <w:rsid w:val="00A15DB5"/>
    <w:rsid w:val="00A246B6"/>
    <w:rsid w:val="00A347B1"/>
    <w:rsid w:val="00A41950"/>
    <w:rsid w:val="00A47E70"/>
    <w:rsid w:val="00A50CF0"/>
    <w:rsid w:val="00A6795E"/>
    <w:rsid w:val="00A701F1"/>
    <w:rsid w:val="00A74136"/>
    <w:rsid w:val="00A7671C"/>
    <w:rsid w:val="00A8792B"/>
    <w:rsid w:val="00AA2CBC"/>
    <w:rsid w:val="00AB183C"/>
    <w:rsid w:val="00AB6623"/>
    <w:rsid w:val="00AC2F3F"/>
    <w:rsid w:val="00AC4A71"/>
    <w:rsid w:val="00AC5820"/>
    <w:rsid w:val="00AD1CD8"/>
    <w:rsid w:val="00AE1243"/>
    <w:rsid w:val="00AE1C2B"/>
    <w:rsid w:val="00AF7F99"/>
    <w:rsid w:val="00B258BB"/>
    <w:rsid w:val="00B54FEE"/>
    <w:rsid w:val="00B57EAD"/>
    <w:rsid w:val="00B67B97"/>
    <w:rsid w:val="00B968C8"/>
    <w:rsid w:val="00BA3EC5"/>
    <w:rsid w:val="00BA51D9"/>
    <w:rsid w:val="00BB021B"/>
    <w:rsid w:val="00BB5004"/>
    <w:rsid w:val="00BB5DFC"/>
    <w:rsid w:val="00BD279D"/>
    <w:rsid w:val="00BD6BB8"/>
    <w:rsid w:val="00BF5264"/>
    <w:rsid w:val="00C027A9"/>
    <w:rsid w:val="00C22C78"/>
    <w:rsid w:val="00C66BA2"/>
    <w:rsid w:val="00C72AFD"/>
    <w:rsid w:val="00C7318C"/>
    <w:rsid w:val="00C870F6"/>
    <w:rsid w:val="00C95985"/>
    <w:rsid w:val="00CA22A6"/>
    <w:rsid w:val="00CC5026"/>
    <w:rsid w:val="00CC68D0"/>
    <w:rsid w:val="00CE11B7"/>
    <w:rsid w:val="00CE46B7"/>
    <w:rsid w:val="00D0014C"/>
    <w:rsid w:val="00D03F9A"/>
    <w:rsid w:val="00D06D51"/>
    <w:rsid w:val="00D24991"/>
    <w:rsid w:val="00D50255"/>
    <w:rsid w:val="00D53721"/>
    <w:rsid w:val="00D66520"/>
    <w:rsid w:val="00D84AE9"/>
    <w:rsid w:val="00D9434E"/>
    <w:rsid w:val="00DA1F78"/>
    <w:rsid w:val="00DE34CF"/>
    <w:rsid w:val="00E06167"/>
    <w:rsid w:val="00E10E05"/>
    <w:rsid w:val="00E122B1"/>
    <w:rsid w:val="00E13F3D"/>
    <w:rsid w:val="00E34898"/>
    <w:rsid w:val="00E56847"/>
    <w:rsid w:val="00E56D10"/>
    <w:rsid w:val="00E62EDF"/>
    <w:rsid w:val="00EB09B7"/>
    <w:rsid w:val="00EC0467"/>
    <w:rsid w:val="00EE2946"/>
    <w:rsid w:val="00EE7D7C"/>
    <w:rsid w:val="00EF2A2F"/>
    <w:rsid w:val="00F066FC"/>
    <w:rsid w:val="00F1791B"/>
    <w:rsid w:val="00F25D98"/>
    <w:rsid w:val="00F300FB"/>
    <w:rsid w:val="00F555A7"/>
    <w:rsid w:val="00F6025E"/>
    <w:rsid w:val="00F97DED"/>
    <w:rsid w:val="00FA38F0"/>
    <w:rsid w:val="00FA556D"/>
    <w:rsid w:val="00FB6386"/>
    <w:rsid w:val="00FC1E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qFormat/>
    <w:rsid w:val="000B7FED"/>
    <w:pPr>
      <w:keepNext/>
      <w:keepLines/>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A347B1"/>
    <w:rPr>
      <w:rFonts w:ascii="Arial" w:hAnsi="Arial"/>
      <w:sz w:val="18"/>
      <w:lang w:val="en-GB" w:eastAsia="en-US"/>
    </w:rPr>
  </w:style>
  <w:style w:type="character" w:customStyle="1" w:styleId="PLChar">
    <w:name w:val="PL Char"/>
    <w:link w:val="PL"/>
    <w:qFormat/>
    <w:rsid w:val="00A347B1"/>
    <w:rPr>
      <w:rFonts w:ascii="Courier New" w:hAnsi="Courier New"/>
      <w:noProof/>
      <w:sz w:val="16"/>
      <w:lang w:val="en-GB" w:eastAsia="en-US"/>
    </w:rPr>
  </w:style>
  <w:style w:type="character" w:customStyle="1" w:styleId="CRCoverPageZchn">
    <w:name w:val="CR Cover Page Zchn"/>
    <w:link w:val="CRCoverPage"/>
    <w:rsid w:val="00A347B1"/>
    <w:rPr>
      <w:rFonts w:ascii="Arial" w:hAnsi="Arial"/>
      <w:lang w:val="en-GB" w:eastAsia="en-US"/>
    </w:rPr>
  </w:style>
  <w:style w:type="paragraph" w:styleId="af1">
    <w:name w:val="Title"/>
    <w:basedOn w:val="a"/>
    <w:next w:val="a"/>
    <w:link w:val="Char1"/>
    <w:qFormat/>
    <w:rsid w:val="00A347B1"/>
    <w:pPr>
      <w:spacing w:before="240" w:after="60"/>
      <w:jc w:val="center"/>
      <w:outlineLvl w:val="0"/>
    </w:pPr>
    <w:rPr>
      <w:rFonts w:asciiTheme="majorHAnsi" w:eastAsia="宋体" w:hAnsiTheme="majorHAnsi" w:cstheme="majorBidi"/>
      <w:b/>
      <w:bCs/>
      <w:sz w:val="32"/>
      <w:szCs w:val="32"/>
    </w:rPr>
  </w:style>
  <w:style w:type="character" w:customStyle="1" w:styleId="Char1">
    <w:name w:val="标题 Char"/>
    <w:basedOn w:val="a0"/>
    <w:link w:val="af1"/>
    <w:rsid w:val="00A347B1"/>
    <w:rPr>
      <w:rFonts w:asciiTheme="majorHAnsi" w:eastAsia="宋体" w:hAnsiTheme="majorHAnsi" w:cstheme="majorBidi"/>
      <w:b/>
      <w:bCs/>
      <w:sz w:val="32"/>
      <w:szCs w:val="32"/>
      <w:lang w:val="en-GB" w:eastAsia="en-US"/>
    </w:rPr>
  </w:style>
  <w:style w:type="character" w:customStyle="1" w:styleId="TACChar">
    <w:name w:val="TAC Char"/>
    <w:link w:val="TAC"/>
    <w:qFormat/>
    <w:locked/>
    <w:rsid w:val="00797586"/>
    <w:rPr>
      <w:rFonts w:ascii="Arial" w:hAnsi="Arial"/>
      <w:sz w:val="18"/>
      <w:lang w:val="en-GB" w:eastAsia="en-US"/>
    </w:rPr>
  </w:style>
  <w:style w:type="character" w:customStyle="1" w:styleId="TAHChar">
    <w:name w:val="TAH Char"/>
    <w:link w:val="TAH"/>
    <w:qFormat/>
    <w:rsid w:val="005775C5"/>
    <w:rPr>
      <w:rFonts w:ascii="Arial" w:hAnsi="Arial"/>
      <w:b/>
      <w:sz w:val="18"/>
      <w:lang w:val="en-GB" w:eastAsia="en-US"/>
    </w:rPr>
  </w:style>
  <w:style w:type="table" w:styleId="af2">
    <w:name w:val="Table Grid"/>
    <w:basedOn w:val="a1"/>
    <w:rsid w:val="006136A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text">
    <w:name w:val="proposal text"/>
    <w:basedOn w:val="a"/>
    <w:qFormat/>
    <w:rsid w:val="006136A5"/>
    <w:pPr>
      <w:overflowPunct w:val="0"/>
      <w:autoSpaceDE w:val="0"/>
      <w:autoSpaceDN w:val="0"/>
      <w:adjustRightInd w:val="0"/>
      <w:textAlignment w:val="baseline"/>
    </w:pPr>
    <w:rPr>
      <w:rFonts w:eastAsia="宋体"/>
      <w:lang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6136A5"/>
    <w:rPr>
      <w:rFonts w:ascii="Arial" w:hAnsi="Arial"/>
      <w:b/>
      <w:noProof/>
      <w:sz w:val="18"/>
      <w:lang w:val="en-GB" w:eastAsia="en-US"/>
    </w:rPr>
  </w:style>
  <w:style w:type="character" w:customStyle="1" w:styleId="Char0">
    <w:name w:val="页脚 Char"/>
    <w:basedOn w:val="a0"/>
    <w:link w:val="a9"/>
    <w:uiPriority w:val="99"/>
    <w:rsid w:val="00E62EDF"/>
    <w:rPr>
      <w:rFonts w:ascii="Arial" w:hAnsi="Arial"/>
      <w:b/>
      <w:i/>
      <w:noProof/>
      <w:sz w:val="18"/>
      <w:lang w:val="en-GB" w:eastAsia="en-US"/>
    </w:rPr>
  </w:style>
  <w:style w:type="paragraph" w:styleId="af3">
    <w:name w:val="List Paragraph"/>
    <w:basedOn w:val="a"/>
    <w:uiPriority w:val="34"/>
    <w:qFormat/>
    <w:rsid w:val="008C0051"/>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qFormat/>
    <w:rsid w:val="000B7FED"/>
    <w:pPr>
      <w:keepNext/>
      <w:keepLines/>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A347B1"/>
    <w:rPr>
      <w:rFonts w:ascii="Arial" w:hAnsi="Arial"/>
      <w:sz w:val="18"/>
      <w:lang w:val="en-GB" w:eastAsia="en-US"/>
    </w:rPr>
  </w:style>
  <w:style w:type="character" w:customStyle="1" w:styleId="PLChar">
    <w:name w:val="PL Char"/>
    <w:link w:val="PL"/>
    <w:qFormat/>
    <w:rsid w:val="00A347B1"/>
    <w:rPr>
      <w:rFonts w:ascii="Courier New" w:hAnsi="Courier New"/>
      <w:noProof/>
      <w:sz w:val="16"/>
      <w:lang w:val="en-GB" w:eastAsia="en-US"/>
    </w:rPr>
  </w:style>
  <w:style w:type="character" w:customStyle="1" w:styleId="CRCoverPageZchn">
    <w:name w:val="CR Cover Page Zchn"/>
    <w:link w:val="CRCoverPage"/>
    <w:rsid w:val="00A347B1"/>
    <w:rPr>
      <w:rFonts w:ascii="Arial" w:hAnsi="Arial"/>
      <w:lang w:val="en-GB" w:eastAsia="en-US"/>
    </w:rPr>
  </w:style>
  <w:style w:type="paragraph" w:styleId="af1">
    <w:name w:val="Title"/>
    <w:basedOn w:val="a"/>
    <w:next w:val="a"/>
    <w:link w:val="Char1"/>
    <w:qFormat/>
    <w:rsid w:val="00A347B1"/>
    <w:pPr>
      <w:spacing w:before="240" w:after="60"/>
      <w:jc w:val="center"/>
      <w:outlineLvl w:val="0"/>
    </w:pPr>
    <w:rPr>
      <w:rFonts w:asciiTheme="majorHAnsi" w:eastAsia="宋体" w:hAnsiTheme="majorHAnsi" w:cstheme="majorBidi"/>
      <w:b/>
      <w:bCs/>
      <w:sz w:val="32"/>
      <w:szCs w:val="32"/>
    </w:rPr>
  </w:style>
  <w:style w:type="character" w:customStyle="1" w:styleId="Char1">
    <w:name w:val="标题 Char"/>
    <w:basedOn w:val="a0"/>
    <w:link w:val="af1"/>
    <w:rsid w:val="00A347B1"/>
    <w:rPr>
      <w:rFonts w:asciiTheme="majorHAnsi" w:eastAsia="宋体" w:hAnsiTheme="majorHAnsi" w:cstheme="majorBidi"/>
      <w:b/>
      <w:bCs/>
      <w:sz w:val="32"/>
      <w:szCs w:val="32"/>
      <w:lang w:val="en-GB" w:eastAsia="en-US"/>
    </w:rPr>
  </w:style>
  <w:style w:type="character" w:customStyle="1" w:styleId="TACChar">
    <w:name w:val="TAC Char"/>
    <w:link w:val="TAC"/>
    <w:qFormat/>
    <w:locked/>
    <w:rsid w:val="00797586"/>
    <w:rPr>
      <w:rFonts w:ascii="Arial" w:hAnsi="Arial"/>
      <w:sz w:val="18"/>
      <w:lang w:val="en-GB" w:eastAsia="en-US"/>
    </w:rPr>
  </w:style>
  <w:style w:type="character" w:customStyle="1" w:styleId="TAHChar">
    <w:name w:val="TAH Char"/>
    <w:link w:val="TAH"/>
    <w:qFormat/>
    <w:rsid w:val="005775C5"/>
    <w:rPr>
      <w:rFonts w:ascii="Arial" w:hAnsi="Arial"/>
      <w:b/>
      <w:sz w:val="18"/>
      <w:lang w:val="en-GB" w:eastAsia="en-US"/>
    </w:rPr>
  </w:style>
  <w:style w:type="table" w:styleId="af2">
    <w:name w:val="Table Grid"/>
    <w:basedOn w:val="a1"/>
    <w:rsid w:val="006136A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text">
    <w:name w:val="proposal text"/>
    <w:basedOn w:val="a"/>
    <w:qFormat/>
    <w:rsid w:val="006136A5"/>
    <w:pPr>
      <w:overflowPunct w:val="0"/>
      <w:autoSpaceDE w:val="0"/>
      <w:autoSpaceDN w:val="0"/>
      <w:adjustRightInd w:val="0"/>
      <w:textAlignment w:val="baseline"/>
    </w:pPr>
    <w:rPr>
      <w:rFonts w:eastAsia="宋体"/>
      <w:lang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6136A5"/>
    <w:rPr>
      <w:rFonts w:ascii="Arial" w:hAnsi="Arial"/>
      <w:b/>
      <w:noProof/>
      <w:sz w:val="18"/>
      <w:lang w:val="en-GB" w:eastAsia="en-US"/>
    </w:rPr>
  </w:style>
  <w:style w:type="character" w:customStyle="1" w:styleId="Char0">
    <w:name w:val="页脚 Char"/>
    <w:basedOn w:val="a0"/>
    <w:link w:val="a9"/>
    <w:uiPriority w:val="99"/>
    <w:rsid w:val="00E62EDF"/>
    <w:rPr>
      <w:rFonts w:ascii="Arial" w:hAnsi="Arial"/>
      <w:b/>
      <w:i/>
      <w:noProof/>
      <w:sz w:val="18"/>
      <w:lang w:val="en-GB" w:eastAsia="en-US"/>
    </w:rPr>
  </w:style>
  <w:style w:type="paragraph" w:styleId="af3">
    <w:name w:val="List Paragraph"/>
    <w:basedOn w:val="a"/>
    <w:uiPriority w:val="34"/>
    <w:qFormat/>
    <w:rsid w:val="008C005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20059">
      <w:bodyDiv w:val="1"/>
      <w:marLeft w:val="0"/>
      <w:marRight w:val="0"/>
      <w:marTop w:val="0"/>
      <w:marBottom w:val="0"/>
      <w:divBdr>
        <w:top w:val="none" w:sz="0" w:space="0" w:color="auto"/>
        <w:left w:val="none" w:sz="0" w:space="0" w:color="auto"/>
        <w:bottom w:val="none" w:sz="0" w:space="0" w:color="auto"/>
        <w:right w:val="none" w:sz="0" w:space="0" w:color="auto"/>
      </w:divBdr>
    </w:div>
    <w:div w:id="794719526">
      <w:bodyDiv w:val="1"/>
      <w:marLeft w:val="0"/>
      <w:marRight w:val="0"/>
      <w:marTop w:val="0"/>
      <w:marBottom w:val="0"/>
      <w:divBdr>
        <w:top w:val="none" w:sz="0" w:space="0" w:color="auto"/>
        <w:left w:val="none" w:sz="0" w:space="0" w:color="auto"/>
        <w:bottom w:val="none" w:sz="0" w:space="0" w:color="auto"/>
        <w:right w:val="none" w:sz="0" w:space="0" w:color="auto"/>
      </w:divBdr>
    </w:div>
    <w:div w:id="864563426">
      <w:bodyDiv w:val="1"/>
      <w:marLeft w:val="0"/>
      <w:marRight w:val="0"/>
      <w:marTop w:val="0"/>
      <w:marBottom w:val="0"/>
      <w:divBdr>
        <w:top w:val="none" w:sz="0" w:space="0" w:color="auto"/>
        <w:left w:val="none" w:sz="0" w:space="0" w:color="auto"/>
        <w:bottom w:val="none" w:sz="0" w:space="0" w:color="auto"/>
        <w:right w:val="none" w:sz="0" w:space="0" w:color="auto"/>
      </w:divBdr>
    </w:div>
    <w:div w:id="1200167393">
      <w:bodyDiv w:val="1"/>
      <w:marLeft w:val="0"/>
      <w:marRight w:val="0"/>
      <w:marTop w:val="0"/>
      <w:marBottom w:val="0"/>
      <w:divBdr>
        <w:top w:val="none" w:sz="0" w:space="0" w:color="auto"/>
        <w:left w:val="none" w:sz="0" w:space="0" w:color="auto"/>
        <w:bottom w:val="none" w:sz="0" w:space="0" w:color="auto"/>
        <w:right w:val="none" w:sz="0" w:space="0" w:color="auto"/>
      </w:divBdr>
    </w:div>
    <w:div w:id="1341468407">
      <w:bodyDiv w:val="1"/>
      <w:marLeft w:val="0"/>
      <w:marRight w:val="0"/>
      <w:marTop w:val="0"/>
      <w:marBottom w:val="0"/>
      <w:divBdr>
        <w:top w:val="none" w:sz="0" w:space="0" w:color="auto"/>
        <w:left w:val="none" w:sz="0" w:space="0" w:color="auto"/>
        <w:bottom w:val="none" w:sz="0" w:space="0" w:color="auto"/>
        <w:right w:val="none" w:sz="0" w:space="0" w:color="auto"/>
      </w:divBdr>
    </w:div>
    <w:div w:id="1559827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Drawing12111.vsdx"/><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6721CD-4307-4EDC-8A5E-5808511AC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27</Pages>
  <Words>6807</Words>
  <Characters>38801</Characters>
  <Application>Microsoft Office Word</Application>
  <DocSecurity>0</DocSecurity>
  <Lines>323</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44</cp:revision>
  <cp:lastPrinted>1900-12-31T16:00:00Z</cp:lastPrinted>
  <dcterms:created xsi:type="dcterms:W3CDTF">2023-04-03T08:41:00Z</dcterms:created>
  <dcterms:modified xsi:type="dcterms:W3CDTF">2023-04-07T06:07:00Z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