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49F8D" w14:textId="233CBB05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8F1985">
        <w:rPr>
          <w:rFonts w:ascii="Arial" w:eastAsia="Times New Roman" w:hAnsi="Arial" w:cs="Arial"/>
          <w:b/>
          <w:bCs/>
          <w:sz w:val="24"/>
          <w:szCs w:val="24"/>
        </w:rPr>
        <w:t>3GPP TSG-RAN WG3 Meeting #119bis-e</w:t>
      </w:r>
      <w:r w:rsidRPr="008F1985">
        <w:rPr>
          <w:rFonts w:ascii="Arial" w:eastAsia="Times New Roman" w:hAnsi="Arial"/>
          <w:b/>
          <w:i/>
          <w:noProof/>
          <w:sz w:val="28"/>
        </w:rPr>
        <w:tab/>
      </w:r>
      <w:r w:rsidR="00904106" w:rsidRPr="00904106">
        <w:rPr>
          <w:rFonts w:ascii="Arial" w:eastAsia="Times New Roman" w:hAnsi="Arial"/>
          <w:b/>
          <w:i/>
          <w:noProof/>
          <w:sz w:val="28"/>
        </w:rPr>
        <w:t>R3-231411</w:t>
      </w:r>
    </w:p>
    <w:p w14:paraId="1AD9B6F2" w14:textId="77777777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bookmarkStart w:id="0" w:name="_Hlk129637868"/>
      <w:r w:rsidRPr="008F1985">
        <w:rPr>
          <w:rFonts w:ascii="Arial" w:eastAsia="Times New Roman" w:hAnsi="Arial"/>
          <w:b/>
          <w:noProof/>
          <w:sz w:val="24"/>
        </w:rPr>
        <w:t>Electronic meeting, 17 Apr – 26 Apr,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0F858C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D5E6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6210E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943C91" w:rsidR="001E41F3" w:rsidRPr="00410371" w:rsidRDefault="0034569E" w:rsidP="00C90441">
            <w:pPr>
              <w:pStyle w:val="CRCoverPage"/>
              <w:spacing w:after="0"/>
              <w:jc w:val="center"/>
              <w:rPr>
                <w:noProof/>
              </w:rPr>
            </w:pPr>
            <w:r w:rsidRPr="00B83751">
              <w:rPr>
                <w:b/>
                <w:noProof/>
                <w:sz w:val="28"/>
              </w:rPr>
              <w:t>0971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5D532F" w:rsidR="001E41F3" w:rsidRPr="00410371" w:rsidRDefault="001E41F3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676AB2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C04471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C04471">
              <w:rPr>
                <w:noProof/>
                <w:sz w:val="28"/>
              </w:rPr>
              <w:t>4.</w:t>
            </w:r>
            <w:r>
              <w:rPr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20393A" w:rsidR="00F25D98" w:rsidRDefault="003B09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F7D0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F7D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94C14D" w:rsidR="001E41F3" w:rsidRDefault="00D0536F">
            <w:pPr>
              <w:pStyle w:val="CRCoverPage"/>
              <w:spacing w:after="0"/>
              <w:ind w:left="100"/>
              <w:rPr>
                <w:noProof/>
              </w:rPr>
            </w:pPr>
            <w:r w:rsidRPr="00D0536F">
              <w:t>Support of the enhanced NPN phase 2</w:t>
            </w:r>
          </w:p>
        </w:tc>
      </w:tr>
      <w:tr w:rsidR="001E41F3" w14:paraId="05C0847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8C82F8" w:rsidR="001E41F3" w:rsidRDefault="006D687F">
            <w:pPr>
              <w:pStyle w:val="CRCoverPage"/>
              <w:spacing w:after="0"/>
              <w:ind w:left="100"/>
              <w:rPr>
                <w:noProof/>
              </w:rPr>
            </w:pPr>
            <w:r w:rsidRPr="006D687F">
              <w:t>Huawei</w:t>
            </w:r>
          </w:p>
        </w:tc>
      </w:tr>
      <w:tr w:rsidR="001E41F3" w14:paraId="4196B218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7854B4" w:rsidR="001E41F3" w:rsidRDefault="004F629B">
            <w:pPr>
              <w:pStyle w:val="CRCoverPage"/>
              <w:spacing w:after="0"/>
              <w:ind w:left="100"/>
              <w:rPr>
                <w:noProof/>
              </w:rPr>
            </w:pPr>
            <w:r w:rsidRPr="004F629B">
              <w:t>eNPN_Ph2-NGRAN-Core</w:t>
            </w:r>
            <w:bookmarkStart w:id="2" w:name="_GoBack"/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307655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056765">
              <w:t>3</w:t>
            </w:r>
            <w:r>
              <w:t>-</w:t>
            </w:r>
            <w:r w:rsidR="00056765">
              <w:t>0</w:t>
            </w:r>
            <w:r w:rsidR="00A650FC">
              <w:t>4</w:t>
            </w:r>
            <w:r>
              <w:t>-</w:t>
            </w:r>
            <w:r w:rsidR="00347890">
              <w:t>17</w:t>
            </w:r>
          </w:p>
        </w:tc>
      </w:tr>
      <w:tr w:rsidR="001E41F3" w14:paraId="690C7843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F7D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BDE3B0" w:rsidR="001E41F3" w:rsidRDefault="003F4C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5B6B0A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7217B">
              <w:rPr>
                <w:noProof/>
              </w:rPr>
              <w:t>8</w:t>
            </w:r>
          </w:p>
        </w:tc>
      </w:tr>
      <w:tr w:rsidR="001E41F3" w14:paraId="30122F0C" w14:textId="77777777" w:rsidTr="005F7D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F7D0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38904" w14:textId="3901E121" w:rsidR="005511DF" w:rsidRDefault="005511DF" w:rsidP="00A84215">
            <w:pPr>
              <w:pStyle w:val="CRCoverPage"/>
              <w:spacing w:after="0"/>
              <w:rPr>
                <w:snapToGrid w:val="0"/>
              </w:rPr>
            </w:pPr>
            <w:r>
              <w:rPr>
                <w:snapToGrid w:val="0"/>
              </w:rPr>
              <w:t>This new WID on the f</w:t>
            </w:r>
            <w:r w:rsidRPr="005511DF">
              <w:rPr>
                <w:snapToGrid w:val="0"/>
              </w:rPr>
              <w:t xml:space="preserve">urther Enhancement of Private Network Support for NG-RAN </w:t>
            </w:r>
            <w:r>
              <w:rPr>
                <w:snapToGrid w:val="0"/>
              </w:rPr>
              <w:t xml:space="preserve">was approved in </w:t>
            </w:r>
            <w:r w:rsidRPr="005511DF">
              <w:rPr>
                <w:snapToGrid w:val="0"/>
              </w:rPr>
              <w:t>RP-230788</w:t>
            </w:r>
            <w:r>
              <w:rPr>
                <w:snapToGrid w:val="0"/>
              </w:rPr>
              <w:t xml:space="preserve">. </w:t>
            </w:r>
          </w:p>
          <w:p w14:paraId="533A07A2" w14:textId="4B395EB8" w:rsidR="00395D8E" w:rsidRDefault="00F73122" w:rsidP="00A84215">
            <w:pPr>
              <w:pStyle w:val="CRCoverPage"/>
              <w:spacing w:after="0"/>
            </w:pPr>
            <w:r>
              <w:rPr>
                <w:snapToGrid w:val="0"/>
              </w:rPr>
              <w:t>This CR proposes the support of the enhanced NPN phase 2</w:t>
            </w:r>
            <w:r w:rsidR="002B6306">
              <w:rPr>
                <w:snapToGrid w:val="0"/>
              </w:rPr>
              <w:t xml:space="preserve">. </w:t>
            </w:r>
            <w:r w:rsidR="0067662D">
              <w:rPr>
                <w:snapToGrid w:val="0"/>
              </w:rPr>
              <w:t xml:space="preserve"> </w:t>
            </w:r>
          </w:p>
          <w:p w14:paraId="708AA7DE" w14:textId="3AE08ACF" w:rsidR="00395D8E" w:rsidRDefault="00395D8E" w:rsidP="00A84215">
            <w:pPr>
              <w:pStyle w:val="CRCoverPage"/>
              <w:spacing w:after="0"/>
            </w:pPr>
          </w:p>
        </w:tc>
      </w:tr>
      <w:tr w:rsidR="001E41F3" w14:paraId="4CA74D0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21016551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CE78BD" w14:textId="07EF13D3" w:rsidR="00AD1E32" w:rsidRDefault="00AD1E32" w:rsidP="00AD1E32">
            <w:pPr>
              <w:pStyle w:val="CRCoverPage"/>
              <w:numPr>
                <w:ilvl w:val="0"/>
                <w:numId w:val="45"/>
              </w:numPr>
              <w:spacing w:after="0"/>
              <w:ind w:left="342"/>
              <w:rPr>
                <w:lang w:val="en-US" w:eastAsia="zh-CN"/>
              </w:rPr>
            </w:pPr>
            <w:r>
              <w:rPr>
                <w:lang w:val="en-US" w:eastAsia="zh-CN"/>
              </w:rPr>
              <w:t>Include the</w:t>
            </w:r>
            <w:r w:rsidRPr="00AD1E32">
              <w:rPr>
                <w:lang w:val="en-US" w:eastAsia="zh-CN"/>
              </w:rPr>
              <w:t xml:space="preserve"> Equivalent SNPN list in </w:t>
            </w:r>
            <w:r w:rsidR="00D61042" w:rsidRPr="00392A5A">
              <w:rPr>
                <w:i/>
              </w:rPr>
              <w:t>NPN Mobility Information</w:t>
            </w:r>
            <w:r w:rsidRPr="00AD1E32"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 w14:paraId="0F321C57" w14:textId="7E54D08D" w:rsidR="005D309D" w:rsidRPr="0038357D" w:rsidRDefault="00AD1E32" w:rsidP="00AD1E32">
            <w:pPr>
              <w:pStyle w:val="CRCoverPage"/>
              <w:numPr>
                <w:ilvl w:val="0"/>
                <w:numId w:val="45"/>
              </w:numPr>
              <w:spacing w:after="0"/>
              <w:ind w:left="342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Include </w:t>
            </w:r>
            <w:r w:rsidRPr="00AD1E32">
              <w:rPr>
                <w:lang w:val="en-US" w:eastAsia="zh-CN"/>
              </w:rPr>
              <w:t xml:space="preserve">the selected </w:t>
            </w:r>
            <w:r w:rsidR="001E395D">
              <w:rPr>
                <w:lang w:val="en-US" w:eastAsia="zh-CN"/>
              </w:rPr>
              <w:t>N</w:t>
            </w:r>
            <w:r w:rsidRPr="00AD1E32">
              <w:rPr>
                <w:lang w:val="en-US" w:eastAsia="zh-CN"/>
              </w:rPr>
              <w:t xml:space="preserve">ID </w:t>
            </w:r>
            <w:proofErr w:type="spellStart"/>
            <w:r>
              <w:t>in</w:t>
            </w:r>
            <w:r w:rsidR="001E395D" w:rsidRPr="006848A4">
              <w:rPr>
                <w:i/>
              </w:rPr>
              <w:t>Target</w:t>
            </w:r>
            <w:proofErr w:type="spellEnd"/>
            <w:r w:rsidR="001E395D" w:rsidRPr="006848A4">
              <w:rPr>
                <w:i/>
              </w:rPr>
              <w:t xml:space="preserve"> ID</w:t>
            </w:r>
            <w:r>
              <w:t>.</w:t>
            </w:r>
            <w:r w:rsidR="005D309D" w:rsidRPr="005D309D">
              <w:t xml:space="preserve"> </w:t>
            </w:r>
          </w:p>
          <w:p w14:paraId="092C659C" w14:textId="38224DA6" w:rsidR="00AD1E32" w:rsidRPr="00AD1E32" w:rsidRDefault="005D309D" w:rsidP="00AD1E32">
            <w:pPr>
              <w:pStyle w:val="CRCoverPage"/>
              <w:numPr>
                <w:ilvl w:val="0"/>
                <w:numId w:val="45"/>
              </w:numPr>
              <w:spacing w:after="0"/>
              <w:ind w:left="342"/>
              <w:rPr>
                <w:lang w:val="en-US" w:eastAsia="zh-CN"/>
              </w:rPr>
            </w:pPr>
            <w:r>
              <w:rPr>
                <w:lang w:val="en-US"/>
              </w:rPr>
              <w:t>I</w:t>
            </w:r>
            <w:proofErr w:type="spellStart"/>
            <w:r w:rsidRPr="005D309D">
              <w:t>n</w:t>
            </w:r>
            <w:r>
              <w:t>clude</w:t>
            </w:r>
            <w:proofErr w:type="spellEnd"/>
            <w:r>
              <w:t xml:space="preserve"> </w:t>
            </w:r>
            <w:r w:rsidRPr="005D309D">
              <w:t>the selected NID for non-3GPP access in the INITIAL UE MESSAGE.</w:t>
            </w:r>
          </w:p>
          <w:p w14:paraId="31C656EC" w14:textId="5B84CA42" w:rsidR="00D4072C" w:rsidRDefault="00D4072C" w:rsidP="00AD1E32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3352FA" w14:paraId="1F88637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678D7BF9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B7434" w14:textId="345C6ADD" w:rsidR="00CB408A" w:rsidRDefault="0021534E" w:rsidP="008710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enhanced NPN phase 2 is </w:t>
            </w:r>
            <w:r w:rsidR="00CE7C19">
              <w:rPr>
                <w:lang w:eastAsia="zh-CN"/>
              </w:rPr>
              <w:t xml:space="preserve">not </w:t>
            </w:r>
            <w:r>
              <w:rPr>
                <w:lang w:eastAsia="zh-CN"/>
              </w:rPr>
              <w:t>supported</w:t>
            </w:r>
            <w:r w:rsidR="008710B8">
              <w:rPr>
                <w:lang w:eastAsia="zh-CN"/>
              </w:rPr>
              <w:t xml:space="preserve">.  </w:t>
            </w:r>
            <w:r w:rsidR="000B7E6D">
              <w:rPr>
                <w:lang w:eastAsia="zh-CN"/>
              </w:rPr>
              <w:t xml:space="preserve"> </w:t>
            </w:r>
          </w:p>
          <w:p w14:paraId="587C67EA" w14:textId="4CCCF260" w:rsidR="005669A9" w:rsidRPr="00964ADF" w:rsidRDefault="005669A9" w:rsidP="008710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Mis-alignment between RAN and SA2 specification. </w:t>
            </w: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</w:pPr>
          </w:p>
        </w:tc>
      </w:tr>
      <w:tr w:rsidR="003352FA" w14:paraId="034AF533" w14:textId="77777777" w:rsidTr="005F7D02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70E2DB" w:rsidR="003352FA" w:rsidRDefault="005B7520" w:rsidP="003352FA">
            <w:pPr>
              <w:pStyle w:val="CRCoverPage"/>
              <w:spacing w:after="0"/>
              <w:ind w:left="100"/>
              <w:rPr>
                <w:noProof/>
              </w:rPr>
            </w:pPr>
            <w:r w:rsidRPr="001D2E49">
              <w:t>9.2.5.1</w:t>
            </w:r>
            <w:r>
              <w:t>,</w:t>
            </w:r>
            <w:r w:rsidRPr="001D2E49">
              <w:t xml:space="preserve"> 9.3.1.25</w:t>
            </w:r>
            <w:r>
              <w:t xml:space="preserve">, </w:t>
            </w:r>
            <w:r w:rsidRPr="00D90A17">
              <w:t>9.3.1.</w:t>
            </w:r>
            <w:r>
              <w:t>184,</w:t>
            </w:r>
            <w:r w:rsidR="005C3912">
              <w:rPr>
                <w:lang w:eastAsia="zh-CN"/>
              </w:rPr>
              <w:t xml:space="preserve"> 9.4.4,</w:t>
            </w:r>
            <w:r>
              <w:t xml:space="preserve"> </w:t>
            </w:r>
            <w:r w:rsidR="001E2B04">
              <w:rPr>
                <w:lang w:eastAsia="zh-CN"/>
              </w:rPr>
              <w:t>9.</w:t>
            </w:r>
            <w:r w:rsidR="00837B0E">
              <w:rPr>
                <w:lang w:eastAsia="zh-CN"/>
              </w:rPr>
              <w:t>4</w:t>
            </w:r>
            <w:r w:rsidR="001E2B04">
              <w:rPr>
                <w:lang w:eastAsia="zh-CN"/>
              </w:rPr>
              <w:t>.</w:t>
            </w:r>
            <w:r w:rsidR="00837B0E">
              <w:rPr>
                <w:lang w:eastAsia="zh-CN"/>
              </w:rPr>
              <w:t>5</w:t>
            </w:r>
            <w:r w:rsidR="005C3912">
              <w:rPr>
                <w:lang w:eastAsia="zh-CN"/>
              </w:rPr>
              <w:t>, 9.4.7</w:t>
            </w:r>
            <w:r w:rsidR="001E2B04">
              <w:rPr>
                <w:lang w:eastAsia="zh-CN"/>
              </w:rPr>
              <w:t xml:space="preserve"> </w:t>
            </w:r>
          </w:p>
        </w:tc>
      </w:tr>
      <w:tr w:rsidR="003352FA" w14:paraId="56E1E6C3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5F7D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6227C7" w:rsidR="00C35EDD" w:rsidRDefault="00C35EDD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3"/>
            <w:bookmarkStart w:id="4" w:name="_Toc384916784"/>
            <w:bookmarkStart w:id="5" w:name="_Toc535237692"/>
            <w:bookmarkStart w:id="6" w:name="_Toc534900834"/>
            <w:bookmarkStart w:id="7" w:name="_Toc525567631"/>
            <w:bookmarkStart w:id="8" w:name="_Toc525567067"/>
            <w:bookmarkStart w:id="9" w:name="_Toc5694163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  <w:bookmarkEnd w:id="5"/>
      <w:bookmarkEnd w:id="6"/>
      <w:bookmarkEnd w:id="7"/>
      <w:bookmarkEnd w:id="8"/>
      <w:bookmarkEnd w:id="9"/>
      <w:bookmarkEnd w:id="10"/>
    </w:tbl>
    <w:p w14:paraId="594CAB8F" w14:textId="4ACA7439" w:rsidR="00990855" w:rsidRDefault="00990855" w:rsidP="00115C8C">
      <w:pPr>
        <w:rPr>
          <w:b/>
          <w:color w:val="0070C0"/>
        </w:rPr>
      </w:pPr>
    </w:p>
    <w:p w14:paraId="2527EDF8" w14:textId="17DE827C" w:rsidR="00FC2B48" w:rsidRDefault="00516681" w:rsidP="00F510C8">
      <w:bookmarkStart w:id="11" w:name="_Toc20956002"/>
      <w:bookmarkStart w:id="12" w:name="_Toc29893128"/>
      <w:bookmarkStart w:id="13" w:name="_Toc36557065"/>
      <w:bookmarkStart w:id="14" w:name="_Toc45832585"/>
      <w:bookmarkStart w:id="15" w:name="_Toc51763907"/>
      <w:bookmarkStart w:id="16" w:name="_Toc64449079"/>
      <w:bookmarkStart w:id="17" w:name="_Toc66289738"/>
      <w:bookmarkStart w:id="18" w:name="_Toc74154851"/>
      <w:bookmarkStart w:id="19" w:name="_Toc81383595"/>
      <w:bookmarkStart w:id="20" w:name="_Toc88658229"/>
      <w:bookmarkStart w:id="21" w:name="_Toc97911141"/>
      <w:bookmarkStart w:id="22" w:name="_Toc105498300"/>
      <w:bookmarkStart w:id="23" w:name="_Toc112855830"/>
      <w:bookmarkStart w:id="24" w:name="_Toc113837226"/>
      <w:r>
        <w:rPr>
          <w:b/>
          <w:color w:val="0070C0"/>
        </w:rPr>
        <w:t>&lt;Unchanged Text Omitted&gt;</w:t>
      </w:r>
    </w:p>
    <w:p w14:paraId="719BC9AA" w14:textId="77777777" w:rsidR="00543017" w:rsidRPr="001D2E49" w:rsidRDefault="00543017" w:rsidP="00543017">
      <w:pPr>
        <w:pStyle w:val="Heading4"/>
      </w:pPr>
      <w:bookmarkStart w:id="25" w:name="_Toc20955110"/>
      <w:bookmarkStart w:id="26" w:name="_Toc29503556"/>
      <w:bookmarkStart w:id="27" w:name="_Toc29504140"/>
      <w:bookmarkStart w:id="28" w:name="_Toc29504724"/>
      <w:bookmarkStart w:id="29" w:name="_Toc36553170"/>
      <w:bookmarkStart w:id="30" w:name="_Toc36554897"/>
      <w:bookmarkStart w:id="31" w:name="_Toc45652206"/>
      <w:bookmarkStart w:id="32" w:name="_Toc45658638"/>
      <w:bookmarkStart w:id="33" w:name="_Toc45720458"/>
      <w:bookmarkStart w:id="34" w:name="_Toc45798338"/>
      <w:bookmarkStart w:id="35" w:name="_Toc45897727"/>
      <w:bookmarkStart w:id="36" w:name="_Toc51745931"/>
      <w:bookmarkStart w:id="37" w:name="_Toc64446195"/>
      <w:bookmarkStart w:id="38" w:name="_Toc73982065"/>
      <w:bookmarkStart w:id="39" w:name="_Toc88652154"/>
      <w:bookmarkStart w:id="40" w:name="_Toc97891197"/>
      <w:bookmarkStart w:id="41" w:name="_Toc99123318"/>
      <w:bookmarkStart w:id="42" w:name="_Toc99662122"/>
      <w:bookmarkStart w:id="43" w:name="_Toc105152188"/>
      <w:bookmarkStart w:id="44" w:name="_Toc105173994"/>
      <w:bookmarkStart w:id="45" w:name="_Toc106108992"/>
      <w:bookmarkStart w:id="46" w:name="_Toc106122897"/>
      <w:bookmarkStart w:id="47" w:name="_Toc107409450"/>
      <w:bookmarkStart w:id="48" w:name="_Toc112756639"/>
      <w:bookmarkStart w:id="49" w:name="_Toc120537133"/>
      <w:bookmarkStart w:id="50" w:name="_Toc20955684"/>
      <w:bookmarkStart w:id="51" w:name="_Toc29461127"/>
      <w:bookmarkStart w:id="52" w:name="_Toc29505859"/>
      <w:bookmarkStart w:id="53" w:name="_Toc36556384"/>
      <w:bookmarkStart w:id="54" w:name="_Toc45881871"/>
      <w:bookmarkStart w:id="55" w:name="_Toc51852512"/>
      <w:bookmarkStart w:id="56" w:name="_Toc56620463"/>
      <w:bookmarkStart w:id="57" w:name="_Toc64448105"/>
      <w:bookmarkStart w:id="58" w:name="_Toc74152881"/>
      <w:bookmarkStart w:id="59" w:name="_Toc88656307"/>
      <w:bookmarkStart w:id="60" w:name="_Toc88657366"/>
      <w:bookmarkStart w:id="61" w:name="_Toc105657472"/>
      <w:bookmarkStart w:id="62" w:name="_Toc106108853"/>
      <w:bookmarkStart w:id="63" w:name="_Toc112687956"/>
      <w:bookmarkStart w:id="64" w:name="_Toc120093302"/>
      <w:r w:rsidRPr="001D2E49">
        <w:t>9.2.5.1</w:t>
      </w:r>
      <w:r w:rsidRPr="001D2E49">
        <w:tab/>
        <w:t>INITIAL UE MESSAGE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00947EAA" w14:textId="77777777" w:rsidR="00543017" w:rsidRPr="001D2E49" w:rsidRDefault="00543017" w:rsidP="00543017">
      <w:pPr>
        <w:keepNext/>
        <w:rPr>
          <w:rFonts w:eastAsia="Batang"/>
        </w:rPr>
      </w:pPr>
      <w:r w:rsidRPr="001D2E49">
        <w:t xml:space="preserve">This message is sent by the NG-RAN node to transfer </w:t>
      </w:r>
      <w:r w:rsidRPr="001D2E49">
        <w:rPr>
          <w:rFonts w:eastAsia="Batang"/>
        </w:rPr>
        <w:t xml:space="preserve">the </w:t>
      </w:r>
      <w:r w:rsidRPr="001D2E49">
        <w:t>initial layer 3 message to the AMF</w:t>
      </w:r>
      <w:r w:rsidRPr="001D2E49">
        <w:rPr>
          <w:rFonts w:eastAsia="Batang"/>
        </w:rPr>
        <w:t xml:space="preserve"> over the NG</w:t>
      </w:r>
      <w:r w:rsidRPr="001D2E49">
        <w:t xml:space="preserve"> interface</w:t>
      </w:r>
      <w:r w:rsidRPr="001D2E49">
        <w:rPr>
          <w:rFonts w:eastAsia="Batang"/>
        </w:rPr>
        <w:t>.</w:t>
      </w:r>
    </w:p>
    <w:p w14:paraId="5BCBF5A1" w14:textId="77777777" w:rsidR="00543017" w:rsidRPr="001D2E49" w:rsidRDefault="00543017" w:rsidP="00543017">
      <w:pPr>
        <w:keepNext/>
        <w:rPr>
          <w:rFonts w:eastAsia="Batang"/>
        </w:rPr>
      </w:pPr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543017" w:rsidRPr="001D2E49" w14:paraId="30DB669F" w14:textId="77777777" w:rsidTr="00024F36">
        <w:tc>
          <w:tcPr>
            <w:tcW w:w="2268" w:type="dxa"/>
          </w:tcPr>
          <w:p w14:paraId="3A9B1255" w14:textId="77777777" w:rsidR="00543017" w:rsidRPr="001D2E49" w:rsidRDefault="00543017" w:rsidP="00024F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6A1B1AF2" w14:textId="77777777" w:rsidR="00543017" w:rsidRPr="001D2E49" w:rsidRDefault="00543017" w:rsidP="00024F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CE5AE7A" w14:textId="77777777" w:rsidR="00543017" w:rsidRPr="001D2E49" w:rsidRDefault="00543017" w:rsidP="00024F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2633BC4" w14:textId="77777777" w:rsidR="00543017" w:rsidRPr="001D2E49" w:rsidRDefault="00543017" w:rsidP="00024F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3F87F95" w14:textId="77777777" w:rsidR="00543017" w:rsidRPr="001D2E49" w:rsidRDefault="00543017" w:rsidP="00024F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F434581" w14:textId="77777777" w:rsidR="00543017" w:rsidRPr="001D2E49" w:rsidRDefault="00543017" w:rsidP="00024F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2CE568E" w14:textId="77777777" w:rsidR="00543017" w:rsidRPr="001D2E49" w:rsidRDefault="00543017" w:rsidP="00024F36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40380D" w:rsidRPr="001D2E49" w14:paraId="0BA72F7A" w14:textId="77777777" w:rsidTr="00024F36">
        <w:tc>
          <w:tcPr>
            <w:tcW w:w="2268" w:type="dxa"/>
          </w:tcPr>
          <w:p w14:paraId="6BFC9DDA" w14:textId="1E66B90A" w:rsidR="0040380D" w:rsidRPr="001D2E49" w:rsidRDefault="0040380D" w:rsidP="0040380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5540A7F5" w14:textId="49B10D31" w:rsidR="0040380D" w:rsidRPr="001D2E49" w:rsidRDefault="0040380D" w:rsidP="0040380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C785445" w14:textId="77777777" w:rsidR="0040380D" w:rsidRPr="001D2E49" w:rsidRDefault="0040380D" w:rsidP="004038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F45B4FC" w14:textId="39686434" w:rsidR="0040380D" w:rsidRPr="001D2E49" w:rsidRDefault="0040380D" w:rsidP="0040380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503CD9D3" w14:textId="77777777" w:rsidR="0040380D" w:rsidRPr="001D2E49" w:rsidRDefault="0040380D" w:rsidP="004038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97D48EC" w14:textId="4215D7C1" w:rsidR="0040380D" w:rsidRPr="001D2E49" w:rsidRDefault="0040380D" w:rsidP="0040380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6635455" w14:textId="1718525A" w:rsidR="0040380D" w:rsidRPr="001D2E49" w:rsidRDefault="0040380D" w:rsidP="0040380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40380D" w:rsidRPr="001D2E49" w14:paraId="1D70E209" w14:textId="77777777" w:rsidTr="00024F36">
        <w:tc>
          <w:tcPr>
            <w:tcW w:w="2268" w:type="dxa"/>
          </w:tcPr>
          <w:p w14:paraId="27D512B2" w14:textId="1D1F673A" w:rsidR="0040380D" w:rsidRPr="001D2E49" w:rsidRDefault="0040380D" w:rsidP="0040380D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343AF30F" w14:textId="0488FE80" w:rsidR="0040380D" w:rsidRPr="001D2E49" w:rsidRDefault="0040380D" w:rsidP="0040380D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48B495C" w14:textId="77777777" w:rsidR="0040380D" w:rsidRPr="001D2E49" w:rsidRDefault="0040380D" w:rsidP="004038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E8A3020" w14:textId="67002AF4" w:rsidR="0040380D" w:rsidRPr="001D2E49" w:rsidRDefault="0040380D" w:rsidP="0040380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1665366F" w14:textId="77777777" w:rsidR="0040380D" w:rsidRPr="001D2E49" w:rsidRDefault="0040380D" w:rsidP="004038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3E60F13" w14:textId="2B1C00DE" w:rsidR="0040380D" w:rsidRPr="001D2E49" w:rsidRDefault="0040380D" w:rsidP="0040380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BDD2211" w14:textId="55DDCF46" w:rsidR="0040380D" w:rsidRPr="001D2E49" w:rsidRDefault="0040380D" w:rsidP="0040380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40380D" w:rsidRPr="001D2E49" w14:paraId="512A1C14" w14:textId="77777777" w:rsidTr="00024F36">
        <w:tc>
          <w:tcPr>
            <w:tcW w:w="2268" w:type="dxa"/>
          </w:tcPr>
          <w:p w14:paraId="0E9C307D" w14:textId="09CC2FD8" w:rsidR="0040380D" w:rsidRPr="001D2E49" w:rsidRDefault="0040380D" w:rsidP="0040380D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NAS-PDU</w:t>
            </w:r>
          </w:p>
        </w:tc>
        <w:tc>
          <w:tcPr>
            <w:tcW w:w="1020" w:type="dxa"/>
          </w:tcPr>
          <w:p w14:paraId="18FCEE40" w14:textId="2A0F0120" w:rsidR="0040380D" w:rsidRPr="001D2E49" w:rsidRDefault="0040380D" w:rsidP="0040380D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A4CC1A0" w14:textId="77777777" w:rsidR="0040380D" w:rsidRPr="001D2E49" w:rsidRDefault="0040380D" w:rsidP="004038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DACEFB1" w14:textId="64E3FF6C" w:rsidR="0040380D" w:rsidRPr="001D2E49" w:rsidRDefault="0040380D" w:rsidP="0040380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5E742799" w14:textId="77777777" w:rsidR="0040380D" w:rsidRPr="001D2E49" w:rsidRDefault="0040380D" w:rsidP="004038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92011AB" w14:textId="112C5013" w:rsidR="0040380D" w:rsidRPr="001D2E49" w:rsidRDefault="0040380D" w:rsidP="0040380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E5294FA" w14:textId="2318F341" w:rsidR="0040380D" w:rsidRPr="001D2E49" w:rsidRDefault="0040380D" w:rsidP="0040380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40380D" w:rsidRPr="001D2E49" w14:paraId="133F1011" w14:textId="77777777" w:rsidTr="00024F36">
        <w:tc>
          <w:tcPr>
            <w:tcW w:w="2268" w:type="dxa"/>
          </w:tcPr>
          <w:p w14:paraId="5783FC43" w14:textId="11CC700F" w:rsidR="0040380D" w:rsidRPr="001D2E49" w:rsidRDefault="0040380D" w:rsidP="0040380D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20" w:type="dxa"/>
          </w:tcPr>
          <w:p w14:paraId="7D717DBD" w14:textId="226A50FE" w:rsidR="0040380D" w:rsidRPr="001D2E49" w:rsidRDefault="0040380D" w:rsidP="0040380D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5F1AEFB" w14:textId="77777777" w:rsidR="0040380D" w:rsidRPr="001D2E49" w:rsidRDefault="0040380D" w:rsidP="004038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3D27547" w14:textId="3A82227D" w:rsidR="0040380D" w:rsidRPr="001D2E49" w:rsidRDefault="0040380D" w:rsidP="0040380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9.3.1.16</w:t>
            </w:r>
          </w:p>
        </w:tc>
        <w:tc>
          <w:tcPr>
            <w:tcW w:w="1757" w:type="dxa"/>
          </w:tcPr>
          <w:p w14:paraId="5BE9F112" w14:textId="77777777" w:rsidR="0040380D" w:rsidRPr="001D2E49" w:rsidRDefault="0040380D" w:rsidP="004038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8D215EF" w14:textId="05B80A27" w:rsidR="0040380D" w:rsidRPr="001D2E49" w:rsidRDefault="0040380D" w:rsidP="0040380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EA035DB" w14:textId="0346718D" w:rsidR="0040380D" w:rsidRPr="001D2E49" w:rsidRDefault="0040380D" w:rsidP="0040380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40380D" w:rsidRPr="001D2E49" w14:paraId="5220FB26" w14:textId="77777777" w:rsidTr="00024F36">
        <w:tc>
          <w:tcPr>
            <w:tcW w:w="2268" w:type="dxa"/>
          </w:tcPr>
          <w:p w14:paraId="7558193D" w14:textId="5D18BF0B" w:rsidR="0040380D" w:rsidRPr="001D2E49" w:rsidRDefault="0040380D" w:rsidP="0040380D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20" w:type="dxa"/>
          </w:tcPr>
          <w:p w14:paraId="4FCD3AC9" w14:textId="7828B5F7" w:rsidR="0040380D" w:rsidRPr="001D2E49" w:rsidRDefault="0040380D" w:rsidP="0040380D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F551427" w14:textId="77777777" w:rsidR="0040380D" w:rsidRPr="001D2E49" w:rsidRDefault="0040380D" w:rsidP="004038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DF2DB8F" w14:textId="5AAF67C6" w:rsidR="0040380D" w:rsidRPr="001D2E49" w:rsidRDefault="0040380D" w:rsidP="0040380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9.3.1.111</w:t>
            </w:r>
          </w:p>
        </w:tc>
        <w:tc>
          <w:tcPr>
            <w:tcW w:w="1757" w:type="dxa"/>
          </w:tcPr>
          <w:p w14:paraId="78DDCA0C" w14:textId="77777777" w:rsidR="0040380D" w:rsidRPr="001D2E49" w:rsidRDefault="0040380D" w:rsidP="004038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F9D2B0A" w14:textId="551AA75E" w:rsidR="0040380D" w:rsidRPr="001D2E49" w:rsidRDefault="0040380D" w:rsidP="0040380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B89020F" w14:textId="0C3A8740" w:rsidR="0040380D" w:rsidRPr="001D2E49" w:rsidRDefault="0040380D" w:rsidP="0040380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40380D" w:rsidRPr="001D2E49" w14:paraId="1DCD4F55" w14:textId="77777777" w:rsidTr="00024F36">
        <w:tc>
          <w:tcPr>
            <w:tcW w:w="2268" w:type="dxa"/>
          </w:tcPr>
          <w:p w14:paraId="564FCAD4" w14:textId="484A2459" w:rsidR="0040380D" w:rsidRPr="001D2E49" w:rsidRDefault="0040380D" w:rsidP="0040380D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5G-S-TMSI</w:t>
            </w:r>
          </w:p>
        </w:tc>
        <w:tc>
          <w:tcPr>
            <w:tcW w:w="1020" w:type="dxa"/>
          </w:tcPr>
          <w:p w14:paraId="4E2501AE" w14:textId="31A95BD9" w:rsidR="0040380D" w:rsidRPr="001D2E49" w:rsidRDefault="0040380D" w:rsidP="0040380D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CBE41CE" w14:textId="77777777" w:rsidR="0040380D" w:rsidRPr="001D2E49" w:rsidRDefault="0040380D" w:rsidP="004038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9EF749F" w14:textId="1EC6534D" w:rsidR="0040380D" w:rsidRPr="001D2E49" w:rsidRDefault="0040380D" w:rsidP="0040380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9.3.3.20</w:t>
            </w:r>
          </w:p>
        </w:tc>
        <w:tc>
          <w:tcPr>
            <w:tcW w:w="1757" w:type="dxa"/>
          </w:tcPr>
          <w:p w14:paraId="6259CA1B" w14:textId="77777777" w:rsidR="0040380D" w:rsidRPr="001D2E49" w:rsidRDefault="0040380D" w:rsidP="004038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9AB5F8D" w14:textId="0FF80A6F" w:rsidR="0040380D" w:rsidRPr="001D2E49" w:rsidRDefault="0040380D" w:rsidP="0040380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E7D73B9" w14:textId="6DCFCDF0" w:rsidR="0040380D" w:rsidRPr="001D2E49" w:rsidRDefault="0040380D" w:rsidP="0040380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40380D" w:rsidRPr="001D2E49" w14:paraId="167228E2" w14:textId="77777777" w:rsidTr="00024F36">
        <w:tc>
          <w:tcPr>
            <w:tcW w:w="2268" w:type="dxa"/>
          </w:tcPr>
          <w:p w14:paraId="68694286" w14:textId="51FFECE4" w:rsidR="0040380D" w:rsidRPr="001D2E49" w:rsidRDefault="0040380D" w:rsidP="0040380D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AMF Set ID</w:t>
            </w:r>
          </w:p>
        </w:tc>
        <w:tc>
          <w:tcPr>
            <w:tcW w:w="1020" w:type="dxa"/>
          </w:tcPr>
          <w:p w14:paraId="2929F5EF" w14:textId="5D528E0B" w:rsidR="0040380D" w:rsidRPr="001D2E49" w:rsidRDefault="0040380D" w:rsidP="0040380D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9CC90D7" w14:textId="77777777" w:rsidR="0040380D" w:rsidRPr="001D2E49" w:rsidRDefault="0040380D" w:rsidP="004038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7DD58BA" w14:textId="4037ACD2" w:rsidR="0040380D" w:rsidRPr="001D2E49" w:rsidRDefault="0040380D" w:rsidP="0040380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9.3.3.12</w:t>
            </w:r>
          </w:p>
        </w:tc>
        <w:tc>
          <w:tcPr>
            <w:tcW w:w="1757" w:type="dxa"/>
          </w:tcPr>
          <w:p w14:paraId="11A1C27F" w14:textId="77777777" w:rsidR="0040380D" w:rsidRPr="001D2E49" w:rsidRDefault="0040380D" w:rsidP="004038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5AF3D55" w14:textId="67DE7B99" w:rsidR="0040380D" w:rsidRPr="001D2E49" w:rsidRDefault="0040380D" w:rsidP="0040380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ED0AC63" w14:textId="5D965734" w:rsidR="0040380D" w:rsidRPr="001D2E49" w:rsidRDefault="0040380D" w:rsidP="0040380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40380D" w:rsidRPr="001D2E49" w14:paraId="57451EDD" w14:textId="77777777" w:rsidTr="00024F36">
        <w:tc>
          <w:tcPr>
            <w:tcW w:w="2268" w:type="dxa"/>
          </w:tcPr>
          <w:p w14:paraId="3497348D" w14:textId="645419F5" w:rsidR="0040380D" w:rsidRPr="001D2E49" w:rsidRDefault="0040380D" w:rsidP="0040380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UE Context Request</w:t>
            </w:r>
          </w:p>
        </w:tc>
        <w:tc>
          <w:tcPr>
            <w:tcW w:w="1020" w:type="dxa"/>
          </w:tcPr>
          <w:p w14:paraId="27C7E5E2" w14:textId="5DA60323" w:rsidR="0040380D" w:rsidRPr="001D2E49" w:rsidRDefault="0040380D" w:rsidP="0040380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ACACEB7" w14:textId="77777777" w:rsidR="0040380D" w:rsidRPr="001D2E49" w:rsidRDefault="0040380D" w:rsidP="004038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169247D" w14:textId="7535E7DC" w:rsidR="0040380D" w:rsidRPr="001D2E49" w:rsidRDefault="0040380D" w:rsidP="0040380D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ENUMERATED (requested, ...)</w:t>
            </w:r>
          </w:p>
        </w:tc>
        <w:tc>
          <w:tcPr>
            <w:tcW w:w="1757" w:type="dxa"/>
          </w:tcPr>
          <w:p w14:paraId="09A9995E" w14:textId="77777777" w:rsidR="0040380D" w:rsidRPr="001D2E49" w:rsidRDefault="0040380D" w:rsidP="004038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A6D6957" w14:textId="75A0C057" w:rsidR="0040380D" w:rsidRPr="001D2E49" w:rsidRDefault="0040380D" w:rsidP="0040380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26EFF4D" w14:textId="182A9054" w:rsidR="0040380D" w:rsidRPr="001D2E49" w:rsidRDefault="0040380D" w:rsidP="0040380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zh-CN"/>
              </w:rPr>
              <w:t>ignore</w:t>
            </w:r>
          </w:p>
        </w:tc>
      </w:tr>
      <w:tr w:rsidR="0040380D" w:rsidRPr="001D2E49" w14:paraId="28FFB257" w14:textId="77777777" w:rsidTr="00024F36">
        <w:tc>
          <w:tcPr>
            <w:tcW w:w="2268" w:type="dxa"/>
          </w:tcPr>
          <w:p w14:paraId="11BDE1B9" w14:textId="0B328898" w:rsidR="0040380D" w:rsidRPr="001D2E49" w:rsidRDefault="0040380D" w:rsidP="0040380D">
            <w:pPr>
              <w:pStyle w:val="TAL"/>
              <w:rPr>
                <w:rFonts w:cs="Arial"/>
              </w:rPr>
            </w:pPr>
            <w:r w:rsidRPr="001D2E49">
              <w:rPr>
                <w:rFonts w:cs="Arial"/>
              </w:rPr>
              <w:t>Allowed NSSAI</w:t>
            </w:r>
          </w:p>
        </w:tc>
        <w:tc>
          <w:tcPr>
            <w:tcW w:w="1020" w:type="dxa"/>
          </w:tcPr>
          <w:p w14:paraId="3C893D17" w14:textId="4C9A7411" w:rsidR="0040380D" w:rsidRPr="001D2E49" w:rsidRDefault="0040380D" w:rsidP="0040380D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7F96EBF" w14:textId="77777777" w:rsidR="0040380D" w:rsidRPr="001D2E49" w:rsidRDefault="0040380D" w:rsidP="004038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71A9BF5" w14:textId="743F0FC4" w:rsidR="0040380D" w:rsidRPr="001D2E49" w:rsidRDefault="0040380D" w:rsidP="0040380D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9.3.1.31</w:t>
            </w:r>
          </w:p>
        </w:tc>
        <w:tc>
          <w:tcPr>
            <w:tcW w:w="1757" w:type="dxa"/>
          </w:tcPr>
          <w:p w14:paraId="12DDE88A" w14:textId="77777777" w:rsidR="0040380D" w:rsidRPr="001D2E49" w:rsidRDefault="0040380D" w:rsidP="0040380D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62EA423" w14:textId="45E92BB5" w:rsidR="0040380D" w:rsidRPr="001D2E49" w:rsidRDefault="0040380D" w:rsidP="0040380D">
            <w:pPr>
              <w:pStyle w:val="TAL"/>
              <w:jc w:val="center"/>
              <w:rPr>
                <w:lang w:eastAsia="zh-CN"/>
              </w:rPr>
            </w:pPr>
            <w:r w:rsidRPr="001D2E4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65BC0C9" w14:textId="0442FE79" w:rsidR="0040380D" w:rsidRPr="001D2E49" w:rsidRDefault="0040380D" w:rsidP="0040380D">
            <w:pPr>
              <w:pStyle w:val="TAL"/>
              <w:jc w:val="center"/>
              <w:rPr>
                <w:lang w:eastAsia="zh-CN"/>
              </w:rPr>
            </w:pPr>
            <w:r w:rsidRPr="001D2E49">
              <w:rPr>
                <w:lang w:eastAsia="zh-CN"/>
              </w:rPr>
              <w:t>reject</w:t>
            </w:r>
          </w:p>
        </w:tc>
      </w:tr>
      <w:tr w:rsidR="0040380D" w:rsidRPr="001D2E49" w14:paraId="3326B4AB" w14:textId="77777777" w:rsidTr="00024F36">
        <w:tc>
          <w:tcPr>
            <w:tcW w:w="2268" w:type="dxa"/>
          </w:tcPr>
          <w:p w14:paraId="74698CD8" w14:textId="5A981147" w:rsidR="0040380D" w:rsidRPr="001D2E49" w:rsidRDefault="0040380D" w:rsidP="0040380D">
            <w:pPr>
              <w:pStyle w:val="TAL"/>
              <w:rPr>
                <w:rFonts w:cs="Arial"/>
              </w:rPr>
            </w:pPr>
            <w:r w:rsidRPr="001D2E49">
              <w:rPr>
                <w:rFonts w:hint="eastAsia"/>
                <w:szCs w:val="22"/>
                <w:lang w:val="en-US" w:eastAsia="zh-CN"/>
              </w:rPr>
              <w:t>Source to Target AMF Information Reroute</w:t>
            </w:r>
          </w:p>
        </w:tc>
        <w:tc>
          <w:tcPr>
            <w:tcW w:w="1020" w:type="dxa"/>
          </w:tcPr>
          <w:p w14:paraId="104D2120" w14:textId="05BD688D" w:rsidR="0040380D" w:rsidRPr="001D2E49" w:rsidRDefault="0040380D" w:rsidP="0040380D">
            <w:pPr>
              <w:pStyle w:val="TAL"/>
              <w:rPr>
                <w:lang w:eastAsia="zh-CN"/>
              </w:rPr>
            </w:pPr>
            <w:r w:rsidRPr="001D2E49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9FC7667" w14:textId="77777777" w:rsidR="0040380D" w:rsidRPr="001D2E49" w:rsidRDefault="0040380D" w:rsidP="004038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5574CF2" w14:textId="6BBBACF2" w:rsidR="0040380D" w:rsidRPr="001D2E49" w:rsidRDefault="0040380D" w:rsidP="0040380D">
            <w:pPr>
              <w:pStyle w:val="TAL"/>
              <w:rPr>
                <w:lang w:eastAsia="zh-CN"/>
              </w:rPr>
            </w:pPr>
            <w:r w:rsidRPr="001D2E49">
              <w:rPr>
                <w:rFonts w:hint="eastAsia"/>
                <w:lang w:val="en-US" w:eastAsia="zh-CN"/>
              </w:rPr>
              <w:t>9.3.3.27</w:t>
            </w:r>
          </w:p>
        </w:tc>
        <w:tc>
          <w:tcPr>
            <w:tcW w:w="1757" w:type="dxa"/>
          </w:tcPr>
          <w:p w14:paraId="612FBFBF" w14:textId="77777777" w:rsidR="0040380D" w:rsidRPr="001D2E49" w:rsidRDefault="0040380D" w:rsidP="0040380D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FDBE86F" w14:textId="43AA3920" w:rsidR="0040380D" w:rsidRPr="001D2E49" w:rsidRDefault="0040380D" w:rsidP="0040380D">
            <w:pPr>
              <w:pStyle w:val="TAL"/>
              <w:jc w:val="center"/>
              <w:rPr>
                <w:lang w:eastAsia="zh-CN"/>
              </w:rPr>
            </w:pPr>
            <w:r w:rsidRPr="001D2E49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3270F9AA" w14:textId="64ACE2C9" w:rsidR="0040380D" w:rsidRPr="001D2E49" w:rsidRDefault="0040380D" w:rsidP="0040380D">
            <w:pPr>
              <w:pStyle w:val="TAL"/>
              <w:jc w:val="center"/>
              <w:rPr>
                <w:lang w:eastAsia="zh-CN"/>
              </w:rPr>
            </w:pPr>
            <w:r w:rsidRPr="001D2E49">
              <w:rPr>
                <w:rFonts w:hint="eastAsia"/>
                <w:lang w:val="en-US" w:eastAsia="zh-CN"/>
              </w:rPr>
              <w:t>ignore</w:t>
            </w:r>
          </w:p>
        </w:tc>
      </w:tr>
      <w:tr w:rsidR="0040380D" w:rsidRPr="001D2E49" w14:paraId="0A3148F4" w14:textId="77777777" w:rsidTr="00024F36">
        <w:tc>
          <w:tcPr>
            <w:tcW w:w="2268" w:type="dxa"/>
          </w:tcPr>
          <w:p w14:paraId="6EEDC9A7" w14:textId="2AC36A78" w:rsidR="0040380D" w:rsidRPr="001D2E49" w:rsidRDefault="0040380D" w:rsidP="0040380D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S</w:t>
            </w:r>
            <w:r>
              <w:rPr>
                <w:szCs w:val="22"/>
                <w:lang w:val="en-US" w:eastAsia="zh-CN"/>
              </w:rPr>
              <w:t>elected PLMN Identity</w:t>
            </w:r>
          </w:p>
        </w:tc>
        <w:tc>
          <w:tcPr>
            <w:tcW w:w="1020" w:type="dxa"/>
          </w:tcPr>
          <w:p w14:paraId="335DFB16" w14:textId="76A21A60" w:rsidR="0040380D" w:rsidRPr="001D2E49" w:rsidRDefault="0040380D" w:rsidP="0040380D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77658BA" w14:textId="77777777" w:rsidR="0040380D" w:rsidRPr="001D2E49" w:rsidRDefault="0040380D" w:rsidP="004038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9F71700" w14:textId="77777777" w:rsidR="0040380D" w:rsidRDefault="0040380D" w:rsidP="0040380D">
            <w:pPr>
              <w:pStyle w:val="TAL"/>
            </w:pPr>
            <w:r w:rsidRPr="00AD521A">
              <w:t>PLMN Identity</w:t>
            </w:r>
          </w:p>
          <w:p w14:paraId="1896EB6E" w14:textId="573A30B8" w:rsidR="0040380D" w:rsidRPr="001D2E49" w:rsidRDefault="0040380D" w:rsidP="0040380D">
            <w:pPr>
              <w:pStyle w:val="TAL"/>
              <w:rPr>
                <w:lang w:val="en-US" w:eastAsia="zh-CN"/>
              </w:rPr>
            </w:pPr>
            <w:r>
              <w:t>9.3.3.5</w:t>
            </w:r>
          </w:p>
        </w:tc>
        <w:tc>
          <w:tcPr>
            <w:tcW w:w="1757" w:type="dxa"/>
          </w:tcPr>
          <w:p w14:paraId="70D2964D" w14:textId="39D304B2" w:rsidR="0040380D" w:rsidRPr="001D2E49" w:rsidRDefault="0040380D" w:rsidP="004038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selected PLMN id for the non-3GPP access.</w:t>
            </w:r>
          </w:p>
        </w:tc>
        <w:tc>
          <w:tcPr>
            <w:tcW w:w="1080" w:type="dxa"/>
          </w:tcPr>
          <w:p w14:paraId="59DD02C7" w14:textId="03F36DAD" w:rsidR="0040380D" w:rsidRPr="001D2E49" w:rsidRDefault="0040380D" w:rsidP="0040380D">
            <w:pPr>
              <w:pStyle w:val="TAL"/>
              <w:jc w:val="center"/>
              <w:rPr>
                <w:lang w:val="en-US" w:eastAsia="zh-CN"/>
              </w:rPr>
            </w:pPr>
            <w:r w:rsidRPr="00AD521A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0EC08169" w14:textId="584CF8E4" w:rsidR="0040380D" w:rsidRPr="001D2E49" w:rsidRDefault="0040380D" w:rsidP="0040380D">
            <w:pPr>
              <w:pStyle w:val="TAL"/>
              <w:jc w:val="center"/>
              <w:rPr>
                <w:lang w:val="en-US" w:eastAsia="zh-CN"/>
              </w:rPr>
            </w:pPr>
            <w:r w:rsidRPr="00AD521A">
              <w:rPr>
                <w:rFonts w:hint="eastAsia"/>
                <w:lang w:val="en-US" w:eastAsia="zh-CN"/>
              </w:rPr>
              <w:t>ignore</w:t>
            </w:r>
          </w:p>
        </w:tc>
      </w:tr>
      <w:tr w:rsidR="0040380D" w:rsidRPr="001D2E49" w14:paraId="2A312054" w14:textId="77777777" w:rsidTr="00024F36">
        <w:tc>
          <w:tcPr>
            <w:tcW w:w="2268" w:type="dxa"/>
          </w:tcPr>
          <w:p w14:paraId="1FC867C6" w14:textId="296A2EFB" w:rsidR="0040380D" w:rsidRPr="001D2E49" w:rsidRDefault="0040380D" w:rsidP="0040380D">
            <w:pPr>
              <w:pStyle w:val="TAL"/>
              <w:rPr>
                <w:szCs w:val="22"/>
                <w:lang w:val="en-US" w:eastAsia="zh-CN"/>
              </w:rPr>
            </w:pPr>
            <w:r w:rsidRPr="0044537A">
              <w:rPr>
                <w:rFonts w:hint="eastAsia"/>
                <w:szCs w:val="22"/>
                <w:lang w:val="en-US" w:eastAsia="zh-CN"/>
              </w:rPr>
              <w:t>I</w:t>
            </w:r>
            <w:r w:rsidRPr="0044537A">
              <w:rPr>
                <w:szCs w:val="22"/>
                <w:lang w:val="en-US" w:eastAsia="zh-CN"/>
              </w:rPr>
              <w:t>AB Node Indication</w:t>
            </w:r>
          </w:p>
        </w:tc>
        <w:tc>
          <w:tcPr>
            <w:tcW w:w="1020" w:type="dxa"/>
          </w:tcPr>
          <w:p w14:paraId="6641D412" w14:textId="2F36CC58" w:rsidR="0040380D" w:rsidRPr="001D2E49" w:rsidRDefault="0040380D" w:rsidP="0040380D">
            <w:pPr>
              <w:pStyle w:val="TAL"/>
              <w:rPr>
                <w:rFonts w:cs="Arial"/>
                <w:lang w:val="en-US" w:eastAsia="zh-CN"/>
              </w:rPr>
            </w:pPr>
            <w:r w:rsidRPr="0044537A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67198C6" w14:textId="77777777" w:rsidR="0040380D" w:rsidRPr="001D2E49" w:rsidRDefault="0040380D" w:rsidP="004038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EFE9C6D" w14:textId="0829AF73" w:rsidR="0040380D" w:rsidRPr="001D2E49" w:rsidRDefault="0040380D" w:rsidP="0040380D">
            <w:pPr>
              <w:pStyle w:val="TAL"/>
              <w:rPr>
                <w:lang w:val="en-US" w:eastAsia="zh-CN"/>
              </w:rPr>
            </w:pPr>
            <w:r w:rsidRPr="0044537A">
              <w:rPr>
                <w:lang w:val="en-US" w:eastAsia="zh-CN"/>
              </w:rPr>
              <w:t>ENUMERATED (true, ...)</w:t>
            </w:r>
          </w:p>
        </w:tc>
        <w:tc>
          <w:tcPr>
            <w:tcW w:w="1757" w:type="dxa"/>
          </w:tcPr>
          <w:p w14:paraId="18C3D9CA" w14:textId="258ED299" w:rsidR="0040380D" w:rsidRPr="001D2E49" w:rsidRDefault="0040380D" w:rsidP="004038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Indication of an IAB node</w:t>
            </w:r>
          </w:p>
        </w:tc>
        <w:tc>
          <w:tcPr>
            <w:tcW w:w="1080" w:type="dxa"/>
          </w:tcPr>
          <w:p w14:paraId="2C86EC35" w14:textId="613B0045" w:rsidR="0040380D" w:rsidRPr="001D2E49" w:rsidRDefault="0040380D" w:rsidP="0040380D">
            <w:pPr>
              <w:pStyle w:val="TAL"/>
              <w:jc w:val="center"/>
              <w:rPr>
                <w:lang w:val="en-US" w:eastAsia="zh-CN"/>
              </w:rPr>
            </w:pPr>
            <w:r w:rsidRPr="0044537A">
              <w:rPr>
                <w:rFonts w:hint="eastAsia"/>
                <w:lang w:val="en-US" w:eastAsia="zh-CN"/>
              </w:rPr>
              <w:t>Y</w:t>
            </w:r>
            <w:r w:rsidRPr="0044537A">
              <w:rPr>
                <w:lang w:val="en-US" w:eastAsia="zh-CN"/>
              </w:rPr>
              <w:t>ES</w:t>
            </w:r>
          </w:p>
        </w:tc>
        <w:tc>
          <w:tcPr>
            <w:tcW w:w="1080" w:type="dxa"/>
          </w:tcPr>
          <w:p w14:paraId="4F206E37" w14:textId="4B7375EB" w:rsidR="0040380D" w:rsidRPr="001D2E49" w:rsidRDefault="0040380D" w:rsidP="0040380D">
            <w:pPr>
              <w:pStyle w:val="TAL"/>
              <w:jc w:val="center"/>
              <w:rPr>
                <w:lang w:val="en-US" w:eastAsia="zh-CN"/>
              </w:rPr>
            </w:pPr>
            <w:r w:rsidRPr="0044537A">
              <w:rPr>
                <w:lang w:val="en-US" w:eastAsia="zh-CN"/>
              </w:rPr>
              <w:t>reject</w:t>
            </w:r>
          </w:p>
        </w:tc>
      </w:tr>
      <w:tr w:rsidR="0040380D" w:rsidRPr="001D2E49" w14:paraId="1ED234EE" w14:textId="77777777" w:rsidTr="00024F36">
        <w:tc>
          <w:tcPr>
            <w:tcW w:w="2268" w:type="dxa"/>
          </w:tcPr>
          <w:p w14:paraId="39B20305" w14:textId="62304946" w:rsidR="0040380D" w:rsidRPr="00ED2F3C" w:rsidRDefault="0040380D" w:rsidP="0040380D">
            <w:pPr>
              <w:pStyle w:val="TAL"/>
              <w:rPr>
                <w:szCs w:val="22"/>
                <w:lang w:val="fr-FR" w:eastAsia="zh-CN"/>
              </w:rPr>
            </w:pPr>
            <w:r>
              <w:rPr>
                <w:rFonts w:hint="eastAsia"/>
                <w:szCs w:val="22"/>
                <w:lang w:val="fr-FR" w:eastAsia="zh-CN"/>
              </w:rPr>
              <w:t>CE-mode-B Support Indicator</w:t>
            </w:r>
          </w:p>
        </w:tc>
        <w:tc>
          <w:tcPr>
            <w:tcW w:w="1020" w:type="dxa"/>
          </w:tcPr>
          <w:p w14:paraId="7D2A9BBF" w14:textId="1FBA0430" w:rsidR="0040380D" w:rsidRPr="0044537A" w:rsidRDefault="0040380D" w:rsidP="0040380D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6A5F2C8" w14:textId="77777777" w:rsidR="0040380D" w:rsidRPr="001D2E49" w:rsidRDefault="0040380D" w:rsidP="004038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75FE15D" w14:textId="20A74AA5" w:rsidR="0040380D" w:rsidRPr="0044537A" w:rsidRDefault="0040380D" w:rsidP="0040380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9.3.1.</w:t>
            </w:r>
            <w:r>
              <w:rPr>
                <w:szCs w:val="22"/>
                <w:lang w:val="en-US" w:eastAsia="zh-CN"/>
              </w:rPr>
              <w:t>156</w:t>
            </w:r>
          </w:p>
        </w:tc>
        <w:tc>
          <w:tcPr>
            <w:tcW w:w="1757" w:type="dxa"/>
          </w:tcPr>
          <w:p w14:paraId="0455662F" w14:textId="77777777" w:rsidR="0040380D" w:rsidRDefault="0040380D" w:rsidP="0040380D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B3DD1CB" w14:textId="64B5A150" w:rsidR="0040380D" w:rsidRPr="0044537A" w:rsidRDefault="0040380D" w:rsidP="0040380D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6DA645D7" w14:textId="6DE18609" w:rsidR="0040380D" w:rsidRPr="0044537A" w:rsidRDefault="0040380D" w:rsidP="0040380D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reject</w:t>
            </w:r>
          </w:p>
        </w:tc>
      </w:tr>
      <w:tr w:rsidR="0040380D" w:rsidRPr="001D2E49" w14:paraId="2A18C2A1" w14:textId="77777777" w:rsidTr="00024F36">
        <w:tc>
          <w:tcPr>
            <w:tcW w:w="2268" w:type="dxa"/>
          </w:tcPr>
          <w:p w14:paraId="014550A0" w14:textId="4C2A7124" w:rsidR="0040380D" w:rsidRPr="0044537A" w:rsidRDefault="0040380D" w:rsidP="0040380D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fr-FR" w:eastAsia="zh-CN"/>
              </w:rPr>
              <w:t>LTE-M Indication</w:t>
            </w:r>
          </w:p>
        </w:tc>
        <w:tc>
          <w:tcPr>
            <w:tcW w:w="1020" w:type="dxa"/>
          </w:tcPr>
          <w:p w14:paraId="5B32CC83" w14:textId="182603A6" w:rsidR="0040380D" w:rsidRPr="0044537A" w:rsidRDefault="0040380D" w:rsidP="0040380D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6DC94E2" w14:textId="77777777" w:rsidR="0040380D" w:rsidRPr="001D2E49" w:rsidRDefault="0040380D" w:rsidP="004038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748787F" w14:textId="50A0F615" w:rsidR="0040380D" w:rsidRPr="0044537A" w:rsidRDefault="0040380D" w:rsidP="0040380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9.3.1.</w:t>
            </w:r>
            <w:r>
              <w:rPr>
                <w:szCs w:val="22"/>
                <w:lang w:val="en-US" w:eastAsia="zh-CN"/>
              </w:rPr>
              <w:t>157</w:t>
            </w:r>
          </w:p>
        </w:tc>
        <w:tc>
          <w:tcPr>
            <w:tcW w:w="1757" w:type="dxa"/>
          </w:tcPr>
          <w:p w14:paraId="5243642C" w14:textId="77777777" w:rsidR="0040380D" w:rsidRDefault="0040380D" w:rsidP="0040380D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E66C31F" w14:textId="00B8B463" w:rsidR="0040380D" w:rsidRPr="0044537A" w:rsidRDefault="0040380D" w:rsidP="0040380D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475885FB" w14:textId="4377E412" w:rsidR="0040380D" w:rsidRPr="0044537A" w:rsidRDefault="0040380D" w:rsidP="0040380D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ignore</w:t>
            </w:r>
          </w:p>
        </w:tc>
      </w:tr>
      <w:tr w:rsidR="0040380D" w:rsidRPr="001D2E49" w14:paraId="3A5AFEC2" w14:textId="77777777" w:rsidTr="00024F36">
        <w:tc>
          <w:tcPr>
            <w:tcW w:w="2268" w:type="dxa"/>
          </w:tcPr>
          <w:p w14:paraId="12EF692B" w14:textId="564FE2CC" w:rsidR="0040380D" w:rsidRDefault="0040380D" w:rsidP="0040380D">
            <w:pPr>
              <w:pStyle w:val="TAL"/>
              <w:rPr>
                <w:szCs w:val="22"/>
                <w:lang w:val="fr-FR" w:eastAsia="zh-CN"/>
              </w:rPr>
            </w:pPr>
            <w:r>
              <w:rPr>
                <w:rFonts w:cs="Arial"/>
              </w:rPr>
              <w:t>EDT Session</w:t>
            </w:r>
          </w:p>
        </w:tc>
        <w:tc>
          <w:tcPr>
            <w:tcW w:w="1020" w:type="dxa"/>
          </w:tcPr>
          <w:p w14:paraId="05A23F76" w14:textId="4B87C920" w:rsidR="0040380D" w:rsidRDefault="0040380D" w:rsidP="0040380D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C69451E" w14:textId="77777777" w:rsidR="0040380D" w:rsidRPr="001D2E49" w:rsidRDefault="0040380D" w:rsidP="004038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D8D7308" w14:textId="145D7984" w:rsidR="0040380D" w:rsidRDefault="0040380D" w:rsidP="0040380D">
            <w:pPr>
              <w:pStyle w:val="TAL"/>
              <w:rPr>
                <w:szCs w:val="22"/>
                <w:lang w:val="en-US" w:eastAsia="zh-CN"/>
              </w:rPr>
            </w:pPr>
            <w:r w:rsidRPr="00C3714F">
              <w:t>ENUMERATED (</w:t>
            </w:r>
            <w:r>
              <w:t>true</w:t>
            </w:r>
            <w:r w:rsidRPr="00C3714F">
              <w:t>, …)</w:t>
            </w:r>
          </w:p>
        </w:tc>
        <w:tc>
          <w:tcPr>
            <w:tcW w:w="1757" w:type="dxa"/>
          </w:tcPr>
          <w:p w14:paraId="2682B94C" w14:textId="77777777" w:rsidR="0040380D" w:rsidRDefault="0040380D" w:rsidP="0040380D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00B65B7" w14:textId="1012D00F" w:rsidR="0040380D" w:rsidRDefault="0040380D" w:rsidP="0040380D">
            <w:pPr>
              <w:pStyle w:val="TAL"/>
              <w:jc w:val="center"/>
              <w:rPr>
                <w:szCs w:val="22"/>
                <w:lang w:val="en-US" w:eastAsia="zh-CN"/>
              </w:rPr>
            </w:pPr>
            <w:r w:rsidRPr="00D64A3C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049CD6F" w14:textId="5833430A" w:rsidR="0040380D" w:rsidRDefault="0040380D" w:rsidP="0040380D">
            <w:pPr>
              <w:pStyle w:val="TAL"/>
              <w:jc w:val="center"/>
              <w:rPr>
                <w:szCs w:val="22"/>
                <w:lang w:val="en-US" w:eastAsia="zh-CN"/>
              </w:rPr>
            </w:pPr>
            <w:r w:rsidRPr="00D64A3C">
              <w:rPr>
                <w:rFonts w:cs="Arial"/>
                <w:lang w:eastAsia="ja-JP"/>
              </w:rPr>
              <w:t>ignore</w:t>
            </w:r>
          </w:p>
        </w:tc>
      </w:tr>
      <w:tr w:rsidR="0040380D" w:rsidRPr="001D2E49" w14:paraId="3D4C39F7" w14:textId="77777777" w:rsidTr="00024F36">
        <w:tc>
          <w:tcPr>
            <w:tcW w:w="2268" w:type="dxa"/>
          </w:tcPr>
          <w:p w14:paraId="4FEC1B03" w14:textId="26394405" w:rsidR="0040380D" w:rsidRDefault="0040380D" w:rsidP="0040380D">
            <w:pPr>
              <w:pStyle w:val="TAL"/>
              <w:rPr>
                <w:rFonts w:cs="Arial"/>
              </w:rPr>
            </w:pPr>
            <w:r>
              <w:rPr>
                <w:rFonts w:hint="eastAsia"/>
                <w:szCs w:val="22"/>
                <w:lang w:val="en-US" w:eastAsia="zh-CN"/>
              </w:rPr>
              <w:t>A</w:t>
            </w:r>
            <w:r>
              <w:rPr>
                <w:szCs w:val="22"/>
                <w:lang w:val="en-US" w:eastAsia="zh-CN"/>
              </w:rPr>
              <w:t>uthenticated Indication</w:t>
            </w:r>
          </w:p>
        </w:tc>
        <w:tc>
          <w:tcPr>
            <w:tcW w:w="1020" w:type="dxa"/>
          </w:tcPr>
          <w:p w14:paraId="2FD52752" w14:textId="7600455A" w:rsidR="0040380D" w:rsidRDefault="0040380D" w:rsidP="0040380D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F52377A" w14:textId="77777777" w:rsidR="0040380D" w:rsidRPr="001D2E49" w:rsidRDefault="0040380D" w:rsidP="004038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0271020" w14:textId="35D94840" w:rsidR="0040380D" w:rsidRPr="00C3714F" w:rsidRDefault="0040380D" w:rsidP="0040380D">
            <w:pPr>
              <w:pStyle w:val="TAL"/>
            </w:pPr>
            <w:r w:rsidRPr="00FA22D3">
              <w:rPr>
                <w:rFonts w:cs="Arial"/>
              </w:rPr>
              <w:t>ENUMERATED (</w:t>
            </w:r>
            <w:r>
              <w:rPr>
                <w:rFonts w:cs="Arial"/>
                <w:lang w:eastAsia="zh-CN"/>
              </w:rPr>
              <w:t>true</w:t>
            </w:r>
            <w:r w:rsidRPr="00FA22D3">
              <w:rPr>
                <w:rFonts w:cs="Arial" w:hint="eastAsia"/>
                <w:lang w:eastAsia="zh-CN"/>
              </w:rPr>
              <w:t>,</w:t>
            </w:r>
            <w:r w:rsidRPr="00FA22D3">
              <w:rPr>
                <w:rFonts w:cs="Arial"/>
                <w:lang w:eastAsia="zh-CN"/>
              </w:rPr>
              <w:t xml:space="preserve"> …</w:t>
            </w:r>
            <w:r w:rsidRPr="00FA22D3">
              <w:rPr>
                <w:rFonts w:cs="Arial"/>
              </w:rPr>
              <w:t>)</w:t>
            </w:r>
          </w:p>
        </w:tc>
        <w:tc>
          <w:tcPr>
            <w:tcW w:w="1757" w:type="dxa"/>
          </w:tcPr>
          <w:p w14:paraId="65A25611" w14:textId="3162B1A8" w:rsidR="0040380D" w:rsidRDefault="0040380D" w:rsidP="0040380D">
            <w:pPr>
              <w:pStyle w:val="TAL"/>
              <w:rPr>
                <w:lang w:eastAsia="zh-CN"/>
              </w:rPr>
            </w:pPr>
            <w:r w:rsidRPr="00C22C23">
              <w:rPr>
                <w:lang w:eastAsia="zh-CN"/>
              </w:rPr>
              <w:t>Indicates the FN-RG has been authenticated by the access network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1FCCBE18" w14:textId="4E48EC7A" w:rsidR="0040380D" w:rsidRPr="00D64A3C" w:rsidRDefault="0040380D" w:rsidP="0040380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66C2F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CA5521F" w14:textId="779AC92A" w:rsidR="0040380D" w:rsidRPr="00D64A3C" w:rsidRDefault="0040380D" w:rsidP="0040380D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</w:t>
            </w:r>
            <w:r w:rsidRPr="00F66C2F">
              <w:rPr>
                <w:rFonts w:cs="Arial"/>
                <w:lang w:eastAsia="ja-JP"/>
              </w:rPr>
              <w:t>gnore</w:t>
            </w:r>
          </w:p>
        </w:tc>
      </w:tr>
      <w:tr w:rsidR="0040380D" w:rsidRPr="001D2E49" w14:paraId="32BBAAD2" w14:textId="77777777" w:rsidTr="00024F36">
        <w:tc>
          <w:tcPr>
            <w:tcW w:w="2268" w:type="dxa"/>
          </w:tcPr>
          <w:p w14:paraId="3058963E" w14:textId="737798E3" w:rsidR="0040380D" w:rsidRDefault="0040380D" w:rsidP="0040380D">
            <w:pPr>
              <w:pStyle w:val="TAL"/>
              <w:rPr>
                <w:szCs w:val="22"/>
                <w:lang w:val="en-US" w:eastAsia="zh-CN"/>
              </w:rPr>
            </w:pPr>
            <w:r w:rsidRPr="00E6741E">
              <w:rPr>
                <w:szCs w:val="22"/>
                <w:lang w:val="en-US" w:eastAsia="zh-CN"/>
              </w:rPr>
              <w:t>NPN Access Information</w:t>
            </w:r>
          </w:p>
        </w:tc>
        <w:tc>
          <w:tcPr>
            <w:tcW w:w="1020" w:type="dxa"/>
          </w:tcPr>
          <w:p w14:paraId="51889660" w14:textId="52335AF8" w:rsidR="0040380D" w:rsidRPr="009F5A10" w:rsidRDefault="0040380D" w:rsidP="0040380D">
            <w:pPr>
              <w:pStyle w:val="TAL"/>
              <w:rPr>
                <w:rFonts w:cs="Arial"/>
                <w:lang w:val="en-US" w:eastAsia="zh-CN"/>
              </w:rPr>
            </w:pPr>
            <w:r w:rsidRPr="00E6741E"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FFDB025" w14:textId="77777777" w:rsidR="0040380D" w:rsidRPr="001D2E49" w:rsidRDefault="0040380D" w:rsidP="004038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25B8263" w14:textId="01E20B64" w:rsidR="0040380D" w:rsidRDefault="0040380D" w:rsidP="0040380D">
            <w:pPr>
              <w:pStyle w:val="TAL"/>
              <w:rPr>
                <w:rFonts w:cs="Arial"/>
              </w:rPr>
            </w:pPr>
            <w:bookmarkStart w:id="65" w:name="_Hlk44344637"/>
            <w:r w:rsidRPr="00E6741E">
              <w:rPr>
                <w:lang w:val="en-US" w:eastAsia="zh-CN"/>
              </w:rPr>
              <w:t>9.3.3</w:t>
            </w:r>
            <w:r>
              <w:rPr>
                <w:lang w:val="en-US" w:eastAsia="zh-CN"/>
              </w:rPr>
              <w:t>.</w:t>
            </w:r>
            <w:bookmarkEnd w:id="65"/>
            <w:r>
              <w:rPr>
                <w:lang w:val="en-US" w:eastAsia="zh-CN"/>
              </w:rPr>
              <w:t>46</w:t>
            </w:r>
          </w:p>
        </w:tc>
        <w:tc>
          <w:tcPr>
            <w:tcW w:w="1757" w:type="dxa"/>
          </w:tcPr>
          <w:p w14:paraId="4BA5EF0C" w14:textId="77777777" w:rsidR="0040380D" w:rsidRDefault="0040380D" w:rsidP="0040380D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7D08C75" w14:textId="1F2A64E7" w:rsidR="0040380D" w:rsidRPr="009F5A10" w:rsidRDefault="0040380D" w:rsidP="0040380D">
            <w:pPr>
              <w:pStyle w:val="TAL"/>
              <w:jc w:val="center"/>
              <w:rPr>
                <w:lang w:val="en-US" w:eastAsia="zh-CN"/>
              </w:rPr>
            </w:pPr>
            <w:r w:rsidRPr="00E6741E">
              <w:rPr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56A929F6" w14:textId="66376E45" w:rsidR="0040380D" w:rsidRDefault="0040380D" w:rsidP="0040380D">
            <w:pPr>
              <w:pStyle w:val="TAL"/>
              <w:jc w:val="center"/>
              <w:rPr>
                <w:lang w:val="en-US" w:eastAsia="zh-CN"/>
              </w:rPr>
            </w:pPr>
            <w:r w:rsidRPr="00E6741E">
              <w:rPr>
                <w:lang w:val="en-US" w:eastAsia="zh-CN"/>
              </w:rPr>
              <w:t>reject</w:t>
            </w:r>
          </w:p>
        </w:tc>
      </w:tr>
      <w:tr w:rsidR="0040380D" w:rsidRPr="001D2E49" w14:paraId="6A04C455" w14:textId="77777777" w:rsidTr="00024F36">
        <w:tc>
          <w:tcPr>
            <w:tcW w:w="2268" w:type="dxa"/>
          </w:tcPr>
          <w:p w14:paraId="6494F5B5" w14:textId="24C4D4F4" w:rsidR="0040380D" w:rsidRPr="00E6741E" w:rsidRDefault="0040380D" w:rsidP="0040380D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szCs w:val="22"/>
                <w:lang w:val="fr-FR" w:eastAsia="zh-CN"/>
              </w:rPr>
              <w:t>RedCap</w:t>
            </w:r>
            <w:r>
              <w:rPr>
                <w:rFonts w:hint="eastAsia"/>
                <w:szCs w:val="22"/>
                <w:lang w:val="fr-FR" w:eastAsia="zh-CN"/>
              </w:rPr>
              <w:t xml:space="preserve"> Indication</w:t>
            </w:r>
          </w:p>
        </w:tc>
        <w:tc>
          <w:tcPr>
            <w:tcW w:w="1020" w:type="dxa"/>
          </w:tcPr>
          <w:p w14:paraId="41A2FC2B" w14:textId="2A2B5565" w:rsidR="0040380D" w:rsidRPr="00E6741E" w:rsidRDefault="0040380D" w:rsidP="0040380D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4B0C82D" w14:textId="77777777" w:rsidR="0040380D" w:rsidRPr="001D2E49" w:rsidRDefault="0040380D" w:rsidP="004038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CFC35EC" w14:textId="1F274B57" w:rsidR="0040380D" w:rsidRPr="00E6741E" w:rsidRDefault="0040380D" w:rsidP="0040380D">
            <w:pPr>
              <w:pStyle w:val="TAL"/>
              <w:rPr>
                <w:lang w:val="en-US" w:eastAsia="zh-CN"/>
              </w:rPr>
            </w:pPr>
            <w:r w:rsidRPr="00EF1A5E">
              <w:rPr>
                <w:lang w:val="en-US" w:eastAsia="zh-CN"/>
              </w:rPr>
              <w:t>9.3.1.22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1757" w:type="dxa"/>
          </w:tcPr>
          <w:p w14:paraId="62AD74D3" w14:textId="77777777" w:rsidR="0040380D" w:rsidRDefault="0040380D" w:rsidP="0040380D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367B78B" w14:textId="3681D755" w:rsidR="0040380D" w:rsidRPr="00E6741E" w:rsidRDefault="0040380D" w:rsidP="0040380D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2CF910C3" w14:textId="4D5114F3" w:rsidR="0040380D" w:rsidRPr="00E6741E" w:rsidRDefault="0040380D" w:rsidP="0040380D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ignore</w:t>
            </w:r>
          </w:p>
        </w:tc>
      </w:tr>
      <w:tr w:rsidR="00D050D5" w:rsidRPr="001D2E49" w14:paraId="10A44426" w14:textId="77777777" w:rsidTr="00024F36">
        <w:trPr>
          <w:ins w:id="66" w:author="Huawei" w:date="2023-03-31T14:34:00Z"/>
        </w:trPr>
        <w:tc>
          <w:tcPr>
            <w:tcW w:w="2268" w:type="dxa"/>
          </w:tcPr>
          <w:p w14:paraId="1759CF21" w14:textId="6396BF34" w:rsidR="00D050D5" w:rsidRPr="001D2E49" w:rsidRDefault="00D050D5" w:rsidP="00024F36">
            <w:pPr>
              <w:pStyle w:val="TAL"/>
              <w:rPr>
                <w:ins w:id="67" w:author="Huawei" w:date="2023-03-31T14:34:00Z"/>
                <w:szCs w:val="22"/>
                <w:lang w:val="en-US" w:eastAsia="zh-CN"/>
              </w:rPr>
            </w:pPr>
            <w:ins w:id="68" w:author="Huawei" w:date="2023-03-31T14:34:00Z">
              <w:r>
                <w:rPr>
                  <w:rFonts w:hint="eastAsia"/>
                  <w:szCs w:val="22"/>
                  <w:lang w:val="en-US" w:eastAsia="zh-CN"/>
                </w:rPr>
                <w:t>S</w:t>
              </w:r>
              <w:r>
                <w:rPr>
                  <w:szCs w:val="22"/>
                  <w:lang w:val="en-US" w:eastAsia="zh-CN"/>
                </w:rPr>
                <w:t xml:space="preserve">elected </w:t>
              </w:r>
              <w:r w:rsidR="008B3DDF">
                <w:rPr>
                  <w:szCs w:val="22"/>
                  <w:lang w:val="en-US" w:eastAsia="zh-CN"/>
                </w:rPr>
                <w:t>N</w:t>
              </w:r>
            </w:ins>
            <w:ins w:id="69" w:author="Huawei" w:date="2023-03-31T14:35:00Z">
              <w:r w:rsidR="008B3DDF">
                <w:rPr>
                  <w:szCs w:val="22"/>
                  <w:lang w:val="en-US" w:eastAsia="zh-CN"/>
                </w:rPr>
                <w:t>ID</w:t>
              </w:r>
            </w:ins>
          </w:p>
        </w:tc>
        <w:tc>
          <w:tcPr>
            <w:tcW w:w="1020" w:type="dxa"/>
          </w:tcPr>
          <w:p w14:paraId="6B6BF589" w14:textId="77777777" w:rsidR="00D050D5" w:rsidRPr="001D2E49" w:rsidRDefault="00D050D5" w:rsidP="00024F36">
            <w:pPr>
              <w:pStyle w:val="TAL"/>
              <w:rPr>
                <w:ins w:id="70" w:author="Huawei" w:date="2023-03-31T14:34:00Z"/>
                <w:rFonts w:cs="Arial"/>
                <w:lang w:val="en-US" w:eastAsia="zh-CN"/>
              </w:rPr>
            </w:pPr>
            <w:ins w:id="71" w:author="Huawei" w:date="2023-03-31T14:34:00Z">
              <w:r>
                <w:rPr>
                  <w:rFonts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27B76CBA" w14:textId="77777777" w:rsidR="00D050D5" w:rsidRPr="001D2E49" w:rsidRDefault="00D050D5" w:rsidP="00024F36">
            <w:pPr>
              <w:pStyle w:val="TAL"/>
              <w:rPr>
                <w:ins w:id="72" w:author="Huawei" w:date="2023-03-31T14:34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2D2DB09" w14:textId="270CCD9E" w:rsidR="00D050D5" w:rsidRDefault="004917BA" w:rsidP="00024F36">
            <w:pPr>
              <w:pStyle w:val="TAL"/>
              <w:rPr>
                <w:ins w:id="73" w:author="Huawei" w:date="2023-03-31T14:34:00Z"/>
              </w:rPr>
            </w:pPr>
            <w:ins w:id="74" w:author="Huawei" w:date="2023-03-31T14:36:00Z">
              <w:r>
                <w:t>NID</w:t>
              </w:r>
            </w:ins>
          </w:p>
          <w:p w14:paraId="2E29BC57" w14:textId="7EC4F465" w:rsidR="00D050D5" w:rsidRPr="001D2E49" w:rsidRDefault="0012486A" w:rsidP="00024F36">
            <w:pPr>
              <w:pStyle w:val="TAL"/>
              <w:rPr>
                <w:ins w:id="75" w:author="Huawei" w:date="2023-03-31T14:34:00Z"/>
                <w:lang w:val="en-US" w:eastAsia="zh-CN"/>
              </w:rPr>
            </w:pPr>
            <w:ins w:id="76" w:author="Huawei" w:date="2023-03-31T14:36:00Z">
              <w:r>
                <w:rPr>
                  <w:lang w:eastAsia="ja-JP"/>
                </w:rPr>
                <w:t>9.3.3.42</w:t>
              </w:r>
            </w:ins>
          </w:p>
        </w:tc>
        <w:tc>
          <w:tcPr>
            <w:tcW w:w="1757" w:type="dxa"/>
          </w:tcPr>
          <w:p w14:paraId="122B27CE" w14:textId="4677AC95" w:rsidR="00D050D5" w:rsidRPr="001D2E49" w:rsidRDefault="00D050D5" w:rsidP="00024F36">
            <w:pPr>
              <w:pStyle w:val="TAL"/>
              <w:rPr>
                <w:ins w:id="77" w:author="Huawei" w:date="2023-03-31T14:34:00Z"/>
                <w:lang w:eastAsia="zh-CN"/>
              </w:rPr>
            </w:pPr>
            <w:ins w:id="78" w:author="Huawei" w:date="2023-03-31T14:34:00Z">
              <w:r>
                <w:rPr>
                  <w:lang w:eastAsia="zh-CN"/>
                </w:rPr>
                <w:t xml:space="preserve">Indicates the selected </w:t>
              </w:r>
            </w:ins>
            <w:ins w:id="79" w:author="Huawei" w:date="2023-03-31T14:36:00Z">
              <w:r w:rsidR="00A16C4A">
                <w:rPr>
                  <w:lang w:eastAsia="zh-CN"/>
                </w:rPr>
                <w:t>SNPN</w:t>
              </w:r>
            </w:ins>
            <w:ins w:id="80" w:author="Huawei" w:date="2023-03-31T14:34:00Z">
              <w:r>
                <w:rPr>
                  <w:lang w:eastAsia="zh-CN"/>
                </w:rPr>
                <w:t xml:space="preserve"> </w:t>
              </w:r>
            </w:ins>
            <w:ins w:id="81" w:author="Huawei" w:date="2023-03-31T15:00:00Z">
              <w:r w:rsidR="00403482">
                <w:rPr>
                  <w:lang w:eastAsia="zh-CN"/>
                </w:rPr>
                <w:t>Identity</w:t>
              </w:r>
            </w:ins>
            <w:ins w:id="82" w:author="Huawei" w:date="2023-03-31T14:34:00Z">
              <w:r>
                <w:rPr>
                  <w:lang w:eastAsia="zh-CN"/>
                </w:rPr>
                <w:t xml:space="preserve"> </w:t>
              </w:r>
            </w:ins>
            <w:ins w:id="83" w:author="Huawei" w:date="2023-03-31T14:36:00Z">
              <w:r w:rsidR="00A16C4A">
                <w:rPr>
                  <w:lang w:eastAsia="zh-CN"/>
                </w:rPr>
                <w:t xml:space="preserve">together with the </w:t>
              </w:r>
            </w:ins>
            <w:ins w:id="84" w:author="Huawei" w:date="2023-03-31T14:37:00Z">
              <w:r w:rsidR="00751F87" w:rsidRPr="00751F87">
                <w:rPr>
                  <w:rFonts w:hint="eastAsia"/>
                  <w:i/>
                  <w:szCs w:val="22"/>
                  <w:lang w:val="en-US" w:eastAsia="zh-CN"/>
                </w:rPr>
                <w:t>S</w:t>
              </w:r>
              <w:r w:rsidR="00751F87" w:rsidRPr="00751F87">
                <w:rPr>
                  <w:i/>
                  <w:szCs w:val="22"/>
                  <w:lang w:val="en-US" w:eastAsia="zh-CN"/>
                </w:rPr>
                <w:t>elected PLMN Identity</w:t>
              </w:r>
              <w:r w:rsidR="00751F87" w:rsidRPr="00751F87">
                <w:rPr>
                  <w:i/>
                  <w:lang w:eastAsia="zh-CN"/>
                </w:rPr>
                <w:t xml:space="preserve"> </w:t>
              </w:r>
              <w:r w:rsidR="00751F87">
                <w:rPr>
                  <w:rFonts w:hint="eastAsia"/>
                  <w:lang w:eastAsia="zh-CN"/>
                </w:rPr>
                <w:t>IE</w:t>
              </w:r>
              <w:r w:rsidR="00751F87">
                <w:rPr>
                  <w:lang w:eastAsia="zh-CN"/>
                </w:rPr>
                <w:t xml:space="preserve"> </w:t>
              </w:r>
            </w:ins>
            <w:ins w:id="85" w:author="Huawei" w:date="2023-03-31T14:34:00Z">
              <w:r>
                <w:rPr>
                  <w:lang w:eastAsia="zh-CN"/>
                </w:rPr>
                <w:t>for the non-3GPP access.</w:t>
              </w:r>
            </w:ins>
          </w:p>
        </w:tc>
        <w:tc>
          <w:tcPr>
            <w:tcW w:w="1080" w:type="dxa"/>
          </w:tcPr>
          <w:p w14:paraId="1CA2C748" w14:textId="77777777" w:rsidR="00D050D5" w:rsidRPr="001D2E49" w:rsidRDefault="00D050D5" w:rsidP="00024F36">
            <w:pPr>
              <w:pStyle w:val="TAL"/>
              <w:jc w:val="center"/>
              <w:rPr>
                <w:ins w:id="86" w:author="Huawei" w:date="2023-03-31T14:34:00Z"/>
                <w:lang w:val="en-US" w:eastAsia="zh-CN"/>
              </w:rPr>
            </w:pPr>
            <w:ins w:id="87" w:author="Huawei" w:date="2023-03-31T14:34:00Z">
              <w:r w:rsidRPr="00AD521A"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</w:tcPr>
          <w:p w14:paraId="2BC3C689" w14:textId="77777777" w:rsidR="00D050D5" w:rsidRPr="001D2E49" w:rsidRDefault="00D050D5" w:rsidP="00024F36">
            <w:pPr>
              <w:pStyle w:val="TAL"/>
              <w:jc w:val="center"/>
              <w:rPr>
                <w:ins w:id="88" w:author="Huawei" w:date="2023-03-31T14:34:00Z"/>
                <w:lang w:val="en-US" w:eastAsia="zh-CN"/>
              </w:rPr>
            </w:pPr>
            <w:ins w:id="89" w:author="Huawei" w:date="2023-03-31T14:34:00Z">
              <w:r w:rsidRPr="00AD521A">
                <w:rPr>
                  <w:rFonts w:hint="eastAsia"/>
                  <w:lang w:val="en-US" w:eastAsia="zh-CN"/>
                </w:rPr>
                <w:t>ignore</w:t>
              </w:r>
            </w:ins>
          </w:p>
        </w:tc>
      </w:tr>
    </w:tbl>
    <w:p w14:paraId="53ECD342" w14:textId="77777777" w:rsidR="00543017" w:rsidRPr="001D2E49" w:rsidRDefault="00543017" w:rsidP="00543017"/>
    <w:p w14:paraId="0224BE82" w14:textId="77777777" w:rsidR="00F8162F" w:rsidRDefault="00F8162F" w:rsidP="00F8162F">
      <w:r>
        <w:rPr>
          <w:b/>
          <w:color w:val="0070C0"/>
        </w:rPr>
        <w:t>&lt;Unchanged Text Omitted&gt;</w:t>
      </w:r>
    </w:p>
    <w:p w14:paraId="0BB964BE" w14:textId="77777777" w:rsidR="005531CF" w:rsidRPr="001D2E49" w:rsidRDefault="005531CF" w:rsidP="005531CF">
      <w:pPr>
        <w:pStyle w:val="Heading4"/>
      </w:pPr>
      <w:bookmarkStart w:id="90" w:name="_Toc20955189"/>
      <w:bookmarkStart w:id="91" w:name="_Toc29503638"/>
      <w:bookmarkStart w:id="92" w:name="_Toc29504222"/>
      <w:bookmarkStart w:id="93" w:name="_Toc29504806"/>
      <w:bookmarkStart w:id="94" w:name="_Toc36553252"/>
      <w:bookmarkStart w:id="95" w:name="_Toc36554979"/>
      <w:bookmarkStart w:id="96" w:name="_Toc45652290"/>
      <w:bookmarkStart w:id="97" w:name="_Toc45658722"/>
      <w:bookmarkStart w:id="98" w:name="_Toc45720542"/>
      <w:bookmarkStart w:id="99" w:name="_Toc45798422"/>
      <w:bookmarkStart w:id="100" w:name="_Toc45897811"/>
      <w:bookmarkStart w:id="101" w:name="_Toc51746015"/>
      <w:bookmarkStart w:id="102" w:name="_Toc64446279"/>
      <w:bookmarkStart w:id="103" w:name="_Toc73982149"/>
      <w:bookmarkStart w:id="104" w:name="_Toc88652238"/>
      <w:bookmarkStart w:id="105" w:name="_Toc97891281"/>
      <w:bookmarkStart w:id="106" w:name="_Toc99123424"/>
      <w:bookmarkStart w:id="107" w:name="_Toc99662229"/>
      <w:bookmarkStart w:id="108" w:name="_Toc105152296"/>
      <w:bookmarkStart w:id="109" w:name="_Toc105174102"/>
      <w:bookmarkStart w:id="110" w:name="_Toc106109100"/>
      <w:bookmarkStart w:id="111" w:name="_Toc106123005"/>
      <w:bookmarkStart w:id="112" w:name="_Toc107409558"/>
      <w:bookmarkStart w:id="113" w:name="_Toc112756747"/>
      <w:bookmarkStart w:id="114" w:name="_Toc120537241"/>
      <w:r w:rsidRPr="001D2E49">
        <w:t>9.3.1.25</w:t>
      </w:r>
      <w:r w:rsidRPr="001D2E49">
        <w:tab/>
        <w:t>Target ID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625A7688" w14:textId="77777777" w:rsidR="005531CF" w:rsidRPr="001D2E49" w:rsidRDefault="005531CF" w:rsidP="005531CF">
      <w:r w:rsidRPr="001D2E49">
        <w:t>This IE identifies the target for the handover.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5531CF" w:rsidRPr="001D2E49" w14:paraId="303F092F" w14:textId="77777777" w:rsidTr="00C63081">
        <w:tc>
          <w:tcPr>
            <w:tcW w:w="2268" w:type="dxa"/>
          </w:tcPr>
          <w:p w14:paraId="4382315F" w14:textId="77777777" w:rsidR="005531CF" w:rsidRPr="001D2E49" w:rsidRDefault="005531CF" w:rsidP="00C6308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74ACEDEA" w14:textId="77777777" w:rsidR="005531CF" w:rsidRPr="001D2E49" w:rsidRDefault="005531CF" w:rsidP="00C6308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29301322" w14:textId="77777777" w:rsidR="005531CF" w:rsidRPr="001D2E49" w:rsidRDefault="005531CF" w:rsidP="00C6308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45AD333" w14:textId="77777777" w:rsidR="005531CF" w:rsidRPr="001D2E49" w:rsidRDefault="005531CF" w:rsidP="00C6308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B6508D2" w14:textId="77777777" w:rsidR="005531CF" w:rsidRPr="001D2E49" w:rsidRDefault="005531CF" w:rsidP="00C6308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0E102A19" w14:textId="77777777" w:rsidR="005531CF" w:rsidRPr="001D2E49" w:rsidRDefault="005531CF" w:rsidP="00C6308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1D2BB157" w14:textId="77777777" w:rsidR="005531CF" w:rsidRPr="001D2E49" w:rsidRDefault="005531CF" w:rsidP="00C6308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5531CF" w:rsidRPr="001D2E49" w14:paraId="268A50F7" w14:textId="77777777" w:rsidTr="00C63081">
        <w:tc>
          <w:tcPr>
            <w:tcW w:w="2268" w:type="dxa"/>
          </w:tcPr>
          <w:p w14:paraId="7D501AD9" w14:textId="77777777" w:rsidR="005531CF" w:rsidRPr="001D2E49" w:rsidRDefault="005531CF" w:rsidP="00C63081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CHOICE </w:t>
            </w:r>
            <w:r w:rsidRPr="001D2E49">
              <w:rPr>
                <w:rFonts w:cs="Arial"/>
                <w:i/>
                <w:lang w:eastAsia="ja-JP"/>
              </w:rPr>
              <w:t>Target ID</w:t>
            </w:r>
          </w:p>
        </w:tc>
        <w:tc>
          <w:tcPr>
            <w:tcW w:w="1020" w:type="dxa"/>
          </w:tcPr>
          <w:p w14:paraId="052301AE" w14:textId="77777777" w:rsidR="005531CF" w:rsidRPr="001D2E49" w:rsidRDefault="005531CF" w:rsidP="00C6308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B0413A7" w14:textId="77777777" w:rsidR="005531CF" w:rsidRPr="001D2E49" w:rsidRDefault="005531CF" w:rsidP="00C630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672C449" w14:textId="77777777" w:rsidR="005531CF" w:rsidRPr="001D2E49" w:rsidRDefault="005531CF" w:rsidP="00C63081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0BE0FD77" w14:textId="77777777" w:rsidR="005531CF" w:rsidRPr="001D2E49" w:rsidRDefault="005531CF" w:rsidP="00C6308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516862A5" w14:textId="77777777" w:rsidR="005531CF" w:rsidRPr="001D2E49" w:rsidRDefault="005531CF" w:rsidP="00C63081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2C9D386C" w14:textId="77777777" w:rsidR="005531CF" w:rsidRPr="001D2E49" w:rsidRDefault="005531CF" w:rsidP="00C63081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5531CF" w:rsidRPr="001D2E49" w14:paraId="0A30B237" w14:textId="77777777" w:rsidTr="00C63081">
        <w:tc>
          <w:tcPr>
            <w:tcW w:w="2268" w:type="dxa"/>
          </w:tcPr>
          <w:p w14:paraId="2350E362" w14:textId="77777777" w:rsidR="005531CF" w:rsidRPr="001D2E49" w:rsidRDefault="005531CF" w:rsidP="00C63081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i/>
                <w:iCs/>
                <w:lang w:eastAsia="ja-JP"/>
              </w:rPr>
              <w:t>&gt;NG-RAN</w:t>
            </w:r>
          </w:p>
        </w:tc>
        <w:tc>
          <w:tcPr>
            <w:tcW w:w="1020" w:type="dxa"/>
          </w:tcPr>
          <w:p w14:paraId="712FDD4C" w14:textId="77777777" w:rsidR="005531CF" w:rsidRPr="001D2E49" w:rsidRDefault="005531CF" w:rsidP="00C6308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4499D60" w14:textId="77777777" w:rsidR="005531CF" w:rsidRPr="001D2E49" w:rsidRDefault="005531CF" w:rsidP="00C630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72753F4" w14:textId="77777777" w:rsidR="005531CF" w:rsidRPr="001D2E49" w:rsidRDefault="005531CF" w:rsidP="00C63081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2ACC7695" w14:textId="77777777" w:rsidR="005531CF" w:rsidRPr="001D2E49" w:rsidRDefault="005531CF" w:rsidP="00C6308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00EDFBCA" w14:textId="77777777" w:rsidR="005531CF" w:rsidRPr="001D2E49" w:rsidRDefault="005531CF" w:rsidP="00C63081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44E116B3" w14:textId="77777777" w:rsidR="005531CF" w:rsidRPr="001D2E49" w:rsidRDefault="005531CF" w:rsidP="00C63081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5531CF" w:rsidRPr="001D2E49" w14:paraId="66867BDE" w14:textId="77777777" w:rsidTr="00C63081">
        <w:tc>
          <w:tcPr>
            <w:tcW w:w="2268" w:type="dxa"/>
          </w:tcPr>
          <w:p w14:paraId="0931971D" w14:textId="77777777" w:rsidR="005531CF" w:rsidRPr="001D2E49" w:rsidRDefault="005531CF" w:rsidP="00C63081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&gt;&gt;Global RAN Node ID</w:t>
            </w:r>
          </w:p>
        </w:tc>
        <w:tc>
          <w:tcPr>
            <w:tcW w:w="1020" w:type="dxa"/>
          </w:tcPr>
          <w:p w14:paraId="4E7EF0AD" w14:textId="77777777" w:rsidR="005531CF" w:rsidRPr="001D2E49" w:rsidRDefault="005531CF" w:rsidP="00C6308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6E3FF13" w14:textId="77777777" w:rsidR="005531CF" w:rsidRPr="001D2E49" w:rsidRDefault="005531CF" w:rsidP="00C630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3BD8120" w14:textId="77777777" w:rsidR="005531CF" w:rsidRPr="001D2E49" w:rsidRDefault="005531CF" w:rsidP="00C63081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</w:t>
            </w:r>
          </w:p>
        </w:tc>
        <w:tc>
          <w:tcPr>
            <w:tcW w:w="1757" w:type="dxa"/>
          </w:tcPr>
          <w:p w14:paraId="380F80F7" w14:textId="77777777" w:rsidR="005531CF" w:rsidRPr="001D2E49" w:rsidRDefault="005531CF" w:rsidP="00C6308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45D3637D" w14:textId="77777777" w:rsidR="005531CF" w:rsidRPr="001D2E49" w:rsidRDefault="005531CF" w:rsidP="00C63081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599C917E" w14:textId="77777777" w:rsidR="005531CF" w:rsidRPr="001D2E49" w:rsidRDefault="005531CF" w:rsidP="00C63081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5531CF" w:rsidRPr="001D2E49" w14:paraId="7503E783" w14:textId="77777777" w:rsidTr="00C63081">
        <w:tc>
          <w:tcPr>
            <w:tcW w:w="2268" w:type="dxa"/>
          </w:tcPr>
          <w:p w14:paraId="504ADF78" w14:textId="77777777" w:rsidR="005531CF" w:rsidRPr="001D2E49" w:rsidRDefault="005531CF" w:rsidP="00C63081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&gt;&gt;Selected TAI</w:t>
            </w:r>
          </w:p>
        </w:tc>
        <w:tc>
          <w:tcPr>
            <w:tcW w:w="1020" w:type="dxa"/>
          </w:tcPr>
          <w:p w14:paraId="636BE70B" w14:textId="77777777" w:rsidR="005531CF" w:rsidRPr="001D2E49" w:rsidRDefault="005531CF" w:rsidP="00C6308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D8B72C7" w14:textId="77777777" w:rsidR="005531CF" w:rsidRPr="001D2E49" w:rsidRDefault="005531CF" w:rsidP="00C630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9BF17B5" w14:textId="77777777" w:rsidR="005531CF" w:rsidRPr="001D2E49" w:rsidRDefault="005531CF" w:rsidP="00C6308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TAI</w:t>
            </w:r>
          </w:p>
          <w:p w14:paraId="22FD454F" w14:textId="77777777" w:rsidR="005531CF" w:rsidRPr="001D2E49" w:rsidRDefault="005531CF" w:rsidP="00C6308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9.3.3.11</w:t>
            </w:r>
          </w:p>
        </w:tc>
        <w:tc>
          <w:tcPr>
            <w:tcW w:w="1757" w:type="dxa"/>
          </w:tcPr>
          <w:p w14:paraId="6958B745" w14:textId="77777777" w:rsidR="005531CF" w:rsidRPr="001D2E49" w:rsidRDefault="005531CF" w:rsidP="00C6308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0B7BCE87" w14:textId="77777777" w:rsidR="005531CF" w:rsidRPr="001D2E49" w:rsidRDefault="005531CF" w:rsidP="00C63081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27AEB935" w14:textId="77777777" w:rsidR="005531CF" w:rsidRPr="001D2E49" w:rsidRDefault="005531CF" w:rsidP="00C63081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D51DAE" w:rsidRPr="001D2E49" w14:paraId="71146D07" w14:textId="77777777" w:rsidTr="00C63081">
        <w:trPr>
          <w:ins w:id="115" w:author="Huawei" w:date="2023-04-04T15:01:00Z"/>
        </w:trPr>
        <w:tc>
          <w:tcPr>
            <w:tcW w:w="2268" w:type="dxa"/>
          </w:tcPr>
          <w:p w14:paraId="72FC2CAB" w14:textId="49209115" w:rsidR="00D51DAE" w:rsidRPr="001D2E49" w:rsidRDefault="00D51DAE" w:rsidP="00C63081">
            <w:pPr>
              <w:pStyle w:val="TAL"/>
              <w:ind w:left="165"/>
              <w:rPr>
                <w:ins w:id="116" w:author="Huawei" w:date="2023-04-04T15:01:00Z"/>
                <w:rFonts w:cs="Arial"/>
                <w:lang w:eastAsia="ja-JP"/>
              </w:rPr>
            </w:pPr>
            <w:ins w:id="117" w:author="Huawei" w:date="2023-04-04T15:01:00Z">
              <w:r w:rsidRPr="001D2E49">
                <w:rPr>
                  <w:rFonts w:cs="Arial"/>
                  <w:lang w:eastAsia="ja-JP"/>
                </w:rPr>
                <w:t xml:space="preserve">&gt;&gt;Selected </w:t>
              </w:r>
              <w:r>
                <w:rPr>
                  <w:rFonts w:cs="Arial"/>
                  <w:lang w:eastAsia="ja-JP"/>
                </w:rPr>
                <w:t>NID</w:t>
              </w:r>
            </w:ins>
          </w:p>
        </w:tc>
        <w:tc>
          <w:tcPr>
            <w:tcW w:w="1020" w:type="dxa"/>
          </w:tcPr>
          <w:p w14:paraId="4F4A937B" w14:textId="77777777" w:rsidR="00D51DAE" w:rsidRPr="001D2E49" w:rsidRDefault="00D51DAE" w:rsidP="00C63081">
            <w:pPr>
              <w:pStyle w:val="TAL"/>
              <w:rPr>
                <w:ins w:id="118" w:author="Huawei" w:date="2023-04-04T15:01:00Z"/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B08BD28" w14:textId="77777777" w:rsidR="00D51DAE" w:rsidRPr="001D2E49" w:rsidRDefault="00D51DAE" w:rsidP="00C63081">
            <w:pPr>
              <w:pStyle w:val="TAL"/>
              <w:rPr>
                <w:ins w:id="119" w:author="Huawei" w:date="2023-04-04T15:01:00Z"/>
                <w:i/>
                <w:lang w:eastAsia="ja-JP"/>
              </w:rPr>
            </w:pPr>
          </w:p>
        </w:tc>
        <w:tc>
          <w:tcPr>
            <w:tcW w:w="1587" w:type="dxa"/>
          </w:tcPr>
          <w:p w14:paraId="5D5B49B8" w14:textId="77777777" w:rsidR="00D51DAE" w:rsidRDefault="00D51DAE" w:rsidP="00D51DAE">
            <w:pPr>
              <w:pStyle w:val="TAL"/>
              <w:rPr>
                <w:ins w:id="120" w:author="Huawei" w:date="2023-04-04T15:01:00Z"/>
              </w:rPr>
            </w:pPr>
            <w:ins w:id="121" w:author="Huawei" w:date="2023-04-04T15:01:00Z">
              <w:r>
                <w:t>NID</w:t>
              </w:r>
            </w:ins>
          </w:p>
          <w:p w14:paraId="194DA1D1" w14:textId="122805C4" w:rsidR="00D51DAE" w:rsidRPr="001D2E49" w:rsidRDefault="00D51DAE" w:rsidP="00D51DAE">
            <w:pPr>
              <w:pStyle w:val="TAL"/>
              <w:rPr>
                <w:ins w:id="122" w:author="Huawei" w:date="2023-04-04T15:01:00Z"/>
                <w:rFonts w:cs="Arial"/>
                <w:lang w:eastAsia="ja-JP"/>
              </w:rPr>
            </w:pPr>
            <w:ins w:id="123" w:author="Huawei" w:date="2023-04-04T15:01:00Z">
              <w:r>
                <w:rPr>
                  <w:lang w:eastAsia="ja-JP"/>
                </w:rPr>
                <w:t>9.3.3.42</w:t>
              </w:r>
            </w:ins>
          </w:p>
        </w:tc>
        <w:tc>
          <w:tcPr>
            <w:tcW w:w="1757" w:type="dxa"/>
          </w:tcPr>
          <w:p w14:paraId="5245932F" w14:textId="731EA623" w:rsidR="00D51DAE" w:rsidRPr="001D2E49" w:rsidRDefault="00D51DAE" w:rsidP="00C63081">
            <w:pPr>
              <w:pStyle w:val="TAL"/>
              <w:rPr>
                <w:ins w:id="124" w:author="Huawei" w:date="2023-04-04T15:01:00Z"/>
                <w:rFonts w:cs="Arial"/>
                <w:szCs w:val="18"/>
                <w:lang w:eastAsia="ja-JP"/>
              </w:rPr>
            </w:pPr>
            <w:ins w:id="125" w:author="Huawei" w:date="2023-04-04T15:01:00Z">
              <w:r>
                <w:rPr>
                  <w:lang w:eastAsia="zh-CN"/>
                </w:rPr>
                <w:t xml:space="preserve">Indicates the selected SNPN Identity together with the </w:t>
              </w:r>
            </w:ins>
            <w:ins w:id="126" w:author="Huawei" w:date="2023-04-04T15:02:00Z">
              <w:r w:rsidR="00E27F13" w:rsidRPr="00E27F13">
                <w:rPr>
                  <w:i/>
                  <w:szCs w:val="22"/>
                  <w:lang w:val="en-US" w:eastAsia="zh-CN"/>
                </w:rPr>
                <w:t>PLMN Identity</w:t>
              </w:r>
            </w:ins>
            <w:ins w:id="127" w:author="Huawei" w:date="2023-04-04T15:01:00Z">
              <w:r w:rsidRPr="00751F87">
                <w:rPr>
                  <w:i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IE</w:t>
              </w:r>
              <w:r>
                <w:rPr>
                  <w:lang w:eastAsia="zh-CN"/>
                </w:rPr>
                <w:t xml:space="preserve"> </w:t>
              </w:r>
            </w:ins>
            <w:ins w:id="128" w:author="Huawei" w:date="2023-04-04T15:03:00Z">
              <w:r w:rsidR="00E27F13">
                <w:rPr>
                  <w:lang w:eastAsia="zh-CN"/>
                </w:rPr>
                <w:t xml:space="preserve">included in the </w:t>
              </w:r>
              <w:r w:rsidR="00E27F13" w:rsidRPr="00E27F13">
                <w:rPr>
                  <w:rFonts w:cs="Arial"/>
                  <w:i/>
                  <w:lang w:eastAsia="ja-JP"/>
                </w:rPr>
                <w:t>Selected TAI</w:t>
              </w:r>
              <w:r w:rsidR="00E27F13">
                <w:rPr>
                  <w:lang w:eastAsia="zh-CN"/>
                </w:rPr>
                <w:t xml:space="preserve"> IE</w:t>
              </w:r>
            </w:ins>
            <w:ins w:id="129" w:author="Huawei" w:date="2023-04-04T15:01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077" w:type="dxa"/>
          </w:tcPr>
          <w:p w14:paraId="522C5E1F" w14:textId="77777777" w:rsidR="00D51DAE" w:rsidRDefault="00D51DAE" w:rsidP="00C63081">
            <w:pPr>
              <w:pStyle w:val="TAL"/>
              <w:jc w:val="center"/>
              <w:rPr>
                <w:ins w:id="130" w:author="Huawei" w:date="2023-04-04T15:01:00Z"/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0B23A242" w14:textId="77777777" w:rsidR="00D51DAE" w:rsidRPr="001D2E49" w:rsidRDefault="00D51DAE" w:rsidP="00C63081">
            <w:pPr>
              <w:pStyle w:val="TAL"/>
              <w:jc w:val="center"/>
              <w:rPr>
                <w:ins w:id="131" w:author="Huawei" w:date="2023-04-04T15:01:00Z"/>
                <w:rFonts w:cs="Arial"/>
                <w:szCs w:val="18"/>
                <w:lang w:eastAsia="ja-JP"/>
              </w:rPr>
            </w:pPr>
          </w:p>
        </w:tc>
      </w:tr>
      <w:tr w:rsidR="005531CF" w:rsidRPr="001D2E49" w14:paraId="151E2624" w14:textId="77777777" w:rsidTr="00C63081">
        <w:tc>
          <w:tcPr>
            <w:tcW w:w="2268" w:type="dxa"/>
          </w:tcPr>
          <w:p w14:paraId="31D594D0" w14:textId="77777777" w:rsidR="005531CF" w:rsidRPr="001D2E49" w:rsidRDefault="005531CF" w:rsidP="00C63081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i/>
                <w:iCs/>
                <w:lang w:eastAsia="ja-JP"/>
              </w:rPr>
              <w:t>&gt;E-UTRAN</w:t>
            </w:r>
          </w:p>
        </w:tc>
        <w:tc>
          <w:tcPr>
            <w:tcW w:w="1020" w:type="dxa"/>
          </w:tcPr>
          <w:p w14:paraId="69BAABBA" w14:textId="77777777" w:rsidR="005531CF" w:rsidRPr="001D2E49" w:rsidRDefault="005531CF" w:rsidP="00C6308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95AF94E" w14:textId="77777777" w:rsidR="005531CF" w:rsidRPr="001D2E49" w:rsidRDefault="005531CF" w:rsidP="00C630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21AED0A" w14:textId="77777777" w:rsidR="005531CF" w:rsidRPr="001D2E49" w:rsidRDefault="005531CF" w:rsidP="00C6308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E049252" w14:textId="77777777" w:rsidR="005531CF" w:rsidRPr="001D2E49" w:rsidRDefault="005531CF" w:rsidP="00C6308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606E06AA" w14:textId="77777777" w:rsidR="005531CF" w:rsidRPr="001D2E49" w:rsidRDefault="005531CF" w:rsidP="00C63081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78028E68" w14:textId="77777777" w:rsidR="005531CF" w:rsidRPr="001D2E49" w:rsidRDefault="005531CF" w:rsidP="00C63081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5531CF" w:rsidRPr="001D2E49" w14:paraId="10300771" w14:textId="77777777" w:rsidTr="00C63081">
        <w:tc>
          <w:tcPr>
            <w:tcW w:w="2268" w:type="dxa"/>
          </w:tcPr>
          <w:p w14:paraId="40A9FE62" w14:textId="77777777" w:rsidR="005531CF" w:rsidRPr="001D2E49" w:rsidRDefault="005531CF" w:rsidP="00C63081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&gt;&gt;Global </w:t>
            </w:r>
            <w:proofErr w:type="spellStart"/>
            <w:r w:rsidRPr="001D2E49">
              <w:rPr>
                <w:rFonts w:cs="Arial"/>
                <w:lang w:eastAsia="ja-JP"/>
              </w:rPr>
              <w:t>eNB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5490BE22" w14:textId="77777777" w:rsidR="005531CF" w:rsidRPr="001D2E49" w:rsidRDefault="005531CF" w:rsidP="00C6308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FDAF199" w14:textId="77777777" w:rsidR="005531CF" w:rsidRPr="001D2E49" w:rsidRDefault="005531CF" w:rsidP="00C630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D734CDB" w14:textId="77777777" w:rsidR="005531CF" w:rsidRPr="001D2E49" w:rsidRDefault="005531CF" w:rsidP="00C6308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Global ng-</w:t>
            </w:r>
            <w:proofErr w:type="spellStart"/>
            <w:r w:rsidRPr="001D2E49">
              <w:rPr>
                <w:rFonts w:cs="Arial"/>
                <w:lang w:eastAsia="ja-JP"/>
              </w:rPr>
              <w:t>eNB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ID</w:t>
            </w:r>
          </w:p>
          <w:p w14:paraId="6B5831F7" w14:textId="77777777" w:rsidR="005531CF" w:rsidRPr="001D2E49" w:rsidRDefault="005531CF" w:rsidP="00C6308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9.3.1.8</w:t>
            </w:r>
          </w:p>
        </w:tc>
        <w:tc>
          <w:tcPr>
            <w:tcW w:w="1757" w:type="dxa"/>
          </w:tcPr>
          <w:p w14:paraId="3181CAB7" w14:textId="77777777" w:rsidR="005531CF" w:rsidRPr="001D2E49" w:rsidRDefault="005531CF" w:rsidP="00C6308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5B4A9D3B" w14:textId="77777777" w:rsidR="005531CF" w:rsidRPr="001D2E49" w:rsidRDefault="005531CF" w:rsidP="00C63081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587EB69A" w14:textId="77777777" w:rsidR="005531CF" w:rsidRPr="001D2E49" w:rsidRDefault="005531CF" w:rsidP="00C63081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5531CF" w:rsidRPr="001D2E49" w14:paraId="162A1A40" w14:textId="77777777" w:rsidTr="00C63081">
        <w:tc>
          <w:tcPr>
            <w:tcW w:w="2268" w:type="dxa"/>
          </w:tcPr>
          <w:p w14:paraId="1D9A3732" w14:textId="77777777" w:rsidR="005531CF" w:rsidRPr="001D2E49" w:rsidRDefault="005531CF" w:rsidP="00C63081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&gt;&gt;Selected EPS TAI</w:t>
            </w:r>
          </w:p>
        </w:tc>
        <w:tc>
          <w:tcPr>
            <w:tcW w:w="1020" w:type="dxa"/>
          </w:tcPr>
          <w:p w14:paraId="40443508" w14:textId="77777777" w:rsidR="005531CF" w:rsidRPr="001D2E49" w:rsidRDefault="005531CF" w:rsidP="00C6308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3B352C5" w14:textId="77777777" w:rsidR="005531CF" w:rsidRPr="001D2E49" w:rsidRDefault="005531CF" w:rsidP="00C630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17B0164" w14:textId="77777777" w:rsidR="005531CF" w:rsidRPr="001D2E49" w:rsidRDefault="005531CF" w:rsidP="00C6308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EPS TAI</w:t>
            </w:r>
          </w:p>
          <w:p w14:paraId="46F15183" w14:textId="77777777" w:rsidR="005531CF" w:rsidRPr="001D2E49" w:rsidRDefault="005531CF" w:rsidP="00C6308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9.3.3.17</w:t>
            </w:r>
          </w:p>
        </w:tc>
        <w:tc>
          <w:tcPr>
            <w:tcW w:w="1757" w:type="dxa"/>
          </w:tcPr>
          <w:p w14:paraId="32D0F5EB" w14:textId="77777777" w:rsidR="005531CF" w:rsidRPr="001D2E49" w:rsidRDefault="005531CF" w:rsidP="00C6308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1576FE5B" w14:textId="77777777" w:rsidR="005531CF" w:rsidRPr="001D2E49" w:rsidRDefault="005531CF" w:rsidP="00C63081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1108B590" w14:textId="77777777" w:rsidR="005531CF" w:rsidRPr="001D2E49" w:rsidRDefault="005531CF" w:rsidP="00C63081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5531CF" w:rsidRPr="001D2E49" w14:paraId="06ABE25C" w14:textId="77777777" w:rsidTr="00C63081">
        <w:tc>
          <w:tcPr>
            <w:tcW w:w="2268" w:type="dxa"/>
          </w:tcPr>
          <w:p w14:paraId="683DC0EB" w14:textId="77777777" w:rsidR="005531CF" w:rsidRPr="001D2E49" w:rsidRDefault="005531CF" w:rsidP="00C63081">
            <w:pPr>
              <w:pStyle w:val="TAL"/>
              <w:ind w:left="75"/>
              <w:rPr>
                <w:rFonts w:cs="Arial"/>
                <w:lang w:eastAsia="ja-JP"/>
              </w:rPr>
            </w:pPr>
            <w:r w:rsidRPr="00567372">
              <w:rPr>
                <w:rFonts w:cs="Arial"/>
                <w:bCs/>
                <w:i/>
                <w:lang w:eastAsia="ja-JP"/>
              </w:rPr>
              <w:t>&gt;Target RNC-ID</w:t>
            </w:r>
          </w:p>
        </w:tc>
        <w:tc>
          <w:tcPr>
            <w:tcW w:w="1020" w:type="dxa"/>
          </w:tcPr>
          <w:p w14:paraId="241EF600" w14:textId="77777777" w:rsidR="005531CF" w:rsidRPr="001D2E49" w:rsidRDefault="005531CF" w:rsidP="00C6308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2D036CA" w14:textId="77777777" w:rsidR="005531CF" w:rsidRPr="001D2E49" w:rsidRDefault="005531CF" w:rsidP="00C630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8D2C697" w14:textId="77777777" w:rsidR="005531CF" w:rsidRPr="001D2E49" w:rsidRDefault="005531CF" w:rsidP="00C6308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9195536" w14:textId="77777777" w:rsidR="005531CF" w:rsidRPr="001D2E49" w:rsidRDefault="005531CF" w:rsidP="00C6308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0BE6E7F7" w14:textId="77777777" w:rsidR="005531CF" w:rsidRPr="001D2E49" w:rsidRDefault="005531CF" w:rsidP="00C63081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345D9F0F" w14:textId="77777777" w:rsidR="005531CF" w:rsidRPr="001D2E49" w:rsidRDefault="005531CF" w:rsidP="00C63081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5531CF" w:rsidRPr="001D2E49" w14:paraId="5163DE7A" w14:textId="77777777" w:rsidTr="00C63081">
        <w:tc>
          <w:tcPr>
            <w:tcW w:w="2268" w:type="dxa"/>
          </w:tcPr>
          <w:p w14:paraId="0B17AA15" w14:textId="77777777" w:rsidR="005531CF" w:rsidRPr="001D2E49" w:rsidRDefault="005531CF" w:rsidP="00C63081">
            <w:pPr>
              <w:pStyle w:val="TAL"/>
              <w:ind w:left="165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&gt;&gt;LAI</w:t>
            </w:r>
          </w:p>
        </w:tc>
        <w:tc>
          <w:tcPr>
            <w:tcW w:w="1020" w:type="dxa"/>
          </w:tcPr>
          <w:p w14:paraId="25E4A61F" w14:textId="77777777" w:rsidR="005531CF" w:rsidRPr="001D2E49" w:rsidRDefault="005531CF" w:rsidP="00C6308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FC5B978" w14:textId="77777777" w:rsidR="005531CF" w:rsidRPr="001D2E49" w:rsidRDefault="005531CF" w:rsidP="00C630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F6911FF" w14:textId="77777777" w:rsidR="005531CF" w:rsidRPr="001D2E49" w:rsidRDefault="005531CF" w:rsidP="00C6308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9.3.3.30</w:t>
            </w:r>
          </w:p>
        </w:tc>
        <w:tc>
          <w:tcPr>
            <w:tcW w:w="1757" w:type="dxa"/>
          </w:tcPr>
          <w:p w14:paraId="2CE468F0" w14:textId="77777777" w:rsidR="005531CF" w:rsidRPr="001D2E49" w:rsidRDefault="005531CF" w:rsidP="00C6308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519A780F" w14:textId="77777777" w:rsidR="005531CF" w:rsidRPr="001D2E49" w:rsidRDefault="005531CF" w:rsidP="00C63081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2DFCAC1F" w14:textId="77777777" w:rsidR="005531CF" w:rsidRPr="001D2E49" w:rsidRDefault="005531CF" w:rsidP="00C63081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5531CF" w:rsidRPr="001D2E49" w14:paraId="599AFBE9" w14:textId="77777777" w:rsidTr="00C63081">
        <w:tc>
          <w:tcPr>
            <w:tcW w:w="2268" w:type="dxa"/>
          </w:tcPr>
          <w:p w14:paraId="7F5AD784" w14:textId="77777777" w:rsidR="005531CF" w:rsidRPr="001D2E49" w:rsidRDefault="005531CF" w:rsidP="00C63081">
            <w:pPr>
              <w:pStyle w:val="TAL"/>
              <w:ind w:left="165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&gt;&gt;RNC-ID</w:t>
            </w:r>
          </w:p>
        </w:tc>
        <w:tc>
          <w:tcPr>
            <w:tcW w:w="1020" w:type="dxa"/>
          </w:tcPr>
          <w:p w14:paraId="5B0AE40E" w14:textId="77777777" w:rsidR="005531CF" w:rsidRPr="001D2E49" w:rsidRDefault="005531CF" w:rsidP="00C6308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BDBC5BA" w14:textId="77777777" w:rsidR="005531CF" w:rsidRPr="001D2E49" w:rsidRDefault="005531CF" w:rsidP="00C630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93D45D7" w14:textId="77777777" w:rsidR="005531CF" w:rsidRPr="001D2E49" w:rsidRDefault="005531CF" w:rsidP="00C6308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9.3.1.123</w:t>
            </w:r>
          </w:p>
        </w:tc>
        <w:tc>
          <w:tcPr>
            <w:tcW w:w="1757" w:type="dxa"/>
          </w:tcPr>
          <w:p w14:paraId="4EAD17B4" w14:textId="77777777" w:rsidR="005531CF" w:rsidRPr="001D2E49" w:rsidRDefault="005531CF" w:rsidP="00C6308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This IE is ignored i</w:t>
            </w:r>
            <w:r w:rsidRPr="00567372">
              <w:rPr>
                <w:rFonts w:cs="Arial"/>
                <w:lang w:eastAsia="ja-JP"/>
              </w:rPr>
              <w:t xml:space="preserve">f the </w:t>
            </w:r>
            <w:r w:rsidRPr="00567372">
              <w:rPr>
                <w:rFonts w:cs="Arial"/>
                <w:i/>
                <w:lang w:eastAsia="ja-JP"/>
              </w:rPr>
              <w:t>Extended RNC-ID</w:t>
            </w:r>
            <w:r w:rsidRPr="00567372">
              <w:rPr>
                <w:rFonts w:cs="Arial"/>
                <w:lang w:eastAsia="ja-JP"/>
              </w:rPr>
              <w:t xml:space="preserve"> IE is included in the </w:t>
            </w:r>
            <w:r w:rsidRPr="00567372">
              <w:rPr>
                <w:rFonts w:cs="Arial"/>
                <w:i/>
                <w:lang w:eastAsia="ja-JP"/>
              </w:rPr>
              <w:t>Target ID</w:t>
            </w:r>
            <w:r w:rsidRPr="00567372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617342FC" w14:textId="77777777" w:rsidR="005531CF" w:rsidRDefault="005531CF" w:rsidP="00C63081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1DDD9B49" w14:textId="77777777" w:rsidR="005531CF" w:rsidRDefault="005531CF" w:rsidP="00C6308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5531CF" w:rsidRPr="001D2E49" w14:paraId="22A0FAA1" w14:textId="77777777" w:rsidTr="00C63081">
        <w:tc>
          <w:tcPr>
            <w:tcW w:w="2268" w:type="dxa"/>
          </w:tcPr>
          <w:p w14:paraId="29BF02EC" w14:textId="77777777" w:rsidR="005531CF" w:rsidRPr="001D2E49" w:rsidRDefault="005531CF" w:rsidP="00C63081">
            <w:pPr>
              <w:pStyle w:val="TAL"/>
              <w:ind w:left="165"/>
              <w:rPr>
                <w:rFonts w:cs="Arial"/>
                <w:lang w:eastAsia="ja-JP"/>
              </w:rPr>
            </w:pPr>
            <w:r w:rsidRPr="00CF1417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Extended RNC-ID</w:t>
            </w:r>
          </w:p>
        </w:tc>
        <w:tc>
          <w:tcPr>
            <w:tcW w:w="1020" w:type="dxa"/>
          </w:tcPr>
          <w:p w14:paraId="1FDFD314" w14:textId="77777777" w:rsidR="005531CF" w:rsidRPr="001D2E49" w:rsidRDefault="005531CF" w:rsidP="00C6308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68B17AB5" w14:textId="77777777" w:rsidR="005531CF" w:rsidRPr="001D2E49" w:rsidRDefault="005531CF" w:rsidP="00C630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BBD66CA" w14:textId="77777777" w:rsidR="005531CF" w:rsidRPr="001D2E49" w:rsidRDefault="005531CF" w:rsidP="00C6308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9.3.1.124</w:t>
            </w:r>
          </w:p>
        </w:tc>
        <w:tc>
          <w:tcPr>
            <w:tcW w:w="1757" w:type="dxa"/>
          </w:tcPr>
          <w:p w14:paraId="2C1D48F2" w14:textId="77777777" w:rsidR="005531CF" w:rsidRPr="001D2E49" w:rsidRDefault="005531CF" w:rsidP="00C6308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The </w:t>
            </w:r>
            <w:r w:rsidRPr="00567372">
              <w:rPr>
                <w:rFonts w:cs="Arial"/>
                <w:i/>
                <w:lang w:eastAsia="ja-JP"/>
              </w:rPr>
              <w:t xml:space="preserve">Extended RNC-ID </w:t>
            </w:r>
            <w:r w:rsidRPr="00567372">
              <w:rPr>
                <w:rFonts w:cs="Arial"/>
                <w:lang w:eastAsia="ja-JP"/>
              </w:rPr>
              <w:t xml:space="preserve">IE </w:t>
            </w:r>
            <w:r>
              <w:rPr>
                <w:rFonts w:cs="Arial"/>
                <w:lang w:eastAsia="ja-JP"/>
              </w:rPr>
              <w:t>is</w:t>
            </w:r>
            <w:r w:rsidRPr="00567372">
              <w:rPr>
                <w:rFonts w:cs="Arial"/>
                <w:lang w:eastAsia="ja-JP"/>
              </w:rPr>
              <w:t xml:space="preserve"> used if the RNC identity has a value larger than 4095.</w:t>
            </w:r>
          </w:p>
        </w:tc>
        <w:tc>
          <w:tcPr>
            <w:tcW w:w="1077" w:type="dxa"/>
          </w:tcPr>
          <w:p w14:paraId="7A84459A" w14:textId="77777777" w:rsidR="005531CF" w:rsidRPr="00567372" w:rsidRDefault="005531CF" w:rsidP="00C63081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3F6F0F0B" w14:textId="77777777" w:rsidR="005531CF" w:rsidRPr="00567372" w:rsidRDefault="005531CF" w:rsidP="00C6308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5531CF" w:rsidRPr="001D2E49" w14:paraId="32CF963C" w14:textId="77777777" w:rsidTr="00C63081">
        <w:tc>
          <w:tcPr>
            <w:tcW w:w="2268" w:type="dxa"/>
          </w:tcPr>
          <w:p w14:paraId="14BBBFF8" w14:textId="77777777" w:rsidR="005531CF" w:rsidRPr="00CF1417" w:rsidRDefault="005531CF" w:rsidP="00C63081">
            <w:pPr>
              <w:pStyle w:val="TAL"/>
              <w:ind w:left="72"/>
              <w:rPr>
                <w:rFonts w:cs="Arial"/>
                <w:lang w:eastAsia="ja-JP"/>
              </w:rPr>
            </w:pPr>
            <w:r w:rsidRPr="001D2E49">
              <w:rPr>
                <w:rFonts w:cs="Arial"/>
                <w:i/>
                <w:iCs/>
                <w:lang w:eastAsia="ja-JP"/>
              </w:rPr>
              <w:t>&gt;</w:t>
            </w:r>
            <w:r>
              <w:rPr>
                <w:rFonts w:cs="Arial"/>
                <w:i/>
                <w:iCs/>
                <w:lang w:eastAsia="ja-JP"/>
              </w:rPr>
              <w:t xml:space="preserve">Target Home </w:t>
            </w:r>
            <w:proofErr w:type="spellStart"/>
            <w:r>
              <w:rPr>
                <w:rFonts w:cs="Arial"/>
                <w:i/>
                <w:iCs/>
                <w:lang w:eastAsia="ja-JP"/>
              </w:rPr>
              <w:t>eNB</w:t>
            </w:r>
            <w:proofErr w:type="spellEnd"/>
            <w:r>
              <w:rPr>
                <w:rFonts w:cs="Arial"/>
                <w:i/>
                <w:iCs/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01C03988" w14:textId="77777777" w:rsidR="005531CF" w:rsidRDefault="005531CF" w:rsidP="00C6308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66BBEDE" w14:textId="77777777" w:rsidR="005531CF" w:rsidRPr="001D2E49" w:rsidRDefault="005531CF" w:rsidP="00C630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E8627CA" w14:textId="77777777" w:rsidR="005531CF" w:rsidRDefault="005531CF" w:rsidP="00C6308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BB13264" w14:textId="77777777" w:rsidR="005531CF" w:rsidRPr="00567372" w:rsidRDefault="005531CF" w:rsidP="00C6308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7E72782" w14:textId="77777777" w:rsidR="005531CF" w:rsidRPr="00567372" w:rsidRDefault="005531CF" w:rsidP="00C63081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49E35F66" w14:textId="77777777" w:rsidR="005531CF" w:rsidRPr="00567372" w:rsidRDefault="005531CF" w:rsidP="00C63081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5531CF" w:rsidRPr="001D2E49" w14:paraId="1A60B5B3" w14:textId="77777777" w:rsidTr="00C63081">
        <w:tc>
          <w:tcPr>
            <w:tcW w:w="2268" w:type="dxa"/>
          </w:tcPr>
          <w:p w14:paraId="60C34EE4" w14:textId="77777777" w:rsidR="005531CF" w:rsidRPr="00CF1417" w:rsidRDefault="005531CF" w:rsidP="00C63081">
            <w:pPr>
              <w:pStyle w:val="TAL"/>
              <w:ind w:left="16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&gt;&gt;PLMN Identity</w:t>
            </w:r>
          </w:p>
        </w:tc>
        <w:tc>
          <w:tcPr>
            <w:tcW w:w="1020" w:type="dxa"/>
          </w:tcPr>
          <w:p w14:paraId="3FB66B87" w14:textId="77777777" w:rsidR="005531CF" w:rsidRDefault="005531CF" w:rsidP="00C6308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447E6B2" w14:textId="77777777" w:rsidR="005531CF" w:rsidRPr="001D2E49" w:rsidRDefault="005531CF" w:rsidP="00C630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56A0D88" w14:textId="77777777" w:rsidR="005531CF" w:rsidRDefault="005531CF" w:rsidP="00C6308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30961690" w14:textId="77777777" w:rsidR="005531CF" w:rsidRPr="00567372" w:rsidRDefault="005531CF" w:rsidP="00C6308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8EC6B55" w14:textId="77777777" w:rsidR="005531CF" w:rsidRPr="00567372" w:rsidRDefault="005531CF" w:rsidP="00C63081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70DE4742" w14:textId="77777777" w:rsidR="005531CF" w:rsidRPr="00567372" w:rsidRDefault="005531CF" w:rsidP="00C6308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5531CF" w:rsidRPr="001D2E49" w14:paraId="6893598A" w14:textId="77777777" w:rsidTr="00C63081">
        <w:tc>
          <w:tcPr>
            <w:tcW w:w="2268" w:type="dxa"/>
          </w:tcPr>
          <w:p w14:paraId="0B275E49" w14:textId="77777777" w:rsidR="005531CF" w:rsidRPr="00CF1417" w:rsidRDefault="005531CF" w:rsidP="00C63081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Home</w:t>
            </w:r>
            <w:r w:rsidRPr="001D2E49">
              <w:rPr>
                <w:rFonts w:cs="Arial"/>
                <w:lang w:eastAsia="ja-JP"/>
              </w:rPr>
              <w:t xml:space="preserve"> </w:t>
            </w:r>
            <w:proofErr w:type="spellStart"/>
            <w:r w:rsidRPr="001D2E49">
              <w:rPr>
                <w:rFonts w:cs="Arial"/>
                <w:lang w:eastAsia="ja-JP"/>
              </w:rPr>
              <w:t>eNB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0058CA39" w14:textId="77777777" w:rsidR="005531CF" w:rsidRDefault="005531CF" w:rsidP="00C6308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952ACEB" w14:textId="77777777" w:rsidR="005531CF" w:rsidRPr="001D2E49" w:rsidRDefault="005531CF" w:rsidP="00C630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3C0A6C4" w14:textId="77777777" w:rsidR="005531CF" w:rsidRDefault="005531CF" w:rsidP="00C6308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BIT STRING (</w:t>
            </w:r>
            <w:proofErr w:type="gramStart"/>
            <w:r w:rsidRPr="00567372">
              <w:rPr>
                <w:rFonts w:cs="Arial"/>
                <w:lang w:eastAsia="ja-JP"/>
              </w:rPr>
              <w:t>SIZE(</w:t>
            </w:r>
            <w:proofErr w:type="gramEnd"/>
            <w:r w:rsidRPr="00567372">
              <w:rPr>
                <w:rFonts w:cs="Arial"/>
                <w:lang w:eastAsia="ja-JP"/>
              </w:rPr>
              <w:t>28))</w:t>
            </w:r>
          </w:p>
        </w:tc>
        <w:tc>
          <w:tcPr>
            <w:tcW w:w="1757" w:type="dxa"/>
          </w:tcPr>
          <w:p w14:paraId="30CA6494" w14:textId="77777777" w:rsidR="005531CF" w:rsidRPr="00567372" w:rsidRDefault="005531CF" w:rsidP="00C6308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Equal to the </w:t>
            </w:r>
            <w:r w:rsidRPr="00546D28">
              <w:rPr>
                <w:rFonts w:cs="Arial"/>
                <w:i/>
                <w:iCs/>
                <w:lang w:eastAsia="ja-JP"/>
              </w:rPr>
              <w:t xml:space="preserve">E-UTRA </w:t>
            </w:r>
            <w:r w:rsidRPr="00567372">
              <w:rPr>
                <w:rFonts w:cs="Arial"/>
                <w:i/>
                <w:lang w:eastAsia="ja-JP"/>
              </w:rPr>
              <w:t>Cell Identity</w:t>
            </w:r>
            <w:r w:rsidRPr="00567372">
              <w:rPr>
                <w:rFonts w:cs="Arial"/>
                <w:lang w:eastAsia="ja-JP"/>
              </w:rPr>
              <w:t xml:space="preserve"> IE contained in the </w:t>
            </w:r>
            <w:r w:rsidRPr="00567372">
              <w:rPr>
                <w:rFonts w:cs="Arial"/>
                <w:i/>
                <w:lang w:eastAsia="ja-JP"/>
              </w:rPr>
              <w:t>E-UTRA CGI</w:t>
            </w:r>
            <w:r w:rsidRPr="00567372">
              <w:rPr>
                <w:rFonts w:cs="Arial"/>
                <w:lang w:eastAsia="ja-JP"/>
              </w:rPr>
              <w:t xml:space="preserve"> IE of the cell served by the </w:t>
            </w:r>
            <w:proofErr w:type="spellStart"/>
            <w:r w:rsidRPr="00567372">
              <w:rPr>
                <w:rFonts w:cs="Arial"/>
                <w:lang w:eastAsia="ja-JP"/>
              </w:rPr>
              <w:t>eNB</w:t>
            </w:r>
            <w:proofErr w:type="spellEnd"/>
            <w:r w:rsidRPr="00567372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5F813E28" w14:textId="77777777" w:rsidR="005531CF" w:rsidRPr="00567372" w:rsidRDefault="005531CF" w:rsidP="00C63081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7C3A6DCD" w14:textId="77777777" w:rsidR="005531CF" w:rsidRPr="00567372" w:rsidRDefault="005531CF" w:rsidP="00C6308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5531CF" w:rsidRPr="001D2E49" w14:paraId="2B0B4C61" w14:textId="77777777" w:rsidTr="00C63081">
        <w:tc>
          <w:tcPr>
            <w:tcW w:w="2268" w:type="dxa"/>
          </w:tcPr>
          <w:p w14:paraId="77DEFDF0" w14:textId="77777777" w:rsidR="005531CF" w:rsidRPr="00CF1417" w:rsidRDefault="005531CF" w:rsidP="00C63081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&gt;&gt;Selected EPS TAI</w:t>
            </w:r>
          </w:p>
        </w:tc>
        <w:tc>
          <w:tcPr>
            <w:tcW w:w="1020" w:type="dxa"/>
          </w:tcPr>
          <w:p w14:paraId="40C0D53A" w14:textId="77777777" w:rsidR="005531CF" w:rsidRDefault="005531CF" w:rsidP="00C6308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0C0E16B" w14:textId="77777777" w:rsidR="005531CF" w:rsidRPr="001D2E49" w:rsidRDefault="005531CF" w:rsidP="00C630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294AD6C" w14:textId="77777777" w:rsidR="005531CF" w:rsidRPr="001D2E49" w:rsidRDefault="005531CF" w:rsidP="00C6308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EPS TAI</w:t>
            </w:r>
          </w:p>
          <w:p w14:paraId="5CCDE31F" w14:textId="77777777" w:rsidR="005531CF" w:rsidRDefault="005531CF" w:rsidP="00C6308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9.3.3.17</w:t>
            </w:r>
          </w:p>
        </w:tc>
        <w:tc>
          <w:tcPr>
            <w:tcW w:w="1757" w:type="dxa"/>
          </w:tcPr>
          <w:p w14:paraId="618F02C3" w14:textId="77777777" w:rsidR="005531CF" w:rsidRPr="00567372" w:rsidRDefault="005531CF" w:rsidP="00C6308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669DF43" w14:textId="77777777" w:rsidR="005531CF" w:rsidRPr="00567372" w:rsidRDefault="005531CF" w:rsidP="00C63081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66A6E0CF" w14:textId="77777777" w:rsidR="005531CF" w:rsidRPr="00567372" w:rsidRDefault="005531CF" w:rsidP="00C6308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</w:tbl>
    <w:p w14:paraId="6B7DDD48" w14:textId="77777777" w:rsidR="005531CF" w:rsidRPr="001D2E49" w:rsidRDefault="005531CF" w:rsidP="005531CF"/>
    <w:p w14:paraId="2C2B1D04" w14:textId="77777777" w:rsidR="003D1528" w:rsidRDefault="003D1528" w:rsidP="003D1528">
      <w:r>
        <w:rPr>
          <w:b/>
          <w:color w:val="0070C0"/>
        </w:rPr>
        <w:t>&lt;Unchanged Text Omitted&gt;</w:t>
      </w:r>
    </w:p>
    <w:p w14:paraId="0F82721F" w14:textId="77777777" w:rsidR="005E037A" w:rsidRPr="00D90A17" w:rsidRDefault="005E037A" w:rsidP="005E037A">
      <w:pPr>
        <w:pStyle w:val="Heading4"/>
      </w:pPr>
      <w:bookmarkStart w:id="132" w:name="_Toc45652452"/>
      <w:bookmarkStart w:id="133" w:name="_Toc45658884"/>
      <w:bookmarkStart w:id="134" w:name="_Toc45720704"/>
      <w:bookmarkStart w:id="135" w:name="_Toc45798582"/>
      <w:bookmarkStart w:id="136" w:name="_Toc45897971"/>
      <w:bookmarkStart w:id="137" w:name="_Toc51746175"/>
      <w:bookmarkStart w:id="138" w:name="_Toc64446439"/>
      <w:bookmarkStart w:id="139" w:name="_Toc73982309"/>
      <w:bookmarkStart w:id="140" w:name="_Toc88652398"/>
      <w:bookmarkStart w:id="141" w:name="_Toc97891441"/>
      <w:bookmarkStart w:id="142" w:name="_Toc99123584"/>
      <w:bookmarkStart w:id="143" w:name="_Toc99662389"/>
      <w:bookmarkStart w:id="144" w:name="_Toc105152456"/>
      <w:bookmarkStart w:id="145" w:name="_Toc105174262"/>
      <w:bookmarkStart w:id="146" w:name="_Toc106109260"/>
      <w:bookmarkStart w:id="147" w:name="_Toc107409718"/>
      <w:bookmarkStart w:id="148" w:name="_Toc112756907"/>
      <w:bookmarkStart w:id="149" w:name="_Toc120537401"/>
      <w:r w:rsidRPr="00D90A17">
        <w:t>9.3.1.</w:t>
      </w:r>
      <w:r>
        <w:t>184</w:t>
      </w:r>
      <w:r w:rsidRPr="00D90A17">
        <w:tab/>
        <w:t>NPN Mobility Information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1A60DA31" w14:textId="77777777" w:rsidR="005E037A" w:rsidRPr="00E6741E" w:rsidRDefault="005E037A" w:rsidP="005E037A">
      <w:pPr>
        <w:rPr>
          <w:rFonts w:eastAsia="MS Mincho"/>
        </w:rPr>
      </w:pPr>
      <w:r w:rsidRPr="00FD5B70">
        <w:t xml:space="preserve">This </w:t>
      </w:r>
      <w:r>
        <w:t>IE</w:t>
      </w:r>
      <w:r w:rsidRPr="00FD5B70">
        <w:t xml:space="preserve"> indicates the </w:t>
      </w:r>
      <w:r>
        <w:t>access restrictions related to an NPN</w:t>
      </w:r>
      <w:r w:rsidRPr="00FD5B70">
        <w:t>.</w:t>
      </w:r>
    </w:p>
    <w:tbl>
      <w:tblPr>
        <w:tblW w:w="95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50" w:author="Huawei" w:date="2023-04-07T09:47:00Z">
          <w:tblPr>
            <w:tblW w:w="9539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957"/>
        <w:gridCol w:w="990"/>
        <w:gridCol w:w="1080"/>
        <w:gridCol w:w="1170"/>
        <w:gridCol w:w="1980"/>
        <w:gridCol w:w="1170"/>
        <w:gridCol w:w="1192"/>
        <w:tblGridChange w:id="151">
          <w:tblGrid>
            <w:gridCol w:w="1561"/>
            <w:gridCol w:w="396"/>
            <w:gridCol w:w="228"/>
            <w:gridCol w:w="762"/>
            <w:gridCol w:w="140"/>
            <w:gridCol w:w="940"/>
            <w:gridCol w:w="205"/>
            <w:gridCol w:w="965"/>
            <w:gridCol w:w="804"/>
            <w:gridCol w:w="1176"/>
            <w:gridCol w:w="593"/>
            <w:gridCol w:w="577"/>
            <w:gridCol w:w="1192"/>
          </w:tblGrid>
        </w:tblGridChange>
      </w:tblGrid>
      <w:tr w:rsidR="003A10A4" w:rsidRPr="00E6741E" w14:paraId="220F8D0D" w14:textId="703500C9" w:rsidTr="00DA1DD0">
        <w:trPr>
          <w:trHeight w:val="334"/>
          <w:trPrChange w:id="152" w:author="Huawei" w:date="2023-04-07T09:47:00Z">
            <w:trPr>
              <w:trHeight w:val="334"/>
            </w:trPr>
          </w:trPrChange>
        </w:trPr>
        <w:tc>
          <w:tcPr>
            <w:tcW w:w="1957" w:type="dxa"/>
            <w:tcPrChange w:id="153" w:author="Huawei" w:date="2023-04-07T09:47:00Z">
              <w:tcPr>
                <w:tcW w:w="1561" w:type="dxa"/>
              </w:tcPr>
            </w:tcPrChange>
          </w:tcPr>
          <w:p w14:paraId="109F55DB" w14:textId="77777777" w:rsidR="003A10A4" w:rsidRPr="00E6741E" w:rsidRDefault="003A10A4" w:rsidP="003A10A4">
            <w:pPr>
              <w:pStyle w:val="TAH"/>
            </w:pPr>
            <w:r w:rsidRPr="00E6741E">
              <w:lastRenderedPageBreak/>
              <w:t>IE/Group Name</w:t>
            </w:r>
          </w:p>
        </w:tc>
        <w:tc>
          <w:tcPr>
            <w:tcW w:w="990" w:type="dxa"/>
            <w:tcPrChange w:id="154" w:author="Huawei" w:date="2023-04-07T09:47:00Z">
              <w:tcPr>
                <w:tcW w:w="624" w:type="dxa"/>
                <w:gridSpan w:val="2"/>
              </w:tcPr>
            </w:tcPrChange>
          </w:tcPr>
          <w:p w14:paraId="4BAD740C" w14:textId="77777777" w:rsidR="003A10A4" w:rsidRPr="00E6741E" w:rsidRDefault="003A10A4" w:rsidP="003A10A4">
            <w:pPr>
              <w:pStyle w:val="TAH"/>
            </w:pPr>
            <w:r w:rsidRPr="00E6741E">
              <w:t>Presence</w:t>
            </w:r>
          </w:p>
        </w:tc>
        <w:tc>
          <w:tcPr>
            <w:tcW w:w="1080" w:type="dxa"/>
            <w:tcPrChange w:id="155" w:author="Huawei" w:date="2023-04-07T09:47:00Z">
              <w:tcPr>
                <w:tcW w:w="902" w:type="dxa"/>
                <w:gridSpan w:val="2"/>
              </w:tcPr>
            </w:tcPrChange>
          </w:tcPr>
          <w:p w14:paraId="5849C0C2" w14:textId="77777777" w:rsidR="003A10A4" w:rsidRPr="00E6741E" w:rsidRDefault="003A10A4" w:rsidP="003A10A4">
            <w:pPr>
              <w:pStyle w:val="TAH"/>
            </w:pPr>
            <w:r w:rsidRPr="00E6741E">
              <w:t>Range</w:t>
            </w:r>
          </w:p>
        </w:tc>
        <w:tc>
          <w:tcPr>
            <w:tcW w:w="1170" w:type="dxa"/>
            <w:tcPrChange w:id="156" w:author="Huawei" w:date="2023-04-07T09:47:00Z">
              <w:tcPr>
                <w:tcW w:w="1145" w:type="dxa"/>
                <w:gridSpan w:val="2"/>
              </w:tcPr>
            </w:tcPrChange>
          </w:tcPr>
          <w:p w14:paraId="2074A87F" w14:textId="77777777" w:rsidR="003A10A4" w:rsidRPr="00E6741E" w:rsidRDefault="003A10A4" w:rsidP="003A10A4">
            <w:pPr>
              <w:pStyle w:val="TAH"/>
            </w:pPr>
            <w:r w:rsidRPr="00E6741E">
              <w:t>IE type and reference</w:t>
            </w:r>
          </w:p>
        </w:tc>
        <w:tc>
          <w:tcPr>
            <w:tcW w:w="1980" w:type="dxa"/>
            <w:tcPrChange w:id="157" w:author="Huawei" w:date="2023-04-07T09:47:00Z">
              <w:tcPr>
                <w:tcW w:w="1769" w:type="dxa"/>
                <w:gridSpan w:val="2"/>
              </w:tcPr>
            </w:tcPrChange>
          </w:tcPr>
          <w:p w14:paraId="3670D7B2" w14:textId="77777777" w:rsidR="003A10A4" w:rsidRPr="00E6741E" w:rsidRDefault="003A10A4" w:rsidP="003A10A4">
            <w:pPr>
              <w:pStyle w:val="TAH"/>
            </w:pPr>
            <w:r w:rsidRPr="00E6741E">
              <w:t>Semantics description</w:t>
            </w:r>
          </w:p>
        </w:tc>
        <w:tc>
          <w:tcPr>
            <w:tcW w:w="1170" w:type="dxa"/>
            <w:tcPrChange w:id="158" w:author="Huawei" w:date="2023-04-07T09:47:00Z">
              <w:tcPr>
                <w:tcW w:w="1769" w:type="dxa"/>
                <w:gridSpan w:val="2"/>
              </w:tcPr>
            </w:tcPrChange>
          </w:tcPr>
          <w:p w14:paraId="676561FF" w14:textId="59F8EB3F" w:rsidR="003A10A4" w:rsidRPr="00E6741E" w:rsidRDefault="003A10A4" w:rsidP="003A10A4">
            <w:pPr>
              <w:pStyle w:val="TAH"/>
            </w:pPr>
            <w:ins w:id="159" w:author="Huawei" w:date="2023-03-31T15:01:00Z">
              <w:r w:rsidRPr="001D2E49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92" w:type="dxa"/>
            <w:tcPrChange w:id="160" w:author="Huawei" w:date="2023-04-07T09:47:00Z">
              <w:tcPr>
                <w:tcW w:w="1769" w:type="dxa"/>
                <w:gridSpan w:val="2"/>
              </w:tcPr>
            </w:tcPrChange>
          </w:tcPr>
          <w:p w14:paraId="3C6C0200" w14:textId="3D65C29A" w:rsidR="003A10A4" w:rsidRPr="00E6741E" w:rsidRDefault="003A10A4" w:rsidP="003A10A4">
            <w:pPr>
              <w:pStyle w:val="TAH"/>
              <w:rPr>
                <w:ins w:id="161" w:author="Huawei" w:date="2023-03-31T15:01:00Z"/>
              </w:rPr>
            </w:pPr>
            <w:ins w:id="162" w:author="Huawei" w:date="2023-03-31T15:01:00Z">
              <w:r w:rsidRPr="001D2E49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000D2F" w:rsidRPr="00E6741E" w14:paraId="2576B3AE" w14:textId="169591E5" w:rsidTr="00DA1DD0">
        <w:trPr>
          <w:trHeight w:val="334"/>
          <w:trPrChange w:id="163" w:author="Huawei" w:date="2023-04-07T09:47:00Z">
            <w:trPr>
              <w:trHeight w:val="334"/>
            </w:trPr>
          </w:trPrChange>
        </w:trPr>
        <w:tc>
          <w:tcPr>
            <w:tcW w:w="1957" w:type="dxa"/>
            <w:tcPrChange w:id="164" w:author="Huawei" w:date="2023-04-07T09:47:00Z">
              <w:tcPr>
                <w:tcW w:w="1561" w:type="dxa"/>
              </w:tcPr>
            </w:tcPrChange>
          </w:tcPr>
          <w:p w14:paraId="49A2E6D7" w14:textId="77777777" w:rsidR="00000D2F" w:rsidRPr="00E6741E" w:rsidRDefault="00000D2F" w:rsidP="00000D2F">
            <w:pPr>
              <w:pStyle w:val="TAL"/>
              <w:rPr>
                <w:rFonts w:eastAsia="Batang"/>
              </w:rPr>
            </w:pPr>
            <w:r w:rsidRPr="00E6741E">
              <w:rPr>
                <w:rFonts w:eastAsia="Batang"/>
              </w:rPr>
              <w:t xml:space="preserve">CHOICE </w:t>
            </w:r>
            <w:r w:rsidRPr="00367E0D">
              <w:rPr>
                <w:rFonts w:eastAsia="Batang"/>
                <w:i/>
                <w:iCs/>
              </w:rPr>
              <w:t>NPN Mobility Information</w:t>
            </w:r>
          </w:p>
        </w:tc>
        <w:tc>
          <w:tcPr>
            <w:tcW w:w="990" w:type="dxa"/>
            <w:tcPrChange w:id="165" w:author="Huawei" w:date="2023-04-07T09:47:00Z">
              <w:tcPr>
                <w:tcW w:w="624" w:type="dxa"/>
                <w:gridSpan w:val="2"/>
              </w:tcPr>
            </w:tcPrChange>
          </w:tcPr>
          <w:p w14:paraId="097EAC03" w14:textId="77777777" w:rsidR="00000D2F" w:rsidRPr="00E6741E" w:rsidRDefault="00000D2F" w:rsidP="00000D2F">
            <w:pPr>
              <w:pStyle w:val="TAL"/>
            </w:pPr>
            <w:r>
              <w:t>M</w:t>
            </w:r>
          </w:p>
        </w:tc>
        <w:tc>
          <w:tcPr>
            <w:tcW w:w="1080" w:type="dxa"/>
            <w:tcPrChange w:id="166" w:author="Huawei" w:date="2023-04-07T09:47:00Z">
              <w:tcPr>
                <w:tcW w:w="902" w:type="dxa"/>
                <w:gridSpan w:val="2"/>
              </w:tcPr>
            </w:tcPrChange>
          </w:tcPr>
          <w:p w14:paraId="5B99A3C3" w14:textId="77777777" w:rsidR="00000D2F" w:rsidRPr="00E6741E" w:rsidRDefault="00000D2F" w:rsidP="00000D2F">
            <w:pPr>
              <w:pStyle w:val="TAL"/>
            </w:pPr>
          </w:p>
        </w:tc>
        <w:tc>
          <w:tcPr>
            <w:tcW w:w="1170" w:type="dxa"/>
            <w:tcPrChange w:id="167" w:author="Huawei" w:date="2023-04-07T09:47:00Z">
              <w:tcPr>
                <w:tcW w:w="1145" w:type="dxa"/>
                <w:gridSpan w:val="2"/>
              </w:tcPr>
            </w:tcPrChange>
          </w:tcPr>
          <w:p w14:paraId="302C6448" w14:textId="77777777" w:rsidR="00000D2F" w:rsidRPr="00E6741E" w:rsidRDefault="00000D2F" w:rsidP="00000D2F">
            <w:pPr>
              <w:pStyle w:val="TAL"/>
            </w:pPr>
          </w:p>
        </w:tc>
        <w:tc>
          <w:tcPr>
            <w:tcW w:w="1980" w:type="dxa"/>
            <w:tcPrChange w:id="168" w:author="Huawei" w:date="2023-04-07T09:47:00Z">
              <w:tcPr>
                <w:tcW w:w="1769" w:type="dxa"/>
                <w:gridSpan w:val="2"/>
              </w:tcPr>
            </w:tcPrChange>
          </w:tcPr>
          <w:p w14:paraId="320FDBF9" w14:textId="77777777" w:rsidR="00000D2F" w:rsidRPr="00E6741E" w:rsidRDefault="00000D2F" w:rsidP="00000D2F">
            <w:pPr>
              <w:pStyle w:val="TAL"/>
            </w:pPr>
          </w:p>
        </w:tc>
        <w:tc>
          <w:tcPr>
            <w:tcW w:w="1170" w:type="dxa"/>
            <w:tcPrChange w:id="169" w:author="Huawei" w:date="2023-04-07T09:47:00Z">
              <w:tcPr>
                <w:tcW w:w="1769" w:type="dxa"/>
                <w:gridSpan w:val="2"/>
              </w:tcPr>
            </w:tcPrChange>
          </w:tcPr>
          <w:p w14:paraId="798C789B" w14:textId="0297B6EE" w:rsidR="00000D2F" w:rsidRPr="00E6741E" w:rsidRDefault="00000D2F" w:rsidP="00624BC7">
            <w:pPr>
              <w:pStyle w:val="TAL"/>
              <w:jc w:val="center"/>
            </w:pPr>
            <w:ins w:id="170" w:author="Huawei" w:date="2023-03-31T15:01:00Z">
              <w:r w:rsidRPr="001D2E49">
                <w:rPr>
                  <w:lang w:eastAsia="ja-JP"/>
                </w:rPr>
                <w:t>-</w:t>
              </w:r>
            </w:ins>
          </w:p>
        </w:tc>
        <w:tc>
          <w:tcPr>
            <w:tcW w:w="1192" w:type="dxa"/>
            <w:tcPrChange w:id="171" w:author="Huawei" w:date="2023-04-07T09:47:00Z">
              <w:tcPr>
                <w:tcW w:w="1769" w:type="dxa"/>
                <w:gridSpan w:val="2"/>
              </w:tcPr>
            </w:tcPrChange>
          </w:tcPr>
          <w:p w14:paraId="030AB425" w14:textId="376D5CC3" w:rsidR="00000D2F" w:rsidRPr="00E6741E" w:rsidRDefault="00000D2F" w:rsidP="00000D2F">
            <w:pPr>
              <w:pStyle w:val="TAL"/>
              <w:rPr>
                <w:ins w:id="172" w:author="Huawei" w:date="2023-03-31T15:01:00Z"/>
              </w:rPr>
            </w:pPr>
          </w:p>
        </w:tc>
      </w:tr>
      <w:tr w:rsidR="00000D2F" w:rsidRPr="00E6741E" w14:paraId="10609529" w14:textId="4CAD9A86" w:rsidTr="00DA1DD0">
        <w:trPr>
          <w:trHeight w:val="158"/>
          <w:trPrChange w:id="173" w:author="Huawei" w:date="2023-04-07T09:47:00Z">
            <w:trPr>
              <w:trHeight w:val="158"/>
            </w:trPr>
          </w:trPrChange>
        </w:trPr>
        <w:tc>
          <w:tcPr>
            <w:tcW w:w="1957" w:type="dxa"/>
            <w:tcPrChange w:id="174" w:author="Huawei" w:date="2023-04-07T09:47:00Z">
              <w:tcPr>
                <w:tcW w:w="1561" w:type="dxa"/>
              </w:tcPr>
            </w:tcPrChange>
          </w:tcPr>
          <w:p w14:paraId="55D7D3FB" w14:textId="77777777" w:rsidR="00000D2F" w:rsidRPr="00367E0D" w:rsidRDefault="00000D2F" w:rsidP="00000D2F">
            <w:pPr>
              <w:pStyle w:val="TAL"/>
              <w:ind w:left="74"/>
              <w:rPr>
                <w:i/>
                <w:iCs/>
              </w:rPr>
            </w:pPr>
            <w:r w:rsidRPr="00367E0D">
              <w:rPr>
                <w:i/>
                <w:iCs/>
              </w:rPr>
              <w:t>&gt;SNPN Mobility Information</w:t>
            </w:r>
          </w:p>
        </w:tc>
        <w:tc>
          <w:tcPr>
            <w:tcW w:w="990" w:type="dxa"/>
            <w:tcPrChange w:id="175" w:author="Huawei" w:date="2023-04-07T09:47:00Z">
              <w:tcPr>
                <w:tcW w:w="624" w:type="dxa"/>
                <w:gridSpan w:val="2"/>
              </w:tcPr>
            </w:tcPrChange>
          </w:tcPr>
          <w:p w14:paraId="53EC1FBF" w14:textId="77777777" w:rsidR="00000D2F" w:rsidRPr="00E6741E" w:rsidRDefault="00000D2F" w:rsidP="00000D2F">
            <w:pPr>
              <w:pStyle w:val="TAL"/>
            </w:pPr>
          </w:p>
        </w:tc>
        <w:tc>
          <w:tcPr>
            <w:tcW w:w="1080" w:type="dxa"/>
            <w:tcPrChange w:id="176" w:author="Huawei" w:date="2023-04-07T09:47:00Z">
              <w:tcPr>
                <w:tcW w:w="902" w:type="dxa"/>
                <w:gridSpan w:val="2"/>
              </w:tcPr>
            </w:tcPrChange>
          </w:tcPr>
          <w:p w14:paraId="248ABAE1" w14:textId="77777777" w:rsidR="00000D2F" w:rsidRPr="00E6741E" w:rsidRDefault="00000D2F" w:rsidP="00000D2F">
            <w:pPr>
              <w:pStyle w:val="TAL"/>
            </w:pPr>
          </w:p>
        </w:tc>
        <w:tc>
          <w:tcPr>
            <w:tcW w:w="1170" w:type="dxa"/>
            <w:tcPrChange w:id="177" w:author="Huawei" w:date="2023-04-07T09:47:00Z">
              <w:tcPr>
                <w:tcW w:w="1145" w:type="dxa"/>
                <w:gridSpan w:val="2"/>
              </w:tcPr>
            </w:tcPrChange>
          </w:tcPr>
          <w:p w14:paraId="79301111" w14:textId="77777777" w:rsidR="00000D2F" w:rsidRPr="00E6741E" w:rsidRDefault="00000D2F" w:rsidP="00000D2F">
            <w:pPr>
              <w:pStyle w:val="TAL"/>
            </w:pPr>
          </w:p>
        </w:tc>
        <w:tc>
          <w:tcPr>
            <w:tcW w:w="1980" w:type="dxa"/>
            <w:tcPrChange w:id="178" w:author="Huawei" w:date="2023-04-07T09:47:00Z">
              <w:tcPr>
                <w:tcW w:w="1769" w:type="dxa"/>
                <w:gridSpan w:val="2"/>
              </w:tcPr>
            </w:tcPrChange>
          </w:tcPr>
          <w:p w14:paraId="440BB662" w14:textId="77777777" w:rsidR="00000D2F" w:rsidRPr="00E6741E" w:rsidRDefault="00000D2F" w:rsidP="00000D2F">
            <w:pPr>
              <w:pStyle w:val="TAL"/>
            </w:pPr>
          </w:p>
        </w:tc>
        <w:tc>
          <w:tcPr>
            <w:tcW w:w="1170" w:type="dxa"/>
            <w:tcPrChange w:id="179" w:author="Huawei" w:date="2023-04-07T09:47:00Z">
              <w:tcPr>
                <w:tcW w:w="1769" w:type="dxa"/>
                <w:gridSpan w:val="2"/>
              </w:tcPr>
            </w:tcPrChange>
          </w:tcPr>
          <w:p w14:paraId="0434F86D" w14:textId="115181EF" w:rsidR="00000D2F" w:rsidRPr="00E6741E" w:rsidRDefault="00000D2F" w:rsidP="00624BC7">
            <w:pPr>
              <w:pStyle w:val="TAL"/>
              <w:jc w:val="center"/>
            </w:pPr>
            <w:ins w:id="180" w:author="Huawei" w:date="2023-03-31T15:01:00Z">
              <w:r w:rsidRPr="001D2E49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192" w:type="dxa"/>
            <w:tcPrChange w:id="181" w:author="Huawei" w:date="2023-04-07T09:47:00Z">
              <w:tcPr>
                <w:tcW w:w="1769" w:type="dxa"/>
                <w:gridSpan w:val="2"/>
              </w:tcPr>
            </w:tcPrChange>
          </w:tcPr>
          <w:p w14:paraId="3B0DF188" w14:textId="1CFBD55C" w:rsidR="00000D2F" w:rsidRPr="00E6741E" w:rsidRDefault="00000D2F" w:rsidP="00000D2F">
            <w:pPr>
              <w:pStyle w:val="TAL"/>
              <w:rPr>
                <w:ins w:id="182" w:author="Huawei" w:date="2023-03-31T15:01:00Z"/>
              </w:rPr>
            </w:pPr>
          </w:p>
        </w:tc>
      </w:tr>
      <w:tr w:rsidR="00000D2F" w:rsidRPr="00E6741E" w14:paraId="4C18F770" w14:textId="20F7B9A3" w:rsidTr="00DA1DD0">
        <w:trPr>
          <w:trHeight w:val="501"/>
          <w:trPrChange w:id="183" w:author="Huawei" w:date="2023-04-07T09:47:00Z">
            <w:trPr>
              <w:trHeight w:val="501"/>
            </w:trPr>
          </w:trPrChange>
        </w:trPr>
        <w:tc>
          <w:tcPr>
            <w:tcW w:w="1957" w:type="dxa"/>
            <w:tcPrChange w:id="184" w:author="Huawei" w:date="2023-04-07T09:47:00Z">
              <w:tcPr>
                <w:tcW w:w="1561" w:type="dxa"/>
              </w:tcPr>
            </w:tcPrChange>
          </w:tcPr>
          <w:p w14:paraId="64470B47" w14:textId="77777777" w:rsidR="00000D2F" w:rsidRPr="00E6741E" w:rsidRDefault="00000D2F" w:rsidP="00000D2F">
            <w:pPr>
              <w:pStyle w:val="TAL"/>
              <w:ind w:left="164"/>
            </w:pPr>
            <w:r w:rsidRPr="00E6741E">
              <w:t>&gt;&gt;</w:t>
            </w:r>
            <w:r>
              <w:t>Serving NID</w:t>
            </w:r>
          </w:p>
        </w:tc>
        <w:tc>
          <w:tcPr>
            <w:tcW w:w="990" w:type="dxa"/>
            <w:tcPrChange w:id="185" w:author="Huawei" w:date="2023-04-07T09:47:00Z">
              <w:tcPr>
                <w:tcW w:w="624" w:type="dxa"/>
                <w:gridSpan w:val="2"/>
              </w:tcPr>
            </w:tcPrChange>
          </w:tcPr>
          <w:p w14:paraId="14888447" w14:textId="77777777" w:rsidR="00000D2F" w:rsidRPr="00E6741E" w:rsidRDefault="00000D2F" w:rsidP="00000D2F">
            <w:pPr>
              <w:pStyle w:val="TAL"/>
            </w:pPr>
            <w:r w:rsidRPr="00E6741E">
              <w:t>M</w:t>
            </w:r>
          </w:p>
        </w:tc>
        <w:tc>
          <w:tcPr>
            <w:tcW w:w="1080" w:type="dxa"/>
            <w:tcPrChange w:id="186" w:author="Huawei" w:date="2023-04-07T09:47:00Z">
              <w:tcPr>
                <w:tcW w:w="902" w:type="dxa"/>
                <w:gridSpan w:val="2"/>
              </w:tcPr>
            </w:tcPrChange>
          </w:tcPr>
          <w:p w14:paraId="54475755" w14:textId="77777777" w:rsidR="00000D2F" w:rsidRPr="00E6741E" w:rsidRDefault="00000D2F" w:rsidP="00000D2F">
            <w:pPr>
              <w:pStyle w:val="TAL"/>
            </w:pPr>
          </w:p>
        </w:tc>
        <w:tc>
          <w:tcPr>
            <w:tcW w:w="1170" w:type="dxa"/>
            <w:tcPrChange w:id="187" w:author="Huawei" w:date="2023-04-07T09:47:00Z">
              <w:tcPr>
                <w:tcW w:w="1145" w:type="dxa"/>
                <w:gridSpan w:val="2"/>
              </w:tcPr>
            </w:tcPrChange>
          </w:tcPr>
          <w:p w14:paraId="4FEE32EB" w14:textId="77777777" w:rsidR="00000D2F" w:rsidRDefault="00000D2F" w:rsidP="00000D2F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NID</w:t>
            </w:r>
          </w:p>
          <w:p w14:paraId="00242F73" w14:textId="77777777" w:rsidR="00000D2F" w:rsidRPr="00E6741E" w:rsidRDefault="00000D2F" w:rsidP="00000D2F">
            <w:pPr>
              <w:pStyle w:val="TAL"/>
            </w:pPr>
            <w:r w:rsidRPr="0035606B">
              <w:rPr>
                <w:rFonts w:eastAsia="Malgun Gothic" w:hint="eastAsia"/>
                <w:lang w:eastAsia="zh-CN"/>
              </w:rPr>
              <w:t>9</w:t>
            </w:r>
            <w:r w:rsidRPr="0035606B">
              <w:rPr>
                <w:rFonts w:eastAsia="Malgun Gothic"/>
                <w:lang w:eastAsia="zh-CN"/>
              </w:rPr>
              <w:t>.3.3.</w:t>
            </w:r>
            <w:r>
              <w:rPr>
                <w:rFonts w:eastAsia="Malgun Gothic"/>
                <w:lang w:eastAsia="zh-CN"/>
              </w:rPr>
              <w:t>42</w:t>
            </w:r>
          </w:p>
        </w:tc>
        <w:tc>
          <w:tcPr>
            <w:tcW w:w="1980" w:type="dxa"/>
            <w:tcPrChange w:id="188" w:author="Huawei" w:date="2023-04-07T09:47:00Z">
              <w:tcPr>
                <w:tcW w:w="1769" w:type="dxa"/>
                <w:gridSpan w:val="2"/>
              </w:tcPr>
            </w:tcPrChange>
          </w:tcPr>
          <w:p w14:paraId="073D0C99" w14:textId="0A037D18" w:rsidR="00000D2F" w:rsidRPr="00E6741E" w:rsidRDefault="00000D2F" w:rsidP="00000D2F">
            <w:pPr>
              <w:pStyle w:val="TAL"/>
            </w:pPr>
          </w:p>
        </w:tc>
        <w:tc>
          <w:tcPr>
            <w:tcW w:w="1170" w:type="dxa"/>
            <w:tcPrChange w:id="189" w:author="Huawei" w:date="2023-04-07T09:47:00Z">
              <w:tcPr>
                <w:tcW w:w="1769" w:type="dxa"/>
                <w:gridSpan w:val="2"/>
              </w:tcPr>
            </w:tcPrChange>
          </w:tcPr>
          <w:p w14:paraId="352201C1" w14:textId="7E6908F4" w:rsidR="00000D2F" w:rsidRDefault="00B3536B" w:rsidP="00624BC7">
            <w:pPr>
              <w:pStyle w:val="TAL"/>
              <w:jc w:val="center"/>
              <w:rPr>
                <w:ins w:id="190" w:author="Huawei" w:date="2023-03-31T15:01:00Z"/>
                <w:lang w:eastAsia="zh-CN"/>
              </w:rPr>
            </w:pPr>
            <w:ins w:id="191" w:author="Huawei" w:date="2023-03-31T15:0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92" w:type="dxa"/>
            <w:tcPrChange w:id="192" w:author="Huawei" w:date="2023-04-07T09:47:00Z">
              <w:tcPr>
                <w:tcW w:w="1769" w:type="dxa"/>
                <w:gridSpan w:val="2"/>
              </w:tcPr>
            </w:tcPrChange>
          </w:tcPr>
          <w:p w14:paraId="5A9963C7" w14:textId="7F2B2471" w:rsidR="00000D2F" w:rsidRDefault="00000D2F" w:rsidP="00000D2F">
            <w:pPr>
              <w:pStyle w:val="TAL"/>
              <w:rPr>
                <w:ins w:id="193" w:author="Huawei" w:date="2023-03-31T15:01:00Z"/>
                <w:lang w:eastAsia="zh-CN"/>
              </w:rPr>
            </w:pPr>
          </w:p>
        </w:tc>
      </w:tr>
      <w:tr w:rsidR="00DA1DD0" w:rsidRPr="00E6741E" w14:paraId="3BEC9355" w14:textId="4995A0A9" w:rsidTr="00DA1DD0">
        <w:trPr>
          <w:trHeight w:val="166"/>
          <w:ins w:id="194" w:author="Huawei" w:date="2023-03-31T15:00:00Z"/>
        </w:trPr>
        <w:tc>
          <w:tcPr>
            <w:tcW w:w="1957" w:type="dxa"/>
          </w:tcPr>
          <w:p w14:paraId="0AA847A0" w14:textId="5F78D0E6" w:rsidR="000F45C7" w:rsidRPr="00E6741E" w:rsidRDefault="000F45C7" w:rsidP="000F45C7">
            <w:pPr>
              <w:pStyle w:val="TAL"/>
              <w:ind w:left="164"/>
              <w:rPr>
                <w:ins w:id="195" w:author="Huawei" w:date="2023-03-31T15:00:00Z"/>
              </w:rPr>
            </w:pPr>
            <w:ins w:id="196" w:author="Huawei" w:date="2023-03-31T15:02:00Z">
              <w:r>
                <w:rPr>
                  <w:rFonts w:cs="Arial"/>
                  <w:b/>
                  <w:lang w:eastAsia="ja-JP"/>
                </w:rPr>
                <w:t>&gt;&gt;</w:t>
              </w:r>
              <w:r w:rsidRPr="001D2E49">
                <w:rPr>
                  <w:rFonts w:cs="Arial"/>
                  <w:b/>
                  <w:lang w:eastAsia="ja-JP"/>
                </w:rPr>
                <w:t xml:space="preserve">Equivalent </w:t>
              </w:r>
              <w:r>
                <w:rPr>
                  <w:rFonts w:cs="Arial"/>
                  <w:b/>
                  <w:lang w:eastAsia="ja-JP"/>
                </w:rPr>
                <w:t>SNPN</w:t>
              </w:r>
              <w:r w:rsidRPr="001D2E49">
                <w:rPr>
                  <w:rFonts w:cs="Arial"/>
                  <w:b/>
                  <w:lang w:eastAsia="ja-JP"/>
                </w:rPr>
                <w:t>s</w:t>
              </w:r>
            </w:ins>
          </w:p>
        </w:tc>
        <w:tc>
          <w:tcPr>
            <w:tcW w:w="990" w:type="dxa"/>
          </w:tcPr>
          <w:p w14:paraId="74D088DB" w14:textId="77777777" w:rsidR="000F45C7" w:rsidRPr="00E6741E" w:rsidRDefault="000F45C7" w:rsidP="000F45C7">
            <w:pPr>
              <w:pStyle w:val="TAL"/>
              <w:rPr>
                <w:ins w:id="197" w:author="Huawei" w:date="2023-03-31T15:00:00Z"/>
              </w:rPr>
            </w:pPr>
          </w:p>
        </w:tc>
        <w:tc>
          <w:tcPr>
            <w:tcW w:w="1080" w:type="dxa"/>
          </w:tcPr>
          <w:p w14:paraId="7F1F418D" w14:textId="0BF8F92D" w:rsidR="000F45C7" w:rsidRPr="00E6741E" w:rsidRDefault="000F45C7" w:rsidP="000F45C7">
            <w:pPr>
              <w:pStyle w:val="TAL"/>
              <w:rPr>
                <w:ins w:id="198" w:author="Huawei" w:date="2023-03-31T15:00:00Z"/>
              </w:rPr>
            </w:pPr>
            <w:proofErr w:type="gramStart"/>
            <w:ins w:id="199" w:author="Huawei" w:date="2023-03-31T15:02:00Z">
              <w:r w:rsidRPr="001D2E49">
                <w:rPr>
                  <w:rFonts w:cs="Arial"/>
                  <w:i/>
                  <w:lang w:eastAsia="ja-JP"/>
                </w:rPr>
                <w:t>0..&lt;</w:t>
              </w:r>
              <w:proofErr w:type="spellStart"/>
              <w:proofErr w:type="gramEnd"/>
              <w:r w:rsidRPr="001D2E49">
                <w:rPr>
                  <w:rFonts w:cs="Arial"/>
                  <w:i/>
                  <w:lang w:eastAsia="ja-JP"/>
                </w:rPr>
                <w:t>maxnoofE</w:t>
              </w:r>
              <w:r>
                <w:rPr>
                  <w:rFonts w:cs="Arial"/>
                  <w:i/>
                  <w:lang w:eastAsia="ja-JP"/>
                </w:rPr>
                <w:t>SNP</w:t>
              </w:r>
            </w:ins>
            <w:ins w:id="200" w:author="Huawei" w:date="2023-03-31T15:03:00Z">
              <w:r>
                <w:rPr>
                  <w:rFonts w:cs="Arial"/>
                  <w:i/>
                  <w:lang w:eastAsia="ja-JP"/>
                </w:rPr>
                <w:t>N</w:t>
              </w:r>
            </w:ins>
            <w:ins w:id="201" w:author="Huawei" w:date="2023-03-31T15:02:00Z">
              <w:r w:rsidRPr="001D2E49">
                <w:rPr>
                  <w:rFonts w:cs="Arial"/>
                  <w:i/>
                  <w:lang w:eastAsia="ja-JP"/>
                </w:rPr>
                <w:t>s</w:t>
              </w:r>
              <w:proofErr w:type="spellEnd"/>
              <w:r w:rsidRPr="001D2E49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170" w:type="dxa"/>
          </w:tcPr>
          <w:p w14:paraId="6D22B222" w14:textId="77777777" w:rsidR="000F45C7" w:rsidRDefault="000F45C7" w:rsidP="000F45C7">
            <w:pPr>
              <w:pStyle w:val="TAL"/>
              <w:rPr>
                <w:ins w:id="202" w:author="Huawei" w:date="2023-03-31T15:00:00Z"/>
                <w:rFonts w:eastAsia="Malgun Gothic"/>
                <w:lang w:eastAsia="zh-CN"/>
              </w:rPr>
            </w:pPr>
          </w:p>
        </w:tc>
        <w:tc>
          <w:tcPr>
            <w:tcW w:w="1980" w:type="dxa"/>
          </w:tcPr>
          <w:p w14:paraId="27A507FE" w14:textId="7707D4AA" w:rsidR="000F45C7" w:rsidRPr="001D2E49" w:rsidRDefault="000F45C7" w:rsidP="000F45C7">
            <w:pPr>
              <w:pStyle w:val="TAL"/>
              <w:rPr>
                <w:ins w:id="203" w:author="Huawei" w:date="2023-03-31T15:03:00Z"/>
                <w:rFonts w:cs="Arial"/>
                <w:bCs/>
                <w:lang w:eastAsia="zh-CN"/>
              </w:rPr>
            </w:pPr>
            <w:ins w:id="204" w:author="Huawei" w:date="2023-03-31T15:03:00Z">
              <w:r w:rsidRPr="001D2E49">
                <w:rPr>
                  <w:rFonts w:cs="Arial"/>
                  <w:bCs/>
                  <w:lang w:eastAsia="zh-CN"/>
                </w:rPr>
                <w:t xml:space="preserve">Allowed </w:t>
              </w:r>
              <w:r>
                <w:rPr>
                  <w:rFonts w:cs="Arial"/>
                  <w:bCs/>
                  <w:lang w:eastAsia="zh-CN"/>
                </w:rPr>
                <w:t>SNPN</w:t>
              </w:r>
              <w:r w:rsidRPr="001D2E49">
                <w:rPr>
                  <w:rFonts w:cs="Arial"/>
                  <w:bCs/>
                  <w:lang w:eastAsia="zh-CN"/>
                </w:rPr>
                <w:t xml:space="preserve">s in addition to Serving </w:t>
              </w:r>
              <w:r>
                <w:rPr>
                  <w:rFonts w:cs="Arial"/>
                  <w:bCs/>
                  <w:lang w:eastAsia="zh-CN"/>
                </w:rPr>
                <w:t>SNPN</w:t>
              </w:r>
              <w:r w:rsidRPr="001D2E49">
                <w:rPr>
                  <w:rFonts w:cs="Arial"/>
                  <w:bCs/>
                  <w:lang w:eastAsia="zh-CN"/>
                </w:rPr>
                <w:t>.</w:t>
              </w:r>
            </w:ins>
          </w:p>
          <w:p w14:paraId="01306AC7" w14:textId="76135F94" w:rsidR="000F45C7" w:rsidRPr="001D2E49" w:rsidRDefault="000F45C7" w:rsidP="000F45C7">
            <w:pPr>
              <w:pStyle w:val="TAL"/>
              <w:rPr>
                <w:ins w:id="205" w:author="Huawei" w:date="2023-03-31T15:03:00Z"/>
                <w:rFonts w:cs="Arial"/>
                <w:lang w:eastAsia="ja-JP"/>
              </w:rPr>
            </w:pPr>
            <w:ins w:id="206" w:author="Huawei" w:date="2023-03-31T15:03:00Z">
              <w:r w:rsidRPr="001D2E49">
                <w:rPr>
                  <w:rFonts w:cs="Arial"/>
                  <w:lang w:eastAsia="ja-JP"/>
                </w:rPr>
                <w:t xml:space="preserve">This list corresponds to the list of "equivalent </w:t>
              </w:r>
              <w:r>
                <w:rPr>
                  <w:rFonts w:cs="Arial"/>
                  <w:lang w:eastAsia="ja-JP"/>
                </w:rPr>
                <w:t>SNPN</w:t>
              </w:r>
              <w:r w:rsidRPr="001D2E49">
                <w:rPr>
                  <w:rFonts w:cs="Arial"/>
                  <w:lang w:eastAsia="ja-JP"/>
                </w:rPr>
                <w:t>s" as defined in TS 24.501 [26].</w:t>
              </w:r>
            </w:ins>
          </w:p>
          <w:p w14:paraId="6718C28D" w14:textId="3636A16B" w:rsidR="000F45C7" w:rsidRDefault="000F45C7" w:rsidP="000F45C7">
            <w:pPr>
              <w:pStyle w:val="TAL"/>
              <w:rPr>
                <w:ins w:id="207" w:author="Huawei" w:date="2023-03-31T15:00:00Z"/>
                <w:lang w:eastAsia="zh-CN"/>
              </w:rPr>
            </w:pPr>
            <w:ins w:id="208" w:author="Huawei" w:date="2023-03-31T15:03:00Z">
              <w:r w:rsidRPr="001D2E49">
                <w:rPr>
                  <w:rFonts w:cs="Arial"/>
                  <w:lang w:eastAsia="ja-JP"/>
                </w:rPr>
                <w:t xml:space="preserve">This list is part of the roaming restriction information. Roaming restrictions apply to </w:t>
              </w:r>
              <w:r>
                <w:rPr>
                  <w:rFonts w:cs="Arial"/>
                  <w:lang w:eastAsia="ja-JP"/>
                </w:rPr>
                <w:t>SNPN</w:t>
              </w:r>
              <w:r w:rsidRPr="001D2E49">
                <w:rPr>
                  <w:rFonts w:cs="Arial"/>
                  <w:lang w:eastAsia="ja-JP"/>
                </w:rPr>
                <w:t xml:space="preserve">s other than the Serving </w:t>
              </w:r>
            </w:ins>
            <w:ins w:id="209" w:author="Huawei" w:date="2023-03-31T15:04:00Z">
              <w:r>
                <w:rPr>
                  <w:rFonts w:cs="Arial"/>
                  <w:lang w:eastAsia="ja-JP"/>
                </w:rPr>
                <w:t>SNPN</w:t>
              </w:r>
            </w:ins>
            <w:ins w:id="210" w:author="Huawei" w:date="2023-03-31T15:03:00Z">
              <w:r w:rsidRPr="001D2E49">
                <w:rPr>
                  <w:rFonts w:cs="Arial"/>
                  <w:lang w:eastAsia="ja-JP"/>
                </w:rPr>
                <w:t xml:space="preserve"> and Equivalent </w:t>
              </w:r>
            </w:ins>
            <w:ins w:id="211" w:author="Huawei" w:date="2023-03-31T15:04:00Z">
              <w:r>
                <w:rPr>
                  <w:rFonts w:cs="Arial"/>
                  <w:lang w:eastAsia="ja-JP"/>
                </w:rPr>
                <w:t>SNPN</w:t>
              </w:r>
            </w:ins>
            <w:ins w:id="212" w:author="Huawei" w:date="2023-03-31T15:03:00Z">
              <w:r w:rsidRPr="001D2E49">
                <w:rPr>
                  <w:rFonts w:cs="Arial"/>
                  <w:lang w:eastAsia="ja-JP"/>
                </w:rPr>
                <w:t>s.</w:t>
              </w:r>
            </w:ins>
          </w:p>
        </w:tc>
        <w:tc>
          <w:tcPr>
            <w:tcW w:w="1170" w:type="dxa"/>
          </w:tcPr>
          <w:p w14:paraId="3EF1B1F8" w14:textId="36F21761" w:rsidR="000F45C7" w:rsidRDefault="000F45C7" w:rsidP="00A56EA4">
            <w:pPr>
              <w:pStyle w:val="TAL"/>
              <w:jc w:val="center"/>
              <w:rPr>
                <w:ins w:id="213" w:author="Huawei" w:date="2023-03-31T15:01:00Z"/>
                <w:lang w:eastAsia="zh-CN"/>
              </w:rPr>
            </w:pPr>
            <w:ins w:id="214" w:author="Huawei" w:date="2023-04-07T09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92" w:type="dxa"/>
          </w:tcPr>
          <w:p w14:paraId="0C41454B" w14:textId="0077C7E6" w:rsidR="000F45C7" w:rsidRDefault="000F45C7" w:rsidP="00A56EA4">
            <w:pPr>
              <w:pStyle w:val="TAL"/>
              <w:jc w:val="center"/>
              <w:rPr>
                <w:ins w:id="215" w:author="Huawei" w:date="2023-03-31T15:01:00Z"/>
                <w:lang w:eastAsia="zh-CN"/>
              </w:rPr>
            </w:pPr>
            <w:ins w:id="216" w:author="Huawei" w:date="2023-04-07T09:46:00Z">
              <w:r>
                <w:rPr>
                  <w:lang w:eastAsia="zh-CN"/>
                </w:rPr>
                <w:t>ignore</w:t>
              </w:r>
            </w:ins>
          </w:p>
        </w:tc>
      </w:tr>
      <w:tr w:rsidR="00DA1DD0" w:rsidRPr="00E6741E" w14:paraId="2022C9CB" w14:textId="77777777" w:rsidTr="00DA1DD0">
        <w:trPr>
          <w:trHeight w:val="166"/>
          <w:ins w:id="217" w:author="Huawei" w:date="2023-03-31T15:03:00Z"/>
        </w:trPr>
        <w:tc>
          <w:tcPr>
            <w:tcW w:w="1957" w:type="dxa"/>
          </w:tcPr>
          <w:p w14:paraId="0B05C0ED" w14:textId="275229FD" w:rsidR="000F45C7" w:rsidRDefault="000F45C7" w:rsidP="000F45C7">
            <w:pPr>
              <w:pStyle w:val="TAL"/>
              <w:ind w:left="164"/>
              <w:rPr>
                <w:ins w:id="218" w:author="Huawei" w:date="2023-03-31T15:03:00Z"/>
                <w:rFonts w:cs="Arial"/>
                <w:b/>
                <w:lang w:eastAsia="ja-JP"/>
              </w:rPr>
            </w:pPr>
            <w:ins w:id="219" w:author="Huawei" w:date="2023-03-31T15:05:00Z">
              <w:r w:rsidRPr="00E6741E">
                <w:t>&gt;&gt;</w:t>
              </w:r>
              <w:r>
                <w:t>&gt;PLMN Identity</w:t>
              </w:r>
            </w:ins>
          </w:p>
        </w:tc>
        <w:tc>
          <w:tcPr>
            <w:tcW w:w="990" w:type="dxa"/>
          </w:tcPr>
          <w:p w14:paraId="76C6FDCA" w14:textId="6B0C5848" w:rsidR="000F45C7" w:rsidRPr="00E6741E" w:rsidRDefault="000F45C7" w:rsidP="000F45C7">
            <w:pPr>
              <w:pStyle w:val="TAL"/>
              <w:rPr>
                <w:ins w:id="220" w:author="Huawei" w:date="2023-03-31T15:03:00Z"/>
              </w:rPr>
            </w:pPr>
            <w:ins w:id="221" w:author="Huawei" w:date="2023-03-31T15:05:00Z">
              <w:r w:rsidRPr="00E6741E">
                <w:t>M</w:t>
              </w:r>
            </w:ins>
          </w:p>
        </w:tc>
        <w:tc>
          <w:tcPr>
            <w:tcW w:w="1080" w:type="dxa"/>
          </w:tcPr>
          <w:p w14:paraId="4B032957" w14:textId="77777777" w:rsidR="000F45C7" w:rsidRPr="001D2E49" w:rsidRDefault="000F45C7" w:rsidP="000F45C7">
            <w:pPr>
              <w:pStyle w:val="TAL"/>
              <w:rPr>
                <w:ins w:id="222" w:author="Huawei" w:date="2023-03-31T15:03:00Z"/>
                <w:rFonts w:cs="Arial"/>
                <w:i/>
                <w:lang w:eastAsia="ja-JP"/>
              </w:rPr>
            </w:pPr>
          </w:p>
        </w:tc>
        <w:tc>
          <w:tcPr>
            <w:tcW w:w="1170" w:type="dxa"/>
          </w:tcPr>
          <w:p w14:paraId="5355CB4A" w14:textId="16218F47" w:rsidR="000F45C7" w:rsidRDefault="000F45C7" w:rsidP="000F45C7">
            <w:pPr>
              <w:pStyle w:val="TAL"/>
              <w:rPr>
                <w:ins w:id="223" w:author="Huawei" w:date="2023-03-31T15:03:00Z"/>
                <w:rFonts w:eastAsia="Malgun Gothic"/>
                <w:lang w:eastAsia="zh-CN"/>
              </w:rPr>
            </w:pPr>
            <w:ins w:id="224" w:author="Huawei" w:date="2023-03-31T15:05:00Z">
              <w:r>
                <w:rPr>
                  <w:szCs w:val="18"/>
                  <w:lang w:eastAsia="ja-JP"/>
                </w:rPr>
                <w:t>9.3.3.5</w:t>
              </w:r>
            </w:ins>
          </w:p>
        </w:tc>
        <w:tc>
          <w:tcPr>
            <w:tcW w:w="1980" w:type="dxa"/>
          </w:tcPr>
          <w:p w14:paraId="1D64CA2D" w14:textId="77777777" w:rsidR="000F45C7" w:rsidRDefault="000F45C7" w:rsidP="000F45C7">
            <w:pPr>
              <w:pStyle w:val="TAL"/>
              <w:rPr>
                <w:ins w:id="225" w:author="Huawei" w:date="2023-03-31T15:03:00Z"/>
                <w:lang w:eastAsia="zh-CN"/>
              </w:rPr>
            </w:pPr>
          </w:p>
        </w:tc>
        <w:tc>
          <w:tcPr>
            <w:tcW w:w="1170" w:type="dxa"/>
          </w:tcPr>
          <w:p w14:paraId="3EACD03A" w14:textId="361C548B" w:rsidR="000F45C7" w:rsidRDefault="00A56EA4" w:rsidP="000F45C7">
            <w:pPr>
              <w:pStyle w:val="TAL"/>
              <w:jc w:val="center"/>
              <w:rPr>
                <w:ins w:id="226" w:author="Huawei" w:date="2023-03-31T15:03:00Z"/>
                <w:lang w:eastAsia="zh-CN"/>
              </w:rPr>
            </w:pPr>
            <w:ins w:id="227" w:author="Huawei" w:date="2023-04-07T09:4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92" w:type="dxa"/>
          </w:tcPr>
          <w:p w14:paraId="06BD1D89" w14:textId="68682EFD" w:rsidR="000F45C7" w:rsidRDefault="000F45C7" w:rsidP="000F45C7">
            <w:pPr>
              <w:pStyle w:val="TAL"/>
              <w:jc w:val="center"/>
              <w:rPr>
                <w:ins w:id="228" w:author="Huawei" w:date="2023-03-31T15:03:00Z"/>
                <w:lang w:eastAsia="zh-CN"/>
              </w:rPr>
            </w:pPr>
          </w:p>
        </w:tc>
      </w:tr>
      <w:tr w:rsidR="00DA1DD0" w:rsidRPr="00E6741E" w14:paraId="7D25D500" w14:textId="77777777" w:rsidTr="00DA1DD0">
        <w:trPr>
          <w:trHeight w:val="166"/>
          <w:ins w:id="229" w:author="Huawei" w:date="2023-03-31T15:06:00Z"/>
        </w:trPr>
        <w:tc>
          <w:tcPr>
            <w:tcW w:w="1957" w:type="dxa"/>
          </w:tcPr>
          <w:p w14:paraId="7CB0BF9C" w14:textId="6DF1CC03" w:rsidR="000F45C7" w:rsidRPr="00E6741E" w:rsidRDefault="000F45C7" w:rsidP="000F45C7">
            <w:pPr>
              <w:pStyle w:val="TAL"/>
              <w:ind w:left="164"/>
              <w:rPr>
                <w:ins w:id="230" w:author="Huawei" w:date="2023-03-31T15:06:00Z"/>
              </w:rPr>
            </w:pPr>
            <w:ins w:id="231" w:author="Huawei" w:date="2023-03-31T15:06:00Z">
              <w:r w:rsidRPr="00E6741E">
                <w:t>&gt;&gt;</w:t>
              </w:r>
              <w:r>
                <w:t>&gt;NID</w:t>
              </w:r>
            </w:ins>
          </w:p>
        </w:tc>
        <w:tc>
          <w:tcPr>
            <w:tcW w:w="990" w:type="dxa"/>
          </w:tcPr>
          <w:p w14:paraId="23B3AD8C" w14:textId="73ED7752" w:rsidR="000F45C7" w:rsidRPr="00E6741E" w:rsidRDefault="000F45C7" w:rsidP="000F45C7">
            <w:pPr>
              <w:pStyle w:val="TAL"/>
              <w:rPr>
                <w:ins w:id="232" w:author="Huawei" w:date="2023-03-31T15:06:00Z"/>
              </w:rPr>
            </w:pPr>
            <w:ins w:id="233" w:author="Huawei" w:date="2023-03-31T15:06:00Z">
              <w:r w:rsidRPr="00E6741E">
                <w:t>M</w:t>
              </w:r>
            </w:ins>
          </w:p>
        </w:tc>
        <w:tc>
          <w:tcPr>
            <w:tcW w:w="1080" w:type="dxa"/>
          </w:tcPr>
          <w:p w14:paraId="3F15A0A9" w14:textId="77777777" w:rsidR="000F45C7" w:rsidRPr="001D2E49" w:rsidRDefault="000F45C7" w:rsidP="000F45C7">
            <w:pPr>
              <w:pStyle w:val="TAL"/>
              <w:rPr>
                <w:ins w:id="234" w:author="Huawei" w:date="2023-03-31T15:06:00Z"/>
                <w:rFonts w:cs="Arial"/>
                <w:i/>
                <w:lang w:eastAsia="ja-JP"/>
              </w:rPr>
            </w:pPr>
          </w:p>
        </w:tc>
        <w:tc>
          <w:tcPr>
            <w:tcW w:w="1170" w:type="dxa"/>
          </w:tcPr>
          <w:p w14:paraId="3BC15434" w14:textId="386F732F" w:rsidR="000F45C7" w:rsidRDefault="000F45C7" w:rsidP="000F45C7">
            <w:pPr>
              <w:pStyle w:val="TAL"/>
              <w:rPr>
                <w:ins w:id="235" w:author="Huawei" w:date="2023-03-31T15:06:00Z"/>
                <w:szCs w:val="18"/>
                <w:lang w:eastAsia="ja-JP"/>
              </w:rPr>
            </w:pPr>
            <w:ins w:id="236" w:author="Huawei" w:date="2023-03-31T15:06:00Z">
              <w:r>
                <w:rPr>
                  <w:szCs w:val="18"/>
                  <w:lang w:eastAsia="ja-JP"/>
                </w:rPr>
                <w:t>9.3.3.</w:t>
              </w:r>
            </w:ins>
            <w:ins w:id="237" w:author="Huawei" w:date="2023-03-31T15:07:00Z">
              <w:r>
                <w:rPr>
                  <w:szCs w:val="18"/>
                  <w:lang w:eastAsia="ja-JP"/>
                </w:rPr>
                <w:t>42</w:t>
              </w:r>
            </w:ins>
          </w:p>
        </w:tc>
        <w:tc>
          <w:tcPr>
            <w:tcW w:w="1980" w:type="dxa"/>
          </w:tcPr>
          <w:p w14:paraId="02C81C72" w14:textId="5D7AF0AD" w:rsidR="000F45C7" w:rsidRDefault="000F45C7" w:rsidP="000F45C7">
            <w:pPr>
              <w:pStyle w:val="TAL"/>
              <w:rPr>
                <w:ins w:id="238" w:author="Huawei" w:date="2023-03-31T15:06:00Z"/>
                <w:lang w:eastAsia="zh-CN"/>
              </w:rPr>
            </w:pPr>
            <w:ins w:id="239" w:author="Huawei" w:date="2023-03-31T15:08:00Z">
              <w:r>
                <w:rPr>
                  <w:lang w:eastAsia="zh-CN"/>
                </w:rPr>
                <w:t xml:space="preserve">Indicates the SNPN Identity together with the </w:t>
              </w:r>
              <w:r w:rsidRPr="00751F87">
                <w:rPr>
                  <w:i/>
                  <w:szCs w:val="22"/>
                  <w:lang w:val="en-US" w:eastAsia="zh-CN"/>
                </w:rPr>
                <w:t>PLMN Identity</w:t>
              </w:r>
              <w:r w:rsidRPr="00751F87">
                <w:rPr>
                  <w:i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IE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170" w:type="dxa"/>
          </w:tcPr>
          <w:p w14:paraId="51F7F4D0" w14:textId="5729B610" w:rsidR="000F45C7" w:rsidRDefault="00A56EA4" w:rsidP="000F45C7">
            <w:pPr>
              <w:pStyle w:val="TAL"/>
              <w:jc w:val="center"/>
              <w:rPr>
                <w:ins w:id="240" w:author="Huawei" w:date="2023-03-31T15:06:00Z"/>
                <w:lang w:eastAsia="zh-CN"/>
              </w:rPr>
            </w:pPr>
            <w:ins w:id="241" w:author="Huawei" w:date="2023-04-07T09:4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92" w:type="dxa"/>
          </w:tcPr>
          <w:p w14:paraId="3077C0A2" w14:textId="21ACE164" w:rsidR="000F45C7" w:rsidRDefault="000F45C7" w:rsidP="000F45C7">
            <w:pPr>
              <w:pStyle w:val="TAL"/>
              <w:jc w:val="center"/>
              <w:rPr>
                <w:ins w:id="242" w:author="Huawei" w:date="2023-03-31T15:06:00Z"/>
                <w:lang w:eastAsia="zh-CN"/>
              </w:rPr>
            </w:pPr>
          </w:p>
        </w:tc>
      </w:tr>
      <w:tr w:rsidR="00DA1DD0" w:rsidRPr="00E6741E" w14:paraId="4D585884" w14:textId="3F0C162D" w:rsidTr="00DA1DD0">
        <w:trPr>
          <w:trHeight w:val="334"/>
        </w:trPr>
        <w:tc>
          <w:tcPr>
            <w:tcW w:w="1957" w:type="dxa"/>
          </w:tcPr>
          <w:p w14:paraId="74D97232" w14:textId="77777777" w:rsidR="000F45C7" w:rsidRPr="00367E0D" w:rsidRDefault="000F45C7" w:rsidP="000F45C7">
            <w:pPr>
              <w:pStyle w:val="TAL"/>
              <w:ind w:left="74"/>
              <w:rPr>
                <w:i/>
                <w:iCs/>
              </w:rPr>
            </w:pPr>
            <w:r w:rsidRPr="00367E0D">
              <w:rPr>
                <w:i/>
                <w:iCs/>
              </w:rPr>
              <w:t>&gt;PNI-NPN Mobility Information</w:t>
            </w:r>
          </w:p>
        </w:tc>
        <w:tc>
          <w:tcPr>
            <w:tcW w:w="990" w:type="dxa"/>
          </w:tcPr>
          <w:p w14:paraId="54FED602" w14:textId="77777777" w:rsidR="000F45C7" w:rsidRPr="00E6741E" w:rsidRDefault="000F45C7" w:rsidP="000F45C7">
            <w:pPr>
              <w:pStyle w:val="TAL"/>
            </w:pPr>
          </w:p>
        </w:tc>
        <w:tc>
          <w:tcPr>
            <w:tcW w:w="1080" w:type="dxa"/>
          </w:tcPr>
          <w:p w14:paraId="4F64EFA8" w14:textId="77777777" w:rsidR="000F45C7" w:rsidRPr="00E6741E" w:rsidRDefault="000F45C7" w:rsidP="000F45C7">
            <w:pPr>
              <w:pStyle w:val="TAL"/>
            </w:pPr>
          </w:p>
        </w:tc>
        <w:tc>
          <w:tcPr>
            <w:tcW w:w="1170" w:type="dxa"/>
          </w:tcPr>
          <w:p w14:paraId="6E4ACD34" w14:textId="77777777" w:rsidR="000F45C7" w:rsidRPr="00E6741E" w:rsidRDefault="000F45C7" w:rsidP="000F45C7">
            <w:pPr>
              <w:pStyle w:val="TAL"/>
            </w:pPr>
          </w:p>
        </w:tc>
        <w:tc>
          <w:tcPr>
            <w:tcW w:w="1980" w:type="dxa"/>
          </w:tcPr>
          <w:p w14:paraId="46AF478A" w14:textId="77777777" w:rsidR="000F45C7" w:rsidRPr="00E6741E" w:rsidRDefault="000F45C7" w:rsidP="000F45C7">
            <w:pPr>
              <w:pStyle w:val="TAL"/>
            </w:pPr>
          </w:p>
        </w:tc>
        <w:tc>
          <w:tcPr>
            <w:tcW w:w="1170" w:type="dxa"/>
          </w:tcPr>
          <w:p w14:paraId="4FC95A54" w14:textId="4FBF2ABD" w:rsidR="000F45C7" w:rsidRPr="00E6741E" w:rsidRDefault="000F45C7" w:rsidP="000F45C7">
            <w:pPr>
              <w:pStyle w:val="TAL"/>
              <w:jc w:val="center"/>
            </w:pPr>
            <w:ins w:id="243" w:author="Huawei" w:date="2023-03-31T15:02:00Z">
              <w:r w:rsidRPr="001D2E49">
                <w:rPr>
                  <w:lang w:eastAsia="ja-JP"/>
                </w:rPr>
                <w:t>-</w:t>
              </w:r>
            </w:ins>
          </w:p>
        </w:tc>
        <w:tc>
          <w:tcPr>
            <w:tcW w:w="1192" w:type="dxa"/>
          </w:tcPr>
          <w:p w14:paraId="4DBBA493" w14:textId="594539DB" w:rsidR="000F45C7" w:rsidRPr="00E6741E" w:rsidRDefault="000F45C7" w:rsidP="000F45C7">
            <w:pPr>
              <w:pStyle w:val="TAL"/>
              <w:rPr>
                <w:ins w:id="244" w:author="Huawei" w:date="2023-03-31T15:01:00Z"/>
              </w:rPr>
            </w:pPr>
          </w:p>
        </w:tc>
      </w:tr>
      <w:tr w:rsidR="00DA1DD0" w:rsidRPr="00E6741E" w14:paraId="1839FDFF" w14:textId="32A56848" w:rsidTr="00DA1DD0">
        <w:trPr>
          <w:trHeight w:val="166"/>
        </w:trPr>
        <w:tc>
          <w:tcPr>
            <w:tcW w:w="1957" w:type="dxa"/>
          </w:tcPr>
          <w:p w14:paraId="5148A28F" w14:textId="77777777" w:rsidR="000F45C7" w:rsidRPr="00E6741E" w:rsidRDefault="000F45C7" w:rsidP="000F45C7">
            <w:pPr>
              <w:pStyle w:val="TAL"/>
              <w:ind w:left="164"/>
            </w:pPr>
            <w:r w:rsidRPr="00E6741E">
              <w:t>&gt;&gt;</w:t>
            </w:r>
            <w:r>
              <w:t>Allowed PNI-NPN List</w:t>
            </w:r>
          </w:p>
        </w:tc>
        <w:tc>
          <w:tcPr>
            <w:tcW w:w="990" w:type="dxa"/>
          </w:tcPr>
          <w:p w14:paraId="6A912349" w14:textId="77777777" w:rsidR="000F45C7" w:rsidRPr="00E6741E" w:rsidRDefault="000F45C7" w:rsidP="000F45C7">
            <w:pPr>
              <w:pStyle w:val="TAL"/>
            </w:pPr>
            <w:r w:rsidRPr="00E6741E">
              <w:t>M</w:t>
            </w:r>
          </w:p>
        </w:tc>
        <w:tc>
          <w:tcPr>
            <w:tcW w:w="1080" w:type="dxa"/>
          </w:tcPr>
          <w:p w14:paraId="5D039177" w14:textId="77777777" w:rsidR="000F45C7" w:rsidRPr="00E6741E" w:rsidRDefault="000F45C7" w:rsidP="000F45C7">
            <w:pPr>
              <w:pStyle w:val="TAL"/>
            </w:pPr>
          </w:p>
        </w:tc>
        <w:tc>
          <w:tcPr>
            <w:tcW w:w="1170" w:type="dxa"/>
          </w:tcPr>
          <w:p w14:paraId="6CF07C49" w14:textId="77777777" w:rsidR="000F45C7" w:rsidRPr="00954863" w:rsidRDefault="000F45C7" w:rsidP="000F45C7">
            <w:pPr>
              <w:pStyle w:val="TAL"/>
            </w:pPr>
            <w:r>
              <w:rPr>
                <w:szCs w:val="18"/>
                <w:lang w:eastAsia="ja-JP"/>
              </w:rPr>
              <w:t>9.3.3.45</w:t>
            </w:r>
          </w:p>
        </w:tc>
        <w:tc>
          <w:tcPr>
            <w:tcW w:w="1980" w:type="dxa"/>
          </w:tcPr>
          <w:p w14:paraId="60DCF899" w14:textId="77777777" w:rsidR="000F45C7" w:rsidRPr="00E6741E" w:rsidRDefault="000F45C7" w:rsidP="000F45C7">
            <w:pPr>
              <w:pStyle w:val="TAL"/>
            </w:pPr>
          </w:p>
        </w:tc>
        <w:tc>
          <w:tcPr>
            <w:tcW w:w="1170" w:type="dxa"/>
          </w:tcPr>
          <w:p w14:paraId="2CEF09D1" w14:textId="73D762CF" w:rsidR="000F45C7" w:rsidRPr="00E6741E" w:rsidRDefault="000F45C7" w:rsidP="000F45C7">
            <w:pPr>
              <w:pStyle w:val="TAL"/>
              <w:jc w:val="center"/>
            </w:pPr>
            <w:ins w:id="245" w:author="Huawei" w:date="2023-03-31T15:02:00Z">
              <w:r w:rsidRPr="001D2E49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192" w:type="dxa"/>
          </w:tcPr>
          <w:p w14:paraId="0E9E5392" w14:textId="7A9B2533" w:rsidR="000F45C7" w:rsidRPr="00E6741E" w:rsidRDefault="000F45C7" w:rsidP="000F45C7">
            <w:pPr>
              <w:pStyle w:val="TAL"/>
              <w:rPr>
                <w:ins w:id="246" w:author="Huawei" w:date="2023-03-31T15:01:00Z"/>
              </w:rPr>
            </w:pPr>
          </w:p>
        </w:tc>
      </w:tr>
    </w:tbl>
    <w:p w14:paraId="03D1CF25" w14:textId="77777777" w:rsidR="005E037A" w:rsidRDefault="005E037A" w:rsidP="005E037A"/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5715"/>
      </w:tblGrid>
      <w:tr w:rsidR="008A35AA" w:rsidRPr="003C5F30" w14:paraId="2992DCCF" w14:textId="77777777" w:rsidTr="00C63081">
        <w:trPr>
          <w:ins w:id="247" w:author="Huawei" w:date="2023-04-04T16:21:00Z"/>
        </w:trPr>
        <w:tc>
          <w:tcPr>
            <w:tcW w:w="3528" w:type="dxa"/>
          </w:tcPr>
          <w:p w14:paraId="43867321" w14:textId="77777777" w:rsidR="008A35AA" w:rsidRPr="003C5F30" w:rsidRDefault="008A35AA" w:rsidP="00C63081">
            <w:pPr>
              <w:pStyle w:val="TAH"/>
              <w:rPr>
                <w:ins w:id="248" w:author="Huawei" w:date="2023-04-04T16:21:00Z"/>
              </w:rPr>
            </w:pPr>
            <w:ins w:id="249" w:author="Huawei" w:date="2023-04-04T16:21:00Z">
              <w:r w:rsidRPr="003C5F30">
                <w:t>Range bound</w:t>
              </w:r>
            </w:ins>
          </w:p>
        </w:tc>
        <w:tc>
          <w:tcPr>
            <w:tcW w:w="5715" w:type="dxa"/>
          </w:tcPr>
          <w:p w14:paraId="17FB9514" w14:textId="77777777" w:rsidR="008A35AA" w:rsidRPr="003C5F30" w:rsidRDefault="008A35AA" w:rsidP="00C63081">
            <w:pPr>
              <w:pStyle w:val="TAH"/>
              <w:rPr>
                <w:ins w:id="250" w:author="Huawei" w:date="2023-04-04T16:21:00Z"/>
              </w:rPr>
            </w:pPr>
            <w:ins w:id="251" w:author="Huawei" w:date="2023-04-04T16:21:00Z">
              <w:r w:rsidRPr="003C5F30">
                <w:t>Explanation</w:t>
              </w:r>
            </w:ins>
          </w:p>
        </w:tc>
      </w:tr>
      <w:tr w:rsidR="008A35AA" w:rsidRPr="003C5F30" w14:paraId="5823B6D9" w14:textId="77777777" w:rsidTr="00C63081">
        <w:trPr>
          <w:ins w:id="252" w:author="Huawei" w:date="2023-04-04T16:21:00Z"/>
        </w:trPr>
        <w:tc>
          <w:tcPr>
            <w:tcW w:w="3528" w:type="dxa"/>
          </w:tcPr>
          <w:p w14:paraId="022DC20D" w14:textId="77777777" w:rsidR="008A35AA" w:rsidRPr="00653D8B" w:rsidRDefault="008A35AA" w:rsidP="00C63081">
            <w:pPr>
              <w:pStyle w:val="TAL"/>
              <w:rPr>
                <w:ins w:id="253" w:author="Huawei" w:date="2023-04-04T16:21:00Z"/>
              </w:rPr>
            </w:pPr>
            <w:proofErr w:type="spellStart"/>
            <w:ins w:id="254" w:author="Huawei" w:date="2023-04-04T16:21:00Z">
              <w:r w:rsidRPr="00653D8B">
                <w:rPr>
                  <w:rFonts w:cs="Arial"/>
                  <w:lang w:eastAsia="ja-JP"/>
                </w:rPr>
                <w:t>maxnoofESNPNs</w:t>
              </w:r>
              <w:proofErr w:type="spellEnd"/>
            </w:ins>
          </w:p>
        </w:tc>
        <w:tc>
          <w:tcPr>
            <w:tcW w:w="5715" w:type="dxa"/>
          </w:tcPr>
          <w:p w14:paraId="307A1FD3" w14:textId="1094D971" w:rsidR="008A35AA" w:rsidRPr="003C5F30" w:rsidRDefault="008A35AA" w:rsidP="00C63081">
            <w:pPr>
              <w:pStyle w:val="TAL"/>
              <w:rPr>
                <w:ins w:id="255" w:author="Huawei" w:date="2023-04-04T16:21:00Z"/>
                <w:rFonts w:cs="Arial"/>
              </w:rPr>
            </w:pPr>
            <w:ins w:id="256" w:author="Huawei" w:date="2023-04-04T16:21:00Z">
              <w:r w:rsidRPr="007E6716">
                <w:rPr>
                  <w:lang w:eastAsia="ja-JP"/>
                </w:rPr>
                <w:t xml:space="preserve">Maximum no. of </w:t>
              </w:r>
              <w:r>
                <w:rPr>
                  <w:lang w:eastAsia="ja-JP"/>
                </w:rPr>
                <w:t>equivalent SNPNs</w:t>
              </w:r>
              <w:r w:rsidRPr="007E6716">
                <w:rPr>
                  <w:lang w:eastAsia="ja-JP"/>
                </w:rPr>
                <w:t xml:space="preserve">. Value </w:t>
              </w:r>
            </w:ins>
            <w:ins w:id="257" w:author="Huawei" w:date="2023-04-06T11:00:00Z">
              <w:r w:rsidR="00DB0A42">
                <w:rPr>
                  <w:lang w:eastAsia="ja-JP"/>
                </w:rPr>
                <w:t>15</w:t>
              </w:r>
            </w:ins>
            <w:ins w:id="258" w:author="Huawei" w:date="2023-04-04T16:21:00Z">
              <w:r w:rsidRPr="007E6716">
                <w:rPr>
                  <w:lang w:eastAsia="ja-JP"/>
                </w:rPr>
                <w:t>.</w:t>
              </w:r>
            </w:ins>
          </w:p>
        </w:tc>
      </w:tr>
    </w:tbl>
    <w:p w14:paraId="56AD354D" w14:textId="1556ABA7" w:rsidR="008A35AA" w:rsidRPr="00E7092F" w:rsidRDefault="008A35AA" w:rsidP="00E7092F">
      <w:pPr>
        <w:sectPr w:rsidR="008A35AA" w:rsidRPr="00E7092F" w:rsidSect="00D30C39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9" w:h="16834" w:code="9"/>
          <w:pgMar w:top="1138" w:right="1138" w:bottom="1138" w:left="1411" w:header="677" w:footer="562" w:gutter="0"/>
          <w:cols w:space="720"/>
        </w:sectPr>
      </w:pPr>
    </w:p>
    <w:p w14:paraId="55E1B2A9" w14:textId="77777777" w:rsidR="00C75F93" w:rsidRPr="00FF3350" w:rsidRDefault="00C75F93" w:rsidP="00C75F9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259" w:name="_Toc20955355"/>
      <w:bookmarkStart w:id="260" w:name="_Toc29503808"/>
      <w:bookmarkStart w:id="261" w:name="_Toc29504392"/>
      <w:bookmarkStart w:id="262" w:name="_Toc29504976"/>
      <w:bookmarkStart w:id="263" w:name="_Toc36553429"/>
      <w:bookmarkStart w:id="264" w:name="_Toc36555156"/>
      <w:bookmarkStart w:id="265" w:name="_Toc45652555"/>
      <w:bookmarkStart w:id="266" w:name="_Toc45658987"/>
      <w:bookmarkStart w:id="267" w:name="_Toc45720807"/>
      <w:bookmarkStart w:id="268" w:name="_Toc45798687"/>
      <w:bookmarkStart w:id="269" w:name="_Toc45898076"/>
      <w:bookmarkStart w:id="270" w:name="_Toc51746283"/>
      <w:bookmarkStart w:id="271" w:name="_Toc64446548"/>
      <w:bookmarkStart w:id="272" w:name="_Toc73982418"/>
      <w:bookmarkStart w:id="273" w:name="_Toc88652508"/>
      <w:bookmarkStart w:id="274" w:name="_Toc97891552"/>
      <w:bookmarkStart w:id="275" w:name="_Toc99123757"/>
      <w:bookmarkStart w:id="276" w:name="_Toc99662563"/>
      <w:bookmarkStart w:id="277" w:name="_Toc105152642"/>
      <w:bookmarkStart w:id="278" w:name="_Toc105174448"/>
      <w:bookmarkStart w:id="279" w:name="_Toc106109446"/>
      <w:bookmarkStart w:id="280" w:name="_Toc107409904"/>
      <w:bookmarkStart w:id="281" w:name="_Toc112757093"/>
      <w:bookmarkStart w:id="282" w:name="_Toc120537588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Pr="00FF3350">
        <w:rPr>
          <w:rFonts w:ascii="Arial" w:hAnsi="Arial"/>
          <w:sz w:val="28"/>
          <w:lang w:eastAsia="ko-KR"/>
        </w:rPr>
        <w:lastRenderedPageBreak/>
        <w:t>9.4.4</w:t>
      </w:r>
      <w:r w:rsidRPr="00FF3350">
        <w:rPr>
          <w:rFonts w:ascii="Arial" w:hAnsi="Arial"/>
          <w:sz w:val="28"/>
          <w:lang w:eastAsia="ko-KR"/>
        </w:rPr>
        <w:tab/>
        <w:t>PDU Definitions</w:t>
      </w:r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</w:p>
    <w:p w14:paraId="4E8FD104" w14:textId="77777777" w:rsidR="00C75F93" w:rsidRPr="00FF3350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F3350">
        <w:rPr>
          <w:rFonts w:ascii="Courier New" w:hAnsi="Courier New"/>
          <w:snapToGrid w:val="0"/>
          <w:sz w:val="16"/>
          <w:lang w:eastAsia="ko-KR"/>
        </w:rPr>
        <w:t>-- ASN1START</w:t>
      </w:r>
    </w:p>
    <w:p w14:paraId="7E525533" w14:textId="77777777" w:rsidR="00C75F93" w:rsidRPr="00FF3350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F335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379B820F" w14:textId="77777777" w:rsidR="00C75F93" w:rsidRPr="00FF3350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F3350">
        <w:rPr>
          <w:rFonts w:ascii="Courier New" w:hAnsi="Courier New"/>
          <w:snapToGrid w:val="0"/>
          <w:sz w:val="16"/>
          <w:lang w:eastAsia="ko-KR"/>
        </w:rPr>
        <w:t>--</w:t>
      </w:r>
    </w:p>
    <w:p w14:paraId="63D94F17" w14:textId="77777777" w:rsidR="00C75F93" w:rsidRPr="00FF3350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F3350">
        <w:rPr>
          <w:rFonts w:ascii="Courier New" w:hAnsi="Courier New"/>
          <w:snapToGrid w:val="0"/>
          <w:sz w:val="16"/>
          <w:lang w:eastAsia="ko-KR"/>
        </w:rPr>
        <w:t>-- PDU definitions for NGAP.</w:t>
      </w:r>
    </w:p>
    <w:p w14:paraId="22BC16CD" w14:textId="77777777" w:rsidR="00C75F93" w:rsidRPr="00FF3350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F3350">
        <w:rPr>
          <w:rFonts w:ascii="Courier New" w:hAnsi="Courier New"/>
          <w:snapToGrid w:val="0"/>
          <w:sz w:val="16"/>
          <w:lang w:eastAsia="ko-KR"/>
        </w:rPr>
        <w:t>--</w:t>
      </w:r>
    </w:p>
    <w:p w14:paraId="24C36A1A" w14:textId="77777777" w:rsidR="00C75F93" w:rsidRPr="00FF3350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F335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77CA20B0" w14:textId="77777777" w:rsidR="00C75F93" w:rsidRDefault="00C75F93" w:rsidP="00C75F9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054F773" w14:textId="77777777" w:rsidR="00C75F93" w:rsidRPr="00FF3350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F335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76A5C5D3" w14:textId="77777777" w:rsidR="00C75F93" w:rsidRPr="00FF3350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F3350">
        <w:rPr>
          <w:rFonts w:ascii="Courier New" w:hAnsi="Courier New"/>
          <w:snapToGrid w:val="0"/>
          <w:sz w:val="16"/>
          <w:lang w:eastAsia="ko-KR"/>
        </w:rPr>
        <w:t>--</w:t>
      </w:r>
    </w:p>
    <w:p w14:paraId="50A321B1" w14:textId="77777777" w:rsidR="00C75F93" w:rsidRPr="00FF3350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hAnsi="Courier New"/>
          <w:snapToGrid w:val="0"/>
          <w:sz w:val="16"/>
          <w:lang w:eastAsia="ko-KR"/>
        </w:rPr>
      </w:pPr>
      <w:r w:rsidRPr="00FF3350">
        <w:rPr>
          <w:rFonts w:ascii="Courier New" w:hAnsi="Courier New"/>
          <w:snapToGrid w:val="0"/>
          <w:sz w:val="16"/>
          <w:lang w:eastAsia="ko-KR"/>
        </w:rPr>
        <w:t>-- INITIAL UE MESSAGE</w:t>
      </w:r>
    </w:p>
    <w:p w14:paraId="1D506ED3" w14:textId="77777777" w:rsidR="00C75F93" w:rsidRPr="00FF3350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F3350">
        <w:rPr>
          <w:rFonts w:ascii="Courier New" w:hAnsi="Courier New"/>
          <w:snapToGrid w:val="0"/>
          <w:sz w:val="16"/>
          <w:lang w:eastAsia="ko-KR"/>
        </w:rPr>
        <w:t>--</w:t>
      </w:r>
    </w:p>
    <w:p w14:paraId="31B8613B" w14:textId="77777777" w:rsidR="00C75F93" w:rsidRPr="00FF3350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F335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0976E057" w14:textId="77777777" w:rsidR="00C75F93" w:rsidRPr="00FF3350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0891D28" w14:textId="77777777" w:rsidR="00C75F93" w:rsidRPr="00FF3350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FF3350">
        <w:rPr>
          <w:rFonts w:ascii="Courier New" w:hAnsi="Courier New"/>
          <w:snapToGrid w:val="0"/>
          <w:sz w:val="16"/>
          <w:lang w:eastAsia="ko-KR"/>
        </w:rPr>
        <w:t>InitialUEMessage</w:t>
      </w:r>
      <w:proofErr w:type="spellEnd"/>
      <w:r w:rsidRPr="00FF3350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FF3350">
        <w:rPr>
          <w:rFonts w:ascii="Courier New" w:hAnsi="Courier New"/>
          <w:snapToGrid w:val="0"/>
          <w:sz w:val="16"/>
          <w:lang w:eastAsia="ko-KR"/>
        </w:rPr>
        <w:t xml:space="preserve"> SEQUENCE {</w:t>
      </w:r>
    </w:p>
    <w:p w14:paraId="1730602D" w14:textId="77777777" w:rsidR="00C75F93" w:rsidRPr="00FF3350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F335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FF3350">
        <w:rPr>
          <w:rFonts w:ascii="Courier New" w:hAnsi="Courier New"/>
          <w:snapToGrid w:val="0"/>
          <w:sz w:val="16"/>
          <w:lang w:eastAsia="ko-KR"/>
        </w:rPr>
        <w:t>protocolIEs</w:t>
      </w:r>
      <w:proofErr w:type="spellEnd"/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FF335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FF3350">
        <w:rPr>
          <w:rFonts w:ascii="Courier New" w:hAnsi="Courier New"/>
          <w:snapToGrid w:val="0"/>
          <w:sz w:val="16"/>
          <w:lang w:eastAsia="ko-KR"/>
        </w:rPr>
        <w:t>-Container</w:t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FF3350">
        <w:rPr>
          <w:rFonts w:ascii="Courier New" w:hAnsi="Courier New"/>
          <w:snapToGrid w:val="0"/>
          <w:sz w:val="16"/>
          <w:lang w:eastAsia="ko-KR"/>
        </w:rPr>
        <w:tab/>
        <w:t>{ {</w:t>
      </w:r>
      <w:proofErr w:type="spellStart"/>
      <w:proofErr w:type="gramEnd"/>
      <w:r w:rsidRPr="00FF3350">
        <w:rPr>
          <w:rFonts w:ascii="Courier New" w:hAnsi="Courier New"/>
          <w:snapToGrid w:val="0"/>
          <w:sz w:val="16"/>
          <w:lang w:eastAsia="ko-KR"/>
        </w:rPr>
        <w:t>InitialUEMessage</w:t>
      </w:r>
      <w:proofErr w:type="spellEnd"/>
      <w:r w:rsidRPr="00FF3350">
        <w:rPr>
          <w:rFonts w:ascii="Courier New" w:hAnsi="Courier New"/>
          <w:snapToGrid w:val="0"/>
          <w:sz w:val="16"/>
          <w:lang w:eastAsia="ko-KR"/>
        </w:rPr>
        <w:t>-IEs} },</w:t>
      </w:r>
    </w:p>
    <w:p w14:paraId="35E64D41" w14:textId="77777777" w:rsidR="00C75F93" w:rsidRPr="00FF3350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F3350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F2E8536" w14:textId="77777777" w:rsidR="00C75F93" w:rsidRPr="00FF3350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F3350">
        <w:rPr>
          <w:rFonts w:ascii="Courier New" w:hAnsi="Courier New"/>
          <w:snapToGrid w:val="0"/>
          <w:sz w:val="16"/>
          <w:lang w:eastAsia="ko-KR"/>
        </w:rPr>
        <w:t>}</w:t>
      </w:r>
    </w:p>
    <w:p w14:paraId="16B95737" w14:textId="77777777" w:rsidR="00C75F93" w:rsidRPr="00FF3350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F53905A" w14:textId="77777777" w:rsidR="00C75F93" w:rsidRPr="00FF3350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FF3350">
        <w:rPr>
          <w:rFonts w:ascii="Courier New" w:hAnsi="Courier New"/>
          <w:snapToGrid w:val="0"/>
          <w:sz w:val="16"/>
          <w:lang w:eastAsia="ko-KR"/>
        </w:rPr>
        <w:t>InitialUEMessage</w:t>
      </w:r>
      <w:proofErr w:type="spellEnd"/>
      <w:r w:rsidRPr="00FF3350">
        <w:rPr>
          <w:rFonts w:ascii="Courier New" w:hAnsi="Courier New"/>
          <w:snapToGrid w:val="0"/>
          <w:sz w:val="16"/>
          <w:lang w:eastAsia="ko-KR"/>
        </w:rPr>
        <w:t>-IEs NGAP-PROTOCOL-</w:t>
      </w:r>
      <w:proofErr w:type="gramStart"/>
      <w:r w:rsidRPr="00FF3350">
        <w:rPr>
          <w:rFonts w:ascii="Courier New" w:hAnsi="Courier New"/>
          <w:snapToGrid w:val="0"/>
          <w:sz w:val="16"/>
          <w:lang w:eastAsia="ko-KR"/>
        </w:rPr>
        <w:t>IES ::=</w:t>
      </w:r>
      <w:proofErr w:type="gramEnd"/>
      <w:r w:rsidRPr="00FF3350"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23D5AF74" w14:textId="77777777" w:rsidR="00C75F93" w:rsidRPr="00FF3350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F3350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FF3350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FF3350">
        <w:rPr>
          <w:rFonts w:ascii="Courier New" w:hAnsi="Courier New"/>
          <w:snapToGrid w:val="0"/>
          <w:sz w:val="16"/>
          <w:lang w:eastAsia="ko-KR"/>
        </w:rPr>
        <w:t xml:space="preserve"> id-RAN-UE-NGAP-ID</w:t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FF3350">
        <w:rPr>
          <w:rFonts w:ascii="Courier New" w:hAnsi="Courier New"/>
          <w:snapToGrid w:val="0"/>
          <w:sz w:val="16"/>
          <w:lang w:eastAsia="ko-KR"/>
        </w:rPr>
        <w:tab/>
        <w:t>TYPE RAN-UE-NGAP-ID</w:t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  <w:t>PRESENCE mandatory</w:t>
      </w:r>
      <w:r w:rsidRPr="00FF3350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57B8B80D" w14:textId="77777777" w:rsidR="00C75F93" w:rsidRPr="00FF3350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F3350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FF3350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FF3350">
        <w:rPr>
          <w:rFonts w:ascii="Courier New" w:hAnsi="Courier New"/>
          <w:snapToGrid w:val="0"/>
          <w:sz w:val="16"/>
          <w:lang w:eastAsia="ko-KR"/>
        </w:rPr>
        <w:t xml:space="preserve"> id-NAS-PDU</w:t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FF3350">
        <w:rPr>
          <w:rFonts w:ascii="Courier New" w:hAnsi="Courier New"/>
          <w:snapToGrid w:val="0"/>
          <w:sz w:val="16"/>
          <w:lang w:eastAsia="ko-KR"/>
        </w:rPr>
        <w:tab/>
        <w:t>TYPE NAS-PDU</w:t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  <w:t>PRESENCE mandatory</w:t>
      </w:r>
      <w:r w:rsidRPr="00FF3350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6479AC6D" w14:textId="77777777" w:rsidR="00C75F93" w:rsidRPr="00FF3350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F3350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FF3350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FF3350"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 w:rsidRPr="00FF3350">
        <w:rPr>
          <w:rFonts w:ascii="Courier New" w:hAnsi="Courier New"/>
          <w:snapToGrid w:val="0"/>
          <w:sz w:val="16"/>
          <w:lang w:eastAsia="ko-KR"/>
        </w:rPr>
        <w:t>UserLocationInformation</w:t>
      </w:r>
      <w:proofErr w:type="spellEnd"/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FF3350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FF3350">
        <w:rPr>
          <w:rFonts w:ascii="Courier New" w:hAnsi="Courier New"/>
          <w:snapToGrid w:val="0"/>
          <w:sz w:val="16"/>
          <w:lang w:eastAsia="ko-KR"/>
        </w:rPr>
        <w:t>UserLocationInformation</w:t>
      </w:r>
      <w:proofErr w:type="spellEnd"/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  <w:t>PRESENCE mandatory</w:t>
      </w:r>
      <w:r w:rsidRPr="00FF3350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2AD8CC68" w14:textId="77777777" w:rsidR="00C75F93" w:rsidRPr="00FF3350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F3350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FF3350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FF3350"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 w:rsidRPr="00FF3350">
        <w:rPr>
          <w:rFonts w:ascii="Courier New" w:hAnsi="Courier New"/>
          <w:snapToGrid w:val="0"/>
          <w:sz w:val="16"/>
          <w:lang w:eastAsia="ko-KR"/>
        </w:rPr>
        <w:t>RRCEstablishmentCause</w:t>
      </w:r>
      <w:proofErr w:type="spellEnd"/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FF3350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FF3350">
        <w:rPr>
          <w:rFonts w:ascii="Courier New" w:hAnsi="Courier New"/>
          <w:snapToGrid w:val="0"/>
          <w:sz w:val="16"/>
          <w:lang w:eastAsia="ko-KR"/>
        </w:rPr>
        <w:t>RRCEstablishmentCause</w:t>
      </w:r>
      <w:proofErr w:type="spellEnd"/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  <w:t>PRESENCE mandatory</w:t>
      </w:r>
      <w:r w:rsidRPr="00FF3350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5A268074" w14:textId="77777777" w:rsidR="00C75F93" w:rsidRPr="00FF3350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F3350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FF3350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FF3350"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 w:rsidRPr="00FF3350">
        <w:rPr>
          <w:rFonts w:ascii="Courier New" w:hAnsi="Courier New"/>
          <w:snapToGrid w:val="0"/>
          <w:sz w:val="16"/>
          <w:lang w:eastAsia="ko-KR"/>
        </w:rPr>
        <w:t>FiveG</w:t>
      </w:r>
      <w:proofErr w:type="spellEnd"/>
      <w:r w:rsidRPr="00FF3350">
        <w:rPr>
          <w:rFonts w:ascii="Courier New" w:hAnsi="Courier New"/>
          <w:snapToGrid w:val="0"/>
          <w:sz w:val="16"/>
          <w:lang w:eastAsia="ko-KR"/>
        </w:rPr>
        <w:t>-S-TMSI</w:t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FF3350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FF3350">
        <w:rPr>
          <w:rFonts w:ascii="Courier New" w:hAnsi="Courier New"/>
          <w:snapToGrid w:val="0"/>
          <w:sz w:val="16"/>
          <w:lang w:eastAsia="ko-KR"/>
        </w:rPr>
        <w:t>FiveG</w:t>
      </w:r>
      <w:proofErr w:type="spellEnd"/>
      <w:r w:rsidRPr="00FF3350">
        <w:rPr>
          <w:rFonts w:ascii="Courier New" w:hAnsi="Courier New"/>
          <w:snapToGrid w:val="0"/>
          <w:sz w:val="16"/>
          <w:lang w:eastAsia="ko-KR"/>
        </w:rPr>
        <w:t>-S-TMSI</w:t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121AD7B5" w14:textId="77777777" w:rsidR="00C75F93" w:rsidRPr="00FF3350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F3350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FF3350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FF3350"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 w:rsidRPr="00FF3350">
        <w:rPr>
          <w:rFonts w:ascii="Courier New" w:hAnsi="Courier New"/>
          <w:snapToGrid w:val="0"/>
          <w:sz w:val="16"/>
          <w:lang w:eastAsia="ko-KR"/>
        </w:rPr>
        <w:t>AMFSetID</w:t>
      </w:r>
      <w:proofErr w:type="spellEnd"/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FF3350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FF3350">
        <w:rPr>
          <w:rFonts w:ascii="Courier New" w:hAnsi="Courier New"/>
          <w:snapToGrid w:val="0"/>
          <w:sz w:val="16"/>
          <w:lang w:eastAsia="ko-KR"/>
        </w:rPr>
        <w:t>AMFSetID</w:t>
      </w:r>
      <w:proofErr w:type="spellEnd"/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2AD1EE02" w14:textId="77777777" w:rsidR="00C75F93" w:rsidRPr="00FF3350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F3350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FF3350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FF3350"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 w:rsidRPr="00FF3350">
        <w:rPr>
          <w:rFonts w:ascii="Courier New" w:hAnsi="Courier New"/>
          <w:snapToGrid w:val="0"/>
          <w:sz w:val="16"/>
          <w:lang w:eastAsia="ko-KR"/>
        </w:rPr>
        <w:t>UEContextRequest</w:t>
      </w:r>
      <w:proofErr w:type="spellEnd"/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FF3350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FF3350">
        <w:rPr>
          <w:rFonts w:ascii="Courier New" w:hAnsi="Courier New"/>
          <w:snapToGrid w:val="0"/>
          <w:sz w:val="16"/>
          <w:lang w:eastAsia="ko-KR"/>
        </w:rPr>
        <w:t>UEContextRequest</w:t>
      </w:r>
      <w:proofErr w:type="spellEnd"/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52A47F7E" w14:textId="77777777" w:rsidR="00C75F93" w:rsidRPr="00FF3350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F3350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FF3350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FF3350"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 w:rsidRPr="00FF3350">
        <w:rPr>
          <w:rFonts w:ascii="Courier New" w:hAnsi="Courier New"/>
          <w:snapToGrid w:val="0"/>
          <w:sz w:val="16"/>
          <w:lang w:eastAsia="ko-KR"/>
        </w:rPr>
        <w:t>AllowedNSSAI</w:t>
      </w:r>
      <w:proofErr w:type="spellEnd"/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FF3350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FF3350">
        <w:rPr>
          <w:rFonts w:ascii="Courier New" w:hAnsi="Courier New"/>
          <w:snapToGrid w:val="0"/>
          <w:sz w:val="16"/>
          <w:lang w:eastAsia="ko-KR"/>
        </w:rPr>
        <w:t>AllowedNSSAI</w:t>
      </w:r>
      <w:proofErr w:type="spellEnd"/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0BBBEA88" w14:textId="77777777" w:rsidR="00C75F93" w:rsidRPr="00FF3350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F3350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FF3350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FF3350"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 w:rsidRPr="00FF3350">
        <w:rPr>
          <w:rFonts w:ascii="Courier New" w:hAnsi="Courier New"/>
          <w:snapToGrid w:val="0"/>
          <w:sz w:val="16"/>
          <w:lang w:eastAsia="ko-KR"/>
        </w:rPr>
        <w:t>SourceToTarget</w:t>
      </w:r>
      <w:proofErr w:type="spellEnd"/>
      <w:r w:rsidRPr="00FF3350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FF3350">
        <w:rPr>
          <w:rFonts w:ascii="Courier New" w:hAnsi="Courier New"/>
          <w:snapToGrid w:val="0"/>
          <w:sz w:val="16"/>
          <w:lang w:eastAsia="ko-KR"/>
        </w:rPr>
        <w:t>AMFInformationReroute</w:t>
      </w:r>
      <w:proofErr w:type="spellEnd"/>
      <w:r w:rsidRPr="00FF3350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FF3350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FF3350">
        <w:rPr>
          <w:rFonts w:ascii="Courier New" w:hAnsi="Courier New"/>
          <w:snapToGrid w:val="0"/>
          <w:sz w:val="16"/>
          <w:lang w:eastAsia="ko-KR"/>
        </w:rPr>
        <w:t>SourceToTarget-AMFInformationReroute</w:t>
      </w:r>
      <w:proofErr w:type="spellEnd"/>
      <w:r w:rsidRPr="00FF3350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43210A25" w14:textId="77777777" w:rsidR="00C75F93" w:rsidRPr="00FF3350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F3350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FF3350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FF3350"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 w:rsidRPr="00FF3350">
        <w:rPr>
          <w:rFonts w:ascii="Courier New" w:hAnsi="Courier New"/>
          <w:snapToGrid w:val="0"/>
          <w:sz w:val="16"/>
          <w:lang w:eastAsia="ko-KR"/>
        </w:rPr>
        <w:t>SelectedPLMNIdentity</w:t>
      </w:r>
      <w:proofErr w:type="spellEnd"/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FF3350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FF3350">
        <w:rPr>
          <w:rFonts w:ascii="Courier New" w:hAnsi="Courier New"/>
          <w:snapToGrid w:val="0"/>
          <w:sz w:val="16"/>
          <w:lang w:eastAsia="ko-KR"/>
        </w:rPr>
        <w:t>PLMNIdentity</w:t>
      </w:r>
      <w:proofErr w:type="spellEnd"/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658F03C2" w14:textId="77777777" w:rsidR="00C75F93" w:rsidRPr="00FF3350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FF3350">
        <w:rPr>
          <w:rFonts w:ascii="Courier New" w:hAnsi="Courier New"/>
          <w:noProof/>
          <w:snapToGrid w:val="0"/>
          <w:sz w:val="16"/>
          <w:lang w:eastAsia="ko-KR"/>
        </w:rPr>
        <w:tab/>
        <w:t>{ ID id-IABNodeIndication</w:t>
      </w:r>
      <w:r w:rsidRPr="00FF335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FF3350">
        <w:rPr>
          <w:rFonts w:ascii="Courier New" w:hAnsi="Courier New"/>
          <w:noProof/>
          <w:snapToGrid w:val="0"/>
          <w:sz w:val="16"/>
          <w:lang w:eastAsia="ko-KR"/>
        </w:rPr>
        <w:tab/>
        <w:t>TYPE IABNodeIndication</w:t>
      </w:r>
      <w:r w:rsidRPr="00FF335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FF335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noProof/>
          <w:snapToGrid w:val="0"/>
          <w:sz w:val="16"/>
          <w:lang w:eastAsia="ko-KR"/>
        </w:rPr>
        <w:tab/>
        <w:t>}</w:t>
      </w:r>
      <w:r w:rsidRPr="00FF3350">
        <w:rPr>
          <w:rFonts w:ascii="Courier New" w:hAnsi="Courier New"/>
          <w:noProof/>
          <w:snapToGrid w:val="0"/>
          <w:sz w:val="16"/>
          <w:lang w:val="en-US" w:eastAsia="zh-CN"/>
        </w:rPr>
        <w:t>|</w:t>
      </w:r>
    </w:p>
    <w:p w14:paraId="3A900CE8" w14:textId="77777777" w:rsidR="00C75F93" w:rsidRPr="00FF3350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FF3350">
        <w:rPr>
          <w:rFonts w:ascii="Courier New" w:hAnsi="Courier New"/>
          <w:noProof/>
          <w:snapToGrid w:val="0"/>
          <w:sz w:val="16"/>
          <w:lang w:val="en-US" w:eastAsia="zh-CN"/>
        </w:rPr>
        <w:tab/>
        <w:t>{ ID id-</w:t>
      </w:r>
      <w:r w:rsidRPr="00FF3350">
        <w:rPr>
          <w:rFonts w:ascii="Courier New" w:hAnsi="Courier New" w:hint="eastAsia"/>
          <w:noProof/>
          <w:snapToGrid w:val="0"/>
          <w:sz w:val="16"/>
          <w:lang w:val="en-US" w:eastAsia="zh-CN"/>
        </w:rPr>
        <w:t>CEmodeBSupport-Indicator</w:t>
      </w:r>
      <w:r w:rsidRPr="00FF3350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FF3350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FF3350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FF3350">
        <w:rPr>
          <w:rFonts w:ascii="Courier New" w:hAnsi="Courier New"/>
          <w:noProof/>
          <w:snapToGrid w:val="0"/>
          <w:sz w:val="16"/>
          <w:lang w:val="en-US" w:eastAsia="zh-CN"/>
        </w:rPr>
        <w:tab/>
        <w:t>CRITICALITY reject</w:t>
      </w:r>
      <w:r w:rsidRPr="00FF3350">
        <w:rPr>
          <w:rFonts w:ascii="Courier New" w:hAnsi="Courier New"/>
          <w:noProof/>
          <w:snapToGrid w:val="0"/>
          <w:sz w:val="16"/>
          <w:lang w:val="en-US" w:eastAsia="zh-CN"/>
        </w:rPr>
        <w:tab/>
        <w:t xml:space="preserve">TYPE </w:t>
      </w:r>
      <w:r w:rsidRPr="00FF3350">
        <w:rPr>
          <w:rFonts w:ascii="Courier New" w:hAnsi="Courier New" w:hint="eastAsia"/>
          <w:noProof/>
          <w:snapToGrid w:val="0"/>
          <w:sz w:val="16"/>
          <w:lang w:val="en-US" w:eastAsia="zh-CN"/>
        </w:rPr>
        <w:t>CEmodeBSupport-Indicator</w:t>
      </w:r>
      <w:r w:rsidRPr="00FF3350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FF3350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FF3350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FF3350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FF3350">
        <w:rPr>
          <w:rFonts w:ascii="Courier New" w:hAnsi="Courier New"/>
          <w:noProof/>
          <w:snapToGrid w:val="0"/>
          <w:sz w:val="16"/>
          <w:lang w:val="en-US" w:eastAsia="zh-CN"/>
        </w:rPr>
        <w:tab/>
        <w:t>PRESENCE optional</w:t>
      </w:r>
      <w:r w:rsidRPr="00FF3350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FF3350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FF3350">
        <w:rPr>
          <w:rFonts w:ascii="Courier New" w:hAnsi="Courier New"/>
          <w:noProof/>
          <w:snapToGrid w:val="0"/>
          <w:sz w:val="16"/>
          <w:lang w:val="en-US" w:eastAsia="zh-CN"/>
        </w:rPr>
        <w:t>}|</w:t>
      </w:r>
    </w:p>
    <w:p w14:paraId="434BFB8B" w14:textId="77777777" w:rsidR="00C75F93" w:rsidRPr="00FF3350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F3350">
        <w:rPr>
          <w:rFonts w:ascii="Courier New" w:hAnsi="Courier New"/>
          <w:noProof/>
          <w:snapToGrid w:val="0"/>
          <w:sz w:val="16"/>
          <w:lang w:val="en-US" w:eastAsia="zh-CN"/>
        </w:rPr>
        <w:tab/>
        <w:t>{ ID id-</w:t>
      </w:r>
      <w:r w:rsidRPr="00FF3350">
        <w:rPr>
          <w:rFonts w:ascii="Courier New" w:hAnsi="Courier New" w:hint="eastAsia"/>
          <w:noProof/>
          <w:snapToGrid w:val="0"/>
          <w:sz w:val="16"/>
          <w:lang w:val="en-US" w:eastAsia="zh-CN"/>
        </w:rPr>
        <w:t>LTEM-Indication</w:t>
      </w:r>
      <w:r w:rsidRPr="00FF3350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FF3350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FF3350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FF3350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FF3350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FF3350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FF3350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FF3350">
        <w:rPr>
          <w:rFonts w:ascii="Courier New" w:hAnsi="Courier New"/>
          <w:noProof/>
          <w:snapToGrid w:val="0"/>
          <w:sz w:val="16"/>
          <w:lang w:val="en-US" w:eastAsia="zh-CN"/>
        </w:rPr>
        <w:t>CRITICALITY ignore</w:t>
      </w:r>
      <w:r w:rsidRPr="00FF3350">
        <w:rPr>
          <w:rFonts w:ascii="Courier New" w:hAnsi="Courier New"/>
          <w:noProof/>
          <w:snapToGrid w:val="0"/>
          <w:sz w:val="16"/>
          <w:lang w:val="en-US" w:eastAsia="zh-CN"/>
        </w:rPr>
        <w:tab/>
        <w:t xml:space="preserve">TYPE </w:t>
      </w:r>
      <w:r w:rsidRPr="00FF3350">
        <w:rPr>
          <w:rFonts w:ascii="Courier New" w:hAnsi="Courier New" w:hint="eastAsia"/>
          <w:noProof/>
          <w:snapToGrid w:val="0"/>
          <w:sz w:val="16"/>
          <w:lang w:val="en-US" w:eastAsia="zh-CN"/>
        </w:rPr>
        <w:t>LTEM-Indication</w:t>
      </w:r>
      <w:r w:rsidRPr="00FF3350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FF3350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FF3350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FF3350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FF3350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FF3350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FF3350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FF3350">
        <w:rPr>
          <w:rFonts w:ascii="Courier New" w:hAnsi="Courier New"/>
          <w:noProof/>
          <w:snapToGrid w:val="0"/>
          <w:sz w:val="16"/>
          <w:lang w:val="en-US" w:eastAsia="zh-CN"/>
        </w:rPr>
        <w:tab/>
        <w:t>PRESENCE optional</w:t>
      </w:r>
      <w:r w:rsidRPr="00FF3350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proofErr w:type="gramStart"/>
      <w:r w:rsidRPr="00FF3350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FF3350">
        <w:rPr>
          <w:rFonts w:ascii="Courier New" w:hAnsi="Courier New"/>
          <w:noProof/>
          <w:snapToGrid w:val="0"/>
          <w:sz w:val="16"/>
          <w:lang w:val="en-US" w:eastAsia="zh-CN"/>
        </w:rPr>
        <w:t>}</w:t>
      </w:r>
      <w:r w:rsidRPr="00FF3350">
        <w:rPr>
          <w:rFonts w:ascii="Courier New" w:hAnsi="Courier New"/>
          <w:snapToGrid w:val="0"/>
          <w:sz w:val="16"/>
          <w:lang w:eastAsia="ko-KR"/>
        </w:rPr>
        <w:t>|</w:t>
      </w:r>
      <w:proofErr w:type="gramEnd"/>
    </w:p>
    <w:p w14:paraId="54FDE67A" w14:textId="77777777" w:rsidR="00C75F93" w:rsidRPr="00FF3350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F3350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FF3350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FF3350">
        <w:rPr>
          <w:rFonts w:ascii="Courier New" w:hAnsi="Courier New"/>
          <w:snapToGrid w:val="0"/>
          <w:sz w:val="16"/>
          <w:lang w:eastAsia="ko-KR"/>
        </w:rPr>
        <w:t xml:space="preserve"> id-</w:t>
      </w:r>
      <w:r w:rsidRPr="00FF3350">
        <w:rPr>
          <w:rFonts w:ascii="Courier New" w:hAnsi="Courier New"/>
          <w:snapToGrid w:val="0"/>
          <w:sz w:val="16"/>
          <w:lang w:eastAsia="zh-CN"/>
        </w:rPr>
        <w:t>EDT</w:t>
      </w:r>
      <w:r w:rsidRPr="00FF3350">
        <w:rPr>
          <w:rFonts w:ascii="Courier New" w:hAnsi="Courier New"/>
          <w:snapToGrid w:val="0"/>
          <w:sz w:val="16"/>
          <w:lang w:eastAsia="ko-KR"/>
        </w:rPr>
        <w:t>-Session</w:t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zh-CN"/>
        </w:rPr>
        <w:tab/>
      </w:r>
      <w:r w:rsidRPr="00FF3350">
        <w:rPr>
          <w:rFonts w:ascii="Courier New" w:hAnsi="Courier New"/>
          <w:snapToGrid w:val="0"/>
          <w:sz w:val="16"/>
          <w:lang w:eastAsia="zh-CN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FF3350">
        <w:rPr>
          <w:rFonts w:ascii="Courier New" w:hAnsi="Courier New"/>
          <w:snapToGrid w:val="0"/>
          <w:sz w:val="16"/>
          <w:lang w:eastAsia="ko-KR"/>
        </w:rPr>
        <w:tab/>
        <w:t>TYPE EDT-Session</w:t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2B7FAE23" w14:textId="77777777" w:rsidR="00C75F93" w:rsidRPr="00FF3350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F3350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FF3350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FF3350"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 w:rsidRPr="00FF3350">
        <w:rPr>
          <w:rFonts w:ascii="Courier New" w:hAnsi="Courier New"/>
          <w:snapToGrid w:val="0"/>
          <w:sz w:val="16"/>
          <w:lang w:eastAsia="ko-KR"/>
        </w:rPr>
        <w:t>AuthenticatedIndication</w:t>
      </w:r>
      <w:proofErr w:type="spellEnd"/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FF3350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FF3350">
        <w:rPr>
          <w:rFonts w:ascii="Courier New" w:hAnsi="Courier New"/>
          <w:snapToGrid w:val="0"/>
          <w:sz w:val="16"/>
          <w:lang w:eastAsia="ko-KR"/>
        </w:rPr>
        <w:t>AuthenticatedIndication</w:t>
      </w:r>
      <w:proofErr w:type="spellEnd"/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FF3350">
        <w:rPr>
          <w:rFonts w:ascii="Courier New" w:hAnsi="Courier New"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5C484A0F" w14:textId="77777777" w:rsidR="00C75F93" w:rsidRPr="00FF3350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3350">
        <w:rPr>
          <w:rFonts w:ascii="Courier New" w:hAnsi="Courier New"/>
          <w:noProof/>
          <w:snapToGrid w:val="0"/>
          <w:sz w:val="16"/>
          <w:lang w:eastAsia="ko-KR"/>
        </w:rPr>
        <w:tab/>
        <w:t>{ ID id-NPN-AccessInformation</w:t>
      </w:r>
      <w:r w:rsidRPr="00FF335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FF3350">
        <w:rPr>
          <w:rFonts w:ascii="Courier New" w:hAnsi="Courier New"/>
          <w:noProof/>
          <w:snapToGrid w:val="0"/>
          <w:sz w:val="16"/>
          <w:lang w:eastAsia="ko-KR"/>
        </w:rPr>
        <w:tab/>
        <w:t>TYPE NPN-AccessInformation</w:t>
      </w:r>
      <w:r w:rsidRPr="00FF335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FF335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5C4DF704" w14:textId="77777777" w:rsidR="00C75F93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F3350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FF3350">
        <w:rPr>
          <w:rFonts w:ascii="Courier New" w:hAnsi="Courier New"/>
          <w:noProof/>
          <w:snapToGrid w:val="0"/>
          <w:sz w:val="16"/>
          <w:lang w:eastAsia="zh-CN"/>
        </w:rPr>
        <w:t>RedCapIndication</w:t>
      </w:r>
      <w:r w:rsidRPr="00FF335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3350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335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FF3350">
        <w:rPr>
          <w:rFonts w:ascii="Courier New" w:hAnsi="Courier New"/>
          <w:noProof/>
          <w:snapToGrid w:val="0"/>
          <w:sz w:val="16"/>
          <w:lang w:eastAsia="ko-KR"/>
        </w:rPr>
        <w:tab/>
        <w:t>TYPE RedCapIndication</w:t>
      </w:r>
      <w:r w:rsidRPr="00FF335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FF335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3350">
        <w:rPr>
          <w:rFonts w:ascii="Courier New" w:hAnsi="Courier New"/>
          <w:noProof/>
          <w:snapToGrid w:val="0"/>
          <w:sz w:val="16"/>
          <w:lang w:eastAsia="ko-KR"/>
        </w:rPr>
        <w:tab/>
        <w:t>}</w:t>
      </w:r>
      <w:ins w:id="283" w:author="Huawei" w:date="2023-04-04T15:53:00Z">
        <w:r w:rsidRPr="00FF3350">
          <w:rPr>
            <w:rFonts w:ascii="Courier New" w:hAnsi="Courier New"/>
            <w:noProof/>
            <w:snapToGrid w:val="0"/>
            <w:sz w:val="16"/>
            <w:lang w:eastAsia="ko-KR"/>
          </w:rPr>
          <w:t>|</w:t>
        </w:r>
      </w:ins>
      <w:del w:id="284" w:author="Huawei" w:date="2023-04-04T15:53:00Z">
        <w:r w:rsidRPr="00FF3350" w:rsidDel="00E8027E">
          <w:rPr>
            <w:rFonts w:ascii="Courier New" w:hAnsi="Courier New"/>
            <w:snapToGrid w:val="0"/>
            <w:sz w:val="16"/>
            <w:lang w:eastAsia="ko-KR"/>
          </w:rPr>
          <w:delText>,</w:delText>
        </w:r>
      </w:del>
    </w:p>
    <w:p w14:paraId="360A3EED" w14:textId="77777777" w:rsidR="00C75F93" w:rsidRPr="00E8027E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501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ins w:id="285" w:author="Huawei" w:date="2023-04-04T15:53:00Z">
        <w:r w:rsidRPr="00FF3350">
          <w:rPr>
            <w:rFonts w:ascii="Courier New" w:hAnsi="Courier New"/>
            <w:noProof/>
            <w:snapToGrid w:val="0"/>
            <w:sz w:val="16"/>
            <w:lang w:eastAsia="ko-KR"/>
          </w:rPr>
          <w:t xml:space="preserve">{ ID </w:t>
        </w:r>
      </w:ins>
      <w:ins w:id="286" w:author="Huawei" w:date="2023-04-04T15:56:00Z">
        <w:r w:rsidRPr="00E8027E">
          <w:rPr>
            <w:rFonts w:ascii="Courier New" w:hAnsi="Courier New"/>
            <w:noProof/>
            <w:snapToGrid w:val="0"/>
            <w:sz w:val="16"/>
            <w:lang w:eastAsia="ko-KR"/>
          </w:rPr>
          <w:t>id-</w:t>
        </w:r>
      </w:ins>
      <w:ins w:id="287" w:author="Huawei" w:date="2023-04-04T15:57:00Z">
        <w:r>
          <w:rPr>
            <w:rFonts w:ascii="Courier New" w:hAnsi="Courier New"/>
            <w:noProof/>
            <w:snapToGrid w:val="0"/>
            <w:sz w:val="16"/>
            <w:lang w:eastAsia="ko-KR"/>
          </w:rPr>
          <w:t>S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e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lected</w:t>
        </w:r>
      </w:ins>
      <w:ins w:id="288" w:author="Huawei" w:date="2023-04-04T15:56:00Z">
        <w:r w:rsidRPr="00E8027E">
          <w:rPr>
            <w:rFonts w:ascii="Courier New" w:hAnsi="Courier New"/>
            <w:noProof/>
            <w:snapToGrid w:val="0"/>
            <w:sz w:val="16"/>
            <w:lang w:eastAsia="ko-KR"/>
          </w:rPr>
          <w:t>NID</w:t>
        </w:r>
      </w:ins>
      <w:ins w:id="289" w:author="Huawei" w:date="2023-04-04T15:53:00Z">
        <w:r w:rsidRPr="00FF335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FF335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FF3350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FF3350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FF3350">
          <w:rPr>
            <w:rFonts w:ascii="Courier New" w:hAnsi="Courier New"/>
            <w:noProof/>
            <w:snapToGrid w:val="0"/>
            <w:sz w:val="16"/>
            <w:lang w:eastAsia="ko-KR"/>
          </w:rPr>
          <w:t>CRITICALITY ignore</w:t>
        </w:r>
        <w:r w:rsidRPr="00FF3350">
          <w:rPr>
            <w:rFonts w:ascii="Courier New" w:hAnsi="Courier New"/>
            <w:noProof/>
            <w:snapToGrid w:val="0"/>
            <w:sz w:val="16"/>
            <w:lang w:eastAsia="ko-KR"/>
          </w:rPr>
          <w:tab/>
          <w:t>TYPE</w:t>
        </w:r>
      </w:ins>
      <w:ins w:id="290" w:author="Huawei" w:date="2023-04-04T15:57:00Z">
        <w:r>
          <w:rPr>
            <w:rFonts w:ascii="Courier New" w:hAnsi="Courier New"/>
            <w:noProof/>
            <w:snapToGrid w:val="0"/>
            <w:sz w:val="16"/>
            <w:lang w:eastAsia="ko-KR"/>
          </w:rPr>
          <w:t xml:space="preserve"> NID</w:t>
        </w:r>
      </w:ins>
      <w:ins w:id="291" w:author="Huawei" w:date="2023-04-04T15:53:00Z">
        <w:r w:rsidRPr="00FF335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FF335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FF335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FF335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FF335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FF335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FF335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FF335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</w:ins>
      <w:ins w:id="292" w:author="Huawei" w:date="2023-04-04T15:58:00Z">
        <w:r>
          <w:rPr>
            <w:rFonts w:ascii="Courier New" w:hAnsi="Courier New"/>
            <w:noProof/>
            <w:snapToGrid w:val="0"/>
            <w:sz w:val="16"/>
            <w:lang w:eastAsia="ko-KR"/>
          </w:rPr>
          <w:t xml:space="preserve">         </w:t>
        </w:r>
      </w:ins>
      <w:ins w:id="293" w:author="Huawei" w:date="2023-04-04T15:53:00Z">
        <w:r w:rsidRPr="00FF3350">
          <w:rPr>
            <w:rFonts w:ascii="Courier New" w:hAnsi="Courier New"/>
            <w:noProof/>
            <w:snapToGrid w:val="0"/>
            <w:sz w:val="16"/>
            <w:lang w:eastAsia="ko-KR"/>
          </w:rPr>
          <w:t>PRESENCE optional</w:t>
        </w:r>
        <w:r w:rsidRPr="00FF335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FF3350">
          <w:rPr>
            <w:rFonts w:ascii="Courier New" w:hAnsi="Courier New"/>
            <w:noProof/>
            <w:snapToGrid w:val="0"/>
            <w:sz w:val="16"/>
            <w:lang w:eastAsia="ko-KR"/>
          </w:rPr>
          <w:tab/>
          <w:t>}</w:t>
        </w:r>
        <w:r w:rsidRPr="00FF3350">
          <w:rPr>
            <w:rFonts w:ascii="Courier New" w:hAnsi="Courier New"/>
            <w:snapToGrid w:val="0"/>
            <w:sz w:val="16"/>
            <w:lang w:eastAsia="ko-KR"/>
          </w:rPr>
          <w:t>,</w:t>
        </w:r>
      </w:ins>
    </w:p>
    <w:p w14:paraId="421CE835" w14:textId="77777777" w:rsidR="00C75F93" w:rsidRPr="00FF3350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F3350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A05187C" w14:textId="77777777" w:rsidR="00C75F93" w:rsidRPr="00FF3350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F3350">
        <w:rPr>
          <w:rFonts w:ascii="Courier New" w:hAnsi="Courier New"/>
          <w:snapToGrid w:val="0"/>
          <w:sz w:val="16"/>
          <w:lang w:eastAsia="ko-KR"/>
        </w:rPr>
        <w:t>}</w:t>
      </w:r>
    </w:p>
    <w:p w14:paraId="035EE996" w14:textId="77777777" w:rsidR="00C75F93" w:rsidRDefault="00C75F93" w:rsidP="00C75F93"/>
    <w:p w14:paraId="6B33D2B3" w14:textId="77777777" w:rsidR="00C75F93" w:rsidRDefault="00C75F93" w:rsidP="00C75F9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A73705C" w14:textId="77777777" w:rsidR="00C75F93" w:rsidRPr="00FF3350" w:rsidRDefault="00C75F93" w:rsidP="00C75F93"/>
    <w:p w14:paraId="39AA6AB7" w14:textId="77777777" w:rsidR="00C75F93" w:rsidRPr="00D629EF" w:rsidRDefault="00C75F93" w:rsidP="00C75F93">
      <w:pPr>
        <w:pStyle w:val="Heading3"/>
      </w:pPr>
      <w:r w:rsidRPr="00D629EF">
        <w:lastRenderedPageBreak/>
        <w:t>9.4.5</w:t>
      </w:r>
      <w:r w:rsidRPr="00D629EF">
        <w:tab/>
        <w:t>Information Element Definitions</w:t>
      </w:r>
    </w:p>
    <w:p w14:paraId="59CCBA88" w14:textId="77777777" w:rsidR="00C75F93" w:rsidRPr="00D629EF" w:rsidRDefault="00C75F93" w:rsidP="00C75F93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1E1CDB42" w14:textId="77777777" w:rsidR="00C75F93" w:rsidRPr="00D629EF" w:rsidRDefault="00C75F93" w:rsidP="00C75F9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4144360" w14:textId="77777777" w:rsidR="00C75F93" w:rsidRPr="00D629EF" w:rsidRDefault="00C75F93" w:rsidP="00C75F9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8698FE5" w14:textId="77777777" w:rsidR="00C75F93" w:rsidRPr="00D629EF" w:rsidRDefault="00C75F93" w:rsidP="00C75F9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74C20BBF" w14:textId="77777777" w:rsidR="00C75F93" w:rsidRPr="00D629EF" w:rsidRDefault="00C75F93" w:rsidP="00C75F9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3498A22" w14:textId="77777777" w:rsidR="00C75F93" w:rsidRDefault="00C75F93" w:rsidP="00C75F9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7451BFC" w14:textId="77777777" w:rsidR="00C75F93" w:rsidRDefault="00C75F93" w:rsidP="00C75F9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14F6006" w14:textId="77777777" w:rsidR="00C75F93" w:rsidRPr="001D2E49" w:rsidRDefault="00C75F93" w:rsidP="00C75F93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TargetRANNodeID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D2398FA" w14:textId="77777777" w:rsidR="00C75F93" w:rsidRPr="001D2E49" w:rsidRDefault="00C75F93" w:rsidP="00C75F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>,</w:t>
      </w:r>
    </w:p>
    <w:p w14:paraId="79B07DA4" w14:textId="77777777" w:rsidR="00C75F93" w:rsidRPr="001D2E49" w:rsidRDefault="00C75F93" w:rsidP="00C75F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selectedTAI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02D10015" w14:textId="77777777" w:rsidR="00C75F93" w:rsidRPr="00687F36" w:rsidRDefault="00C75F93" w:rsidP="00C75F93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{TargetRANNodeID-ExtIEs} } OPTIONAL,</w:t>
      </w:r>
    </w:p>
    <w:p w14:paraId="26FCD0B7" w14:textId="77777777" w:rsidR="00C75F93" w:rsidRPr="001D2E49" w:rsidRDefault="00C75F93" w:rsidP="00C75F93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BDFC0F8" w14:textId="77777777" w:rsidR="00C75F93" w:rsidRPr="001D2E49" w:rsidRDefault="00C75F93" w:rsidP="00C75F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FAB552" w14:textId="77777777" w:rsidR="00C75F93" w:rsidRPr="001D2E49" w:rsidRDefault="00C75F93" w:rsidP="00C75F93">
      <w:pPr>
        <w:pStyle w:val="PL"/>
        <w:rPr>
          <w:noProof w:val="0"/>
          <w:snapToGrid w:val="0"/>
        </w:rPr>
      </w:pPr>
    </w:p>
    <w:p w14:paraId="6A0AF2B6" w14:textId="77777777" w:rsidR="00C75F93" w:rsidRDefault="00C75F93" w:rsidP="00C75F9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TargetRANNodeID-ExtIEs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10E2DD9" w14:textId="77777777" w:rsidR="00C75F93" w:rsidDel="005C24DB" w:rsidRDefault="00C75F93" w:rsidP="00C75F93">
      <w:pPr>
        <w:pStyle w:val="PL"/>
        <w:rPr>
          <w:del w:id="294" w:author="Huawei" w:date="2023-04-04T16:13:00Z"/>
          <w:noProof w:val="0"/>
          <w:snapToGrid w:val="0"/>
        </w:rPr>
      </w:pPr>
      <w:r>
        <w:rPr>
          <w:noProof w:val="0"/>
          <w:snapToGrid w:val="0"/>
        </w:rPr>
        <w:tab/>
      </w:r>
      <w:ins w:id="295" w:author="Huawei" w:date="2023-04-04T16:13:00Z">
        <w:r w:rsidRPr="005C24DB">
          <w:rPr>
            <w:noProof w:val="0"/>
            <w:snapToGrid w:val="0"/>
          </w:rPr>
          <w:t>{ID id-</w:t>
        </w:r>
        <w:proofErr w:type="spellStart"/>
        <w:r>
          <w:rPr>
            <w:noProof w:val="0"/>
            <w:snapToGrid w:val="0"/>
          </w:rPr>
          <w:t>SelectedNID</w:t>
        </w:r>
        <w:proofErr w:type="spellEnd"/>
        <w:r w:rsidRPr="005C24DB">
          <w:rPr>
            <w:noProof w:val="0"/>
            <w:snapToGrid w:val="0"/>
          </w:rPr>
          <w:tab/>
          <w:t>CRITICALITY ignore</w:t>
        </w:r>
        <w:r w:rsidRPr="005C24DB">
          <w:rPr>
            <w:noProof w:val="0"/>
            <w:snapToGrid w:val="0"/>
          </w:rPr>
          <w:tab/>
          <w:t>EXTENSION</w:t>
        </w:r>
        <w:r>
          <w:rPr>
            <w:noProof w:val="0"/>
            <w:snapToGrid w:val="0"/>
          </w:rPr>
          <w:t xml:space="preserve"> NID</w:t>
        </w:r>
        <w:r w:rsidRPr="005C24DB">
          <w:rPr>
            <w:noProof w:val="0"/>
            <w:snapToGrid w:val="0"/>
          </w:rPr>
          <w:tab/>
          <w:t>PRESENCE optional},</w:t>
        </w:r>
      </w:ins>
    </w:p>
    <w:p w14:paraId="5801AFBA" w14:textId="77777777" w:rsidR="00C75F93" w:rsidRPr="001D2E49" w:rsidRDefault="00C75F93" w:rsidP="00C75F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BF60DD" w14:textId="77777777" w:rsidR="00C75F93" w:rsidRDefault="00C75F93" w:rsidP="00C75F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F3E682" w14:textId="77777777" w:rsidR="00C75F93" w:rsidRDefault="00C75F93" w:rsidP="00C75F93">
      <w:pPr>
        <w:pStyle w:val="PL"/>
        <w:rPr>
          <w:noProof w:val="0"/>
          <w:snapToGrid w:val="0"/>
        </w:rPr>
      </w:pPr>
    </w:p>
    <w:p w14:paraId="2F1D4D11" w14:textId="77777777" w:rsidR="00C75F93" w:rsidRDefault="00C75F93" w:rsidP="00C75F9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2226037" w14:textId="77777777" w:rsidR="00C75F93" w:rsidRPr="00B8330E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BD1EC0E" w14:textId="77777777" w:rsidR="00C75F93" w:rsidRPr="00B8330E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8330E">
        <w:rPr>
          <w:rFonts w:ascii="Courier New" w:hAnsi="Courier New"/>
          <w:sz w:val="16"/>
          <w:lang w:eastAsia="ko-KR"/>
        </w:rPr>
        <w:t>SNPN-</w:t>
      </w:r>
      <w:proofErr w:type="spellStart"/>
      <w:proofErr w:type="gramStart"/>
      <w:r w:rsidRPr="00B8330E">
        <w:rPr>
          <w:rFonts w:ascii="Courier New" w:hAnsi="Courier New"/>
          <w:sz w:val="16"/>
          <w:lang w:eastAsia="ko-KR"/>
        </w:rPr>
        <w:t>MobilityInformation</w:t>
      </w:r>
      <w:proofErr w:type="spellEnd"/>
      <w:r w:rsidRPr="00B8330E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B8330E">
        <w:rPr>
          <w:rFonts w:ascii="Courier New" w:hAnsi="Courier New"/>
          <w:snapToGrid w:val="0"/>
          <w:sz w:val="16"/>
          <w:lang w:eastAsia="ko-KR"/>
        </w:rPr>
        <w:t xml:space="preserve"> SEQUENCE {</w:t>
      </w:r>
    </w:p>
    <w:p w14:paraId="4F59B944" w14:textId="77777777" w:rsidR="00C75F93" w:rsidRPr="00B8330E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8330E">
        <w:rPr>
          <w:rFonts w:ascii="Courier New" w:hAnsi="Courier New"/>
          <w:snapToGrid w:val="0"/>
          <w:sz w:val="16"/>
          <w:lang w:eastAsia="ko-KR"/>
        </w:rPr>
        <w:tab/>
        <w:t>serving-NID</w:t>
      </w:r>
      <w:r w:rsidRPr="00B8330E">
        <w:rPr>
          <w:rFonts w:ascii="Courier New" w:hAnsi="Courier New"/>
          <w:snapToGrid w:val="0"/>
          <w:sz w:val="16"/>
          <w:lang w:eastAsia="ko-KR"/>
        </w:rPr>
        <w:tab/>
      </w:r>
      <w:r w:rsidRPr="00B8330E">
        <w:rPr>
          <w:rFonts w:ascii="Courier New" w:hAnsi="Courier New"/>
          <w:snapToGrid w:val="0"/>
          <w:sz w:val="16"/>
          <w:lang w:eastAsia="ko-KR"/>
        </w:rPr>
        <w:tab/>
      </w:r>
      <w:r w:rsidRPr="00B8330E">
        <w:rPr>
          <w:rFonts w:ascii="Courier New" w:hAnsi="Courier New"/>
          <w:snapToGrid w:val="0"/>
          <w:sz w:val="16"/>
          <w:lang w:eastAsia="ko-KR"/>
        </w:rPr>
        <w:tab/>
        <w:t>NID,</w:t>
      </w:r>
    </w:p>
    <w:p w14:paraId="402539EC" w14:textId="77777777" w:rsidR="00C75F93" w:rsidRPr="00B8330E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B8330E">
        <w:rPr>
          <w:rFonts w:ascii="Courier New" w:hAnsi="Courier New"/>
          <w:snapToGrid w:val="0"/>
          <w:sz w:val="16"/>
          <w:lang w:eastAsia="ko-KR"/>
        </w:rPr>
        <w:tab/>
      </w:r>
      <w:r w:rsidRPr="00B8330E">
        <w:rPr>
          <w:rFonts w:ascii="Courier New" w:hAnsi="Courier New"/>
          <w:snapToGrid w:val="0"/>
          <w:sz w:val="16"/>
          <w:lang w:val="fr-FR" w:eastAsia="ko-KR"/>
        </w:rPr>
        <w:t>iE-Extensions</w:t>
      </w:r>
      <w:r w:rsidRPr="00B8330E">
        <w:rPr>
          <w:rFonts w:ascii="Courier New" w:hAnsi="Courier New"/>
          <w:snapToGrid w:val="0"/>
          <w:sz w:val="16"/>
          <w:lang w:val="fr-FR" w:eastAsia="ko-KR"/>
        </w:rPr>
        <w:tab/>
      </w:r>
      <w:r w:rsidRPr="00B8330E">
        <w:rPr>
          <w:rFonts w:ascii="Courier New" w:hAnsi="Courier New"/>
          <w:snapToGrid w:val="0"/>
          <w:sz w:val="16"/>
          <w:lang w:val="fr-FR" w:eastAsia="ko-KR"/>
        </w:rPr>
        <w:tab/>
        <w:t>ProtocolExtensionContainer { {</w:t>
      </w:r>
      <w:r w:rsidRPr="00B8330E">
        <w:rPr>
          <w:rFonts w:ascii="Courier New" w:hAnsi="Courier New"/>
          <w:sz w:val="16"/>
          <w:lang w:val="fr-FR" w:eastAsia="ko-KR"/>
        </w:rPr>
        <w:t>SNPN-MobilityInformation</w:t>
      </w:r>
      <w:r w:rsidRPr="00B8330E">
        <w:rPr>
          <w:rFonts w:ascii="Courier New" w:hAnsi="Courier New"/>
          <w:snapToGrid w:val="0"/>
          <w:sz w:val="16"/>
          <w:lang w:val="fr-FR" w:eastAsia="ko-KR"/>
        </w:rPr>
        <w:t>-ExtIEs} }</w:t>
      </w:r>
      <w:r w:rsidRPr="00B8330E">
        <w:rPr>
          <w:rFonts w:ascii="Courier New" w:hAnsi="Courier New"/>
          <w:snapToGrid w:val="0"/>
          <w:sz w:val="16"/>
          <w:lang w:val="fr-FR" w:eastAsia="ko-KR"/>
        </w:rPr>
        <w:tab/>
        <w:t>OPTIONAL,</w:t>
      </w:r>
    </w:p>
    <w:p w14:paraId="6F2BF2DD" w14:textId="77777777" w:rsidR="00C75F93" w:rsidRPr="00B8330E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B8330E">
        <w:rPr>
          <w:rFonts w:ascii="Courier New" w:hAnsi="Courier New"/>
          <w:snapToGrid w:val="0"/>
          <w:sz w:val="16"/>
          <w:lang w:val="fr-FR" w:eastAsia="ko-KR"/>
        </w:rPr>
        <w:tab/>
        <w:t>...</w:t>
      </w:r>
    </w:p>
    <w:p w14:paraId="04110A37" w14:textId="77777777" w:rsidR="00C75F93" w:rsidRPr="00B8330E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B8330E">
        <w:rPr>
          <w:rFonts w:ascii="Courier New" w:hAnsi="Courier New"/>
          <w:snapToGrid w:val="0"/>
          <w:sz w:val="16"/>
          <w:lang w:val="fr-FR" w:eastAsia="ko-KR"/>
        </w:rPr>
        <w:t>}</w:t>
      </w:r>
    </w:p>
    <w:p w14:paraId="1CC19243" w14:textId="77777777" w:rsidR="00C75F93" w:rsidRPr="00B8330E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 w14:paraId="4914C33F" w14:textId="77777777" w:rsidR="00C75F93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B8330E">
        <w:rPr>
          <w:rFonts w:ascii="Courier New" w:hAnsi="Courier New"/>
          <w:sz w:val="16"/>
          <w:lang w:val="fr-FR" w:eastAsia="ko-KR"/>
        </w:rPr>
        <w:t>SNPN-MobilityInformation</w:t>
      </w:r>
      <w:r w:rsidRPr="00B8330E">
        <w:rPr>
          <w:rFonts w:ascii="Courier New" w:hAnsi="Courier New"/>
          <w:snapToGrid w:val="0"/>
          <w:sz w:val="16"/>
          <w:lang w:val="fr-FR" w:eastAsia="ko-KR"/>
        </w:rPr>
        <w:t>-ExtIEs NGAP-PROTOCOL-EXTENSION ::= {</w:t>
      </w:r>
    </w:p>
    <w:p w14:paraId="3C93167D" w14:textId="77777777" w:rsidR="00C75F93" w:rsidRPr="00B8330E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ins w:id="296" w:author="Huawei" w:date="2023-04-04T16:17:00Z">
        <w:r w:rsidRPr="005D68FD">
          <w:rPr>
            <w:rFonts w:ascii="Courier New" w:eastAsia="Malgun Gothic" w:hAnsi="Courier New"/>
            <w:snapToGrid w:val="0"/>
            <w:sz w:val="16"/>
            <w:lang w:eastAsia="ko-KR"/>
          </w:rPr>
          <w:t>{ID id-</w:t>
        </w:r>
      </w:ins>
      <w:proofErr w:type="spellStart"/>
      <w:ins w:id="297" w:author="Huawei" w:date="2023-04-04T16:28:00Z">
        <w:r w:rsidRPr="005D68FD">
          <w:rPr>
            <w:rFonts w:ascii="Courier New" w:eastAsia="Malgun Gothic" w:hAnsi="Courier New"/>
            <w:snapToGrid w:val="0"/>
            <w:sz w:val="16"/>
            <w:lang w:eastAsia="ko-KR"/>
          </w:rPr>
          <w:t>EquivalentSNPNs</w:t>
        </w:r>
      </w:ins>
      <w:proofErr w:type="spellEnd"/>
      <w:ins w:id="298" w:author="Huawei" w:date="2023-04-04T16:17:00Z">
        <w:r w:rsidRPr="005D68FD">
          <w:rPr>
            <w:rFonts w:ascii="Courier New" w:eastAsia="Malgun Gothic" w:hAnsi="Courier New"/>
            <w:snapToGrid w:val="0"/>
            <w:sz w:val="16"/>
            <w:lang w:eastAsia="ko-KR"/>
          </w:rPr>
          <w:tab/>
          <w:t>CRITICALITY ignore</w:t>
        </w:r>
        <w:r w:rsidRPr="005D68FD">
          <w:rPr>
            <w:rFonts w:ascii="Courier New" w:eastAsia="Malgun Gothic" w:hAnsi="Courier New"/>
            <w:snapToGrid w:val="0"/>
            <w:sz w:val="16"/>
            <w:lang w:eastAsia="ko-KR"/>
          </w:rPr>
          <w:tab/>
          <w:t>EXTENSION</w:t>
        </w:r>
      </w:ins>
      <w:ins w:id="299" w:author="Huawei" w:date="2023-04-04T16:28:00Z">
        <w:r>
          <w:rPr>
            <w:rFonts w:ascii="Courier New" w:eastAsia="Malgun Gothic" w:hAnsi="Courier New"/>
            <w:snapToGrid w:val="0"/>
            <w:sz w:val="16"/>
            <w:lang w:eastAsia="ko-KR"/>
          </w:rPr>
          <w:t xml:space="preserve"> </w:t>
        </w:r>
        <w:proofErr w:type="spellStart"/>
        <w:r w:rsidRPr="005D68FD">
          <w:rPr>
            <w:rFonts w:ascii="Courier New" w:eastAsia="Malgun Gothic" w:hAnsi="Courier New"/>
            <w:snapToGrid w:val="0"/>
            <w:sz w:val="16"/>
            <w:lang w:eastAsia="ko-KR"/>
          </w:rPr>
          <w:t>EquivalentSNPNs</w:t>
        </w:r>
      </w:ins>
      <w:proofErr w:type="spellEnd"/>
      <w:ins w:id="300" w:author="Huawei" w:date="2023-04-04T16:17:00Z">
        <w:r w:rsidRPr="005D68FD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5D68FD">
          <w:rPr>
            <w:rFonts w:ascii="Courier New" w:eastAsia="Malgun Gothic" w:hAnsi="Courier New"/>
            <w:snapToGrid w:val="0"/>
            <w:sz w:val="16"/>
            <w:lang w:eastAsia="ko-KR"/>
          </w:rPr>
          <w:tab/>
          <w:t>PRESENCE optional},</w:t>
        </w:r>
      </w:ins>
    </w:p>
    <w:p w14:paraId="71D281A3" w14:textId="77777777" w:rsidR="00C75F93" w:rsidRPr="00B8330E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B8330E">
        <w:rPr>
          <w:rFonts w:ascii="Courier New" w:hAnsi="Courier New"/>
          <w:snapToGrid w:val="0"/>
          <w:sz w:val="16"/>
          <w:lang w:val="fr-FR" w:eastAsia="ko-KR"/>
        </w:rPr>
        <w:tab/>
        <w:t>...</w:t>
      </w:r>
    </w:p>
    <w:p w14:paraId="33C44E51" w14:textId="77777777" w:rsidR="00C75F93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 w:rsidRPr="00B8330E">
        <w:rPr>
          <w:rFonts w:ascii="Courier New" w:hAnsi="Courier New"/>
          <w:snapToGrid w:val="0"/>
          <w:sz w:val="16"/>
          <w:lang w:val="fr-FR" w:eastAsia="ko-KR"/>
        </w:rPr>
        <w:t>}</w:t>
      </w:r>
    </w:p>
    <w:p w14:paraId="0CFD35E5" w14:textId="77777777" w:rsidR="00C75F93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</w:p>
    <w:p w14:paraId="69095C12" w14:textId="77777777" w:rsidR="00C75F93" w:rsidRDefault="00C75F93" w:rsidP="00C75F93">
      <w:pPr>
        <w:pStyle w:val="PL"/>
        <w:rPr>
          <w:ins w:id="301" w:author="Huawei" w:date="2023-04-04T16:41:00Z"/>
          <w:snapToGrid w:val="0"/>
          <w:lang w:eastAsia="ko-KR"/>
        </w:rPr>
      </w:pPr>
      <w:ins w:id="302" w:author="Huawei" w:date="2023-04-04T16:28:00Z">
        <w:r w:rsidRPr="005D68FD">
          <w:rPr>
            <w:rFonts w:eastAsia="Malgun Gothic"/>
            <w:snapToGrid w:val="0"/>
            <w:lang w:eastAsia="ko-KR"/>
          </w:rPr>
          <w:t>EquivalentSNPN</w:t>
        </w:r>
      </w:ins>
      <w:ins w:id="303" w:author="Huawei" w:date="2023-04-04T16:39:00Z">
        <w:r>
          <w:rPr>
            <w:rFonts w:eastAsia="Malgun Gothic"/>
            <w:snapToGrid w:val="0"/>
            <w:lang w:eastAsia="ko-KR"/>
          </w:rPr>
          <w:t>s</w:t>
        </w:r>
        <w:r w:rsidRPr="00DB01F1">
          <w:rPr>
            <w:snapToGrid w:val="0"/>
            <w:lang w:eastAsia="ko-KR"/>
          </w:rPr>
          <w:t xml:space="preserve"> ::= SEQUENCE (SIZE(</w:t>
        </w:r>
      </w:ins>
      <w:ins w:id="304" w:author="Huawei" w:date="2023-04-04T16:40:00Z">
        <w:r>
          <w:rPr>
            <w:snapToGrid w:val="0"/>
            <w:lang w:eastAsia="ko-KR"/>
          </w:rPr>
          <w:t>0</w:t>
        </w:r>
      </w:ins>
      <w:ins w:id="305" w:author="Huawei" w:date="2023-04-04T16:39:00Z">
        <w:r w:rsidRPr="00DB01F1">
          <w:rPr>
            <w:snapToGrid w:val="0"/>
            <w:lang w:eastAsia="ko-KR"/>
          </w:rPr>
          <w:t>..</w:t>
        </w:r>
      </w:ins>
      <w:ins w:id="306" w:author="Huawei" w:date="2023-04-04T16:40:00Z">
        <w:r w:rsidRPr="00DB01F1">
          <w:t xml:space="preserve"> </w:t>
        </w:r>
        <w:r w:rsidRPr="00DB01F1">
          <w:rPr>
            <w:snapToGrid w:val="0"/>
            <w:lang w:eastAsia="ko-KR"/>
          </w:rPr>
          <w:t>maxnoofESNPNs</w:t>
        </w:r>
      </w:ins>
      <w:ins w:id="307" w:author="Huawei" w:date="2023-04-04T16:39:00Z">
        <w:r w:rsidRPr="00DB01F1">
          <w:rPr>
            <w:snapToGrid w:val="0"/>
            <w:lang w:eastAsia="ko-KR"/>
          </w:rPr>
          <w:t xml:space="preserve">)) OF </w:t>
        </w:r>
      </w:ins>
      <w:bookmarkStart w:id="308" w:name="_Hlk131518903"/>
      <w:ins w:id="309" w:author="Huawei" w:date="2023-04-04T16:41:00Z">
        <w:r w:rsidRPr="00DB01F1">
          <w:rPr>
            <w:snapToGrid w:val="0"/>
            <w:lang w:eastAsia="ko-KR"/>
          </w:rPr>
          <w:t>EquivalentSNPNs</w:t>
        </w:r>
        <w:r>
          <w:rPr>
            <w:snapToGrid w:val="0"/>
            <w:lang w:eastAsia="ko-KR"/>
          </w:rPr>
          <w:t>-Item</w:t>
        </w:r>
        <w:bookmarkEnd w:id="308"/>
      </w:ins>
    </w:p>
    <w:p w14:paraId="271DFC20" w14:textId="77777777" w:rsidR="00C75F93" w:rsidRDefault="00C75F93" w:rsidP="00C75F93">
      <w:pPr>
        <w:pStyle w:val="PL"/>
        <w:rPr>
          <w:ins w:id="310" w:author="Huawei" w:date="2023-04-04T16:41:00Z"/>
          <w:rFonts w:eastAsia="Malgun Gothic"/>
          <w:snapToGrid w:val="0"/>
          <w:lang w:eastAsia="ko-KR"/>
        </w:rPr>
      </w:pPr>
    </w:p>
    <w:p w14:paraId="445E2C72" w14:textId="77777777" w:rsidR="00C75F93" w:rsidRPr="00DB01F1" w:rsidRDefault="00C75F93" w:rsidP="00C75F93">
      <w:pPr>
        <w:pStyle w:val="PL"/>
        <w:rPr>
          <w:ins w:id="311" w:author="Huawei" w:date="2023-04-04T16:41:00Z"/>
          <w:lang w:eastAsia="ko-KR"/>
        </w:rPr>
      </w:pPr>
      <w:ins w:id="312" w:author="Huawei" w:date="2023-04-04T16:41:00Z">
        <w:r w:rsidRPr="00DB01F1">
          <w:rPr>
            <w:snapToGrid w:val="0"/>
            <w:lang w:eastAsia="ko-KR"/>
          </w:rPr>
          <w:t>EquivalentSNPNs</w:t>
        </w:r>
        <w:r>
          <w:rPr>
            <w:snapToGrid w:val="0"/>
            <w:lang w:eastAsia="ko-KR"/>
          </w:rPr>
          <w:t>-Item</w:t>
        </w:r>
        <w:r w:rsidRPr="00DB01F1">
          <w:rPr>
            <w:snapToGrid w:val="0"/>
            <w:lang w:eastAsia="ko-KR"/>
          </w:rPr>
          <w:t xml:space="preserve"> ::= </w:t>
        </w:r>
        <w:r w:rsidRPr="00DB01F1">
          <w:rPr>
            <w:lang w:eastAsia="ko-KR"/>
          </w:rPr>
          <w:t>SEQUENCE {</w:t>
        </w:r>
      </w:ins>
    </w:p>
    <w:p w14:paraId="6BDBDC91" w14:textId="77777777" w:rsidR="00C75F93" w:rsidRPr="00DB01F1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3" w:author="Huawei" w:date="2023-04-04T16:41:00Z"/>
          <w:rFonts w:ascii="Courier New" w:hAnsi="Courier New"/>
          <w:noProof/>
          <w:sz w:val="16"/>
          <w:lang w:eastAsia="ko-KR"/>
        </w:rPr>
      </w:pPr>
      <w:ins w:id="314" w:author="Huawei" w:date="2023-04-04T16:41:00Z">
        <w:r w:rsidRPr="00DB01F1">
          <w:rPr>
            <w:rFonts w:ascii="Courier New" w:hAnsi="Courier New"/>
            <w:noProof/>
            <w:sz w:val="16"/>
            <w:lang w:eastAsia="ko-KR"/>
          </w:rPr>
          <w:tab/>
        </w:r>
      </w:ins>
      <w:ins w:id="315" w:author="Huawei" w:date="2023-04-04T16:43:00Z">
        <w:r w:rsidRPr="00DB01F1">
          <w:rPr>
            <w:rFonts w:ascii="Courier New" w:hAnsi="Courier New"/>
            <w:noProof/>
            <w:sz w:val="16"/>
            <w:lang w:eastAsia="ko-KR"/>
          </w:rPr>
          <w:t>pLMNIdentity</w:t>
        </w:r>
        <w:r w:rsidRPr="00DB01F1">
          <w:rPr>
            <w:rFonts w:ascii="Courier New" w:hAnsi="Courier New"/>
            <w:noProof/>
            <w:sz w:val="16"/>
            <w:lang w:eastAsia="ko-KR"/>
          </w:rPr>
          <w:tab/>
        </w:r>
        <w:r w:rsidRPr="00DB01F1">
          <w:rPr>
            <w:rFonts w:ascii="Courier New" w:hAnsi="Courier New"/>
            <w:noProof/>
            <w:sz w:val="16"/>
            <w:lang w:eastAsia="ko-KR"/>
          </w:rPr>
          <w:tab/>
          <w:t>PLMNIdentity,</w:t>
        </w:r>
      </w:ins>
    </w:p>
    <w:p w14:paraId="6CA987A1" w14:textId="77777777" w:rsidR="00C75F93" w:rsidRPr="00DB01F1" w:rsidRDefault="00C75F93" w:rsidP="00C75F93">
      <w:pPr>
        <w:tabs>
          <w:tab w:val="left" w:pos="384"/>
          <w:tab w:val="left" w:pos="1252"/>
          <w:tab w:val="left" w:pos="2372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6" w:author="Huawei" w:date="2023-04-04T16:41:00Z"/>
          <w:rFonts w:ascii="Courier New" w:hAnsi="Courier New"/>
          <w:noProof/>
          <w:sz w:val="16"/>
          <w:lang w:eastAsia="ko-KR"/>
        </w:rPr>
      </w:pPr>
      <w:ins w:id="317" w:author="Huawei" w:date="2023-04-04T16:41:00Z">
        <w:r w:rsidRPr="00DB01F1">
          <w:rPr>
            <w:rFonts w:ascii="Courier New" w:hAnsi="Courier New"/>
            <w:noProof/>
            <w:sz w:val="16"/>
            <w:lang w:eastAsia="ko-KR"/>
          </w:rPr>
          <w:tab/>
        </w:r>
      </w:ins>
      <w:ins w:id="318" w:author="Huawei" w:date="2023-04-04T16:45:00Z">
        <w:r>
          <w:rPr>
            <w:rFonts w:ascii="Courier New" w:hAnsi="Courier New"/>
            <w:noProof/>
            <w:sz w:val="16"/>
            <w:lang w:eastAsia="ko-KR"/>
          </w:rPr>
          <w:t>nID</w:t>
        </w:r>
      </w:ins>
      <w:ins w:id="319" w:author="Huawei" w:date="2023-04-04T16:41:00Z">
        <w:r w:rsidRPr="00DB01F1">
          <w:rPr>
            <w:rFonts w:ascii="Courier New" w:hAnsi="Courier New"/>
            <w:noProof/>
            <w:sz w:val="16"/>
            <w:lang w:eastAsia="ko-KR"/>
          </w:rPr>
          <w:tab/>
        </w:r>
      </w:ins>
      <w:ins w:id="320" w:author="Huawei" w:date="2023-04-04T16:45:00Z">
        <w:r>
          <w:rPr>
            <w:rFonts w:ascii="Courier New" w:hAnsi="Courier New"/>
            <w:noProof/>
            <w:sz w:val="16"/>
            <w:lang w:eastAsia="ko-KR"/>
          </w:rPr>
          <w:t xml:space="preserve">           NID</w:t>
        </w:r>
      </w:ins>
      <w:ins w:id="321" w:author="Huawei" w:date="2023-04-04T16:41:00Z">
        <w:r w:rsidRPr="00DB01F1">
          <w:rPr>
            <w:rFonts w:ascii="Courier New" w:hAnsi="Courier New"/>
            <w:noProof/>
            <w:sz w:val="16"/>
            <w:lang w:eastAsia="ko-KR"/>
          </w:rPr>
          <w:t>,</w:t>
        </w:r>
      </w:ins>
    </w:p>
    <w:p w14:paraId="3EC52D7D" w14:textId="77777777" w:rsidR="00C75F93" w:rsidRPr="00DB01F1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2" w:author="Huawei" w:date="2023-04-04T16:41:00Z"/>
          <w:rFonts w:ascii="Courier New" w:hAnsi="Courier New"/>
          <w:noProof/>
          <w:sz w:val="16"/>
          <w:lang w:val="fr-FR" w:eastAsia="ko-KR"/>
        </w:rPr>
      </w:pPr>
      <w:ins w:id="323" w:author="Huawei" w:date="2023-04-04T16:41:00Z">
        <w:r w:rsidRPr="00DB01F1">
          <w:rPr>
            <w:rFonts w:ascii="Courier New" w:hAnsi="Courier New" w:hint="eastAsia"/>
            <w:noProof/>
            <w:sz w:val="16"/>
            <w:lang w:eastAsia="ko-KR"/>
          </w:rPr>
          <w:tab/>
        </w:r>
        <w:r w:rsidRPr="00DB01F1">
          <w:rPr>
            <w:rFonts w:ascii="Courier New" w:hAnsi="Courier New" w:hint="eastAsia"/>
            <w:noProof/>
            <w:sz w:val="16"/>
            <w:lang w:val="fr-FR" w:eastAsia="ko-KR"/>
          </w:rPr>
          <w:t>iE-Extensions</w:t>
        </w:r>
        <w:r w:rsidRPr="00DB01F1">
          <w:rPr>
            <w:rFonts w:ascii="Courier New" w:hAnsi="Courier New" w:hint="eastAsia"/>
            <w:noProof/>
            <w:sz w:val="16"/>
            <w:lang w:val="fr-FR" w:eastAsia="ko-KR"/>
          </w:rPr>
          <w:tab/>
        </w:r>
        <w:r w:rsidRPr="00DB01F1">
          <w:rPr>
            <w:rFonts w:ascii="Courier New" w:hAnsi="Courier New" w:hint="eastAsia"/>
            <w:noProof/>
            <w:sz w:val="16"/>
            <w:lang w:val="fr-FR" w:eastAsia="ko-KR"/>
          </w:rPr>
          <w:tab/>
          <w:t>ProtocolExtensionContainer { {</w:t>
        </w:r>
      </w:ins>
      <w:ins w:id="324" w:author="Huawei" w:date="2023-04-04T16:43:00Z">
        <w:r w:rsidRPr="00DB01F1">
          <w:t xml:space="preserve"> </w:t>
        </w:r>
        <w:r w:rsidRPr="00DB01F1">
          <w:rPr>
            <w:rFonts w:ascii="Courier New" w:hAnsi="Courier New"/>
            <w:noProof/>
            <w:sz w:val="16"/>
            <w:lang w:val="fr-FR" w:eastAsia="ko-KR"/>
          </w:rPr>
          <w:t>EquivalentSNPNs-Item</w:t>
        </w:r>
      </w:ins>
      <w:ins w:id="325" w:author="Huawei" w:date="2023-04-04T16:41:00Z">
        <w:r w:rsidRPr="00DB01F1">
          <w:rPr>
            <w:rFonts w:ascii="Courier New" w:hAnsi="Courier New" w:hint="eastAsia"/>
            <w:noProof/>
            <w:sz w:val="16"/>
            <w:lang w:val="fr-FR" w:eastAsia="ko-KR"/>
          </w:rPr>
          <w:t>-ExtIEs} }</w:t>
        </w:r>
        <w:r w:rsidRPr="00DB01F1">
          <w:rPr>
            <w:rFonts w:ascii="Courier New" w:hAnsi="Courier New" w:hint="eastAsia"/>
            <w:noProof/>
            <w:sz w:val="16"/>
            <w:lang w:val="fr-FR" w:eastAsia="ko-KR"/>
          </w:rPr>
          <w:tab/>
          <w:t>OPTIONAL,</w:t>
        </w:r>
      </w:ins>
    </w:p>
    <w:p w14:paraId="2D6EF3F2" w14:textId="77777777" w:rsidR="00C75F93" w:rsidRPr="00DB01F1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6" w:author="Huawei" w:date="2023-04-04T16:41:00Z"/>
          <w:rFonts w:ascii="Courier New" w:hAnsi="Courier New"/>
          <w:noProof/>
          <w:sz w:val="16"/>
          <w:lang w:eastAsia="ko-KR"/>
        </w:rPr>
      </w:pPr>
      <w:ins w:id="327" w:author="Huawei" w:date="2023-04-04T16:41:00Z">
        <w:r w:rsidRPr="00DB01F1">
          <w:rPr>
            <w:rFonts w:ascii="Courier New" w:hAnsi="Courier New"/>
            <w:noProof/>
            <w:sz w:val="16"/>
            <w:lang w:val="fr-FR" w:eastAsia="ko-KR"/>
          </w:rPr>
          <w:tab/>
        </w:r>
        <w:r w:rsidRPr="00DB01F1">
          <w:rPr>
            <w:rFonts w:ascii="Courier New" w:hAnsi="Courier New"/>
            <w:noProof/>
            <w:sz w:val="16"/>
            <w:lang w:eastAsia="ko-KR"/>
          </w:rPr>
          <w:t>...</w:t>
        </w:r>
      </w:ins>
    </w:p>
    <w:p w14:paraId="14915519" w14:textId="77777777" w:rsidR="00C75F93" w:rsidRPr="00DB01F1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8" w:author="Huawei" w:date="2023-04-04T16:41:00Z"/>
          <w:rFonts w:ascii="Courier New" w:hAnsi="Courier New"/>
          <w:noProof/>
          <w:sz w:val="16"/>
          <w:lang w:eastAsia="ko-KR"/>
        </w:rPr>
      </w:pPr>
      <w:ins w:id="329" w:author="Huawei" w:date="2023-04-04T16:41:00Z">
        <w:r w:rsidRPr="00DB01F1">
          <w:rPr>
            <w:rFonts w:ascii="Courier New" w:hAnsi="Courier New"/>
            <w:noProof/>
            <w:sz w:val="16"/>
            <w:lang w:eastAsia="ko-KR"/>
          </w:rPr>
          <w:t>}</w:t>
        </w:r>
      </w:ins>
    </w:p>
    <w:p w14:paraId="267A4CD1" w14:textId="77777777" w:rsidR="00C75F93" w:rsidRPr="00402ED9" w:rsidRDefault="00C75F93" w:rsidP="00C75F93">
      <w:pPr>
        <w:pStyle w:val="PL"/>
        <w:rPr>
          <w:ins w:id="330" w:author="Huawei" w:date="2023-04-04T16:48:00Z"/>
        </w:rPr>
      </w:pPr>
    </w:p>
    <w:p w14:paraId="3CE1B243" w14:textId="77777777" w:rsidR="00C75F93" w:rsidRPr="001D2E49" w:rsidRDefault="00C75F93" w:rsidP="00C75F93">
      <w:pPr>
        <w:pStyle w:val="PL"/>
        <w:rPr>
          <w:ins w:id="331" w:author="Huawei" w:date="2023-04-04T16:48:00Z"/>
          <w:snapToGrid w:val="0"/>
        </w:rPr>
      </w:pPr>
      <w:ins w:id="332" w:author="Huawei" w:date="2023-04-04T16:48:00Z">
        <w:r w:rsidRPr="00DB01F1">
          <w:rPr>
            <w:lang w:val="fr-FR" w:eastAsia="ko-KR"/>
          </w:rPr>
          <w:t>EquivalentSNPNs-Item</w:t>
        </w:r>
        <w:r w:rsidRPr="00DB01F1">
          <w:rPr>
            <w:rFonts w:hint="eastAsia"/>
            <w:lang w:val="fr-FR" w:eastAsia="ko-KR"/>
          </w:rPr>
          <w:t>-ExtIEs</w:t>
        </w:r>
        <w:r w:rsidRPr="001D2E49">
          <w:rPr>
            <w:snapToGrid w:val="0"/>
          </w:rPr>
          <w:t xml:space="preserve"> NGAP-PROTOCOL-</w:t>
        </w:r>
        <w:r>
          <w:rPr>
            <w:snapToGrid w:val="0"/>
          </w:rPr>
          <w:t>EXTENSION</w:t>
        </w:r>
        <w:r w:rsidRPr="001D2E49">
          <w:rPr>
            <w:snapToGrid w:val="0"/>
          </w:rPr>
          <w:t xml:space="preserve"> ::= {</w:t>
        </w:r>
      </w:ins>
    </w:p>
    <w:p w14:paraId="398080FE" w14:textId="77777777" w:rsidR="00C75F93" w:rsidRPr="001D2E49" w:rsidRDefault="00C75F93" w:rsidP="00C75F93">
      <w:pPr>
        <w:pStyle w:val="PL"/>
        <w:rPr>
          <w:ins w:id="333" w:author="Huawei" w:date="2023-04-04T16:48:00Z"/>
          <w:snapToGrid w:val="0"/>
        </w:rPr>
      </w:pPr>
      <w:ins w:id="334" w:author="Huawei" w:date="2023-04-04T16:48:00Z">
        <w:r w:rsidRPr="001D2E49">
          <w:rPr>
            <w:snapToGrid w:val="0"/>
          </w:rPr>
          <w:tab/>
          <w:t>...</w:t>
        </w:r>
      </w:ins>
    </w:p>
    <w:p w14:paraId="11E16326" w14:textId="77777777" w:rsidR="00C75F93" w:rsidRDefault="00C75F93" w:rsidP="00C75F93">
      <w:pPr>
        <w:pStyle w:val="PL"/>
        <w:rPr>
          <w:ins w:id="335" w:author="Huawei" w:date="2023-04-04T16:48:00Z"/>
          <w:snapToGrid w:val="0"/>
        </w:rPr>
      </w:pPr>
      <w:ins w:id="336" w:author="Huawei" w:date="2023-04-04T16:48:00Z">
        <w:r w:rsidRPr="001D2E49">
          <w:rPr>
            <w:snapToGrid w:val="0"/>
          </w:rPr>
          <w:t>}</w:t>
        </w:r>
      </w:ins>
    </w:p>
    <w:p w14:paraId="0EA5583D" w14:textId="77777777" w:rsidR="00C75F93" w:rsidRPr="00DB01F1" w:rsidRDefault="00C75F93" w:rsidP="00C75F93">
      <w:pPr>
        <w:pStyle w:val="PL"/>
        <w:rPr>
          <w:ins w:id="337" w:author="Huawei" w:date="2023-04-04T16:39:00Z"/>
          <w:rFonts w:eastAsia="Malgun Gothic"/>
          <w:snapToGrid w:val="0"/>
          <w:lang w:eastAsia="ko-KR"/>
        </w:rPr>
      </w:pPr>
    </w:p>
    <w:p w14:paraId="7836CECF" w14:textId="77777777" w:rsidR="00C75F93" w:rsidRPr="00DB01F1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69A8D34F" w14:textId="77777777" w:rsidR="00C75F93" w:rsidRDefault="00C75F93" w:rsidP="00C75F9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CBF5E23" w14:textId="77777777" w:rsidR="00C75F93" w:rsidRDefault="00C75F93" w:rsidP="00C75F93"/>
    <w:p w14:paraId="248B0F6D" w14:textId="77777777" w:rsidR="00C75F93" w:rsidRPr="001D2E49" w:rsidRDefault="00C75F93" w:rsidP="00C75F93">
      <w:pPr>
        <w:pStyle w:val="Heading3"/>
      </w:pPr>
      <w:bookmarkStart w:id="338" w:name="_Toc20955358"/>
      <w:bookmarkStart w:id="339" w:name="_Toc29503811"/>
      <w:bookmarkStart w:id="340" w:name="_Toc29504395"/>
      <w:bookmarkStart w:id="341" w:name="_Toc29504979"/>
      <w:bookmarkStart w:id="342" w:name="_Toc36553432"/>
      <w:bookmarkStart w:id="343" w:name="_Toc36555159"/>
      <w:bookmarkStart w:id="344" w:name="_Toc45652558"/>
      <w:bookmarkStart w:id="345" w:name="_Toc45658990"/>
      <w:bookmarkStart w:id="346" w:name="_Toc45720810"/>
      <w:bookmarkStart w:id="347" w:name="_Toc45798690"/>
      <w:bookmarkStart w:id="348" w:name="_Toc45898079"/>
      <w:bookmarkStart w:id="349" w:name="_Toc51746286"/>
      <w:bookmarkStart w:id="350" w:name="_Toc64446551"/>
      <w:bookmarkStart w:id="351" w:name="_Toc73982421"/>
      <w:bookmarkStart w:id="352" w:name="_Toc88652511"/>
      <w:bookmarkStart w:id="353" w:name="_Toc97891555"/>
      <w:bookmarkStart w:id="354" w:name="_Toc99123760"/>
      <w:bookmarkStart w:id="355" w:name="_Toc99662566"/>
      <w:bookmarkStart w:id="356" w:name="_Toc105152645"/>
      <w:bookmarkStart w:id="357" w:name="_Toc105174451"/>
      <w:bookmarkStart w:id="358" w:name="_Toc106109449"/>
      <w:bookmarkStart w:id="359" w:name="_Toc107409907"/>
      <w:bookmarkStart w:id="360" w:name="_Toc112757096"/>
      <w:bookmarkStart w:id="361" w:name="_Toc120537591"/>
      <w:r w:rsidRPr="001D2E49">
        <w:t>9.4.7</w:t>
      </w:r>
      <w:r w:rsidRPr="001D2E49">
        <w:tab/>
        <w:t>Constant Definitions</w:t>
      </w:r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</w:p>
    <w:p w14:paraId="05DB909C" w14:textId="77777777" w:rsidR="00C75F93" w:rsidRPr="001D2E49" w:rsidRDefault="00C75F93" w:rsidP="00C75F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3475323" w14:textId="77777777" w:rsidR="00C75F93" w:rsidRPr="001D2E49" w:rsidRDefault="00C75F93" w:rsidP="00C75F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24D54D5" w14:textId="77777777" w:rsidR="00C75F93" w:rsidRPr="001D2E49" w:rsidRDefault="00C75F93" w:rsidP="00C75F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BBC5788" w14:textId="77777777" w:rsidR="00C75F93" w:rsidRPr="001D2E49" w:rsidRDefault="00C75F93" w:rsidP="00C75F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2376C277" w14:textId="77777777" w:rsidR="00C75F93" w:rsidRPr="001D2E49" w:rsidRDefault="00C75F93" w:rsidP="00C75F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E0F22B4" w14:textId="77777777" w:rsidR="00C75F93" w:rsidRPr="001D2E49" w:rsidRDefault="00C75F93" w:rsidP="00C75F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5B31434" w14:textId="51320DE7" w:rsidR="00C75F93" w:rsidRDefault="00C75F93" w:rsidP="00C75F9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FA21F2A" w14:textId="77777777" w:rsidR="002234DB" w:rsidRPr="002234DB" w:rsidRDefault="002234DB" w:rsidP="002234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2234DB">
        <w:rPr>
          <w:rFonts w:ascii="Courier New" w:hAnsi="Courier New"/>
          <w:noProof/>
          <w:snapToGrid w:val="0"/>
          <w:sz w:val="16"/>
          <w:lang w:val="sv-SE" w:eastAsia="ko-KR"/>
        </w:rPr>
        <w:tab/>
        <w:t>maxnoofCellIDforQMC</w:t>
      </w:r>
      <w:r w:rsidRPr="002234DB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234DB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234DB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234DB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234DB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234DB">
        <w:rPr>
          <w:rFonts w:ascii="Courier New" w:hAnsi="Courier New"/>
          <w:sz w:val="16"/>
          <w:lang w:eastAsia="ko-KR"/>
        </w:rPr>
        <w:tab/>
      </w:r>
      <w:r w:rsidRPr="002234DB">
        <w:rPr>
          <w:rFonts w:ascii="Courier New" w:hAnsi="Courier New"/>
          <w:sz w:val="16"/>
          <w:lang w:eastAsia="ko-KR"/>
        </w:rPr>
        <w:tab/>
      </w:r>
      <w:r w:rsidRPr="002234DB">
        <w:rPr>
          <w:rFonts w:ascii="Courier New" w:hAnsi="Courier New"/>
          <w:noProof/>
          <w:snapToGrid w:val="0"/>
          <w:sz w:val="16"/>
          <w:lang w:val="sv-SE" w:eastAsia="ko-KR"/>
        </w:rPr>
        <w:t>INTEGER ::= 32</w:t>
      </w:r>
    </w:p>
    <w:p w14:paraId="699282B2" w14:textId="77777777" w:rsidR="002234DB" w:rsidRPr="002234DB" w:rsidRDefault="002234DB" w:rsidP="002234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2234DB">
        <w:rPr>
          <w:rFonts w:ascii="Courier New" w:hAnsi="Courier New"/>
          <w:noProof/>
          <w:snapToGrid w:val="0"/>
          <w:sz w:val="16"/>
          <w:lang w:val="sv-SE" w:eastAsia="ko-KR"/>
        </w:rPr>
        <w:tab/>
        <w:t>maxnoofPLMNforQMC</w:t>
      </w:r>
      <w:r w:rsidRPr="002234DB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234DB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234DB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234DB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234DB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234DB">
        <w:rPr>
          <w:rFonts w:ascii="Courier New" w:hAnsi="Courier New"/>
          <w:sz w:val="16"/>
          <w:lang w:eastAsia="ko-KR"/>
        </w:rPr>
        <w:tab/>
      </w:r>
      <w:r w:rsidRPr="002234DB">
        <w:rPr>
          <w:rFonts w:ascii="Courier New" w:hAnsi="Courier New"/>
          <w:sz w:val="16"/>
          <w:lang w:eastAsia="ko-KR"/>
        </w:rPr>
        <w:tab/>
      </w:r>
      <w:r w:rsidRPr="002234DB">
        <w:rPr>
          <w:rFonts w:ascii="Courier New" w:hAnsi="Courier New"/>
          <w:noProof/>
          <w:snapToGrid w:val="0"/>
          <w:sz w:val="16"/>
          <w:lang w:val="sv-SE" w:eastAsia="ko-KR"/>
        </w:rPr>
        <w:t>INTEGER ::= 16</w:t>
      </w:r>
    </w:p>
    <w:p w14:paraId="34ACCAD8" w14:textId="77777777" w:rsidR="002234DB" w:rsidRPr="002234DB" w:rsidRDefault="002234DB" w:rsidP="002234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2234DB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234DB">
        <w:rPr>
          <w:rFonts w:ascii="Courier New" w:eastAsia="Malgun Gothic" w:hAnsi="Courier New"/>
          <w:noProof/>
          <w:sz w:val="16"/>
          <w:lang w:val="sv-SE" w:eastAsia="ko-KR"/>
        </w:rPr>
        <w:t>maxnoofUEAppLayerMeas</w:t>
      </w:r>
      <w:r w:rsidRPr="002234DB">
        <w:rPr>
          <w:rFonts w:ascii="Courier New" w:eastAsia="Malgun Gothic" w:hAnsi="Courier New"/>
          <w:noProof/>
          <w:sz w:val="16"/>
          <w:lang w:val="sv-SE" w:eastAsia="ko-KR"/>
        </w:rPr>
        <w:tab/>
      </w:r>
      <w:r w:rsidRPr="002234DB">
        <w:rPr>
          <w:rFonts w:ascii="Courier New" w:eastAsia="Malgun Gothic" w:hAnsi="Courier New"/>
          <w:noProof/>
          <w:sz w:val="16"/>
          <w:lang w:val="sv-SE" w:eastAsia="ko-KR"/>
        </w:rPr>
        <w:tab/>
      </w:r>
      <w:r w:rsidRPr="002234DB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234DB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234DB">
        <w:rPr>
          <w:rFonts w:ascii="Courier New" w:hAnsi="Courier New"/>
          <w:sz w:val="16"/>
          <w:lang w:eastAsia="ko-KR"/>
        </w:rPr>
        <w:tab/>
      </w:r>
      <w:r w:rsidRPr="002234DB">
        <w:rPr>
          <w:rFonts w:ascii="Courier New" w:hAnsi="Courier New"/>
          <w:sz w:val="16"/>
          <w:lang w:eastAsia="ko-KR"/>
        </w:rPr>
        <w:tab/>
      </w:r>
      <w:r w:rsidRPr="002234DB">
        <w:rPr>
          <w:rFonts w:ascii="Courier New" w:hAnsi="Courier New"/>
          <w:noProof/>
          <w:snapToGrid w:val="0"/>
          <w:sz w:val="16"/>
          <w:lang w:val="sv-SE" w:eastAsia="ko-KR"/>
        </w:rPr>
        <w:t>INTEGER ::= 16</w:t>
      </w:r>
    </w:p>
    <w:p w14:paraId="63EE94B0" w14:textId="77777777" w:rsidR="002234DB" w:rsidRPr="002234DB" w:rsidRDefault="002234DB" w:rsidP="002234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2234DB">
        <w:rPr>
          <w:rFonts w:ascii="Courier New" w:hAnsi="Courier New"/>
          <w:noProof/>
          <w:snapToGrid w:val="0"/>
          <w:sz w:val="16"/>
          <w:lang w:val="sv-SE" w:eastAsia="ko-KR"/>
        </w:rPr>
        <w:tab/>
        <w:t>maxnoofSNSSAIforQMC</w:t>
      </w:r>
      <w:r w:rsidRPr="002234DB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234DB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234DB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234DB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234DB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234DB">
        <w:rPr>
          <w:rFonts w:ascii="Courier New" w:hAnsi="Courier New"/>
          <w:sz w:val="16"/>
          <w:lang w:eastAsia="ko-KR"/>
        </w:rPr>
        <w:tab/>
      </w:r>
      <w:r w:rsidRPr="002234DB">
        <w:rPr>
          <w:rFonts w:ascii="Courier New" w:hAnsi="Courier New"/>
          <w:sz w:val="16"/>
          <w:lang w:eastAsia="ko-KR"/>
        </w:rPr>
        <w:tab/>
      </w:r>
      <w:r w:rsidRPr="002234DB">
        <w:rPr>
          <w:rFonts w:ascii="Courier New" w:hAnsi="Courier New"/>
          <w:noProof/>
          <w:snapToGrid w:val="0"/>
          <w:sz w:val="16"/>
          <w:lang w:val="sv-SE" w:eastAsia="ko-KR"/>
        </w:rPr>
        <w:t>INTEGER ::= 16</w:t>
      </w:r>
    </w:p>
    <w:p w14:paraId="52CB0412" w14:textId="77777777" w:rsidR="002234DB" w:rsidRPr="002234DB" w:rsidRDefault="002234DB" w:rsidP="002234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234DB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234DB">
        <w:rPr>
          <w:rFonts w:ascii="Courier New" w:hAnsi="Courier New"/>
          <w:noProof/>
          <w:snapToGrid w:val="0"/>
          <w:sz w:val="16"/>
          <w:lang w:eastAsia="ko-KR"/>
        </w:rPr>
        <w:t>maxnoofTAforQMC</w:t>
      </w:r>
      <w:r w:rsidRPr="002234D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234D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234D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234D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234D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234D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234D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234DB">
        <w:rPr>
          <w:rFonts w:ascii="Courier New" w:hAnsi="Courier New"/>
          <w:noProof/>
          <w:snapToGrid w:val="0"/>
          <w:sz w:val="16"/>
          <w:lang w:eastAsia="ko-KR"/>
        </w:rPr>
        <w:tab/>
        <w:t>INTEGER ::= 8</w:t>
      </w:r>
    </w:p>
    <w:p w14:paraId="4A22DA5C" w14:textId="77777777" w:rsidR="002234DB" w:rsidRDefault="002234DB" w:rsidP="002234DB">
      <w:pPr>
        <w:spacing w:after="0"/>
        <w:rPr>
          <w:ins w:id="362" w:author="Huawei" w:date="2023-04-04T17:44:00Z"/>
          <w:rFonts w:ascii="Courier New" w:eastAsia="Malgun Gothic" w:hAnsi="Courier New"/>
          <w:noProof/>
          <w:snapToGrid w:val="0"/>
          <w:sz w:val="16"/>
          <w:lang w:eastAsia="ko-KR"/>
        </w:rPr>
      </w:pPr>
      <w:r w:rsidRPr="002234DB">
        <w:rPr>
          <w:snapToGrid w:val="0"/>
          <w:lang w:eastAsia="ko-KR"/>
        </w:rPr>
        <w:tab/>
      </w:r>
      <w:r>
        <w:rPr>
          <w:snapToGrid w:val="0"/>
          <w:lang w:eastAsia="ko-KR"/>
        </w:rPr>
        <w:t xml:space="preserve">  </w:t>
      </w:r>
      <w:r w:rsidRPr="002234DB">
        <w:rPr>
          <w:rFonts w:ascii="Courier New" w:hAnsi="Courier New"/>
          <w:noProof/>
          <w:snapToGrid w:val="0"/>
          <w:sz w:val="16"/>
          <w:lang w:eastAsia="ko-KR"/>
        </w:rPr>
        <w:t>maxnoofThresholdsForExcessPacketDelay</w:t>
      </w:r>
      <w:r w:rsidRPr="002234DB">
        <w:rPr>
          <w:snapToGrid w:val="0"/>
          <w:lang w:eastAsia="ko-KR"/>
        </w:rPr>
        <w:tab/>
      </w:r>
      <w:r w:rsidRPr="002234DB">
        <w:rPr>
          <w:snapToGrid w:val="0"/>
          <w:lang w:eastAsia="ko-KR"/>
        </w:rPr>
        <w:tab/>
      </w:r>
      <w:r>
        <w:rPr>
          <w:snapToGrid w:val="0"/>
          <w:lang w:eastAsia="ko-KR"/>
        </w:rPr>
        <w:t xml:space="preserve">       </w:t>
      </w:r>
      <w:r w:rsidRPr="002234DB">
        <w:rPr>
          <w:rFonts w:ascii="Courier New" w:hAnsi="Courier New"/>
          <w:noProof/>
          <w:snapToGrid w:val="0"/>
          <w:sz w:val="16"/>
          <w:lang w:eastAsia="ko-KR"/>
        </w:rPr>
        <w:t>INTEGER ::= 255</w:t>
      </w:r>
    </w:p>
    <w:p w14:paraId="384E03C8" w14:textId="505FC6A0" w:rsidR="002234DB" w:rsidRPr="0080235E" w:rsidRDefault="002234DB" w:rsidP="002234DB">
      <w:pPr>
        <w:spacing w:after="0"/>
        <w:ind w:firstLineChars="200" w:firstLine="320"/>
        <w:rPr>
          <w:ins w:id="363" w:author="Huawei" w:date="2023-04-04T17:43:00Z"/>
          <w:rFonts w:ascii="Courier New" w:eastAsia="Malgun Gothic" w:hAnsi="Courier New"/>
          <w:noProof/>
          <w:snapToGrid w:val="0"/>
          <w:sz w:val="16"/>
          <w:lang w:eastAsia="ko-KR"/>
        </w:rPr>
      </w:pPr>
      <w:ins w:id="364" w:author="Huawei" w:date="2023-04-04T17:43:00Z">
        <w:r w:rsidRPr="002234DB">
          <w:rPr>
            <w:rFonts w:ascii="Courier New" w:hAnsi="Courier New"/>
            <w:noProof/>
            <w:snapToGrid w:val="0"/>
            <w:sz w:val="16"/>
            <w:lang w:eastAsia="ko-KR"/>
          </w:rPr>
          <w:t>maxnoofESNPNs</w:t>
        </w:r>
        <w:r w:rsidRPr="002234DB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2234DB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2234DB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2234DB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2234DB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2234DB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2234DB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2234DB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 xml:space="preserve"> 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2234DB">
          <w:rPr>
            <w:rFonts w:ascii="Courier New" w:hAnsi="Courier New"/>
            <w:noProof/>
            <w:snapToGrid w:val="0"/>
            <w:sz w:val="16"/>
            <w:lang w:eastAsia="ko-KR"/>
          </w:rPr>
          <w:t xml:space="preserve">INTEGER ::= </w:t>
        </w:r>
      </w:ins>
      <w:ins w:id="365" w:author="Huawei" w:date="2023-04-06T11:00:00Z">
        <w:r w:rsidR="00B2533E">
          <w:rPr>
            <w:rFonts w:ascii="Courier New" w:hAnsi="Courier New"/>
            <w:noProof/>
            <w:snapToGrid w:val="0"/>
            <w:sz w:val="16"/>
            <w:lang w:eastAsia="ko-KR"/>
          </w:rPr>
          <w:t>15</w:t>
        </w:r>
      </w:ins>
    </w:p>
    <w:p w14:paraId="3D958BD7" w14:textId="78BB4DCE" w:rsidR="002234DB" w:rsidRDefault="002234DB" w:rsidP="002234DB">
      <w:pPr>
        <w:rPr>
          <w:b/>
          <w:color w:val="0070C0"/>
        </w:rPr>
      </w:pPr>
    </w:p>
    <w:p w14:paraId="01D8B6A1" w14:textId="77777777" w:rsidR="00D66B41" w:rsidRPr="00E8027E" w:rsidRDefault="00D66B41" w:rsidP="00D66B41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BA9B52C" w14:textId="77777777" w:rsidR="00C75F93" w:rsidRPr="00E8027E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8027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8027E">
        <w:rPr>
          <w:rFonts w:ascii="Courier New" w:hAnsi="Courier New"/>
          <w:sz w:val="16"/>
          <w:lang w:eastAsia="ko-KR"/>
        </w:rPr>
        <w:t>id-</w:t>
      </w:r>
      <w:proofErr w:type="spellStart"/>
      <w:r w:rsidRPr="00E8027E">
        <w:rPr>
          <w:rFonts w:ascii="Courier New" w:hAnsi="Courier New"/>
          <w:sz w:val="16"/>
          <w:lang w:eastAsia="ko-KR"/>
        </w:rPr>
        <w:t>H</w:t>
      </w:r>
      <w:r w:rsidRPr="00E8027E">
        <w:rPr>
          <w:rFonts w:ascii="Courier New" w:hAnsi="Courier New"/>
          <w:snapToGrid w:val="0"/>
          <w:sz w:val="16"/>
          <w:lang w:eastAsia="ko-KR"/>
        </w:rPr>
        <w:t>FCNode</w:t>
      </w:r>
      <w:proofErr w:type="spellEnd"/>
      <w:r w:rsidRPr="00E8027E">
        <w:rPr>
          <w:rFonts w:ascii="Courier New" w:hAnsi="Courier New"/>
          <w:snapToGrid w:val="0"/>
          <w:sz w:val="16"/>
          <w:lang w:eastAsia="ko-KR"/>
        </w:rPr>
        <w:t>-ID-new</w:t>
      </w:r>
      <w:r w:rsidRPr="00E8027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8027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8027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8027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8027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8027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8027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8027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8027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8027E">
        <w:rPr>
          <w:rFonts w:ascii="Courier New" w:hAnsi="Courier New"/>
          <w:noProof/>
          <w:snapToGrid w:val="0"/>
          <w:sz w:val="16"/>
          <w:lang w:eastAsia="ko-KR"/>
        </w:rPr>
        <w:tab/>
        <w:t>ProtocolIE-ID ::= 362</w:t>
      </w:r>
    </w:p>
    <w:p w14:paraId="3898458E" w14:textId="77777777" w:rsidR="00C75F93" w:rsidRPr="00E8027E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8027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8027E">
        <w:rPr>
          <w:rFonts w:ascii="Courier New" w:hAnsi="Courier New"/>
          <w:sz w:val="16"/>
          <w:lang w:eastAsia="ko-KR"/>
        </w:rPr>
        <w:t>id-</w:t>
      </w:r>
      <w:proofErr w:type="spellStart"/>
      <w:r w:rsidRPr="00E8027E">
        <w:rPr>
          <w:rFonts w:ascii="Courier New" w:hAnsi="Courier New"/>
          <w:noProof/>
          <w:snapToGrid w:val="0"/>
          <w:sz w:val="16"/>
          <w:lang w:eastAsia="ko-KR"/>
        </w:rPr>
        <w:t>GlobalCable</w:t>
      </w:r>
      <w:proofErr w:type="spellEnd"/>
      <w:r w:rsidRPr="00E8027E">
        <w:rPr>
          <w:rFonts w:ascii="Courier New" w:hAnsi="Courier New"/>
          <w:sz w:val="16"/>
          <w:lang w:eastAsia="ko-KR"/>
        </w:rPr>
        <w:t>-ID</w:t>
      </w:r>
      <w:r w:rsidRPr="00E8027E">
        <w:rPr>
          <w:rFonts w:ascii="Courier New" w:hAnsi="Courier New"/>
          <w:snapToGrid w:val="0"/>
          <w:sz w:val="16"/>
          <w:lang w:eastAsia="ko-KR"/>
        </w:rPr>
        <w:t>-new</w:t>
      </w:r>
      <w:r w:rsidRPr="00E8027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8027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8027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8027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8027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8027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8027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8027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8027E">
        <w:rPr>
          <w:rFonts w:ascii="Courier New" w:hAnsi="Courier New"/>
          <w:noProof/>
          <w:snapToGrid w:val="0"/>
          <w:sz w:val="16"/>
          <w:lang w:eastAsia="ko-KR"/>
        </w:rPr>
        <w:tab/>
        <w:t>ProtocolIE-ID ::= 363</w:t>
      </w:r>
    </w:p>
    <w:p w14:paraId="44B13A11" w14:textId="77777777" w:rsidR="00C75F93" w:rsidRPr="00E8027E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8027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8027E">
        <w:rPr>
          <w:rFonts w:ascii="Courier New" w:hAnsi="Courier New"/>
          <w:sz w:val="16"/>
          <w:lang w:eastAsia="ko-KR"/>
        </w:rPr>
        <w:t>id-</w:t>
      </w:r>
      <w:proofErr w:type="spellStart"/>
      <w:r w:rsidRPr="00E8027E">
        <w:rPr>
          <w:rFonts w:ascii="Courier New" w:hAnsi="Courier New"/>
          <w:sz w:val="16"/>
          <w:lang w:eastAsia="ko-KR"/>
        </w:rPr>
        <w:t>TargetHomeENB</w:t>
      </w:r>
      <w:proofErr w:type="spellEnd"/>
      <w:r w:rsidRPr="00E8027E">
        <w:rPr>
          <w:rFonts w:ascii="Courier New" w:hAnsi="Courier New"/>
          <w:sz w:val="16"/>
          <w:lang w:eastAsia="ko-KR"/>
        </w:rPr>
        <w:t>-ID</w:t>
      </w:r>
      <w:r w:rsidRPr="00E8027E">
        <w:rPr>
          <w:rFonts w:ascii="Courier New" w:hAnsi="Courier New"/>
          <w:sz w:val="16"/>
          <w:lang w:eastAsia="ko-KR"/>
        </w:rPr>
        <w:tab/>
      </w:r>
      <w:r w:rsidRPr="00E8027E">
        <w:rPr>
          <w:rFonts w:ascii="Courier New" w:hAnsi="Courier New"/>
          <w:sz w:val="16"/>
          <w:lang w:eastAsia="ko-KR"/>
        </w:rPr>
        <w:tab/>
      </w:r>
      <w:r w:rsidRPr="00E8027E">
        <w:rPr>
          <w:rFonts w:ascii="Courier New" w:hAnsi="Courier New"/>
          <w:sz w:val="16"/>
          <w:lang w:eastAsia="ko-KR"/>
        </w:rPr>
        <w:tab/>
      </w:r>
      <w:r w:rsidRPr="00E8027E">
        <w:rPr>
          <w:rFonts w:ascii="Courier New" w:hAnsi="Courier New"/>
          <w:sz w:val="16"/>
          <w:lang w:eastAsia="ko-KR"/>
        </w:rPr>
        <w:tab/>
      </w:r>
      <w:r w:rsidRPr="00E8027E">
        <w:rPr>
          <w:rFonts w:ascii="Courier New" w:hAnsi="Courier New"/>
          <w:sz w:val="16"/>
          <w:lang w:eastAsia="ko-KR"/>
        </w:rPr>
        <w:tab/>
      </w:r>
      <w:r w:rsidRPr="00E8027E">
        <w:rPr>
          <w:rFonts w:ascii="Courier New" w:hAnsi="Courier New"/>
          <w:sz w:val="16"/>
          <w:lang w:eastAsia="ko-KR"/>
        </w:rPr>
        <w:tab/>
      </w:r>
      <w:r w:rsidRPr="00E8027E">
        <w:rPr>
          <w:rFonts w:ascii="Courier New" w:hAnsi="Courier New"/>
          <w:sz w:val="16"/>
          <w:lang w:eastAsia="ko-KR"/>
        </w:rPr>
        <w:tab/>
      </w:r>
      <w:r w:rsidRPr="00E8027E">
        <w:rPr>
          <w:rFonts w:ascii="Courier New" w:hAnsi="Courier New"/>
          <w:sz w:val="16"/>
          <w:lang w:eastAsia="ko-KR"/>
        </w:rPr>
        <w:tab/>
      </w:r>
      <w:r w:rsidRPr="00E8027E">
        <w:rPr>
          <w:rFonts w:ascii="Courier New" w:hAnsi="Courier New"/>
          <w:sz w:val="16"/>
          <w:lang w:eastAsia="ko-KR"/>
        </w:rPr>
        <w:tab/>
      </w:r>
      <w:r w:rsidRPr="00E8027E">
        <w:rPr>
          <w:rFonts w:ascii="Courier New" w:hAnsi="Courier New"/>
          <w:sz w:val="16"/>
          <w:lang w:eastAsia="ko-KR"/>
        </w:rPr>
        <w:tab/>
      </w:r>
      <w:r w:rsidRPr="00E8027E">
        <w:rPr>
          <w:rFonts w:ascii="Courier New" w:hAnsi="Courier New"/>
          <w:noProof/>
          <w:snapToGrid w:val="0"/>
          <w:sz w:val="16"/>
          <w:lang w:eastAsia="ko-KR"/>
        </w:rPr>
        <w:t>ProtocolIE-ID ::= 364</w:t>
      </w:r>
    </w:p>
    <w:p w14:paraId="5E0D8414" w14:textId="77777777" w:rsidR="00C75F93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760"/>
          <w:tab w:val="left" w:pos="5792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6" w:author="Huawei" w:date="2023-04-04T16:46:00Z"/>
          <w:rFonts w:ascii="Courier New" w:hAnsi="Courier New"/>
          <w:noProof/>
          <w:snapToGrid w:val="0"/>
          <w:sz w:val="16"/>
          <w:lang w:eastAsia="ko-KR"/>
        </w:rPr>
      </w:pPr>
      <w:r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ins w:id="367" w:author="Huawei" w:date="2023-04-04T16:02:00Z">
        <w:r w:rsidRPr="00E8027E">
          <w:rPr>
            <w:rFonts w:ascii="Courier New" w:hAnsi="Courier New"/>
            <w:sz w:val="16"/>
            <w:lang w:eastAsia="ko-KR"/>
          </w:rPr>
          <w:t>id-</w:t>
        </w:r>
      </w:ins>
      <w:proofErr w:type="spellStart"/>
      <w:ins w:id="368" w:author="Huawei" w:date="2023-04-04T16:03:00Z">
        <w:r>
          <w:rPr>
            <w:rFonts w:ascii="Courier New" w:hAnsi="Courier New"/>
            <w:sz w:val="16"/>
            <w:lang w:eastAsia="ko-KR"/>
          </w:rPr>
          <w:t>SelectedNID</w:t>
        </w:r>
      </w:ins>
      <w:proofErr w:type="spellEnd"/>
      <w:ins w:id="369" w:author="Huawei" w:date="2023-04-04T16:02:00Z">
        <w:r w:rsidRPr="00E8027E">
          <w:rPr>
            <w:rFonts w:ascii="Courier New" w:hAnsi="Courier New"/>
            <w:sz w:val="16"/>
            <w:lang w:eastAsia="ko-KR"/>
          </w:rPr>
          <w:tab/>
        </w:r>
        <w:r w:rsidRPr="00E8027E">
          <w:rPr>
            <w:rFonts w:ascii="Courier New" w:hAnsi="Courier New"/>
            <w:sz w:val="16"/>
            <w:lang w:eastAsia="ko-KR"/>
          </w:rPr>
          <w:tab/>
        </w:r>
        <w:r w:rsidRPr="00E8027E">
          <w:rPr>
            <w:rFonts w:ascii="Courier New" w:hAnsi="Courier New"/>
            <w:sz w:val="16"/>
            <w:lang w:eastAsia="ko-KR"/>
          </w:rPr>
          <w:tab/>
        </w:r>
        <w:r w:rsidRPr="00E8027E">
          <w:rPr>
            <w:rFonts w:ascii="Courier New" w:hAnsi="Courier New"/>
            <w:sz w:val="16"/>
            <w:lang w:eastAsia="ko-KR"/>
          </w:rPr>
          <w:tab/>
        </w:r>
        <w:r w:rsidRPr="00E8027E">
          <w:rPr>
            <w:rFonts w:ascii="Courier New" w:hAnsi="Courier New"/>
            <w:sz w:val="16"/>
            <w:lang w:eastAsia="ko-KR"/>
          </w:rPr>
          <w:tab/>
        </w:r>
        <w:r w:rsidRPr="00E8027E">
          <w:rPr>
            <w:rFonts w:ascii="Courier New" w:hAnsi="Courier New"/>
            <w:sz w:val="16"/>
            <w:lang w:eastAsia="ko-KR"/>
          </w:rPr>
          <w:tab/>
        </w:r>
        <w:r w:rsidRPr="00E8027E">
          <w:rPr>
            <w:rFonts w:ascii="Courier New" w:hAnsi="Courier New"/>
            <w:sz w:val="16"/>
            <w:lang w:eastAsia="ko-KR"/>
          </w:rPr>
          <w:tab/>
        </w:r>
        <w:r w:rsidRPr="00E8027E">
          <w:rPr>
            <w:rFonts w:ascii="Courier New" w:hAnsi="Courier New"/>
            <w:sz w:val="16"/>
            <w:lang w:eastAsia="ko-KR"/>
          </w:rPr>
          <w:tab/>
        </w:r>
        <w:r w:rsidRPr="00E8027E">
          <w:rPr>
            <w:rFonts w:ascii="Courier New" w:hAnsi="Courier New"/>
            <w:sz w:val="16"/>
            <w:lang w:eastAsia="ko-KR"/>
          </w:rPr>
          <w:tab/>
        </w:r>
        <w:r w:rsidRPr="00E8027E">
          <w:rPr>
            <w:rFonts w:ascii="Courier New" w:hAnsi="Courier New"/>
            <w:sz w:val="16"/>
            <w:lang w:eastAsia="ko-KR"/>
          </w:rPr>
          <w:tab/>
        </w:r>
        <w:r w:rsidRPr="00E8027E">
          <w:rPr>
            <w:rFonts w:ascii="Courier New" w:hAnsi="Courier New"/>
            <w:noProof/>
            <w:snapToGrid w:val="0"/>
            <w:sz w:val="16"/>
            <w:lang w:eastAsia="ko-KR"/>
          </w:rPr>
          <w:t xml:space="preserve">ProtocolIE-ID ::= </w:t>
        </w:r>
      </w:ins>
      <w:ins w:id="370" w:author="Huawei" w:date="2023-04-04T16:03:00Z">
        <w:r>
          <w:rPr>
            <w:rFonts w:ascii="Courier New" w:hAnsi="Courier New"/>
            <w:noProof/>
            <w:snapToGrid w:val="0"/>
            <w:sz w:val="16"/>
            <w:lang w:eastAsia="ko-KR"/>
          </w:rPr>
          <w:t>XXX</w:t>
        </w:r>
      </w:ins>
    </w:p>
    <w:p w14:paraId="4790CE4E" w14:textId="03EA39B6" w:rsidR="00C75F93" w:rsidRPr="00E8027E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760"/>
          <w:tab w:val="left" w:pos="5792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ins w:id="371" w:author="Huawei" w:date="2023-04-04T16:46:00Z">
        <w:r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5D68FD">
          <w:rPr>
            <w:rFonts w:ascii="Courier New" w:eastAsia="Malgun Gothic" w:hAnsi="Courier New"/>
            <w:snapToGrid w:val="0"/>
            <w:sz w:val="16"/>
            <w:lang w:eastAsia="ko-KR"/>
          </w:rPr>
          <w:t>id-</w:t>
        </w:r>
        <w:proofErr w:type="spellStart"/>
        <w:r w:rsidRPr="005D68FD">
          <w:rPr>
            <w:rFonts w:ascii="Courier New" w:eastAsia="Malgun Gothic" w:hAnsi="Courier New"/>
            <w:snapToGrid w:val="0"/>
            <w:sz w:val="16"/>
            <w:lang w:eastAsia="ko-KR"/>
          </w:rPr>
          <w:t>EquivalentSNPNs</w:t>
        </w:r>
        <w:proofErr w:type="spellEnd"/>
        <w:r>
          <w:rPr>
            <w:rFonts w:ascii="Courier New" w:eastAsia="Malgun Gothic" w:hAnsi="Courier New"/>
            <w:snapToGrid w:val="0"/>
            <w:sz w:val="16"/>
            <w:lang w:eastAsia="ko-KR"/>
          </w:rPr>
          <w:t xml:space="preserve">                                      </w:t>
        </w:r>
        <w:r w:rsidRPr="00E8027E">
          <w:rPr>
            <w:rFonts w:ascii="Courier New" w:hAnsi="Courier New"/>
            <w:noProof/>
            <w:snapToGrid w:val="0"/>
            <w:sz w:val="16"/>
            <w:lang w:eastAsia="ko-KR"/>
          </w:rPr>
          <w:t xml:space="preserve">ProtocolIE-ID ::= </w:t>
        </w:r>
      </w:ins>
      <w:ins w:id="372" w:author="Huawei" w:date="2023-04-06T11:01:00Z">
        <w:r w:rsidR="00D61526">
          <w:rPr>
            <w:rFonts w:ascii="Courier New" w:hAnsi="Courier New" w:hint="eastAsia"/>
            <w:noProof/>
            <w:snapToGrid w:val="0"/>
            <w:sz w:val="16"/>
            <w:lang w:eastAsia="zh-CN"/>
          </w:rPr>
          <w:t>YYY</w:t>
        </w:r>
      </w:ins>
    </w:p>
    <w:p w14:paraId="1947546A" w14:textId="77777777" w:rsidR="00C75F93" w:rsidRPr="00E8027E" w:rsidRDefault="00C75F93" w:rsidP="00C75F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2FF14A4" w14:textId="77777777" w:rsidR="00C75F93" w:rsidRDefault="00C75F93" w:rsidP="00C75F93"/>
    <w:p w14:paraId="4319D553" w14:textId="3EC7D981" w:rsidR="00863798" w:rsidRDefault="00C75F93" w:rsidP="00C75F93">
      <w:r>
        <w:rPr>
          <w:b/>
          <w:color w:val="0070C0"/>
        </w:rPr>
        <w:t>&lt;Unchanged Text Omitted&gt;</w:t>
      </w: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973B6" w14:paraId="2C0FCAC4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p w14:paraId="150997C3" w14:textId="77777777" w:rsidR="006973B6" w:rsidRDefault="006973B6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4E27A25" w14:textId="77777777" w:rsidR="006973B6" w:rsidRDefault="006973B6" w:rsidP="006973B6">
      <w:pPr>
        <w:rPr>
          <w:b/>
          <w:color w:val="0070C0"/>
        </w:rPr>
      </w:pPr>
    </w:p>
    <w:p w14:paraId="718E21D6" w14:textId="00D3126F" w:rsidR="00FE5AF9" w:rsidRDefault="00FE5AF9">
      <w:pPr>
        <w:rPr>
          <w:noProof/>
        </w:rPr>
      </w:pPr>
    </w:p>
    <w:sectPr w:rsidR="00FE5AF9" w:rsidSect="00F658B9">
      <w:headerReference w:type="even" r:id="rId16"/>
      <w:headerReference w:type="default" r:id="rId17"/>
      <w:headerReference w:type="first" r:id="rId18"/>
      <w:footnotePr>
        <w:numRestart w:val="eachSect"/>
      </w:footnotePr>
      <w:pgSz w:w="16834" w:h="11952" w:orient="landscape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80E989" w14:textId="77777777" w:rsidR="00221853" w:rsidRDefault="00221853">
      <w:r>
        <w:separator/>
      </w:r>
    </w:p>
  </w:endnote>
  <w:endnote w:type="continuationSeparator" w:id="0">
    <w:p w14:paraId="6F4287B6" w14:textId="77777777" w:rsidR="00221853" w:rsidRDefault="00221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203C52" w14:textId="77777777" w:rsidR="00221853" w:rsidRDefault="00221853">
      <w:r>
        <w:separator/>
      </w:r>
    </w:p>
  </w:footnote>
  <w:footnote w:type="continuationSeparator" w:id="0">
    <w:p w14:paraId="3C29BF24" w14:textId="77777777" w:rsidR="00221853" w:rsidRDefault="002218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63081" w:rsidRDefault="00C630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E2AE08" w14:textId="77777777" w:rsidR="00C63081" w:rsidRDefault="00C630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ECDD09" w14:textId="77777777" w:rsidR="00C63081" w:rsidRDefault="00C630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83526" w14:textId="77777777" w:rsidR="00C63081" w:rsidRDefault="00C6308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63081" w:rsidRDefault="00C6308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63081" w:rsidRDefault="00C63081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63081" w:rsidRDefault="00C630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69F20AA"/>
    <w:multiLevelType w:val="hybridMultilevel"/>
    <w:tmpl w:val="6DA4B7F2"/>
    <w:lvl w:ilvl="0" w:tplc="06F0A80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3EC0BD9"/>
    <w:multiLevelType w:val="hybridMultilevel"/>
    <w:tmpl w:val="F2B46A6C"/>
    <w:lvl w:ilvl="0" w:tplc="CAA6BE7A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CF6A16"/>
    <w:multiLevelType w:val="hybridMultilevel"/>
    <w:tmpl w:val="1C0202E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6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3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E446B30"/>
    <w:multiLevelType w:val="hybridMultilevel"/>
    <w:tmpl w:val="A80A1928"/>
    <w:lvl w:ilvl="0" w:tplc="88D8394C">
      <w:start w:val="37"/>
      <w:numFmt w:val="bullet"/>
      <w:lvlText w:val="-"/>
      <w:lvlJc w:val="left"/>
      <w:pPr>
        <w:ind w:left="360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EFB5153"/>
    <w:multiLevelType w:val="hybridMultilevel"/>
    <w:tmpl w:val="DB7CC332"/>
    <w:lvl w:ilvl="0" w:tplc="01DE1F9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3D7B70"/>
    <w:multiLevelType w:val="hybridMultilevel"/>
    <w:tmpl w:val="FE281102"/>
    <w:lvl w:ilvl="0" w:tplc="EF008C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27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30"/>
  </w:num>
  <w:num w:numId="9">
    <w:abstractNumId w:val="21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32"/>
  </w:num>
  <w:num w:numId="24">
    <w:abstractNumId w:val="25"/>
  </w:num>
  <w:num w:numId="25">
    <w:abstractNumId w:val="19"/>
  </w:num>
  <w:num w:numId="26">
    <w:abstractNumId w:val="13"/>
  </w:num>
  <w:num w:numId="27">
    <w:abstractNumId w:val="38"/>
  </w:num>
  <w:num w:numId="28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 w:numId="31">
    <w:abstractNumId w:val="16"/>
  </w:num>
  <w:num w:numId="32">
    <w:abstractNumId w:val="28"/>
  </w:num>
  <w:num w:numId="33">
    <w:abstractNumId w:val="31"/>
  </w:num>
  <w:num w:numId="34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2"/>
  </w:num>
  <w:num w:numId="37">
    <w:abstractNumId w:val="35"/>
  </w:num>
  <w:num w:numId="38">
    <w:abstractNumId w:val="40"/>
  </w:num>
  <w:num w:numId="39">
    <w:abstractNumId w:val="33"/>
  </w:num>
  <w:num w:numId="40">
    <w:abstractNumId w:val="14"/>
  </w:num>
  <w:num w:numId="41">
    <w:abstractNumId w:val="36"/>
  </w:num>
  <w:num w:numId="42">
    <w:abstractNumId w:val="17"/>
  </w:num>
  <w:num w:numId="43">
    <w:abstractNumId w:val="39"/>
  </w:num>
  <w:num w:numId="44">
    <w:abstractNumId w:val="37"/>
  </w:num>
  <w:num w:numId="45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8"/>
    <w:rsid w:val="00000B8D"/>
    <w:rsid w:val="00000D2F"/>
    <w:rsid w:val="00000DEA"/>
    <w:rsid w:val="00005974"/>
    <w:rsid w:val="00011B2B"/>
    <w:rsid w:val="00016924"/>
    <w:rsid w:val="00020870"/>
    <w:rsid w:val="00022C58"/>
    <w:rsid w:val="00022E4A"/>
    <w:rsid w:val="00023F2C"/>
    <w:rsid w:val="00024566"/>
    <w:rsid w:val="00024F36"/>
    <w:rsid w:val="00032DAF"/>
    <w:rsid w:val="00035697"/>
    <w:rsid w:val="00040117"/>
    <w:rsid w:val="00042D7C"/>
    <w:rsid w:val="000446E1"/>
    <w:rsid w:val="000469D2"/>
    <w:rsid w:val="00051D7F"/>
    <w:rsid w:val="00051DFB"/>
    <w:rsid w:val="00056765"/>
    <w:rsid w:val="0006147D"/>
    <w:rsid w:val="00061921"/>
    <w:rsid w:val="00064CCA"/>
    <w:rsid w:val="00071220"/>
    <w:rsid w:val="00072467"/>
    <w:rsid w:val="000724D7"/>
    <w:rsid w:val="00075654"/>
    <w:rsid w:val="00090130"/>
    <w:rsid w:val="0009518D"/>
    <w:rsid w:val="00096142"/>
    <w:rsid w:val="0009770D"/>
    <w:rsid w:val="000A3486"/>
    <w:rsid w:val="000A4CAC"/>
    <w:rsid w:val="000A6394"/>
    <w:rsid w:val="000B117D"/>
    <w:rsid w:val="000B1BA3"/>
    <w:rsid w:val="000B51AD"/>
    <w:rsid w:val="000B7E6D"/>
    <w:rsid w:val="000B7FED"/>
    <w:rsid w:val="000C038A"/>
    <w:rsid w:val="000C41D6"/>
    <w:rsid w:val="000C6598"/>
    <w:rsid w:val="000D0FDA"/>
    <w:rsid w:val="000D44B3"/>
    <w:rsid w:val="000D46E5"/>
    <w:rsid w:val="000D6F98"/>
    <w:rsid w:val="000D772A"/>
    <w:rsid w:val="000E1CB6"/>
    <w:rsid w:val="000E405C"/>
    <w:rsid w:val="000F3FF8"/>
    <w:rsid w:val="000F45C7"/>
    <w:rsid w:val="000F4704"/>
    <w:rsid w:val="000F4A0B"/>
    <w:rsid w:val="000F7B45"/>
    <w:rsid w:val="00104E8C"/>
    <w:rsid w:val="00104EC3"/>
    <w:rsid w:val="001077C2"/>
    <w:rsid w:val="001101AF"/>
    <w:rsid w:val="00114A1B"/>
    <w:rsid w:val="00115C8C"/>
    <w:rsid w:val="0012202B"/>
    <w:rsid w:val="0012486A"/>
    <w:rsid w:val="00124B1D"/>
    <w:rsid w:val="00126556"/>
    <w:rsid w:val="00131AC7"/>
    <w:rsid w:val="00131FC9"/>
    <w:rsid w:val="00132202"/>
    <w:rsid w:val="00135A2F"/>
    <w:rsid w:val="0014039D"/>
    <w:rsid w:val="00141CE2"/>
    <w:rsid w:val="00144834"/>
    <w:rsid w:val="00144B4F"/>
    <w:rsid w:val="001455C9"/>
    <w:rsid w:val="00145D43"/>
    <w:rsid w:val="00147C50"/>
    <w:rsid w:val="0015061F"/>
    <w:rsid w:val="00153BFD"/>
    <w:rsid w:val="001545F0"/>
    <w:rsid w:val="00154F27"/>
    <w:rsid w:val="001559B6"/>
    <w:rsid w:val="00161D5F"/>
    <w:rsid w:val="00167CCF"/>
    <w:rsid w:val="0017398F"/>
    <w:rsid w:val="001752F0"/>
    <w:rsid w:val="0018443D"/>
    <w:rsid w:val="00185399"/>
    <w:rsid w:val="00192BE5"/>
    <w:rsid w:val="00192C46"/>
    <w:rsid w:val="00192C53"/>
    <w:rsid w:val="001945BA"/>
    <w:rsid w:val="00195179"/>
    <w:rsid w:val="0019676B"/>
    <w:rsid w:val="001A08B3"/>
    <w:rsid w:val="001A17AC"/>
    <w:rsid w:val="001A2649"/>
    <w:rsid w:val="001A2968"/>
    <w:rsid w:val="001A4F19"/>
    <w:rsid w:val="001A7B60"/>
    <w:rsid w:val="001B2A52"/>
    <w:rsid w:val="001B52F0"/>
    <w:rsid w:val="001B71EB"/>
    <w:rsid w:val="001B73DB"/>
    <w:rsid w:val="001B7A65"/>
    <w:rsid w:val="001C0DDC"/>
    <w:rsid w:val="001C551A"/>
    <w:rsid w:val="001D059C"/>
    <w:rsid w:val="001D2C8C"/>
    <w:rsid w:val="001D748F"/>
    <w:rsid w:val="001E2B04"/>
    <w:rsid w:val="001E2F24"/>
    <w:rsid w:val="001E395D"/>
    <w:rsid w:val="001E41F3"/>
    <w:rsid w:val="001E5997"/>
    <w:rsid w:val="001F0278"/>
    <w:rsid w:val="001F08D0"/>
    <w:rsid w:val="001F16CF"/>
    <w:rsid w:val="001F3D53"/>
    <w:rsid w:val="001F44B3"/>
    <w:rsid w:val="001F6E0E"/>
    <w:rsid w:val="00202C9B"/>
    <w:rsid w:val="002034CF"/>
    <w:rsid w:val="00206268"/>
    <w:rsid w:val="00206684"/>
    <w:rsid w:val="0020783B"/>
    <w:rsid w:val="00207847"/>
    <w:rsid w:val="0021534E"/>
    <w:rsid w:val="00217E1B"/>
    <w:rsid w:val="00220641"/>
    <w:rsid w:val="00221853"/>
    <w:rsid w:val="002234DB"/>
    <w:rsid w:val="00223755"/>
    <w:rsid w:val="00223898"/>
    <w:rsid w:val="00223B15"/>
    <w:rsid w:val="00225C55"/>
    <w:rsid w:val="00225FD6"/>
    <w:rsid w:val="0022641E"/>
    <w:rsid w:val="00232C9B"/>
    <w:rsid w:val="00232D08"/>
    <w:rsid w:val="00234A22"/>
    <w:rsid w:val="00234FD1"/>
    <w:rsid w:val="0023613E"/>
    <w:rsid w:val="00241E86"/>
    <w:rsid w:val="00243643"/>
    <w:rsid w:val="00243967"/>
    <w:rsid w:val="00245605"/>
    <w:rsid w:val="002564E4"/>
    <w:rsid w:val="00257F30"/>
    <w:rsid w:val="0026004D"/>
    <w:rsid w:val="00260773"/>
    <w:rsid w:val="002616A0"/>
    <w:rsid w:val="00262CED"/>
    <w:rsid w:val="002640DD"/>
    <w:rsid w:val="0026724B"/>
    <w:rsid w:val="0027093E"/>
    <w:rsid w:val="002746D5"/>
    <w:rsid w:val="00274DDD"/>
    <w:rsid w:val="0027538C"/>
    <w:rsid w:val="00275D12"/>
    <w:rsid w:val="00276343"/>
    <w:rsid w:val="002770B1"/>
    <w:rsid w:val="0028201C"/>
    <w:rsid w:val="00282A06"/>
    <w:rsid w:val="00284FEB"/>
    <w:rsid w:val="002860C4"/>
    <w:rsid w:val="002900B5"/>
    <w:rsid w:val="0029326C"/>
    <w:rsid w:val="00295079"/>
    <w:rsid w:val="0029563E"/>
    <w:rsid w:val="002A0273"/>
    <w:rsid w:val="002A2001"/>
    <w:rsid w:val="002A79D5"/>
    <w:rsid w:val="002B5741"/>
    <w:rsid w:val="002B6306"/>
    <w:rsid w:val="002B6ED9"/>
    <w:rsid w:val="002B78EB"/>
    <w:rsid w:val="002C59ED"/>
    <w:rsid w:val="002C6F64"/>
    <w:rsid w:val="002C75F5"/>
    <w:rsid w:val="002D10B1"/>
    <w:rsid w:val="002D1F5F"/>
    <w:rsid w:val="002D24DD"/>
    <w:rsid w:val="002D6A88"/>
    <w:rsid w:val="002D6D48"/>
    <w:rsid w:val="002E2E63"/>
    <w:rsid w:val="002E3532"/>
    <w:rsid w:val="002E38B7"/>
    <w:rsid w:val="002E472E"/>
    <w:rsid w:val="002E4BAC"/>
    <w:rsid w:val="002E7BEA"/>
    <w:rsid w:val="002F0CE1"/>
    <w:rsid w:val="002F1A9D"/>
    <w:rsid w:val="002F2FBF"/>
    <w:rsid w:val="002F5710"/>
    <w:rsid w:val="00301046"/>
    <w:rsid w:val="00303B80"/>
    <w:rsid w:val="00305409"/>
    <w:rsid w:val="00310C1F"/>
    <w:rsid w:val="003203AD"/>
    <w:rsid w:val="00320A2E"/>
    <w:rsid w:val="00320AC7"/>
    <w:rsid w:val="003243E3"/>
    <w:rsid w:val="00331AEE"/>
    <w:rsid w:val="00331CC6"/>
    <w:rsid w:val="00332E15"/>
    <w:rsid w:val="003352FA"/>
    <w:rsid w:val="00335669"/>
    <w:rsid w:val="0033740D"/>
    <w:rsid w:val="0034029F"/>
    <w:rsid w:val="00343BC9"/>
    <w:rsid w:val="0034569E"/>
    <w:rsid w:val="003469BE"/>
    <w:rsid w:val="00347890"/>
    <w:rsid w:val="003526A0"/>
    <w:rsid w:val="00354796"/>
    <w:rsid w:val="00355169"/>
    <w:rsid w:val="003609EF"/>
    <w:rsid w:val="00360F88"/>
    <w:rsid w:val="0036231A"/>
    <w:rsid w:val="0036274D"/>
    <w:rsid w:val="00365884"/>
    <w:rsid w:val="00365FAF"/>
    <w:rsid w:val="00370B6E"/>
    <w:rsid w:val="00371C78"/>
    <w:rsid w:val="00374DD4"/>
    <w:rsid w:val="00381E08"/>
    <w:rsid w:val="0038209F"/>
    <w:rsid w:val="0038357D"/>
    <w:rsid w:val="003835AA"/>
    <w:rsid w:val="0038474C"/>
    <w:rsid w:val="0038681A"/>
    <w:rsid w:val="00386DEB"/>
    <w:rsid w:val="00392A5A"/>
    <w:rsid w:val="00395D8E"/>
    <w:rsid w:val="00397053"/>
    <w:rsid w:val="003A10A4"/>
    <w:rsid w:val="003A1DE1"/>
    <w:rsid w:val="003B09DB"/>
    <w:rsid w:val="003B35BC"/>
    <w:rsid w:val="003B387E"/>
    <w:rsid w:val="003C082A"/>
    <w:rsid w:val="003C3857"/>
    <w:rsid w:val="003C5DFA"/>
    <w:rsid w:val="003C6443"/>
    <w:rsid w:val="003C7F48"/>
    <w:rsid w:val="003D14BF"/>
    <w:rsid w:val="003D1528"/>
    <w:rsid w:val="003D2AB3"/>
    <w:rsid w:val="003D5E6A"/>
    <w:rsid w:val="003E063B"/>
    <w:rsid w:val="003E08B4"/>
    <w:rsid w:val="003E1A36"/>
    <w:rsid w:val="003E5CA5"/>
    <w:rsid w:val="003F09E5"/>
    <w:rsid w:val="003F2AD0"/>
    <w:rsid w:val="003F36D3"/>
    <w:rsid w:val="003F3C48"/>
    <w:rsid w:val="003F4C58"/>
    <w:rsid w:val="003F5826"/>
    <w:rsid w:val="003F60D3"/>
    <w:rsid w:val="00400B39"/>
    <w:rsid w:val="00403482"/>
    <w:rsid w:val="0040380D"/>
    <w:rsid w:val="00406A7F"/>
    <w:rsid w:val="00410371"/>
    <w:rsid w:val="0041077B"/>
    <w:rsid w:val="004209CC"/>
    <w:rsid w:val="004226B7"/>
    <w:rsid w:val="0042347B"/>
    <w:rsid w:val="004242F1"/>
    <w:rsid w:val="00425619"/>
    <w:rsid w:val="00426A58"/>
    <w:rsid w:val="0043548B"/>
    <w:rsid w:val="00440A25"/>
    <w:rsid w:val="00441719"/>
    <w:rsid w:val="004440F5"/>
    <w:rsid w:val="004443C6"/>
    <w:rsid w:val="004530C3"/>
    <w:rsid w:val="004533BE"/>
    <w:rsid w:val="00455329"/>
    <w:rsid w:val="00461A20"/>
    <w:rsid w:val="00465C7C"/>
    <w:rsid w:val="004660ED"/>
    <w:rsid w:val="0047056C"/>
    <w:rsid w:val="00471F40"/>
    <w:rsid w:val="00473048"/>
    <w:rsid w:val="004738B9"/>
    <w:rsid w:val="00473A94"/>
    <w:rsid w:val="00481D27"/>
    <w:rsid w:val="00483455"/>
    <w:rsid w:val="004846AB"/>
    <w:rsid w:val="004917BA"/>
    <w:rsid w:val="004979C1"/>
    <w:rsid w:val="004A0530"/>
    <w:rsid w:val="004A125E"/>
    <w:rsid w:val="004A1EDC"/>
    <w:rsid w:val="004A3897"/>
    <w:rsid w:val="004A59B0"/>
    <w:rsid w:val="004A5B9F"/>
    <w:rsid w:val="004B455F"/>
    <w:rsid w:val="004B6682"/>
    <w:rsid w:val="004B75B7"/>
    <w:rsid w:val="004C34B1"/>
    <w:rsid w:val="004C52C6"/>
    <w:rsid w:val="004D7547"/>
    <w:rsid w:val="004E1BE3"/>
    <w:rsid w:val="004E42C1"/>
    <w:rsid w:val="004E5190"/>
    <w:rsid w:val="004E575E"/>
    <w:rsid w:val="004E7620"/>
    <w:rsid w:val="004E7650"/>
    <w:rsid w:val="004F0CEB"/>
    <w:rsid w:val="004F1522"/>
    <w:rsid w:val="004F179E"/>
    <w:rsid w:val="004F37A9"/>
    <w:rsid w:val="004F4782"/>
    <w:rsid w:val="004F52A5"/>
    <w:rsid w:val="004F629B"/>
    <w:rsid w:val="004F7564"/>
    <w:rsid w:val="0050048C"/>
    <w:rsid w:val="00503A5A"/>
    <w:rsid w:val="005057A2"/>
    <w:rsid w:val="00506298"/>
    <w:rsid w:val="00510B00"/>
    <w:rsid w:val="00511DE5"/>
    <w:rsid w:val="00511F29"/>
    <w:rsid w:val="005134C2"/>
    <w:rsid w:val="005141D9"/>
    <w:rsid w:val="0051469B"/>
    <w:rsid w:val="0051580D"/>
    <w:rsid w:val="00515DDF"/>
    <w:rsid w:val="00516681"/>
    <w:rsid w:val="0052003D"/>
    <w:rsid w:val="005208FB"/>
    <w:rsid w:val="00527345"/>
    <w:rsid w:val="005273EE"/>
    <w:rsid w:val="00527B36"/>
    <w:rsid w:val="00531E1F"/>
    <w:rsid w:val="005353D4"/>
    <w:rsid w:val="00536370"/>
    <w:rsid w:val="00543017"/>
    <w:rsid w:val="00547111"/>
    <w:rsid w:val="00550AD8"/>
    <w:rsid w:val="005511D3"/>
    <w:rsid w:val="005511DF"/>
    <w:rsid w:val="005531CF"/>
    <w:rsid w:val="005542B0"/>
    <w:rsid w:val="00556A11"/>
    <w:rsid w:val="005651DC"/>
    <w:rsid w:val="00565888"/>
    <w:rsid w:val="005669A9"/>
    <w:rsid w:val="00566EDB"/>
    <w:rsid w:val="00571209"/>
    <w:rsid w:val="00574A7C"/>
    <w:rsid w:val="00574E86"/>
    <w:rsid w:val="00576057"/>
    <w:rsid w:val="00582021"/>
    <w:rsid w:val="005826C3"/>
    <w:rsid w:val="00583D09"/>
    <w:rsid w:val="00587461"/>
    <w:rsid w:val="005911EF"/>
    <w:rsid w:val="00592D74"/>
    <w:rsid w:val="00594ABB"/>
    <w:rsid w:val="00596B6A"/>
    <w:rsid w:val="005A2DC7"/>
    <w:rsid w:val="005B4A49"/>
    <w:rsid w:val="005B4CC7"/>
    <w:rsid w:val="005B7520"/>
    <w:rsid w:val="005C3912"/>
    <w:rsid w:val="005D1384"/>
    <w:rsid w:val="005D309D"/>
    <w:rsid w:val="005D352B"/>
    <w:rsid w:val="005D361D"/>
    <w:rsid w:val="005D57FA"/>
    <w:rsid w:val="005D6184"/>
    <w:rsid w:val="005D6CE1"/>
    <w:rsid w:val="005D78EF"/>
    <w:rsid w:val="005E037A"/>
    <w:rsid w:val="005E177D"/>
    <w:rsid w:val="005E22D4"/>
    <w:rsid w:val="005E2898"/>
    <w:rsid w:val="005E2C44"/>
    <w:rsid w:val="005E6D7D"/>
    <w:rsid w:val="005F250B"/>
    <w:rsid w:val="005F42A0"/>
    <w:rsid w:val="005F7D02"/>
    <w:rsid w:val="00600F3A"/>
    <w:rsid w:val="0060150B"/>
    <w:rsid w:val="00615CC3"/>
    <w:rsid w:val="00616C4B"/>
    <w:rsid w:val="00617002"/>
    <w:rsid w:val="00617DDD"/>
    <w:rsid w:val="006210E9"/>
    <w:rsid w:val="00621188"/>
    <w:rsid w:val="00622E51"/>
    <w:rsid w:val="00624BC7"/>
    <w:rsid w:val="006257ED"/>
    <w:rsid w:val="006262B8"/>
    <w:rsid w:val="00627DEA"/>
    <w:rsid w:val="00632372"/>
    <w:rsid w:val="00641DB8"/>
    <w:rsid w:val="00644308"/>
    <w:rsid w:val="00644BE0"/>
    <w:rsid w:val="006455C1"/>
    <w:rsid w:val="006457CB"/>
    <w:rsid w:val="00645AE6"/>
    <w:rsid w:val="00645C84"/>
    <w:rsid w:val="00646CB4"/>
    <w:rsid w:val="00647957"/>
    <w:rsid w:val="006529CC"/>
    <w:rsid w:val="00653DE4"/>
    <w:rsid w:val="006564FC"/>
    <w:rsid w:val="006615DC"/>
    <w:rsid w:val="00661619"/>
    <w:rsid w:val="0066579E"/>
    <w:rsid w:val="00665B13"/>
    <w:rsid w:val="00665C47"/>
    <w:rsid w:val="0067662D"/>
    <w:rsid w:val="006803B4"/>
    <w:rsid w:val="00682C72"/>
    <w:rsid w:val="00682EB7"/>
    <w:rsid w:val="0068311B"/>
    <w:rsid w:val="006848A4"/>
    <w:rsid w:val="006873C3"/>
    <w:rsid w:val="00690D30"/>
    <w:rsid w:val="00695808"/>
    <w:rsid w:val="006973B6"/>
    <w:rsid w:val="00697F8C"/>
    <w:rsid w:val="006A05F3"/>
    <w:rsid w:val="006A4334"/>
    <w:rsid w:val="006B0569"/>
    <w:rsid w:val="006B22EC"/>
    <w:rsid w:val="006B3B7A"/>
    <w:rsid w:val="006B46FB"/>
    <w:rsid w:val="006B5F62"/>
    <w:rsid w:val="006C472C"/>
    <w:rsid w:val="006C6903"/>
    <w:rsid w:val="006C6A4C"/>
    <w:rsid w:val="006C7DAB"/>
    <w:rsid w:val="006D47BF"/>
    <w:rsid w:val="006D48F2"/>
    <w:rsid w:val="006D4CC9"/>
    <w:rsid w:val="006D59AD"/>
    <w:rsid w:val="006D687F"/>
    <w:rsid w:val="006E21FB"/>
    <w:rsid w:val="006E31E5"/>
    <w:rsid w:val="006E7074"/>
    <w:rsid w:val="006F1E71"/>
    <w:rsid w:val="006F1FF2"/>
    <w:rsid w:val="006F241E"/>
    <w:rsid w:val="006F29A1"/>
    <w:rsid w:val="006F4069"/>
    <w:rsid w:val="006F44DE"/>
    <w:rsid w:val="00701DD0"/>
    <w:rsid w:val="00705470"/>
    <w:rsid w:val="007068FA"/>
    <w:rsid w:val="00711F49"/>
    <w:rsid w:val="00723160"/>
    <w:rsid w:val="007237E3"/>
    <w:rsid w:val="007259F7"/>
    <w:rsid w:val="00733E6A"/>
    <w:rsid w:val="00734F8F"/>
    <w:rsid w:val="00737791"/>
    <w:rsid w:val="00737BB9"/>
    <w:rsid w:val="00747FF3"/>
    <w:rsid w:val="00751F87"/>
    <w:rsid w:val="00752661"/>
    <w:rsid w:val="007530C9"/>
    <w:rsid w:val="00754D98"/>
    <w:rsid w:val="00755264"/>
    <w:rsid w:val="00763C1E"/>
    <w:rsid w:val="0077217B"/>
    <w:rsid w:val="00784206"/>
    <w:rsid w:val="00784DE9"/>
    <w:rsid w:val="00792342"/>
    <w:rsid w:val="007977A8"/>
    <w:rsid w:val="007A164E"/>
    <w:rsid w:val="007A4241"/>
    <w:rsid w:val="007A7103"/>
    <w:rsid w:val="007B2BBD"/>
    <w:rsid w:val="007B2FD2"/>
    <w:rsid w:val="007B33E6"/>
    <w:rsid w:val="007B512A"/>
    <w:rsid w:val="007B5F80"/>
    <w:rsid w:val="007C2097"/>
    <w:rsid w:val="007C37E3"/>
    <w:rsid w:val="007C4DDB"/>
    <w:rsid w:val="007D06D0"/>
    <w:rsid w:val="007D1BC1"/>
    <w:rsid w:val="007D3CF6"/>
    <w:rsid w:val="007D522C"/>
    <w:rsid w:val="007D6A07"/>
    <w:rsid w:val="007D7FFA"/>
    <w:rsid w:val="007E12AF"/>
    <w:rsid w:val="007E5178"/>
    <w:rsid w:val="007E7484"/>
    <w:rsid w:val="007F0D7A"/>
    <w:rsid w:val="007F6D4D"/>
    <w:rsid w:val="007F7259"/>
    <w:rsid w:val="008022A5"/>
    <w:rsid w:val="0080235E"/>
    <w:rsid w:val="008030FB"/>
    <w:rsid w:val="008040A8"/>
    <w:rsid w:val="008060E0"/>
    <w:rsid w:val="00810594"/>
    <w:rsid w:val="008126BD"/>
    <w:rsid w:val="008138EA"/>
    <w:rsid w:val="00814558"/>
    <w:rsid w:val="008155A0"/>
    <w:rsid w:val="00816833"/>
    <w:rsid w:val="00817617"/>
    <w:rsid w:val="0082349A"/>
    <w:rsid w:val="00823ED4"/>
    <w:rsid w:val="008279FA"/>
    <w:rsid w:val="00832ABF"/>
    <w:rsid w:val="00834D6F"/>
    <w:rsid w:val="00835A3A"/>
    <w:rsid w:val="00837B0E"/>
    <w:rsid w:val="00840E45"/>
    <w:rsid w:val="00840EEA"/>
    <w:rsid w:val="00842336"/>
    <w:rsid w:val="0084568D"/>
    <w:rsid w:val="00846C8C"/>
    <w:rsid w:val="00852427"/>
    <w:rsid w:val="00853C81"/>
    <w:rsid w:val="0086104E"/>
    <w:rsid w:val="0086268E"/>
    <w:rsid w:val="008626E7"/>
    <w:rsid w:val="00862E5A"/>
    <w:rsid w:val="00862F30"/>
    <w:rsid w:val="00863305"/>
    <w:rsid w:val="00863798"/>
    <w:rsid w:val="008662DE"/>
    <w:rsid w:val="008666B8"/>
    <w:rsid w:val="00870EE7"/>
    <w:rsid w:val="008710B8"/>
    <w:rsid w:val="00881F9F"/>
    <w:rsid w:val="00884631"/>
    <w:rsid w:val="00885C52"/>
    <w:rsid w:val="00885ED7"/>
    <w:rsid w:val="008863B9"/>
    <w:rsid w:val="00887EBD"/>
    <w:rsid w:val="00891311"/>
    <w:rsid w:val="008931EC"/>
    <w:rsid w:val="0089499B"/>
    <w:rsid w:val="0089739C"/>
    <w:rsid w:val="008A1768"/>
    <w:rsid w:val="008A35AA"/>
    <w:rsid w:val="008A45A6"/>
    <w:rsid w:val="008A4F05"/>
    <w:rsid w:val="008B0084"/>
    <w:rsid w:val="008B3DDF"/>
    <w:rsid w:val="008B462D"/>
    <w:rsid w:val="008C2F8D"/>
    <w:rsid w:val="008C463E"/>
    <w:rsid w:val="008C6B05"/>
    <w:rsid w:val="008D0062"/>
    <w:rsid w:val="008D0BC3"/>
    <w:rsid w:val="008D2237"/>
    <w:rsid w:val="008D37A9"/>
    <w:rsid w:val="008D3CCC"/>
    <w:rsid w:val="008E0816"/>
    <w:rsid w:val="008E0F85"/>
    <w:rsid w:val="008E2C35"/>
    <w:rsid w:val="008F1270"/>
    <w:rsid w:val="008F1985"/>
    <w:rsid w:val="008F26B1"/>
    <w:rsid w:val="008F2B69"/>
    <w:rsid w:val="008F3789"/>
    <w:rsid w:val="008F6321"/>
    <w:rsid w:val="008F686C"/>
    <w:rsid w:val="00904106"/>
    <w:rsid w:val="009055C0"/>
    <w:rsid w:val="00906715"/>
    <w:rsid w:val="00912DC3"/>
    <w:rsid w:val="00913308"/>
    <w:rsid w:val="009148DE"/>
    <w:rsid w:val="009203C8"/>
    <w:rsid w:val="00920E7A"/>
    <w:rsid w:val="00923FB5"/>
    <w:rsid w:val="00924B98"/>
    <w:rsid w:val="0092651C"/>
    <w:rsid w:val="00930914"/>
    <w:rsid w:val="00936E21"/>
    <w:rsid w:val="009374B1"/>
    <w:rsid w:val="0093786D"/>
    <w:rsid w:val="009400FA"/>
    <w:rsid w:val="00941E30"/>
    <w:rsid w:val="0094204C"/>
    <w:rsid w:val="009441CF"/>
    <w:rsid w:val="00947AD7"/>
    <w:rsid w:val="00947F12"/>
    <w:rsid w:val="00950C54"/>
    <w:rsid w:val="00951AB2"/>
    <w:rsid w:val="009532FA"/>
    <w:rsid w:val="00953456"/>
    <w:rsid w:val="0095376B"/>
    <w:rsid w:val="009637EE"/>
    <w:rsid w:val="009725AC"/>
    <w:rsid w:val="009735BB"/>
    <w:rsid w:val="009777D9"/>
    <w:rsid w:val="00981824"/>
    <w:rsid w:val="00981A80"/>
    <w:rsid w:val="00981CAE"/>
    <w:rsid w:val="00990855"/>
    <w:rsid w:val="00991B88"/>
    <w:rsid w:val="00992B7E"/>
    <w:rsid w:val="009945C5"/>
    <w:rsid w:val="009946E7"/>
    <w:rsid w:val="009A0182"/>
    <w:rsid w:val="009A0574"/>
    <w:rsid w:val="009A1E27"/>
    <w:rsid w:val="009A5753"/>
    <w:rsid w:val="009A579D"/>
    <w:rsid w:val="009B0551"/>
    <w:rsid w:val="009B1D07"/>
    <w:rsid w:val="009B256F"/>
    <w:rsid w:val="009B3323"/>
    <w:rsid w:val="009B6641"/>
    <w:rsid w:val="009C0A41"/>
    <w:rsid w:val="009D163C"/>
    <w:rsid w:val="009D56E4"/>
    <w:rsid w:val="009E2EDA"/>
    <w:rsid w:val="009E315A"/>
    <w:rsid w:val="009E3297"/>
    <w:rsid w:val="009E5496"/>
    <w:rsid w:val="009F0B78"/>
    <w:rsid w:val="009F4FA4"/>
    <w:rsid w:val="009F734F"/>
    <w:rsid w:val="00A00E9D"/>
    <w:rsid w:val="00A02F2C"/>
    <w:rsid w:val="00A035AB"/>
    <w:rsid w:val="00A04900"/>
    <w:rsid w:val="00A07269"/>
    <w:rsid w:val="00A12937"/>
    <w:rsid w:val="00A16C4A"/>
    <w:rsid w:val="00A20F56"/>
    <w:rsid w:val="00A21AA7"/>
    <w:rsid w:val="00A225A6"/>
    <w:rsid w:val="00A23D78"/>
    <w:rsid w:val="00A246B6"/>
    <w:rsid w:val="00A25E7F"/>
    <w:rsid w:val="00A26C6B"/>
    <w:rsid w:val="00A32B15"/>
    <w:rsid w:val="00A35ABE"/>
    <w:rsid w:val="00A36A71"/>
    <w:rsid w:val="00A36E3A"/>
    <w:rsid w:val="00A47E70"/>
    <w:rsid w:val="00A50149"/>
    <w:rsid w:val="00A50CF0"/>
    <w:rsid w:val="00A53192"/>
    <w:rsid w:val="00A56335"/>
    <w:rsid w:val="00A56EA4"/>
    <w:rsid w:val="00A61A37"/>
    <w:rsid w:val="00A650FC"/>
    <w:rsid w:val="00A65C08"/>
    <w:rsid w:val="00A670D1"/>
    <w:rsid w:val="00A67AFC"/>
    <w:rsid w:val="00A7048A"/>
    <w:rsid w:val="00A74F95"/>
    <w:rsid w:val="00A7671C"/>
    <w:rsid w:val="00A76E39"/>
    <w:rsid w:val="00A809BD"/>
    <w:rsid w:val="00A83AB5"/>
    <w:rsid w:val="00A84215"/>
    <w:rsid w:val="00A84AC8"/>
    <w:rsid w:val="00A87AA6"/>
    <w:rsid w:val="00A92B6A"/>
    <w:rsid w:val="00A94330"/>
    <w:rsid w:val="00AA2CBC"/>
    <w:rsid w:val="00AA327C"/>
    <w:rsid w:val="00AB0FCE"/>
    <w:rsid w:val="00AB1E11"/>
    <w:rsid w:val="00AB3D8A"/>
    <w:rsid w:val="00AB6095"/>
    <w:rsid w:val="00AB6882"/>
    <w:rsid w:val="00AB7B09"/>
    <w:rsid w:val="00AC12A6"/>
    <w:rsid w:val="00AC343C"/>
    <w:rsid w:val="00AC4805"/>
    <w:rsid w:val="00AC5820"/>
    <w:rsid w:val="00AD0D08"/>
    <w:rsid w:val="00AD1CD8"/>
    <w:rsid w:val="00AD1E32"/>
    <w:rsid w:val="00AD6388"/>
    <w:rsid w:val="00AE2E35"/>
    <w:rsid w:val="00AE6398"/>
    <w:rsid w:val="00AE6F2A"/>
    <w:rsid w:val="00AE7F8C"/>
    <w:rsid w:val="00AF122D"/>
    <w:rsid w:val="00AF1390"/>
    <w:rsid w:val="00AF52D3"/>
    <w:rsid w:val="00B0426A"/>
    <w:rsid w:val="00B05C5A"/>
    <w:rsid w:val="00B12A43"/>
    <w:rsid w:val="00B17F87"/>
    <w:rsid w:val="00B2290B"/>
    <w:rsid w:val="00B2533E"/>
    <w:rsid w:val="00B258BB"/>
    <w:rsid w:val="00B3536B"/>
    <w:rsid w:val="00B3599E"/>
    <w:rsid w:val="00B376BE"/>
    <w:rsid w:val="00B40161"/>
    <w:rsid w:val="00B40BF4"/>
    <w:rsid w:val="00B4459F"/>
    <w:rsid w:val="00B50E3D"/>
    <w:rsid w:val="00B522AB"/>
    <w:rsid w:val="00B55CF3"/>
    <w:rsid w:val="00B5643F"/>
    <w:rsid w:val="00B57BE7"/>
    <w:rsid w:val="00B6643E"/>
    <w:rsid w:val="00B66A46"/>
    <w:rsid w:val="00B67B97"/>
    <w:rsid w:val="00B67BF4"/>
    <w:rsid w:val="00B73D51"/>
    <w:rsid w:val="00B80F60"/>
    <w:rsid w:val="00B83624"/>
    <w:rsid w:val="00B83751"/>
    <w:rsid w:val="00B9223D"/>
    <w:rsid w:val="00B956F4"/>
    <w:rsid w:val="00B95CA9"/>
    <w:rsid w:val="00B968C8"/>
    <w:rsid w:val="00BA2DB8"/>
    <w:rsid w:val="00BA3EC5"/>
    <w:rsid w:val="00BA51D9"/>
    <w:rsid w:val="00BB0FF7"/>
    <w:rsid w:val="00BB5DFC"/>
    <w:rsid w:val="00BC3D0F"/>
    <w:rsid w:val="00BC45AB"/>
    <w:rsid w:val="00BD279D"/>
    <w:rsid w:val="00BD2845"/>
    <w:rsid w:val="00BD3573"/>
    <w:rsid w:val="00BD3D43"/>
    <w:rsid w:val="00BD5CEB"/>
    <w:rsid w:val="00BD6BB8"/>
    <w:rsid w:val="00BD6FCB"/>
    <w:rsid w:val="00BD7708"/>
    <w:rsid w:val="00BE0AFE"/>
    <w:rsid w:val="00BE19BF"/>
    <w:rsid w:val="00BE3672"/>
    <w:rsid w:val="00BE387B"/>
    <w:rsid w:val="00BE4606"/>
    <w:rsid w:val="00BE4961"/>
    <w:rsid w:val="00BF25A3"/>
    <w:rsid w:val="00C03ABA"/>
    <w:rsid w:val="00C04471"/>
    <w:rsid w:val="00C050C0"/>
    <w:rsid w:val="00C07D60"/>
    <w:rsid w:val="00C11309"/>
    <w:rsid w:val="00C15BF3"/>
    <w:rsid w:val="00C228EB"/>
    <w:rsid w:val="00C33070"/>
    <w:rsid w:val="00C34204"/>
    <w:rsid w:val="00C348D7"/>
    <w:rsid w:val="00C35EDD"/>
    <w:rsid w:val="00C3639C"/>
    <w:rsid w:val="00C40105"/>
    <w:rsid w:val="00C438C8"/>
    <w:rsid w:val="00C4463D"/>
    <w:rsid w:val="00C4740C"/>
    <w:rsid w:val="00C5172E"/>
    <w:rsid w:val="00C52E7A"/>
    <w:rsid w:val="00C54020"/>
    <w:rsid w:val="00C5652A"/>
    <w:rsid w:val="00C570F4"/>
    <w:rsid w:val="00C57416"/>
    <w:rsid w:val="00C63081"/>
    <w:rsid w:val="00C63B5B"/>
    <w:rsid w:val="00C66BA2"/>
    <w:rsid w:val="00C674D2"/>
    <w:rsid w:val="00C674DB"/>
    <w:rsid w:val="00C70776"/>
    <w:rsid w:val="00C73CF5"/>
    <w:rsid w:val="00C74A71"/>
    <w:rsid w:val="00C75F93"/>
    <w:rsid w:val="00C765E8"/>
    <w:rsid w:val="00C806B9"/>
    <w:rsid w:val="00C8158A"/>
    <w:rsid w:val="00C81EB8"/>
    <w:rsid w:val="00C822DD"/>
    <w:rsid w:val="00C8493A"/>
    <w:rsid w:val="00C86F19"/>
    <w:rsid w:val="00C870F6"/>
    <w:rsid w:val="00C878EF"/>
    <w:rsid w:val="00C90441"/>
    <w:rsid w:val="00C94D3E"/>
    <w:rsid w:val="00C95931"/>
    <w:rsid w:val="00C95985"/>
    <w:rsid w:val="00C95C00"/>
    <w:rsid w:val="00C96CFC"/>
    <w:rsid w:val="00C974E2"/>
    <w:rsid w:val="00CA0DF5"/>
    <w:rsid w:val="00CA3294"/>
    <w:rsid w:val="00CA4454"/>
    <w:rsid w:val="00CA7DDC"/>
    <w:rsid w:val="00CB29CC"/>
    <w:rsid w:val="00CB408A"/>
    <w:rsid w:val="00CB49B4"/>
    <w:rsid w:val="00CC5026"/>
    <w:rsid w:val="00CC6197"/>
    <w:rsid w:val="00CC67F9"/>
    <w:rsid w:val="00CC68D0"/>
    <w:rsid w:val="00CD05F8"/>
    <w:rsid w:val="00CD2C3E"/>
    <w:rsid w:val="00CD2EDE"/>
    <w:rsid w:val="00CD5373"/>
    <w:rsid w:val="00CD6220"/>
    <w:rsid w:val="00CE7C19"/>
    <w:rsid w:val="00CE7F44"/>
    <w:rsid w:val="00CF0AAB"/>
    <w:rsid w:val="00CF1FD9"/>
    <w:rsid w:val="00D03F9A"/>
    <w:rsid w:val="00D050D5"/>
    <w:rsid w:val="00D0536F"/>
    <w:rsid w:val="00D06D51"/>
    <w:rsid w:val="00D0752F"/>
    <w:rsid w:val="00D07E31"/>
    <w:rsid w:val="00D1538D"/>
    <w:rsid w:val="00D204B1"/>
    <w:rsid w:val="00D21EFA"/>
    <w:rsid w:val="00D24991"/>
    <w:rsid w:val="00D24D5E"/>
    <w:rsid w:val="00D30BFA"/>
    <w:rsid w:val="00D30C39"/>
    <w:rsid w:val="00D328D8"/>
    <w:rsid w:val="00D3308C"/>
    <w:rsid w:val="00D33714"/>
    <w:rsid w:val="00D33D9C"/>
    <w:rsid w:val="00D4072C"/>
    <w:rsid w:val="00D40CDF"/>
    <w:rsid w:val="00D41E56"/>
    <w:rsid w:val="00D4578C"/>
    <w:rsid w:val="00D50255"/>
    <w:rsid w:val="00D51DAE"/>
    <w:rsid w:val="00D51FAA"/>
    <w:rsid w:val="00D53C1F"/>
    <w:rsid w:val="00D5432A"/>
    <w:rsid w:val="00D5477A"/>
    <w:rsid w:val="00D55906"/>
    <w:rsid w:val="00D61042"/>
    <w:rsid w:val="00D61526"/>
    <w:rsid w:val="00D63162"/>
    <w:rsid w:val="00D64101"/>
    <w:rsid w:val="00D65135"/>
    <w:rsid w:val="00D6520A"/>
    <w:rsid w:val="00D66520"/>
    <w:rsid w:val="00D66B41"/>
    <w:rsid w:val="00D70305"/>
    <w:rsid w:val="00D72D0C"/>
    <w:rsid w:val="00D73019"/>
    <w:rsid w:val="00D7463C"/>
    <w:rsid w:val="00D779C3"/>
    <w:rsid w:val="00D77D1E"/>
    <w:rsid w:val="00D8105D"/>
    <w:rsid w:val="00D811F3"/>
    <w:rsid w:val="00D82532"/>
    <w:rsid w:val="00D829D2"/>
    <w:rsid w:val="00D829FC"/>
    <w:rsid w:val="00D84AE9"/>
    <w:rsid w:val="00D87331"/>
    <w:rsid w:val="00D87A9A"/>
    <w:rsid w:val="00D92FD3"/>
    <w:rsid w:val="00DA1DD0"/>
    <w:rsid w:val="00DA6867"/>
    <w:rsid w:val="00DA6C45"/>
    <w:rsid w:val="00DB0978"/>
    <w:rsid w:val="00DB0A42"/>
    <w:rsid w:val="00DB41FA"/>
    <w:rsid w:val="00DB4817"/>
    <w:rsid w:val="00DB601F"/>
    <w:rsid w:val="00DC2C8E"/>
    <w:rsid w:val="00DC545B"/>
    <w:rsid w:val="00DD0332"/>
    <w:rsid w:val="00DD09C9"/>
    <w:rsid w:val="00DD1AAA"/>
    <w:rsid w:val="00DD54A0"/>
    <w:rsid w:val="00DD6AE6"/>
    <w:rsid w:val="00DE0B2F"/>
    <w:rsid w:val="00DE2830"/>
    <w:rsid w:val="00DE333A"/>
    <w:rsid w:val="00DE34CF"/>
    <w:rsid w:val="00DE5CF0"/>
    <w:rsid w:val="00DE6001"/>
    <w:rsid w:val="00DF1022"/>
    <w:rsid w:val="00DF539F"/>
    <w:rsid w:val="00DF6F55"/>
    <w:rsid w:val="00E006A7"/>
    <w:rsid w:val="00E048B8"/>
    <w:rsid w:val="00E067F7"/>
    <w:rsid w:val="00E078AF"/>
    <w:rsid w:val="00E114A8"/>
    <w:rsid w:val="00E13F3D"/>
    <w:rsid w:val="00E16FC6"/>
    <w:rsid w:val="00E216D1"/>
    <w:rsid w:val="00E268C2"/>
    <w:rsid w:val="00E27F13"/>
    <w:rsid w:val="00E32200"/>
    <w:rsid w:val="00E34898"/>
    <w:rsid w:val="00E35B23"/>
    <w:rsid w:val="00E37B20"/>
    <w:rsid w:val="00E37B83"/>
    <w:rsid w:val="00E4043E"/>
    <w:rsid w:val="00E40CFA"/>
    <w:rsid w:val="00E47095"/>
    <w:rsid w:val="00E47D4A"/>
    <w:rsid w:val="00E47F50"/>
    <w:rsid w:val="00E500A2"/>
    <w:rsid w:val="00E5229C"/>
    <w:rsid w:val="00E55385"/>
    <w:rsid w:val="00E56A13"/>
    <w:rsid w:val="00E56D2B"/>
    <w:rsid w:val="00E66F31"/>
    <w:rsid w:val="00E70688"/>
    <w:rsid w:val="00E7092F"/>
    <w:rsid w:val="00E71B03"/>
    <w:rsid w:val="00E7229A"/>
    <w:rsid w:val="00E73A31"/>
    <w:rsid w:val="00E74356"/>
    <w:rsid w:val="00E7492F"/>
    <w:rsid w:val="00E75DCD"/>
    <w:rsid w:val="00E828E9"/>
    <w:rsid w:val="00E83A87"/>
    <w:rsid w:val="00E84A40"/>
    <w:rsid w:val="00E95351"/>
    <w:rsid w:val="00E96015"/>
    <w:rsid w:val="00EA3091"/>
    <w:rsid w:val="00EB09B7"/>
    <w:rsid w:val="00EB1FBC"/>
    <w:rsid w:val="00EC09DC"/>
    <w:rsid w:val="00EC50B3"/>
    <w:rsid w:val="00EC5FB1"/>
    <w:rsid w:val="00ED123D"/>
    <w:rsid w:val="00ED23A2"/>
    <w:rsid w:val="00ED29A0"/>
    <w:rsid w:val="00ED7E85"/>
    <w:rsid w:val="00EE17F1"/>
    <w:rsid w:val="00EE2455"/>
    <w:rsid w:val="00EE7D7C"/>
    <w:rsid w:val="00EE7E0E"/>
    <w:rsid w:val="00F00472"/>
    <w:rsid w:val="00F04657"/>
    <w:rsid w:val="00F04897"/>
    <w:rsid w:val="00F05D7B"/>
    <w:rsid w:val="00F10192"/>
    <w:rsid w:val="00F10DB8"/>
    <w:rsid w:val="00F11CC5"/>
    <w:rsid w:val="00F16A9C"/>
    <w:rsid w:val="00F1762B"/>
    <w:rsid w:val="00F21180"/>
    <w:rsid w:val="00F221E2"/>
    <w:rsid w:val="00F245CF"/>
    <w:rsid w:val="00F25D98"/>
    <w:rsid w:val="00F272E2"/>
    <w:rsid w:val="00F300FB"/>
    <w:rsid w:val="00F30DBF"/>
    <w:rsid w:val="00F34CC6"/>
    <w:rsid w:val="00F35BC2"/>
    <w:rsid w:val="00F35BFE"/>
    <w:rsid w:val="00F4097C"/>
    <w:rsid w:val="00F40C3B"/>
    <w:rsid w:val="00F42212"/>
    <w:rsid w:val="00F449CD"/>
    <w:rsid w:val="00F4633E"/>
    <w:rsid w:val="00F510C8"/>
    <w:rsid w:val="00F5564B"/>
    <w:rsid w:val="00F620C6"/>
    <w:rsid w:val="00F62BB5"/>
    <w:rsid w:val="00F62F91"/>
    <w:rsid w:val="00F64B7E"/>
    <w:rsid w:val="00F64FA6"/>
    <w:rsid w:val="00F658B9"/>
    <w:rsid w:val="00F71329"/>
    <w:rsid w:val="00F73122"/>
    <w:rsid w:val="00F766CB"/>
    <w:rsid w:val="00F80315"/>
    <w:rsid w:val="00F8162F"/>
    <w:rsid w:val="00F82EBB"/>
    <w:rsid w:val="00F83C61"/>
    <w:rsid w:val="00F84A68"/>
    <w:rsid w:val="00F87492"/>
    <w:rsid w:val="00F90620"/>
    <w:rsid w:val="00F90C2A"/>
    <w:rsid w:val="00F91A16"/>
    <w:rsid w:val="00F91EE1"/>
    <w:rsid w:val="00F92158"/>
    <w:rsid w:val="00F921CA"/>
    <w:rsid w:val="00F925A5"/>
    <w:rsid w:val="00FA5F1C"/>
    <w:rsid w:val="00FA606E"/>
    <w:rsid w:val="00FA6494"/>
    <w:rsid w:val="00FB1068"/>
    <w:rsid w:val="00FB3175"/>
    <w:rsid w:val="00FB6386"/>
    <w:rsid w:val="00FC0682"/>
    <w:rsid w:val="00FC2B48"/>
    <w:rsid w:val="00FD02AA"/>
    <w:rsid w:val="00FD04B5"/>
    <w:rsid w:val="00FD13B8"/>
    <w:rsid w:val="00FD1776"/>
    <w:rsid w:val="00FD2039"/>
    <w:rsid w:val="00FD2369"/>
    <w:rsid w:val="00FD74A2"/>
    <w:rsid w:val="00FE201B"/>
    <w:rsid w:val="00FE21F9"/>
    <w:rsid w:val="00FE4074"/>
    <w:rsid w:val="00FE5A8F"/>
    <w:rsid w:val="00FE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51CFF-ADB2-474A-9B11-B73CA0E28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1080</TotalTime>
  <Pages>7</Pages>
  <Words>1511</Words>
  <Characters>8619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262</cp:revision>
  <cp:lastPrinted>1899-12-31T23:00:00Z</cp:lastPrinted>
  <dcterms:created xsi:type="dcterms:W3CDTF">2023-03-31T06:18:00Z</dcterms:created>
  <dcterms:modified xsi:type="dcterms:W3CDTF">2023-04-07T03:58:00Z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(3)njL+CjbjvhMzWR4GPr0TxX8UaJ+rqMEB24VCf6o6EBRo6NXmUXlM1iRYWCXqA8wjae866Mz3
r2rfVG1S0WtZBvUT2OwGj4YjAnukwkVkgyXxO3vu4Cn2yih2oY8xohF9tU8ItyAs3QF3X9z6
WBrnP/hBy0xA2vMnGu1BgKJ91KQ12I2oeHmYQGiICyWI7aI69/k/5r7qm7ZbgBFtc+mnl5jV
xLuQizKQaEXyzdvcvb</vt:lpwstr>
  </property>
  <property fmtid="{D5CDD505-2E9C-101B-9397-08002B2CF9AE}" pid="22" name="_2015_ms_pID_7253431">
    <vt:lpwstr>nkJKEPeCktpFOcxKbnQUoP1MGkOk7P0YUFQl+vcCdkQvrN7Aoo1anF
iIXoOq4sXdP3rLcsXDlRffwztjSFhMVS5MHGwVxeD1wVgrGMOrH6ADaX2jnUCkZs/u6A1EA1
ZZ0roYu7JO/LWH+DOxt/YDPbFiYWjDskkrPODdRBJsNITK55gSqNLTV8MkrCLWHcIZAAXltQ
hSYBSq4Ij32BZae2a4rL1OdI74sxRurBjQqP</vt:lpwstr>
  </property>
  <property fmtid="{D5CDD505-2E9C-101B-9397-08002B2CF9AE}" pid="23" name="_2015_ms_pID_7253432">
    <vt:lpwstr>AA+MOZitQUT/kU6x+g14uRw=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1680827945</vt:lpwstr>
  </property>
</Properties>
</file>