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65FAD0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11</w:t>
      </w:r>
      <w:r w:rsidR="00FD0C4C">
        <w:rPr>
          <w:b/>
          <w:noProof/>
          <w:sz w:val="24"/>
          <w:lang w:eastAsia="ja-JP"/>
        </w:rPr>
        <w:t>9</w:t>
      </w:r>
      <w:r w:rsidR="004A7DFE">
        <w:rPr>
          <w:b/>
          <w:noProof/>
          <w:sz w:val="24"/>
          <w:lang w:eastAsia="ja-JP"/>
        </w:rPr>
        <w:t>bis-e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FD0C4C">
        <w:rPr>
          <w:rFonts w:eastAsia="Arial Unicode MS"/>
          <w:b/>
          <w:bCs/>
          <w:i/>
          <w:sz w:val="28"/>
          <w:szCs w:val="28"/>
        </w:rPr>
        <w:t>3</w:t>
      </w:r>
      <w:r w:rsidR="00247AE1">
        <w:rPr>
          <w:rFonts w:eastAsia="Arial Unicode MS"/>
          <w:b/>
          <w:bCs/>
          <w:i/>
          <w:sz w:val="28"/>
          <w:szCs w:val="28"/>
        </w:rPr>
        <w:t>1386</w:t>
      </w:r>
    </w:p>
    <w:p w14:paraId="7CB45193" w14:textId="5DCAFF6A" w:rsidR="001E41F3" w:rsidRDefault="004A7DF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FD0C4C">
        <w:rPr>
          <w:b/>
          <w:noProof/>
          <w:sz w:val="24"/>
        </w:rPr>
        <w:t>7</w:t>
      </w:r>
      <w:r w:rsidR="00FD0C4C" w:rsidRPr="00FD0C4C">
        <w:rPr>
          <w:b/>
          <w:noProof/>
          <w:sz w:val="24"/>
          <w:vertAlign w:val="superscript"/>
        </w:rPr>
        <w:t>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</w:t>
      </w:r>
      <w:r w:rsidRPr="004A7D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2023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22878" w:rsidR="001E41F3" w:rsidRPr="00410371" w:rsidRDefault="00945604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</w:t>
            </w:r>
            <w:r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AF4EE" w:rsidR="001E41F3" w:rsidRPr="00410371" w:rsidRDefault="007900AB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A693E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7102">
              <w:rPr>
                <w:b/>
                <w:noProof/>
                <w:sz w:val="28"/>
              </w:rPr>
              <w:t>7</w:t>
            </w:r>
            <w:r w:rsidR="00612DC0">
              <w:rPr>
                <w:b/>
                <w:noProof/>
                <w:sz w:val="28"/>
              </w:rPr>
              <w:t>.</w:t>
            </w:r>
            <w:r w:rsidR="004A7D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673EDC" w:rsidR="00F25D98" w:rsidRDefault="00945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475AD" w:rsidR="001E41F3" w:rsidRDefault="004A7DFE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non-3GPP access for SNPN</w:t>
            </w:r>
            <w:r w:rsidR="00247AE1">
              <w:t xml:space="preserve"> (CR to 29.413)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C69AA" w:rsidR="001E41F3" w:rsidRDefault="007900AB">
            <w:pPr>
              <w:pStyle w:val="CRCoverPage"/>
              <w:spacing w:after="0"/>
              <w:ind w:left="100"/>
              <w:rPr>
                <w:noProof/>
              </w:rPr>
            </w:pPr>
            <w:r w:rsidRPr="007900AB">
              <w:rPr>
                <w:noProof/>
              </w:rP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3B3C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945604">
              <w:rPr>
                <w:noProof/>
                <w:lang w:eastAsia="ja-JP"/>
              </w:rPr>
              <w:t>3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4A7DFE">
              <w:rPr>
                <w:noProof/>
                <w:lang w:eastAsia="ja-JP"/>
              </w:rPr>
              <w:t>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A7DE7" w:rsidR="001E41F3" w:rsidRDefault="004A7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38F2A6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DF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BF35B" w14:textId="238D7EE5" w:rsidR="00BF4019" w:rsidRDefault="004A7DFE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support for the non-3GPP access for SNPN, some changes are needed.</w:t>
            </w:r>
          </w:p>
          <w:p w14:paraId="0649ECFD" w14:textId="77777777" w:rsidR="004A7DFE" w:rsidRDefault="004A7DFE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6FA9889" w:rsidR="00BD2CDC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B64E7D5" w:rsidR="002E6CFE" w:rsidRPr="00692FAF" w:rsidRDefault="004A7DFE" w:rsidP="002E6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 to remove the exceptional handling of </w:t>
            </w:r>
            <w:r w:rsidRPr="004A7DFE">
              <w:rPr>
                <w:noProof/>
                <w:lang w:eastAsia="ja-JP"/>
              </w:rPr>
              <w:t>the NPN Access Inf</w:t>
            </w:r>
            <w:r>
              <w:rPr>
                <w:noProof/>
                <w:lang w:eastAsia="ja-JP"/>
              </w:rPr>
              <w:t>o</w:t>
            </w:r>
            <w:r w:rsidRPr="004A7DFE">
              <w:rPr>
                <w:noProof/>
                <w:lang w:eastAsia="ja-JP"/>
              </w:rPr>
              <w:t>omation IE</w:t>
            </w:r>
            <w:r>
              <w:rPr>
                <w:noProof/>
                <w:lang w:eastAsia="ja-JP"/>
              </w:rPr>
              <w:t xml:space="preserve"> in INITIAL UE MESSAGE message.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414F3" w:rsidR="005C44FE" w:rsidRDefault="004A7DFE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Will not be able to support non-3GPP access for SNPN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CBCB0" w:rsidR="001E41F3" w:rsidRDefault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0ED0B8F7" w14:textId="77777777" w:rsidR="004A7DFE" w:rsidRPr="006C17E1" w:rsidRDefault="004A7DFE" w:rsidP="004A7DFE">
      <w:pPr>
        <w:pStyle w:val="2"/>
      </w:pPr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1242448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2"/>
      <w:bookmarkEnd w:id="3"/>
      <w:bookmarkEnd w:id="4"/>
      <w:bookmarkEnd w:id="5"/>
      <w:bookmarkEnd w:id="6"/>
      <w:bookmarkEnd w:id="7"/>
      <w:r w:rsidRPr="006C17E1">
        <w:t xml:space="preserve"> </w:t>
      </w:r>
    </w:p>
    <w:p w14:paraId="029DAE3F" w14:textId="77777777" w:rsidR="00363B80" w:rsidRPr="004A7DFE" w:rsidRDefault="00363B80" w:rsidP="00363B80"/>
    <w:p w14:paraId="76324D9F" w14:textId="77777777" w:rsidR="00363B80" w:rsidRDefault="00363B80" w:rsidP="00363B80">
      <w:r w:rsidRPr="00546379">
        <w:rPr>
          <w:rFonts w:ascii="Calibri" w:hAnsi="Calibri" w:cs="Calibri"/>
          <w:color w:val="FF0000"/>
        </w:rPr>
        <w:t>&lt; skip unchanged part &gt;</w:t>
      </w:r>
    </w:p>
    <w:p w14:paraId="66189AD2" w14:textId="4AE3EEEC" w:rsidR="004A7DFE" w:rsidRDefault="004A7DFE" w:rsidP="005A5709"/>
    <w:p w14:paraId="105076AC" w14:textId="77777777" w:rsidR="009A7DD2" w:rsidRDefault="009A7DD2" w:rsidP="009A7DD2">
      <w:pPr>
        <w:rPr>
          <w:lang w:val="en-US" w:eastAsia="ja-JP"/>
        </w:rPr>
      </w:pPr>
      <w:r>
        <w:t>INITIAL UE MESSAGE message:</w:t>
      </w:r>
    </w:p>
    <w:p w14:paraId="79E5637F" w14:textId="77777777" w:rsidR="009A7DD2" w:rsidRDefault="009A7DD2" w:rsidP="009A7DD2">
      <w:pPr>
        <w:pStyle w:val="B1"/>
      </w:pPr>
      <w:r>
        <w:t>-</w:t>
      </w:r>
      <w:r>
        <w:tab/>
        <w:t>the following IEs shall be ignored, when received:</w:t>
      </w:r>
    </w:p>
    <w:p w14:paraId="7026F61F" w14:textId="77777777" w:rsidR="009A7DD2" w:rsidRDefault="009A7DD2" w:rsidP="009A7DD2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21BCEE30" w14:textId="77777777" w:rsidR="009A7DD2" w:rsidRDefault="009A7DD2" w:rsidP="009A7DD2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680A62B4" w14:textId="77777777" w:rsidR="009A7DD2" w:rsidRDefault="009A7DD2" w:rsidP="009A7DD2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7179873A" w14:textId="77777777" w:rsidR="009A7DD2" w:rsidRDefault="009A7DD2" w:rsidP="009A7DD2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09B71AD3" w14:textId="5E45B53A" w:rsidR="004A7DFE" w:rsidDel="004A7DFE" w:rsidRDefault="009A7DD2" w:rsidP="009A7DD2">
      <w:pPr>
        <w:pStyle w:val="B2"/>
        <w:rPr>
          <w:del w:id="8" w:author="NEC" w:date="2023-03-31T15:23:00Z"/>
        </w:rPr>
      </w:pPr>
      <w:r w:rsidRPr="006C17E1" w:rsidDel="004A7DFE">
        <w:t xml:space="preserve"> </w:t>
      </w:r>
      <w:del w:id="9" w:author="NEC" w:date="2023-03-31T15:23:00Z">
        <w:r w:rsidR="004A7DFE" w:rsidRPr="006C17E1" w:rsidDel="004A7DFE">
          <w:delText>-</w:delText>
        </w:r>
        <w:r w:rsidR="004A7DFE" w:rsidRPr="006C17E1" w:rsidDel="004A7DFE">
          <w:tab/>
        </w:r>
        <w:r w:rsidR="004A7DFE" w:rsidRPr="001C5996" w:rsidDel="004A7DFE">
          <w:rPr>
            <w:i/>
          </w:rPr>
          <w:delText>NPN Access Information</w:delText>
        </w:r>
        <w:r w:rsidR="004A7DFE" w:rsidRPr="006C17E1" w:rsidDel="004A7DFE">
          <w:delText xml:space="preserve"> IE</w:delText>
        </w:r>
      </w:del>
    </w:p>
    <w:p w14:paraId="508CCB9F" w14:textId="77777777" w:rsidR="004A7DFE" w:rsidRPr="006C17E1" w:rsidRDefault="004A7DFE" w:rsidP="004A7DFE">
      <w:pPr>
        <w:pStyle w:val="B2"/>
      </w:pPr>
      <w:r w:rsidRPr="006C17E1">
        <w:t>-</w:t>
      </w:r>
      <w:r w:rsidRPr="006C17E1">
        <w:tab/>
      </w:r>
      <w:r w:rsidRPr="00BE3FFF">
        <w:rPr>
          <w:i/>
        </w:rPr>
        <w:t>RedCap Indication</w:t>
      </w:r>
      <w:r>
        <w:rPr>
          <w:i/>
        </w:rPr>
        <w:t xml:space="preserve"> </w:t>
      </w:r>
      <w:r w:rsidRPr="006C17E1">
        <w:t>IE</w:t>
      </w:r>
    </w:p>
    <w:p w14:paraId="446C6ABA" w14:textId="77777777" w:rsidR="004A7DFE" w:rsidRDefault="004A7DFE" w:rsidP="004A7DFE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0E4744DB" w14:textId="77777777" w:rsidR="004A7DFE" w:rsidRDefault="004A7DFE" w:rsidP="004A7DFE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5F292C85" w14:textId="77777777" w:rsidR="004A7DFE" w:rsidRDefault="004A7DFE" w:rsidP="004A7DFE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SimSun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499DD58A" w14:textId="77777777" w:rsidR="004A7DFE" w:rsidRPr="006C17E1" w:rsidRDefault="004A7DFE" w:rsidP="004A7DFE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5A8C05AB" w14:textId="78549054" w:rsidR="00363B80" w:rsidRPr="00FD0C4C" w:rsidRDefault="00363B80">
      <w:pPr>
        <w:rPr>
          <w:noProof/>
        </w:rPr>
      </w:pPr>
    </w:p>
    <w:p w14:paraId="1731CF59" w14:textId="487BC09F" w:rsidR="00C03D3E" w:rsidRDefault="00363B80">
      <w:pPr>
        <w:rPr>
          <w:noProof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CAD0F" w14:textId="77777777" w:rsidR="00F51F5B" w:rsidRDefault="00F51F5B">
      <w:r>
        <w:separator/>
      </w:r>
    </w:p>
  </w:endnote>
  <w:endnote w:type="continuationSeparator" w:id="0">
    <w:p w14:paraId="5F629881" w14:textId="77777777" w:rsidR="00F51F5B" w:rsidRDefault="00F5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7EBB7" w14:textId="77777777" w:rsidR="00247AE1" w:rsidRDefault="00247AE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B2DA1" w14:textId="77777777" w:rsidR="00247AE1" w:rsidRDefault="00247AE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2DFC3" w14:textId="77777777" w:rsidR="00247AE1" w:rsidRDefault="00247A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F9227" w14:textId="77777777" w:rsidR="00F51F5B" w:rsidRDefault="00F51F5B">
      <w:r>
        <w:separator/>
      </w:r>
    </w:p>
  </w:footnote>
  <w:footnote w:type="continuationSeparator" w:id="0">
    <w:p w14:paraId="694BC58E" w14:textId="77777777" w:rsidR="00F51F5B" w:rsidRDefault="00F5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B50E" w14:textId="77777777" w:rsidR="00247AE1" w:rsidRDefault="00247A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1B460" w14:textId="77777777" w:rsidR="00247AE1" w:rsidRDefault="00247AE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BE8"/>
    <w:rsid w:val="00394C73"/>
    <w:rsid w:val="003D2A96"/>
    <w:rsid w:val="003E1A36"/>
    <w:rsid w:val="00410371"/>
    <w:rsid w:val="004242F1"/>
    <w:rsid w:val="00427922"/>
    <w:rsid w:val="004652BB"/>
    <w:rsid w:val="004672FB"/>
    <w:rsid w:val="004A7DFE"/>
    <w:rsid w:val="004B21E2"/>
    <w:rsid w:val="004B75B7"/>
    <w:rsid w:val="004C6F5D"/>
    <w:rsid w:val="0050187D"/>
    <w:rsid w:val="005141D9"/>
    <w:rsid w:val="00515624"/>
    <w:rsid w:val="0051580D"/>
    <w:rsid w:val="00517D67"/>
    <w:rsid w:val="00525A5B"/>
    <w:rsid w:val="00546379"/>
    <w:rsid w:val="00547111"/>
    <w:rsid w:val="005604F2"/>
    <w:rsid w:val="00583674"/>
    <w:rsid w:val="00592D74"/>
    <w:rsid w:val="005A5709"/>
    <w:rsid w:val="005A7EC3"/>
    <w:rsid w:val="005C35DC"/>
    <w:rsid w:val="005C44FE"/>
    <w:rsid w:val="005D227E"/>
    <w:rsid w:val="005E2C44"/>
    <w:rsid w:val="005E59F1"/>
    <w:rsid w:val="005F0479"/>
    <w:rsid w:val="005F4134"/>
    <w:rsid w:val="00602722"/>
    <w:rsid w:val="00606C8E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21FB"/>
    <w:rsid w:val="006E6A33"/>
    <w:rsid w:val="006F6D8C"/>
    <w:rsid w:val="00715811"/>
    <w:rsid w:val="00715AFD"/>
    <w:rsid w:val="00732386"/>
    <w:rsid w:val="00742DDB"/>
    <w:rsid w:val="007732BD"/>
    <w:rsid w:val="007900AB"/>
    <w:rsid w:val="00792342"/>
    <w:rsid w:val="00792498"/>
    <w:rsid w:val="007977A8"/>
    <w:rsid w:val="007B512A"/>
    <w:rsid w:val="007C2097"/>
    <w:rsid w:val="007D6A07"/>
    <w:rsid w:val="007F7259"/>
    <w:rsid w:val="0080086E"/>
    <w:rsid w:val="008040A8"/>
    <w:rsid w:val="008109CF"/>
    <w:rsid w:val="00812955"/>
    <w:rsid w:val="0082764C"/>
    <w:rsid w:val="008279FA"/>
    <w:rsid w:val="008332EC"/>
    <w:rsid w:val="00833D3A"/>
    <w:rsid w:val="00844FC6"/>
    <w:rsid w:val="008478E1"/>
    <w:rsid w:val="008626E7"/>
    <w:rsid w:val="00870EE7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9148DE"/>
    <w:rsid w:val="00915755"/>
    <w:rsid w:val="00921BBD"/>
    <w:rsid w:val="00931DA6"/>
    <w:rsid w:val="00941E30"/>
    <w:rsid w:val="009426E7"/>
    <w:rsid w:val="00945604"/>
    <w:rsid w:val="00953C2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5820"/>
    <w:rsid w:val="00AC7F81"/>
    <w:rsid w:val="00AD1CD8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5026"/>
    <w:rsid w:val="00CC68D0"/>
    <w:rsid w:val="00CC7465"/>
    <w:rsid w:val="00CD7472"/>
    <w:rsid w:val="00CE5C71"/>
    <w:rsid w:val="00CF1093"/>
    <w:rsid w:val="00CF2C74"/>
    <w:rsid w:val="00D03F9A"/>
    <w:rsid w:val="00D04480"/>
    <w:rsid w:val="00D06D51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30108"/>
    <w:rsid w:val="00E34898"/>
    <w:rsid w:val="00E37E5F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7272A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2023-04-06T10:02:00Z</dcterms:created>
  <dcterms:modified xsi:type="dcterms:W3CDTF">2023-04-06T10:16:00Z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