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7A9CAC14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5872DA" w:rsidRPr="005872DA">
        <w:rPr>
          <w:rFonts w:ascii="Arial" w:eastAsia="Times New Roman" w:hAnsi="Arial" w:cs="Arial"/>
          <w:b/>
          <w:bCs/>
          <w:sz w:val="24"/>
          <w:szCs w:val="24"/>
        </w:rPr>
        <w:t>R3-231368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EEA53" w:rsidR="001E41F3" w:rsidRPr="00410371" w:rsidRDefault="00A0490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A04900">
              <w:rPr>
                <w:b/>
                <w:noProof/>
                <w:sz w:val="28"/>
              </w:rPr>
              <w:t>113</w:t>
            </w:r>
            <w:r w:rsidR="006A2BF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8A62" w:rsidR="001E41F3" w:rsidRPr="00410371" w:rsidRDefault="00566EDB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6D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32F1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C33F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C33F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0C33FB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39C85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Huawei, CATT, Nokia, Nokia Shanghai Bell</w:t>
            </w:r>
            <w:r w:rsidR="003339EE">
              <w:t>, Samsung</w:t>
            </w:r>
            <w:bookmarkStart w:id="2" w:name="_GoBack"/>
            <w:bookmarkEnd w:id="2"/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1494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D715F1">
              <w:t>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DF8ED" w:rsidR="001E41F3" w:rsidRDefault="00A32D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C5647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2D9F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2838638" w14:textId="222AF568" w:rsidR="00096142" w:rsidRDefault="00594ABB" w:rsidP="003C6443">
            <w:pPr>
              <w:pStyle w:val="CRCoverPage"/>
              <w:spacing w:after="0"/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the </w:t>
            </w:r>
            <w:proofErr w:type="spellStart"/>
            <w:r>
              <w:t>gNB</w:t>
            </w:r>
            <w:proofErr w:type="spellEnd"/>
            <w:r>
              <w:t xml:space="preserve">-CU sends the SI list of other SI to the </w:t>
            </w:r>
            <w:proofErr w:type="spellStart"/>
            <w:r>
              <w:t>gNB</w:t>
            </w:r>
            <w:proofErr w:type="spellEnd"/>
            <w:r>
              <w:t>-DU</w:t>
            </w:r>
            <w:r w:rsidR="00096142">
              <w:t>, with the following semantics</w:t>
            </w:r>
            <w:r w:rsidR="00B80F60">
              <w:t xml:space="preserve"> for </w:t>
            </w:r>
            <w:r w:rsidR="00B80F60" w:rsidRPr="00EA5FA7">
              <w:rPr>
                <w:lang w:eastAsia="zh-CN"/>
              </w:rPr>
              <w:t>SI Type</w:t>
            </w:r>
            <w:r w:rsidR="00B80F60">
              <w:rPr>
                <w:lang w:eastAsia="zh-CN"/>
              </w:rPr>
              <w:t xml:space="preserve"> IE</w:t>
            </w:r>
            <w:r w:rsidR="00096142">
              <w:t xml:space="preserve">. </w:t>
            </w:r>
          </w:p>
          <w:p w14:paraId="0BDC41F1" w14:textId="4E99CBF5" w:rsidR="003B35BC" w:rsidRPr="00641DB8" w:rsidRDefault="00641DB8" w:rsidP="003B35BC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641DB8">
              <w:rPr>
                <w:i/>
              </w:rPr>
              <w:t xml:space="preserve">The SI Type value of </w:t>
            </w:r>
            <w:proofErr w:type="gramStart"/>
            <w:r w:rsidRPr="00641DB8">
              <w:rPr>
                <w:i/>
              </w:rPr>
              <w:t>other</w:t>
            </w:r>
            <w:proofErr w:type="gramEnd"/>
            <w:r w:rsidRPr="00641DB8">
              <w:rPr>
                <w:i/>
              </w:rPr>
              <w:t xml:space="preserve"> SI starts </w:t>
            </w:r>
            <w:r w:rsidRPr="006C6903">
              <w:rPr>
                <w:i/>
                <w:highlight w:val="yellow"/>
              </w:rPr>
              <w:t>from 2</w:t>
            </w:r>
          </w:p>
          <w:p w14:paraId="509B5111" w14:textId="3B3F70EF" w:rsidR="00594ABB" w:rsidRDefault="00594ABB" w:rsidP="003C6443">
            <w:pPr>
              <w:pStyle w:val="CRCoverPage"/>
              <w:spacing w:after="0"/>
            </w:pPr>
            <w:r>
              <w:t xml:space="preserve"> </w:t>
            </w:r>
          </w:p>
          <w:p w14:paraId="0D2B2EC9" w14:textId="64D392B9" w:rsidR="00641DB8" w:rsidRDefault="00B80F60" w:rsidP="003C6443">
            <w:pPr>
              <w:pStyle w:val="CRCoverPage"/>
              <w:spacing w:after="0"/>
            </w:pPr>
            <w:r>
              <w:t>However, a</w:t>
            </w:r>
            <w:r w:rsidR="0042347B">
              <w:t xml:space="preserve">ccording to </w:t>
            </w:r>
            <w:r w:rsidR="00981CAE">
              <w:t>TS 3</w:t>
            </w:r>
            <w:r w:rsidR="00A02F2C">
              <w:t xml:space="preserve">8.331, </w:t>
            </w:r>
            <w:r w:rsidR="000A4CAC">
              <w:t xml:space="preserve">the </w:t>
            </w:r>
            <w:r w:rsidR="00764F58">
              <w:t xml:space="preserve">idle/inactive </w:t>
            </w:r>
            <w:r w:rsidR="000A4CAC">
              <w:t>UE can request 32</w:t>
            </w:r>
            <w:r w:rsidR="006C6903">
              <w:t>-</w:t>
            </w:r>
            <w:r w:rsidR="000A4CAC">
              <w:t>bit</w:t>
            </w:r>
            <w:r w:rsidR="00DB601F">
              <w:t xml:space="preserve"> </w:t>
            </w:r>
            <w:r w:rsidR="00330448">
              <w:t>bit string</w:t>
            </w:r>
            <w:r w:rsidR="00DB601F">
              <w:t xml:space="preserve">, where each bit can correspond to </w:t>
            </w:r>
            <w:r w:rsidR="006C6903">
              <w:t>one</w:t>
            </w:r>
            <w:r w:rsidR="00DB601F">
              <w:t xml:space="preserve"> </w:t>
            </w:r>
            <w:r w:rsidR="008030FB">
              <w:t xml:space="preserve">item in the </w:t>
            </w:r>
            <w:proofErr w:type="spellStart"/>
            <w:r w:rsidR="00647957" w:rsidRPr="005D352B">
              <w:rPr>
                <w:i/>
              </w:rPr>
              <w:t>schedulingInfoList</w:t>
            </w:r>
            <w:proofErr w:type="spellEnd"/>
            <w:r w:rsidR="00647957">
              <w:t xml:space="preserve"> IE. </w:t>
            </w:r>
          </w:p>
          <w:p w14:paraId="00B03278" w14:textId="4AE785A4" w:rsidR="00DD128A" w:rsidRDefault="00DA0C83" w:rsidP="003C6443">
            <w:pPr>
              <w:pStyle w:val="CRCoverPage"/>
              <w:spacing w:after="0"/>
            </w:pPr>
            <w:r>
              <w:t>W</w:t>
            </w:r>
            <w:r w:rsidR="00154F27">
              <w:t xml:space="preserve">hen the UE requests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SI, the network should </w:t>
            </w:r>
            <w:r w:rsidR="00862E5A">
              <w:t>broadcast</w:t>
            </w:r>
            <w:r w:rsidR="000F7B45">
              <w:t xml:space="preserve">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 </w:t>
            </w:r>
            <w:r w:rsidR="000F7B45" w:rsidRPr="000F7B45">
              <w:t xml:space="preserve">configured by </w:t>
            </w:r>
            <w:proofErr w:type="spellStart"/>
            <w:r w:rsidR="000F7B45" w:rsidRPr="00705470">
              <w:rPr>
                <w:i/>
              </w:rPr>
              <w:t>schedulingInfoList</w:t>
            </w:r>
            <w:proofErr w:type="spellEnd"/>
            <w:r w:rsidR="00705470">
              <w:rPr>
                <w:i/>
              </w:rPr>
              <w:t xml:space="preserve"> </w:t>
            </w:r>
            <w:r w:rsidR="00705470" w:rsidRPr="00705470">
              <w:t>IE</w:t>
            </w:r>
            <w:r w:rsidR="00DD128A">
              <w:t xml:space="preserve">. when the UE requests the second SI, the network should broadcast the second SI, and so on. </w:t>
            </w:r>
          </w:p>
          <w:p w14:paraId="25A61573" w14:textId="3651F1A6" w:rsidR="003E5CA5" w:rsidRDefault="005542B0" w:rsidP="003C6443">
            <w:pPr>
              <w:pStyle w:val="CRCoverPage"/>
              <w:spacing w:after="0"/>
            </w:pPr>
            <w:r>
              <w:t xml:space="preserve">But with the above semantics for </w:t>
            </w:r>
            <w:r w:rsidRPr="005542B0">
              <w:rPr>
                <w:i/>
              </w:rPr>
              <w:t>SI type</w:t>
            </w:r>
            <w:r>
              <w:t xml:space="preserve"> IE, </w:t>
            </w:r>
          </w:p>
          <w:p w14:paraId="1718B1FA" w14:textId="6BC4843D" w:rsidR="00C822DD" w:rsidRDefault="002528BB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t</w:t>
            </w:r>
            <w:r w:rsidR="00AB22C2">
              <w:t xml:space="preserve">he CU cannot indicate </w:t>
            </w:r>
            <w:r w:rsidR="00CC67F9">
              <w:t xml:space="preserve">the </w:t>
            </w:r>
            <w:r w:rsidR="004344E3">
              <w:t xml:space="preserve">first </w:t>
            </w:r>
            <w:r w:rsidR="00CC67F9">
              <w:t>SI</w:t>
            </w:r>
            <w:r w:rsidR="004344E3">
              <w:t xml:space="preserve"> to </w:t>
            </w:r>
            <w:r w:rsidR="00AB22C2">
              <w:t xml:space="preserve">the </w:t>
            </w:r>
            <w:r w:rsidR="004344E3">
              <w:t xml:space="preserve">DU, </w:t>
            </w:r>
            <w:r w:rsidR="00AB22C2">
              <w:t>such that</w:t>
            </w:r>
            <w:r w:rsidR="004344E3">
              <w:t xml:space="preserve"> the DU cannot </w:t>
            </w:r>
            <w:r w:rsidR="00F221E2">
              <w:t>broadcast</w:t>
            </w:r>
            <w:r w:rsidR="00AB6882">
              <w:t xml:space="preserve"> </w:t>
            </w:r>
            <w:r w:rsidR="004344E3">
              <w:t xml:space="preserve">the first SI </w:t>
            </w:r>
            <w:r w:rsidR="00536370">
              <w:t xml:space="preserve">when the UE requests the </w:t>
            </w:r>
            <w:r w:rsidR="00AB6882">
              <w:t>first SI</w:t>
            </w:r>
            <w:r w:rsidR="00C95C00">
              <w:t xml:space="preserve"> </w:t>
            </w:r>
            <w:r w:rsidR="00536370">
              <w:t xml:space="preserve">in the other SI. </w:t>
            </w:r>
          </w:p>
          <w:p w14:paraId="6ACE26D2" w14:textId="4E925B63" w:rsidR="00C95C00" w:rsidRDefault="003E5CA5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i</w:t>
            </w:r>
            <w:r w:rsidR="00C822DD">
              <w:t>n case the UE request</w:t>
            </w:r>
            <w:r w:rsidR="00574A7C">
              <w:t>s</w:t>
            </w:r>
            <w:r w:rsidR="00C822DD">
              <w:t xml:space="preserve"> overall 32 SIs, the </w:t>
            </w:r>
            <w:r w:rsidR="00F62F91">
              <w:t xml:space="preserve">existing </w:t>
            </w:r>
            <w:proofErr w:type="spellStart"/>
            <w:r w:rsidR="00243643" w:rsidRPr="00EA5FA7">
              <w:rPr>
                <w:lang w:eastAsia="zh-CN"/>
              </w:rPr>
              <w:t>SIType</w:t>
            </w:r>
            <w:proofErr w:type="spellEnd"/>
            <w:r w:rsidR="00243643" w:rsidRPr="00EA5FA7">
              <w:rPr>
                <w:lang w:eastAsia="zh-CN"/>
              </w:rPr>
              <w:t xml:space="preserve"> List</w:t>
            </w:r>
            <w:r w:rsidR="00C822DD">
              <w:t xml:space="preserve"> can </w:t>
            </w:r>
            <w:r w:rsidR="00131AC7">
              <w:t xml:space="preserve">only </w:t>
            </w:r>
            <w:r w:rsidR="00992B7E">
              <w:t>indicate</w:t>
            </w:r>
            <w:r w:rsidR="00131AC7">
              <w:t xml:space="preserve"> 31 SIs </w:t>
            </w:r>
            <w:r w:rsidR="008D37A9">
              <w:t xml:space="preserve">to the </w:t>
            </w:r>
            <w:proofErr w:type="spellStart"/>
            <w:r w:rsidR="008D37A9">
              <w:t>gNB</w:t>
            </w:r>
            <w:proofErr w:type="spellEnd"/>
            <w:r w:rsidR="008D37A9">
              <w:t xml:space="preserve">-DU. </w:t>
            </w:r>
            <w:r w:rsidR="00243643">
              <w:t xml:space="preserve"> </w:t>
            </w:r>
          </w:p>
          <w:p w14:paraId="708AA7DE" w14:textId="17766DCF" w:rsidR="006C472C" w:rsidRDefault="006C472C" w:rsidP="009D56E4">
            <w:pPr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0EF6EA3D" w:rsidR="00197E19" w:rsidRDefault="00197E19" w:rsidP="00197E19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</w:t>
            </w:r>
          </w:p>
          <w:p w14:paraId="4D55560A" w14:textId="798E76D6" w:rsidR="003352FA" w:rsidRDefault="00DB062C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BA0F35">
              <w:rPr>
                <w:lang w:eastAsia="zh-CN"/>
              </w:rPr>
              <w:t>or idle/inactive UE on-demand SI request, u</w:t>
            </w:r>
            <w:r w:rsidR="006F1E71">
              <w:rPr>
                <w:lang w:eastAsia="zh-CN"/>
              </w:rPr>
              <w:t>pdate the semantic</w:t>
            </w:r>
            <w:r w:rsidR="00885ED7">
              <w:rPr>
                <w:lang w:eastAsia="zh-CN"/>
              </w:rPr>
              <w:t xml:space="preserve"> descriptions </w:t>
            </w:r>
            <w:r w:rsidR="00D51FAA">
              <w:rPr>
                <w:lang w:eastAsia="zh-CN"/>
              </w:rPr>
              <w:t xml:space="preserve">of the </w:t>
            </w:r>
            <w:r w:rsidR="00D51FAA" w:rsidRPr="00D51FAA">
              <w:rPr>
                <w:i/>
                <w:lang w:eastAsia="zh-CN"/>
              </w:rPr>
              <w:t>SI Type</w:t>
            </w:r>
            <w:r w:rsidR="00D51FAA">
              <w:rPr>
                <w:lang w:eastAsia="zh-CN"/>
              </w:rPr>
              <w:t xml:space="preserve"> IE </w:t>
            </w:r>
            <w:r w:rsidR="001F44B3">
              <w:rPr>
                <w:lang w:eastAsia="zh-CN"/>
              </w:rPr>
              <w:t>so that the SI type value starts from 1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4B051AAC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F6E618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38209F" w:rsidRPr="00EA5FA7">
              <w:t>SYSTEM INFORMATION DELIVERY COMMAND</w:t>
            </w:r>
            <w:r w:rsidR="0038209F">
              <w:t xml:space="preserve"> message for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21C6C19D" w:rsidR="004E5190" w:rsidRDefault="00BA4A7B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For idle/inactive UE on-demand SI request, t</w:t>
            </w:r>
            <w:r w:rsidR="004E5190">
              <w:rPr>
                <w:szCs w:val="22"/>
                <w:lang w:eastAsia="sv-SE"/>
              </w:rPr>
              <w:t>he first SI in the other SI cannot be broadcasted</w:t>
            </w:r>
            <w:r w:rsidR="00BE0AFE">
              <w:rPr>
                <w:szCs w:val="22"/>
                <w:lang w:eastAsia="sv-SE"/>
              </w:rPr>
              <w:t xml:space="preserve"> on demand</w:t>
            </w:r>
            <w:r w:rsidR="004E5190">
              <w:rPr>
                <w:szCs w:val="22"/>
                <w:lang w:eastAsia="sv-SE"/>
              </w:rPr>
              <w:t xml:space="preserve">. </w:t>
            </w:r>
          </w:p>
          <w:p w14:paraId="1E4B7434" w14:textId="053F5473" w:rsidR="00CB408A" w:rsidRPr="00964ADF" w:rsidRDefault="00B95CA9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Inconsistence between</w:t>
            </w:r>
            <w:r w:rsidR="00D7463C">
              <w:rPr>
                <w:szCs w:val="22"/>
                <w:lang w:eastAsia="sv-SE"/>
              </w:rPr>
              <w:t xml:space="preserve"> F1AP specification and</w:t>
            </w:r>
            <w:r w:rsidR="00D40CDF">
              <w:rPr>
                <w:szCs w:val="22"/>
                <w:lang w:eastAsia="sv-SE"/>
              </w:rPr>
              <w:t xml:space="preserve"> RRC specification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A07A9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2D1F5F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62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AF244" w14:textId="5CBA6CA8" w:rsidR="008C2F8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C35EDD">
              <w:rPr>
                <w:noProof/>
              </w:rPr>
              <w:t>R3-23066</w:t>
            </w:r>
            <w:r w:rsidR="00E07A7A">
              <w:rPr>
                <w:noProof/>
              </w:rPr>
              <w:t>7</w:t>
            </w:r>
          </w:p>
          <w:p w14:paraId="038F8B11" w14:textId="3196886E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6D0318" w:rsidRPr="006D0318">
              <w:rPr>
                <w:noProof/>
              </w:rPr>
              <w:t>R3-231368</w:t>
            </w:r>
          </w:p>
          <w:p w14:paraId="6ACA4173" w14:textId="2BFE8658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Revert the changes, and change to update the semantics descriptions of </w:t>
            </w:r>
            <w:r w:rsidRPr="00225C55">
              <w:rPr>
                <w:i/>
                <w:lang w:eastAsia="zh-CN"/>
              </w:rPr>
              <w:t>SI Type</w:t>
            </w:r>
            <w:r w:rsidR="00225C55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 w:rsidR="004F00FB">
              <w:rPr>
                <w:lang w:eastAsia="zh-CN"/>
              </w:rPr>
              <w:t xml:space="preserve">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5F59E30A" w:rsidR="00990855" w:rsidRDefault="00990855" w:rsidP="00115C8C">
      <w:pPr>
        <w:rPr>
          <w:b/>
          <w:color w:val="0070C0"/>
        </w:rPr>
      </w:pPr>
    </w:p>
    <w:p w14:paraId="759BFC21" w14:textId="29F48B1E" w:rsidR="000C152C" w:rsidRDefault="000C152C" w:rsidP="000C152C">
      <w:pPr>
        <w:rPr>
          <w:b/>
          <w:color w:val="0070C0"/>
        </w:rPr>
      </w:pPr>
      <w:r>
        <w:rPr>
          <w:b/>
          <w:color w:val="0070C0"/>
        </w:rPr>
        <w:t>&lt;</w:t>
      </w:r>
      <w:r w:rsidR="003F1071">
        <w:rPr>
          <w:b/>
          <w:color w:val="0070C0"/>
        </w:rPr>
        <w:t>Below is provided for reference without changes</w:t>
      </w:r>
      <w:r>
        <w:rPr>
          <w:b/>
          <w:color w:val="0070C0"/>
        </w:rPr>
        <w:t>&gt;</w:t>
      </w:r>
    </w:p>
    <w:p w14:paraId="0666475E" w14:textId="77777777" w:rsidR="001323E2" w:rsidRPr="00EA5FA7" w:rsidRDefault="001323E2" w:rsidP="001323E2">
      <w:pPr>
        <w:pStyle w:val="Heading4"/>
      </w:pPr>
      <w:bookmarkStart w:id="11" w:name="_Toc20955900"/>
      <w:bookmarkStart w:id="12" w:name="_Toc29893012"/>
      <w:bookmarkStart w:id="13" w:name="_Toc36556949"/>
      <w:bookmarkStart w:id="14" w:name="_Toc45832381"/>
      <w:bookmarkStart w:id="15" w:name="_Toc51763634"/>
      <w:bookmarkStart w:id="16" w:name="_Toc64448800"/>
      <w:bookmarkStart w:id="17" w:name="_Toc66289459"/>
      <w:bookmarkStart w:id="18" w:name="_Toc74154572"/>
      <w:bookmarkStart w:id="19" w:name="_Toc81383316"/>
      <w:bookmarkStart w:id="20" w:name="_Toc88657949"/>
      <w:bookmarkStart w:id="21" w:name="_Toc97910861"/>
      <w:bookmarkStart w:id="22" w:name="_Toc99038581"/>
      <w:bookmarkStart w:id="23" w:name="_Toc99730844"/>
      <w:bookmarkStart w:id="24" w:name="_Toc105510973"/>
      <w:bookmarkStart w:id="25" w:name="_Toc105927505"/>
      <w:bookmarkStart w:id="26" w:name="_Toc106110045"/>
      <w:bookmarkStart w:id="27" w:name="_Toc113835482"/>
      <w:bookmarkStart w:id="28" w:name="_Toc120124329"/>
      <w:bookmarkStart w:id="29" w:name="_Toc121161329"/>
      <w:r w:rsidRPr="00EA5FA7">
        <w:t>9.2.5.1</w:t>
      </w:r>
      <w:r w:rsidRPr="00EA5FA7">
        <w:tab/>
        <w:t>SYSTEM INFORMATION DELIVERY COMMAND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CCC9287" w14:textId="77777777" w:rsidR="001323E2" w:rsidRPr="00EA5FA7" w:rsidRDefault="001323E2" w:rsidP="001323E2">
      <w:pPr>
        <w:rPr>
          <w:lang w:eastAsia="zh-CN"/>
        </w:rPr>
      </w:pPr>
      <w:r w:rsidRPr="00EA5FA7">
        <w:rPr>
          <w:rFonts w:eastAsia="Yu Mincho"/>
        </w:rPr>
        <w:t xml:space="preserve">This message is sent by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 xml:space="preserve">enable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</w:p>
    <w:p w14:paraId="6F1E136A" w14:textId="77777777" w:rsidR="001323E2" w:rsidRPr="00EA5FA7" w:rsidRDefault="001323E2" w:rsidP="001323E2">
      <w:pPr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1323E2" w:rsidRPr="00EA5FA7" w14:paraId="76D8F670" w14:textId="77777777" w:rsidTr="00B44628">
        <w:tc>
          <w:tcPr>
            <w:tcW w:w="2351" w:type="dxa"/>
          </w:tcPr>
          <w:p w14:paraId="6FDBC98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5DD05D1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D9156F0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BC10582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6FD41A3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CCBFC55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9C14DB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1323E2" w:rsidRPr="00EA5FA7" w14:paraId="0C08A7E2" w14:textId="77777777" w:rsidTr="00B44628">
        <w:tc>
          <w:tcPr>
            <w:tcW w:w="2351" w:type="dxa"/>
          </w:tcPr>
          <w:p w14:paraId="7C732191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67DBB3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2890BB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0E93BF8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52779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6673E7AB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8B74B3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1323E2" w:rsidRPr="00EA5FA7" w14:paraId="60806CB4" w14:textId="77777777" w:rsidTr="00B44628">
        <w:tc>
          <w:tcPr>
            <w:tcW w:w="2351" w:type="dxa"/>
          </w:tcPr>
          <w:p w14:paraId="431D4D10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56222EFC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871610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0A3F71A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D4B64B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063396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9F54AE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323E2" w:rsidRPr="00EA5FA7" w14:paraId="59ADC553" w14:textId="77777777" w:rsidTr="00B44628">
        <w:tc>
          <w:tcPr>
            <w:tcW w:w="2351" w:type="dxa"/>
          </w:tcPr>
          <w:p w14:paraId="39D718E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0BE2EB6D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1B6E6D1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65C09E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43F50177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2946198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4F48F0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004C107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C73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146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10B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B14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E11" w14:textId="21D4988A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6C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BB9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21D7461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E3F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E5F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82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5EC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proofErr w:type="spellStart"/>
            <w:proofErr w:type="gram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Yu Mincho"/>
                <w:lang w:val="fr-FR"/>
              </w:rPr>
              <w:t>-DU UE F1AP ID</w:t>
            </w:r>
          </w:p>
          <w:p w14:paraId="3029B310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ED3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F77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7C4" w14:textId="32EA6107" w:rsidR="001323E2" w:rsidRPr="00EA5FA7" w:rsidRDefault="00EA2959" w:rsidP="00B4462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</w:t>
            </w:r>
            <w:r w:rsidR="001323E2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6F06A6B2" w14:textId="77777777" w:rsidR="001323E2" w:rsidRPr="00EA5FA7" w:rsidRDefault="001323E2" w:rsidP="001323E2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55C5D4" w14:textId="7B932C68" w:rsidR="001323E2" w:rsidRDefault="001323E2" w:rsidP="00115C8C">
      <w:pPr>
        <w:rPr>
          <w:b/>
          <w:color w:val="0070C0"/>
        </w:rPr>
      </w:pPr>
    </w:p>
    <w:p w14:paraId="5AE38262" w14:textId="77777777" w:rsidR="0017398F" w:rsidRPr="00EA5FA7" w:rsidRDefault="0017398F" w:rsidP="0017398F">
      <w:pPr>
        <w:pStyle w:val="Heading4"/>
        <w:rPr>
          <w:lang w:eastAsia="zh-CN"/>
        </w:rPr>
      </w:pPr>
      <w:bookmarkStart w:id="30" w:name="_Toc20955967"/>
      <w:bookmarkStart w:id="31" w:name="_Toc29893085"/>
      <w:bookmarkStart w:id="32" w:name="_Toc36557022"/>
      <w:bookmarkStart w:id="33" w:name="_Toc45832470"/>
      <w:bookmarkStart w:id="34" w:name="_Toc51763750"/>
      <w:bookmarkStart w:id="35" w:name="_Toc64448919"/>
      <w:bookmarkStart w:id="36" w:name="_Toc66289578"/>
      <w:bookmarkStart w:id="37" w:name="_Toc74154691"/>
      <w:bookmarkStart w:id="38" w:name="_Toc81383435"/>
      <w:bookmarkStart w:id="39" w:name="_Toc88658068"/>
      <w:bookmarkStart w:id="40" w:name="_Toc97910980"/>
      <w:bookmarkStart w:id="41" w:name="_Toc105498139"/>
      <w:bookmarkStart w:id="42" w:name="_Toc112855669"/>
      <w:bookmarkStart w:id="43" w:name="_Toc113837065"/>
      <w:r w:rsidRPr="00EA5FA7">
        <w:rPr>
          <w:lang w:eastAsia="zh-CN"/>
        </w:rPr>
        <w:t>9.3.1.62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0DDF9D" w14:textId="77777777" w:rsidR="0017398F" w:rsidRPr="00EA5FA7" w:rsidRDefault="0017398F" w:rsidP="0017398F">
      <w:pPr>
        <w:rPr>
          <w:lang w:eastAsia="zh-CN"/>
        </w:rPr>
      </w:pPr>
      <w:r w:rsidRPr="00EA5FA7">
        <w:rPr>
          <w:lang w:eastAsia="zh-CN"/>
        </w:rPr>
        <w:t xml:space="preserve">This IE is used by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provide SI list of </w:t>
      </w:r>
      <w:proofErr w:type="gramStart"/>
      <w:r w:rsidRPr="00EA5FA7">
        <w:rPr>
          <w:lang w:eastAsia="zh-CN"/>
        </w:rPr>
        <w:t>other</w:t>
      </w:r>
      <w:proofErr w:type="gramEnd"/>
      <w:r w:rsidRPr="00EA5FA7">
        <w:rPr>
          <w:lang w:eastAsia="zh-CN"/>
        </w:rPr>
        <w:t xml:space="preserve"> SI for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-DU. </w:t>
      </w:r>
    </w:p>
    <w:tbl>
      <w:tblPr>
        <w:tblW w:w="105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327"/>
        <w:gridCol w:w="1482"/>
        <w:gridCol w:w="1482"/>
        <w:gridCol w:w="3513"/>
      </w:tblGrid>
      <w:tr w:rsidR="006627C7" w:rsidRPr="00EA5FA7" w14:paraId="1526285C" w14:textId="4388E10A" w:rsidTr="006627C7">
        <w:trPr>
          <w:trHeight w:val="522"/>
        </w:trPr>
        <w:tc>
          <w:tcPr>
            <w:tcW w:w="2701" w:type="dxa"/>
          </w:tcPr>
          <w:p w14:paraId="60486718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27" w:type="dxa"/>
          </w:tcPr>
          <w:p w14:paraId="54A7F47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82" w:type="dxa"/>
          </w:tcPr>
          <w:p w14:paraId="4A5B210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82" w:type="dxa"/>
          </w:tcPr>
          <w:p w14:paraId="250FA7B2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513" w:type="dxa"/>
          </w:tcPr>
          <w:p w14:paraId="64A12570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627C7" w:rsidRPr="00EA5FA7" w14:paraId="14D2DD40" w14:textId="046E8E24" w:rsidTr="006627C7">
        <w:trPr>
          <w:trHeight w:val="522"/>
        </w:trPr>
        <w:tc>
          <w:tcPr>
            <w:tcW w:w="2701" w:type="dxa"/>
          </w:tcPr>
          <w:p w14:paraId="73E70FC2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327" w:type="dxa"/>
          </w:tcPr>
          <w:p w14:paraId="02548A7A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482" w:type="dxa"/>
          </w:tcPr>
          <w:p w14:paraId="00512DA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maxnoofSITypes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482" w:type="dxa"/>
          </w:tcPr>
          <w:p w14:paraId="4552515E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513" w:type="dxa"/>
          </w:tcPr>
          <w:p w14:paraId="020855DE" w14:textId="16CB23F6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627C7" w:rsidRPr="00EA5FA7" w14:paraId="49DE1773" w14:textId="2C6C894F" w:rsidTr="006627C7">
        <w:trPr>
          <w:trHeight w:val="522"/>
        </w:trPr>
        <w:tc>
          <w:tcPr>
            <w:tcW w:w="2701" w:type="dxa"/>
          </w:tcPr>
          <w:p w14:paraId="787E8B2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327" w:type="dxa"/>
          </w:tcPr>
          <w:p w14:paraId="29AE7DFD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482" w:type="dxa"/>
          </w:tcPr>
          <w:p w14:paraId="26242CC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82" w:type="dxa"/>
          </w:tcPr>
          <w:p w14:paraId="54D5936C" w14:textId="77777777" w:rsidR="006627C7" w:rsidRPr="00EA5FA7" w:rsidRDefault="006627C7" w:rsidP="003942B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0856FA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513" w:type="dxa"/>
          </w:tcPr>
          <w:p w14:paraId="3A181B5A" w14:textId="58585C9B" w:rsidR="006627C7" w:rsidRPr="00EA5FA7" w:rsidRDefault="006627C7" w:rsidP="003942B7">
            <w:pPr>
              <w:pStyle w:val="TAL"/>
              <w:rPr>
                <w:lang w:eastAsia="zh-CN"/>
              </w:rPr>
            </w:pPr>
            <w:r w:rsidRPr="00EA5FA7">
              <w:t xml:space="preserve">Indicates a certain SI type required to be broadcasted by the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  <w:r>
              <w:t xml:space="preserve"> </w:t>
            </w:r>
            <w:del w:id="44" w:author="Huawei" w:date="2023-03-25T10:24:00Z">
              <w:r w:rsidRPr="001A2A58" w:rsidDel="006A05F3">
                <w:delText>The SI Type value of other SI starts from 2</w:delText>
              </w:r>
            </w:del>
          </w:p>
        </w:tc>
      </w:tr>
    </w:tbl>
    <w:p w14:paraId="683662C1" w14:textId="77777777" w:rsidR="0017398F" w:rsidRPr="00EA5FA7" w:rsidRDefault="0017398F" w:rsidP="001739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98F" w:rsidRPr="00EA5FA7" w14:paraId="3F4CE92D" w14:textId="77777777" w:rsidTr="008A1768">
        <w:trPr>
          <w:trHeight w:val="271"/>
        </w:trPr>
        <w:tc>
          <w:tcPr>
            <w:tcW w:w="3686" w:type="dxa"/>
          </w:tcPr>
          <w:p w14:paraId="0977670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B7192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7398F" w:rsidRPr="00EA5FA7" w14:paraId="0CBB8B1B" w14:textId="77777777" w:rsidTr="008A17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6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597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11D43599" w14:textId="1000DA9B" w:rsidR="0017398F" w:rsidRDefault="0017398F" w:rsidP="0017398F"/>
    <w:p w14:paraId="3DA738E7" w14:textId="77777777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45" w:name="_Toc20956002"/>
      <w:bookmarkStart w:id="46" w:name="_Toc29893128"/>
      <w:bookmarkStart w:id="47" w:name="_Toc36557065"/>
      <w:bookmarkStart w:id="48" w:name="_Toc45832585"/>
      <w:bookmarkStart w:id="49" w:name="_Toc51763907"/>
      <w:bookmarkStart w:id="50" w:name="_Toc64449079"/>
      <w:bookmarkStart w:id="51" w:name="_Toc66289738"/>
      <w:bookmarkStart w:id="52" w:name="_Toc74154851"/>
      <w:bookmarkStart w:id="53" w:name="_Toc81383595"/>
      <w:bookmarkStart w:id="54" w:name="_Toc88658229"/>
      <w:bookmarkStart w:id="55" w:name="_Toc97911141"/>
      <w:bookmarkStart w:id="56" w:name="_Toc105498300"/>
      <w:bookmarkStart w:id="57" w:name="_Toc112855830"/>
      <w:bookmarkStart w:id="58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AA56C" w14:textId="77777777" w:rsidR="00DB0C26" w:rsidRDefault="00DB0C26">
      <w:r>
        <w:separator/>
      </w:r>
    </w:p>
  </w:endnote>
  <w:endnote w:type="continuationSeparator" w:id="0">
    <w:p w14:paraId="7BC68F40" w14:textId="77777777" w:rsidR="00DB0C26" w:rsidRDefault="00DB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40015" w14:textId="77777777" w:rsidR="00DB0C26" w:rsidRDefault="00DB0C26">
      <w:r>
        <w:separator/>
      </w:r>
    </w:p>
  </w:footnote>
  <w:footnote w:type="continuationSeparator" w:id="0">
    <w:p w14:paraId="583F3B54" w14:textId="77777777" w:rsidR="00DB0C26" w:rsidRDefault="00DB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2469"/>
    <w:rsid w:val="00011B2B"/>
    <w:rsid w:val="00016924"/>
    <w:rsid w:val="00020870"/>
    <w:rsid w:val="00022E4A"/>
    <w:rsid w:val="00023682"/>
    <w:rsid w:val="00023F2C"/>
    <w:rsid w:val="00024566"/>
    <w:rsid w:val="00035697"/>
    <w:rsid w:val="00040117"/>
    <w:rsid w:val="00042D7C"/>
    <w:rsid w:val="000446E1"/>
    <w:rsid w:val="000469D2"/>
    <w:rsid w:val="00054337"/>
    <w:rsid w:val="00056765"/>
    <w:rsid w:val="00057A81"/>
    <w:rsid w:val="0006147D"/>
    <w:rsid w:val="00061921"/>
    <w:rsid w:val="00070280"/>
    <w:rsid w:val="00072467"/>
    <w:rsid w:val="000724D7"/>
    <w:rsid w:val="00074593"/>
    <w:rsid w:val="000746F0"/>
    <w:rsid w:val="00075654"/>
    <w:rsid w:val="000815BF"/>
    <w:rsid w:val="00090819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6598"/>
    <w:rsid w:val="000D0FDA"/>
    <w:rsid w:val="000D44B3"/>
    <w:rsid w:val="000D46E5"/>
    <w:rsid w:val="000D772A"/>
    <w:rsid w:val="000E2E48"/>
    <w:rsid w:val="000E405C"/>
    <w:rsid w:val="000F3433"/>
    <w:rsid w:val="000F3FF8"/>
    <w:rsid w:val="000F4A0B"/>
    <w:rsid w:val="000F7B45"/>
    <w:rsid w:val="00104E8C"/>
    <w:rsid w:val="001077C2"/>
    <w:rsid w:val="001101AF"/>
    <w:rsid w:val="00114A1B"/>
    <w:rsid w:val="00115C8C"/>
    <w:rsid w:val="001175C7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635ED"/>
    <w:rsid w:val="00167CCF"/>
    <w:rsid w:val="0017398F"/>
    <w:rsid w:val="001752F0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7B60"/>
    <w:rsid w:val="001B52F0"/>
    <w:rsid w:val="001B73DB"/>
    <w:rsid w:val="001B7A65"/>
    <w:rsid w:val="001C2DD7"/>
    <w:rsid w:val="001D2C8C"/>
    <w:rsid w:val="001D748F"/>
    <w:rsid w:val="001E13B6"/>
    <w:rsid w:val="001E2B04"/>
    <w:rsid w:val="001E2F24"/>
    <w:rsid w:val="001E41F3"/>
    <w:rsid w:val="001E5997"/>
    <w:rsid w:val="001F0278"/>
    <w:rsid w:val="001F08D0"/>
    <w:rsid w:val="001F16CF"/>
    <w:rsid w:val="001F44B3"/>
    <w:rsid w:val="001F51ED"/>
    <w:rsid w:val="001F6E0E"/>
    <w:rsid w:val="00202C9B"/>
    <w:rsid w:val="00202CA8"/>
    <w:rsid w:val="002034CF"/>
    <w:rsid w:val="00206684"/>
    <w:rsid w:val="0020783B"/>
    <w:rsid w:val="00207847"/>
    <w:rsid w:val="00217E1B"/>
    <w:rsid w:val="00223755"/>
    <w:rsid w:val="00223B15"/>
    <w:rsid w:val="00225262"/>
    <w:rsid w:val="00225C55"/>
    <w:rsid w:val="00225FD6"/>
    <w:rsid w:val="0022641E"/>
    <w:rsid w:val="00232D08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203AD"/>
    <w:rsid w:val="00320A2E"/>
    <w:rsid w:val="00320AC7"/>
    <w:rsid w:val="00330448"/>
    <w:rsid w:val="00331AEE"/>
    <w:rsid w:val="00331CC6"/>
    <w:rsid w:val="00332E15"/>
    <w:rsid w:val="003339EE"/>
    <w:rsid w:val="003352FA"/>
    <w:rsid w:val="00335669"/>
    <w:rsid w:val="0033740D"/>
    <w:rsid w:val="0034029F"/>
    <w:rsid w:val="00343BC9"/>
    <w:rsid w:val="003469BE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70B6E"/>
    <w:rsid w:val="00374DD4"/>
    <w:rsid w:val="00381E08"/>
    <w:rsid w:val="0038209F"/>
    <w:rsid w:val="003835AA"/>
    <w:rsid w:val="0038474C"/>
    <w:rsid w:val="0038681A"/>
    <w:rsid w:val="00386DEB"/>
    <w:rsid w:val="0039000D"/>
    <w:rsid w:val="003900E6"/>
    <w:rsid w:val="003942B7"/>
    <w:rsid w:val="00397053"/>
    <w:rsid w:val="003A1DE1"/>
    <w:rsid w:val="003A6502"/>
    <w:rsid w:val="003B35BC"/>
    <w:rsid w:val="003B387E"/>
    <w:rsid w:val="003B7016"/>
    <w:rsid w:val="003C5DFA"/>
    <w:rsid w:val="003C6443"/>
    <w:rsid w:val="003C7F48"/>
    <w:rsid w:val="003D14BF"/>
    <w:rsid w:val="003E063B"/>
    <w:rsid w:val="003E08B4"/>
    <w:rsid w:val="003E1A36"/>
    <w:rsid w:val="003E5CA5"/>
    <w:rsid w:val="003F09E5"/>
    <w:rsid w:val="003F1071"/>
    <w:rsid w:val="003F2AD0"/>
    <w:rsid w:val="003F36D3"/>
    <w:rsid w:val="003F3C48"/>
    <w:rsid w:val="00400B39"/>
    <w:rsid w:val="004071CA"/>
    <w:rsid w:val="00410371"/>
    <w:rsid w:val="0041394A"/>
    <w:rsid w:val="00417A36"/>
    <w:rsid w:val="004209CC"/>
    <w:rsid w:val="004226B7"/>
    <w:rsid w:val="0042347B"/>
    <w:rsid w:val="004242F1"/>
    <w:rsid w:val="00425619"/>
    <w:rsid w:val="00426A58"/>
    <w:rsid w:val="004344E3"/>
    <w:rsid w:val="0043548B"/>
    <w:rsid w:val="00440A25"/>
    <w:rsid w:val="00441719"/>
    <w:rsid w:val="004440F5"/>
    <w:rsid w:val="004443C6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2A0C"/>
    <w:rsid w:val="00496E79"/>
    <w:rsid w:val="004979C1"/>
    <w:rsid w:val="004A125E"/>
    <w:rsid w:val="004A1EDC"/>
    <w:rsid w:val="004A3897"/>
    <w:rsid w:val="004A59B0"/>
    <w:rsid w:val="004A5B9F"/>
    <w:rsid w:val="004B455F"/>
    <w:rsid w:val="004B4984"/>
    <w:rsid w:val="004B6682"/>
    <w:rsid w:val="004B75B7"/>
    <w:rsid w:val="004B7A5A"/>
    <w:rsid w:val="004C005B"/>
    <w:rsid w:val="004C52C6"/>
    <w:rsid w:val="004D1CDB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37A9"/>
    <w:rsid w:val="004F3C1B"/>
    <w:rsid w:val="004F52A5"/>
    <w:rsid w:val="0050048C"/>
    <w:rsid w:val="00503A5A"/>
    <w:rsid w:val="005057A2"/>
    <w:rsid w:val="00506298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560F2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11EF"/>
    <w:rsid w:val="00592D74"/>
    <w:rsid w:val="00594ABB"/>
    <w:rsid w:val="0059610D"/>
    <w:rsid w:val="00596B6A"/>
    <w:rsid w:val="005A2DC7"/>
    <w:rsid w:val="005A2E93"/>
    <w:rsid w:val="005B4CC7"/>
    <w:rsid w:val="005B6106"/>
    <w:rsid w:val="005B6712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898"/>
    <w:rsid w:val="005E2C44"/>
    <w:rsid w:val="005E6D7D"/>
    <w:rsid w:val="005F42A0"/>
    <w:rsid w:val="005F7D02"/>
    <w:rsid w:val="00600F3A"/>
    <w:rsid w:val="0060150B"/>
    <w:rsid w:val="00604C09"/>
    <w:rsid w:val="00616C4B"/>
    <w:rsid w:val="00617002"/>
    <w:rsid w:val="00621188"/>
    <w:rsid w:val="00622E51"/>
    <w:rsid w:val="00625032"/>
    <w:rsid w:val="006257ED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27C7"/>
    <w:rsid w:val="00662FC5"/>
    <w:rsid w:val="0066579E"/>
    <w:rsid w:val="00665B13"/>
    <w:rsid w:val="00665C47"/>
    <w:rsid w:val="006803B4"/>
    <w:rsid w:val="00682C72"/>
    <w:rsid w:val="00683400"/>
    <w:rsid w:val="006873C3"/>
    <w:rsid w:val="00695808"/>
    <w:rsid w:val="006973B6"/>
    <w:rsid w:val="00697F8C"/>
    <w:rsid w:val="006A05F3"/>
    <w:rsid w:val="006A2BFE"/>
    <w:rsid w:val="006A2E97"/>
    <w:rsid w:val="006A4334"/>
    <w:rsid w:val="006B22EC"/>
    <w:rsid w:val="006B3B7A"/>
    <w:rsid w:val="006B46FB"/>
    <w:rsid w:val="006B5F62"/>
    <w:rsid w:val="006C472C"/>
    <w:rsid w:val="006C6903"/>
    <w:rsid w:val="006C6A4C"/>
    <w:rsid w:val="006C7DAB"/>
    <w:rsid w:val="006D0318"/>
    <w:rsid w:val="006D47BF"/>
    <w:rsid w:val="006D4CC9"/>
    <w:rsid w:val="006D687F"/>
    <w:rsid w:val="006E21FB"/>
    <w:rsid w:val="006E27AA"/>
    <w:rsid w:val="006E31E5"/>
    <w:rsid w:val="006E549A"/>
    <w:rsid w:val="006E7074"/>
    <w:rsid w:val="006F1E71"/>
    <w:rsid w:val="006F241E"/>
    <w:rsid w:val="006F29A1"/>
    <w:rsid w:val="006F4069"/>
    <w:rsid w:val="006F44DE"/>
    <w:rsid w:val="00701DD0"/>
    <w:rsid w:val="00705470"/>
    <w:rsid w:val="00711F49"/>
    <w:rsid w:val="007224F0"/>
    <w:rsid w:val="007237E3"/>
    <w:rsid w:val="007259F7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7B61"/>
    <w:rsid w:val="00784DE9"/>
    <w:rsid w:val="00792342"/>
    <w:rsid w:val="007977A8"/>
    <w:rsid w:val="00797E1E"/>
    <w:rsid w:val="007A164E"/>
    <w:rsid w:val="007A7103"/>
    <w:rsid w:val="007B2BBD"/>
    <w:rsid w:val="007B2FD2"/>
    <w:rsid w:val="007B33E6"/>
    <w:rsid w:val="007B512A"/>
    <w:rsid w:val="007B5F80"/>
    <w:rsid w:val="007C2097"/>
    <w:rsid w:val="007C37E3"/>
    <w:rsid w:val="007D06D0"/>
    <w:rsid w:val="007D1BC1"/>
    <w:rsid w:val="007D6A07"/>
    <w:rsid w:val="007D7FFA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4D9"/>
    <w:rsid w:val="0082349A"/>
    <w:rsid w:val="00823ED4"/>
    <w:rsid w:val="008279FA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7766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F6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F1985"/>
    <w:rsid w:val="008F26B1"/>
    <w:rsid w:val="008F3789"/>
    <w:rsid w:val="008F686C"/>
    <w:rsid w:val="009055C0"/>
    <w:rsid w:val="00912D32"/>
    <w:rsid w:val="00912DC3"/>
    <w:rsid w:val="00913308"/>
    <w:rsid w:val="009148DE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B0551"/>
    <w:rsid w:val="009B1D07"/>
    <w:rsid w:val="009B3323"/>
    <w:rsid w:val="009D163C"/>
    <w:rsid w:val="009D56E4"/>
    <w:rsid w:val="009E2EDA"/>
    <w:rsid w:val="009E315A"/>
    <w:rsid w:val="009E3297"/>
    <w:rsid w:val="009E5496"/>
    <w:rsid w:val="009F4FA4"/>
    <w:rsid w:val="009F7038"/>
    <w:rsid w:val="009F734F"/>
    <w:rsid w:val="00A00E9D"/>
    <w:rsid w:val="00A02F2C"/>
    <w:rsid w:val="00A035AB"/>
    <w:rsid w:val="00A04900"/>
    <w:rsid w:val="00A07269"/>
    <w:rsid w:val="00A12937"/>
    <w:rsid w:val="00A159F2"/>
    <w:rsid w:val="00A20F56"/>
    <w:rsid w:val="00A225A6"/>
    <w:rsid w:val="00A23D78"/>
    <w:rsid w:val="00A246B6"/>
    <w:rsid w:val="00A25E7F"/>
    <w:rsid w:val="00A26C6B"/>
    <w:rsid w:val="00A32B15"/>
    <w:rsid w:val="00A32D9F"/>
    <w:rsid w:val="00A36A71"/>
    <w:rsid w:val="00A36E3A"/>
    <w:rsid w:val="00A47E70"/>
    <w:rsid w:val="00A50149"/>
    <w:rsid w:val="00A50CF0"/>
    <w:rsid w:val="00A53192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B0FCE"/>
    <w:rsid w:val="00AB1E11"/>
    <w:rsid w:val="00AB22C2"/>
    <w:rsid w:val="00AB3D8A"/>
    <w:rsid w:val="00AB6882"/>
    <w:rsid w:val="00AB7B09"/>
    <w:rsid w:val="00AC12A6"/>
    <w:rsid w:val="00AC343C"/>
    <w:rsid w:val="00AC4805"/>
    <w:rsid w:val="00AC5820"/>
    <w:rsid w:val="00AC72FB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2D57"/>
    <w:rsid w:val="00B4459F"/>
    <w:rsid w:val="00B476E5"/>
    <w:rsid w:val="00B50E3D"/>
    <w:rsid w:val="00B55CF3"/>
    <w:rsid w:val="00B5643F"/>
    <w:rsid w:val="00B578F3"/>
    <w:rsid w:val="00B57BE7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3ABA"/>
    <w:rsid w:val="00C050C0"/>
    <w:rsid w:val="00C06786"/>
    <w:rsid w:val="00C07D60"/>
    <w:rsid w:val="00C11309"/>
    <w:rsid w:val="00C15BF3"/>
    <w:rsid w:val="00C34204"/>
    <w:rsid w:val="00C35EDD"/>
    <w:rsid w:val="00C3639C"/>
    <w:rsid w:val="00C40105"/>
    <w:rsid w:val="00C42097"/>
    <w:rsid w:val="00C438C8"/>
    <w:rsid w:val="00C471BC"/>
    <w:rsid w:val="00C4740C"/>
    <w:rsid w:val="00C52E7A"/>
    <w:rsid w:val="00C539D8"/>
    <w:rsid w:val="00C5641C"/>
    <w:rsid w:val="00C5652A"/>
    <w:rsid w:val="00C570F4"/>
    <w:rsid w:val="00C626C3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7DDC"/>
    <w:rsid w:val="00CB0B27"/>
    <w:rsid w:val="00CB29CC"/>
    <w:rsid w:val="00CB408A"/>
    <w:rsid w:val="00CB49B4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7F44"/>
    <w:rsid w:val="00CF0AAB"/>
    <w:rsid w:val="00CF24C2"/>
    <w:rsid w:val="00D03F9A"/>
    <w:rsid w:val="00D05C30"/>
    <w:rsid w:val="00D06D51"/>
    <w:rsid w:val="00D0752F"/>
    <w:rsid w:val="00D0757C"/>
    <w:rsid w:val="00D204B1"/>
    <w:rsid w:val="00D21EFA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0C83"/>
    <w:rsid w:val="00DA6867"/>
    <w:rsid w:val="00DA6C45"/>
    <w:rsid w:val="00DB062C"/>
    <w:rsid w:val="00DB0A77"/>
    <w:rsid w:val="00DB0C26"/>
    <w:rsid w:val="00DB4817"/>
    <w:rsid w:val="00DB5D64"/>
    <w:rsid w:val="00DB601F"/>
    <w:rsid w:val="00DB7A1B"/>
    <w:rsid w:val="00DD0332"/>
    <w:rsid w:val="00DD09C9"/>
    <w:rsid w:val="00DD128A"/>
    <w:rsid w:val="00DD1AAA"/>
    <w:rsid w:val="00DD6AE6"/>
    <w:rsid w:val="00DE0B2F"/>
    <w:rsid w:val="00DE2830"/>
    <w:rsid w:val="00DE333A"/>
    <w:rsid w:val="00DE34CF"/>
    <w:rsid w:val="00DE5CF0"/>
    <w:rsid w:val="00DF539F"/>
    <w:rsid w:val="00DF6F55"/>
    <w:rsid w:val="00E00B9D"/>
    <w:rsid w:val="00E078AF"/>
    <w:rsid w:val="00E07A7A"/>
    <w:rsid w:val="00E13632"/>
    <w:rsid w:val="00E13F3D"/>
    <w:rsid w:val="00E20568"/>
    <w:rsid w:val="00E268C2"/>
    <w:rsid w:val="00E32200"/>
    <w:rsid w:val="00E34898"/>
    <w:rsid w:val="00E35D8A"/>
    <w:rsid w:val="00E37B20"/>
    <w:rsid w:val="00E37B83"/>
    <w:rsid w:val="00E4043E"/>
    <w:rsid w:val="00E40CFA"/>
    <w:rsid w:val="00E43F9F"/>
    <w:rsid w:val="00E47F50"/>
    <w:rsid w:val="00E500A2"/>
    <w:rsid w:val="00E5229C"/>
    <w:rsid w:val="00E56A13"/>
    <w:rsid w:val="00E56D2B"/>
    <w:rsid w:val="00E578B9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A2959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6587"/>
    <w:rsid w:val="00F36B44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F1C"/>
    <w:rsid w:val="00FA606E"/>
    <w:rsid w:val="00FB0AD7"/>
    <w:rsid w:val="00FB6386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55D8"/>
    <w:rsid w:val="00FE5A8F"/>
    <w:rsid w:val="00FE5AF9"/>
    <w:rsid w:val="00FE6244"/>
    <w:rsid w:val="00FE701A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7B236-803A-4DE4-B514-CB20DAC2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2023-04-07T01:03:00Z</dcterms:created>
  <dcterms:modified xsi:type="dcterms:W3CDTF">2023-04-07T02:59:00Z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(3)1HJ7nY61DNSeFhbgwL0WUDKtipEIF8jKWHGuUnM+MGWpcw4yo2geHgCCdKBBP84P1l1PvXfv
EwAtxDmeB/A/0OB5rITxAAzdBcbmElklkBIDBwFBLRGC9hsXEQwZF66KgRAeaprkaEu+kqAr
Px7ZnI0atEUHX1nxgtRmyEMw0T5y6jeq8IOJjZy7hsWGx9+ASbv347+hd88bTy4s9CU+gxhL
dQxZXynoahC/j/YKMB</vt:lpwstr>
  </property>
  <property fmtid="{D5CDD505-2E9C-101B-9397-08002B2CF9AE}" pid="22" name="_2015_ms_pID_7253431">
    <vt:lpwstr>X+vNLRmmCiIOkorwfJu7Zqw8F1UfsVsEbHs4dMuysPWxrTKL/xAkjs
cnLMM2vIr0GI2olcwZU8OJmWwFDYW0171yGu4izyCUpwBmlqCA75LhTauLE65htJnT/19xTS
8eZ38fEBn3AmH3M/Hu4MbjH04UYb1GP0fhFmttI9rKAOdJd1d7DNNFP7K4IR6MPkuJfqE9X4
cJBsxuTgxTR5ZpNmDDkl2GGOnrb8cUyUlgck</vt:lpwstr>
  </property>
  <property fmtid="{D5CDD505-2E9C-101B-9397-08002B2CF9AE}" pid="23" name="_2015_ms_pID_7253432">
    <vt:lpwstr>i1Vlw7lxWNUN6Xh5LQf45rQ=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