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4D38" w:rsidR="00830E28" w:rsidP="394A7A3E" w:rsidRDefault="00830E28" w14:paraId="28142F96" w14:textId="73E64EDC">
      <w:pPr>
        <w:widowControl w:val="0"/>
        <w:tabs>
          <w:tab w:val="right" w:pos="9639"/>
        </w:tabs>
        <w:spacing w:after="0"/>
        <w:rPr>
          <w:rFonts w:ascii="Arial" w:hAnsi="Arial" w:eastAsia="MS Mincho"/>
          <w:b w:val="1"/>
          <w:bCs w:val="1"/>
          <w:i w:val="1"/>
          <w:iCs w:val="1"/>
          <w:sz w:val="24"/>
          <w:szCs w:val="24"/>
        </w:rPr>
      </w:pPr>
      <w:bookmarkStart w:name="_Hlk130493719" w:id="0"/>
      <w:r w:rsidRPr="394A7A3E" w:rsidR="00830E28">
        <w:rPr>
          <w:rFonts w:ascii="Arial" w:hAnsi="Arial" w:eastAsia="MS Mincho"/>
          <w:b w:val="1"/>
          <w:bCs w:val="1"/>
          <w:sz w:val="24"/>
          <w:szCs w:val="24"/>
        </w:rPr>
        <w:t>3GPP T</w:t>
      </w:r>
      <w:bookmarkStart w:name="_Ref452454252" w:id="1"/>
      <w:bookmarkEnd w:id="1"/>
      <w:r w:rsidRPr="394A7A3E" w:rsidR="00830E28">
        <w:rPr>
          <w:rFonts w:ascii="Arial" w:hAnsi="Arial" w:eastAsia="MS Mincho"/>
          <w:b w:val="1"/>
          <w:bCs w:val="1"/>
          <w:sz w:val="24"/>
          <w:szCs w:val="24"/>
        </w:rPr>
        <w:t xml:space="preserve">SG-RAN </w:t>
      </w:r>
      <w:r w:rsidRPr="394A7A3E" w:rsidR="00830E28">
        <w:rPr>
          <w:rFonts w:ascii="Arial" w:hAnsi="Arial" w:eastAsia="MS Mincho"/>
          <w:b w:val="1"/>
          <w:bCs w:val="1"/>
          <w:sz w:val="24"/>
          <w:szCs w:val="24"/>
        </w:rPr>
        <w:t xml:space="preserve">WG3 Meeting </w:t>
      </w:r>
      <w:r w:rsidRPr="394A7A3E" w:rsidR="00830E28">
        <w:rPr>
          <w:rFonts w:ascii="Arial" w:hAnsi="Arial" w:eastAsia="MS Mincho"/>
          <w:b w:val="1"/>
          <w:bCs w:val="1"/>
          <w:sz w:val="24"/>
          <w:szCs w:val="24"/>
        </w:rPr>
        <w:t>#119-bis-e</w:t>
      </w:r>
      <w:r>
        <w:tab/>
      </w:r>
      <w:r w:rsidRPr="394A7A3E" w:rsidR="00830E28">
        <w:rPr>
          <w:rFonts w:ascii="Arial" w:hAnsi="Arial" w:eastAsia="MS Mincho"/>
          <w:b w:val="1"/>
          <w:bCs w:val="1"/>
          <w:sz w:val="24"/>
          <w:szCs w:val="24"/>
        </w:rPr>
        <w:t>R3-2</w:t>
      </w:r>
      <w:r w:rsidRPr="394A7A3E" w:rsidR="00830E28">
        <w:rPr>
          <w:rFonts w:ascii="Arial" w:hAnsi="Arial" w:eastAsia="MS Mincho"/>
          <w:b w:val="1"/>
          <w:bCs w:val="1"/>
          <w:sz w:val="24"/>
          <w:szCs w:val="24"/>
        </w:rPr>
        <w:t>3</w:t>
      </w:r>
      <w:r w:rsidRPr="394A7A3E" w:rsidR="329A6E90">
        <w:rPr>
          <w:rFonts w:ascii="Arial" w:hAnsi="Arial" w:eastAsia="MS Mincho"/>
          <w:b w:val="1"/>
          <w:bCs w:val="1"/>
          <w:sz w:val="24"/>
          <w:szCs w:val="24"/>
        </w:rPr>
        <w:t>1301</w:t>
      </w:r>
    </w:p>
    <w:p w:rsidRPr="00221850" w:rsidR="00830E28" w:rsidP="00830E28" w:rsidRDefault="00830E28" w14:paraId="29724577" w14:textId="7777777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April 17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bookmarkEnd w:id="0"/>
    <w:p w:rsidR="000162B6" w:rsidP="0049323B" w:rsidRDefault="000162B6" w14:paraId="6A4B6DC3" w14:textId="77777777">
      <w:pPr>
        <w:pStyle w:val="CRCoverPage"/>
        <w:rPr>
          <w:rFonts w:cs="Arial"/>
          <w:b/>
          <w:bCs/>
          <w:sz w:val="24"/>
          <w:lang w:val="en-US"/>
        </w:rPr>
      </w:pPr>
    </w:p>
    <w:p w:rsidRPr="009B04CE" w:rsidR="0049323B" w:rsidP="0049323B" w:rsidRDefault="0049323B" w14:paraId="697CC998" w14:textId="6EC3633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AE12BC">
        <w:rPr>
          <w:rFonts w:cs="Arial"/>
          <w:b/>
          <w:bCs/>
          <w:sz w:val="24"/>
          <w:lang w:val="en-US"/>
        </w:rPr>
        <w:t>10.2.4</w:t>
      </w:r>
    </w:p>
    <w:p w:rsidRPr="00242FBB" w:rsidR="0049323B" w:rsidP="0049323B" w:rsidRDefault="0049323B" w14:paraId="734EAB4D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 Corporation</w:t>
      </w:r>
    </w:p>
    <w:p w:rsidRPr="00D042B7" w:rsidR="0049323B" w:rsidP="0049323B" w:rsidRDefault="0049323B" w14:paraId="2C0E9612" w14:textId="5430755C">
      <w:pPr>
        <w:tabs>
          <w:tab w:val="left" w:pos="1985"/>
        </w:tabs>
        <w:ind w:left="1971" w:hanging="1971" w:hangingChars="818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Pr="00246CCB" w:rsidR="00C828C5">
        <w:rPr>
          <w:rFonts w:ascii="Arial" w:hAnsi="Arial" w:cs="Arial"/>
          <w:b/>
          <w:bCs/>
          <w:sz w:val="24"/>
        </w:rPr>
        <w:t>(TP for SON BL CR for TS 38.4</w:t>
      </w:r>
      <w:r w:rsidR="00C828C5">
        <w:rPr>
          <w:rFonts w:ascii="Arial" w:hAnsi="Arial" w:cs="Arial"/>
          <w:b/>
          <w:bCs/>
          <w:sz w:val="24"/>
        </w:rPr>
        <w:t>1</w:t>
      </w:r>
      <w:r w:rsidRPr="00246CCB" w:rsidR="00C828C5">
        <w:rPr>
          <w:rFonts w:ascii="Arial" w:hAnsi="Arial" w:cs="Arial"/>
          <w:b/>
          <w:bCs/>
          <w:sz w:val="24"/>
        </w:rPr>
        <w:t>3</w:t>
      </w:r>
      <w:r w:rsidR="00C828C5">
        <w:rPr>
          <w:rFonts w:ascii="Arial" w:hAnsi="Arial" w:cs="Arial"/>
          <w:b/>
          <w:bCs/>
          <w:sz w:val="24"/>
        </w:rPr>
        <w:t xml:space="preserve">) </w:t>
      </w:r>
      <w:r w:rsidRPr="00E91A9F" w:rsidR="00E91A9F">
        <w:rPr>
          <w:rFonts w:ascii="Arial" w:hAnsi="Arial" w:cs="Arial"/>
          <w:b/>
          <w:bCs/>
          <w:sz w:val="24"/>
        </w:rPr>
        <w:t xml:space="preserve">MDT enhancements for </w:t>
      </w:r>
      <w:r w:rsidR="005E61AA">
        <w:rPr>
          <w:rFonts w:ascii="Arial" w:hAnsi="Arial" w:cs="Arial"/>
          <w:b/>
          <w:bCs/>
          <w:sz w:val="24"/>
        </w:rPr>
        <w:t>S</w:t>
      </w:r>
      <w:r w:rsidRPr="00E91A9F" w:rsidR="00E91A9F">
        <w:rPr>
          <w:rFonts w:ascii="Arial" w:hAnsi="Arial" w:cs="Arial"/>
          <w:b/>
          <w:bCs/>
          <w:sz w:val="24"/>
        </w:rPr>
        <w:t>NPN</w:t>
      </w:r>
    </w:p>
    <w:p w:rsidRPr="00242FBB" w:rsidR="0049323B" w:rsidP="0049323B" w:rsidRDefault="0049323B" w14:paraId="469FF5FF" w14:textId="402C29F6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:rsidRPr="0064252A" w:rsidR="007D51E1" w:rsidP="00D03902" w:rsidRDefault="005A2C19" w14:paraId="690BF132" w14:textId="77777777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:rsidR="00BB6633" w:rsidP="00FD1D53" w:rsidRDefault="00BB6633" w14:paraId="5D9EBC47" w14:textId="6EA4CBC6">
      <w:r>
        <w:t>In RAN3#11</w:t>
      </w:r>
      <w:r w:rsidR="0079306B">
        <w:t>9</w:t>
      </w:r>
      <w:r>
        <w:t xml:space="preserve"> </w:t>
      </w:r>
      <w:r w:rsidR="00BC24E8">
        <w:t>meeting,</w:t>
      </w:r>
      <w:r w:rsidR="000739D3">
        <w:t xml:space="preserve"> the</w:t>
      </w:r>
      <w:r w:rsidRPr="00BC24E8" w:rsidR="00BC24E8">
        <w:t xml:space="preserve"> </w:t>
      </w:r>
      <w:r w:rsidR="0079306B">
        <w:t>TP for PNI-NPN</w:t>
      </w:r>
      <w:r w:rsidRPr="008B2BC8" w:rsidR="008B2BC8">
        <w:t xml:space="preserve"> area scope </w:t>
      </w:r>
      <w:r w:rsidR="00167D3E">
        <w:t xml:space="preserve">for </w:t>
      </w:r>
      <w:r w:rsidR="008A0176">
        <w:t>MDT</w:t>
      </w:r>
      <w:r w:rsidR="0079306B">
        <w:t xml:space="preserve"> was agreed</w:t>
      </w:r>
      <w:r w:rsidR="00566C1A">
        <w:t xml:space="preserve">, but </w:t>
      </w:r>
      <w:r w:rsidR="00566C1A">
        <w:rPr>
          <w:rFonts w:cstheme="minorHAnsi"/>
          <w:sz w:val="20"/>
          <w:szCs w:val="20"/>
        </w:rPr>
        <w:t>h</w:t>
      </w:r>
      <w:r w:rsidRPr="00872FDC" w:rsidR="00566C1A">
        <w:rPr>
          <w:rFonts w:cstheme="minorHAnsi"/>
          <w:sz w:val="20"/>
          <w:szCs w:val="20"/>
        </w:rPr>
        <w:t xml:space="preserve">ow the SNPN Area Scope for MDT </w:t>
      </w:r>
      <w:r w:rsidR="00566C1A">
        <w:rPr>
          <w:rFonts w:cstheme="minorHAnsi"/>
          <w:sz w:val="20"/>
          <w:szCs w:val="20"/>
        </w:rPr>
        <w:t xml:space="preserve">to be </w:t>
      </w:r>
      <w:r w:rsidRPr="00872FDC" w:rsidR="00566C1A">
        <w:rPr>
          <w:rFonts w:cstheme="minorHAnsi"/>
          <w:sz w:val="20"/>
          <w:szCs w:val="20"/>
        </w:rPr>
        <w:t>encoded</w:t>
      </w:r>
      <w:r w:rsidR="00566C1A">
        <w:t xml:space="preserve"> is still FFS.</w:t>
      </w:r>
    </w:p>
    <w:p w:rsidRPr="00510E15" w:rsidR="0014570A" w:rsidP="00FD1D53" w:rsidRDefault="00090D46" w14:paraId="4EABA3AA" w14:textId="7259945C">
      <w:r w:rsidRPr="00641FF8">
        <w:rPr>
          <w:rFonts w:hint="eastAsia"/>
        </w:rPr>
        <w:t>The o</w:t>
      </w:r>
      <w:r w:rsidRPr="00641FF8">
        <w:t xml:space="preserve">bjective of </w:t>
      </w:r>
      <w:r w:rsidRPr="00641FF8">
        <w:rPr>
          <w:rFonts w:hint="eastAsia"/>
        </w:rPr>
        <w:t>this contribution is to</w:t>
      </w:r>
      <w:r w:rsidR="0054711F">
        <w:t xml:space="preserve"> </w:t>
      </w:r>
      <w:r w:rsidRPr="00641FF8">
        <w:rPr>
          <w:rFonts w:hint="eastAsia"/>
        </w:rPr>
        <w:t xml:space="preserve">analyze </w:t>
      </w:r>
      <w:r w:rsidR="008B2BC8">
        <w:t>th</w:t>
      </w:r>
      <w:r w:rsidR="00A956E7">
        <w:t>e</w:t>
      </w:r>
      <w:r w:rsidR="00CB2188">
        <w:t xml:space="preserve"> </w:t>
      </w:r>
      <w:r w:rsidR="00E33FDC">
        <w:t xml:space="preserve">remaining </w:t>
      </w:r>
      <w:r w:rsidR="00A956E7">
        <w:t xml:space="preserve">open </w:t>
      </w:r>
      <w:r w:rsidR="00CB2188">
        <w:t>issue</w:t>
      </w:r>
      <w:r w:rsidR="00A956E7">
        <w:t>s</w:t>
      </w:r>
      <w:r w:rsidR="00566C1A">
        <w:t xml:space="preserve"> for SNPN</w:t>
      </w:r>
      <w:r w:rsidR="00A956E7">
        <w:t>, including MDT area scope</w:t>
      </w:r>
      <w:r w:rsidR="00CB2188">
        <w:t xml:space="preserve"> </w:t>
      </w:r>
      <w:r w:rsidR="008B2BC8">
        <w:t>and MDT measurement retrieval</w:t>
      </w:r>
      <w:r w:rsidRPr="0014570A" w:rsidR="0014570A">
        <w:t>.</w:t>
      </w:r>
    </w:p>
    <w:p w:rsidR="00ED71A8" w:rsidP="00AB79E9" w:rsidRDefault="000D4C15" w14:paraId="6E02CF0C" w14:textId="4399FF7C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401635" w:rsidP="00734B64" w:rsidRDefault="005C2F82" w14:paraId="3C6E026A" w14:textId="33C65724">
      <w:pPr>
        <w:pStyle w:val="Heading2"/>
        <w:rPr>
          <w:lang w:eastAsia="zh-CN"/>
        </w:rPr>
      </w:pPr>
      <w:bookmarkStart w:name="P1" w:id="2"/>
      <w:r>
        <w:rPr>
          <w:lang w:eastAsia="zh-CN"/>
        </w:rPr>
        <w:t>MDT a</w:t>
      </w:r>
      <w:r w:rsidR="000E6BBF">
        <w:rPr>
          <w:lang w:eastAsia="zh-CN"/>
        </w:rPr>
        <w:t>rea scope</w:t>
      </w:r>
    </w:p>
    <w:p w:rsidR="00902448" w:rsidP="005D6E16" w:rsidRDefault="005D6E16" w14:paraId="4BB3F790" w14:textId="319C8B23">
      <w:r>
        <w:t xml:space="preserve">SNPN is </w:t>
      </w:r>
      <w:r w:rsidRPr="0021637C">
        <w:t>operated by an NPN operator and not relying on network functions provided by a PLMN</w:t>
      </w:r>
      <w:r w:rsidR="007D1CE0">
        <w:t>.</w:t>
      </w:r>
      <w:r>
        <w:t xml:space="preserve"> </w:t>
      </w:r>
      <w:r w:rsidR="00902448">
        <w:t>I</w:t>
      </w:r>
      <w:r>
        <w:t>n most cases</w:t>
      </w:r>
      <w:r w:rsidRPr="00B46CB5">
        <w:t xml:space="preserve"> MDT measurements</w:t>
      </w:r>
      <w:r>
        <w:t xml:space="preserve"> collected in it </w:t>
      </w:r>
      <w:r w:rsidR="00650475">
        <w:t xml:space="preserve">are </w:t>
      </w:r>
      <w:r>
        <w:t xml:space="preserve">only </w:t>
      </w:r>
      <w:r w:rsidR="00E75975">
        <w:t xml:space="preserve">available and </w:t>
      </w:r>
      <w:r>
        <w:t xml:space="preserve">applicable for that SNPN operator. </w:t>
      </w:r>
    </w:p>
    <w:p w:rsidR="009F19C7" w:rsidP="005D6E16" w:rsidRDefault="00E75975" w14:paraId="6056637B" w14:textId="6686E1FC">
      <w:r>
        <w:t xml:space="preserve">Since there is a possibility that a </w:t>
      </w:r>
      <w:r w:rsidR="00A06E1A">
        <w:t>S</w:t>
      </w:r>
      <w:r w:rsidRPr="009376A2">
        <w:t xml:space="preserve">NPN </w:t>
      </w:r>
      <w:r>
        <w:t>s</w:t>
      </w:r>
      <w:r w:rsidRPr="009376A2">
        <w:t xml:space="preserve">ervice </w:t>
      </w:r>
      <w:r>
        <w:t>c</w:t>
      </w:r>
      <w:r w:rsidRPr="009376A2">
        <w:t>ustomer</w:t>
      </w:r>
      <w:r>
        <w:t xml:space="preserve"> is interested in </w:t>
      </w:r>
      <w:r w:rsidRPr="009376A2">
        <w:t xml:space="preserve">measuring network performance </w:t>
      </w:r>
      <w:r>
        <w:t xml:space="preserve">in specific </w:t>
      </w:r>
      <w:r w:rsidR="00834972">
        <w:t>S</w:t>
      </w:r>
      <w:r>
        <w:t>NPN(s)</w:t>
      </w:r>
      <w:r w:rsidR="00834972">
        <w:t xml:space="preserve">, </w:t>
      </w:r>
      <w:r w:rsidR="003D56AE">
        <w:t xml:space="preserve">it is beneficial to request </w:t>
      </w:r>
      <w:r w:rsidRPr="009376A2">
        <w:t>UE</w:t>
      </w:r>
      <w:r>
        <w:t>s</w:t>
      </w:r>
      <w:r w:rsidRPr="009376A2">
        <w:t xml:space="preserve"> around</w:t>
      </w:r>
      <w:r>
        <w:t xml:space="preserve"> the</w:t>
      </w:r>
      <w:r w:rsidRPr="009376A2">
        <w:t xml:space="preserve"> interested area</w:t>
      </w:r>
      <w:r>
        <w:t>(s)</w:t>
      </w:r>
      <w:r w:rsidRPr="009376A2">
        <w:t xml:space="preserve"> perfor</w:t>
      </w:r>
      <w:r w:rsidR="00834972">
        <w:t xml:space="preserve">m </w:t>
      </w:r>
      <w:r w:rsidRPr="009376A2">
        <w:t xml:space="preserve">measurements and </w:t>
      </w:r>
      <w:r w:rsidR="001F1A31">
        <w:t xml:space="preserve">then </w:t>
      </w:r>
      <w:r w:rsidR="003D56AE">
        <w:t>report</w:t>
      </w:r>
      <w:r w:rsidRPr="009376A2">
        <w:t xml:space="preserve"> </w:t>
      </w:r>
      <w:r w:rsidR="003D56AE">
        <w:t>the measurement results</w:t>
      </w:r>
      <w:r w:rsidR="00834972">
        <w:t>.</w:t>
      </w:r>
      <w:r>
        <w:t xml:space="preserve"> </w:t>
      </w:r>
      <w:r w:rsidR="003D56AE">
        <w:t xml:space="preserve">Therefore, SNPN area </w:t>
      </w:r>
      <w:r w:rsidR="00CE71DD">
        <w:t xml:space="preserve">scope for MDT </w:t>
      </w:r>
      <w:r w:rsidR="003D56AE">
        <w:t xml:space="preserve">also needs to be </w:t>
      </w:r>
      <w:r w:rsidRPr="003D56AE" w:rsidR="003D56AE">
        <w:t>specified</w:t>
      </w:r>
      <w:r w:rsidR="003D56AE">
        <w:t>.</w:t>
      </w:r>
    </w:p>
    <w:p w:rsidR="005D6E16" w:rsidP="005D6E16" w:rsidRDefault="009F19C7" w14:paraId="1EDFF6B3" w14:textId="51B6715F">
      <w:r>
        <w:t xml:space="preserve">Considering SA2 is working on supporting equivalent SNPN, </w:t>
      </w:r>
      <w:r w:rsidR="00FB3845">
        <w:t>the</w:t>
      </w:r>
      <w:r w:rsidR="001F1A31">
        <w:t xml:space="preserve"> </w:t>
      </w:r>
      <w:r w:rsidR="00FB3845">
        <w:t xml:space="preserve">whole </w:t>
      </w:r>
      <w:r w:rsidR="00484C7B">
        <w:t>S</w:t>
      </w:r>
      <w:r w:rsidR="005D6E16">
        <w:t>NPN</w:t>
      </w:r>
      <w:r w:rsidR="00CE71DD">
        <w:t xml:space="preserve"> ID</w:t>
      </w:r>
      <w:r w:rsidR="005D6E16">
        <w:t xml:space="preserve">, which </w:t>
      </w:r>
      <w:r w:rsidRPr="00A11C32" w:rsidR="005D6E16">
        <w:t xml:space="preserve">is </w:t>
      </w:r>
      <w:r w:rsidR="00CE71DD">
        <w:t xml:space="preserve">a </w:t>
      </w:r>
      <w:r w:rsidRPr="00A11C32" w:rsidR="005D6E16">
        <w:t>combination of PLMN ID and Network identifier (NID)</w:t>
      </w:r>
      <w:r w:rsidR="005D6E16">
        <w:t>,</w:t>
      </w:r>
      <w:r w:rsidR="00FB3845">
        <w:t xml:space="preserve"> needs to be included</w:t>
      </w:r>
      <w:r w:rsidR="005D6E16">
        <w:t xml:space="preserve"> </w:t>
      </w:r>
      <w:r w:rsidR="00746E73">
        <w:t>in</w:t>
      </w:r>
      <w:r w:rsidR="000B482A">
        <w:t xml:space="preserve"> </w:t>
      </w:r>
      <w:r w:rsidRPr="00817DF4" w:rsidR="005D6E16">
        <w:t xml:space="preserve">the </w:t>
      </w:r>
      <w:r w:rsidRPr="00B90EBB" w:rsidR="005D6E16">
        <w:rPr>
          <w:i/>
          <w:iCs/>
        </w:rPr>
        <w:t>MDT Configuration-NR</w:t>
      </w:r>
      <w:r w:rsidR="005D6E16">
        <w:rPr>
          <w:i/>
          <w:iCs/>
        </w:rPr>
        <w:t xml:space="preserve"> </w:t>
      </w:r>
      <w:r w:rsidRPr="00650475" w:rsidR="005D6E16">
        <w:t xml:space="preserve">IE </w:t>
      </w:r>
      <w:r w:rsidRPr="00B90EBB" w:rsidR="005D6E16">
        <w:t xml:space="preserve">to configure </w:t>
      </w:r>
      <w:r w:rsidR="00505881">
        <w:t xml:space="preserve">an </w:t>
      </w:r>
      <w:r w:rsidRPr="00B90EBB" w:rsidR="005D6E16">
        <w:t xml:space="preserve">area scope for </w:t>
      </w:r>
      <w:r w:rsidR="00484C7B">
        <w:t>S</w:t>
      </w:r>
      <w:r w:rsidRPr="00B90EBB" w:rsidR="005D6E16">
        <w:t>NPN</w:t>
      </w:r>
      <w:r w:rsidRPr="00BC4C83" w:rsidR="005D6E16">
        <w:t>.</w:t>
      </w:r>
    </w:p>
    <w:p w:rsidRPr="001E4C91" w:rsidR="0021637C" w:rsidP="00EF5437" w:rsidRDefault="0021637C" w14:paraId="08696F9C" w14:textId="024F5B77">
      <w:pPr>
        <w:rPr>
          <w:b/>
          <w:bCs/>
        </w:rPr>
      </w:pPr>
      <w:r w:rsidRPr="001E4C91">
        <w:rPr>
          <w:b/>
          <w:bCs/>
        </w:rPr>
        <w:t xml:space="preserve">Proposal </w:t>
      </w:r>
      <w:r w:rsidR="00CB107E">
        <w:rPr>
          <w:b/>
          <w:bCs/>
        </w:rPr>
        <w:t>1</w:t>
      </w:r>
      <w:r w:rsidRPr="001E4C91">
        <w:rPr>
          <w:b/>
          <w:bCs/>
        </w:rPr>
        <w:t xml:space="preserve">: </w:t>
      </w:r>
      <w:r w:rsidRPr="001E4C91" w:rsidR="00F05582">
        <w:rPr>
          <w:b/>
          <w:bCs/>
        </w:rPr>
        <w:t xml:space="preserve">To add </w:t>
      </w:r>
      <w:r w:rsidR="00D250B1">
        <w:rPr>
          <w:b/>
          <w:bCs/>
        </w:rPr>
        <w:t xml:space="preserve">SNPN ID </w:t>
      </w:r>
      <w:r w:rsidRPr="001E4C91" w:rsidR="00F05582">
        <w:rPr>
          <w:b/>
          <w:bCs/>
        </w:rPr>
        <w:t xml:space="preserve">in the existing </w:t>
      </w:r>
      <w:r w:rsidRPr="00A8488C" w:rsidR="00F05582">
        <w:rPr>
          <w:b/>
          <w:bCs/>
          <w:i/>
          <w:iCs/>
        </w:rPr>
        <w:t>Area Scope of MDT</w:t>
      </w:r>
      <w:r w:rsidRPr="001E4C91" w:rsidR="00F05582">
        <w:rPr>
          <w:b/>
          <w:bCs/>
        </w:rPr>
        <w:t xml:space="preserve"> IE</w:t>
      </w:r>
      <w:r w:rsidR="00D250B1">
        <w:rPr>
          <w:b/>
          <w:bCs/>
        </w:rPr>
        <w:t xml:space="preserve"> </w:t>
      </w:r>
      <w:r w:rsidRPr="00043026" w:rsidR="00043026">
        <w:rPr>
          <w:b/>
          <w:bCs/>
        </w:rPr>
        <w:t xml:space="preserve">to configure an </w:t>
      </w:r>
      <w:r w:rsidR="008C57CC">
        <w:rPr>
          <w:b/>
          <w:bCs/>
        </w:rPr>
        <w:t>SNPN</w:t>
      </w:r>
      <w:r w:rsidRPr="00043026" w:rsidR="00043026">
        <w:rPr>
          <w:b/>
          <w:bCs/>
        </w:rPr>
        <w:t xml:space="preserve"> area scope for </w:t>
      </w:r>
      <w:r w:rsidR="008C57CC">
        <w:rPr>
          <w:b/>
          <w:bCs/>
        </w:rPr>
        <w:t>MDT</w:t>
      </w:r>
      <w:r w:rsidR="00550568">
        <w:rPr>
          <w:b/>
          <w:bCs/>
        </w:rPr>
        <w:t>.</w:t>
      </w:r>
    </w:p>
    <w:p w:rsidR="001B7207" w:rsidP="001F42FC" w:rsidRDefault="001E4C91" w14:paraId="5D40F864" w14:textId="07645B2F">
      <w:r w:rsidRPr="00F66785">
        <w:t xml:space="preserve">The detailed </w:t>
      </w:r>
      <w:r w:rsidRPr="00F66785" w:rsidR="00F66785">
        <w:t>change</w:t>
      </w:r>
      <w:r w:rsidRPr="00F66785">
        <w:t xml:space="preserve"> </w:t>
      </w:r>
      <w:r w:rsidRPr="00F66785" w:rsidR="00F66785">
        <w:t xml:space="preserve">to </w:t>
      </w:r>
      <w:r w:rsidRPr="00F66785">
        <w:t>t</w:t>
      </w:r>
      <w:r w:rsidRPr="00F66785" w:rsidR="00F66785">
        <w:t>he</w:t>
      </w:r>
      <w:r w:rsidRPr="00F66785" w:rsidR="00F66785">
        <w:rPr>
          <w:i/>
          <w:iCs/>
          <w:lang w:eastAsia="ja-JP"/>
        </w:rPr>
        <w:t xml:space="preserve"> Area</w:t>
      </w:r>
      <w:r w:rsidRPr="00F66785" w:rsidR="00F66785">
        <w:rPr>
          <w:i/>
          <w:iCs/>
        </w:rPr>
        <w:t xml:space="preserve"> Scope of MDT</w:t>
      </w:r>
      <w:r w:rsidRPr="00F66785" w:rsidR="00F66785">
        <w:t xml:space="preserve"> </w:t>
      </w:r>
      <w:r w:rsidRPr="00F66785">
        <w:t xml:space="preserve">IE </w:t>
      </w:r>
      <w:r w:rsidR="009F0F84">
        <w:t xml:space="preserve">for </w:t>
      </w:r>
      <w:r w:rsidR="004939B9">
        <w:t xml:space="preserve">SNPN </w:t>
      </w:r>
      <w:r w:rsidRPr="00F66785">
        <w:t xml:space="preserve">is provided in </w:t>
      </w:r>
      <w:r w:rsidR="00370B3E">
        <w:t>Annex</w:t>
      </w:r>
      <w:r w:rsidRPr="00F66785">
        <w:t xml:space="preserve">. </w:t>
      </w:r>
    </w:p>
    <w:p w:rsidRPr="002F642A" w:rsidR="002F642A" w:rsidP="001F42FC" w:rsidRDefault="002F642A" w14:paraId="6C93A59A" w14:textId="20C55A3A">
      <w:pPr>
        <w:rPr>
          <w:b/>
          <w:bCs/>
        </w:rPr>
      </w:pPr>
      <w:r w:rsidRPr="002F642A">
        <w:rPr>
          <w:b/>
          <w:bCs/>
        </w:rPr>
        <w:t xml:space="preserve">Proposal 2: To agree </w:t>
      </w:r>
      <w:r w:rsidR="00901996">
        <w:rPr>
          <w:b/>
          <w:bCs/>
        </w:rPr>
        <w:t xml:space="preserve">the </w:t>
      </w:r>
      <w:r w:rsidR="00370B3E">
        <w:rPr>
          <w:b/>
          <w:bCs/>
        </w:rPr>
        <w:t xml:space="preserve">TP </w:t>
      </w:r>
      <w:r w:rsidRPr="00F22968" w:rsidR="00901996">
        <w:rPr>
          <w:b/>
          <w:bCs/>
        </w:rPr>
        <w:t>for TS</w:t>
      </w:r>
      <w:r w:rsidR="000B5887">
        <w:rPr>
          <w:b/>
          <w:bCs/>
        </w:rPr>
        <w:t xml:space="preserve"> </w:t>
      </w:r>
      <w:r w:rsidRPr="00F22968" w:rsidR="00901996">
        <w:rPr>
          <w:b/>
          <w:bCs/>
        </w:rPr>
        <w:t>38.4</w:t>
      </w:r>
      <w:r w:rsidR="00901996">
        <w:rPr>
          <w:b/>
          <w:bCs/>
        </w:rPr>
        <w:t>1</w:t>
      </w:r>
      <w:r w:rsidRPr="00F22968" w:rsidR="00901996">
        <w:rPr>
          <w:b/>
          <w:bCs/>
        </w:rPr>
        <w:t>3 in</w:t>
      </w:r>
      <w:r w:rsidR="00901996">
        <w:rPr>
          <w:b/>
          <w:bCs/>
        </w:rPr>
        <w:t xml:space="preserve"> </w:t>
      </w:r>
      <w:r w:rsidR="00370B3E">
        <w:rPr>
          <w:b/>
          <w:bCs/>
        </w:rPr>
        <w:t>Annex</w:t>
      </w:r>
      <w:r w:rsidRPr="00F22968" w:rsidR="00901996">
        <w:rPr>
          <w:b/>
          <w:bCs/>
        </w:rPr>
        <w:t>.</w:t>
      </w:r>
    </w:p>
    <w:p w:rsidR="00C33A9B" w:rsidP="00C33A9B" w:rsidRDefault="00C33A9B" w14:paraId="705CD381" w14:textId="4C2F6D7C">
      <w:pPr>
        <w:pStyle w:val="Heading2"/>
        <w:rPr>
          <w:lang w:eastAsia="zh-CN"/>
        </w:rPr>
      </w:pPr>
      <w:r>
        <w:rPr>
          <w:lang w:eastAsia="zh-CN"/>
        </w:rPr>
        <w:t>MDT measurements retrieval</w:t>
      </w:r>
    </w:p>
    <w:p w:rsidR="00694FBA" w:rsidP="005B7A83" w:rsidRDefault="007056E5" w14:paraId="7A24AE80" w14:textId="0151D803">
      <w:r>
        <w:t xml:space="preserve">As stated above, </w:t>
      </w:r>
      <w:r w:rsidR="00053184">
        <w:t xml:space="preserve">it is reasonable that </w:t>
      </w:r>
      <w:r w:rsidR="00B13566">
        <w:t xml:space="preserve">only the </w:t>
      </w:r>
      <w:r w:rsidR="00894398">
        <w:t>S</w:t>
      </w:r>
      <w:r w:rsidRPr="009376A2" w:rsidR="00053184">
        <w:t xml:space="preserve">NPN </w:t>
      </w:r>
      <w:r w:rsidR="00894398">
        <w:t xml:space="preserve">operator </w:t>
      </w:r>
      <w:r w:rsidR="005B7A83">
        <w:t>and</w:t>
      </w:r>
      <w:r w:rsidR="00894398">
        <w:t xml:space="preserve"> </w:t>
      </w:r>
      <w:r w:rsidR="00053184">
        <w:t>s</w:t>
      </w:r>
      <w:r w:rsidRPr="009376A2" w:rsidR="00053184">
        <w:t xml:space="preserve">ervice </w:t>
      </w:r>
      <w:r w:rsidR="00053184">
        <w:t>c</w:t>
      </w:r>
      <w:r w:rsidRPr="009376A2" w:rsidR="00053184">
        <w:t>ustomer</w:t>
      </w:r>
      <w:r w:rsidR="00053184">
        <w:t xml:space="preserve"> </w:t>
      </w:r>
      <w:r w:rsidR="00B13566">
        <w:t xml:space="preserve">can obtain the </w:t>
      </w:r>
      <w:r w:rsidRPr="00B46CB5">
        <w:t>MDT measurement</w:t>
      </w:r>
      <w:r>
        <w:t xml:space="preserve"> collected in </w:t>
      </w:r>
      <w:r w:rsidR="00B13566">
        <w:t xml:space="preserve">that </w:t>
      </w:r>
      <w:r>
        <w:t>SNPN</w:t>
      </w:r>
      <w:r w:rsidR="000E5C4D">
        <w:t xml:space="preserve"> and </w:t>
      </w:r>
      <w:r w:rsidR="00650475">
        <w:t xml:space="preserve">the </w:t>
      </w:r>
      <w:r w:rsidR="000E5C4D">
        <w:t>UE</w:t>
      </w:r>
      <w:r w:rsidR="00650475">
        <w:t>s</w:t>
      </w:r>
      <w:r w:rsidR="000E5C4D">
        <w:t xml:space="preserve"> </w:t>
      </w:r>
      <w:r w:rsidR="00650475">
        <w:t xml:space="preserve">are </w:t>
      </w:r>
      <w:r w:rsidR="00B13566">
        <w:t>not allowed to report the collected MDT measurement</w:t>
      </w:r>
      <w:r w:rsidR="008F0B6F">
        <w:t xml:space="preserve"> to </w:t>
      </w:r>
      <w:r w:rsidR="002626CC">
        <w:t>other networks</w:t>
      </w:r>
      <w:r w:rsidR="00B13566">
        <w:t>.</w:t>
      </w:r>
      <w:r w:rsidR="00053184">
        <w:t xml:space="preserve"> </w:t>
      </w:r>
      <w:r w:rsidR="003340CD">
        <w:t xml:space="preserve">If a UE moves outside of a SNPN, the logged MDT </w:t>
      </w:r>
      <w:r w:rsidR="00694FBA">
        <w:t xml:space="preserve">measurement </w:t>
      </w:r>
      <w:r w:rsidR="003340CD">
        <w:t xml:space="preserve">will be discarded by UE. </w:t>
      </w:r>
    </w:p>
    <w:p w:rsidR="00694FBA" w:rsidP="005B7A83" w:rsidRDefault="00B4635F" w14:paraId="1DBBB7AD" w14:textId="6FBD8978">
      <w:r>
        <w:lastRenderedPageBreak/>
        <w:t xml:space="preserve">Considering </w:t>
      </w:r>
      <w:r w:rsidRPr="00C6540D">
        <w:t>continuous</w:t>
      </w:r>
      <w:r>
        <w:t xml:space="preserve"> or large coverage cannot be guaranteed for SNPN, the </w:t>
      </w:r>
      <w:r w:rsidR="00694FBA">
        <w:t>question is how to guarantee the MDT</w:t>
      </w:r>
      <w:r w:rsidRPr="00694FBA" w:rsidR="00694FBA">
        <w:t xml:space="preserve"> </w:t>
      </w:r>
      <w:r w:rsidR="00694FBA">
        <w:t>measurement from SNPN can be sent to network before discard. There are t</w:t>
      </w:r>
      <w:r w:rsidR="00C90D02">
        <w:t xml:space="preserve">hree </w:t>
      </w:r>
      <w:r w:rsidR="00694FBA">
        <w:t>options:</w:t>
      </w:r>
    </w:p>
    <w:p w:rsidR="003340CD" w:rsidP="00147189" w:rsidRDefault="00694FBA" w14:paraId="48F1185D" w14:textId="50A61FF7">
      <w:pPr>
        <w:ind w:left="568"/>
      </w:pPr>
      <w:r>
        <w:t xml:space="preserve">Option 1: </w:t>
      </w:r>
      <w:r w:rsidR="00B4635F">
        <w:t>UE</w:t>
      </w:r>
      <w:r>
        <w:t xml:space="preserve"> must</w:t>
      </w:r>
      <w:r w:rsidR="00B4635F">
        <w:t xml:space="preserve"> report the MDT measurement before de-registration from SNPN.</w:t>
      </w:r>
    </w:p>
    <w:p w:rsidR="00694FBA" w:rsidP="00147189" w:rsidRDefault="00694FBA" w14:paraId="102523B8" w14:textId="75A55870">
      <w:pPr>
        <w:ind w:left="568"/>
      </w:pPr>
      <w:r>
        <w:t>Option 2: UE should not discard the MDT measurement</w:t>
      </w:r>
      <w:r w:rsidRPr="00694FBA">
        <w:t xml:space="preserve"> </w:t>
      </w:r>
      <w:r>
        <w:t xml:space="preserve">when moving out of a SNPN, and UE </w:t>
      </w:r>
      <w:r w:rsidR="00963B54">
        <w:t xml:space="preserve">can </w:t>
      </w:r>
      <w:r>
        <w:t xml:space="preserve">report </w:t>
      </w:r>
      <w:r w:rsidR="00C90D02">
        <w:t>the MDT measurement</w:t>
      </w:r>
      <w:r w:rsidRPr="00694FBA" w:rsidR="00C90D02">
        <w:t xml:space="preserve"> </w:t>
      </w:r>
      <w:r>
        <w:t xml:space="preserve">when it comes back to that SNPN. In this case, </w:t>
      </w:r>
      <w:r w:rsidRPr="008F52A3" w:rsidR="008F52A3">
        <w:t xml:space="preserve">the 48-hour discard time limit should not </w:t>
      </w:r>
      <w:r w:rsidR="00046045">
        <w:t xml:space="preserve">be </w:t>
      </w:r>
      <w:r w:rsidRPr="008F52A3" w:rsidR="008F52A3">
        <w:t>applied.</w:t>
      </w:r>
    </w:p>
    <w:p w:rsidR="008F52A3" w:rsidP="00147189" w:rsidRDefault="008F52A3" w14:paraId="4D5C9854" w14:textId="3664E4A9">
      <w:pPr>
        <w:ind w:left="568"/>
      </w:pPr>
      <w:r>
        <w:t>Option 3: UE should not discard the MDT measurement</w:t>
      </w:r>
      <w:r w:rsidRPr="00694FBA">
        <w:t xml:space="preserve"> </w:t>
      </w:r>
      <w:r>
        <w:t xml:space="preserve">when moving out of a SNPN, and </w:t>
      </w:r>
      <w:r w:rsidR="00C912B1">
        <w:t>UE</w:t>
      </w:r>
      <w:r>
        <w:t xml:space="preserve"> can report </w:t>
      </w:r>
      <w:r w:rsidR="00C912B1">
        <w:t>the MDT measurement</w:t>
      </w:r>
      <w:r w:rsidRPr="00694FBA" w:rsidR="00C912B1">
        <w:t xml:space="preserve"> </w:t>
      </w:r>
      <w:r>
        <w:t>to other networks if the SNPN service customer gives consent to share the results.</w:t>
      </w:r>
    </w:p>
    <w:p w:rsidRPr="0042750E" w:rsidR="00D41685" w:rsidP="00D41685" w:rsidRDefault="00D41685" w14:paraId="1300DB0C" w14:textId="7186B991">
      <w:pPr>
        <w:rPr>
          <w:b/>
          <w:bCs/>
        </w:rPr>
      </w:pPr>
      <w:r w:rsidRPr="0042750E">
        <w:rPr>
          <w:b/>
          <w:bCs/>
        </w:rPr>
        <w:t xml:space="preserve">Proposal </w:t>
      </w:r>
      <w:r w:rsidR="00865C61">
        <w:rPr>
          <w:b/>
          <w:bCs/>
        </w:rPr>
        <w:t>3</w:t>
      </w:r>
      <w:r w:rsidRPr="0042750E">
        <w:rPr>
          <w:b/>
          <w:bCs/>
        </w:rPr>
        <w:t>: To study</w:t>
      </w:r>
      <w:r w:rsidR="00DF21F0">
        <w:rPr>
          <w:b/>
          <w:bCs/>
        </w:rPr>
        <w:t xml:space="preserve"> the </w:t>
      </w:r>
      <w:r w:rsidRPr="00D664C7" w:rsidR="00DF21F0">
        <w:rPr>
          <w:b/>
          <w:bCs/>
        </w:rPr>
        <w:t>retrieval</w:t>
      </w:r>
      <w:r w:rsidR="00DF21F0">
        <w:rPr>
          <w:b/>
          <w:bCs/>
        </w:rPr>
        <w:t xml:space="preserve"> mechanism </w:t>
      </w:r>
      <w:r w:rsidR="0028092C">
        <w:rPr>
          <w:b/>
          <w:bCs/>
        </w:rPr>
        <w:t>of</w:t>
      </w:r>
      <w:r w:rsidRPr="0042750E">
        <w:rPr>
          <w:b/>
          <w:bCs/>
        </w:rPr>
        <w:t xml:space="preserve"> </w:t>
      </w:r>
      <w:r w:rsidRPr="00D664C7" w:rsidR="00D664C7">
        <w:rPr>
          <w:b/>
          <w:bCs/>
        </w:rPr>
        <w:t>MDT measurement</w:t>
      </w:r>
      <w:r w:rsidR="00D664C7">
        <w:rPr>
          <w:b/>
          <w:bCs/>
        </w:rPr>
        <w:t xml:space="preserve"> </w:t>
      </w:r>
      <w:r w:rsidRPr="0042750E" w:rsidR="007965DD">
        <w:rPr>
          <w:b/>
          <w:bCs/>
        </w:rPr>
        <w:t>from a SNP</w:t>
      </w:r>
      <w:r w:rsidR="00574DAF">
        <w:rPr>
          <w:b/>
          <w:bCs/>
        </w:rPr>
        <w:t>N.</w:t>
      </w:r>
    </w:p>
    <w:bookmarkEnd w:id="2"/>
    <w:p w:rsidRPr="00A10F7A" w:rsidR="0034111C" w:rsidP="00D03902" w:rsidRDefault="00EE7FA7" w14:paraId="3C8652FE" w14:textId="77777777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:rsidRPr="00D76CB8" w:rsidR="00090D46" w:rsidP="00090D46" w:rsidRDefault="00090D46" w14:paraId="151DAA65" w14:textId="380CD5BF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 w:rsidR="00691D93">
        <w:t>,</w:t>
      </w:r>
      <w:r w:rsidRPr="00D76CB8">
        <w:rPr>
          <w:rFonts w:hint="eastAsia"/>
        </w:rPr>
        <w:t xml:space="preserve"> </w:t>
      </w:r>
      <w:r w:rsidR="00F6212D">
        <w:t xml:space="preserve">the </w:t>
      </w:r>
      <w:r w:rsidR="00E33FDC">
        <w:t xml:space="preserve">MDT </w:t>
      </w:r>
      <w:r w:rsidRPr="00F6212D" w:rsidR="00F6212D">
        <w:t>area scope and MDT measurement retrieval</w:t>
      </w:r>
      <w:r w:rsidRPr="00F6212D" w:rsidR="00F6212D">
        <w:rPr>
          <w:rFonts w:hint="eastAsia"/>
        </w:rPr>
        <w:t xml:space="preserve"> </w:t>
      </w:r>
      <w:r w:rsidR="00F6212D">
        <w:t xml:space="preserve">issues </w:t>
      </w:r>
      <w:r w:rsidR="00E33FDC">
        <w:t xml:space="preserve">for SNPN </w:t>
      </w:r>
      <w:r w:rsidR="00F6212D">
        <w:t xml:space="preserve">were discussed </w:t>
      </w:r>
      <w:r w:rsidRPr="00D76CB8">
        <w:rPr>
          <w:rFonts w:hint="eastAsia"/>
        </w:rPr>
        <w:t>and the following proposal</w:t>
      </w:r>
      <w:r>
        <w:rPr>
          <w:rFonts w:hint="eastAsia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:rsidRPr="001E4C91" w:rsidR="008C57CC" w:rsidP="008C57CC" w:rsidRDefault="008C57CC" w14:paraId="4AE0F5ED" w14:textId="77777777">
      <w:pPr>
        <w:rPr>
          <w:b/>
          <w:bCs/>
        </w:rPr>
      </w:pPr>
      <w:r w:rsidRPr="001E4C91">
        <w:rPr>
          <w:b/>
          <w:bCs/>
        </w:rPr>
        <w:t xml:space="preserve">Proposal </w:t>
      </w:r>
      <w:r>
        <w:rPr>
          <w:b/>
          <w:bCs/>
        </w:rPr>
        <w:t>1</w:t>
      </w:r>
      <w:r w:rsidRPr="001E4C91">
        <w:rPr>
          <w:b/>
          <w:bCs/>
        </w:rPr>
        <w:t xml:space="preserve">: To add </w:t>
      </w:r>
      <w:r>
        <w:rPr>
          <w:b/>
          <w:bCs/>
        </w:rPr>
        <w:t xml:space="preserve">SNPN ID </w:t>
      </w:r>
      <w:r w:rsidRPr="001E4C91">
        <w:rPr>
          <w:b/>
          <w:bCs/>
        </w:rPr>
        <w:t xml:space="preserve">in the existing </w:t>
      </w:r>
      <w:r w:rsidRPr="00A8488C">
        <w:rPr>
          <w:b/>
          <w:bCs/>
          <w:i/>
          <w:iCs/>
        </w:rPr>
        <w:t>Area Scope of MDT</w:t>
      </w:r>
      <w:r w:rsidRPr="001E4C91">
        <w:rPr>
          <w:b/>
          <w:bCs/>
        </w:rPr>
        <w:t xml:space="preserve"> IE</w:t>
      </w:r>
      <w:r>
        <w:rPr>
          <w:b/>
          <w:bCs/>
        </w:rPr>
        <w:t xml:space="preserve"> </w:t>
      </w:r>
      <w:r w:rsidRPr="00043026">
        <w:rPr>
          <w:b/>
          <w:bCs/>
        </w:rPr>
        <w:t xml:space="preserve">to configure an </w:t>
      </w:r>
      <w:r>
        <w:rPr>
          <w:b/>
          <w:bCs/>
        </w:rPr>
        <w:t>SNPN</w:t>
      </w:r>
      <w:r w:rsidRPr="00043026">
        <w:rPr>
          <w:b/>
          <w:bCs/>
        </w:rPr>
        <w:t xml:space="preserve"> area scope for </w:t>
      </w:r>
      <w:r>
        <w:rPr>
          <w:b/>
          <w:bCs/>
        </w:rPr>
        <w:t>MDT.</w:t>
      </w:r>
    </w:p>
    <w:p w:rsidRPr="002F642A" w:rsidR="00F32F66" w:rsidP="00F32F66" w:rsidRDefault="00F32F66" w14:paraId="183DC9CF" w14:textId="77777777">
      <w:pPr>
        <w:rPr>
          <w:b/>
          <w:bCs/>
        </w:rPr>
      </w:pPr>
      <w:r w:rsidRPr="002F642A">
        <w:rPr>
          <w:b/>
          <w:bCs/>
        </w:rPr>
        <w:t xml:space="preserve">Proposal 2: To agree </w:t>
      </w:r>
      <w:r>
        <w:rPr>
          <w:b/>
          <w:bCs/>
        </w:rPr>
        <w:t xml:space="preserve">the TP </w:t>
      </w:r>
      <w:r w:rsidRPr="00F22968">
        <w:rPr>
          <w:b/>
          <w:bCs/>
        </w:rPr>
        <w:t>for TS</w:t>
      </w:r>
      <w:r>
        <w:rPr>
          <w:b/>
          <w:bCs/>
        </w:rPr>
        <w:t xml:space="preserve"> </w:t>
      </w:r>
      <w:r w:rsidRPr="00F22968">
        <w:rPr>
          <w:b/>
          <w:bCs/>
        </w:rPr>
        <w:t>38.4</w:t>
      </w:r>
      <w:r>
        <w:rPr>
          <w:b/>
          <w:bCs/>
        </w:rPr>
        <w:t>1</w:t>
      </w:r>
      <w:r w:rsidRPr="00F22968">
        <w:rPr>
          <w:b/>
          <w:bCs/>
        </w:rPr>
        <w:t>3 in</w:t>
      </w:r>
      <w:r>
        <w:rPr>
          <w:b/>
          <w:bCs/>
        </w:rPr>
        <w:t xml:space="preserve"> Annex</w:t>
      </w:r>
      <w:r w:rsidRPr="00F22968">
        <w:rPr>
          <w:b/>
          <w:bCs/>
        </w:rPr>
        <w:t>.</w:t>
      </w:r>
    </w:p>
    <w:p w:rsidRPr="0042750E" w:rsidR="007E78D5" w:rsidP="007E78D5" w:rsidRDefault="007E78D5" w14:paraId="7BB5B6E9" w14:textId="77777777">
      <w:pPr>
        <w:rPr>
          <w:b/>
          <w:bCs/>
        </w:rPr>
      </w:pPr>
      <w:r w:rsidRPr="0042750E">
        <w:rPr>
          <w:b/>
          <w:bCs/>
        </w:rPr>
        <w:t xml:space="preserve">Proposal </w:t>
      </w:r>
      <w:r>
        <w:rPr>
          <w:b/>
          <w:bCs/>
        </w:rPr>
        <w:t>3</w:t>
      </w:r>
      <w:r w:rsidRPr="0042750E">
        <w:rPr>
          <w:b/>
          <w:bCs/>
        </w:rPr>
        <w:t>: To study</w:t>
      </w:r>
      <w:r>
        <w:rPr>
          <w:b/>
          <w:bCs/>
        </w:rPr>
        <w:t xml:space="preserve"> the </w:t>
      </w:r>
      <w:r w:rsidRPr="00D664C7">
        <w:rPr>
          <w:b/>
          <w:bCs/>
        </w:rPr>
        <w:t>retrieval</w:t>
      </w:r>
      <w:r>
        <w:rPr>
          <w:b/>
          <w:bCs/>
        </w:rPr>
        <w:t xml:space="preserve"> mechanism of</w:t>
      </w:r>
      <w:r w:rsidRPr="0042750E">
        <w:rPr>
          <w:b/>
          <w:bCs/>
        </w:rPr>
        <w:t xml:space="preserve"> </w:t>
      </w:r>
      <w:r w:rsidRPr="00D664C7">
        <w:rPr>
          <w:b/>
          <w:bCs/>
        </w:rPr>
        <w:t>MDT measurement</w:t>
      </w:r>
      <w:r>
        <w:rPr>
          <w:b/>
          <w:bCs/>
        </w:rPr>
        <w:t xml:space="preserve"> </w:t>
      </w:r>
      <w:r w:rsidRPr="0042750E">
        <w:rPr>
          <w:b/>
          <w:bCs/>
        </w:rPr>
        <w:t>from a SNP</w:t>
      </w:r>
      <w:r>
        <w:rPr>
          <w:b/>
          <w:bCs/>
        </w:rPr>
        <w:t>N.</w:t>
      </w:r>
    </w:p>
    <w:p w:rsidRPr="00A10F7A" w:rsidR="00897CDE" w:rsidP="00897CDE" w:rsidRDefault="00897CDE" w14:paraId="352B35D9" w14:textId="43DA6A69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Annex</w:t>
      </w:r>
      <w:r w:rsidR="00104B26">
        <w:rPr>
          <w:lang w:val="en-US"/>
        </w:rPr>
        <w:t xml:space="preserve"> </w:t>
      </w:r>
      <w:r w:rsidRPr="00104B26" w:rsidR="00104B26">
        <w:rPr>
          <w:lang w:val="en-US"/>
        </w:rPr>
        <w:t xml:space="preserve">TP </w:t>
      </w:r>
      <w:r w:rsidR="00104B26">
        <w:rPr>
          <w:lang w:val="en-US"/>
        </w:rPr>
        <w:t xml:space="preserve">to </w:t>
      </w:r>
      <w:r w:rsidRPr="00104B26" w:rsidR="00104B26">
        <w:rPr>
          <w:lang w:val="en-US"/>
        </w:rPr>
        <w:t>TS 38.4</w:t>
      </w:r>
      <w:r w:rsidR="00257CA2">
        <w:rPr>
          <w:lang w:val="en-US"/>
        </w:rPr>
        <w:t>1</w:t>
      </w:r>
      <w:r w:rsidRPr="00104B26" w:rsidR="00104B26">
        <w:rPr>
          <w:lang w:val="en-US"/>
        </w:rPr>
        <w:t>3</w:t>
      </w:r>
    </w:p>
    <w:p w:rsidR="00897CDE" w:rsidP="00897CDE" w:rsidRDefault="00897CDE" w14:paraId="084CE1D6" w14:textId="2F069B0B">
      <w:pPr>
        <w:jc w:val="center"/>
        <w:rPr>
          <w:b/>
          <w:bCs/>
        </w:rPr>
      </w:pPr>
      <w:r w:rsidRPr="0089571A">
        <w:rPr>
          <w:b/>
          <w:bCs/>
        </w:rPr>
        <w:t>&lt;Start of change&gt;</w:t>
      </w:r>
    </w:p>
    <w:p w:rsidRPr="004F1D6A" w:rsidR="00897CDE" w:rsidP="00897CDE" w:rsidRDefault="00897CDE" w14:paraId="223087EF" w14:textId="7777777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ascii="Arial" w:hAnsi="Arial" w:eastAsia="Times New Roman" w:cs="Times New Roman"/>
          <w:sz w:val="24"/>
          <w:szCs w:val="20"/>
          <w:lang w:eastAsia="ko-KR"/>
        </w:rPr>
      </w:pPr>
      <w:bookmarkStart w:name="_Toc112756892" w:id="3"/>
      <w:bookmarkStart w:name="_Toc120537386" w:id="4"/>
      <w:r w:rsidRPr="004F1D6A">
        <w:rPr>
          <w:rFonts w:ascii="Arial" w:hAnsi="Arial" w:eastAsia="Times New Roman" w:cs="Times New Roman"/>
          <w:sz w:val="24"/>
          <w:szCs w:val="20"/>
          <w:lang w:eastAsia="ko-KR"/>
        </w:rPr>
        <w:t>9.3.1.169</w:t>
      </w:r>
      <w:r w:rsidRPr="004F1D6A">
        <w:rPr>
          <w:rFonts w:ascii="Arial" w:hAnsi="Arial" w:eastAsia="Times New Roman" w:cs="Times New Roman"/>
          <w:sz w:val="24"/>
          <w:szCs w:val="20"/>
          <w:lang w:eastAsia="ko-KR"/>
        </w:rPr>
        <w:tab/>
      </w:r>
      <w:r w:rsidRPr="004F1D6A">
        <w:rPr>
          <w:rFonts w:ascii="Arial" w:hAnsi="Arial" w:eastAsia="Times New Roman" w:cs="Times New Roman"/>
          <w:sz w:val="24"/>
          <w:szCs w:val="20"/>
          <w:lang w:eastAsia="ko-KR"/>
        </w:rPr>
        <w:t>MDT Configuration-NR</w:t>
      </w:r>
      <w:bookmarkEnd w:id="3"/>
      <w:bookmarkEnd w:id="4"/>
    </w:p>
    <w:p w:rsidRPr="004F1D6A" w:rsidR="00897CDE" w:rsidP="00897CDE" w:rsidRDefault="00897CDE" w14:paraId="3ADBAE05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SimSun" w:cs="Times New Roman"/>
          <w:sz w:val="20"/>
          <w:szCs w:val="20"/>
        </w:rPr>
      </w:pPr>
      <w:r w:rsidRPr="004F1D6A">
        <w:rPr>
          <w:rFonts w:ascii="Times New Roman" w:hAnsi="Times New Roman" w:eastAsia="SimSun" w:cs="Times New Roman"/>
          <w:sz w:val="20"/>
          <w:szCs w:val="20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Pr="004F1D6A" w:rsidR="00897CDE" w:rsidTr="007A57C6" w14:paraId="5C98C4D4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18AFD9A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2D3C808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051AA3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69F534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7EF952E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DEF561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Arial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1C6A44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Arial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Pr="004F1D6A" w:rsidR="00897CDE" w:rsidTr="007A57C6" w14:paraId="72D3DE6C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6BC3EA1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55F8052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6EA03E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7AA590B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ENUMERATED (Immediate MDT only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 xml:space="preserve">, 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Logged MDT only, Immediate MDT and Trace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, …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CAE5CE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82E02D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82F1F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79D59E37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4508BDA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CHOICE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 xml:space="preserve"> Area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 xml:space="preserve"> Scope of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7B61C48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0BC723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8766A7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1DE4F6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89856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7447F5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4907217F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1323A8F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&gt;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Cell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A16688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8B581A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63B9F6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85E69E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If 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PNI-NPN Area Scope </w:t>
            </w:r>
            <w:r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  <w:t>of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 MDT</w:t>
            </w: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 IE is present, it covers non-CAG cells only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91109E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DB58DA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4CB7485E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19CCD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iCs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  <w:t>&gt;</w:t>
            </w:r>
            <w:r w:rsidRPr="004F1D6A">
              <w:rPr>
                <w:rFonts w:ascii="Arial" w:hAnsi="Arial" w:eastAsia="SimSun" w:cs="Times New Roman"/>
                <w:iCs/>
                <w:sz w:val="18"/>
                <w:szCs w:val="20"/>
              </w:rPr>
              <w:t>&gt;</w:t>
            </w:r>
            <w:r w:rsidRPr="004F1D6A">
              <w:rPr>
                <w:rFonts w:ascii="Arial" w:hAnsi="Arial" w:eastAsia="SimSun" w:cs="Times New Roman"/>
                <w:b/>
                <w:iCs/>
                <w:sz w:val="18"/>
                <w:szCs w:val="20"/>
                <w:lang w:eastAsia="ja-JP"/>
              </w:rPr>
              <w:t>Cell ID List</w:t>
            </w:r>
            <w:r w:rsidRPr="004F1D6A">
              <w:rPr>
                <w:rFonts w:ascii="Arial" w:hAnsi="Arial" w:eastAsia="SimSun" w:cs="Times New Roman"/>
                <w:b/>
                <w:iCs/>
                <w:sz w:val="18"/>
                <w:szCs w:val="20"/>
              </w:rPr>
              <w:t xml:space="preserve">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7966B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10B44BF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</w:pPr>
            <w:proofErr w:type="gramStart"/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1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maxnoofCellID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forMDT</w:t>
            </w:r>
            <w:proofErr w:type="spellEnd"/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FD3C8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ABDF60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494A6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5CB8B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5D00D54B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2E602B8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  <w:t>&gt;&gt;</w:t>
            </w:r>
            <w:r w:rsidRPr="004F1D6A">
              <w:rPr>
                <w:rFonts w:ascii="Arial" w:hAnsi="Arial" w:eastAsia="SimSun" w:cs="Times New Roman"/>
                <w:iCs/>
                <w:sz w:val="18"/>
                <w:szCs w:val="20"/>
              </w:rPr>
              <w:t xml:space="preserve">&gt;NR </w:t>
            </w:r>
            <w:r w:rsidRPr="004F1D6A"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A7354D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58A20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4F20207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E8A42A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92B0CA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392422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773D3C48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040373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&gt;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TA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364FE3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478C75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88516A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4C2AC4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If 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PNI-NPN Area Scope </w:t>
            </w:r>
            <w:r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  <w:t>of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 MDT</w:t>
            </w: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 IE is present, it covers non-CAG cells only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B59098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1D0183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4CB93615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033E9B9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iCs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  <w:t>&gt;</w:t>
            </w:r>
            <w:r w:rsidRPr="004F1D6A">
              <w:rPr>
                <w:rFonts w:ascii="Arial" w:hAnsi="Arial" w:eastAsia="SimSun" w:cs="Times New Roman"/>
                <w:iCs/>
                <w:sz w:val="18"/>
                <w:szCs w:val="20"/>
              </w:rPr>
              <w:t>&gt;</w:t>
            </w:r>
            <w:r w:rsidRPr="004F1D6A">
              <w:rPr>
                <w:rFonts w:ascii="Arial" w:hAnsi="Arial" w:eastAsia="SimSun" w:cs="Times New Roman"/>
                <w:b/>
                <w:iCs/>
                <w:sz w:val="18"/>
                <w:szCs w:val="20"/>
                <w:lang w:eastAsia="ja-JP"/>
              </w:rPr>
              <w:t>TA List</w:t>
            </w:r>
            <w:r w:rsidRPr="004F1D6A">
              <w:rPr>
                <w:rFonts w:ascii="Arial" w:hAnsi="Arial" w:eastAsia="SimSun" w:cs="Times New Roman"/>
                <w:b/>
                <w:iCs/>
                <w:sz w:val="18"/>
                <w:szCs w:val="20"/>
              </w:rPr>
              <w:t xml:space="preserve">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3E4501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8E25B5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  <w:proofErr w:type="gramStart"/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1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maxnoofTA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forMDT</w:t>
            </w:r>
            <w:proofErr w:type="spellEnd"/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ED67A7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525C0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448D76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97D73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5F23D8B0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785C93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  <w:t>&gt;&gt;</w:t>
            </w:r>
            <w:r w:rsidRPr="004F1D6A">
              <w:rPr>
                <w:rFonts w:ascii="Arial" w:hAnsi="Arial" w:eastAsia="SimSun" w:cs="Times New Roman"/>
                <w:iCs/>
                <w:sz w:val="18"/>
                <w:szCs w:val="20"/>
              </w:rPr>
              <w:t>&gt;</w:t>
            </w:r>
            <w:r w:rsidRPr="004F1D6A">
              <w:rPr>
                <w:rFonts w:ascii="Arial" w:hAnsi="Arial" w:eastAsia="SimSun" w:cs="Times New Roman"/>
                <w:iCs/>
                <w:sz w:val="18"/>
                <w:szCs w:val="20"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128807F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7A71D2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116030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47F4E0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bCs/>
                <w:sz w:val="18"/>
                <w:szCs w:val="20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2E05F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4ADEB2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3104E7B6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7D3CD2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PLMN wide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16DB81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93B0D2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974C57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NULL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FC7814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If 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PNI-NPN Area Scope </w:t>
            </w:r>
            <w:r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  <w:t>of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 MDT</w:t>
            </w: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 IE is present, it covers non-CAG cells only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3B84D7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08107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05211231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2439F1E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E0315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76AE0C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A3D36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966D67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If 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PNI-NPN Area Scope </w:t>
            </w:r>
            <w:r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  <w:t>of</w:t>
            </w:r>
            <w:r w:rsidRPr="007A57C6">
              <w:rPr>
                <w:rFonts w:ascii="Arial" w:hAnsi="Arial" w:eastAsia="SimSun" w:cs="Times New Roman"/>
                <w:i/>
                <w:iCs/>
                <w:sz w:val="18"/>
                <w:szCs w:val="20"/>
                <w:lang w:val="x-none" w:eastAsia="ja-JP"/>
              </w:rPr>
              <w:t xml:space="preserve"> MDT</w:t>
            </w: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 IE is present, it covers non-CAG cells only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93EBB1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69B769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0F8C5661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60C390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</w:t>
            </w: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9795F8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5052384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  <w:proofErr w:type="gramStart"/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1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maxnoofTA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</w:rPr>
              <w:t>forMDT</w:t>
            </w:r>
            <w:proofErr w:type="spellEnd"/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D45AF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575DAD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559005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26FA15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5ACE533A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15DA725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7860B5A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125261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9337EE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798140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044F55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0849E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1E6D6A8E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85BCFF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92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 w:eastAsia="ja-JP"/>
              </w:rPr>
              <w:t>&gt;PNI-NPN based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545B5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E4F1F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C8A5E7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356A7E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E73933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2E2B60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69BA934C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69D9EC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9F0671">
              <w:rPr>
                <w:rFonts w:ascii="Arial" w:hAnsi="Arial" w:eastAsia="SimSun" w:cs="Times New Roman"/>
                <w:bCs/>
                <w:sz w:val="18"/>
                <w:szCs w:val="20"/>
                <w:lang w:val="x-none" w:eastAsia="ja-JP"/>
              </w:rPr>
              <w:t>&gt;&gt;CAG List for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47E1264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386B13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/>
              </w:rPr>
              <w:t>1</w:t>
            </w:r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 w:eastAsia="ja-JP"/>
              </w:rPr>
              <w:t>..&lt;</w:t>
            </w:r>
            <w:proofErr w:type="spellStart"/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 w:eastAsia="ja-JP"/>
              </w:rPr>
              <w:t>maxnoofCAG</w:t>
            </w:r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/>
              </w:rPr>
              <w:t>forMDT</w:t>
            </w:r>
            <w:proofErr w:type="spellEnd"/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 w:eastAsia="ja-JP"/>
              </w:rPr>
              <w:t>&gt;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14A28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4F36CD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9A218B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A9B0FD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399895A5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57C6" w:rsidR="00897CDE" w:rsidP="007A57C6" w:rsidRDefault="00897CDE" w14:paraId="35B1CA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34" w:firstLine="142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</w:pPr>
            <w:r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  <w:t>&gt;&gt;&gt;PLMN ID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0B89F7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897CDE" w:rsidP="007A57C6" w:rsidRDefault="00897CDE" w14:paraId="45CB866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  <w:lang w:val="x-none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BF0114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>
              <w:rPr>
                <w:rFonts w:ascii="Arial" w:hAnsi="Arial" w:eastAsia="SimSun" w:cs="Times New Roman"/>
                <w:sz w:val="18"/>
                <w:szCs w:val="20"/>
              </w:rPr>
              <w:t>9.3.3.5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3D2EF3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3E30BD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EF49F8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33296134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DB1BD2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9F0671">
              <w:rPr>
                <w:rFonts w:ascii="Arial" w:hAnsi="Arial" w:eastAsia="SimSun" w:cs="Times New Roman"/>
                <w:sz w:val="18"/>
                <w:szCs w:val="20"/>
                <w:lang w:val="x-none" w:eastAsia="ja-JP"/>
              </w:rPr>
              <w:t>&gt;&gt;&gt;CAG</w:t>
            </w:r>
            <w:r w:rsidRPr="009F0671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 ID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6B31F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9F0671">
              <w:rPr>
                <w:rFonts w:ascii="Arial" w:hAnsi="Arial" w:eastAsia="SimSun" w:cs="Times New Roman"/>
                <w:sz w:val="18"/>
                <w:szCs w:val="20"/>
                <w:lang w:val="x-none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0D979A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621D1A3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9F0671">
              <w:rPr>
                <w:rFonts w:ascii="Arial" w:hAnsi="Arial" w:eastAsia="SimSun" w:cs="Times New Roman"/>
                <w:sz w:val="18"/>
                <w:szCs w:val="20"/>
                <w:lang w:val="x-none"/>
              </w:rPr>
              <w:t>9.3.3.43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118397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005077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2A0C411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7A6642" w:rsidTr="007A57C6" w14:paraId="32C13692" w14:textId="77777777">
        <w:trPr>
          <w:ins w:author="Ma, Hui1" w:date="2023-03-29T13:44:00Z" w:id="5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7A6642" w:rsidP="007A57C6" w:rsidRDefault="007A6642" w14:paraId="5D3474E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92"/>
              <w:textAlignment w:val="baseline"/>
              <w:rPr>
                <w:ins w:author="Ma, Hui1" w:date="2023-03-29T13:44:00Z" w:id="6"/>
                <w:rFonts w:ascii="Arial" w:hAnsi="Arial" w:eastAsia="SimSun" w:cs="Times New Roman"/>
                <w:sz w:val="18"/>
                <w:szCs w:val="20"/>
                <w:lang w:val="x-none" w:eastAsia="ja-JP"/>
              </w:rPr>
            </w:pPr>
            <w:ins w:author="Ma, Hui1" w:date="2023-03-29T13:44:00Z" w:id="7"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 w:eastAsia="ja-JP"/>
                </w:rPr>
                <w:t>&gt;</w:t>
              </w:r>
              <w:r>
                <w:rPr>
                  <w:rFonts w:ascii="Arial" w:hAnsi="Arial" w:eastAsia="SimSun" w:cs="Times New Roman"/>
                  <w:i/>
                  <w:sz w:val="18"/>
                  <w:szCs w:val="20"/>
                  <w:lang w:eastAsia="ja-JP"/>
                </w:rPr>
                <w:t>S</w:t>
              </w:r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 w:eastAsia="ja-JP"/>
                </w:rPr>
                <w:t>NPN based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7A6642" w:rsidP="007A57C6" w:rsidRDefault="007A6642" w14:paraId="4074AF3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8"/>
                <w:rFonts w:ascii="Arial" w:hAnsi="Arial" w:eastAsia="SimSun" w:cs="Times New Roman"/>
                <w:sz w:val="18"/>
                <w:szCs w:val="20"/>
                <w:lang w:val="x-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57726B6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9"/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7A6642" w:rsidP="007A57C6" w:rsidRDefault="007A6642" w14:paraId="5B90395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10"/>
                <w:rFonts w:ascii="Arial" w:hAnsi="Arial" w:eastAsia="SimSun" w:cs="Times New Roman"/>
                <w:sz w:val="18"/>
                <w:szCs w:val="20"/>
                <w:lang w:val="x-none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46F5C64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11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5DC396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12"/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336487F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13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7A6642" w:rsidTr="007A57C6" w14:paraId="381CABC9" w14:textId="77777777">
        <w:trPr>
          <w:ins w:author="Ma, Hui1" w:date="2023-03-29T13:44:00Z" w:id="14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7A6642" w:rsidP="007A57C6" w:rsidRDefault="007A6642" w14:paraId="3957541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ins w:author="Ma, Hui1" w:date="2023-03-29T13:44:00Z" w:id="15"/>
                <w:rFonts w:ascii="Arial" w:hAnsi="Arial" w:eastAsia="SimSun" w:cs="Times New Roman"/>
                <w:i/>
                <w:sz w:val="18"/>
                <w:szCs w:val="20"/>
                <w:lang w:val="x-none" w:eastAsia="ja-JP"/>
              </w:rPr>
            </w:pPr>
            <w:ins w:author="Ma, Hui1" w:date="2023-03-29T13:44:00Z" w:id="16">
              <w:r w:rsidRPr="009F0671">
                <w:rPr>
                  <w:rFonts w:ascii="Arial" w:hAnsi="Arial" w:eastAsia="SimSun" w:cs="Times New Roman"/>
                  <w:bCs/>
                  <w:sz w:val="18"/>
                  <w:szCs w:val="20"/>
                  <w:lang w:val="x-none" w:eastAsia="ja-JP"/>
                </w:rPr>
                <w:t>&gt;&gt;</w:t>
              </w:r>
              <w:r w:rsidRPr="003C6128">
                <w:rPr>
                  <w:rFonts w:ascii="Arial" w:hAnsi="Arial" w:eastAsia="SimSun" w:cs="Times New Roman"/>
                  <w:bCs/>
                  <w:sz w:val="18"/>
                  <w:szCs w:val="20"/>
                  <w:lang w:val="x-none" w:eastAsia="ja-JP"/>
                </w:rPr>
                <w:t>SNPN List for MDT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7A6642" w:rsidP="007A57C6" w:rsidRDefault="007A6642" w14:paraId="664189A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17"/>
                <w:rFonts w:ascii="Arial" w:hAnsi="Arial" w:eastAsia="SimSun" w:cs="Times New Roman"/>
                <w:sz w:val="18"/>
                <w:szCs w:val="20"/>
                <w:lang w:val="x-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7B4BF98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18"/>
                <w:rFonts w:ascii="Arial" w:hAnsi="Arial" w:eastAsia="SimSun" w:cs="Times New Roman"/>
                <w:i/>
                <w:sz w:val="18"/>
                <w:szCs w:val="20"/>
              </w:rPr>
            </w:pPr>
            <w:ins w:author="Ma, Hui1" w:date="2023-03-29T13:44:00Z" w:id="19"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/>
                </w:rPr>
                <w:t>1</w:t>
              </w:r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 w:eastAsia="ja-JP"/>
                </w:rPr>
                <w:t>maxnoof</w:t>
              </w:r>
              <w:r>
                <w:rPr>
                  <w:rFonts w:ascii="Arial" w:hAnsi="Arial" w:eastAsia="SimSun" w:cs="Times New Roman"/>
                  <w:i/>
                  <w:sz w:val="18"/>
                  <w:szCs w:val="20"/>
                  <w:lang w:eastAsia="ja-JP"/>
                </w:rPr>
                <w:t>SNPN</w:t>
              </w:r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/>
                </w:rPr>
                <w:t>forMDT</w:t>
              </w:r>
              <w:proofErr w:type="spellEnd"/>
              <w:r w:rsidRPr="009F0671">
                <w:rPr>
                  <w:rFonts w:ascii="Arial" w:hAnsi="Arial" w:eastAsia="SimSun" w:cs="Times New Roman"/>
                  <w:i/>
                  <w:sz w:val="18"/>
                  <w:szCs w:val="20"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F0671" w:rsidR="007A6642" w:rsidP="007A57C6" w:rsidRDefault="007A6642" w14:paraId="2CB0B30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20"/>
                <w:rFonts w:ascii="Arial" w:hAnsi="Arial" w:eastAsia="SimSun" w:cs="Times New Roman"/>
                <w:sz w:val="18"/>
                <w:szCs w:val="20"/>
                <w:lang w:val="x-none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11D08DC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21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08DBBF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22"/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71467C5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23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7A6642" w:rsidTr="007A57C6" w14:paraId="3F38F7AE" w14:textId="77777777">
        <w:trPr>
          <w:ins w:author="Ma, Hui1" w:date="2023-03-29T13:44:00Z" w:id="24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7CDE" w:rsidR="007A6642" w:rsidP="007A57C6" w:rsidRDefault="007A6642" w14:paraId="3EF70E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textAlignment w:val="baseline"/>
              <w:rPr>
                <w:ins w:author="Ma, Hui1" w:date="2023-03-29T13:44:00Z" w:id="25"/>
                <w:rFonts w:ascii="Arial" w:hAnsi="Arial" w:eastAsia="SimSun" w:cs="Times New Roman"/>
                <w:sz w:val="18"/>
                <w:szCs w:val="20"/>
                <w:lang w:val="x-none" w:eastAsia="ja-JP"/>
              </w:rPr>
            </w:pPr>
            <w:ins w:author="Ma, Hui1" w:date="2023-03-29T13:44:00Z" w:id="26">
              <w:r w:rsidRPr="00897CDE">
                <w:rPr>
                  <w:rFonts w:ascii="Arial" w:hAnsi="Arial" w:eastAsia="SimSun" w:cs="Times New Roman"/>
                  <w:sz w:val="18"/>
                  <w:szCs w:val="20"/>
                  <w:lang w:val="x-none"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7A6642" w:rsidP="007A57C6" w:rsidRDefault="007A6642" w14:paraId="2702341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27"/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1A9611B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28"/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0A32FA9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29"/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ins w:author="Ma, Hui1" w:date="2023-03-29T13:44:00Z" w:id="30">
              <w:r>
                <w:rPr>
                  <w:rFonts w:ascii="Arial" w:hAnsi="Arial" w:eastAsia="SimSun" w:cs="Times New Roman"/>
                  <w:sz w:val="18"/>
                  <w:szCs w:val="20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60C359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31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413B3E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32"/>
                <w:rFonts w:ascii="Arial" w:hAnsi="Arial" w:eastAsia="SimSun" w:cs="Times New Roman"/>
                <w:bCs/>
                <w:sz w:val="18"/>
                <w:szCs w:val="20"/>
              </w:rPr>
            </w:pPr>
            <w:ins w:author="Ma, Hui1" w:date="2023-03-29T13:44:00Z" w:id="33">
              <w:r w:rsidRPr="004F1D6A">
                <w:rPr>
                  <w:rFonts w:ascii="Arial" w:hAnsi="Arial" w:eastAsia="Times New Roman" w:cs="Times New Roman"/>
                  <w:sz w:val="18"/>
                  <w:szCs w:val="20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18E90A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34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7A6642" w:rsidTr="007A57C6" w14:paraId="59EA0352" w14:textId="77777777">
        <w:trPr>
          <w:ins w:author="Ma, Hui1" w:date="2023-03-29T13:44:00Z" w:id="35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7CDE" w:rsidR="007A6642" w:rsidP="007A57C6" w:rsidRDefault="007A6642" w14:paraId="0782AE0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textAlignment w:val="baseline"/>
              <w:rPr>
                <w:ins w:author="Ma, Hui1" w:date="2023-03-29T13:44:00Z" w:id="36"/>
                <w:rFonts w:ascii="Arial" w:hAnsi="Arial" w:eastAsia="SimSun" w:cs="Times New Roman"/>
                <w:sz w:val="18"/>
                <w:szCs w:val="20"/>
                <w:lang w:val="x-none" w:eastAsia="ja-JP"/>
              </w:rPr>
            </w:pPr>
            <w:ins w:author="Ma, Hui1" w:date="2023-03-29T13:44:00Z" w:id="37">
              <w:r w:rsidRPr="009F0671">
                <w:rPr>
                  <w:rFonts w:ascii="Arial" w:hAnsi="Arial" w:eastAsia="SimSun" w:cs="Times New Roman"/>
                  <w:sz w:val="18"/>
                  <w:szCs w:val="20"/>
                  <w:lang w:val="x-none" w:eastAsia="ja-JP"/>
                </w:rPr>
                <w:t>&gt;&gt;&gt;</w:t>
              </w:r>
              <w:r w:rsidRPr="00897CDE">
                <w:rPr>
                  <w:rFonts w:ascii="Arial" w:hAnsi="Arial" w:eastAsia="SimSun" w:cs="Times New Roman"/>
                  <w:sz w:val="18"/>
                  <w:szCs w:val="20"/>
                  <w:lang w:val="x-none" w:eastAsia="ja-JP"/>
                </w:rPr>
                <w:t>NID</w:t>
              </w:r>
            </w:ins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3B5BC2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38"/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ins w:author="Ma, Hui1" w:date="2023-03-29T13:44:00Z" w:id="39">
              <w:r w:rsidRPr="009F0671">
                <w:rPr>
                  <w:rFonts w:ascii="Arial" w:hAnsi="Arial" w:eastAsia="SimSun" w:cs="Times New Roman"/>
                  <w:sz w:val="18"/>
                  <w:szCs w:val="20"/>
                  <w:lang w:val="x-none"/>
                </w:rPr>
                <w:t>M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4A302F5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40"/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34119" w:rsidR="007A6642" w:rsidP="007A57C6" w:rsidRDefault="007A6642" w14:paraId="3594BC14" w14:textId="5280C0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41"/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ins w:author="Ma, Hui1" w:date="2023-03-29T13:44:00Z" w:id="42">
              <w:r w:rsidRPr="009F0671">
                <w:rPr>
                  <w:rFonts w:ascii="Arial" w:hAnsi="Arial" w:eastAsia="SimSun" w:cs="Times New Roman"/>
                  <w:sz w:val="18"/>
                  <w:szCs w:val="20"/>
                  <w:lang w:val="x-none"/>
                </w:rPr>
                <w:t>9.3.3</w:t>
              </w:r>
              <w:r>
                <w:rPr>
                  <w:rFonts w:ascii="Arial" w:hAnsi="Arial" w:eastAsia="SimSun" w:cs="Times New Roman"/>
                  <w:sz w:val="18"/>
                  <w:szCs w:val="20"/>
                </w:rPr>
                <w:t>.</w:t>
              </w:r>
            </w:ins>
            <w:ins w:author="Ma, Hui1" w:date="2023-03-29T13:45:00Z" w:id="43">
              <w:r w:rsidR="00CF560E">
                <w:rPr>
                  <w:rFonts w:ascii="Arial" w:hAnsi="Arial" w:eastAsia="SimSun" w:cs="Times New Roman"/>
                  <w:sz w:val="18"/>
                  <w:szCs w:val="20"/>
                </w:rPr>
                <w:t>42</w:t>
              </w:r>
            </w:ins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260009D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44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6A85FD8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45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315D0DD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author="Ma, Hui1" w:date="2023-03-29T13:44:00Z" w:id="46"/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30215902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8D106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lastRenderedPageBreak/>
              <w:t xml:space="preserve">&gt;&gt;Measurements to Activate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5EBDA0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418AD9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1C757E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BITSTRING</w:t>
            </w:r>
          </w:p>
          <w:p w:rsidRPr="004F1D6A" w:rsidR="00897CDE" w:rsidDel="00741E67" w:rsidP="00897CDE" w:rsidRDefault="00897CDE" w14:paraId="078557F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(</w:t>
            </w:r>
            <w:proofErr w:type="gram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SIZE(</w:t>
            </w:r>
            <w:proofErr w:type="gramEnd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8))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18BBCF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Each position in the bitmap indicates </w:t>
            </w:r>
            <w:proofErr w:type="gram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a</w:t>
            </w:r>
            <w:proofErr w:type="gramEnd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 MDT measurement, as defined in TS 37.320 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 xml:space="preserve">[41]. </w:t>
            </w:r>
          </w:p>
          <w:p w:rsidRPr="004F1D6A" w:rsidR="00897CDE" w:rsidP="00897CDE" w:rsidRDefault="00897CDE" w14:paraId="08DC8E8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First Bit = M1,</w:t>
            </w:r>
          </w:p>
          <w:p w:rsidRPr="004F1D6A" w:rsidR="00897CDE" w:rsidP="00897CDE" w:rsidRDefault="00897CDE" w14:paraId="1055434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Second Bit= M2,</w:t>
            </w:r>
          </w:p>
          <w:p w:rsidRPr="004F1D6A" w:rsidR="00897CDE" w:rsidP="00897CDE" w:rsidRDefault="00897CDE" w14:paraId="32032AB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Third Bit = M4,</w:t>
            </w:r>
          </w:p>
          <w:p w:rsidRPr="004F1D6A" w:rsidR="00897CDE" w:rsidP="00897CDE" w:rsidRDefault="00897CDE" w14:paraId="3E8AE7E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Fourth Bit = M5,</w:t>
            </w:r>
          </w:p>
          <w:p w:rsidRPr="004F1D6A" w:rsidR="00897CDE" w:rsidP="00897CDE" w:rsidRDefault="00897CDE" w14:paraId="71F05E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Fifth Bit = M6,</w:t>
            </w:r>
          </w:p>
          <w:p w:rsidRPr="004F1D6A" w:rsidR="00897CDE" w:rsidP="00897CDE" w:rsidRDefault="00897CDE" w14:paraId="2D63EBB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Sixth Bit = M7,</w:t>
            </w:r>
          </w:p>
          <w:p w:rsidRPr="004F1D6A" w:rsidR="00897CDE" w:rsidP="00897CDE" w:rsidRDefault="00897CDE" w14:paraId="6D57B80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:rsidRPr="004F1D6A" w:rsidR="00897CDE" w:rsidP="00897CDE" w:rsidRDefault="00897CDE" w14:paraId="593AF25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other bits reserved for future use.</w:t>
            </w:r>
          </w:p>
          <w:p w:rsidRPr="004F1D6A" w:rsidR="00897CDE" w:rsidP="00897CDE" w:rsidRDefault="00897CDE" w14:paraId="4570476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F710D8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F216B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46B4E123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A60635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ED0C5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C-ifM1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A27040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5D2BBF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9.3.1.171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080CAE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7F46B7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6CB778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5CB3F85D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42DE1E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F40C4E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C-ifM4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2CF4F5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2308D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916998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30C11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0F61C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557F7CE9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F4BFF5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190B5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C-ifM5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78E0A2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F28E41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9.3.1.173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EC349B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4EF683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F7CE5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714F8A57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6E7C7F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4EE457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C-ifM6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3EBA2B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1CD76E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2577FD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1D13C7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30992C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4F0CF693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37B2D7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78BB31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C-ifM7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562BE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8411CF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9.3.1.175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5022E0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FAC1F1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932059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1FEBD50A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F5C50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37F81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DA4DF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92805D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F74DB1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1055D2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5D3F85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5B6BDC03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5589E8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3C655D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AD901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2218C5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C116DD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3AFF6E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0A0947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Cs/>
                <w:sz w:val="18"/>
                <w:szCs w:val="20"/>
              </w:rPr>
            </w:pPr>
          </w:p>
        </w:tc>
      </w:tr>
      <w:tr w:rsidRPr="004F1D6A" w:rsidR="00897CDE" w:rsidTr="007A57C6" w14:paraId="17037ED2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3E4500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8DE2C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E565C1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216C6C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9.3.1.176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ED488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A893A4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D8DE12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3720AC1A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C24F61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102766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684116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39D403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9.3.1.179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2B4571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B7EE0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D656D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76C25246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7B7720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bCs/>
                <w:i/>
                <w:sz w:val="18"/>
                <w:szCs w:val="20"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4365EB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4DC64D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14E46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A8AC63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8E214E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4499A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4030F961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17DB2CC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4E52D1E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A4B301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1180731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7CB1A1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5B384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2FC32A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227B13DD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31DBD29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592B72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2CFC68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2801353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ko-KR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162592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5037B3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19B00D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21D0512F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6B5D92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&gt;&gt;CHOICE</w:t>
            </w:r>
            <w:r w:rsidRPr="004F1D6A">
              <w:rPr>
                <w:rFonts w:ascii="Arial" w:hAnsi="Arial" w:eastAsia="SimSun" w:cs="Times New Roman"/>
                <w:i/>
                <w:sz w:val="18"/>
                <w:szCs w:val="20"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957AAA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33A45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D92870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9520A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B621D1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E03C60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763D3E0E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FC747B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B17614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AFB5E7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86409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NULL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0D0EA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9C3175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C64131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1D10BE73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82A41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i/>
                <w:iCs/>
                <w:sz w:val="18"/>
                <w:szCs w:val="20"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CDDA3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DD098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849F1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8D707A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C4E29A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DA1A3A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3BB132BF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6707C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9A190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18"/>
              </w:rPr>
              <w:t>M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2B44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4FF2FF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18"/>
              </w:rPr>
              <w:t>9.3.1.180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CDF7B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4A14C1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AF031B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3D997B77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7F4925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C9FF6D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FCD760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8353E1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D9C9D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C40DBC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F3B36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4822686C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422636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64BC1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33911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F5760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618149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4DAD2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9B822F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7F3A2E13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B0CD96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lastRenderedPageBreak/>
              <w:t>&gt;&gt;Sensor Measurement Configuration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6FCA93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5F4A5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586CF5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9.3.1.179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FCD700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750CA6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1720BC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039CC2AA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60680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&gt;&gt;Area Scope of </w:t>
            </w:r>
            <w:proofErr w:type="spell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Neighbour</w:t>
            </w:r>
            <w:proofErr w:type="spellEnd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 Cells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28AA92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hint="eastAsia"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C8720C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701E26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9.3.1.182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E58C2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4E2E2E3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CB0BF0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</w:tr>
      <w:tr w:rsidRPr="004F1D6A" w:rsidR="00897CDE" w:rsidTr="007A57C6" w14:paraId="7D8B0A4F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FE4AEC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hint="eastAsia" w:ascii="Arial" w:hAnsi="Arial" w:eastAsia="SimSun" w:cs="Times New Roman"/>
                <w:sz w:val="18"/>
                <w:szCs w:val="20"/>
              </w:rPr>
              <w:t>&gt;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&gt;Early Measurement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312CD6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hint="eastAsia"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35EEDF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BDB046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ENUMERATED</w:t>
            </w:r>
          </w:p>
          <w:p w:rsidRPr="004F1D6A" w:rsidR="00897CDE" w:rsidP="00897CDE" w:rsidRDefault="00897CDE" w14:paraId="7C44B2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(</w:t>
            </w:r>
            <w:proofErr w:type="gramStart"/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true</w:t>
            </w:r>
            <w:proofErr w:type="gramEnd"/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, ...)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28810E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hint="eastAsia" w:ascii="Arial" w:hAnsi="Arial" w:eastAsia="SimSun" w:cs="Times New Roman"/>
                <w:sz w:val="18"/>
                <w:szCs w:val="20"/>
              </w:rPr>
              <w:t>T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8FC8D2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3BC1313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ignore</w:t>
            </w:r>
          </w:p>
        </w:tc>
      </w:tr>
      <w:tr w:rsidRPr="004F1D6A" w:rsidR="00897CDE" w:rsidTr="007A57C6" w14:paraId="0AA0C5A4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5A17836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proofErr w:type="spell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Signalling</w:t>
            </w:r>
            <w:proofErr w:type="spellEnd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 Based MDT PLMN List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531875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C62CDC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897CDE" w:rsidRDefault="00897CDE" w14:paraId="257E566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MDT PLMN List</w:t>
            </w:r>
          </w:p>
          <w:p w:rsidRPr="004F1D6A" w:rsidR="00897CDE" w:rsidP="00897CDE" w:rsidRDefault="00897CDE" w14:paraId="7AC50C3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9.3.1.168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472D50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462493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79A0030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</w:p>
        </w:tc>
      </w:tr>
      <w:tr w:rsidRPr="004F1D6A" w:rsidR="00897CDE" w:rsidTr="007A57C6" w14:paraId="59BED0A5" w14:textId="77777777"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4CACA9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9F0671">
              <w:rPr>
                <w:rFonts w:ascii="Arial" w:hAnsi="Arial" w:eastAsia="SimSun" w:cs="Times New Roman"/>
                <w:sz w:val="18"/>
                <w:szCs w:val="20"/>
                <w:lang w:val="x-none" w:eastAsia="ja-JP"/>
              </w:rPr>
              <w:t xml:space="preserve">PNI-NPN Area Scope </w:t>
            </w:r>
            <w:r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of</w:t>
            </w:r>
            <w:r w:rsidRPr="009F0671">
              <w:rPr>
                <w:rFonts w:ascii="Arial" w:hAnsi="Arial" w:eastAsia="SimSun" w:cs="Times New Roman"/>
                <w:sz w:val="18"/>
                <w:szCs w:val="20"/>
                <w:lang w:val="x-none" w:eastAsia="ja-JP"/>
              </w:rPr>
              <w:t xml:space="preserve"> MDT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02C9FA0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9F0671">
              <w:rPr>
                <w:rFonts w:ascii="Arial" w:hAnsi="Arial" w:eastAsia="SimSun" w:cs="Times New Roman"/>
                <w:sz w:val="18"/>
                <w:szCs w:val="20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198A118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i/>
                <w:sz w:val="18"/>
                <w:szCs w:val="20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60CFFF6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9F0671">
              <w:rPr>
                <w:rFonts w:ascii="Arial" w:hAnsi="Arial" w:eastAsia="SimSun" w:cs="Times New Roman"/>
                <w:sz w:val="18"/>
                <w:szCs w:val="20"/>
              </w:rPr>
              <w:t>9.3.3.x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2684FCB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 xml:space="preserve">This IE is ignored if the </w:t>
            </w:r>
            <w:r w:rsidRPr="00572E97">
              <w:rPr>
                <w:rFonts w:ascii="Arial" w:hAnsi="Arial" w:eastAsia="SimSun" w:cs="Times New Roman"/>
                <w:bCs/>
                <w:i/>
                <w:iCs/>
                <w:sz w:val="18"/>
                <w:szCs w:val="20"/>
              </w:rPr>
              <w:t xml:space="preserve">Area Scope of MDT </w:t>
            </w: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>IE is set to “</w:t>
            </w:r>
            <w:r w:rsidRPr="009F0671">
              <w:rPr>
                <w:rFonts w:ascii="Arial" w:hAnsi="Arial" w:eastAsia="SimSun" w:cs="Times New Roman"/>
                <w:i/>
                <w:sz w:val="18"/>
                <w:szCs w:val="20"/>
                <w:lang w:val="x-none" w:eastAsia="ja-JP"/>
              </w:rPr>
              <w:t>PNI-NPN based</w:t>
            </w:r>
            <w:r>
              <w:rPr>
                <w:rFonts w:ascii="Arial" w:hAnsi="Arial" w:eastAsia="SimSun" w:cs="Times New Roman"/>
                <w:bCs/>
                <w:sz w:val="18"/>
                <w:szCs w:val="20"/>
              </w:rPr>
              <w:t>”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6DFAF1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Times New Roman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897CDE" w:rsidRDefault="00897CDE" w14:paraId="5E4D62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ignore</w:t>
            </w:r>
          </w:p>
        </w:tc>
      </w:tr>
    </w:tbl>
    <w:p w:rsidRPr="004F1D6A" w:rsidR="00897CDE" w:rsidP="00897CDE" w:rsidRDefault="00897CDE" w14:paraId="085727E8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SimSun" w:cs="Times New Roman"/>
          <w:sz w:val="20"/>
          <w:szCs w:val="20"/>
        </w:rPr>
      </w:pPr>
    </w:p>
    <w:tbl>
      <w:tblPr>
        <w:tblW w:w="98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Pr="004F1D6A" w:rsidR="00897CDE" w:rsidTr="007A57C6" w14:paraId="271269A9" w14:textId="77777777"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12A29A3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03030CE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Pr="004F1D6A" w:rsidR="00897CDE" w:rsidTr="007A57C6" w14:paraId="3537C792" w14:textId="77777777"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086C424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</w:rPr>
            </w:pPr>
            <w:proofErr w:type="spell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maxnoofCellID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C376C0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Maximum no. of Cell ID subject for 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MDT scope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. Value is 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32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.</w:t>
            </w:r>
          </w:p>
        </w:tc>
      </w:tr>
      <w:tr w:rsidRPr="004F1D6A" w:rsidR="00897CDE" w:rsidTr="007A57C6" w14:paraId="0C9CC1C4" w14:textId="77777777"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37EFF80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proofErr w:type="spell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maxnoofTA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F1D6A" w:rsidR="00897CDE" w:rsidP="007A57C6" w:rsidRDefault="00897CDE" w14:paraId="0C0A92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Maximum no. of TA subject for 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MDT scope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. Value is 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8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.</w:t>
            </w:r>
          </w:p>
        </w:tc>
      </w:tr>
      <w:tr w:rsidRPr="004F1D6A" w:rsidR="00897CDE" w:rsidTr="007A57C6" w14:paraId="38EA48C4" w14:textId="77777777"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74C22B7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proofErr w:type="spellStart"/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maxnoof</w:t>
            </w:r>
            <w:r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CAG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897CDE" w:rsidP="007A57C6" w:rsidRDefault="00897CDE" w14:paraId="580AFF2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r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Maximum no. 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of </w:t>
            </w:r>
            <w:r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PNI-NPN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 </w:t>
            </w:r>
            <w:r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CAG IDs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 for </w:t>
            </w:r>
            <w:r w:rsidRPr="004F1D6A">
              <w:rPr>
                <w:rFonts w:ascii="Arial" w:hAnsi="Arial" w:eastAsia="SimSun" w:cs="Times New Roman"/>
                <w:sz w:val="18"/>
                <w:szCs w:val="20"/>
              </w:rPr>
              <w:t>MDT scope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 xml:space="preserve">. Value is </w:t>
            </w:r>
            <w:r w:rsidRPr="007A57C6">
              <w:rPr>
                <w:rFonts w:ascii="Arial" w:hAnsi="Arial" w:eastAsia="SimSun" w:cs="Times New Roman"/>
                <w:sz w:val="18"/>
                <w:szCs w:val="20"/>
                <w:highlight w:val="yellow"/>
              </w:rPr>
              <w:t>FFS</w:t>
            </w:r>
            <w:r w:rsidRPr="004F1D6A">
              <w:rPr>
                <w:rFonts w:ascii="Arial" w:hAnsi="Arial" w:eastAsia="SimSun" w:cs="Times New Roman"/>
                <w:sz w:val="18"/>
                <w:szCs w:val="20"/>
                <w:lang w:eastAsia="ja-JP"/>
              </w:rPr>
              <w:t>.</w:t>
            </w:r>
          </w:p>
        </w:tc>
      </w:tr>
      <w:tr w:rsidRPr="004F1D6A" w:rsidR="007A6642" w:rsidTr="007A6642" w14:paraId="55BB69AE" w14:textId="77777777">
        <w:trPr>
          <w:ins w:author="Ma, Hui1" w:date="2023-03-29T13:44:00Z" w:id="47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1D6A" w:rsidR="007A6642" w:rsidP="007A57C6" w:rsidRDefault="007A6642" w14:paraId="6FED782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48"/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proofErr w:type="spellStart"/>
            <w:ins w:author="Ma, Hui1" w:date="2023-03-29T13:44:00Z" w:id="49">
              <w:r w:rsidRPr="007A6642"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>maxnoofSNPNforMDT</w:t>
              </w:r>
              <w:proofErr w:type="spellEnd"/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6642" w:rsidP="007A57C6" w:rsidRDefault="007A6642" w14:paraId="04268B5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author="Ma, Hui1" w:date="2023-03-29T13:44:00Z" w:id="50"/>
                <w:rFonts w:ascii="Arial" w:hAnsi="Arial" w:eastAsia="SimSun" w:cs="Times New Roman"/>
                <w:sz w:val="18"/>
                <w:szCs w:val="20"/>
                <w:lang w:eastAsia="ja-JP"/>
              </w:rPr>
            </w:pPr>
            <w:ins w:author="Ma, Hui1" w:date="2023-03-29T13:44:00Z" w:id="51">
              <w:r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 xml:space="preserve">Maximum no. </w:t>
              </w:r>
              <w:r w:rsidRPr="004F1D6A"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 xml:space="preserve">of </w:t>
              </w:r>
              <w:r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>SNPN</w:t>
              </w:r>
              <w:r w:rsidRPr="004F1D6A"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 xml:space="preserve"> for MDT scope. Value is </w:t>
              </w:r>
              <w:r w:rsidRPr="007A6642"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>FFS</w:t>
              </w:r>
              <w:r w:rsidRPr="004F1D6A">
                <w:rPr>
                  <w:rFonts w:ascii="Arial" w:hAnsi="Arial" w:eastAsia="SimSun" w:cs="Times New Roman"/>
                  <w:sz w:val="18"/>
                  <w:szCs w:val="20"/>
                  <w:lang w:eastAsia="ja-JP"/>
                </w:rPr>
                <w:t>.</w:t>
              </w:r>
            </w:ins>
          </w:p>
        </w:tc>
      </w:tr>
    </w:tbl>
    <w:p w:rsidR="00D4218B" w:rsidP="00D4218B" w:rsidRDefault="00D4218B" w14:paraId="4DD01294" w14:textId="77777777">
      <w:pPr>
        <w:jc w:val="center"/>
        <w:rPr>
          <w:b/>
          <w:bCs/>
        </w:rPr>
      </w:pPr>
      <w:r w:rsidRPr="0089571A">
        <w:rPr>
          <w:b/>
          <w:bCs/>
        </w:rPr>
        <w:t>&lt;</w:t>
      </w:r>
      <w:r>
        <w:rPr>
          <w:b/>
          <w:bCs/>
        </w:rPr>
        <w:t>End</w:t>
      </w:r>
      <w:r w:rsidRPr="0089571A">
        <w:rPr>
          <w:b/>
          <w:bCs/>
        </w:rPr>
        <w:t xml:space="preserve"> of change&gt;</w:t>
      </w:r>
    </w:p>
    <w:p w:rsidRPr="00897CDE" w:rsidR="00FD5B82" w:rsidP="00897CDE" w:rsidRDefault="00FD5B82" w14:paraId="5A0D9D31" w14:textId="4F413B40">
      <w:pPr>
        <w:rPr>
          <w:rFonts w:ascii="Times New Roman" w:hAnsi="Times New Roman"/>
          <w:sz w:val="20"/>
          <w:szCs w:val="20"/>
        </w:rPr>
      </w:pPr>
    </w:p>
    <w:sectPr w:rsidRPr="00897CDE" w:rsidR="00FD5B82" w:rsidSect="005020B2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7DA8" w:rsidRDefault="006C7DA8" w14:paraId="432D9A7F" w14:textId="77777777">
      <w:r>
        <w:separator/>
      </w:r>
    </w:p>
  </w:endnote>
  <w:endnote w:type="continuationSeparator" w:id="0">
    <w:p w:rsidR="006C7DA8" w:rsidRDefault="006C7DA8" w14:paraId="02D4D6AA" w14:textId="77777777">
      <w:r>
        <w:continuationSeparator/>
      </w:r>
    </w:p>
  </w:endnote>
  <w:endnote w:type="continuationNotice" w:id="1">
    <w:p w:rsidR="006C7DA8" w:rsidRDefault="006C7DA8" w14:paraId="29D2D66B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7DA8" w:rsidRDefault="006C7DA8" w14:paraId="62F57752" w14:textId="77777777">
      <w:r>
        <w:separator/>
      </w:r>
    </w:p>
  </w:footnote>
  <w:footnote w:type="continuationSeparator" w:id="0">
    <w:p w:rsidR="006C7DA8" w:rsidRDefault="006C7DA8" w14:paraId="6535FF54" w14:textId="77777777">
      <w:r>
        <w:continuationSeparator/>
      </w:r>
    </w:p>
  </w:footnote>
  <w:footnote w:type="continuationNotice" w:id="1">
    <w:p w:rsidR="006C7DA8" w:rsidRDefault="006C7DA8" w14:paraId="51BCC36B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2208CC"/>
    <w:multiLevelType w:val="hybridMultilevel"/>
    <w:tmpl w:val="4FB445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hint="default" w:ascii="@KaiTi" w:hAnsi="@KaiTi" w:eastAsia="MS Minch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6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7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S Mincho" w:cs="Times New Roman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hint="default" w:ascii="Arial" w:hAnsi="Arial" w:eastAsia="SimSun" w:cs="Aria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 w15:restartNumberingAfterBreak="0">
    <w:nsid w:val="41826464"/>
    <w:multiLevelType w:val="hybridMultilevel"/>
    <w:tmpl w:val="53AC3F7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hint="default" w:ascii="Verdana" w:hAnsi="Verdan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hint="default" w:ascii="Times New Roman" w:hAnsi="Times New Roman" w:eastAsia="SimSu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9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4AC1C88"/>
    <w:multiLevelType w:val="hybridMultilevel"/>
    <w:tmpl w:val="9460AE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56A172A"/>
    <w:multiLevelType w:val="hybridMultilevel"/>
    <w:tmpl w:val="AE7E8F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 w:ascii="Times New Roman" w:hAnsi="Times New Roman" w:cs="Times New Roman"/>
      </w:rPr>
    </w:lvl>
  </w:abstractNum>
  <w:abstractNum w:abstractNumId="37" w15:restartNumberingAfterBreak="0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 w:ascii="Times New Roman" w:hAnsi="Times New Roman" w:cs="Times New Roman"/>
      </w:rPr>
    </w:lvl>
  </w:abstractNum>
  <w:num w:numId="1" w16cid:durableId="1547840188">
    <w:abstractNumId w:val="28"/>
  </w:num>
  <w:num w:numId="2" w16cid:durableId="2092504740">
    <w:abstractNumId w:val="29"/>
  </w:num>
  <w:num w:numId="3" w16cid:durableId="878396026">
    <w:abstractNumId w:val="26"/>
  </w:num>
  <w:num w:numId="4" w16cid:durableId="363294268">
    <w:abstractNumId w:val="1"/>
  </w:num>
  <w:num w:numId="5" w16cid:durableId="593709604">
    <w:abstractNumId w:val="2"/>
  </w:num>
  <w:num w:numId="6" w16cid:durableId="820002999">
    <w:abstractNumId w:val="16"/>
  </w:num>
  <w:num w:numId="7" w16cid:durableId="2095665476">
    <w:abstractNumId w:val="24"/>
  </w:num>
  <w:num w:numId="8" w16cid:durableId="1697076524">
    <w:abstractNumId w:val="22"/>
  </w:num>
  <w:num w:numId="9" w16cid:durableId="701900043">
    <w:abstractNumId w:val="25"/>
  </w:num>
  <w:num w:numId="10" w16cid:durableId="1574048609">
    <w:abstractNumId w:val="17"/>
  </w:num>
  <w:num w:numId="11" w16cid:durableId="501046072">
    <w:abstractNumId w:val="9"/>
  </w:num>
  <w:num w:numId="12" w16cid:durableId="1412585616">
    <w:abstractNumId w:val="20"/>
  </w:num>
  <w:num w:numId="13" w16cid:durableId="187259321">
    <w:abstractNumId w:val="8"/>
  </w:num>
  <w:num w:numId="14" w16cid:durableId="41831009">
    <w:abstractNumId w:val="35"/>
  </w:num>
  <w:num w:numId="15" w16cid:durableId="1532768366">
    <w:abstractNumId w:val="27"/>
  </w:num>
  <w:num w:numId="16" w16cid:durableId="982731986">
    <w:abstractNumId w:val="6"/>
  </w:num>
  <w:num w:numId="17" w16cid:durableId="2092652525">
    <w:abstractNumId w:val="13"/>
  </w:num>
  <w:num w:numId="18" w16cid:durableId="1250655206">
    <w:abstractNumId w:val="7"/>
  </w:num>
  <w:num w:numId="19" w16cid:durableId="886112971">
    <w:abstractNumId w:val="33"/>
  </w:num>
  <w:num w:numId="20" w16cid:durableId="227884323">
    <w:abstractNumId w:val="34"/>
  </w:num>
  <w:num w:numId="21" w16cid:durableId="1937403141">
    <w:abstractNumId w:val="15"/>
  </w:num>
  <w:num w:numId="22" w16cid:durableId="1783496750">
    <w:abstractNumId w:val="3"/>
  </w:num>
  <w:num w:numId="23" w16cid:durableId="479806365">
    <w:abstractNumId w:val="5"/>
  </w:num>
  <w:num w:numId="24" w16cid:durableId="1062873212">
    <w:abstractNumId w:val="18"/>
  </w:num>
  <w:num w:numId="25" w16cid:durableId="1099331775">
    <w:abstractNumId w:val="12"/>
  </w:num>
  <w:num w:numId="26" w16cid:durableId="966667640">
    <w:abstractNumId w:val="11"/>
  </w:num>
  <w:num w:numId="27" w16cid:durableId="3069083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8" w16cid:durableId="1183057949">
    <w:abstractNumId w:val="10"/>
  </w:num>
  <w:num w:numId="29" w16cid:durableId="830801915">
    <w:abstractNumId w:val="32"/>
  </w:num>
  <w:num w:numId="30" w16cid:durableId="11580372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85128225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9687536">
    <w:abstractNumId w:val="30"/>
  </w:num>
  <w:num w:numId="33" w16cid:durableId="1017923277">
    <w:abstractNumId w:val="31"/>
  </w:num>
  <w:num w:numId="34" w16cid:durableId="1602254843">
    <w:abstractNumId w:val="14"/>
  </w:num>
  <w:num w:numId="35" w16cid:durableId="545720139">
    <w:abstractNumId w:val="21"/>
  </w:num>
  <w:num w:numId="36" w16cid:durableId="1598903491">
    <w:abstractNumId w:val="19"/>
  </w:num>
  <w:num w:numId="37" w16cid:durableId="588075209">
    <w:abstractNumId w:val="23"/>
  </w:num>
  <w:num w:numId="38" w16cid:durableId="201792958">
    <w:abstractNumId w:val="29"/>
  </w:num>
  <w:num w:numId="39" w16cid:durableId="1860581632">
    <w:abstractNumId w:val="4"/>
  </w:num>
  <w:num w:numId="40" w16cid:durableId="910239565">
    <w:abstractNumId w:val="29"/>
  </w:num>
  <w:num w:numId="41" w16cid:durableId="1368800602">
    <w:abstractNumId w:val="29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removeDateAndTime/>
  <w:doNotDisplayPageBoundaries/>
  <w:printFractionalCharacterWidth/>
  <w:bordersDoNotSurroundHeader/>
  <w:bordersDoNotSurroundFooter/>
  <w:activeWritingStyle w:lang="en-GB" w:vendorID="64" w:dllVersion="4096" w:nlCheck="1" w:checkStyle="0" w:appName="MSWord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8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26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45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35D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B25"/>
    <w:rsid w:val="00052C56"/>
    <w:rsid w:val="00053184"/>
    <w:rsid w:val="0005332A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0FFB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0DA5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9D3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EF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ED1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4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2F7F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35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82A"/>
    <w:rsid w:val="000B49ED"/>
    <w:rsid w:val="000B4BD3"/>
    <w:rsid w:val="000B4C8D"/>
    <w:rsid w:val="000B510A"/>
    <w:rsid w:val="000B510D"/>
    <w:rsid w:val="000B53A4"/>
    <w:rsid w:val="000B55DE"/>
    <w:rsid w:val="000B5887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69B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7E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5DA9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51B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4D"/>
    <w:rsid w:val="000E5C9B"/>
    <w:rsid w:val="000E5D16"/>
    <w:rsid w:val="000E5DF9"/>
    <w:rsid w:val="000E6088"/>
    <w:rsid w:val="000E639D"/>
    <w:rsid w:val="000E63F5"/>
    <w:rsid w:val="000E676E"/>
    <w:rsid w:val="000E6BBF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B26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7D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3B7"/>
    <w:rsid w:val="00127CFA"/>
    <w:rsid w:val="001302BC"/>
    <w:rsid w:val="0013031E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E89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2E40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0A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18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D3E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9E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96"/>
    <w:rsid w:val="001A6443"/>
    <w:rsid w:val="001A650F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3CF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6A0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07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1D3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4C91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31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2FC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EA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38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7C"/>
    <w:rsid w:val="002163B6"/>
    <w:rsid w:val="00216557"/>
    <w:rsid w:val="002168CE"/>
    <w:rsid w:val="00216A1E"/>
    <w:rsid w:val="00216E20"/>
    <w:rsid w:val="0021723E"/>
    <w:rsid w:val="0021728B"/>
    <w:rsid w:val="002174C7"/>
    <w:rsid w:val="0021786D"/>
    <w:rsid w:val="002206DA"/>
    <w:rsid w:val="00220702"/>
    <w:rsid w:val="00220785"/>
    <w:rsid w:val="002207FA"/>
    <w:rsid w:val="00221224"/>
    <w:rsid w:val="00221338"/>
    <w:rsid w:val="002218EB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119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7B1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57CA2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6CC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92C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13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B4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71E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42A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A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1AE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5892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558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0CD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8DC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544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641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B3E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DBC"/>
    <w:rsid w:val="00375FD0"/>
    <w:rsid w:val="003761D0"/>
    <w:rsid w:val="00376202"/>
    <w:rsid w:val="00376296"/>
    <w:rsid w:val="0037655A"/>
    <w:rsid w:val="00376A1A"/>
    <w:rsid w:val="00376B07"/>
    <w:rsid w:val="0037751C"/>
    <w:rsid w:val="003776AE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2B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DC0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6BA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0E"/>
    <w:rsid w:val="003C5FF5"/>
    <w:rsid w:val="003C6128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6AE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635"/>
    <w:rsid w:val="004019E3"/>
    <w:rsid w:val="00401A86"/>
    <w:rsid w:val="00401AD5"/>
    <w:rsid w:val="00401B3E"/>
    <w:rsid w:val="00401BF5"/>
    <w:rsid w:val="00401CD7"/>
    <w:rsid w:val="00401CFF"/>
    <w:rsid w:val="00401D75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84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0E"/>
    <w:rsid w:val="004275AF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3F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763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C7B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ACA"/>
    <w:rsid w:val="00492C26"/>
    <w:rsid w:val="00493116"/>
    <w:rsid w:val="00493184"/>
    <w:rsid w:val="0049323B"/>
    <w:rsid w:val="00493277"/>
    <w:rsid w:val="00493391"/>
    <w:rsid w:val="00493752"/>
    <w:rsid w:val="00493798"/>
    <w:rsid w:val="004939B9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525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0C9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AE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BC5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6EBE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7A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81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0E15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D07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C1A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719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11F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568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8D0"/>
    <w:rsid w:val="00566938"/>
    <w:rsid w:val="00566978"/>
    <w:rsid w:val="005669EA"/>
    <w:rsid w:val="00566C1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4DAF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1A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B86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A83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2F82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6A0"/>
    <w:rsid w:val="005D6716"/>
    <w:rsid w:val="005D679B"/>
    <w:rsid w:val="005D67BE"/>
    <w:rsid w:val="005D6896"/>
    <w:rsid w:val="005D6926"/>
    <w:rsid w:val="005D69AE"/>
    <w:rsid w:val="005D6CB2"/>
    <w:rsid w:val="005D6E16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0FC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4D6B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1AA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087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9BB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64B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768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4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75"/>
    <w:rsid w:val="006504CE"/>
    <w:rsid w:val="006504FB"/>
    <w:rsid w:val="006505BD"/>
    <w:rsid w:val="00650790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0CB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5C3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D93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4FBA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46F"/>
    <w:rsid w:val="006C795C"/>
    <w:rsid w:val="006C7C1E"/>
    <w:rsid w:val="006C7DA8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ADD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719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C9"/>
    <w:rsid w:val="006F0AF9"/>
    <w:rsid w:val="006F0C28"/>
    <w:rsid w:val="006F0C2B"/>
    <w:rsid w:val="006F0DD9"/>
    <w:rsid w:val="006F0E8A"/>
    <w:rsid w:val="006F0FBD"/>
    <w:rsid w:val="006F1247"/>
    <w:rsid w:val="006F1253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4BD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40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6E5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AB2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922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B64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6D30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8E6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6E73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215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06B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1E"/>
    <w:rsid w:val="007958A3"/>
    <w:rsid w:val="007959A1"/>
    <w:rsid w:val="00795E36"/>
    <w:rsid w:val="00795F21"/>
    <w:rsid w:val="007964E9"/>
    <w:rsid w:val="007965DD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642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A7F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1CE0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5F17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8D5"/>
    <w:rsid w:val="007E7948"/>
    <w:rsid w:val="007E7F34"/>
    <w:rsid w:val="007E7F98"/>
    <w:rsid w:val="007F027B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8D1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01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17DF4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3E52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0E2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972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7E6"/>
    <w:rsid w:val="00837846"/>
    <w:rsid w:val="00837AA6"/>
    <w:rsid w:val="00837B74"/>
    <w:rsid w:val="008401E1"/>
    <w:rsid w:val="008403D8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BF8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3AC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B96"/>
    <w:rsid w:val="00856F53"/>
    <w:rsid w:val="00856FF2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C61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325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93A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398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97CDE"/>
    <w:rsid w:val="008A005C"/>
    <w:rsid w:val="008A0176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B11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BC8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7CC"/>
    <w:rsid w:val="008C5836"/>
    <w:rsid w:val="008C5A68"/>
    <w:rsid w:val="008C5F65"/>
    <w:rsid w:val="008C600B"/>
    <w:rsid w:val="008C61DC"/>
    <w:rsid w:val="008C6373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6F"/>
    <w:rsid w:val="008F0BEE"/>
    <w:rsid w:val="008F0C52"/>
    <w:rsid w:val="008F1090"/>
    <w:rsid w:val="008F124D"/>
    <w:rsid w:val="008F130D"/>
    <w:rsid w:val="008F14E3"/>
    <w:rsid w:val="008F17FC"/>
    <w:rsid w:val="008F1823"/>
    <w:rsid w:val="008F19D5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3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96"/>
    <w:rsid w:val="009019FE"/>
    <w:rsid w:val="00901E4B"/>
    <w:rsid w:val="00901E66"/>
    <w:rsid w:val="00901EDE"/>
    <w:rsid w:val="00901FDF"/>
    <w:rsid w:val="00902032"/>
    <w:rsid w:val="009020DD"/>
    <w:rsid w:val="009021C0"/>
    <w:rsid w:val="00902448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35A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BA9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EDE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0F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A2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B54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A77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59F"/>
    <w:rsid w:val="009736C6"/>
    <w:rsid w:val="0097373B"/>
    <w:rsid w:val="009737E7"/>
    <w:rsid w:val="00973922"/>
    <w:rsid w:val="00973A6E"/>
    <w:rsid w:val="00973B6E"/>
    <w:rsid w:val="009741F9"/>
    <w:rsid w:val="0097424E"/>
    <w:rsid w:val="00974291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6B3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0F84"/>
    <w:rsid w:val="009F1059"/>
    <w:rsid w:val="009F1217"/>
    <w:rsid w:val="009F136E"/>
    <w:rsid w:val="009F1378"/>
    <w:rsid w:val="009F1537"/>
    <w:rsid w:val="009F19C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CB4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E1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C32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2E8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A65"/>
    <w:rsid w:val="00A26E08"/>
    <w:rsid w:val="00A2705D"/>
    <w:rsid w:val="00A2743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5C0"/>
    <w:rsid w:val="00A377D4"/>
    <w:rsid w:val="00A3782C"/>
    <w:rsid w:val="00A37AFB"/>
    <w:rsid w:val="00A40082"/>
    <w:rsid w:val="00A4045E"/>
    <w:rsid w:val="00A404E3"/>
    <w:rsid w:val="00A40A5A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7B3"/>
    <w:rsid w:val="00A50824"/>
    <w:rsid w:val="00A508A7"/>
    <w:rsid w:val="00A5099C"/>
    <w:rsid w:val="00A50B19"/>
    <w:rsid w:val="00A50BC7"/>
    <w:rsid w:val="00A50C58"/>
    <w:rsid w:val="00A50FCB"/>
    <w:rsid w:val="00A51011"/>
    <w:rsid w:val="00A5102B"/>
    <w:rsid w:val="00A5124C"/>
    <w:rsid w:val="00A51378"/>
    <w:rsid w:val="00A5159A"/>
    <w:rsid w:val="00A5183E"/>
    <w:rsid w:val="00A5194B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8DD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88C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10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6E7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5C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BF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1FD0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2B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56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B78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5F"/>
    <w:rsid w:val="00B463B6"/>
    <w:rsid w:val="00B4646C"/>
    <w:rsid w:val="00B464E4"/>
    <w:rsid w:val="00B4669A"/>
    <w:rsid w:val="00B46A5A"/>
    <w:rsid w:val="00B46AA2"/>
    <w:rsid w:val="00B46CB5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3D6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0A7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6E94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0EBB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91D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2D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389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33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0CE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4E8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C83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1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4F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B70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AB9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A9B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0FF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0D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63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BFC"/>
    <w:rsid w:val="00C81C07"/>
    <w:rsid w:val="00C81C20"/>
    <w:rsid w:val="00C81F3E"/>
    <w:rsid w:val="00C82192"/>
    <w:rsid w:val="00C824D7"/>
    <w:rsid w:val="00C825E0"/>
    <w:rsid w:val="00C828C5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B3"/>
    <w:rsid w:val="00C90624"/>
    <w:rsid w:val="00C906D5"/>
    <w:rsid w:val="00C90777"/>
    <w:rsid w:val="00C909A3"/>
    <w:rsid w:val="00C90AD5"/>
    <w:rsid w:val="00C90D02"/>
    <w:rsid w:val="00C90D3C"/>
    <w:rsid w:val="00C90E15"/>
    <w:rsid w:val="00C90F1D"/>
    <w:rsid w:val="00C90F43"/>
    <w:rsid w:val="00C910D2"/>
    <w:rsid w:val="00C91246"/>
    <w:rsid w:val="00C9129D"/>
    <w:rsid w:val="00C912B1"/>
    <w:rsid w:val="00C912CF"/>
    <w:rsid w:val="00C9136B"/>
    <w:rsid w:val="00C91398"/>
    <w:rsid w:val="00C91688"/>
    <w:rsid w:val="00C91740"/>
    <w:rsid w:val="00C91794"/>
    <w:rsid w:val="00C91948"/>
    <w:rsid w:val="00C91AE4"/>
    <w:rsid w:val="00C92232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07E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188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3EC"/>
    <w:rsid w:val="00CD14BA"/>
    <w:rsid w:val="00CD1511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1D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3ECF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0E"/>
    <w:rsid w:val="00CF5679"/>
    <w:rsid w:val="00CF5716"/>
    <w:rsid w:val="00CF57FC"/>
    <w:rsid w:val="00CF5B2A"/>
    <w:rsid w:val="00CF5E3E"/>
    <w:rsid w:val="00CF5E5A"/>
    <w:rsid w:val="00CF5EE8"/>
    <w:rsid w:val="00CF628E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73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0B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7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685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18B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E4D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5E3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3D15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CE8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4C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76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2F59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4E0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11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7E3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1F0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676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A42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3FDC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AA3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126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97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44"/>
    <w:rsid w:val="00E9159F"/>
    <w:rsid w:val="00E9174F"/>
    <w:rsid w:val="00E91773"/>
    <w:rsid w:val="00E9187C"/>
    <w:rsid w:val="00E91946"/>
    <w:rsid w:val="00E91961"/>
    <w:rsid w:val="00E91A9F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65B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D5D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704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0F26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437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B6C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582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C5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70C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2F66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12D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785"/>
    <w:rsid w:val="00F6691C"/>
    <w:rsid w:val="00F66A32"/>
    <w:rsid w:val="00F66E0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DCD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412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45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B7E06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30C"/>
    <w:rsid w:val="00FD0521"/>
    <w:rsid w:val="00FD052B"/>
    <w:rsid w:val="00FD058C"/>
    <w:rsid w:val="00FD0604"/>
    <w:rsid w:val="00FD0657"/>
    <w:rsid w:val="00FD0764"/>
    <w:rsid w:val="00FD0841"/>
    <w:rsid w:val="00FD08C0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B8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3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29A6E90"/>
    <w:rsid w:val="394A7A3E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828C5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color="auto" w:sz="12" w:space="3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C828C5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C828C5"/>
  </w:style>
  <w:style w:type="paragraph" w:styleId="H6" w:customStyle="1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styleId="ZH" w:customStyle="1">
    <w:name w:val="ZH"/>
    <w:rsid w:val="00723F7C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723F7C"/>
    <w:rPr>
      <w:b/>
    </w:rPr>
  </w:style>
  <w:style w:type="paragraph" w:styleId="TAC" w:customStyle="1">
    <w:name w:val="TAC"/>
    <w:basedOn w:val="TAL"/>
    <w:link w:val="TACCar"/>
    <w:rsid w:val="00723F7C"/>
    <w:pPr>
      <w:jc w:val="center"/>
    </w:pPr>
  </w:style>
  <w:style w:type="paragraph" w:styleId="TAL" w:customStyle="1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TF" w:customStyle="1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styleId="TH" w:customStyle="1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styleId="NO" w:customStyle="1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styleId="EX" w:customStyle="1">
    <w:name w:val="EX"/>
    <w:basedOn w:val="Normal"/>
    <w:rsid w:val="00723F7C"/>
    <w:pPr>
      <w:keepLines/>
      <w:ind w:left="1702" w:hanging="1418"/>
    </w:pPr>
  </w:style>
  <w:style w:type="paragraph" w:styleId="FP" w:customStyle="1">
    <w:name w:val="FP"/>
    <w:basedOn w:val="Normal"/>
    <w:rsid w:val="00723F7C"/>
    <w:pPr>
      <w:spacing w:after="0"/>
    </w:pPr>
  </w:style>
  <w:style w:type="paragraph" w:styleId="LD" w:customStyle="1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723F7C"/>
    <w:pPr>
      <w:spacing w:after="0"/>
    </w:pPr>
  </w:style>
  <w:style w:type="paragraph" w:styleId="EW" w:customStyle="1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styleId="EQ" w:customStyle="1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723F7C"/>
    <w:pPr>
      <w:jc w:val="right"/>
    </w:pPr>
  </w:style>
  <w:style w:type="paragraph" w:styleId="TAN" w:customStyle="1">
    <w:name w:val="TAN"/>
    <w:basedOn w:val="TAL"/>
    <w:link w:val="TANChar"/>
    <w:rsid w:val="00723F7C"/>
    <w:pPr>
      <w:ind w:left="851" w:hanging="851"/>
    </w:pPr>
  </w:style>
  <w:style w:type="paragraph" w:styleId="ZA" w:customStyle="1">
    <w:name w:val="ZA"/>
    <w:rsid w:val="00723F7C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723F7C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723F7C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723F7C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723F7C"/>
    <w:pPr>
      <w:framePr w:wrap="notBeside" w:y="16161"/>
    </w:pPr>
  </w:style>
  <w:style w:type="character" w:styleId="ZGSM" w:customStyle="1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styleId="ZG" w:customStyle="1">
    <w:name w:val="ZG"/>
    <w:rsid w:val="00723F7C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styleId="EditorsNote" w:customStyle="1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styleId="B1" w:customStyle="1">
    <w:name w:val="B1"/>
    <w:basedOn w:val="List"/>
    <w:link w:val="B1Char1"/>
    <w:qFormat/>
    <w:rsid w:val="00723F7C"/>
    <w:rPr>
      <w:lang w:val="x-none"/>
    </w:rPr>
  </w:style>
  <w:style w:type="paragraph" w:styleId="B2" w:customStyle="1">
    <w:name w:val="B2"/>
    <w:basedOn w:val="List20"/>
    <w:link w:val="B2Char"/>
    <w:rsid w:val="00723F7C"/>
    <w:rPr>
      <w:lang w:val="x-none"/>
    </w:rPr>
  </w:style>
  <w:style w:type="paragraph" w:styleId="B3" w:customStyle="1">
    <w:name w:val="B3"/>
    <w:basedOn w:val="List3"/>
    <w:link w:val="B3Char"/>
    <w:rsid w:val="00723F7C"/>
    <w:rPr>
      <w:lang w:val="x-none"/>
    </w:rPr>
  </w:style>
  <w:style w:type="paragraph" w:styleId="B4" w:customStyle="1">
    <w:name w:val="B4"/>
    <w:basedOn w:val="List4"/>
    <w:link w:val="B4Char"/>
    <w:rsid w:val="00723F7C"/>
    <w:rPr>
      <w:lang w:val="x-none"/>
    </w:rPr>
  </w:style>
  <w:style w:type="paragraph" w:styleId="B5" w:customStyle="1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styleId="ZTD" w:customStyle="1">
    <w:name w:val="ZTD"/>
    <w:basedOn w:val="ZB"/>
    <w:rsid w:val="00723F7C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Zchn"/>
    <w:rsid w:val="00723F7C"/>
    <w:pPr>
      <w:spacing w:after="120"/>
    </w:pPr>
    <w:rPr>
      <w:rFonts w:ascii="Arial" w:hAnsi="Arial" w:eastAsia="MS Mincho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723F7C"/>
    <w:pPr>
      <w:spacing w:after="220"/>
    </w:pPr>
    <w:rPr>
      <w:rFonts w:ascii="Arial" w:hAnsi="Arial"/>
    </w:rPr>
  </w:style>
  <w:style w:type="paragraph" w:styleId="11BodyText" w:customStyle="1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styleId="B6" w:customStyle="1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en-GB"/>
    </w:rPr>
  </w:style>
  <w:style w:type="character" w:styleId="Doc-text2Char" w:customStyle="1">
    <w:name w:val="Doc-text2 Char"/>
    <w:link w:val="Doc-text2"/>
    <w:rsid w:val="00723F7C"/>
    <w:rPr>
      <w:rFonts w:ascii="Arial" w:hAnsi="Arial" w:eastAsia="MS Mincho"/>
      <w:szCs w:val="24"/>
      <w:lang w:eastAsia="en-GB"/>
    </w:rPr>
  </w:style>
  <w:style w:type="character" w:styleId="PLChar" w:customStyle="1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styleId="Heading4Char" w:customStyle="1">
    <w:name w:val="Heading 4 Char"/>
    <w:link w:val="Heading4"/>
    <w:rsid w:val="00CF5EE8"/>
    <w:rPr>
      <w:rFonts w:ascii="Arial" w:hAnsi="Arial" w:eastAsia="Arial"/>
      <w:noProof/>
      <w:sz w:val="24"/>
      <w:lang w:val="en-GB" w:eastAsia="en-US"/>
    </w:rPr>
  </w:style>
  <w:style w:type="character" w:styleId="TFChar" w:customStyle="1">
    <w:name w:val="TF Char"/>
    <w:link w:val="TF"/>
    <w:rsid w:val="00E34AB8"/>
    <w:rPr>
      <w:rFonts w:ascii="Arial" w:hAnsi="Arial"/>
      <w:b/>
      <w:lang w:val="en-GB" w:eastAsia="en-US"/>
    </w:rPr>
  </w:style>
  <w:style w:type="paragraph" w:styleId="references0" w:customStyle="1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hAnsi="Times New Roman" w:eastAsia="MS Mincho"/>
      <w:noProof/>
      <w:sz w:val="16"/>
      <w:szCs w:val="16"/>
      <w:lang w:eastAsia="en-US"/>
    </w:rPr>
  </w:style>
  <w:style w:type="paragraph" w:styleId="Guidance" w:customStyle="1">
    <w:name w:val="Guidance"/>
    <w:basedOn w:val="Normal"/>
    <w:rsid w:val="00292028"/>
    <w:rPr>
      <w:i/>
      <w:color w:val="0000FF"/>
    </w:rPr>
  </w:style>
  <w:style w:type="paragraph" w:styleId="Header1" w:customStyle="1">
    <w:name w:val="Header 1"/>
    <w:basedOn w:val="Heading1"/>
    <w:link w:val="Header1Char"/>
    <w:autoRedefine/>
    <w:qFormat/>
    <w:rsid w:val="0080686A"/>
    <w:rPr>
      <w:lang w:eastAsia="x-none"/>
    </w:rPr>
  </w:style>
  <w:style w:type="paragraph" w:styleId="CharCharCharCarCarCharChar" w:customStyle="1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Heading1Char" w:customStyle="1">
    <w:name w:val="Heading 1 Char"/>
    <w:aliases w:val="H1 Char,h1 Char,Heading 1 3GPP Char"/>
    <w:link w:val="Heading1"/>
    <w:rsid w:val="00D03902"/>
    <w:rPr>
      <w:rFonts w:ascii="Arial" w:hAnsi="Arial" w:eastAsia="Arial"/>
      <w:noProof/>
      <w:sz w:val="36"/>
      <w:lang w:val="en-GB" w:eastAsia="en-US"/>
    </w:rPr>
  </w:style>
  <w:style w:type="character" w:styleId="Header1Char" w:customStyle="1">
    <w:name w:val="Header 1 Char"/>
    <w:link w:val="Header1"/>
    <w:rsid w:val="0080686A"/>
    <w:rPr>
      <w:rFonts w:ascii="Arial" w:hAnsi="Arial" w:eastAsia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styleId="BodyTextChar" w:customStyle="1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styleId="Comments" w:customStyle="1">
    <w:name w:val="Comments"/>
    <w:basedOn w:val="Normal"/>
    <w:link w:val="CommentsChar"/>
    <w:qFormat/>
    <w:rsid w:val="00D47E3F"/>
    <w:pPr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styleId="CommentsChar" w:customStyle="1">
    <w:name w:val="Comments Char"/>
    <w:link w:val="Comments"/>
    <w:rsid w:val="00D47E3F"/>
    <w:rPr>
      <w:rFonts w:ascii="Arial" w:hAnsi="Arial" w:eastAsia="MS Mincho"/>
      <w:i/>
      <w:sz w:val="16"/>
      <w:szCs w:val="24"/>
      <w:lang w:val="en-GB" w:eastAsia="en-GB"/>
    </w:rPr>
  </w:style>
  <w:style w:type="character" w:styleId="TALCar" w:customStyle="1">
    <w:name w:val="TAL Car"/>
    <w:link w:val="TAL"/>
    <w:rsid w:val="00340B5E"/>
    <w:rPr>
      <w:rFonts w:ascii="Arial" w:hAnsi="Arial"/>
      <w:sz w:val="18"/>
      <w:lang w:eastAsia="en-US"/>
    </w:rPr>
  </w:style>
  <w:style w:type="paragraph" w:styleId="EmailDiscussion" w:customStyle="1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hAnsi="Arial" w:eastAsia="MS Mincho"/>
      <w:b/>
      <w:szCs w:val="24"/>
      <w:lang w:val="en-GB" w:eastAsia="en-GB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styleId="B1Char1" w:customStyle="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1Char" w:customStyle="1">
    <w:name w:val="B1 Char"/>
    <w:rsid w:val="00B95BA7"/>
    <w:rPr>
      <w:lang w:val="en-GB" w:eastAsia="ja-JP" w:bidi="ar-SA"/>
    </w:rPr>
  </w:style>
  <w:style w:type="character" w:styleId="B2Char" w:customStyle="1">
    <w:name w:val="B2 Char"/>
    <w:link w:val="B2"/>
    <w:rsid w:val="00B95BA7"/>
    <w:rPr>
      <w:rFonts w:ascii="Times New Roman" w:hAnsi="Times New Roman"/>
      <w:lang w:eastAsia="en-US"/>
    </w:rPr>
  </w:style>
  <w:style w:type="character" w:styleId="B3Char" w:customStyle="1">
    <w:name w:val="B3 Char"/>
    <w:link w:val="B3"/>
    <w:rsid w:val="00B95BA7"/>
    <w:rPr>
      <w:rFonts w:ascii="Times New Roman" w:hAnsi="Times New Roman"/>
      <w:lang w:eastAsia="en-US"/>
    </w:rPr>
  </w:style>
  <w:style w:type="character" w:styleId="NOChar" w:customStyle="1">
    <w:name w:val="NO Char"/>
    <w:link w:val="NO"/>
    <w:rsid w:val="001E08DA"/>
    <w:rPr>
      <w:rFonts w:ascii="Times New Roman" w:hAnsi="Times New Roman"/>
      <w:lang w:eastAsia="en-US"/>
    </w:rPr>
  </w:style>
  <w:style w:type="paragraph" w:styleId="Doc-title" w:customStyle="1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hAnsi="Arial" w:eastAsia="MS Mincho"/>
      <w:noProof/>
      <w:szCs w:val="24"/>
      <w:lang w:val="en-GB" w:eastAsia="en-GB"/>
    </w:rPr>
  </w:style>
  <w:style w:type="character" w:styleId="Doc-titleChar" w:customStyle="1">
    <w:name w:val="Doc-title Char"/>
    <w:link w:val="Doc-title"/>
    <w:rsid w:val="00920F18"/>
    <w:rPr>
      <w:rFonts w:ascii="Arial" w:hAnsi="Arial" w:eastAsia="MS Mincho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styleId="MiniHeading" w:customStyle="1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styleId="B3Char2" w:customStyle="1">
    <w:name w:val="B3 Char2"/>
    <w:locked/>
    <w:rsid w:val="00693CDF"/>
    <w:rPr>
      <w:lang w:val="en-GB" w:eastAsia="ja-JP"/>
    </w:rPr>
  </w:style>
  <w:style w:type="character" w:styleId="B4Char" w:customStyle="1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styleId="B6Char" w:customStyle="1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styleId="B7Char" w:customStyle="1">
    <w:name w:val="B7 Char"/>
    <w:link w:val="B7"/>
    <w:locked/>
    <w:rsid w:val="00D07466"/>
  </w:style>
  <w:style w:type="paragraph" w:styleId="B7" w:customStyle="1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styleId="B8" w:customStyle="1">
    <w:name w:val="B8"/>
    <w:basedOn w:val="B7"/>
    <w:qFormat/>
    <w:rsid w:val="00D07466"/>
    <w:pPr>
      <w:ind w:left="2552"/>
    </w:pPr>
    <w:rPr>
      <w:lang w:eastAsia="en-US"/>
    </w:rPr>
  </w:style>
  <w:style w:type="paragraph" w:styleId="list2" w:customStyle="1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styleId="References" w:customStyle="1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styleId="THChar" w:customStyle="1">
    <w:name w:val="TH Char"/>
    <w:link w:val="TH"/>
    <w:qFormat/>
    <w:rsid w:val="00767706"/>
    <w:rPr>
      <w:rFonts w:ascii="Arial" w:hAnsi="Arial"/>
      <w:b/>
      <w:lang w:eastAsia="en-US"/>
    </w:rPr>
  </w:style>
  <w:style w:type="paragraph" w:styleId="Reference" w:customStyle="1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styleId="HTMLPreformattedChar" w:customStyle="1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styleId="BoldComments" w:customStyle="1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styleId="BoldCommentsChar" w:customStyle="1">
    <w:name w:val="Bold Comments Char"/>
    <w:link w:val="BoldComments"/>
    <w:rsid w:val="00230847"/>
    <w:rPr>
      <w:rFonts w:ascii="Arial" w:hAnsi="Arial" w:eastAsia="MS Mincho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styleId="B1Zchn" w:customStyle="1">
    <w:name w:val="B1 Zchn"/>
    <w:locked/>
    <w:rsid w:val="00034B1E"/>
    <w:rPr>
      <w:rFonts w:ascii="MS Mincho" w:hAnsi="MS Mincho" w:eastAsia="MS Mincho"/>
      <w:lang w:val="en-GB" w:eastAsia="en-US"/>
    </w:rPr>
  </w:style>
  <w:style w:type="character" w:styleId="CRCoverPageZchn" w:customStyle="1">
    <w:name w:val="CR Cover Page Zchn"/>
    <w:link w:val="CRCoverPage"/>
    <w:locked/>
    <w:rsid w:val="003A374C"/>
    <w:rPr>
      <w:rFonts w:ascii="Arial" w:hAnsi="Arial" w:eastAsia="MS Mincho"/>
      <w:lang w:val="en-GB" w:eastAsia="en-US"/>
    </w:rPr>
  </w:style>
  <w:style w:type="character" w:styleId="ListParagraphChar" w:customStyle="1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hAnsi="Calibri" w:eastAsia="Calibri"/>
      <w:sz w:val="22"/>
      <w:szCs w:val="22"/>
      <w:lang w:eastAsia="en-US"/>
    </w:rPr>
  </w:style>
  <w:style w:type="paragraph" w:styleId="NumberedList" w:customStyle="1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styleId="CharCharCharCharCharChar1CharChar" w:customStyle="1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styleId="Heading2Char" w:customStyle="1">
    <w:name w:val="Heading 2 Char"/>
    <w:aliases w:val="H2 Char,h2 Char,DO NOT USE_h2 Char,h21 Char,Heading 2 3GPP Char"/>
    <w:link w:val="Heading2"/>
    <w:rsid w:val="00935A21"/>
    <w:rPr>
      <w:rFonts w:ascii="Arial" w:hAnsi="Arial" w:eastAsia="Arial"/>
      <w:noProof/>
      <w:sz w:val="32"/>
      <w:lang w:val="en-GB" w:eastAsia="en-US"/>
    </w:rPr>
  </w:style>
  <w:style w:type="character" w:styleId="H6Char" w:customStyle="1">
    <w:name w:val="H6 Char"/>
    <w:link w:val="H6"/>
    <w:locked/>
    <w:rsid w:val="00060CDD"/>
    <w:rPr>
      <w:rFonts w:ascii="Arial" w:hAnsi="Arial" w:eastAsia="Arial"/>
      <w:noProof/>
      <w:lang w:val="en-GB" w:eastAsia="en-US"/>
    </w:rPr>
  </w:style>
  <w:style w:type="character" w:styleId="TALChar" w:customStyle="1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styleId="TACCar" w:customStyle="1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styleId="TANChar" w:customStyle="1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styleId="TAHCar" w:customStyle="1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styleId="apple-converted-space" w:customStyle="1">
    <w:name w:val="apple-converted-space"/>
    <w:rsid w:val="00031E9A"/>
  </w:style>
  <w:style w:type="paragraph" w:styleId="Comments-red" w:customStyle="1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styleId="B2Car" w:customStyle="1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itleChar" w:customStyle="1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styleId="N4" w:customStyle="1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styleId="N4Char" w:customStyle="1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styleId="fontstyle01" w:customStyle="1">
    <w:name w:val="fontstyle01"/>
    <w:basedOn w:val="DefaultParagraphFont"/>
    <w:rsid w:val="006542A7"/>
    <w:rPr>
      <w:rFonts w:hint="default" w:ascii="ArialMT" w:hAnsi="ArialM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styleId="ListParagraph3" w:customStyle="1">
    <w:name w:val="List Paragraph3"/>
    <w:basedOn w:val="Normal"/>
    <w:rsid w:val="00BB6633"/>
    <w:pPr>
      <w:spacing w:before="100" w:beforeAutospacing="1"/>
      <w:ind w:left="720"/>
      <w:contextualSpacing/>
    </w:pPr>
    <w:rPr>
      <w:sz w:val="24"/>
      <w:szCs w:val="24"/>
    </w:rPr>
  </w:style>
  <w:style w:type="paragraph" w:styleId="CharChar1CharCharCharChar1CharChar" w:customStyle="1">
    <w:name w:val="Char Char1 Char Char Char Char1 Char Char"/>
    <w:basedOn w:val="Normal"/>
    <w:rsid w:val="00090D46"/>
    <w:pPr>
      <w:widowControl w:val="0"/>
      <w:spacing w:after="50" w:afterLines="50"/>
      <w:jc w:val="both"/>
    </w:pPr>
  </w:style>
  <w:style w:type="character" w:styleId="TAHChar" w:customStyle="1">
    <w:name w:val="TAH Char"/>
    <w:qFormat/>
    <w:rsid w:val="00A202E8"/>
    <w:rPr>
      <w:rFonts w:ascii="Arial" w:hAnsi="Arial"/>
      <w:b/>
      <w:sz w:val="18"/>
    </w:rPr>
  </w:style>
  <w:style w:type="paragraph" w:styleId="2" w:customStyle="1">
    <w:name w:val="编号2"/>
    <w:basedOn w:val="Normal"/>
    <w:rsid w:val="00A202E8"/>
    <w:pPr>
      <w:numPr>
        <w:numId w:val="35"/>
      </w:numPr>
      <w:tabs>
        <w:tab w:val="clear" w:pos="840"/>
        <w:tab w:val="num" w:pos="704"/>
      </w:tabs>
      <w:ind w:left="704" w:hanging="42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014D2-E985-462F-89E6-49FB74A2A43B}">
  <ds:schemaRefs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042397af-7977-45ef-9118-11c18c8623b6"/>
    <ds:schemaRef ds:uri="80530660-24fd-4391-a7a1-d653900fee43"/>
    <ds:schemaRef ds:uri="http://schemas.openxmlformats.org/package/2006/metadata/core-properties"/>
    <ds:schemaRef ds:uri="a7bc6c04-a6f3-4b85-abcc-278c78dc556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8B8A6EA-D8C8-44B0-86AF-174BCD992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72842E-326F-4972-841A-6A15632DBC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5F5C9-C58A-4706-BA1F-6A52B33E30A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Ma, Hui1</lastModifiedBy>
  <revision>95</revision>
  <dcterms:created xsi:type="dcterms:W3CDTF">2023-02-10T05:28:00.0000000Z</dcterms:created>
  <dcterms:modified xsi:type="dcterms:W3CDTF">2023-04-05T20:09:22.8013897Z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