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4D38" w:rsidR="002F1DE6" w:rsidP="656C4F4A" w:rsidRDefault="002F1DE6" w14:paraId="0D4CA7D4" w14:textId="69226B6D">
      <w:pPr>
        <w:widowControl w:val="0"/>
        <w:tabs>
          <w:tab w:val="right" w:pos="9639"/>
        </w:tabs>
        <w:spacing w:after="0"/>
        <w:rPr>
          <w:rFonts w:ascii="Arial" w:hAnsi="Arial" w:eastAsia="MS Mincho"/>
          <w:b w:val="1"/>
          <w:bCs w:val="1"/>
          <w:i w:val="1"/>
          <w:iCs w:val="1"/>
          <w:sz w:val="24"/>
          <w:szCs w:val="24"/>
        </w:rPr>
      </w:pPr>
      <w:bookmarkStart w:name="_Hlk130493719" w:id="0"/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>3GPP T</w:t>
      </w:r>
      <w:bookmarkStart w:name="_Ref452454252" w:id="1"/>
      <w:bookmarkEnd w:id="1"/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 xml:space="preserve">SG-RAN </w:t>
      </w:r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 xml:space="preserve">WG3 Meeting </w:t>
      </w:r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>#119-bis-e</w:t>
      </w:r>
      <w:r>
        <w:tab/>
      </w:r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>R3-2</w:t>
      </w:r>
      <w:r w:rsidRPr="656C4F4A" w:rsidR="002F1DE6">
        <w:rPr>
          <w:rFonts w:ascii="Arial" w:hAnsi="Arial" w:eastAsia="MS Mincho"/>
          <w:b w:val="1"/>
          <w:bCs w:val="1"/>
          <w:sz w:val="24"/>
          <w:szCs w:val="24"/>
        </w:rPr>
        <w:t>3</w:t>
      </w:r>
      <w:r w:rsidRPr="656C4F4A" w:rsidR="23D6B8EA">
        <w:rPr>
          <w:rFonts w:ascii="Arial" w:hAnsi="Arial" w:eastAsia="MS Mincho"/>
          <w:b w:val="1"/>
          <w:bCs w:val="1"/>
          <w:sz w:val="24"/>
          <w:szCs w:val="24"/>
        </w:rPr>
        <w:t>1300</w:t>
      </w:r>
    </w:p>
    <w:p w:rsidRPr="00221850" w:rsidR="002F1DE6" w:rsidP="002F1DE6" w:rsidRDefault="002F1DE6" w14:paraId="50CF3B05" w14:textId="7777777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bookmarkEnd w:id="0"/>
    <w:p w:rsidR="006D5115" w:rsidP="006D5115" w:rsidRDefault="006D5115" w14:paraId="640C108C" w14:textId="77777777">
      <w:pPr>
        <w:pStyle w:val="CRCoverPage"/>
        <w:rPr>
          <w:rFonts w:cs="Arial"/>
          <w:b/>
          <w:bCs/>
          <w:sz w:val="24"/>
          <w:lang w:val="en-US"/>
        </w:rPr>
      </w:pPr>
    </w:p>
    <w:p w:rsidRPr="009B04CE" w:rsidR="0049323B" w:rsidP="0049323B" w:rsidRDefault="0049323B" w14:paraId="697CC998" w14:textId="205452FE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 w:rsidR="00A01F15">
        <w:rPr>
          <w:rFonts w:cs="Arial"/>
          <w:b/>
          <w:bCs/>
          <w:sz w:val="24"/>
          <w:lang w:val="en-US"/>
        </w:rPr>
        <w:t>item:</w:t>
      </w:r>
      <w:r w:rsidR="00A01F15">
        <w:rPr>
          <w:rFonts w:cs="Arial"/>
          <w:b/>
          <w:bCs/>
          <w:sz w:val="24"/>
          <w:lang w:val="en-US"/>
        </w:rPr>
        <w:t xml:space="preserve"> </w:t>
      </w:r>
      <w:r w:rsidR="00A01F15">
        <w:rPr>
          <w:rFonts w:cs="Arial"/>
          <w:b/>
          <w:bCs/>
          <w:sz w:val="24"/>
          <w:lang w:val="en-US"/>
        </w:rPr>
        <w:tab/>
      </w:r>
      <w:r w:rsidR="00A01F15">
        <w:rPr>
          <w:rFonts w:cs="Arial"/>
          <w:b/>
          <w:bCs/>
          <w:sz w:val="24"/>
          <w:lang w:val="en-US"/>
        </w:rPr>
        <w:tab/>
      </w:r>
      <w:r w:rsidR="00A01F15">
        <w:rPr>
          <w:rFonts w:cs="Arial"/>
          <w:b/>
          <w:bCs/>
          <w:sz w:val="24"/>
          <w:lang w:val="en-US"/>
        </w:rPr>
        <w:t>10.</w:t>
      </w:r>
      <w:r w:rsidR="00E21D36">
        <w:rPr>
          <w:rFonts w:cs="Arial"/>
          <w:b/>
          <w:bCs/>
          <w:sz w:val="24"/>
          <w:lang w:val="en-US"/>
        </w:rPr>
        <w:t>2.3</w:t>
      </w:r>
    </w:p>
    <w:p w:rsidRPr="00242FBB" w:rsidR="0049323B" w:rsidP="0049323B" w:rsidRDefault="0049323B" w14:paraId="734EAB4D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 Corporation</w:t>
      </w:r>
    </w:p>
    <w:p w:rsidRPr="00D042B7" w:rsidR="0049323B" w:rsidP="0049323B" w:rsidRDefault="0049323B" w14:paraId="2C0E9612" w14:textId="54EBE3FE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00246CCB" w:rsidR="00246CCB">
        <w:rPr>
          <w:rFonts w:ascii="Arial" w:hAnsi="Arial" w:cs="Arial"/>
          <w:b/>
          <w:bCs/>
          <w:sz w:val="24"/>
        </w:rPr>
        <w:t>(TP for SON BL CR for TS 38.473</w:t>
      </w:r>
      <w:r w:rsidR="00246CCB">
        <w:rPr>
          <w:rFonts w:ascii="Arial" w:hAnsi="Arial" w:cs="Arial"/>
          <w:b/>
          <w:bCs/>
          <w:sz w:val="24"/>
        </w:rPr>
        <w:t xml:space="preserve">) </w:t>
      </w:r>
      <w:r w:rsidRPr="00696EDF" w:rsidR="00696EDF">
        <w:rPr>
          <w:rFonts w:ascii="Arial" w:hAnsi="Arial" w:cs="Arial"/>
          <w:b/>
          <w:bCs/>
          <w:sz w:val="24"/>
        </w:rPr>
        <w:t>RA</w:t>
      </w:r>
      <w:r w:rsidR="00246CCB">
        <w:rPr>
          <w:rFonts w:ascii="Arial" w:hAnsi="Arial" w:cs="Arial"/>
          <w:b/>
          <w:bCs/>
          <w:sz w:val="24"/>
        </w:rPr>
        <w:t>CH</w:t>
      </w:r>
      <w:r w:rsidRPr="00696EDF" w:rsidR="00696EDF">
        <w:rPr>
          <w:rFonts w:ascii="Arial" w:hAnsi="Arial" w:cs="Arial"/>
          <w:b/>
          <w:bCs/>
          <w:sz w:val="24"/>
        </w:rPr>
        <w:t xml:space="preserve"> enhancement</w:t>
      </w:r>
      <w:r w:rsidR="00246CCB">
        <w:rPr>
          <w:rFonts w:ascii="Arial" w:hAnsi="Arial" w:cs="Arial"/>
          <w:b/>
          <w:bCs/>
          <w:sz w:val="24"/>
        </w:rPr>
        <w:t>s</w:t>
      </w:r>
    </w:p>
    <w:p w:rsidRPr="00242FBB" w:rsidR="0049323B" w:rsidP="0049323B" w:rsidRDefault="0049323B" w14:paraId="469FF5FF" w14:textId="402C29F6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D03902" w:rsidRDefault="005A2C19" w14:paraId="690BF132" w14:textId="77777777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:rsidR="00FD1D53" w:rsidP="00FD1D53" w:rsidRDefault="009A4C80" w14:paraId="5D9E8C17" w14:textId="7DCEB11E">
      <w:r w:rsidRPr="007A0DD6">
        <w:t xml:space="preserve">This contribution makes </w:t>
      </w:r>
      <w:r w:rsidRPr="007A0DD6" w:rsidR="00A35981">
        <w:t>a</w:t>
      </w:r>
      <w:r w:rsidRPr="007A0DD6">
        <w:t xml:space="preserve"> </w:t>
      </w:r>
      <w:r w:rsidR="004F6D3C">
        <w:t xml:space="preserve">further </w:t>
      </w:r>
      <w:r w:rsidRPr="007A0DD6">
        <w:t xml:space="preserve">analysis on </w:t>
      </w:r>
      <w:r w:rsidRPr="00A8595D" w:rsidR="008434C8">
        <w:t xml:space="preserve">RACH </w:t>
      </w:r>
      <w:r w:rsidR="00F178C7">
        <w:t>enhancements</w:t>
      </w:r>
      <w:r w:rsidR="008434C8">
        <w:t xml:space="preserve">, including RACH indication and </w:t>
      </w:r>
      <w:r w:rsidRPr="00410F48" w:rsidR="00410F48">
        <w:t>RACH partitioning</w:t>
      </w:r>
      <w:r w:rsidR="00410F48">
        <w:t xml:space="preserve"> </w:t>
      </w:r>
      <w:r w:rsidR="00D4646A">
        <w:t xml:space="preserve">parameters </w:t>
      </w:r>
      <w:r w:rsidR="008434C8">
        <w:t xml:space="preserve">for </w:t>
      </w:r>
      <w:r w:rsidR="00CB2E7C">
        <w:t xml:space="preserve">RA </w:t>
      </w:r>
      <w:r w:rsidR="00D93993">
        <w:t>report</w:t>
      </w:r>
      <w:r w:rsidR="00CB2E7C">
        <w:t>.</w:t>
      </w:r>
    </w:p>
    <w:p w:rsidRPr="008218B2" w:rsidR="008218B2" w:rsidP="008218B2" w:rsidRDefault="000D4C15" w14:paraId="4D402C6E" w14:textId="24B70640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  <w:bookmarkStart w:name="P1" w:id="2"/>
    </w:p>
    <w:p w:rsidRPr="009E3AA9" w:rsidR="009E3AA9" w:rsidP="009E3AA9" w:rsidRDefault="009E3AA9" w14:paraId="003ED42E" w14:textId="055E86C3">
      <w:pPr>
        <w:pStyle w:val="Heading2"/>
      </w:pPr>
      <w:r w:rsidRPr="009E3AA9">
        <w:t>RACH indication</w:t>
      </w:r>
    </w:p>
    <w:p w:rsidR="00005E7E" w:rsidP="005F171D" w:rsidRDefault="006D18A7" w14:paraId="24415582" w14:textId="77777777">
      <w:r w:rsidRPr="005F171D">
        <w:t xml:space="preserve">In last meeting, RAN3 agreed to use non-UE associated signaling for RACH Indication over F1 [1] and </w:t>
      </w:r>
      <w:r w:rsidRPr="005F171D" w:rsidR="00EB1536">
        <w:t xml:space="preserve">the </w:t>
      </w:r>
      <w:r w:rsidRPr="005F171D">
        <w:t>stage 2 description was agreed in [2].</w:t>
      </w:r>
      <w:r w:rsidRPr="005F171D" w:rsidR="00D40EDF">
        <w:t xml:space="preserve"> F</w:t>
      </w:r>
      <w:r w:rsidRPr="005F171D" w:rsidR="00246CCB">
        <w:t xml:space="preserve">or the stage 3 CR </w:t>
      </w:r>
      <w:r w:rsidRPr="005F171D" w:rsidR="00D40EDF">
        <w:t xml:space="preserve">for TS 38.473, we think the same message structure as for </w:t>
      </w:r>
      <w:proofErr w:type="spellStart"/>
      <w:r w:rsidRPr="005F171D" w:rsidR="00D40EDF">
        <w:t>Xn</w:t>
      </w:r>
      <w:proofErr w:type="spellEnd"/>
      <w:r w:rsidRPr="005F171D" w:rsidR="00D40EDF">
        <w:t xml:space="preserve"> interface can be reused. </w:t>
      </w:r>
    </w:p>
    <w:p w:rsidRPr="005F171D" w:rsidR="009E3AA9" w:rsidP="005F171D" w:rsidRDefault="00D40EDF" w14:paraId="56874391" w14:textId="4C9CAC29">
      <w:r w:rsidRPr="005F171D">
        <w:t xml:space="preserve">The TP </w:t>
      </w:r>
      <w:r w:rsidRPr="005F171D" w:rsidR="00A462C3">
        <w:t>for TS 38.473</w:t>
      </w:r>
      <w:r w:rsidR="00A462C3">
        <w:t xml:space="preserve"> </w:t>
      </w:r>
      <w:r w:rsidRPr="005F171D">
        <w:t>is included in Annex.</w:t>
      </w:r>
    </w:p>
    <w:p w:rsidRPr="005F171D" w:rsidR="009E3AA9" w:rsidP="005F171D" w:rsidRDefault="00D40EDF" w14:paraId="0724022A" w14:textId="5C13E919">
      <w:pPr>
        <w:rPr>
          <w:b/>
          <w:bCs/>
        </w:rPr>
      </w:pPr>
      <w:r w:rsidRPr="005F171D">
        <w:rPr>
          <w:b/>
          <w:bCs/>
        </w:rPr>
        <w:t>Proposal 1: To agree the TP for TS 38.473 for in Annex.</w:t>
      </w:r>
    </w:p>
    <w:p w:rsidRPr="009E3AA9" w:rsidR="009E3AA9" w:rsidP="009E3AA9" w:rsidRDefault="00A477EF" w14:paraId="0A3F678E" w14:textId="7BE1A754">
      <w:pPr>
        <w:pStyle w:val="Heading2"/>
      </w:pPr>
      <w:r w:rsidRPr="009E3AA9">
        <w:t>RA report enhancements</w:t>
      </w:r>
    </w:p>
    <w:p w:rsidR="009A5460" w:rsidP="00C475E0" w:rsidRDefault="00EF1025" w14:paraId="58520BBC" w14:textId="77777777">
      <w:r>
        <w:t xml:space="preserve">Two </w:t>
      </w:r>
      <w:r w:rsidRPr="006C6D29">
        <w:t>parameters</w:t>
      </w:r>
      <w:r>
        <w:t xml:space="preserve">, </w:t>
      </w:r>
      <w:proofErr w:type="gramStart"/>
      <w:r w:rsidR="00AD1B36">
        <w:t>i.e.</w:t>
      </w:r>
      <w:proofErr w:type="gramEnd"/>
      <w:r w:rsidR="001F5F3E">
        <w:t xml:space="preserve"> </w:t>
      </w:r>
      <w:r w:rsidRPr="00876D26">
        <w:rPr>
          <w:i/>
          <w:iCs/>
        </w:rPr>
        <w:t>feature or feature combination that triggered the RACH</w:t>
      </w:r>
      <w:r w:rsidRPr="006A20EB">
        <w:t xml:space="preserve"> and </w:t>
      </w:r>
      <w:r w:rsidR="00876D26">
        <w:rPr>
          <w:i/>
          <w:iCs/>
        </w:rPr>
        <w:t>u</w:t>
      </w:r>
      <w:r w:rsidRPr="00876D26">
        <w:rPr>
          <w:i/>
          <w:iCs/>
        </w:rPr>
        <w:t>sed feature combination</w:t>
      </w:r>
      <w:r w:rsidRPr="006A20EB">
        <w:t>,</w:t>
      </w:r>
      <w:r w:rsidRPr="00EF1025">
        <w:t xml:space="preserve"> </w:t>
      </w:r>
      <w:r>
        <w:t xml:space="preserve">were agreed </w:t>
      </w:r>
      <w:r w:rsidRPr="006C6D29">
        <w:t xml:space="preserve">to </w:t>
      </w:r>
      <w:r w:rsidR="00BA0736">
        <w:t xml:space="preserve">be </w:t>
      </w:r>
      <w:r w:rsidRPr="006C6D29">
        <w:t>add</w:t>
      </w:r>
      <w:r w:rsidR="00BA0736">
        <w:t>ed</w:t>
      </w:r>
      <w:r w:rsidRPr="006C6D29">
        <w:t xml:space="preserve"> into RA report for RACH partitioning</w:t>
      </w:r>
      <w:r w:rsidR="003E0DFB">
        <w:t xml:space="preserve"> [</w:t>
      </w:r>
      <w:r w:rsidR="009059F2">
        <w:t>3</w:t>
      </w:r>
      <w:r w:rsidR="003E0DFB">
        <w:t>]</w:t>
      </w:r>
      <w:r>
        <w:t>.</w:t>
      </w:r>
      <w:r w:rsidR="003E0DFB">
        <w:t xml:space="preserve"> </w:t>
      </w:r>
      <w:r w:rsidR="00604654">
        <w:t xml:space="preserve">Besides, there are </w:t>
      </w:r>
      <w:r w:rsidR="00897B8C">
        <w:t>some</w:t>
      </w:r>
      <w:r w:rsidR="00604654">
        <w:t xml:space="preserve"> other parameters proposed </w:t>
      </w:r>
      <w:r w:rsidR="00897B8C">
        <w:t>to be added in</w:t>
      </w:r>
      <w:r w:rsidR="00BA0736">
        <w:t>to</w:t>
      </w:r>
      <w:r w:rsidR="00897B8C">
        <w:t xml:space="preserve"> the RA report for RACH partitioning </w:t>
      </w:r>
      <w:r w:rsidR="00604654">
        <w:t xml:space="preserve">in </w:t>
      </w:r>
      <w:r w:rsidR="00BA0736">
        <w:t xml:space="preserve">the </w:t>
      </w:r>
      <w:r w:rsidR="003C20A1">
        <w:t>previous</w:t>
      </w:r>
      <w:r w:rsidR="00604654">
        <w:t xml:space="preserve"> RAN3 meeting</w:t>
      </w:r>
      <w:r w:rsidR="003C20A1">
        <w:t>s</w:t>
      </w:r>
      <w:r w:rsidR="00604654">
        <w:t xml:space="preserve">, </w:t>
      </w:r>
      <w:proofErr w:type="gramStart"/>
      <w:r w:rsidR="00604654">
        <w:t>e.g.</w:t>
      </w:r>
      <w:proofErr w:type="gramEnd"/>
      <w:r w:rsidR="00604654">
        <w:t xml:space="preserve"> </w:t>
      </w:r>
      <w:r w:rsidRPr="008F64BD" w:rsidR="00604654">
        <w:rPr>
          <w:i/>
          <w:iCs/>
        </w:rPr>
        <w:t>feature priorities configured by network</w:t>
      </w:r>
      <w:r w:rsidR="00604654">
        <w:t xml:space="preserve">, </w:t>
      </w:r>
      <w:r w:rsidRPr="008F64BD" w:rsidR="00BE4D89">
        <w:rPr>
          <w:i/>
          <w:iCs/>
        </w:rPr>
        <w:t>RACH partition configuration information</w:t>
      </w:r>
      <w:r w:rsidR="003721C8">
        <w:t xml:space="preserve">. </w:t>
      </w:r>
    </w:p>
    <w:p w:rsidR="00492872" w:rsidP="00C475E0" w:rsidRDefault="003721C8" w14:paraId="1FF30270" w14:textId="2B7E6A77">
      <w:r>
        <w:t>These parameters are configured by network node</w:t>
      </w:r>
      <w:r w:rsidR="00B53669">
        <w:t>s</w:t>
      </w:r>
      <w:r>
        <w:t xml:space="preserve"> </w:t>
      </w:r>
      <w:r w:rsidR="00B53669">
        <w:t xml:space="preserve">which could be the same node the UE sends the RA report to. </w:t>
      </w:r>
      <w:r w:rsidRPr="009A5460" w:rsidR="009A5460">
        <w:t>Even if this is not the case</w:t>
      </w:r>
      <w:r w:rsidR="00B53669">
        <w:t xml:space="preserve">, </w:t>
      </w:r>
      <w:r w:rsidR="00EC34BD">
        <w:t xml:space="preserve">for example, </w:t>
      </w:r>
      <w:r w:rsidR="00BA0736">
        <w:t xml:space="preserve">the </w:t>
      </w:r>
      <w:r w:rsidR="00BB3F2F">
        <w:t>UE send</w:t>
      </w:r>
      <w:r w:rsidR="00EC34BD">
        <w:t>s</w:t>
      </w:r>
      <w:r w:rsidR="00BB3F2F">
        <w:t xml:space="preserve"> the RA report after connecting to a</w:t>
      </w:r>
      <w:r w:rsidR="00D31273">
        <w:t xml:space="preserve"> different </w:t>
      </w:r>
      <w:r w:rsidR="00BB3F2F">
        <w:t>node</w:t>
      </w:r>
      <w:r w:rsidR="00F9783B">
        <w:t xml:space="preserve"> </w:t>
      </w:r>
      <w:r w:rsidR="00D31273">
        <w:t>that</w:t>
      </w:r>
      <w:r w:rsidR="00F9783B">
        <w:t xml:space="preserve"> is not the </w:t>
      </w:r>
      <w:r w:rsidR="00D31273">
        <w:t>one</w:t>
      </w:r>
      <w:r w:rsidR="00F9783B">
        <w:t xml:space="preserve"> </w:t>
      </w:r>
      <w:r w:rsidR="00BA0736">
        <w:t xml:space="preserve">who </w:t>
      </w:r>
      <w:r w:rsidR="00F9783B">
        <w:t xml:space="preserve">configured the UE, </w:t>
      </w:r>
      <w:r w:rsidR="00B53669">
        <w:t xml:space="preserve">the </w:t>
      </w:r>
      <w:r w:rsidR="0038541D">
        <w:t>configuration information</w:t>
      </w:r>
      <w:r w:rsidR="00B53669">
        <w:t xml:space="preserve"> </w:t>
      </w:r>
      <w:r w:rsidR="00EC34BD">
        <w:t xml:space="preserve">still can </w:t>
      </w:r>
      <w:r w:rsidR="00B53669">
        <w:t xml:space="preserve">be </w:t>
      </w:r>
      <w:r>
        <w:t>retrieve</w:t>
      </w:r>
      <w:r w:rsidR="00B53669">
        <w:t>d</w:t>
      </w:r>
      <w:r>
        <w:t xml:space="preserve"> </w:t>
      </w:r>
      <w:r w:rsidR="0038541D">
        <w:t>between network nodes</w:t>
      </w:r>
      <w:r w:rsidR="000853CB">
        <w:t>. A</w:t>
      </w:r>
      <w:r w:rsidR="00021A7A">
        <w:t xml:space="preserve"> </w:t>
      </w:r>
      <w:r w:rsidR="00061CEE">
        <w:t>R</w:t>
      </w:r>
      <w:r w:rsidRPr="00061CEE" w:rsidR="00061CEE">
        <w:t xml:space="preserve">etrieve UE </w:t>
      </w:r>
      <w:r w:rsidR="00061CEE">
        <w:t>C</w:t>
      </w:r>
      <w:r w:rsidRPr="00061CEE" w:rsidR="00061CEE">
        <w:t>ontext</w:t>
      </w:r>
      <w:r w:rsidR="00061CEE">
        <w:t>-like</w:t>
      </w:r>
      <w:r w:rsidRPr="00061CEE" w:rsidR="00061CEE">
        <w:t xml:space="preserve"> procedure</w:t>
      </w:r>
      <w:r w:rsidR="002F7BB7">
        <w:t>,</w:t>
      </w:r>
      <w:r w:rsidRPr="002F7BB7" w:rsidR="002F7BB7">
        <w:t xml:space="preserve"> </w:t>
      </w:r>
      <w:r w:rsidR="002F7BB7">
        <w:t xml:space="preserve">with </w:t>
      </w:r>
      <w:r w:rsidRPr="00061CEE" w:rsidR="002F7BB7">
        <w:t>a UE ID included to identify the UE</w:t>
      </w:r>
      <w:r w:rsidR="002F7BB7">
        <w:t xml:space="preserve">, </w:t>
      </w:r>
      <w:r w:rsidR="00061CEE">
        <w:t>can be used to</w:t>
      </w:r>
      <w:r w:rsidRPr="00061CEE" w:rsidR="00061CEE">
        <w:t xml:space="preserve"> retrieve </w:t>
      </w:r>
      <w:proofErr w:type="gramStart"/>
      <w:r w:rsidRPr="00061CEE" w:rsidR="00E31240">
        <w:t>th</w:t>
      </w:r>
      <w:r w:rsidR="00E31240">
        <w:t>ese</w:t>
      </w:r>
      <w:r w:rsidRPr="00061CEE" w:rsidR="00E31240">
        <w:t xml:space="preserve"> configuration information</w:t>
      </w:r>
      <w:proofErr w:type="gramEnd"/>
      <w:r w:rsidRPr="00061CEE" w:rsidR="00061CEE">
        <w:t xml:space="preserve"> from the old </w:t>
      </w:r>
      <w:proofErr w:type="spellStart"/>
      <w:r w:rsidRPr="00061CEE" w:rsidR="00061CEE">
        <w:t>gNB</w:t>
      </w:r>
      <w:proofErr w:type="spellEnd"/>
      <w:r w:rsidRPr="00061CEE" w:rsidR="00061CEE">
        <w:t xml:space="preserve">. </w:t>
      </w:r>
      <w:r w:rsidR="00E31240">
        <w:t>I</w:t>
      </w:r>
      <w:r w:rsidRPr="005731C4" w:rsidR="00E31240">
        <w:t>f proven necessary</w:t>
      </w:r>
      <w:r w:rsidR="00C542E6">
        <w:t xml:space="preserve">, RAN3 </w:t>
      </w:r>
      <w:r w:rsidR="007C7BF4">
        <w:t xml:space="preserve">can </w:t>
      </w:r>
      <w:r w:rsidR="00C542E6">
        <w:t>further discus</w:t>
      </w:r>
      <w:r w:rsidR="007C7BF4">
        <w:t>s</w:t>
      </w:r>
      <w:r w:rsidR="00E31240">
        <w:t xml:space="preserve"> the</w:t>
      </w:r>
      <w:r w:rsidR="009223DF">
        <w:t xml:space="preserve"> </w:t>
      </w:r>
      <w:r w:rsidR="009E5C8C">
        <w:t xml:space="preserve">retrieval </w:t>
      </w:r>
      <w:r w:rsidR="00BC7AFC">
        <w:t>mechanism</w:t>
      </w:r>
      <w:r w:rsidRPr="005731C4" w:rsidDel="00E31240" w:rsidR="00BC7AFC">
        <w:t>.</w:t>
      </w:r>
      <w:r w:rsidR="00492872">
        <w:t xml:space="preserve"> </w:t>
      </w:r>
    </w:p>
    <w:p w:rsidR="00492872" w:rsidP="00C475E0" w:rsidRDefault="007C7BF4" w14:paraId="2D3C92C8" w14:textId="15CDD9E9">
      <w:r>
        <w:t xml:space="preserve">Considering these additional </w:t>
      </w:r>
      <w:r w:rsidR="00430EA6">
        <w:t xml:space="preserve">parameters </w:t>
      </w:r>
      <w:r>
        <w:t xml:space="preserve">are optional for configuration optimization, </w:t>
      </w:r>
      <w:r w:rsidR="00492872">
        <w:t xml:space="preserve">it is still acceptable </w:t>
      </w:r>
      <w:r w:rsidR="00FE49CF">
        <w:t>even</w:t>
      </w:r>
      <w:r w:rsidR="00E31937">
        <w:t xml:space="preserve"> if</w:t>
      </w:r>
      <w:r w:rsidR="00FE49CF">
        <w:t xml:space="preserve"> </w:t>
      </w:r>
      <w:proofErr w:type="gramStart"/>
      <w:r w:rsidR="00FE49CF">
        <w:t>these information</w:t>
      </w:r>
      <w:proofErr w:type="gramEnd"/>
      <w:r w:rsidR="00FE49CF">
        <w:t xml:space="preserve"> </w:t>
      </w:r>
      <w:r w:rsidR="000714BF">
        <w:t>are</w:t>
      </w:r>
      <w:r w:rsidR="00E31937">
        <w:t xml:space="preserve"> not </w:t>
      </w:r>
      <w:r w:rsidR="00FE49CF">
        <w:t xml:space="preserve">available or </w:t>
      </w:r>
      <w:r w:rsidR="00492872">
        <w:t>retrieval failure</w:t>
      </w:r>
      <w:r w:rsidR="00E31937">
        <w:t xml:space="preserve"> happens</w:t>
      </w:r>
      <w:r w:rsidR="00492872">
        <w:t>.</w:t>
      </w:r>
    </w:p>
    <w:p w:rsidR="00604654" w:rsidP="00C475E0" w:rsidRDefault="00492872" w14:paraId="343B262E" w14:textId="7ABBB304">
      <w:r>
        <w:t xml:space="preserve">Therefore, </w:t>
      </w:r>
      <w:proofErr w:type="gramStart"/>
      <w:r w:rsidR="007C7BF4">
        <w:t>in</w:t>
      </w:r>
      <w:r w:rsidR="003721C8">
        <w:t xml:space="preserve"> order to</w:t>
      </w:r>
      <w:proofErr w:type="gramEnd"/>
      <w:r w:rsidR="003721C8">
        <w:t xml:space="preserve"> save air interface resources, </w:t>
      </w:r>
      <w:r w:rsidR="00BA0736">
        <w:t xml:space="preserve">we think </w:t>
      </w:r>
      <w:r w:rsidR="003721C8">
        <w:t>it is not needed to include any network configured parameters in the RA report.</w:t>
      </w:r>
    </w:p>
    <w:p w:rsidR="003721C8" w:rsidP="00604654" w:rsidRDefault="003721C8" w14:paraId="6D6B266B" w14:textId="7A5FF644">
      <w:pPr>
        <w:rPr>
          <w:b/>
          <w:bCs/>
        </w:rPr>
      </w:pPr>
      <w:r w:rsidRPr="003721C8">
        <w:rPr>
          <w:b/>
          <w:bCs/>
        </w:rPr>
        <w:t xml:space="preserve">Proposal </w:t>
      </w:r>
      <w:r w:rsidR="00064516">
        <w:rPr>
          <w:b/>
          <w:bCs/>
        </w:rPr>
        <w:t>2</w:t>
      </w:r>
      <w:r w:rsidRPr="003721C8">
        <w:rPr>
          <w:b/>
          <w:bCs/>
        </w:rPr>
        <w:t xml:space="preserve">: </w:t>
      </w:r>
      <w:r w:rsidR="002A6AE1">
        <w:rPr>
          <w:b/>
          <w:bCs/>
        </w:rPr>
        <w:t>N</w:t>
      </w:r>
      <w:r w:rsidRPr="003721C8">
        <w:rPr>
          <w:b/>
          <w:bCs/>
        </w:rPr>
        <w:t xml:space="preserve">etwork configured parameters </w:t>
      </w:r>
      <w:r w:rsidR="002A6AE1">
        <w:rPr>
          <w:b/>
          <w:bCs/>
        </w:rPr>
        <w:t>are</w:t>
      </w:r>
      <w:r w:rsidR="00A55C06">
        <w:rPr>
          <w:b/>
          <w:bCs/>
        </w:rPr>
        <w:t xml:space="preserve"> not necessary to be included </w:t>
      </w:r>
      <w:r w:rsidRPr="003721C8">
        <w:rPr>
          <w:b/>
          <w:bCs/>
        </w:rPr>
        <w:t>in the RA report.</w:t>
      </w:r>
    </w:p>
    <w:bookmarkEnd w:id="2"/>
    <w:p w:rsidRPr="00A10F7A" w:rsidR="0034111C" w:rsidP="00D03902" w:rsidRDefault="00EE7FA7" w14:paraId="3C8652FE" w14:textId="77777777">
      <w:pPr>
        <w:pStyle w:val="Heading1"/>
        <w:rPr>
          <w:lang w:val="en-US"/>
        </w:rPr>
      </w:pPr>
      <w:r w:rsidRPr="00A10F7A">
        <w:rPr>
          <w:lang w:val="en-US"/>
        </w:rPr>
        <w:lastRenderedPageBreak/>
        <w:t>Conclusion</w:t>
      </w:r>
    </w:p>
    <w:p w:rsidRPr="00D76CB8" w:rsidR="009A4C80" w:rsidP="009A4C80" w:rsidRDefault="009A4C80" w14:paraId="335264ED" w14:textId="5AD882F3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="009B645C">
        <w:t>,</w:t>
      </w:r>
      <w:r w:rsidRPr="00D76CB8">
        <w:rPr>
          <w:rFonts w:hint="eastAsia"/>
        </w:rPr>
        <w:t xml:space="preserve"> we </w:t>
      </w:r>
      <w:r w:rsidR="00EC6F6E">
        <w:t xml:space="preserve">provided the TP for F1 interface on </w:t>
      </w:r>
      <w:r w:rsidRPr="003C55EF" w:rsidR="003C55EF">
        <w:t>RACH</w:t>
      </w:r>
      <w:r w:rsidR="00EC6F6E">
        <w:t xml:space="preserve"> indication</w:t>
      </w:r>
      <w:r w:rsidR="00160273">
        <w:t xml:space="preserve"> </w:t>
      </w:r>
      <w:proofErr w:type="gramStart"/>
      <w:r w:rsidR="00A61C59">
        <w:t>and also</w:t>
      </w:r>
      <w:proofErr w:type="gramEnd"/>
      <w:r w:rsidR="00A61C59">
        <w:t xml:space="preserve"> </w:t>
      </w:r>
      <w:r w:rsidRPr="00D76CB8" w:rsidR="00EC6F6E">
        <w:rPr>
          <w:rFonts w:hint="eastAsia"/>
        </w:rPr>
        <w:t>analyz</w:t>
      </w:r>
      <w:r w:rsidR="00EC6F6E">
        <w:t xml:space="preserve">ed the </w:t>
      </w:r>
      <w:r w:rsidR="00A61C59">
        <w:t xml:space="preserve">RA </w:t>
      </w:r>
      <w:r w:rsidR="00160273">
        <w:t>report</w:t>
      </w:r>
      <w:r w:rsidRPr="003C55EF" w:rsidR="003C55EF">
        <w:t xml:space="preserve"> optimization</w:t>
      </w:r>
      <w:r w:rsidR="009B645C">
        <w:t xml:space="preserve"> </w:t>
      </w:r>
      <w:r w:rsidR="00E95C00">
        <w:t>due to</w:t>
      </w:r>
      <w:r w:rsidR="009B645C">
        <w:t xml:space="preserve"> </w:t>
      </w:r>
      <w:r w:rsidRPr="003C55EF" w:rsidR="003C55EF">
        <w:t>RACH partitioning</w:t>
      </w:r>
      <w:r w:rsidR="00296603">
        <w:t>,</w:t>
      </w:r>
      <w:r w:rsidR="009B645C">
        <w:t xml:space="preserve"> </w:t>
      </w:r>
      <w:r w:rsidR="0016526C">
        <w:t>and</w:t>
      </w:r>
      <w:r w:rsidR="00587473">
        <w:t xml:space="preserve"> </w:t>
      </w:r>
      <w:r w:rsidR="0016526C">
        <w:t>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:rsidRPr="005F171D" w:rsidR="007365AB" w:rsidP="007365AB" w:rsidRDefault="007365AB" w14:paraId="2C233521" w14:textId="77777777">
      <w:pPr>
        <w:rPr>
          <w:b/>
          <w:bCs/>
        </w:rPr>
      </w:pPr>
      <w:r w:rsidRPr="005F171D">
        <w:rPr>
          <w:b/>
          <w:bCs/>
        </w:rPr>
        <w:t>Proposal 1: To agree the TP for TS 38.473 for in Annex.</w:t>
      </w:r>
    </w:p>
    <w:p w:rsidR="00F42870" w:rsidP="00F42870" w:rsidRDefault="00F42870" w14:paraId="688A524E" w14:textId="444BE10B">
      <w:pPr>
        <w:rPr>
          <w:b/>
          <w:bCs/>
        </w:rPr>
      </w:pPr>
      <w:r w:rsidRPr="003721C8">
        <w:rPr>
          <w:b/>
          <w:bCs/>
        </w:rPr>
        <w:t xml:space="preserve">Proposal </w:t>
      </w:r>
      <w:r w:rsidR="007365AB">
        <w:rPr>
          <w:b/>
          <w:bCs/>
        </w:rPr>
        <w:t>2</w:t>
      </w:r>
      <w:r w:rsidRPr="003721C8">
        <w:rPr>
          <w:b/>
          <w:bCs/>
        </w:rPr>
        <w:t xml:space="preserve">: </w:t>
      </w:r>
      <w:r>
        <w:rPr>
          <w:b/>
          <w:bCs/>
        </w:rPr>
        <w:t>N</w:t>
      </w:r>
      <w:r w:rsidRPr="003721C8">
        <w:rPr>
          <w:b/>
          <w:bCs/>
        </w:rPr>
        <w:t xml:space="preserve">etwork configured parameters </w:t>
      </w:r>
      <w:r>
        <w:rPr>
          <w:b/>
          <w:bCs/>
        </w:rPr>
        <w:t xml:space="preserve">are not necessary to be included </w:t>
      </w:r>
      <w:r w:rsidRPr="003721C8">
        <w:rPr>
          <w:b/>
          <w:bCs/>
        </w:rPr>
        <w:t>in the RA report.</w:t>
      </w:r>
    </w:p>
    <w:p w:rsidRPr="00A10F7A" w:rsidR="00920F18" w:rsidP="00920F18" w:rsidRDefault="00254CB6" w14:paraId="2B4ACCE1" w14:textId="77777777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Pr="00A10F7A" w:rsidR="0034111C">
        <w:rPr>
          <w:lang w:val="en-US"/>
        </w:rPr>
        <w:t>eferences</w:t>
      </w:r>
    </w:p>
    <w:p w:rsidR="00DB1563" w:rsidP="000A116D" w:rsidRDefault="00DB1563" w14:paraId="1D3BD55C" w14:textId="77777777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bookmarkStart w:name="_Ref78919169" w:id="3"/>
      <w:bookmarkEnd w:id="3"/>
      <w:r w:rsidRPr="00DB1563">
        <w:rPr>
          <w:rFonts w:ascii="Times New Roman" w:hAnsi="Times New Roman"/>
          <w:sz w:val="20"/>
          <w:szCs w:val="20"/>
        </w:rPr>
        <w:t xml:space="preserve">RAN3_119_agenda_20230303_EOM2 </w:t>
      </w:r>
    </w:p>
    <w:p w:rsidR="000A116D" w:rsidP="000A116D" w:rsidRDefault="006D18A7" w14:paraId="1DAB298A" w14:textId="7AF4D27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r w:rsidRPr="006D18A7">
        <w:rPr>
          <w:rFonts w:ascii="Times New Roman" w:hAnsi="Times New Roman"/>
          <w:sz w:val="20"/>
          <w:szCs w:val="20"/>
        </w:rPr>
        <w:t>R3-230996, (TP for SON BLCRs for TS 38.401): RACH report retrieval</w:t>
      </w:r>
      <w:r>
        <w:rPr>
          <w:rFonts w:ascii="Times New Roman" w:hAnsi="Times New Roman"/>
          <w:sz w:val="20"/>
          <w:szCs w:val="20"/>
        </w:rPr>
        <w:t xml:space="preserve">, </w:t>
      </w:r>
      <w:r w:rsidRPr="006D18A7">
        <w:rPr>
          <w:rFonts w:ascii="Times New Roman" w:hAnsi="Times New Roman"/>
          <w:sz w:val="20"/>
          <w:szCs w:val="20"/>
        </w:rPr>
        <w:t>Huawei, Orange, China Telecom, CMCC</w:t>
      </w:r>
    </w:p>
    <w:p w:rsidR="009059F2" w:rsidP="000A116D" w:rsidRDefault="00255CD0" w14:paraId="311F642B" w14:textId="0D73EF57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r w:rsidRPr="00255CD0">
        <w:rPr>
          <w:rFonts w:ascii="Times New Roman" w:hAnsi="Times New Roman"/>
          <w:sz w:val="20"/>
          <w:szCs w:val="20"/>
        </w:rPr>
        <w:t>R2-2211101, Report of 3GPP TSG RAN WG2 meeting #119bis-e, Online</w:t>
      </w:r>
    </w:p>
    <w:p w:rsidR="000A116D" w:rsidP="000A116D" w:rsidRDefault="000A116D" w14:paraId="4FA7F243" w14:textId="1F80DE02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Annex</w:t>
      </w:r>
      <w:r w:rsidRPr="000A116D">
        <w:t xml:space="preserve"> </w:t>
      </w:r>
      <w:r>
        <w:t>TP to TS 38.473</w:t>
      </w:r>
    </w:p>
    <w:p w:rsidRPr="00494C77" w:rsidR="000A116D" w:rsidP="000A116D" w:rsidRDefault="000A116D" w14:paraId="50A4F23B" w14:textId="7777777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:rsidRPr="00EA5FA7" w:rsidR="00C30C69" w:rsidP="00C30C69" w:rsidRDefault="00C30C69" w14:paraId="446FD0B5" w14:textId="77777777">
      <w:pPr>
        <w:pStyle w:val="Heading2"/>
        <w:numPr>
          <w:ilvl w:val="0"/>
          <w:numId w:val="0"/>
        </w:numPr>
        <w:ind w:left="840" w:hanging="840"/>
        <w:rPr>
          <w:rFonts w:eastAsia="Yu Mincho"/>
        </w:rPr>
      </w:pPr>
      <w:bookmarkStart w:name="_Toc20955729" w:id="4"/>
      <w:bookmarkStart w:name="_Toc29892823" w:id="5"/>
      <w:bookmarkStart w:name="_Toc36556760" w:id="6"/>
      <w:bookmarkStart w:name="_Toc45832136" w:id="7"/>
      <w:bookmarkStart w:name="_Toc51763316" w:id="8"/>
      <w:bookmarkStart w:name="_Toc64448479" w:id="9"/>
      <w:bookmarkStart w:name="_Toc66289138" w:id="10"/>
      <w:bookmarkStart w:name="_Toc74154251" w:id="11"/>
      <w:bookmarkStart w:name="_Toc81382995" w:id="12"/>
      <w:bookmarkStart w:name="_Toc88657628" w:id="13"/>
      <w:bookmarkStart w:name="_Toc97910540" w:id="14"/>
      <w:bookmarkStart w:name="_Toc99038179" w:id="15"/>
      <w:bookmarkStart w:name="_Toc99730440" w:id="16"/>
      <w:bookmarkStart w:name="_Toc105510559" w:id="17"/>
      <w:bookmarkStart w:name="_Toc105927091" w:id="18"/>
      <w:bookmarkStart w:name="_Toc106109631" w:id="19"/>
      <w:bookmarkStart w:name="_Toc113835068" w:id="20"/>
      <w:bookmarkStart w:name="_Toc120123911" w:id="21"/>
      <w:bookmarkStart w:name="_Toc121160911" w:id="2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</w:r>
      <w:r w:rsidRPr="00EA5FA7">
        <w:rPr>
          <w:rFonts w:eastAsia="Yu Mincho"/>
        </w:rPr>
        <w:t>List of F1AP 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Pr="00E959DA" w:rsidR="00E959DA" w:rsidP="00E959DA" w:rsidRDefault="00E959DA" w14:paraId="638527AE" w14:textId="556A834B">
      <w:pPr>
        <w:rPr>
          <w:rFonts w:ascii="Times New Roman" w:hAnsi="Times New Roman"/>
          <w:noProof/>
          <w:sz w:val="20"/>
          <w:szCs w:val="20"/>
        </w:rPr>
      </w:pPr>
      <w:r w:rsidRPr="00E959DA">
        <w:rPr>
          <w:rFonts w:ascii="Times New Roman" w:hAnsi="Times New Roman"/>
          <w:noProof/>
          <w:sz w:val="20"/>
          <w:szCs w:val="20"/>
        </w:rPr>
        <w:t>//////////////////////////////////////////////////////////////</w:t>
      </w:r>
      <w:r w:rsidR="00C16CC4">
        <w:rPr>
          <w:rFonts w:ascii="Times New Roman" w:hAnsi="Times New Roman"/>
          <w:noProof/>
          <w:sz w:val="20"/>
          <w:szCs w:val="20"/>
        </w:rPr>
        <w:t>I</w:t>
      </w:r>
      <w:r w:rsidRPr="00E959DA">
        <w:rPr>
          <w:rFonts w:ascii="Times New Roman" w:hAnsi="Times New Roman"/>
          <w:noProof/>
          <w:sz w:val="20"/>
          <w:szCs w:val="20"/>
        </w:rPr>
        <w:t xml:space="preserve">rrelevant </w:t>
      </w:r>
      <w:r w:rsidR="00C16CC4">
        <w:rPr>
          <w:rFonts w:ascii="Times New Roman" w:hAnsi="Times New Roman"/>
          <w:noProof/>
          <w:sz w:val="20"/>
          <w:szCs w:val="20"/>
        </w:rPr>
        <w:t>part</w:t>
      </w:r>
      <w:r w:rsidRPr="00E959DA">
        <w:rPr>
          <w:rFonts w:ascii="Times New Roman" w:hAnsi="Times New Roman"/>
          <w:noProof/>
          <w:sz w:val="20"/>
          <w:szCs w:val="20"/>
        </w:rPr>
        <w:t>s skipped/////////////////////////////////////////////////////////////////////</w:t>
      </w:r>
    </w:p>
    <w:p w:rsidRPr="00EA5FA7" w:rsidR="00C30C69" w:rsidP="00C30C69" w:rsidRDefault="00C30C69" w14:paraId="4A4E50BF" w14:textId="7777777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Pr="00EA5FA7" w:rsidR="00C30C69" w:rsidTr="007A57C6" w14:paraId="786F405F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Pr="00EA5FA7" w:rsidR="00C30C69" w:rsidP="007A57C6" w:rsidRDefault="00C30C69" w14:paraId="397C797E" w14:textId="7777777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:rsidRPr="00EA5FA7" w:rsidR="00C30C69" w:rsidP="007A57C6" w:rsidRDefault="00C30C69" w14:paraId="774DA2E6" w14:textId="7777777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Pr="00EA5FA7" w:rsidR="00C30C69" w:rsidTr="007A57C6" w14:paraId="143FFF1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Pr="00EA5FA7" w:rsidR="00C30C69" w:rsidP="007A57C6" w:rsidRDefault="00C30C69" w14:paraId="5F056F3A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Pr="00EA5FA7" w:rsidR="00C30C69" w:rsidP="007A57C6" w:rsidRDefault="00C30C69" w14:paraId="6E88E181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Pr="00EA5FA7" w:rsidR="00C30C69" w:rsidTr="007A57C6" w14:paraId="13AF6E91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Pr="00EA5FA7" w:rsidR="00C30C69" w:rsidP="007A57C6" w:rsidRDefault="00C30C69" w14:paraId="762AA8B7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:rsidRPr="00EA5FA7" w:rsidR="00C30C69" w:rsidP="007A57C6" w:rsidRDefault="00C30C69" w14:paraId="5D9762A0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Pr="00EA5FA7" w:rsidR="00C30C69" w:rsidTr="007A57C6" w14:paraId="177ADB0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Pr="00EA5FA7" w:rsidR="00C30C69" w:rsidP="007A57C6" w:rsidRDefault="00C30C69" w14:paraId="4C316D5E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Pr="00EA5FA7" w:rsidR="00C30C69" w:rsidP="007A57C6" w:rsidRDefault="00C30C69" w14:paraId="1F3D8DEF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Pr="00EA5FA7" w:rsidR="00C30C69" w:rsidTr="007A57C6" w14:paraId="6F46769A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5F32314D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239A3DED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Pr="00EA5FA7" w:rsidR="00C30C69" w:rsidTr="007A57C6" w14:paraId="44CD1229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D40D30D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AED8326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Pr="00EA5FA7" w:rsidR="00C30C69" w:rsidTr="007A57C6" w14:paraId="65A9E436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0A3E8212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1B10917B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Pr="00EA5FA7" w:rsidR="00C30C69" w:rsidTr="007A57C6" w14:paraId="45E55861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41A4E53A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6DFAB457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Pr="00EA5FA7" w:rsidR="00C30C69" w:rsidTr="007A57C6" w14:paraId="6613E88A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0A7C54F0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5ED32A8A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Pr="00EA5FA7" w:rsidR="00C30C69" w:rsidTr="007A57C6" w14:paraId="30358832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24CCF25E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657AB9C4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Pr="00EA5FA7" w:rsidR="00C30C69" w:rsidTr="007A57C6" w14:paraId="3B4B5095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10B6A089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49396E5A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Pr="00EA5FA7" w:rsidR="00C30C69" w:rsidTr="007A57C6" w14:paraId="0574AD3B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535F2E75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05861F8A" w14:textId="7777777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Pr="00EA5FA7" w:rsidR="00C30C69" w:rsidTr="007A57C6" w14:paraId="09EA59F8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68265778" w14:textId="77777777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21F688C9" w14:textId="77777777">
            <w:pPr>
              <w:pStyle w:val="TAL"/>
            </w:pPr>
            <w:r w:rsidRPr="00EA5FA7">
              <w:t>GNB-DU STATUS INDICATION</w:t>
            </w:r>
          </w:p>
        </w:tc>
      </w:tr>
      <w:tr w:rsidRPr="00EA5FA7" w:rsidR="00C30C69" w:rsidTr="007A57C6" w14:paraId="19542D52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E8A357D" w14:textId="7777777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1732F7AC" w14:textId="7777777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Pr="00EA5FA7" w:rsidR="00C30C69" w:rsidTr="007A57C6" w14:paraId="7C8C7FB8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4D5B603B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45878F2D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Pr="00EA5FA7" w:rsidR="00C30C69" w:rsidTr="007A57C6" w14:paraId="11A06463" w14:textId="7777777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50CB5E6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43AAFC5D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Pr="00EA5FA7" w:rsidR="00C30C69" w:rsidTr="007A57C6" w14:paraId="0DCD9FAC" w14:textId="7777777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5137F352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6A7E63F5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Pr="00EA5FA7" w:rsidR="00C30C69" w:rsidTr="007A57C6" w14:paraId="5D25434C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24735204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71E36B2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hint="eastAsia" w:eastAsia="Yu Mincho"/>
                <w:noProof/>
              </w:rPr>
              <w:t xml:space="preserve"> TRANSFER</w:t>
            </w:r>
          </w:p>
        </w:tc>
      </w:tr>
      <w:tr w:rsidRPr="00EA5FA7" w:rsidR="00C30C69" w:rsidTr="007A57C6" w14:paraId="76D05163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993A587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04233F7" w14:textId="7777777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hint="eastAsia" w:eastAsia="Yu Mincho"/>
                <w:noProof/>
              </w:rPr>
              <w:t xml:space="preserve"> TRANSFER</w:t>
            </w:r>
          </w:p>
        </w:tc>
      </w:tr>
      <w:tr w:rsidRPr="00EA5FA7" w:rsidR="00C30C69" w:rsidTr="007A57C6" w14:paraId="66DCCE48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0CF27D2" w14:textId="7777777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163769A6" w14:textId="7777777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Pr="00EA5FA7" w:rsidR="00C30C69" w:rsidTr="007A57C6" w14:paraId="283F01B4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FE29D36" w14:textId="7777777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3B60086" w14:textId="7777777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Pr="00EA5FA7" w:rsidR="00C30C69" w:rsidTr="007A57C6" w14:paraId="57F569FF" w14:textId="7777777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143114F5" w14:textId="77777777">
            <w:pPr>
              <w:pStyle w:val="TAL"/>
              <w:rPr>
                <w:rFonts w:eastAsia="Yu Mincho"/>
                <w:noProof/>
              </w:rPr>
            </w:pPr>
            <w:r>
              <w:t>Reference Time Information Reporting Control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39FDC82E" w14:textId="7777777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 w:eastAsia="SimSun"/>
                <w:lang w:val="en-US"/>
              </w:rPr>
              <w:t>PORT</w:t>
            </w:r>
            <w:r>
              <w:rPr>
                <w:rFonts w:eastAsia="SimSun"/>
                <w:lang w:val="en-US"/>
              </w:rPr>
              <w:t>ING CONTROL</w:t>
            </w:r>
          </w:p>
        </w:tc>
      </w:tr>
      <w:tr w:rsidR="00C30C69" w:rsidTr="007A57C6" w14:paraId="0003CDC3" w14:textId="7777777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30C69" w:rsidP="007A57C6" w:rsidRDefault="00C30C69" w14:paraId="7CF03AF1" w14:textId="77777777">
            <w:pPr>
              <w:pStyle w:val="TAL"/>
            </w:pPr>
            <w:r>
              <w:rPr>
                <w:lang w:val="en-US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30C69" w:rsidP="007A57C6" w:rsidRDefault="00C30C69" w14:paraId="2712318E" w14:textId="7777777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Pr="00EA5FA7" w:rsidR="00C30C69" w:rsidTr="007A57C6" w14:paraId="6A648125" w14:textId="7777777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2CF955A8" w14:textId="7777777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A5FA7" w:rsidR="00C30C69" w:rsidP="007A57C6" w:rsidRDefault="00C30C69" w14:paraId="7457E120" w14:textId="7777777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Pr="00A423D1" w:rsidR="00C30C69" w:rsidTr="007A57C6" w14:paraId="3F2109CB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423D1" w:rsidR="00C30C69" w:rsidP="007A57C6" w:rsidRDefault="00C30C69" w14:paraId="2CBB5C0F" w14:textId="7777777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423D1" w:rsidR="00C30C69" w:rsidP="007A57C6" w:rsidRDefault="00C30C69" w14:paraId="2AC76957" w14:textId="7777777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</w:rPr>
              <w:t>CELL TRAFFIC TRACE</w:t>
            </w:r>
          </w:p>
        </w:tc>
      </w:tr>
      <w:tr w:rsidRPr="00567372" w:rsidR="00C30C69" w:rsidTr="007A57C6" w14:paraId="69BF198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71818CC1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1201CA6B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ASSISTANCE INFORMATION CONTROL</w:t>
            </w:r>
          </w:p>
        </w:tc>
      </w:tr>
      <w:tr w:rsidRPr="00567372" w:rsidR="00C30C69" w:rsidTr="007A57C6" w14:paraId="12E54E5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63441647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46179CC0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ASSISTANCE INFORMATION FEEDBACK</w:t>
            </w:r>
          </w:p>
        </w:tc>
      </w:tr>
      <w:tr w:rsidRPr="00567372" w:rsidR="00C30C69" w:rsidTr="007A57C6" w14:paraId="3332450E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01FC0CBF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3D81AF63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REPORT</w:t>
            </w:r>
          </w:p>
        </w:tc>
      </w:tr>
      <w:tr w:rsidRPr="00567372" w:rsidR="00C30C69" w:rsidTr="007A57C6" w14:paraId="7385DC23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2A8FFDA2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7101F7A1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ABORT</w:t>
            </w:r>
          </w:p>
        </w:tc>
      </w:tr>
      <w:tr w:rsidRPr="00567372" w:rsidR="00C30C69" w:rsidTr="007A57C6" w14:paraId="0C62F91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715B2645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50D81323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FAILURE INDICATION</w:t>
            </w:r>
          </w:p>
        </w:tc>
      </w:tr>
      <w:tr w:rsidRPr="00567372" w:rsidR="00C30C69" w:rsidTr="007A57C6" w14:paraId="1A2A37F0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4BFB8761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0B8576C6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MEASUREMENT UPDATE</w:t>
            </w:r>
          </w:p>
        </w:tc>
      </w:tr>
      <w:tr w:rsidRPr="00567372" w:rsidR="00C30C69" w:rsidTr="007A57C6" w14:paraId="64EECFD4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60B0B9E4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76D85982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DEACTIVATION</w:t>
            </w:r>
          </w:p>
        </w:tc>
      </w:tr>
      <w:tr w:rsidRPr="00567372" w:rsidR="00C30C69" w:rsidTr="007A57C6" w14:paraId="283B2605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38A7DEBE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1B18F9FD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FAILURE INDICATION</w:t>
            </w:r>
          </w:p>
        </w:tc>
      </w:tr>
      <w:tr w:rsidRPr="00567372" w:rsidR="00C30C69" w:rsidTr="007A57C6" w14:paraId="716504A8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002E4FC2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0BB672F6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REPORT</w:t>
            </w:r>
          </w:p>
        </w:tc>
      </w:tr>
      <w:tr w:rsidRPr="00567372" w:rsidR="00C30C69" w:rsidTr="007A57C6" w14:paraId="283C5613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4B709F93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3AA6B361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E-CID MEASUREMENT TERMINATION COMMAND</w:t>
            </w:r>
          </w:p>
        </w:tc>
      </w:tr>
      <w:tr w:rsidRPr="00567372" w:rsidR="00C30C69" w:rsidTr="007A57C6" w14:paraId="401F47DA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2DBED578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567372" w:rsidR="00C30C69" w:rsidP="007A57C6" w:rsidRDefault="00C30C69" w14:paraId="0D1029C6" w14:textId="77777777">
            <w:pPr>
              <w:pStyle w:val="TAL"/>
              <w:rPr>
                <w:rFonts w:cs="Arial"/>
              </w:rPr>
            </w:pPr>
            <w:r w:rsidRPr="00AE744A">
              <w:rPr>
                <w:rFonts w:cs="Arial"/>
              </w:rPr>
              <w:t>POSITIONING INFORMATION UPDATE</w:t>
            </w:r>
          </w:p>
        </w:tc>
      </w:tr>
      <w:tr w:rsidRPr="00567372" w:rsidR="00C30C69" w:rsidTr="007A57C6" w14:paraId="5DA93AF5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0B145582" w14:textId="77777777">
            <w:pPr>
              <w:pStyle w:val="TAL"/>
              <w:rPr>
                <w:rFonts w:cs="Arial"/>
              </w:rPr>
            </w:pPr>
            <w:r w:rsidRPr="00DA11D0">
              <w:rPr>
                <w:rFonts w:hint="eastAsia" w:cs="Arial"/>
              </w:rPr>
              <w:t>M</w:t>
            </w:r>
            <w:r w:rsidRPr="00DA11D0">
              <w:rPr>
                <w:rFonts w:cs="Arial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26211181" w14:textId="7777777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MULTICAST GROUP PAGING</w:t>
            </w:r>
          </w:p>
        </w:tc>
      </w:tr>
      <w:tr w:rsidRPr="00567372" w:rsidR="00C30C69" w:rsidTr="007A57C6" w14:paraId="5E37BD81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4047B294" w14:textId="77777777">
            <w:pPr>
              <w:pStyle w:val="TAL"/>
              <w:rPr>
                <w:rFonts w:cs="Arial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199AAEFC" w14:textId="77777777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Pr="00567372" w:rsidR="00C30C69" w:rsidTr="007A57C6" w14:paraId="65F73953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1B6DF467" w14:textId="77777777">
            <w:pPr>
              <w:pStyle w:val="TAL"/>
              <w:rPr>
                <w:rFonts w:cs="Arial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E744A" w:rsidR="00C30C69" w:rsidP="007A57C6" w:rsidRDefault="00C30C69" w14:paraId="6445D487" w14:textId="77777777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Pr="00567372" w:rsidR="00C30C69" w:rsidTr="007A57C6" w14:paraId="0DCAEFD1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A11D0" w:rsidR="00C30C69" w:rsidP="007A57C6" w:rsidRDefault="00C30C69" w14:paraId="585F0FC6" w14:textId="77777777">
            <w:pPr>
              <w:pStyle w:val="TAL"/>
            </w:pPr>
            <w:r w:rsidRPr="00D82E9E">
              <w:rPr>
                <w:rFonts w:cs="Arial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A11D0" w:rsidR="00C30C69" w:rsidP="007A57C6" w:rsidRDefault="00C30C69" w14:paraId="51ED0AFA" w14:textId="77777777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</w:rPr>
              <w:t>PDC MEASUREMENT REPORT</w:t>
            </w:r>
          </w:p>
        </w:tc>
      </w:tr>
      <w:tr w:rsidRPr="00567372" w:rsidR="00C30C69" w:rsidTr="007A57C6" w14:paraId="18AF1933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3D5ED3FB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79F720B8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PDC MEASUREMENT TERMINATION COMMAND</w:t>
            </w:r>
          </w:p>
        </w:tc>
      </w:tr>
      <w:tr w:rsidRPr="00567372" w:rsidR="00C30C69" w:rsidTr="007A57C6" w14:paraId="3F1358A9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106671CD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452888C2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PDC MEASUREMENT FAILURE INDICATION</w:t>
            </w:r>
          </w:p>
        </w:tc>
      </w:tr>
      <w:tr w:rsidRPr="00567372" w:rsidR="00C30C69" w:rsidTr="007A57C6" w14:paraId="357A54F2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643D3198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1AA48B22" w14:textId="777777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PDC MEASUREMENT TERMINATION COMMAND</w:t>
            </w:r>
          </w:p>
        </w:tc>
      </w:tr>
      <w:tr w:rsidRPr="00567372" w:rsidR="00C30C69" w:rsidTr="007A57C6" w14:paraId="46009D1D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3119873B" w14:textId="77777777">
            <w:pPr>
              <w:pStyle w:val="TAL"/>
              <w:rPr>
                <w:rFonts w:cs="Arial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82E9E" w:rsidR="00C30C69" w:rsidP="007A57C6" w:rsidRDefault="00C30C69" w14:paraId="3B65A891" w14:textId="77777777">
            <w:pPr>
              <w:pStyle w:val="TAL"/>
              <w:rPr>
                <w:rFonts w:cs="Arial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Pr="00567372" w:rsidR="00C30C69" w:rsidTr="007A57C6" w14:paraId="79A5EBCC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76F77" w:rsidR="00C30C69" w:rsidP="007A57C6" w:rsidRDefault="00C30C69" w14:paraId="20984498" w14:textId="77777777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</w:rPr>
              <w:t>QoE</w:t>
            </w:r>
            <w:proofErr w:type="spellEnd"/>
            <w:r w:rsidRPr="00E97EFB">
              <w:rPr>
                <w:rFonts w:eastAsia="Malgun Gothic" w:cs="Arial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D76F77" w:rsidR="00C30C69" w:rsidP="007A57C6" w:rsidRDefault="00C30C69" w14:paraId="0C8C33A5" w14:textId="77777777">
            <w:pPr>
              <w:pStyle w:val="TAL"/>
              <w:rPr>
                <w:noProof/>
              </w:rPr>
            </w:pPr>
            <w:r w:rsidRPr="00E97EFB">
              <w:rPr>
                <w:rFonts w:hint="eastAsia" w:eastAsia="Malgun Gothic" w:cs="Arial"/>
              </w:rPr>
              <w:t>Q</w:t>
            </w:r>
            <w:r w:rsidRPr="00E97EFB">
              <w:rPr>
                <w:rFonts w:eastAsia="Malgun Gothic" w:cs="Arial"/>
              </w:rPr>
              <w:t>OE INFORMATION TRANSFER</w:t>
            </w:r>
          </w:p>
        </w:tc>
      </w:tr>
      <w:tr w:rsidRPr="00567372" w:rsidR="00C30C69" w:rsidTr="007A57C6" w14:paraId="5A4A7251" w14:textId="7777777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97EFB" w:rsidR="00C30C69" w:rsidP="007A57C6" w:rsidRDefault="00C30C69" w14:paraId="6D53ED6A" w14:textId="77777777">
            <w:pPr>
              <w:pStyle w:val="TAL"/>
              <w:rPr>
                <w:rFonts w:eastAsia="Malgun Gothic" w:cs="Arial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97EFB" w:rsidR="00C30C69" w:rsidP="007A57C6" w:rsidRDefault="00C30C69" w14:paraId="47C7E289" w14:textId="77777777">
            <w:pPr>
              <w:pStyle w:val="TAL"/>
              <w:rPr>
                <w:rFonts w:eastAsia="Malgun Gothic" w:cs="Arial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Pr="00567372" w:rsidR="00C30C69" w:rsidTr="007A57C6" w14:paraId="36378341" w14:textId="77777777">
        <w:trPr>
          <w:gridAfter w:val="1"/>
          <w:wAfter w:w="36" w:type="dxa"/>
          <w:jc w:val="center"/>
          <w:ins w:author="Ma, Hui1" w:date="2023-03-28T17:05:00Z" w:id="23"/>
        </w:trPr>
        <w:tc>
          <w:tcPr>
            <w:tcW w:w="30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30C69" w:rsidR="00C30C69" w:rsidP="007A57C6" w:rsidRDefault="00C30C69" w14:paraId="25C164AC" w14:textId="73DDA1F0">
            <w:pPr>
              <w:pStyle w:val="TAL"/>
              <w:rPr>
                <w:ins w:author="Ma, Hui1" w:date="2023-03-28T17:05:00Z" w:id="24"/>
                <w:rFonts w:eastAsia="Yu Mincho"/>
                <w:lang w:val="en-US"/>
              </w:rPr>
            </w:pPr>
            <w:ins w:author="Ma, Hui1" w:date="2023-03-28T17:05:00Z" w:id="25">
              <w:r>
                <w:rPr>
                  <w:rFonts w:eastAsia="Yu Mincho"/>
                  <w:lang w:val="en-US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C30C69" w:rsidR="00C30C69" w:rsidP="007A57C6" w:rsidRDefault="00C30C69" w14:paraId="073FD0BC" w14:textId="2751FB7A">
            <w:pPr>
              <w:pStyle w:val="TAL"/>
              <w:rPr>
                <w:ins w:author="Ma, Hui1" w:date="2023-03-28T17:05:00Z" w:id="26"/>
                <w:rFonts w:eastAsia="Yu Mincho"/>
                <w:lang w:val="en-US"/>
              </w:rPr>
            </w:pPr>
            <w:ins w:author="Ma, Hui1" w:date="2023-03-28T17:05:00Z" w:id="27">
              <w:r>
                <w:rPr>
                  <w:rFonts w:eastAsia="Yu Mincho"/>
                  <w:lang w:val="en-US"/>
                </w:rPr>
                <w:t>RACH INDICATION</w:t>
              </w:r>
            </w:ins>
          </w:p>
        </w:tc>
      </w:tr>
    </w:tbl>
    <w:p w:rsidR="00EE6309" w:rsidP="00EE6309" w:rsidRDefault="00EE6309" w14:paraId="618F9BB6" w14:textId="7777777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:rsidRPr="00494C77" w:rsidR="00EE6309" w:rsidP="00EE6309" w:rsidRDefault="00EE6309" w14:paraId="5D558642" w14:textId="77777777">
      <w:pPr>
        <w:jc w:val="center"/>
        <w:rPr>
          <w:b/>
          <w:bCs/>
        </w:rPr>
      </w:pPr>
    </w:p>
    <w:p w:rsidRPr="008752BA" w:rsidR="00EE6309" w:rsidP="00EE6309" w:rsidRDefault="00EE6309" w14:paraId="350C7675" w14:textId="7777777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:rsidRPr="00513A27" w:rsidR="00866CA4" w:rsidP="00866CA4" w:rsidRDefault="00866CA4" w14:paraId="4CB2D166" w14:textId="7777777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author="Ma, Hui1" w:date="2023-03-28T18:02:00Z" w:id="28"/>
          <w:rFonts w:ascii="Arial" w:hAnsi="Arial" w:eastAsia="Times New Roman" w:cs="Times New Roman"/>
          <w:sz w:val="28"/>
          <w:szCs w:val="20"/>
          <w:lang w:val="en-GB" w:eastAsia="ko-KR"/>
        </w:rPr>
      </w:pPr>
      <w:bookmarkStart w:name="_Toc20955759" w:id="29"/>
      <w:bookmarkStart w:name="_Toc29892853" w:id="30"/>
      <w:bookmarkStart w:name="_Toc36556790" w:id="31"/>
      <w:bookmarkStart w:name="_Toc45832166" w:id="32"/>
      <w:bookmarkStart w:name="_Toc51763346" w:id="33"/>
      <w:bookmarkStart w:name="_Toc64448509" w:id="34"/>
      <w:bookmarkStart w:name="_Toc66289168" w:id="35"/>
      <w:bookmarkStart w:name="_Toc74154281" w:id="36"/>
      <w:bookmarkStart w:name="_Toc81383025" w:id="37"/>
      <w:bookmarkStart w:name="_Toc88657658" w:id="38"/>
      <w:bookmarkStart w:name="_Toc97910570" w:id="39"/>
      <w:bookmarkStart w:name="_Toc99038209" w:id="40"/>
      <w:bookmarkStart w:name="_Toc99730470" w:id="41"/>
      <w:bookmarkStart w:name="_Toc105510589" w:id="42"/>
      <w:bookmarkStart w:name="_Toc105927121" w:id="43"/>
      <w:bookmarkStart w:name="_Toc106109661" w:id="44"/>
      <w:bookmarkStart w:name="_Toc113835098" w:id="45"/>
      <w:bookmarkStart w:name="_Toc120123941" w:id="46"/>
      <w:bookmarkStart w:name="_Toc121160941" w:id="47"/>
      <w:ins w:author="Ma, Hui1" w:date="2023-03-28T18:02:00Z" w:id="48">
        <w:r w:rsidRPr="00513A27">
          <w:rPr>
            <w:rFonts w:ascii="Arial" w:hAnsi="Arial" w:eastAsia="Times New Roman" w:cs="Times New Roman"/>
            <w:sz w:val="28"/>
            <w:szCs w:val="20"/>
            <w:lang w:val="en-GB" w:eastAsia="ko-KR"/>
          </w:rPr>
          <w:t>8.2.</w:t>
        </w:r>
        <w:r>
          <w:rPr>
            <w:rFonts w:ascii="Arial" w:hAnsi="Arial" w:eastAsia="Times New Roman" w:cs="Times New Roman"/>
            <w:sz w:val="28"/>
            <w:szCs w:val="20"/>
            <w:lang w:val="en-GB" w:eastAsia="ko-KR"/>
          </w:rPr>
          <w:t>x</w:t>
        </w:r>
        <w:r w:rsidRPr="00513A27">
          <w:rPr>
            <w:rFonts w:ascii="Arial" w:hAnsi="Arial" w:eastAsia="Times New Roman" w:cs="Times New Roman"/>
            <w:sz w:val="28"/>
            <w:szCs w:val="20"/>
            <w:lang w:val="en-GB" w:eastAsia="ko-KR"/>
          </w:rPr>
          <w:tab/>
        </w:r>
        <w:r>
          <w:rPr>
            <w:rFonts w:ascii="Arial" w:hAnsi="Arial" w:eastAsia="Times New Roman" w:cs="Times New Roman"/>
            <w:sz w:val="28"/>
            <w:szCs w:val="20"/>
            <w:lang w:val="en-GB" w:eastAsia="ko-KR"/>
          </w:rPr>
          <w:t xml:space="preserve">RACH </w:t>
        </w:r>
        <w:r w:rsidRPr="00513A27">
          <w:rPr>
            <w:rFonts w:ascii="Arial" w:hAnsi="Arial" w:eastAsia="Times New Roman" w:cs="Times New Roman"/>
            <w:sz w:val="28"/>
            <w:szCs w:val="20"/>
            <w:lang w:val="en-GB" w:eastAsia="ko-KR"/>
          </w:rPr>
          <w:t>Indication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:rsidRPr="00513A27" w:rsidR="00866CA4" w:rsidP="00866CA4" w:rsidRDefault="00866CA4" w14:paraId="031810F2" w14:textId="7777777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author="Ma, Hui1" w:date="2023-03-28T18:02:00Z" w:id="49"/>
          <w:rFonts w:ascii="Arial" w:hAnsi="Arial" w:eastAsia="Times New Roman" w:cs="Times New Roman"/>
          <w:sz w:val="24"/>
          <w:szCs w:val="20"/>
          <w:lang w:val="en-GB" w:eastAsia="ko-KR"/>
        </w:rPr>
      </w:pPr>
      <w:bookmarkStart w:name="_Toc20955760" w:id="50"/>
      <w:bookmarkStart w:name="_Toc29892854" w:id="51"/>
      <w:bookmarkStart w:name="_Toc36556791" w:id="52"/>
      <w:bookmarkStart w:name="_Toc45832167" w:id="53"/>
      <w:bookmarkStart w:name="_Toc51763347" w:id="54"/>
      <w:bookmarkStart w:name="_Toc64448510" w:id="55"/>
      <w:bookmarkStart w:name="_Toc66289169" w:id="56"/>
      <w:bookmarkStart w:name="_Toc74154282" w:id="57"/>
      <w:bookmarkStart w:name="_Toc81383026" w:id="58"/>
      <w:bookmarkStart w:name="_Toc88657659" w:id="59"/>
      <w:bookmarkStart w:name="_Toc97910571" w:id="60"/>
      <w:bookmarkStart w:name="_Toc99038210" w:id="61"/>
      <w:bookmarkStart w:name="_Toc99730471" w:id="62"/>
      <w:bookmarkStart w:name="_Toc105510590" w:id="63"/>
      <w:bookmarkStart w:name="_Toc105927122" w:id="64"/>
      <w:bookmarkStart w:name="_Toc106109662" w:id="65"/>
      <w:bookmarkStart w:name="_Toc113835099" w:id="66"/>
      <w:bookmarkStart w:name="_Toc120123942" w:id="67"/>
      <w:bookmarkStart w:name="_Toc121160942" w:id="68"/>
      <w:ins w:author="Ma, Hui1" w:date="2023-03-28T18:02:00Z" w:id="69"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8.</w:t>
        </w:r>
        <w:proofErr w:type="gramStart"/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2.</w:t>
        </w:r>
        <w:r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x.</w:t>
        </w:r>
        <w:proofErr w:type="gramEnd"/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1</w:t>
        </w:r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ab/>
        </w:r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General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:rsidRPr="00513A27" w:rsidR="00866CA4" w:rsidP="00866CA4" w:rsidRDefault="00866CA4" w14:paraId="4D4ED40D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author="Ma, Hui1" w:date="2023-03-28T18:02:00Z" w:id="70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author="Ma, Hui1" w:date="2023-03-28T18:02:00Z" w:id="71"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The purpose of the 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RACH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Indication procedure is informing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the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-CU about the occurrences of successful </w:t>
        </w:r>
        <w:proofErr w:type="gram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random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access</w:t>
        </w:r>
        <w:proofErr w:type="gram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procedures in 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the </w:t>
        </w:r>
        <w:proofErr w:type="spell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-DU. The procedure uses non-UE associated signalling.</w:t>
        </w:r>
      </w:ins>
    </w:p>
    <w:p w:rsidRPr="00513A27" w:rsidR="00866CA4" w:rsidP="00866CA4" w:rsidRDefault="00866CA4" w14:paraId="6429E325" w14:textId="7777777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author="Ma, Hui1" w:date="2023-03-28T18:02:00Z" w:id="72"/>
          <w:rFonts w:ascii="Arial" w:hAnsi="Arial" w:eastAsia="Times New Roman" w:cs="Times New Roman"/>
          <w:sz w:val="24"/>
          <w:szCs w:val="20"/>
          <w:lang w:val="en-GB" w:eastAsia="ko-KR"/>
        </w:rPr>
      </w:pPr>
      <w:bookmarkStart w:name="_Toc20955761" w:id="73"/>
      <w:bookmarkStart w:name="_Toc29892855" w:id="74"/>
      <w:bookmarkStart w:name="_Toc36556792" w:id="75"/>
      <w:bookmarkStart w:name="_Toc45832168" w:id="76"/>
      <w:bookmarkStart w:name="_Toc51763348" w:id="77"/>
      <w:bookmarkStart w:name="_Toc64448511" w:id="78"/>
      <w:bookmarkStart w:name="_Toc66289170" w:id="79"/>
      <w:bookmarkStart w:name="_Toc74154283" w:id="80"/>
      <w:bookmarkStart w:name="_Toc81383027" w:id="81"/>
      <w:bookmarkStart w:name="_Toc88657660" w:id="82"/>
      <w:bookmarkStart w:name="_Toc97910572" w:id="83"/>
      <w:bookmarkStart w:name="_Toc99038211" w:id="84"/>
      <w:bookmarkStart w:name="_Toc99730472" w:id="85"/>
      <w:bookmarkStart w:name="_Toc105510591" w:id="86"/>
      <w:bookmarkStart w:name="_Toc105927123" w:id="87"/>
      <w:bookmarkStart w:name="_Toc106109663" w:id="88"/>
      <w:bookmarkStart w:name="_Toc113835100" w:id="89"/>
      <w:bookmarkStart w:name="_Toc120123943" w:id="90"/>
      <w:bookmarkStart w:name="_Toc121160943" w:id="91"/>
      <w:ins w:author="Ma, Hui1" w:date="2023-03-28T18:02:00Z" w:id="92"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8.</w:t>
        </w:r>
        <w:proofErr w:type="gramStart"/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2.</w:t>
        </w:r>
        <w:r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x</w:t>
        </w:r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.</w:t>
        </w:r>
        <w:proofErr w:type="gramEnd"/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2</w:t>
        </w:r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ab/>
        </w:r>
        <w:r w:rsidRPr="00513A27">
          <w:rPr>
            <w:rFonts w:ascii="Arial" w:hAnsi="Arial" w:eastAsia="Times New Roman" w:cs="Times New Roman"/>
            <w:sz w:val="24"/>
            <w:szCs w:val="20"/>
            <w:lang w:val="en-GB" w:eastAsia="ko-KR"/>
          </w:rPr>
          <w:t>Successful Operation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bookmarkStart w:name="_MON_1266398113" w:id="93"/>
    <w:bookmarkEnd w:id="93"/>
    <w:p w:rsidRPr="00513A27" w:rsidR="00866CA4" w:rsidP="00866CA4" w:rsidRDefault="00866CA4" w14:paraId="35FBECEA" w14:textId="7777777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author="Ma, Hui1" w:date="2023-03-28T18:02:00Z" w:id="94"/>
          <w:rFonts w:ascii="Arial" w:hAnsi="Arial" w:eastAsia="SimSun" w:cs="Times New Roman"/>
          <w:b/>
          <w:sz w:val="20"/>
          <w:szCs w:val="20"/>
          <w:lang w:val="en-GB" w:eastAsia="ko-KR"/>
        </w:rPr>
      </w:pPr>
      <w:ins w:author="Ma, Hui1" w:date="2023-03-28T18:02:00Z" w:id="95">
        <w:r w:rsidRPr="00513A27"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object w:dxaOrig="5220" w:dyaOrig="2565" w14:anchorId="7E3830BD"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i1025" style="width:260.65pt;height:127.15pt" fillcolor="window" o:ole="" type="#_x0000_t75">
              <v:imagedata o:title="" r:id="rId11"/>
            </v:shape>
            <o:OLEObject Type="Embed" ProgID="Word.Picture.8" ShapeID="_x0000_i1025" DrawAspect="Content" ObjectID="_1742051477" r:id="rId12"/>
          </w:object>
        </w:r>
      </w:ins>
    </w:p>
    <w:p w:rsidRPr="00513A27" w:rsidR="00866CA4" w:rsidP="00866CA4" w:rsidRDefault="00866CA4" w14:paraId="1CBCAB1F" w14:textId="7777777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author="Ma, Hui1" w:date="2023-03-28T18:02:00Z" w:id="96"/>
          <w:rFonts w:ascii="Arial" w:hAnsi="Arial" w:eastAsia="Times New Roman" w:cs="Times New Roman"/>
          <w:b/>
          <w:sz w:val="20"/>
          <w:szCs w:val="20"/>
          <w:lang w:val="en-GB" w:eastAsia="ko-KR"/>
        </w:rPr>
      </w:pPr>
      <w:ins w:author="Ma, Hui1" w:date="2023-03-28T18:02:00Z" w:id="97">
        <w:r w:rsidRPr="00513A27"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t>Figure 8.2.</w:t>
        </w:r>
        <w:r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t>x</w:t>
        </w:r>
        <w:r w:rsidRPr="00513A27"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t xml:space="preserve">.2-1: </w:t>
        </w:r>
        <w:r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t>RACH</w:t>
        </w:r>
        <w:r w:rsidRPr="00513A27">
          <w:rPr>
            <w:rFonts w:ascii="Arial" w:hAnsi="Arial" w:eastAsia="Times New Roman" w:cs="Times New Roman"/>
            <w:b/>
            <w:sz w:val="20"/>
            <w:szCs w:val="20"/>
            <w:lang w:val="en-GB" w:eastAsia="ko-KR"/>
          </w:rPr>
          <w:t xml:space="preserve"> Indication procedure</w:t>
        </w:r>
      </w:ins>
    </w:p>
    <w:p w:rsidRPr="00513A27" w:rsidR="00866CA4" w:rsidP="00866CA4" w:rsidRDefault="00866CA4" w14:paraId="0CFD7D23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author="Ma, Hui1" w:date="2023-03-28T18:02:00Z" w:id="98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author="Ma, Hui1" w:date="2023-03-28T18:02:00Z" w:id="99"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If the </w:t>
        </w:r>
        <w:r w:rsidRPr="00866CA4">
          <w:rPr>
            <w:rFonts w:ascii="Times New Roman" w:hAnsi="Times New Roman" w:eastAsia="Times New Roman" w:cs="Times New Roman"/>
            <w:i/>
            <w:sz w:val="20"/>
            <w:szCs w:val="20"/>
            <w:lang w:val="en-GB" w:eastAsia="ko-KR"/>
          </w:rPr>
          <w:t>RACH Indication List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IE in the 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RACH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INDICATION message indicates the occurrences of successful </w:t>
        </w:r>
        <w:proofErr w:type="gram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random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access</w:t>
        </w:r>
        <w:proofErr w:type="gram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procedures in 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the </w:t>
        </w:r>
        <w:proofErr w:type="spell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-DU, the </w:t>
        </w:r>
        <w:proofErr w:type="spellStart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-CU </w:t>
        </w:r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may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</w:t>
        </w:r>
        <w:r w:rsidRPr="00A756FF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retrieve the RA Report from the UE(s) based on the RACH indication received</w:t>
        </w:r>
        <w:r w:rsidRPr="00513A27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.</w:t>
        </w:r>
      </w:ins>
    </w:p>
    <w:p w:rsidRPr="00EA5FA7" w:rsidR="00866CA4" w:rsidP="00866CA4" w:rsidRDefault="00866CA4" w14:paraId="73B65605" w14:textId="77777777">
      <w:pPr>
        <w:pStyle w:val="Heading4"/>
        <w:numPr>
          <w:ilvl w:val="0"/>
          <w:numId w:val="0"/>
        </w:numPr>
        <w:ind w:left="1418" w:hanging="1418"/>
        <w:rPr>
          <w:ins w:author="Ma, Hui1" w:date="2023-03-28T18:02:00Z" w:id="100"/>
        </w:rPr>
      </w:pPr>
      <w:bookmarkStart w:name="_Toc20955740" w:id="101"/>
      <w:bookmarkStart w:name="_Toc29892834" w:id="102"/>
      <w:bookmarkStart w:name="_Toc36556771" w:id="103"/>
      <w:bookmarkStart w:name="_Toc45832147" w:id="104"/>
      <w:bookmarkStart w:name="_Toc51763327" w:id="105"/>
      <w:bookmarkStart w:name="_Toc64448490" w:id="106"/>
      <w:bookmarkStart w:name="_Toc66289149" w:id="107"/>
      <w:bookmarkStart w:name="_Toc74154262" w:id="108"/>
      <w:bookmarkStart w:name="_Toc81383006" w:id="109"/>
      <w:bookmarkStart w:name="_Toc88657639" w:id="110"/>
      <w:bookmarkStart w:name="_Toc97910551" w:id="111"/>
      <w:bookmarkStart w:name="_Toc99038190" w:id="112"/>
      <w:bookmarkStart w:name="_Toc99730451" w:id="113"/>
      <w:bookmarkStart w:name="_Toc105510570" w:id="114"/>
      <w:bookmarkStart w:name="_Toc105927102" w:id="115"/>
      <w:bookmarkStart w:name="_Toc106109642" w:id="116"/>
      <w:bookmarkStart w:name="_Toc113835079" w:id="117"/>
      <w:bookmarkStart w:name="_Toc120123922" w:id="118"/>
      <w:bookmarkStart w:name="_Toc121160922" w:id="119"/>
      <w:ins w:author="Ma, Hui1" w:date="2023-03-28T18:02:00Z" w:id="120">
        <w:r w:rsidRPr="00EA5FA7">
          <w:t>8.2.</w:t>
        </w:r>
        <w:r>
          <w:t>x</w:t>
        </w:r>
        <w:r w:rsidRPr="00EA5FA7">
          <w:t>.3</w:t>
        </w:r>
        <w:r w:rsidRPr="00EA5FA7">
          <w:tab/>
        </w:r>
        <w:r w:rsidRPr="00EA5FA7">
          <w:t>Abnormal Conditions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r w:rsidRPr="00EA5FA7">
          <w:t xml:space="preserve"> </w:t>
        </w:r>
      </w:ins>
    </w:p>
    <w:p w:rsidRPr="00642B84" w:rsidR="00866CA4" w:rsidP="00866CA4" w:rsidRDefault="00866CA4" w14:paraId="350EE166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author="Ma, Hui1" w:date="2023-03-28T18:02:00Z" w:id="121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author="Ma, Hui1" w:date="2023-03-28T18:02:00Z" w:id="122">
        <w:r w:rsidRPr="00642B84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Not applicable.</w:t>
        </w:r>
      </w:ins>
    </w:p>
    <w:p w:rsidR="00EE6309" w:rsidP="00EE6309" w:rsidRDefault="00EE6309" w14:paraId="55F96F6F" w14:textId="7777777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:rsidR="00EE6309" w:rsidP="000A116D" w:rsidRDefault="00EE6309" w14:paraId="46982613" w14:textId="4B6C6FCE">
      <w:pPr>
        <w:rPr>
          <w:rFonts w:ascii="Times New Roman" w:hAnsi="Times New Roman"/>
          <w:sz w:val="20"/>
          <w:szCs w:val="20"/>
        </w:rPr>
      </w:pPr>
    </w:p>
    <w:p w:rsidRPr="008752BA" w:rsidR="0037109B" w:rsidP="0037109B" w:rsidRDefault="0037109B" w14:paraId="0DDC241E" w14:textId="77777777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:rsidRPr="00EA5FA7" w:rsidR="00D2351E" w:rsidP="00D2351E" w:rsidRDefault="00D2351E" w14:paraId="426DCF70" w14:textId="77777777">
      <w:pPr>
        <w:pStyle w:val="Heading4"/>
        <w:numPr>
          <w:ilvl w:val="0"/>
          <w:numId w:val="0"/>
        </w:numPr>
        <w:ind w:left="1418" w:hanging="1418"/>
        <w:rPr>
          <w:ins w:author="Ma, Hui1" w:date="2023-03-28T18:02:00Z" w:id="123"/>
        </w:rPr>
      </w:pPr>
      <w:bookmarkStart w:name="_Toc20955855" w:id="124"/>
      <w:bookmarkStart w:name="_Toc29892967" w:id="125"/>
      <w:bookmarkStart w:name="_Toc36556904" w:id="126"/>
      <w:bookmarkStart w:name="_Toc45832331" w:id="127"/>
      <w:bookmarkStart w:name="_Toc51763584" w:id="128"/>
      <w:bookmarkStart w:name="_Toc64448750" w:id="129"/>
      <w:bookmarkStart w:name="_Toc66289409" w:id="130"/>
      <w:bookmarkStart w:name="_Toc74154522" w:id="131"/>
      <w:bookmarkStart w:name="_Toc81383266" w:id="132"/>
      <w:bookmarkStart w:name="_Toc88657899" w:id="133"/>
      <w:bookmarkStart w:name="_Toc97910811" w:id="134"/>
      <w:bookmarkStart w:name="_Toc99038531" w:id="135"/>
      <w:bookmarkStart w:name="_Toc99730794" w:id="136"/>
      <w:bookmarkStart w:name="_Toc105510923" w:id="137"/>
      <w:bookmarkStart w:name="_Toc105927455" w:id="138"/>
      <w:bookmarkStart w:name="_Toc106109995" w:id="139"/>
      <w:bookmarkStart w:name="_Toc113835432" w:id="140"/>
      <w:bookmarkStart w:name="_Toc120124279" w:id="141"/>
      <w:bookmarkStart w:name="_Toc121161279" w:id="142"/>
      <w:ins w:author="Ma, Hui1" w:date="2023-03-28T18:02:00Z" w:id="143">
        <w:r w:rsidRPr="00EA5FA7">
          <w:t>9.2.1.</w:t>
        </w:r>
        <w:r>
          <w:t>x</w:t>
        </w:r>
        <w:r w:rsidRPr="00EA5FA7">
          <w:tab/>
        </w:r>
        <w:r>
          <w:t>RACH</w:t>
        </w:r>
        <w:r w:rsidRPr="00EA5FA7">
          <w:t xml:space="preserve"> INDICATION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:rsidRPr="005B2F46" w:rsidR="00D2351E" w:rsidP="00D2351E" w:rsidRDefault="00D2351E" w14:paraId="09BBD00F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author="Ma, Hui1" w:date="2023-03-28T18:02:00Z" w:id="144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author="Ma, Hui1" w:date="2023-03-28T18:02:00Z" w:id="145"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This message is sent by </w:t>
        </w:r>
        <w:proofErr w:type="spellStart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-DU and is used to indicate that the occurrences of successful </w:t>
        </w:r>
        <w:proofErr w:type="gramStart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random access</w:t>
        </w:r>
        <w:proofErr w:type="gramEnd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procedures in the </w:t>
        </w:r>
        <w:proofErr w:type="spellStart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-DU.</w:t>
        </w:r>
      </w:ins>
    </w:p>
    <w:p w:rsidRPr="005B2F46" w:rsidR="00D2351E" w:rsidP="00D2351E" w:rsidRDefault="00D2351E" w14:paraId="05299729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author="Ma, Hui1" w:date="2023-03-28T18:02:00Z" w:id="146"/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ins w:author="Ma, Hui1" w:date="2023-03-28T18:02:00Z" w:id="147"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lastRenderedPageBreak/>
          <w:t xml:space="preserve">Direction: </w:t>
        </w:r>
        <w:proofErr w:type="spellStart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-DU </w:t>
        </w:r>
        <w:r w:rsidRPr="005B2F46">
          <w:rPr>
            <w:rFonts w:ascii="Symbol" w:hAnsi="Symbol" w:eastAsia="Symbol" w:cs="Symbol"/>
            <w:sz w:val="20"/>
            <w:szCs w:val="20"/>
            <w:lang w:val="en-GB" w:eastAsia="ko-KR"/>
          </w:rPr>
          <w:t>®</w:t>
        </w:r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gNB</w:t>
        </w:r>
        <w:proofErr w:type="spellEnd"/>
        <w:r w:rsidRPr="005B2F46"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>-CU</w:t>
        </w:r>
      </w:ins>
    </w:p>
    <w:tbl>
      <w:tblPr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Pr="00EA5FA7" w:rsidR="00D2351E" w:rsidTr="007A57C6" w14:paraId="1CFD70E4" w14:textId="77777777">
        <w:trPr>
          <w:ins w:author="Ma, Hui1" w:date="2023-03-28T18:02:00Z" w:id="148"/>
        </w:trPr>
        <w:tc>
          <w:tcPr>
            <w:tcW w:w="2552" w:type="dxa"/>
          </w:tcPr>
          <w:p w:rsidRPr="00EA5FA7" w:rsidR="00D2351E" w:rsidP="007A57C6" w:rsidRDefault="00D2351E" w14:paraId="2798ACDA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49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50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Pr="00EA5FA7" w:rsidR="00D2351E" w:rsidP="007A57C6" w:rsidRDefault="00D2351E" w14:paraId="272C0070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51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52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Pr="00EA5FA7" w:rsidR="00D2351E" w:rsidP="007A57C6" w:rsidRDefault="00D2351E" w14:paraId="5E1988F9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53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54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:rsidRPr="00EA5FA7" w:rsidR="00D2351E" w:rsidP="007A57C6" w:rsidRDefault="00D2351E" w14:paraId="14A8B2D1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55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56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26E0C728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57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58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:rsidRPr="00EA5FA7" w:rsidR="00D2351E" w:rsidP="007A57C6" w:rsidRDefault="00D2351E" w14:paraId="18450B19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59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160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2BC76F16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61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author="Ma, Hui1" w:date="2023-03-28T18:02:00Z" w:id="162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Pr="00EA5FA7" w:rsidR="00D2351E" w:rsidTr="007A57C6" w14:paraId="3DFD53F6" w14:textId="77777777">
        <w:trPr>
          <w:ins w:author="Ma, Hui1" w:date="2023-03-28T18:02:00Z" w:id="163"/>
        </w:trPr>
        <w:tc>
          <w:tcPr>
            <w:tcW w:w="2552" w:type="dxa"/>
          </w:tcPr>
          <w:p w:rsidRPr="00EA5FA7" w:rsidR="00D2351E" w:rsidP="007A57C6" w:rsidRDefault="00D2351E" w14:paraId="41E0A2C2" w14:textId="77777777">
            <w:pPr>
              <w:keepNext/>
              <w:keepLines/>
              <w:spacing w:after="0"/>
              <w:rPr>
                <w:ins w:author="Ma, Hui1" w:date="2023-03-28T18:02:00Z" w:id="164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65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Pr="00EA5FA7" w:rsidR="00D2351E" w:rsidP="007A57C6" w:rsidRDefault="00D2351E" w14:paraId="61D0D4B3" w14:textId="77777777">
            <w:pPr>
              <w:keepNext/>
              <w:keepLines/>
              <w:spacing w:after="0"/>
              <w:rPr>
                <w:ins w:author="Ma, Hui1" w:date="2023-03-28T18:02:00Z" w:id="166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67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Pr="00EA5FA7" w:rsidR="00D2351E" w:rsidP="007A57C6" w:rsidRDefault="00D2351E" w14:paraId="237CCA45" w14:textId="77777777">
            <w:pPr>
              <w:keepNext/>
              <w:keepLines/>
              <w:spacing w:after="0"/>
              <w:rPr>
                <w:ins w:author="Ma, Hui1" w:date="2023-03-28T18:02:00Z" w:id="168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Pr="00EA5FA7" w:rsidR="00D2351E" w:rsidP="007A57C6" w:rsidRDefault="00D2351E" w14:paraId="05687A7C" w14:textId="77777777">
            <w:pPr>
              <w:keepNext/>
              <w:keepLines/>
              <w:spacing w:after="0"/>
              <w:rPr>
                <w:ins w:author="Ma, Hui1" w:date="2023-03-28T18:02:00Z" w:id="16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70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142F8A1E" w14:textId="77777777">
            <w:pPr>
              <w:keepNext/>
              <w:keepLines/>
              <w:spacing w:after="0"/>
              <w:rPr>
                <w:ins w:author="Ma, Hui1" w:date="2023-03-28T18:02:00Z" w:id="171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Pr="00EA5FA7" w:rsidR="00D2351E" w:rsidP="007A57C6" w:rsidRDefault="00D2351E" w14:paraId="7ED254AC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72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73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66073807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74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75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Pr="00EA5FA7" w:rsidR="00D2351E" w:rsidTr="007A57C6" w14:paraId="0D8915C8" w14:textId="77777777">
        <w:trPr>
          <w:ins w:author="Ma, Hui1" w:date="2023-03-28T18:02:00Z" w:id="176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3A8AE207" w14:textId="77777777">
            <w:pPr>
              <w:keepNext/>
              <w:keepLines/>
              <w:spacing w:after="0"/>
              <w:rPr>
                <w:ins w:author="Ma, Hui1" w:date="2023-03-28T18:02:00Z" w:id="177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78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7D0E0254" w14:textId="77777777">
            <w:pPr>
              <w:keepNext/>
              <w:keepLines/>
              <w:spacing w:after="0"/>
              <w:rPr>
                <w:ins w:author="Ma, Hui1" w:date="2023-03-28T18:02:00Z" w:id="17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80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1D7C3DEA" w14:textId="77777777">
            <w:pPr>
              <w:keepNext/>
              <w:keepLines/>
              <w:spacing w:after="0"/>
              <w:rPr>
                <w:ins w:author="Ma, Hui1" w:date="2023-03-28T18:02:00Z" w:id="181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425FF4FA" w14:textId="77777777">
            <w:pPr>
              <w:keepNext/>
              <w:keepLines/>
              <w:spacing w:after="0"/>
              <w:rPr>
                <w:ins w:author="Ma, Hui1" w:date="2023-03-28T18:02:00Z" w:id="182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83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7645F2C8" w14:textId="77777777">
            <w:pPr>
              <w:keepNext/>
              <w:keepLines/>
              <w:spacing w:after="0"/>
              <w:rPr>
                <w:ins w:author="Ma, Hui1" w:date="2023-03-28T18:02:00Z" w:id="184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747FEC4C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85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86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6A99135F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87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88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Pr="00EA5FA7" w:rsidR="00D2351E" w:rsidTr="007A57C6" w14:paraId="078CAC1F" w14:textId="77777777">
        <w:trPr>
          <w:ins w:author="Ma, Hui1" w:date="2023-03-28T18:02:00Z" w:id="189"/>
        </w:trPr>
        <w:tc>
          <w:tcPr>
            <w:tcW w:w="2552" w:type="dxa"/>
          </w:tcPr>
          <w:p w:rsidRPr="002C1918" w:rsidR="00D2351E" w:rsidP="007A57C6" w:rsidRDefault="00D2351E" w14:paraId="5F154D35" w14:textId="77777777">
            <w:pPr>
              <w:keepNext/>
              <w:keepLines/>
              <w:spacing w:after="0"/>
              <w:rPr>
                <w:ins w:author="Ma, Hui1" w:date="2023-03-28T18:02:00Z" w:id="190"/>
                <w:rFonts w:ascii="Arial" w:hAnsi="Arial" w:eastAsia="Batang" w:cs="Arial"/>
                <w:b/>
                <w:sz w:val="18"/>
                <w:szCs w:val="18"/>
                <w:lang w:eastAsia="ja-JP"/>
              </w:rPr>
            </w:pPr>
            <w:ins w:author="Ma, Hui1" w:date="2023-03-28T18:02:00Z" w:id="191">
              <w:r w:rsidRPr="002C1918">
                <w:rPr>
                  <w:rFonts w:ascii="Arial" w:hAnsi="Arial" w:eastAsia="Batang" w:cs="Arial"/>
                  <w:b/>
                  <w:sz w:val="18"/>
                  <w:szCs w:val="18"/>
                  <w:lang w:eastAsia="ja-JP"/>
                </w:rPr>
                <w:t>RACH Indication List</w:t>
              </w:r>
            </w:ins>
          </w:p>
        </w:tc>
        <w:tc>
          <w:tcPr>
            <w:tcW w:w="1134" w:type="dxa"/>
          </w:tcPr>
          <w:p w:rsidRPr="00EA5FA7" w:rsidR="00D2351E" w:rsidP="007A57C6" w:rsidRDefault="00D2351E" w14:paraId="4F3FC2E5" w14:textId="77777777">
            <w:pPr>
              <w:keepNext/>
              <w:keepLines/>
              <w:spacing w:after="0"/>
              <w:rPr>
                <w:ins w:author="Ma, Hui1" w:date="2023-03-28T18:02:00Z" w:id="192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:rsidRPr="007D4106" w:rsidR="00D2351E" w:rsidP="007A57C6" w:rsidRDefault="00D2351E" w14:paraId="5C24A075" w14:textId="77777777">
            <w:pPr>
              <w:keepNext/>
              <w:keepLines/>
              <w:spacing w:after="0"/>
              <w:rPr>
                <w:ins w:author="Ma, Hui1" w:date="2023-03-28T18:02:00Z" w:id="193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author="Ma, Hui1" w:date="2023-03-28T18:02:00Z" w:id="194">
              <w:r w:rsidRPr="00EA5FA7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369" w:type="dxa"/>
          </w:tcPr>
          <w:p w:rsidRPr="00EA5FA7" w:rsidR="00D2351E" w:rsidP="007A57C6" w:rsidRDefault="00D2351E" w14:paraId="042C9D79" w14:textId="77777777">
            <w:pPr>
              <w:keepNext/>
              <w:keepLines/>
              <w:spacing w:after="0"/>
              <w:rPr>
                <w:ins w:author="Ma, Hui1" w:date="2023-03-28T18:02:00Z" w:id="195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Pr="00EA5FA7" w:rsidR="00D2351E" w:rsidP="007A57C6" w:rsidRDefault="00D2351E" w14:paraId="3EA1CCD3" w14:textId="77777777">
            <w:pPr>
              <w:keepNext/>
              <w:keepLines/>
              <w:spacing w:after="0"/>
              <w:rPr>
                <w:ins w:author="Ma, Hui1" w:date="2023-03-28T18:02:00Z" w:id="196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Pr="00EA5FA7" w:rsidR="00D2351E" w:rsidP="007A57C6" w:rsidRDefault="00D2351E" w14:paraId="603B9863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97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198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6951F0B8" w14:textId="77777777">
            <w:pPr>
              <w:keepNext/>
              <w:keepLines/>
              <w:spacing w:after="0"/>
              <w:jc w:val="center"/>
              <w:rPr>
                <w:ins w:author="Ma, Hui1" w:date="2023-03-28T18:02:00Z" w:id="19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00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Pr="00EA5FA7" w:rsidR="00D2351E" w:rsidTr="007A57C6" w14:paraId="1644E0D7" w14:textId="77777777">
        <w:trPr>
          <w:ins w:author="Ma, Hui1" w:date="2023-03-28T18:02:00Z" w:id="201"/>
        </w:trPr>
        <w:tc>
          <w:tcPr>
            <w:tcW w:w="2552" w:type="dxa"/>
          </w:tcPr>
          <w:p w:rsidRPr="002C1918" w:rsidR="00D2351E" w:rsidP="007A57C6" w:rsidRDefault="00D2351E" w14:paraId="3AB3DC9B" w14:textId="7777777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220" w:leftChars="100"/>
              <w:textAlignment w:val="baseline"/>
              <w:rPr>
                <w:ins w:author="Ma, Hui1" w:date="2023-03-28T18:02:00Z" w:id="202"/>
                <w:rFonts w:ascii="Arial" w:hAnsi="Arial" w:eastAsia="Times New Roman" w:cs="Arial"/>
                <w:b/>
                <w:sz w:val="18"/>
                <w:szCs w:val="18"/>
                <w:lang w:val="en-GB" w:eastAsia="ja-JP"/>
              </w:rPr>
            </w:pPr>
            <w:ins w:author="Ma, Hui1" w:date="2023-03-28T18:02:00Z" w:id="203">
              <w:r w:rsidRPr="002C1918">
                <w:rPr>
                  <w:rFonts w:ascii="Arial" w:hAnsi="Arial" w:eastAsia="Batang" w:cs="Arial"/>
                  <w:b/>
                  <w:sz w:val="18"/>
                  <w:szCs w:val="18"/>
                  <w:lang w:eastAsia="ja-JP"/>
                </w:rPr>
                <w:t>&gt;RACH Indication Item</w:t>
              </w:r>
            </w:ins>
          </w:p>
        </w:tc>
        <w:tc>
          <w:tcPr>
            <w:tcW w:w="1134" w:type="dxa"/>
          </w:tcPr>
          <w:p w:rsidR="00D2351E" w:rsidP="007A57C6" w:rsidRDefault="00D2351E" w14:paraId="2122FAC1" w14:textId="77777777">
            <w:pPr>
              <w:keepNext/>
              <w:keepLines/>
              <w:spacing w:after="0"/>
              <w:rPr>
                <w:ins w:author="Ma, Hui1" w:date="2023-03-28T18:02:00Z" w:id="204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:rsidRPr="00EA5FA7" w:rsidR="00D2351E" w:rsidP="007A57C6" w:rsidRDefault="00D2351E" w14:paraId="55FA8CC9" w14:textId="77777777">
            <w:pPr>
              <w:keepNext/>
              <w:keepLines/>
              <w:spacing w:after="0"/>
              <w:rPr>
                <w:ins w:author="Ma, Hui1" w:date="2023-03-28T18:02:00Z" w:id="205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06">
              <w:r w:rsidRPr="007D410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7D410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7D410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7D410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maxnoofRA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CHIndication</w:t>
              </w:r>
              <w:proofErr w:type="spellEnd"/>
              <w:r w:rsidRPr="007D4106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69" w:type="dxa"/>
          </w:tcPr>
          <w:p w:rsidRPr="00EA5FA7" w:rsidR="00D2351E" w:rsidP="007A57C6" w:rsidRDefault="00D2351E" w14:paraId="07F7F096" w14:textId="77777777">
            <w:pPr>
              <w:keepNext/>
              <w:keepLines/>
              <w:spacing w:after="0"/>
              <w:rPr>
                <w:ins w:author="Ma, Hui1" w:date="2023-03-28T18:02:00Z" w:id="207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Pr="00EA5FA7" w:rsidR="00D2351E" w:rsidP="007A57C6" w:rsidRDefault="00D2351E" w14:paraId="4DD55DBE" w14:textId="77777777">
            <w:pPr>
              <w:keepNext/>
              <w:keepLines/>
              <w:spacing w:after="0"/>
              <w:rPr>
                <w:ins w:author="Ma, Hui1" w:date="2023-03-28T18:02:00Z" w:id="208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Pr="00EA5FA7" w:rsidR="00D2351E" w:rsidP="007A57C6" w:rsidRDefault="00D2351E" w14:paraId="0D7A2528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0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10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21F02EEC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11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12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Pr="00EA5FA7" w:rsidR="00D2351E" w:rsidTr="007A57C6" w14:paraId="17A8DF27" w14:textId="77777777">
        <w:trPr>
          <w:ins w:author="Ma, Hui1" w:date="2023-03-28T18:02:00Z" w:id="213"/>
        </w:trPr>
        <w:tc>
          <w:tcPr>
            <w:tcW w:w="2552" w:type="dxa"/>
          </w:tcPr>
          <w:p w:rsidRPr="00015562" w:rsidR="00D2351E" w:rsidP="007A57C6" w:rsidRDefault="00D2351E" w14:paraId="6B72480F" w14:textId="7777777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440" w:leftChars="200"/>
              <w:textAlignment w:val="baseline"/>
              <w:rPr>
                <w:ins w:author="Ma, Hui1" w:date="2023-03-28T18:02:00Z" w:id="214"/>
                <w:rFonts w:ascii="Arial" w:hAnsi="Arial" w:eastAsia="Times New Roman" w:cs="Arial"/>
                <w:sz w:val="18"/>
                <w:szCs w:val="18"/>
                <w:lang w:val="en-GB" w:eastAsia="ja-JP"/>
              </w:rPr>
            </w:pPr>
            <w:ins w:author="Ma, Hui1" w:date="2023-03-28T18:02:00Z" w:id="215"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 xml:space="preserve">&gt; </w:t>
              </w:r>
              <w:proofErr w:type="spellStart"/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gNB</w:t>
              </w:r>
              <w:proofErr w:type="spellEnd"/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-CU UE F1AP ID</w:t>
              </w:r>
            </w:ins>
          </w:p>
        </w:tc>
        <w:tc>
          <w:tcPr>
            <w:tcW w:w="1134" w:type="dxa"/>
          </w:tcPr>
          <w:p w:rsidRPr="00EA5FA7" w:rsidR="00D2351E" w:rsidP="007A57C6" w:rsidRDefault="00D2351E" w14:paraId="1A434AE2" w14:textId="77777777">
            <w:pPr>
              <w:keepNext/>
              <w:keepLines/>
              <w:spacing w:after="0"/>
              <w:rPr>
                <w:ins w:author="Ma, Hui1" w:date="2023-03-28T18:02:00Z" w:id="216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17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Pr="00EA5FA7" w:rsidR="00D2351E" w:rsidP="007A57C6" w:rsidRDefault="00D2351E" w14:paraId="229C7514" w14:textId="77777777">
            <w:pPr>
              <w:keepNext/>
              <w:keepLines/>
              <w:spacing w:after="0"/>
              <w:rPr>
                <w:ins w:author="Ma, Hui1" w:date="2023-03-28T18:02:00Z" w:id="218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:rsidRPr="00EA5FA7" w:rsidR="00D2351E" w:rsidP="007A57C6" w:rsidRDefault="00D2351E" w14:paraId="674443D9" w14:textId="77777777">
            <w:pPr>
              <w:keepNext/>
              <w:keepLines/>
              <w:spacing w:after="0"/>
              <w:rPr>
                <w:ins w:author="Ma, Hui1" w:date="2023-03-28T18:02:00Z" w:id="21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20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40EBD5E4" w14:textId="77777777">
            <w:pPr>
              <w:keepNext/>
              <w:keepLines/>
              <w:spacing w:after="0"/>
              <w:rPr>
                <w:ins w:author="Ma, Hui1" w:date="2023-03-28T18:02:00Z" w:id="221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Pr="00EA5FA7" w:rsidR="00D2351E" w:rsidP="007A57C6" w:rsidRDefault="00D2351E" w14:paraId="3279618C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22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23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:rsidRPr="00EA5FA7" w:rsidR="00D2351E" w:rsidP="007A57C6" w:rsidRDefault="00D2351E" w14:paraId="75A009E7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24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25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Pr="00EA5FA7" w:rsidR="00D2351E" w:rsidTr="007A57C6" w14:paraId="108E898F" w14:textId="77777777">
        <w:trPr>
          <w:ins w:author="Ma, Hui1" w:date="2023-03-28T18:02:00Z" w:id="226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15562" w:rsidR="00D2351E" w:rsidP="007A57C6" w:rsidRDefault="00D2351E" w14:paraId="448594F0" w14:textId="7777777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440" w:leftChars="200"/>
              <w:textAlignment w:val="baseline"/>
              <w:rPr>
                <w:ins w:author="Ma, Hui1" w:date="2023-03-28T18:02:00Z" w:id="227"/>
                <w:rFonts w:ascii="Arial" w:hAnsi="Arial" w:eastAsia="Times New Roman" w:cs="Arial"/>
                <w:sz w:val="18"/>
                <w:szCs w:val="18"/>
                <w:lang w:val="en-GB" w:eastAsia="ja-JP"/>
              </w:rPr>
            </w:pPr>
            <w:ins w:author="Ma, Hui1" w:date="2023-03-28T18:02:00Z" w:id="228"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 xml:space="preserve">&gt; </w:t>
              </w:r>
              <w:proofErr w:type="spellStart"/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gNB</w:t>
              </w:r>
              <w:proofErr w:type="spellEnd"/>
              <w:r w:rsidRPr="00015562">
                <w:rPr>
                  <w:rFonts w:ascii="Arial" w:hAnsi="Arial" w:eastAsia="Times New Roman" w:cs="Arial"/>
                  <w:sz w:val="18"/>
                  <w:szCs w:val="18"/>
                  <w:lang w:val="en-GB" w:eastAsia="ja-JP"/>
                </w:rPr>
                <w:t>-DU UE F1AP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53AF96C0" w14:textId="77777777">
            <w:pPr>
              <w:keepNext/>
              <w:keepLines/>
              <w:spacing w:after="0"/>
              <w:rPr>
                <w:ins w:author="Ma, Hui1" w:date="2023-03-28T18:02:00Z" w:id="229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30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12371C3E" w14:textId="77777777">
            <w:pPr>
              <w:keepNext/>
              <w:keepLines/>
              <w:spacing w:after="0"/>
              <w:rPr>
                <w:ins w:author="Ma, Hui1" w:date="2023-03-28T18:02:00Z" w:id="231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67433DDA" w14:textId="77777777">
            <w:pPr>
              <w:keepNext/>
              <w:keepLines/>
              <w:spacing w:after="0"/>
              <w:rPr>
                <w:ins w:author="Ma, Hui1" w:date="2023-03-28T18:02:00Z" w:id="232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33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19A8D167" w14:textId="77777777">
            <w:pPr>
              <w:keepNext/>
              <w:keepLines/>
              <w:spacing w:after="0"/>
              <w:rPr>
                <w:ins w:author="Ma, Hui1" w:date="2023-03-28T18:02:00Z" w:id="234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7C7623E5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35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36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5FA7" w:rsidR="00D2351E" w:rsidP="007A57C6" w:rsidRDefault="00D2351E" w14:paraId="5B4C1355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37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38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Pr="00EA5FA7" w:rsidR="00D2351E" w:rsidP="00D2351E" w:rsidRDefault="00D2351E" w14:paraId="473FF915" w14:textId="77777777">
      <w:pPr>
        <w:rPr>
          <w:ins w:author="Ma, Hui1" w:date="2023-03-28T18:02:00Z" w:id="239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Pr="00EA5FA7" w:rsidR="00D2351E" w:rsidTr="007A57C6" w14:paraId="6382E65E" w14:textId="77777777">
        <w:trPr>
          <w:jc w:val="center"/>
          <w:ins w:author="Ma, Hui1" w:date="2023-03-28T18:02:00Z" w:id="240"/>
        </w:trPr>
        <w:tc>
          <w:tcPr>
            <w:tcW w:w="3686" w:type="dxa"/>
          </w:tcPr>
          <w:p w:rsidRPr="00EA5FA7" w:rsidR="00D2351E" w:rsidP="007A57C6" w:rsidRDefault="00D2351E" w14:paraId="7C437510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41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242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EA5FA7" w:rsidR="00D2351E" w:rsidP="007A57C6" w:rsidRDefault="00D2351E" w14:paraId="42EEF03B" w14:textId="77777777">
            <w:pPr>
              <w:keepNext/>
              <w:keepLines/>
              <w:spacing w:after="0"/>
              <w:jc w:val="center"/>
              <w:rPr>
                <w:ins w:author="Ma, Hui1" w:date="2023-03-28T18:02:00Z" w:id="243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author="Ma, Hui1" w:date="2023-03-28T18:02:00Z" w:id="244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Pr="00EA5FA7" w:rsidR="00D2351E" w:rsidTr="007A57C6" w14:paraId="5CB19FC1" w14:textId="77777777">
        <w:trPr>
          <w:jc w:val="center"/>
          <w:ins w:author="Ma, Hui1" w:date="2023-03-28T18:02:00Z" w:id="245"/>
        </w:trPr>
        <w:tc>
          <w:tcPr>
            <w:tcW w:w="3686" w:type="dxa"/>
          </w:tcPr>
          <w:p w:rsidRPr="00015562" w:rsidR="00D2351E" w:rsidP="007A57C6" w:rsidRDefault="00D2351E" w14:paraId="2FCC834F" w14:textId="77777777">
            <w:pPr>
              <w:keepNext/>
              <w:keepLines/>
              <w:spacing w:after="0"/>
              <w:rPr>
                <w:ins w:author="Ma, Hui1" w:date="2023-03-28T18:02:00Z" w:id="246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author="Ma, Hui1" w:date="2023-03-28T18:02:00Z" w:id="247">
              <w:r w:rsidRPr="00015562">
                <w:rPr>
                  <w:rFonts w:ascii="Arial" w:hAnsi="Arial" w:cs="Arial"/>
                  <w:sz w:val="18"/>
                  <w:szCs w:val="18"/>
                  <w:lang w:eastAsia="ja-JP"/>
                </w:rPr>
                <w:t>maxnoofRACHIndication</w:t>
              </w:r>
              <w:proofErr w:type="spellEnd"/>
            </w:ins>
          </w:p>
        </w:tc>
        <w:tc>
          <w:tcPr>
            <w:tcW w:w="5670" w:type="dxa"/>
          </w:tcPr>
          <w:p w:rsidRPr="00EA5FA7" w:rsidR="00D2351E" w:rsidP="007A57C6" w:rsidRDefault="00D2351E" w14:paraId="53D63B66" w14:textId="77777777">
            <w:pPr>
              <w:keepNext/>
              <w:keepLines/>
              <w:spacing w:after="0"/>
              <w:rPr>
                <w:ins w:author="Ma, Hui1" w:date="2023-03-28T18:02:00Z" w:id="248"/>
                <w:rFonts w:ascii="Arial" w:hAnsi="Arial" w:cs="Arial"/>
                <w:sz w:val="18"/>
                <w:szCs w:val="18"/>
                <w:lang w:eastAsia="ja-JP"/>
              </w:rPr>
            </w:pPr>
            <w:ins w:author="Ma, Hui1" w:date="2023-03-28T18:02:00Z" w:id="249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indications of </w:t>
              </w:r>
              <w:r w:rsidRPr="00F32C46">
                <w:rPr>
                  <w:rFonts w:ascii="Arial" w:hAnsi="Arial" w:cs="Arial"/>
                  <w:sz w:val="18"/>
                  <w:szCs w:val="18"/>
                  <w:lang w:eastAsia="ja-JP"/>
                </w:rPr>
                <w:t>successful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RACH </w:t>
              </w:r>
              <w:r w:rsidRPr="00D24959">
                <w:rPr>
                  <w:rFonts w:ascii="Arial" w:hAnsi="Arial" w:cs="Arial"/>
                  <w:sz w:val="18"/>
                  <w:szCs w:val="18"/>
                  <w:lang w:eastAsia="ja-JP"/>
                </w:rPr>
                <w:t>occurrences</w:t>
              </w:r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 Value is </w:t>
              </w:r>
              <w:r w:rsidRPr="005B2F46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:rsidR="0037109B" w:rsidP="0037109B" w:rsidRDefault="0037109B" w14:paraId="49727BF0" w14:textId="23BB9E52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:rsidRPr="000A116D" w:rsidR="0037109B" w:rsidP="000A116D" w:rsidRDefault="0037109B" w14:paraId="1F4F8A1F" w14:textId="77777777">
      <w:pPr>
        <w:rPr>
          <w:rFonts w:ascii="Times New Roman" w:hAnsi="Times New Roman"/>
          <w:sz w:val="20"/>
          <w:szCs w:val="20"/>
        </w:rPr>
      </w:pPr>
    </w:p>
    <w:sectPr w:rsidRPr="000A116D" w:rsidR="0037109B" w:rsidSect="005020B2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09B8" w:rsidRDefault="00FF09B8" w14:paraId="6DC14419" w14:textId="77777777">
      <w:r>
        <w:separator/>
      </w:r>
    </w:p>
  </w:endnote>
  <w:endnote w:type="continuationSeparator" w:id="0">
    <w:p w:rsidR="00FF09B8" w:rsidRDefault="00FF09B8" w14:paraId="00661824" w14:textId="77777777">
      <w:r>
        <w:continuationSeparator/>
      </w:r>
    </w:p>
  </w:endnote>
  <w:endnote w:type="continuationNotice" w:id="1">
    <w:p w:rsidR="00FF09B8" w:rsidRDefault="00FF09B8" w14:paraId="380BCA6D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09B8" w:rsidRDefault="00FF09B8" w14:paraId="09080224" w14:textId="77777777">
      <w:r>
        <w:separator/>
      </w:r>
    </w:p>
  </w:footnote>
  <w:footnote w:type="continuationSeparator" w:id="0">
    <w:p w:rsidR="00FF09B8" w:rsidRDefault="00FF09B8" w14:paraId="215B687D" w14:textId="77777777">
      <w:r>
        <w:continuationSeparator/>
      </w:r>
    </w:p>
  </w:footnote>
  <w:footnote w:type="continuationNotice" w:id="1">
    <w:p w:rsidR="00FF09B8" w:rsidRDefault="00FF09B8" w14:paraId="68CD2258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B7B1D"/>
    <w:multiLevelType w:val="hybridMultilevel"/>
    <w:tmpl w:val="A9BE8F9E"/>
    <w:lvl w:ilvl="0" w:tplc="4B22BA0C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F8909D5"/>
    <w:multiLevelType w:val="hybridMultilevel"/>
    <w:tmpl w:val="CDB08FCE"/>
    <w:lvl w:ilvl="0" w:tplc="4B22BA0C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9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hint="default" w:ascii="Arial" w:hAnsi="Arial" w:eastAsia="SimSun" w:cs="Aria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hint="default" w:ascii="Verdana" w:hAnsi="Verdan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8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 w:ascii="Times New Roman" w:hAnsi="Times New Roman" w:cs="Times New Roman"/>
      </w:rPr>
    </w:lvl>
  </w:abstractNum>
  <w:abstractNum w:abstractNumId="32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36285455">
    <w:abstractNumId w:val="27"/>
  </w:num>
  <w:num w:numId="2" w16cid:durableId="2012828598">
    <w:abstractNumId w:val="28"/>
  </w:num>
  <w:num w:numId="3" w16cid:durableId="1353411005">
    <w:abstractNumId w:val="25"/>
  </w:num>
  <w:num w:numId="4" w16cid:durableId="1661497315">
    <w:abstractNumId w:val="2"/>
  </w:num>
  <w:num w:numId="5" w16cid:durableId="1504008872">
    <w:abstractNumId w:val="3"/>
  </w:num>
  <w:num w:numId="6" w16cid:durableId="1144195268">
    <w:abstractNumId w:val="18"/>
  </w:num>
  <w:num w:numId="7" w16cid:durableId="857502276">
    <w:abstractNumId w:val="23"/>
  </w:num>
  <w:num w:numId="8" w16cid:durableId="628629687">
    <w:abstractNumId w:val="22"/>
  </w:num>
  <w:num w:numId="9" w16cid:durableId="2003124444">
    <w:abstractNumId w:val="24"/>
  </w:num>
  <w:num w:numId="10" w16cid:durableId="1701197283">
    <w:abstractNumId w:val="19"/>
  </w:num>
  <w:num w:numId="11" w16cid:durableId="709380615">
    <w:abstractNumId w:val="11"/>
  </w:num>
  <w:num w:numId="12" w16cid:durableId="1686513446">
    <w:abstractNumId w:val="21"/>
  </w:num>
  <w:num w:numId="13" w16cid:durableId="1548490274">
    <w:abstractNumId w:val="9"/>
  </w:num>
  <w:num w:numId="14" w16cid:durableId="1406218282">
    <w:abstractNumId w:val="33"/>
  </w:num>
  <w:num w:numId="15" w16cid:durableId="1591691763">
    <w:abstractNumId w:val="26"/>
  </w:num>
  <w:num w:numId="16" w16cid:durableId="675494702">
    <w:abstractNumId w:val="7"/>
  </w:num>
  <w:num w:numId="17" w16cid:durableId="1485046381">
    <w:abstractNumId w:val="16"/>
  </w:num>
  <w:num w:numId="18" w16cid:durableId="2113237775">
    <w:abstractNumId w:val="8"/>
  </w:num>
  <w:num w:numId="19" w16cid:durableId="776024362">
    <w:abstractNumId w:val="30"/>
  </w:num>
  <w:num w:numId="20" w16cid:durableId="1940093803">
    <w:abstractNumId w:val="32"/>
  </w:num>
  <w:num w:numId="21" w16cid:durableId="1271626500">
    <w:abstractNumId w:val="17"/>
  </w:num>
  <w:num w:numId="22" w16cid:durableId="793794879">
    <w:abstractNumId w:val="4"/>
  </w:num>
  <w:num w:numId="23" w16cid:durableId="47807240">
    <w:abstractNumId w:val="6"/>
  </w:num>
  <w:num w:numId="24" w16cid:durableId="552277303">
    <w:abstractNumId w:val="20"/>
  </w:num>
  <w:num w:numId="25" w16cid:durableId="552080884">
    <w:abstractNumId w:val="15"/>
  </w:num>
  <w:num w:numId="26" w16cid:durableId="522206831">
    <w:abstractNumId w:val="13"/>
  </w:num>
  <w:num w:numId="27" w16cid:durableId="43930397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8" w16cid:durableId="1862089685">
    <w:abstractNumId w:val="12"/>
  </w:num>
  <w:num w:numId="29" w16cid:durableId="1288507759">
    <w:abstractNumId w:val="29"/>
  </w:num>
  <w:num w:numId="30" w16cid:durableId="1119447262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61392085">
    <w:abstractNumId w:val="28"/>
  </w:num>
  <w:num w:numId="32" w16cid:durableId="1658194491">
    <w:abstractNumId w:val="28"/>
  </w:num>
  <w:num w:numId="33" w16cid:durableId="762920067">
    <w:abstractNumId w:val="0"/>
  </w:num>
  <w:num w:numId="34" w16cid:durableId="1654093041">
    <w:abstractNumId w:val="14"/>
  </w:num>
  <w:num w:numId="35" w16cid:durableId="1728917397">
    <w:abstractNumId w:val="10"/>
  </w:num>
  <w:num w:numId="36" w16cid:durableId="2139057682">
    <w:abstractNumId w:val="5"/>
  </w:num>
  <w:num w:numId="37" w16cid:durableId="634532169">
    <w:abstractNumId w:val="28"/>
  </w:num>
  <w:num w:numId="38" w16cid:durableId="886063351">
    <w:abstractNumId w:val="28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removeDateAndTime/>
  <w:doNotDisplayPageBoundaries/>
  <w:printFractionalCharacterWidth/>
  <w:bordersDoNotSurroundHeader/>
  <w:bordersDoNotSurroundFooter/>
  <w:activeWritingStyle w:lang="en-GB" w:vendorID="64" w:dllVersion="4096" w:nlCheck="1" w:checkStyle="0" w:appName="MSWord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E7E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562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69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0D12"/>
    <w:rsid w:val="000212DB"/>
    <w:rsid w:val="0002185F"/>
    <w:rsid w:val="00021A1C"/>
    <w:rsid w:val="00021A7A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0"/>
    <w:rsid w:val="00030C5A"/>
    <w:rsid w:val="00030E21"/>
    <w:rsid w:val="00030FA8"/>
    <w:rsid w:val="0003104B"/>
    <w:rsid w:val="00031159"/>
    <w:rsid w:val="000311F8"/>
    <w:rsid w:val="00031375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1C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73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CEE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516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4BF"/>
    <w:rsid w:val="0007167F"/>
    <w:rsid w:val="00071849"/>
    <w:rsid w:val="000719B7"/>
    <w:rsid w:val="00071B65"/>
    <w:rsid w:val="00071CF2"/>
    <w:rsid w:val="00071D65"/>
    <w:rsid w:val="00071DD0"/>
    <w:rsid w:val="000720AC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294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11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C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16D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AAA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02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2DF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3A"/>
    <w:rsid w:val="000C1B74"/>
    <w:rsid w:val="000C1FAF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57"/>
    <w:rsid w:val="000D286E"/>
    <w:rsid w:val="000D295F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9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A3F"/>
    <w:rsid w:val="000E6BEC"/>
    <w:rsid w:val="000E6DCB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9BF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D41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7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C8A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6D02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273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1D7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26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8A7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43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77E9F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0FF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B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9F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96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2B2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1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D7A"/>
    <w:rsid w:val="001B4F7D"/>
    <w:rsid w:val="001B511F"/>
    <w:rsid w:val="001B5221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73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09B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988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4D0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3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595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420"/>
    <w:rsid w:val="00221AB9"/>
    <w:rsid w:val="00221B65"/>
    <w:rsid w:val="00221C90"/>
    <w:rsid w:val="00222119"/>
    <w:rsid w:val="00222363"/>
    <w:rsid w:val="002226C3"/>
    <w:rsid w:val="00222978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372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1C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305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CB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302"/>
    <w:rsid w:val="00250475"/>
    <w:rsid w:val="002504B2"/>
    <w:rsid w:val="002505F6"/>
    <w:rsid w:val="00250759"/>
    <w:rsid w:val="00250BE5"/>
    <w:rsid w:val="00250C1D"/>
    <w:rsid w:val="0025122D"/>
    <w:rsid w:val="002519E9"/>
    <w:rsid w:val="00251A96"/>
    <w:rsid w:val="00251B1A"/>
    <w:rsid w:val="00251B62"/>
    <w:rsid w:val="00251D98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CD0"/>
    <w:rsid w:val="00255E8B"/>
    <w:rsid w:val="002561B9"/>
    <w:rsid w:val="0025658B"/>
    <w:rsid w:val="00256992"/>
    <w:rsid w:val="002569EE"/>
    <w:rsid w:val="00256AD4"/>
    <w:rsid w:val="00256B44"/>
    <w:rsid w:val="00256DF2"/>
    <w:rsid w:val="00256E87"/>
    <w:rsid w:val="00256EA2"/>
    <w:rsid w:val="00256EDD"/>
    <w:rsid w:val="00257033"/>
    <w:rsid w:val="002571A1"/>
    <w:rsid w:val="002572A4"/>
    <w:rsid w:val="002576EB"/>
    <w:rsid w:val="0025778E"/>
    <w:rsid w:val="00257821"/>
    <w:rsid w:val="0025787F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860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D2D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886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D84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03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E1"/>
    <w:rsid w:val="002A6C5C"/>
    <w:rsid w:val="002A733C"/>
    <w:rsid w:val="002A73B1"/>
    <w:rsid w:val="002A7466"/>
    <w:rsid w:val="002A75AC"/>
    <w:rsid w:val="002A7893"/>
    <w:rsid w:val="002A7D0B"/>
    <w:rsid w:val="002A7F44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918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75F"/>
    <w:rsid w:val="002D196D"/>
    <w:rsid w:val="002D19B8"/>
    <w:rsid w:val="002D1C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3D1"/>
    <w:rsid w:val="002D359D"/>
    <w:rsid w:val="002D361B"/>
    <w:rsid w:val="002D365F"/>
    <w:rsid w:val="002D36EB"/>
    <w:rsid w:val="002D3BE4"/>
    <w:rsid w:val="002D4071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D48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985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DE6"/>
    <w:rsid w:val="002F1EB2"/>
    <w:rsid w:val="002F20E1"/>
    <w:rsid w:val="002F2211"/>
    <w:rsid w:val="002F26B2"/>
    <w:rsid w:val="002F2761"/>
    <w:rsid w:val="002F29ED"/>
    <w:rsid w:val="002F2B7A"/>
    <w:rsid w:val="002F2B9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B7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728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BF0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8A1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B29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0DBC"/>
    <w:rsid w:val="003311EF"/>
    <w:rsid w:val="0033132F"/>
    <w:rsid w:val="0033134F"/>
    <w:rsid w:val="00331374"/>
    <w:rsid w:val="0033139D"/>
    <w:rsid w:val="00331601"/>
    <w:rsid w:val="003318FA"/>
    <w:rsid w:val="00331B1B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31E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10D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446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47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09B"/>
    <w:rsid w:val="0037116F"/>
    <w:rsid w:val="00371586"/>
    <w:rsid w:val="00371794"/>
    <w:rsid w:val="003717C6"/>
    <w:rsid w:val="00371896"/>
    <w:rsid w:val="00371957"/>
    <w:rsid w:val="00371ABF"/>
    <w:rsid w:val="00371C2D"/>
    <w:rsid w:val="003721C8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8AA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41D"/>
    <w:rsid w:val="003855D5"/>
    <w:rsid w:val="003858DC"/>
    <w:rsid w:val="003858E8"/>
    <w:rsid w:val="003859E6"/>
    <w:rsid w:val="00385A11"/>
    <w:rsid w:val="00385FF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CAC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F39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0A1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EF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84C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82"/>
    <w:rsid w:val="003D5BE6"/>
    <w:rsid w:val="003D5DE0"/>
    <w:rsid w:val="003D5F35"/>
    <w:rsid w:val="003D614C"/>
    <w:rsid w:val="003D6185"/>
    <w:rsid w:val="003D6238"/>
    <w:rsid w:val="003D6440"/>
    <w:rsid w:val="003D65F7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DFB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5E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3B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9F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A73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0F48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779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87F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EA6"/>
    <w:rsid w:val="00430FCB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80D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9E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4F9"/>
    <w:rsid w:val="00481525"/>
    <w:rsid w:val="004815FD"/>
    <w:rsid w:val="00481784"/>
    <w:rsid w:val="00481E77"/>
    <w:rsid w:val="00481FF0"/>
    <w:rsid w:val="00482266"/>
    <w:rsid w:val="00482278"/>
    <w:rsid w:val="004822B5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872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0D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176"/>
    <w:rsid w:val="004A62DD"/>
    <w:rsid w:val="004A677A"/>
    <w:rsid w:val="004A68DB"/>
    <w:rsid w:val="004A6D42"/>
    <w:rsid w:val="004A6E09"/>
    <w:rsid w:val="004A7237"/>
    <w:rsid w:val="004A772B"/>
    <w:rsid w:val="004A7D42"/>
    <w:rsid w:val="004A7E09"/>
    <w:rsid w:val="004A7E7D"/>
    <w:rsid w:val="004B018C"/>
    <w:rsid w:val="004B037A"/>
    <w:rsid w:val="004B07D7"/>
    <w:rsid w:val="004B0894"/>
    <w:rsid w:val="004B09CD"/>
    <w:rsid w:val="004B0C59"/>
    <w:rsid w:val="004B0D2F"/>
    <w:rsid w:val="004B0F75"/>
    <w:rsid w:val="004B1422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5F83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9ED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C79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83E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3BE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1EF"/>
    <w:rsid w:val="004F6589"/>
    <w:rsid w:val="004F6598"/>
    <w:rsid w:val="004F6775"/>
    <w:rsid w:val="004F6A7B"/>
    <w:rsid w:val="004F6C11"/>
    <w:rsid w:val="004F6D3C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2DF7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A27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1C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1C4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E29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3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21D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216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2F46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3BD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0FA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D7FFB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7F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71D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97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38A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4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26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CC8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7E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B84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4C8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6E8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5F3E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57D4B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752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B7E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DF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0EB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77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7BF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2E5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2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8A7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115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E0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D28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959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E6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1A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AB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36B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CCF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E3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1A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6EC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97F18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72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7E7"/>
    <w:rsid w:val="007A381F"/>
    <w:rsid w:val="007A394F"/>
    <w:rsid w:val="007A39B0"/>
    <w:rsid w:val="007A3C42"/>
    <w:rsid w:val="007A3EA0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48C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9A5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BF4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106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2BA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8DB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772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4A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0E99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752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2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7D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AA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A66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12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4C8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573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CA4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26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77F53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0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0A5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B19"/>
    <w:rsid w:val="00885E2C"/>
    <w:rsid w:val="00885F02"/>
    <w:rsid w:val="00886601"/>
    <w:rsid w:val="00886857"/>
    <w:rsid w:val="00886C85"/>
    <w:rsid w:val="0088738F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B8C"/>
    <w:rsid w:val="00897FB0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C08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BA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383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B1C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425"/>
    <w:rsid w:val="008D56CA"/>
    <w:rsid w:val="008D56F8"/>
    <w:rsid w:val="008D5840"/>
    <w:rsid w:val="008D589D"/>
    <w:rsid w:val="008D590B"/>
    <w:rsid w:val="008D5D83"/>
    <w:rsid w:val="008D6084"/>
    <w:rsid w:val="008D611B"/>
    <w:rsid w:val="008D620D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396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B2A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94B"/>
    <w:rsid w:val="008E5A9A"/>
    <w:rsid w:val="008E5F85"/>
    <w:rsid w:val="008E60B5"/>
    <w:rsid w:val="008E6308"/>
    <w:rsid w:val="008E6315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A07"/>
    <w:rsid w:val="008E7B06"/>
    <w:rsid w:val="008E7C3D"/>
    <w:rsid w:val="008F00F6"/>
    <w:rsid w:val="008F044A"/>
    <w:rsid w:val="008F0487"/>
    <w:rsid w:val="008F05ED"/>
    <w:rsid w:val="008F06F1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4BD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41A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77E"/>
    <w:rsid w:val="009059F2"/>
    <w:rsid w:val="00905ADD"/>
    <w:rsid w:val="00905D73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AE0"/>
    <w:rsid w:val="00912C97"/>
    <w:rsid w:val="00912DEA"/>
    <w:rsid w:val="00913062"/>
    <w:rsid w:val="00913066"/>
    <w:rsid w:val="009131EC"/>
    <w:rsid w:val="00913241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3D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AA4"/>
    <w:rsid w:val="00937C60"/>
    <w:rsid w:val="00937F72"/>
    <w:rsid w:val="009403EB"/>
    <w:rsid w:val="009405A7"/>
    <w:rsid w:val="00940630"/>
    <w:rsid w:val="009407D8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45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C80"/>
    <w:rsid w:val="009A4F37"/>
    <w:rsid w:val="009A50E5"/>
    <w:rsid w:val="009A5172"/>
    <w:rsid w:val="009A5357"/>
    <w:rsid w:val="009A5374"/>
    <w:rsid w:val="009A53E4"/>
    <w:rsid w:val="009A5460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2D1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45C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40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AA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8C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F15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6EB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88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799"/>
    <w:rsid w:val="00A35962"/>
    <w:rsid w:val="00A35981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B2D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47"/>
    <w:rsid w:val="00A4506E"/>
    <w:rsid w:val="00A450D8"/>
    <w:rsid w:val="00A450F4"/>
    <w:rsid w:val="00A457C9"/>
    <w:rsid w:val="00A45B71"/>
    <w:rsid w:val="00A46215"/>
    <w:rsid w:val="00A462C3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7EF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06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C44"/>
    <w:rsid w:val="00A61C59"/>
    <w:rsid w:val="00A61F74"/>
    <w:rsid w:val="00A620E0"/>
    <w:rsid w:val="00A6221D"/>
    <w:rsid w:val="00A624DD"/>
    <w:rsid w:val="00A625F5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49"/>
    <w:rsid w:val="00A742C3"/>
    <w:rsid w:val="00A7432A"/>
    <w:rsid w:val="00A74374"/>
    <w:rsid w:val="00A7448A"/>
    <w:rsid w:val="00A74CFA"/>
    <w:rsid w:val="00A74DC3"/>
    <w:rsid w:val="00A74E94"/>
    <w:rsid w:val="00A7502D"/>
    <w:rsid w:val="00A75137"/>
    <w:rsid w:val="00A751DC"/>
    <w:rsid w:val="00A755F0"/>
    <w:rsid w:val="00A756FF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07B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4FEF"/>
    <w:rsid w:val="00A85195"/>
    <w:rsid w:val="00A8526C"/>
    <w:rsid w:val="00A8595D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5A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2DE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ADA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33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AF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3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67A"/>
    <w:rsid w:val="00AF4E6C"/>
    <w:rsid w:val="00AF4EFF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AF7E4D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A38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3ECF"/>
    <w:rsid w:val="00B1485C"/>
    <w:rsid w:val="00B14908"/>
    <w:rsid w:val="00B1495C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65F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703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B18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CA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669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866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5CE"/>
    <w:rsid w:val="00B82613"/>
    <w:rsid w:val="00B82A06"/>
    <w:rsid w:val="00B82D47"/>
    <w:rsid w:val="00B82D4D"/>
    <w:rsid w:val="00B82DC4"/>
    <w:rsid w:val="00B82F11"/>
    <w:rsid w:val="00B834AF"/>
    <w:rsid w:val="00B834FA"/>
    <w:rsid w:val="00B83520"/>
    <w:rsid w:val="00B8375B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736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036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235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50"/>
    <w:rsid w:val="00BB05C9"/>
    <w:rsid w:val="00BB06D8"/>
    <w:rsid w:val="00BB06F2"/>
    <w:rsid w:val="00BB0705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2F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2E"/>
    <w:rsid w:val="00BC512B"/>
    <w:rsid w:val="00BC51F0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AFC"/>
    <w:rsid w:val="00BC7B29"/>
    <w:rsid w:val="00BC7BDC"/>
    <w:rsid w:val="00BC7EC2"/>
    <w:rsid w:val="00BC7F1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B0A"/>
    <w:rsid w:val="00BD3CF9"/>
    <w:rsid w:val="00BD3DE9"/>
    <w:rsid w:val="00BD429A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B45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D89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909"/>
    <w:rsid w:val="00C04DF4"/>
    <w:rsid w:val="00C04EB4"/>
    <w:rsid w:val="00C04FFA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CC4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A3C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D3F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C69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327"/>
    <w:rsid w:val="00C32608"/>
    <w:rsid w:val="00C32632"/>
    <w:rsid w:val="00C32751"/>
    <w:rsid w:val="00C3277A"/>
    <w:rsid w:val="00C32842"/>
    <w:rsid w:val="00C328A3"/>
    <w:rsid w:val="00C329D7"/>
    <w:rsid w:val="00C32A5B"/>
    <w:rsid w:val="00C32C1A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9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5E0"/>
    <w:rsid w:val="00C476A6"/>
    <w:rsid w:val="00C478F5"/>
    <w:rsid w:val="00C47C32"/>
    <w:rsid w:val="00C47C9D"/>
    <w:rsid w:val="00C500DD"/>
    <w:rsid w:val="00C500F8"/>
    <w:rsid w:val="00C502BB"/>
    <w:rsid w:val="00C5032E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2E6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08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583B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5DFD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44C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AC9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E7C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24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57F"/>
    <w:rsid w:val="00D2265B"/>
    <w:rsid w:val="00D22685"/>
    <w:rsid w:val="00D22C29"/>
    <w:rsid w:val="00D22D84"/>
    <w:rsid w:val="00D22EA1"/>
    <w:rsid w:val="00D22F89"/>
    <w:rsid w:val="00D230D4"/>
    <w:rsid w:val="00D23116"/>
    <w:rsid w:val="00D23208"/>
    <w:rsid w:val="00D23444"/>
    <w:rsid w:val="00D2351E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959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273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A98"/>
    <w:rsid w:val="00D35E1D"/>
    <w:rsid w:val="00D36048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EDF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46A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23F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7C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53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48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9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32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63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CC1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2E5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1DBB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B6F"/>
    <w:rsid w:val="00DF4C59"/>
    <w:rsid w:val="00DF51A5"/>
    <w:rsid w:val="00DF53FA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4A3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B2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5BD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36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240"/>
    <w:rsid w:val="00E31482"/>
    <w:rsid w:val="00E318F5"/>
    <w:rsid w:val="00E31937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6F6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C9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81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9A4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332"/>
    <w:rsid w:val="00E704CE"/>
    <w:rsid w:val="00E705E5"/>
    <w:rsid w:val="00E7061A"/>
    <w:rsid w:val="00E708CB"/>
    <w:rsid w:val="00E70A42"/>
    <w:rsid w:val="00E70D53"/>
    <w:rsid w:val="00E70D8A"/>
    <w:rsid w:val="00E70EB1"/>
    <w:rsid w:val="00E71290"/>
    <w:rsid w:val="00E71A1B"/>
    <w:rsid w:val="00E71B9B"/>
    <w:rsid w:val="00E71C51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8DB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3B2"/>
    <w:rsid w:val="00E954BD"/>
    <w:rsid w:val="00E954E8"/>
    <w:rsid w:val="00E9555F"/>
    <w:rsid w:val="00E956F5"/>
    <w:rsid w:val="00E95766"/>
    <w:rsid w:val="00E95872"/>
    <w:rsid w:val="00E959DA"/>
    <w:rsid w:val="00E95A2F"/>
    <w:rsid w:val="00E95C00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3A1"/>
    <w:rsid w:val="00EA1480"/>
    <w:rsid w:val="00EA1854"/>
    <w:rsid w:val="00EA18B7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4E7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536"/>
    <w:rsid w:val="00EB1900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15A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885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4BD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6F6E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09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AEF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25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6F0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C7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C46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37D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870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0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16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4F6"/>
    <w:rsid w:val="00F62BCA"/>
    <w:rsid w:val="00F62BDC"/>
    <w:rsid w:val="00F6305B"/>
    <w:rsid w:val="00F63098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67"/>
    <w:rsid w:val="00F657A1"/>
    <w:rsid w:val="00F65A00"/>
    <w:rsid w:val="00F65B2D"/>
    <w:rsid w:val="00F65BF8"/>
    <w:rsid w:val="00F65CD9"/>
    <w:rsid w:val="00F65E78"/>
    <w:rsid w:val="00F65F53"/>
    <w:rsid w:val="00F6629D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4E40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2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2FC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8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5D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4ECC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27B"/>
    <w:rsid w:val="00F973F6"/>
    <w:rsid w:val="00F97435"/>
    <w:rsid w:val="00F97447"/>
    <w:rsid w:val="00F97756"/>
    <w:rsid w:val="00F9783B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27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13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0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3FB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54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7A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8C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9CF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6E0"/>
    <w:rsid w:val="00FF09B8"/>
    <w:rsid w:val="00FF0B05"/>
    <w:rsid w:val="00FF15F0"/>
    <w:rsid w:val="00FF16F2"/>
    <w:rsid w:val="00FF176A"/>
    <w:rsid w:val="00FF1773"/>
    <w:rsid w:val="00FF18E6"/>
    <w:rsid w:val="00FF197F"/>
    <w:rsid w:val="00FF1CA5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C62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3D6B8EA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6C4F4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F13BE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4F13BE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4F13BE"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rsid w:val="00723F7C"/>
    <w:rPr>
      <w:lang w:val="x-none"/>
    </w:rPr>
  </w:style>
  <w:style w:type="paragraph" w:styleId="B2" w:customStyle="1">
    <w:name w:val="B2"/>
    <w:basedOn w:val="List20"/>
    <w:link w:val="B2Char"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qFormat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rsid w:val="00292028"/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"/>
    <w:link w:val="Heading1"/>
    <w:rsid w:val="00D03902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styleId="Comments" w:customStyle="1">
    <w:name w:val="Comments"/>
    <w:basedOn w:val="Normal"/>
    <w:link w:val="CommentsChar"/>
    <w:qFormat/>
    <w:rsid w:val="00D47E3F"/>
    <w:pPr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rsid w:val="00B95BA7"/>
    <w:rPr>
      <w:lang w:val="en-GB" w:eastAsia="ja-JP" w:bidi="ar-SA"/>
    </w:rPr>
  </w:style>
  <w:style w:type="character" w:styleId="B2Char" w:customStyle="1">
    <w:name w:val="B2 Char"/>
    <w:link w:val="B2"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35A21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styleId="fontstyle01" w:customStyle="1">
    <w:name w:val="fontstyle01"/>
    <w:basedOn w:val="DefaultParagraphFont"/>
    <w:rsid w:val="006542A7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styleId="ListParagraph3" w:customStyle="1">
    <w:name w:val="List Paragraph3"/>
    <w:basedOn w:val="Normal"/>
    <w:rsid w:val="000E6DCB"/>
    <w:pPr>
      <w:spacing w:before="100" w:beforeAutospacing="1"/>
      <w:ind w:left="720"/>
      <w:contextualSpacing/>
    </w:pPr>
    <w:rPr>
      <w:sz w:val="24"/>
      <w:szCs w:val="24"/>
    </w:rPr>
  </w:style>
  <w:style w:type="character" w:styleId="TAHChar" w:customStyle="1">
    <w:name w:val="TAH Char"/>
    <w:qFormat/>
    <w:rsid w:val="00147C8A"/>
    <w:rPr>
      <w:rFonts w:ascii="Arial" w:hAnsi="Arial"/>
      <w:b/>
      <w:sz w:val="18"/>
    </w:rPr>
  </w:style>
  <w:style w:type="character" w:styleId="TACChar" w:customStyle="1">
    <w:name w:val="TAC Char"/>
    <w:qFormat/>
    <w:rsid w:val="00147C8A"/>
    <w:rPr>
      <w:rFonts w:ascii="Arial" w:hAnsi="Arial"/>
      <w:sz w:val="18"/>
    </w:rPr>
  </w:style>
  <w:style w:type="paragraph" w:styleId="Normal5" w:customStyle="1">
    <w:name w:val="Normal5"/>
    <w:rsid w:val="00655F3E"/>
    <w:pPr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oleObject" Target="embeddings/oleObject1.bin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wmf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0693AF-010B-4503-8849-2FE74E945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7E98E8-35B4-4E85-9890-2820247CFC74}">
  <ds:schemaRefs>
    <ds:schemaRef ds:uri="http://www.w3.org/XML/1998/namespace"/>
    <ds:schemaRef ds:uri="042397af-7977-45ef-9118-11c18c8623b6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bc6c04-a6f3-4b85-abcc-278c78dc556b"/>
    <ds:schemaRef ds:uri="80530660-24fd-4391-a7a1-d653900fee4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4DBD335-E5DF-4284-BFFC-82A0A70C9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EFFEC1-3194-4798-88B3-0A97235D174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Ma, Hui1</lastModifiedBy>
  <revision>126</revision>
  <dcterms:created xsi:type="dcterms:W3CDTF">2023-02-10T18:06:00.0000000Z</dcterms:created>
  <dcterms:modified xsi:type="dcterms:W3CDTF">2023-04-05T20:08:57.2467229Z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