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A64D38" w:rsidR="000162B6" w:rsidP="2F20E08C" w:rsidRDefault="000162B6" w14:paraId="0FA73D4F" w14:textId="1FF1FD76">
      <w:pPr>
        <w:widowControl w:val="0"/>
        <w:tabs>
          <w:tab w:val="right" w:pos="9639"/>
        </w:tabs>
        <w:spacing w:after="0"/>
        <w:rPr>
          <w:rFonts w:ascii="Arial" w:hAnsi="Arial" w:eastAsia="MS Mincho"/>
          <w:b w:val="1"/>
          <w:bCs w:val="1"/>
          <w:sz w:val="24"/>
          <w:szCs w:val="24"/>
        </w:rPr>
      </w:pPr>
      <w:bookmarkStart w:name="_Hlk130493719" w:id="0"/>
      <w:r w:rsidRPr="2F20E08C" w:rsidR="000162B6">
        <w:rPr>
          <w:rFonts w:ascii="Arial" w:hAnsi="Arial" w:eastAsia="MS Mincho"/>
          <w:b w:val="1"/>
          <w:bCs w:val="1"/>
          <w:sz w:val="24"/>
          <w:szCs w:val="24"/>
        </w:rPr>
        <w:t>3GPP T</w:t>
      </w:r>
      <w:bookmarkStart w:name="_Ref452454252" w:id="1"/>
      <w:bookmarkEnd w:id="1"/>
      <w:r w:rsidRPr="2F20E08C" w:rsidR="000162B6">
        <w:rPr>
          <w:rFonts w:ascii="Arial" w:hAnsi="Arial" w:eastAsia="MS Mincho"/>
          <w:b w:val="1"/>
          <w:bCs w:val="1"/>
          <w:sz w:val="24"/>
          <w:szCs w:val="24"/>
        </w:rPr>
        <w:t xml:space="preserve">SG-RAN </w:t>
      </w:r>
      <w:r w:rsidRPr="2F20E08C" w:rsidR="000162B6">
        <w:rPr>
          <w:rFonts w:ascii="Arial" w:hAnsi="Arial" w:eastAsia="MS Mincho"/>
          <w:b w:val="1"/>
          <w:bCs w:val="1"/>
          <w:sz w:val="24"/>
          <w:szCs w:val="24"/>
        </w:rPr>
        <w:t xml:space="preserve">WG3 Meeting </w:t>
      </w:r>
      <w:r w:rsidRPr="2F20E08C" w:rsidR="00F97771">
        <w:rPr>
          <w:rFonts w:ascii="Arial" w:hAnsi="Arial" w:eastAsia="MS Mincho"/>
          <w:b w:val="1"/>
          <w:bCs w:val="1"/>
          <w:sz w:val="24"/>
          <w:szCs w:val="24"/>
        </w:rPr>
        <w:t>#119-bis-e</w:t>
      </w:r>
      <w:r>
        <w:tab/>
      </w:r>
      <w:r w:rsidRPr="2F20E08C" w:rsidR="000162B6">
        <w:rPr>
          <w:rFonts w:ascii="Arial" w:hAnsi="Arial" w:eastAsia="MS Mincho"/>
          <w:b w:val="1"/>
          <w:bCs w:val="1"/>
          <w:sz w:val="24"/>
          <w:szCs w:val="24"/>
        </w:rPr>
        <w:t>R3-2</w:t>
      </w:r>
      <w:r w:rsidRPr="2F20E08C" w:rsidR="00320FC0">
        <w:rPr>
          <w:rFonts w:ascii="Arial" w:hAnsi="Arial" w:eastAsia="MS Mincho"/>
          <w:b w:val="1"/>
          <w:bCs w:val="1"/>
          <w:sz w:val="24"/>
          <w:szCs w:val="24"/>
        </w:rPr>
        <w:t>3</w:t>
      </w:r>
      <w:r w:rsidRPr="2F20E08C" w:rsidR="37549E36">
        <w:rPr>
          <w:rFonts w:ascii="Arial" w:hAnsi="Arial" w:eastAsia="MS Mincho"/>
          <w:b w:val="1"/>
          <w:bCs w:val="1"/>
          <w:sz w:val="24"/>
          <w:szCs w:val="24"/>
        </w:rPr>
        <w:t>1297</w:t>
      </w:r>
    </w:p>
    <w:p w:rsidRPr="00221850" w:rsidR="00F97771" w:rsidP="00F97771" w:rsidRDefault="00F97771" w14:paraId="702E0389" w14:textId="562B272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April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 w:rsidR="00117966">
        <w:rPr>
          <w:rFonts w:ascii="Arial" w:hAnsi="Arial" w:cs="Arial"/>
          <w:b/>
          <w:noProof/>
          <w:color w:val="000000"/>
          <w:sz w:val="24"/>
          <w:szCs w:val="24"/>
        </w:rPr>
        <w:t>3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bookmarkEnd w:id="0"/>
    <w:p w:rsidR="000162B6" w:rsidP="0049323B" w:rsidRDefault="000162B6" w14:paraId="6A4B6DC3" w14:textId="77777777">
      <w:pPr>
        <w:pStyle w:val="CRCoverPage"/>
        <w:rPr>
          <w:rFonts w:cs="Arial"/>
          <w:b/>
          <w:bCs/>
          <w:sz w:val="24"/>
          <w:lang w:val="en-US"/>
        </w:rPr>
      </w:pPr>
    </w:p>
    <w:p w:rsidRPr="009B04CE" w:rsidR="0049323B" w:rsidP="0049323B" w:rsidRDefault="0049323B" w14:paraId="697CC998" w14:textId="2DFD5560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="00CF4F8A">
        <w:rPr>
          <w:rFonts w:cs="Arial"/>
          <w:b/>
          <w:bCs/>
          <w:sz w:val="24"/>
          <w:lang w:val="en-US"/>
        </w:rPr>
        <w:tab/>
      </w:r>
      <w:r w:rsidR="00CF4F8A">
        <w:rPr>
          <w:rFonts w:cs="Arial"/>
          <w:b/>
          <w:bCs/>
          <w:sz w:val="24"/>
          <w:lang w:val="en-US"/>
        </w:rPr>
        <w:tab/>
      </w:r>
      <w:r w:rsidR="00D33424">
        <w:rPr>
          <w:rFonts w:cs="Arial"/>
          <w:b/>
          <w:bCs/>
          <w:sz w:val="24"/>
          <w:lang w:val="en-US"/>
        </w:rPr>
        <w:t>24</w:t>
      </w:r>
      <w:r w:rsidR="00A97F31">
        <w:rPr>
          <w:rFonts w:cs="Arial"/>
          <w:b/>
          <w:bCs/>
          <w:sz w:val="24"/>
          <w:lang w:val="en-US"/>
        </w:rPr>
        <w:t>.2</w:t>
      </w:r>
    </w:p>
    <w:p w:rsidRPr="00242FBB" w:rsidR="0049323B" w:rsidP="0049323B" w:rsidRDefault="0049323B" w14:paraId="734EAB4D" w14:textId="77777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 Corporation</w:t>
      </w:r>
    </w:p>
    <w:p w:rsidRPr="00D042B7" w:rsidR="0049323B" w:rsidP="0049323B" w:rsidRDefault="0049323B" w14:paraId="2C0E9612" w14:textId="17E992DE">
      <w:pPr>
        <w:tabs>
          <w:tab w:val="left" w:pos="1985"/>
        </w:tabs>
        <w:ind w:left="1971" w:hanging="1971" w:hangingChars="818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Pr="00490638" w:rsidR="00490638">
        <w:rPr>
          <w:rFonts w:ascii="Arial" w:hAnsi="Arial" w:cs="Arial"/>
          <w:b/>
          <w:bCs/>
          <w:sz w:val="24"/>
        </w:rPr>
        <w:t>Considerations on network energy savings</w:t>
      </w:r>
    </w:p>
    <w:p w:rsidRPr="00242FBB" w:rsidR="0049323B" w:rsidP="0049323B" w:rsidRDefault="0049323B" w14:paraId="469FF5FF" w14:textId="402C29F6">
      <w:pPr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:rsidRPr="0064252A" w:rsidR="007D51E1" w:rsidP="005D729C" w:rsidRDefault="005A2C19" w14:paraId="690BF132" w14:textId="77777777">
      <w:pPr>
        <w:pStyle w:val="Heading1"/>
      </w:pPr>
      <w:r w:rsidRPr="0064252A">
        <w:t>Introduction</w:t>
      </w:r>
    </w:p>
    <w:p w:rsidR="00FC6114" w:rsidP="00FD1D53" w:rsidRDefault="00C07E39" w14:paraId="02C75511" w14:textId="2C2940B4">
      <w:r>
        <w:t>A n</w:t>
      </w:r>
      <w:r w:rsidRPr="0095553B" w:rsidR="00FC6114">
        <w:t>ew WID on Network energy saving for NR</w:t>
      </w:r>
      <w:r w:rsidR="00B15C4E">
        <w:t xml:space="preserve"> [1]</w:t>
      </w:r>
      <w:r w:rsidRPr="0095553B" w:rsidR="00FC6114">
        <w:t xml:space="preserve"> was a</w:t>
      </w:r>
      <w:r w:rsidR="00B10AA7">
        <w:t>pprove</w:t>
      </w:r>
      <w:r w:rsidRPr="0095553B" w:rsidR="00FC6114">
        <w:t>d in RAN#98e meeting, and the following</w:t>
      </w:r>
      <w:r w:rsidR="00B10AA7">
        <w:t xml:space="preserve"> </w:t>
      </w:r>
      <w:r w:rsidRPr="0095553B" w:rsidR="00FC6114">
        <w:t>objectives</w:t>
      </w:r>
      <w:r w:rsidR="00B15C4E">
        <w:t xml:space="preserve">, which have </w:t>
      </w:r>
      <w:r>
        <w:t xml:space="preserve">RAN3 </w:t>
      </w:r>
      <w:r w:rsidR="00B15C4E">
        <w:t xml:space="preserve">impacts, </w:t>
      </w:r>
      <w:r w:rsidRPr="0095553B" w:rsidR="00FC6114">
        <w:t xml:space="preserve">were </w:t>
      </w:r>
      <w:r>
        <w:t>included</w:t>
      </w:r>
      <w:r w:rsidRPr="0095553B" w:rsidR="00FC6114">
        <w:t>.</w:t>
      </w:r>
    </w:p>
    <w:p w:rsidRPr="00073717" w:rsidR="00B10AA7" w:rsidP="00073717" w:rsidRDefault="00B10AA7" w14:paraId="7ADCF029" w14:textId="77777777">
      <w:pPr>
        <w:ind w:left="284"/>
        <w:rPr>
          <w:i/>
          <w:iCs/>
        </w:rPr>
      </w:pPr>
      <w:r w:rsidRPr="00073717">
        <w:rPr>
          <w:i/>
          <w:iCs/>
        </w:rPr>
        <w:t xml:space="preserve">Specify enhancement on cell DTX/DRX mechanism including the alignment of cell DTX/DRX and UE DRX in RRC_CONNECTED mode, and </w:t>
      </w:r>
      <w:r w:rsidRPr="005D1C09">
        <w:rPr>
          <w:i/>
          <w:iCs/>
          <w:highlight w:val="yellow"/>
        </w:rPr>
        <w:t>inter-node information exchange on cell DTX/DRX</w:t>
      </w:r>
      <w:r w:rsidRPr="00073717">
        <w:rPr>
          <w:i/>
          <w:iCs/>
        </w:rPr>
        <w:t xml:space="preserve"> [RAN2, RAN1, RAN3]</w:t>
      </w:r>
    </w:p>
    <w:p w:rsidRPr="0095553B" w:rsidR="00C07E39" w:rsidP="00073717" w:rsidRDefault="00B10AA7" w14:paraId="58A71163" w14:textId="08F66150">
      <w:pPr>
        <w:ind w:left="284"/>
      </w:pPr>
      <w:r w:rsidRPr="00073717">
        <w:rPr>
          <w:i/>
          <w:iCs/>
        </w:rPr>
        <w:t xml:space="preserve">Specify </w:t>
      </w:r>
      <w:r w:rsidRPr="005D1C09">
        <w:rPr>
          <w:i/>
          <w:iCs/>
          <w:highlight w:val="yellow"/>
        </w:rPr>
        <w:t>inter-node beam activation</w:t>
      </w:r>
      <w:r w:rsidRPr="00073717">
        <w:rPr>
          <w:i/>
          <w:iCs/>
        </w:rPr>
        <w:t xml:space="preserve"> and </w:t>
      </w:r>
      <w:r w:rsidRPr="005D1C09">
        <w:rPr>
          <w:i/>
          <w:iCs/>
          <w:highlight w:val="yellow"/>
        </w:rPr>
        <w:t>enhancements on restricting paging in a limited area</w:t>
      </w:r>
      <w:r w:rsidRPr="00073717">
        <w:rPr>
          <w:i/>
          <w:iCs/>
        </w:rPr>
        <w:t xml:space="preserve"> [RAN3]</w:t>
      </w:r>
    </w:p>
    <w:p w:rsidRPr="0095553B" w:rsidR="00FD1D53" w:rsidP="00FD1D53" w:rsidRDefault="00F5233D" w14:paraId="5D9E8C17" w14:textId="4B8E4052">
      <w:r w:rsidRPr="007A0DD6">
        <w:t xml:space="preserve">This contribution </w:t>
      </w:r>
      <w:r w:rsidR="00B15C4E">
        <w:t xml:space="preserve">further </w:t>
      </w:r>
      <w:r w:rsidR="00B57D30">
        <w:t xml:space="preserve">discusses </w:t>
      </w:r>
      <w:r w:rsidR="00DA0BAA">
        <w:t>the above three issues</w:t>
      </w:r>
      <w:r w:rsidR="009D38EC">
        <w:t xml:space="preserve"> </w:t>
      </w:r>
      <w:proofErr w:type="gramStart"/>
      <w:r w:rsidR="009D38EC">
        <w:t xml:space="preserve">and </w:t>
      </w:r>
      <w:r w:rsidR="004B2F84">
        <w:t>also</w:t>
      </w:r>
      <w:proofErr w:type="gramEnd"/>
      <w:r w:rsidR="004B2F84">
        <w:t xml:space="preserve"> </w:t>
      </w:r>
      <w:r w:rsidR="009D38EC">
        <w:t>provides the detailed specification changes</w:t>
      </w:r>
      <w:r>
        <w:t>.</w:t>
      </w:r>
    </w:p>
    <w:p w:rsidR="00ED71A8" w:rsidP="005D729C" w:rsidRDefault="000D4C15" w14:paraId="6E02CF0C" w14:textId="5322C8A4">
      <w:pPr>
        <w:pStyle w:val="Heading1"/>
      </w:pPr>
      <w:r>
        <w:t>Discussion</w:t>
      </w:r>
    </w:p>
    <w:p w:rsidRPr="003A7A8D" w:rsidR="00A33858" w:rsidP="005D729C" w:rsidRDefault="00A33858" w14:paraId="40E9DC41" w14:textId="77777777">
      <w:pPr>
        <w:pStyle w:val="Heading2"/>
      </w:pPr>
      <w:bookmarkStart w:name="P1" w:id="2"/>
      <w:r>
        <w:t>Inter-node c</w:t>
      </w:r>
      <w:r w:rsidRPr="003A7A8D">
        <w:rPr>
          <w:rFonts w:hint="eastAsia"/>
        </w:rPr>
        <w:t>ell DTX/DRX</w:t>
      </w:r>
      <w:r>
        <w:t xml:space="preserve"> information exchange</w:t>
      </w:r>
    </w:p>
    <w:p w:rsidR="009536BB" w:rsidP="002356AD" w:rsidRDefault="00600F86" w14:paraId="28D851FA" w14:textId="2F59BA83">
      <w:r w:rsidRPr="007C07E8">
        <w:t>According to the latest</w:t>
      </w:r>
      <w:r w:rsidRPr="007C07E8" w:rsidR="00B15C4E">
        <w:t xml:space="preserve"> study progress in RAN</w:t>
      </w:r>
      <w:r w:rsidRPr="007C07E8">
        <w:t>2[</w:t>
      </w:r>
      <w:r w:rsidRPr="007C07E8" w:rsidR="00BA1340">
        <w:t>2</w:t>
      </w:r>
      <w:r w:rsidRPr="007C07E8">
        <w:t>]</w:t>
      </w:r>
      <w:r w:rsidRPr="007C07E8" w:rsidR="000410B8">
        <w:t>,</w:t>
      </w:r>
      <w:r w:rsidRPr="007C07E8" w:rsidR="00971096">
        <w:rPr>
          <w:i/>
          <w:iCs/>
        </w:rPr>
        <w:t xml:space="preserve"> a</w:t>
      </w:r>
      <w:r w:rsidRPr="007C07E8" w:rsidR="0059253B">
        <w:rPr>
          <w:i/>
          <w:iCs/>
        </w:rPr>
        <w:t>t least the</w:t>
      </w:r>
      <w:r w:rsidRPr="007C07E8" w:rsidR="00971096">
        <w:rPr>
          <w:i/>
          <w:iCs/>
        </w:rPr>
        <w:t xml:space="preserve"> </w:t>
      </w:r>
      <w:r w:rsidRPr="007C07E8" w:rsidR="0059253B">
        <w:rPr>
          <w:i/>
          <w:iCs/>
        </w:rPr>
        <w:t>parameters</w:t>
      </w:r>
      <w:r w:rsidRPr="007C07E8" w:rsidR="00971096">
        <w:rPr>
          <w:i/>
          <w:iCs/>
        </w:rPr>
        <w:t xml:space="preserve"> of</w:t>
      </w:r>
      <w:r w:rsidRPr="007C07E8" w:rsidR="0059253B">
        <w:rPr>
          <w:i/>
          <w:iCs/>
        </w:rPr>
        <w:t xml:space="preserve"> </w:t>
      </w:r>
      <w:r w:rsidRPr="007C07E8" w:rsidR="00971096">
        <w:rPr>
          <w:i/>
          <w:iCs/>
        </w:rPr>
        <w:t>periodicity, start slot/offset and on duration</w:t>
      </w:r>
      <w:r w:rsidRPr="00495EE2" w:rsidR="00971096">
        <w:rPr>
          <w:i/>
          <w:iCs/>
        </w:rPr>
        <w:t xml:space="preserve"> </w:t>
      </w:r>
      <w:r w:rsidRPr="00495EE2" w:rsidR="0059253B">
        <w:rPr>
          <w:i/>
          <w:iCs/>
        </w:rPr>
        <w:t>can be configured per Cell DTX/DRX configuration</w:t>
      </w:r>
      <w:r w:rsidRPr="00BB49D2" w:rsidR="00971096">
        <w:t>.</w:t>
      </w:r>
      <w:r w:rsidR="00605992">
        <w:t xml:space="preserve"> </w:t>
      </w:r>
      <w:r w:rsidR="00A3159D">
        <w:t>B</w:t>
      </w:r>
      <w:r w:rsidR="00C97ED9">
        <w:t xml:space="preserve">esides </w:t>
      </w:r>
      <w:r w:rsidRPr="00F43030" w:rsidR="00C97ED9">
        <w:t>providing th</w:t>
      </w:r>
      <w:r w:rsidRPr="00F43030" w:rsidR="00F43030">
        <w:t>e</w:t>
      </w:r>
      <w:r w:rsidRPr="00F43030" w:rsidR="00C97ED9">
        <w:t xml:space="preserve"> </w:t>
      </w:r>
      <w:r w:rsidRPr="00495EE2" w:rsidR="00F43030">
        <w:t>Cell DTX/DRX</w:t>
      </w:r>
      <w:r w:rsidR="00BB49D2">
        <w:t xml:space="preserve"> </w:t>
      </w:r>
      <w:r w:rsidRPr="00F43030" w:rsidR="00C97ED9">
        <w:t>configuration</w:t>
      </w:r>
      <w:r w:rsidR="00C97ED9">
        <w:t xml:space="preserve"> </w:t>
      </w:r>
      <w:r w:rsidR="00147942">
        <w:t xml:space="preserve">from </w:t>
      </w:r>
      <w:proofErr w:type="spellStart"/>
      <w:r w:rsidR="00147942">
        <w:t>gNB</w:t>
      </w:r>
      <w:proofErr w:type="spellEnd"/>
      <w:r w:rsidR="00147942">
        <w:t xml:space="preserve"> </w:t>
      </w:r>
      <w:r w:rsidR="00C97ED9">
        <w:t>to UE</w:t>
      </w:r>
      <w:r w:rsidR="009740E6">
        <w:t xml:space="preserve">, </w:t>
      </w:r>
      <w:r w:rsidRPr="00083DDF" w:rsidR="00A3159D">
        <w:t>RAN3</w:t>
      </w:r>
      <w:r w:rsidR="00A3159D">
        <w:t xml:space="preserve"> </w:t>
      </w:r>
      <w:r w:rsidR="009536BB">
        <w:t xml:space="preserve">achieved an </w:t>
      </w:r>
      <w:r w:rsidR="00A3159D">
        <w:t>agree</w:t>
      </w:r>
      <w:r w:rsidR="009536BB">
        <w:t>ment</w:t>
      </w:r>
      <w:r w:rsidR="00A3159D">
        <w:t xml:space="preserve"> in #117bis meeting that</w:t>
      </w:r>
      <w:r w:rsidRPr="000819B2" w:rsidR="00BA1340">
        <w:rPr>
          <w:rFonts w:hint="eastAsia"/>
          <w:i/>
          <w:iCs/>
        </w:rPr>
        <w:t xml:space="preserve"> inter-node exchange of the cell DTX/DRX (if defined by RAN1/RAN2) is considered necessary</w:t>
      </w:r>
      <w:r w:rsidR="00BA1340">
        <w:rPr>
          <w:i/>
          <w:iCs/>
        </w:rPr>
        <w:t xml:space="preserve"> </w:t>
      </w:r>
      <w:r w:rsidRPr="000819B2" w:rsidR="00BA1340">
        <w:t>[</w:t>
      </w:r>
      <w:r w:rsidR="00BA1340">
        <w:t>3</w:t>
      </w:r>
      <w:r w:rsidRPr="000819B2" w:rsidR="00BA1340">
        <w:t>]</w:t>
      </w:r>
      <w:r w:rsidR="00BA1340">
        <w:t xml:space="preserve">. </w:t>
      </w:r>
    </w:p>
    <w:p w:rsidR="002356AD" w:rsidP="002356AD" w:rsidRDefault="00ED3029" w14:paraId="44CBE363" w14:textId="51A07C77">
      <w:pPr>
        <w:rPr>
          <w:lang w:val="en-GB"/>
        </w:rPr>
      </w:pPr>
      <w:r>
        <w:t xml:space="preserve">The </w:t>
      </w:r>
      <w:r w:rsidR="009D44D4">
        <w:t xml:space="preserve">network </w:t>
      </w:r>
      <w:r>
        <w:t>node</w:t>
      </w:r>
      <w:r w:rsidR="009D44D4">
        <w:t xml:space="preserve"> receiving </w:t>
      </w:r>
      <w:r w:rsidRPr="00E97819" w:rsidR="009D44D4">
        <w:t xml:space="preserve">cell DTX/DRX </w:t>
      </w:r>
      <w:r w:rsidR="009D44D4">
        <w:t xml:space="preserve">information from its neighbor cells </w:t>
      </w:r>
      <w:r>
        <w:t xml:space="preserve">can use this information to help </w:t>
      </w:r>
      <w:r w:rsidRPr="00E97819">
        <w:t>determine its own cell DTX/DRX configuration</w:t>
      </w:r>
      <w:r w:rsidR="001471AF">
        <w:t>.</w:t>
      </w:r>
      <w:r>
        <w:t xml:space="preserve"> </w:t>
      </w:r>
      <w:r w:rsidR="001471AF">
        <w:t>T</w:t>
      </w:r>
      <w:r>
        <w:t>h</w:t>
      </w:r>
      <w:r w:rsidR="00BA1340">
        <w:t>is</w:t>
      </w:r>
      <w:r w:rsidR="00A5506E">
        <w:t xml:space="preserve"> coordination</w:t>
      </w:r>
      <w:r w:rsidR="00D45913">
        <w:t xml:space="preserve"> of</w:t>
      </w:r>
      <w:r w:rsidR="00A5506E">
        <w:t xml:space="preserve"> </w:t>
      </w:r>
      <w:r w:rsidRPr="00A5506E" w:rsidR="00D45913">
        <w:t xml:space="preserve">cell DTX/DTX information </w:t>
      </w:r>
      <w:r w:rsidR="00D45913">
        <w:t xml:space="preserve">between nodes </w:t>
      </w:r>
      <w:r w:rsidR="00050173">
        <w:t xml:space="preserve">can </w:t>
      </w:r>
      <w:r w:rsidRPr="009073BB" w:rsidR="009073BB">
        <w:t xml:space="preserve">further </w:t>
      </w:r>
      <w:r w:rsidR="00050173">
        <w:t>help with load and coverage optimization</w:t>
      </w:r>
      <w:r>
        <w:t xml:space="preserve"> of the network</w:t>
      </w:r>
      <w:r w:rsidR="00050173">
        <w:t xml:space="preserve">. For example, this information can </w:t>
      </w:r>
      <w:r w:rsidR="006B7A65">
        <w:t xml:space="preserve">provide </w:t>
      </w:r>
      <w:r w:rsidR="00050173">
        <w:rPr>
          <w:lang w:val="en-GB"/>
        </w:rPr>
        <w:t xml:space="preserve">a </w:t>
      </w:r>
      <w:r w:rsidR="009073BB">
        <w:rPr>
          <w:lang w:val="en-GB"/>
        </w:rPr>
        <w:t>node</w:t>
      </w:r>
      <w:r w:rsidR="00050173">
        <w:rPr>
          <w:lang w:val="en-GB"/>
        </w:rPr>
        <w:t xml:space="preserve"> the knowledge when a </w:t>
      </w:r>
      <w:r w:rsidR="006F7ACC">
        <w:rPr>
          <w:lang w:val="en-GB"/>
        </w:rPr>
        <w:t>neighbour</w:t>
      </w:r>
      <w:r w:rsidR="00050173">
        <w:rPr>
          <w:lang w:val="en-GB"/>
        </w:rPr>
        <w:t xml:space="preserve"> cell is in on/off cycle and thus decide whether</w:t>
      </w:r>
      <w:r w:rsidR="009073BB">
        <w:rPr>
          <w:lang w:val="en-GB"/>
        </w:rPr>
        <w:t xml:space="preserve"> or when</w:t>
      </w:r>
      <w:r w:rsidR="00050173">
        <w:rPr>
          <w:lang w:val="en-GB"/>
        </w:rPr>
        <w:t xml:space="preserve"> to handover a UE to </w:t>
      </w:r>
      <w:r w:rsidR="006B7A65">
        <w:rPr>
          <w:lang w:val="en-GB"/>
        </w:rPr>
        <w:t xml:space="preserve">that </w:t>
      </w:r>
      <w:r w:rsidR="006F7ACC">
        <w:rPr>
          <w:lang w:val="en-GB"/>
        </w:rPr>
        <w:t>neighbour</w:t>
      </w:r>
      <w:r w:rsidR="00050173">
        <w:rPr>
          <w:lang w:val="en-GB"/>
        </w:rPr>
        <w:t xml:space="preserve"> </w:t>
      </w:r>
      <w:r w:rsidR="00E847C4">
        <w:rPr>
          <w:lang w:val="en-GB"/>
        </w:rPr>
        <w:t>cell</w:t>
      </w:r>
      <w:r w:rsidR="00947D5C">
        <w:rPr>
          <w:lang w:val="en-GB"/>
        </w:rPr>
        <w:t>, a</w:t>
      </w:r>
      <w:r w:rsidR="006B7A65">
        <w:rPr>
          <w:lang w:val="en-GB"/>
        </w:rPr>
        <w:t xml:space="preserve">nd that </w:t>
      </w:r>
      <w:r w:rsidR="009073BB">
        <w:rPr>
          <w:lang w:val="en-GB"/>
        </w:rPr>
        <w:t xml:space="preserve">node </w:t>
      </w:r>
      <w:r w:rsidR="006B7A65">
        <w:rPr>
          <w:lang w:val="en-GB"/>
        </w:rPr>
        <w:t xml:space="preserve">can also </w:t>
      </w:r>
      <w:r w:rsidRPr="002356AD" w:rsidR="006B7A65">
        <w:rPr>
          <w:lang w:val="en-GB"/>
        </w:rPr>
        <w:t>adjust some parameters to cover the coverage hole</w:t>
      </w:r>
      <w:r w:rsidR="006B7A65">
        <w:rPr>
          <w:lang w:val="en-GB"/>
        </w:rPr>
        <w:t xml:space="preserve"> because its </w:t>
      </w:r>
      <w:r w:rsidR="006F7ACC">
        <w:rPr>
          <w:lang w:val="en-GB"/>
        </w:rPr>
        <w:t>neighbour</w:t>
      </w:r>
      <w:r w:rsidR="006B7A65">
        <w:rPr>
          <w:lang w:val="en-GB"/>
        </w:rPr>
        <w:t xml:space="preserve"> cell(s) is in off cycle.</w:t>
      </w:r>
    </w:p>
    <w:p w:rsidRPr="005D729C" w:rsidR="00F15CC3" w:rsidP="006A5E33" w:rsidRDefault="003A7B6F" w14:paraId="642512F1" w14:textId="14D3B53A">
      <w:r w:rsidRPr="00495EE2">
        <w:t xml:space="preserve">In CU-DU split </w:t>
      </w:r>
      <w:r w:rsidRPr="00C90225">
        <w:t>deployment, for the same reason as state above, CU and DU also need to synchronize their c</w:t>
      </w:r>
      <w:r w:rsidRPr="00C90225">
        <w:rPr>
          <w:rFonts w:hint="eastAsia"/>
        </w:rPr>
        <w:t>ell DTX/DRX</w:t>
      </w:r>
      <w:r w:rsidRPr="00C90225">
        <w:t xml:space="preserve"> configuration</w:t>
      </w:r>
      <w:r w:rsidRPr="00C90225">
        <w:rPr>
          <w:rFonts w:eastAsia="Yu Mincho"/>
          <w:noProof/>
        </w:rPr>
        <w:t>.</w:t>
      </w:r>
      <w:r w:rsidRPr="00C90225" w:rsidR="00934EE3">
        <w:rPr>
          <w:rFonts w:eastAsia="Yu Mincho"/>
          <w:noProof/>
        </w:rPr>
        <w:t xml:space="preserve"> </w:t>
      </w:r>
      <w:r w:rsidRPr="00C90225" w:rsidR="00934EE3">
        <w:t xml:space="preserve">Considering CU has more comprehensive information about </w:t>
      </w:r>
      <w:proofErr w:type="spellStart"/>
      <w:r w:rsidRPr="00C90225" w:rsidR="00934EE3">
        <w:t>neighbour</w:t>
      </w:r>
      <w:proofErr w:type="spellEnd"/>
      <w:r w:rsidRPr="00C90225" w:rsidR="00934EE3">
        <w:t xml:space="preserve"> cells </w:t>
      </w:r>
      <w:r w:rsidRPr="00C90225" w:rsidR="009518F5">
        <w:t>of</w:t>
      </w:r>
      <w:r w:rsidRPr="00C90225" w:rsidR="00934EE3">
        <w:t xml:space="preserve"> other </w:t>
      </w:r>
      <w:proofErr w:type="spellStart"/>
      <w:r w:rsidRPr="00C90225" w:rsidR="00934EE3">
        <w:t>gNBs</w:t>
      </w:r>
      <w:proofErr w:type="spellEnd"/>
      <w:r w:rsidRPr="00C90225" w:rsidR="00934EE3">
        <w:t xml:space="preserve"> or other DUs, </w:t>
      </w:r>
      <w:r w:rsidRPr="005D729C" w:rsidR="00934EE3">
        <w:t xml:space="preserve">CU can coordinate with </w:t>
      </w:r>
      <w:proofErr w:type="spellStart"/>
      <w:r w:rsidRPr="005D729C" w:rsidR="00934EE3">
        <w:t>neighbour</w:t>
      </w:r>
      <w:proofErr w:type="spellEnd"/>
      <w:r w:rsidRPr="005D729C" w:rsidR="00934EE3">
        <w:t xml:space="preserve"> nodes</w:t>
      </w:r>
      <w:r w:rsidRPr="00C90225" w:rsidR="00934EE3">
        <w:t xml:space="preserve"> and make an optimized DTX/DRX configuration, especially </w:t>
      </w:r>
      <w:r w:rsidRPr="005D729C" w:rsidR="00934EE3">
        <w:t>for a better coverage reason</w:t>
      </w:r>
      <w:r w:rsidRPr="00C90225" w:rsidR="00934EE3">
        <w:t xml:space="preserve">. Besides, RAN2 already agreed that periodic cell DTX/DRX pattern is configured by RRC which resides in CU. Therefore, </w:t>
      </w:r>
      <w:r w:rsidRPr="00C90225" w:rsidR="00BD1907">
        <w:t xml:space="preserve">it is reasonable that </w:t>
      </w:r>
      <w:r w:rsidRPr="005D729C" w:rsidR="00934EE3">
        <w:t xml:space="preserve">CU decides </w:t>
      </w:r>
      <w:r w:rsidRPr="00C90225" w:rsidR="00934EE3">
        <w:t>the c</w:t>
      </w:r>
      <w:r w:rsidRPr="00C90225" w:rsidR="00934EE3">
        <w:rPr>
          <w:rFonts w:hint="eastAsia"/>
        </w:rPr>
        <w:t>ell DTX/DRX</w:t>
      </w:r>
      <w:r w:rsidRPr="00C90225" w:rsidR="00934EE3">
        <w:t xml:space="preserve"> pattern configuration </w:t>
      </w:r>
      <w:r w:rsidRPr="005D729C" w:rsidR="00934EE3">
        <w:t xml:space="preserve">and then informs </w:t>
      </w:r>
      <w:r w:rsidRPr="00C90225" w:rsidR="00934EE3">
        <w:t xml:space="preserve">it </w:t>
      </w:r>
      <w:r w:rsidRPr="005D729C" w:rsidR="00934EE3">
        <w:t>to DU</w:t>
      </w:r>
      <w:r w:rsidRPr="005D729C" w:rsidR="001471AF">
        <w:t>(s)</w:t>
      </w:r>
      <w:r w:rsidRPr="00C90225" w:rsidR="00934EE3">
        <w:t>.</w:t>
      </w:r>
    </w:p>
    <w:p w:rsidR="006A5E33" w:rsidP="006A5E33" w:rsidRDefault="006A5E33" w14:paraId="7E8AED3A" w14:textId="54287489">
      <w:pPr>
        <w:rPr>
          <w:b/>
          <w:bCs/>
        </w:rPr>
      </w:pPr>
      <w:r w:rsidRPr="0F27F7E6">
        <w:rPr>
          <w:b/>
          <w:bCs/>
        </w:rPr>
        <w:t>Proposal 1: Support exchang</w:t>
      </w:r>
      <w:r>
        <w:rPr>
          <w:b/>
          <w:bCs/>
        </w:rPr>
        <w:t>e</w:t>
      </w:r>
      <w:r w:rsidRPr="0F27F7E6">
        <w:rPr>
          <w:b/>
          <w:bCs/>
        </w:rPr>
        <w:t xml:space="preserve"> of the Cell DTX/DRX configuration (</w:t>
      </w:r>
      <w:r w:rsidR="003A7B6F">
        <w:rPr>
          <w:b/>
          <w:bCs/>
        </w:rPr>
        <w:t xml:space="preserve">including </w:t>
      </w:r>
      <w:r w:rsidRPr="0F27F7E6">
        <w:rPr>
          <w:b/>
          <w:bCs/>
        </w:rPr>
        <w:t xml:space="preserve">periodicity, start slot/offset, on duration) </w:t>
      </w:r>
      <w:r w:rsidR="002A08A8">
        <w:rPr>
          <w:b/>
          <w:bCs/>
        </w:rPr>
        <w:t xml:space="preserve">over </w:t>
      </w:r>
      <w:proofErr w:type="spellStart"/>
      <w:r w:rsidR="002A08A8">
        <w:rPr>
          <w:b/>
          <w:bCs/>
        </w:rPr>
        <w:t>Xn</w:t>
      </w:r>
      <w:proofErr w:type="spellEnd"/>
      <w:r w:rsidR="002A08A8">
        <w:rPr>
          <w:b/>
          <w:bCs/>
        </w:rPr>
        <w:t xml:space="preserve"> and F1</w:t>
      </w:r>
      <w:r w:rsidRPr="0F27F7E6">
        <w:rPr>
          <w:b/>
          <w:bCs/>
        </w:rPr>
        <w:t>.</w:t>
      </w:r>
    </w:p>
    <w:p w:rsidR="00C11AF2" w:rsidP="00C11AF2" w:rsidRDefault="003A7B6F" w14:paraId="2F697C7F" w14:textId="77FE9683">
      <w:r>
        <w:lastRenderedPageBreak/>
        <w:t xml:space="preserve">For </w:t>
      </w:r>
      <w:proofErr w:type="spellStart"/>
      <w:r>
        <w:t>Xn</w:t>
      </w:r>
      <w:proofErr w:type="spellEnd"/>
      <w:r>
        <w:t xml:space="preserve"> interface, t</w:t>
      </w:r>
      <w:r w:rsidR="001D27B9">
        <w:t xml:space="preserve">he existing </w:t>
      </w:r>
      <w:r w:rsidRPr="00FD0425" w:rsidR="001D27B9">
        <w:t>NG-RAN node Configuration Update procedure</w:t>
      </w:r>
      <w:r w:rsidR="0049786C">
        <w:t xml:space="preserve">, </w:t>
      </w:r>
      <w:r w:rsidR="00D77E19">
        <w:t xml:space="preserve">which </w:t>
      </w:r>
      <w:r w:rsidR="001D27B9">
        <w:t xml:space="preserve">is used </w:t>
      </w:r>
      <w:r w:rsidRPr="00495EE2" w:rsidR="001D27B9">
        <w:rPr>
          <w:i/>
          <w:iCs/>
        </w:rPr>
        <w:t xml:space="preserve">to update </w:t>
      </w:r>
      <w:proofErr w:type="gramStart"/>
      <w:r w:rsidRPr="00495EE2" w:rsidR="001D27B9">
        <w:rPr>
          <w:i/>
          <w:iCs/>
        </w:rPr>
        <w:t>application level</w:t>
      </w:r>
      <w:proofErr w:type="gramEnd"/>
      <w:r w:rsidRPr="00495EE2" w:rsidR="001D27B9">
        <w:rPr>
          <w:i/>
          <w:iCs/>
        </w:rPr>
        <w:t xml:space="preserve"> configuration data needed for two NG-RAN nodes to interoperate correctly over the </w:t>
      </w:r>
      <w:proofErr w:type="spellStart"/>
      <w:r w:rsidRPr="00495EE2" w:rsidR="001D27B9">
        <w:rPr>
          <w:i/>
          <w:iCs/>
        </w:rPr>
        <w:t>Xn</w:t>
      </w:r>
      <w:proofErr w:type="spellEnd"/>
      <w:r w:rsidRPr="00495EE2" w:rsidR="001D27B9">
        <w:rPr>
          <w:i/>
          <w:iCs/>
        </w:rPr>
        <w:t>-C interface</w:t>
      </w:r>
      <w:r w:rsidR="001D27B9">
        <w:rPr>
          <w:i/>
          <w:iCs/>
        </w:rPr>
        <w:t xml:space="preserve"> </w:t>
      </w:r>
      <w:r w:rsidRPr="003C2D4D" w:rsidR="001D27B9">
        <w:t>[4]</w:t>
      </w:r>
      <w:r w:rsidR="00D77E19">
        <w:t xml:space="preserve">, can </w:t>
      </w:r>
      <w:r w:rsidR="00C11AF2">
        <w:t xml:space="preserve">be reused for </w:t>
      </w:r>
      <w:r w:rsidRPr="00E97819" w:rsidR="00C11AF2">
        <w:t xml:space="preserve">cell DTX/DRX </w:t>
      </w:r>
      <w:r w:rsidRPr="00A94B37" w:rsidR="00C11AF2">
        <w:t>configuration</w:t>
      </w:r>
      <w:r w:rsidR="00C11AF2">
        <w:t xml:space="preserve"> exchange. </w:t>
      </w:r>
    </w:p>
    <w:p w:rsidR="003A7B6F" w:rsidP="007775B5" w:rsidRDefault="003A7B6F" w14:paraId="69DBE6F6" w14:textId="27EAE997">
      <w:r>
        <w:t xml:space="preserve">For F1 interface, </w:t>
      </w:r>
      <w:r w:rsidR="00D77E19">
        <w:t>the</w:t>
      </w:r>
      <w:r w:rsidRPr="005D729C" w:rsidR="00D77E19">
        <w:t xml:space="preserve"> </w:t>
      </w:r>
      <w:proofErr w:type="spellStart"/>
      <w:r w:rsidRPr="005D729C" w:rsidR="00D77E19">
        <w:t>gNB</w:t>
      </w:r>
      <w:proofErr w:type="spellEnd"/>
      <w:r w:rsidRPr="005D729C" w:rsidR="00D77E19">
        <w:t>-CU Configuration Update</w:t>
      </w:r>
      <w:r w:rsidR="00D77E19">
        <w:t xml:space="preserve">, which is used </w:t>
      </w:r>
      <w:r w:rsidRPr="005D729C" w:rsidR="00D77E19">
        <w:rPr>
          <w:i/>
          <w:iCs/>
        </w:rPr>
        <w:t xml:space="preserve">to update </w:t>
      </w:r>
      <w:proofErr w:type="gramStart"/>
      <w:r w:rsidRPr="005D729C" w:rsidR="00D77E19">
        <w:rPr>
          <w:i/>
          <w:iCs/>
        </w:rPr>
        <w:t>application level</w:t>
      </w:r>
      <w:proofErr w:type="gramEnd"/>
      <w:r w:rsidRPr="005D729C" w:rsidR="00D77E19">
        <w:rPr>
          <w:i/>
          <w:iCs/>
        </w:rPr>
        <w:t xml:space="preserve"> configuration data needed for the </w:t>
      </w:r>
      <w:proofErr w:type="spellStart"/>
      <w:r w:rsidRPr="005D729C" w:rsidR="00D77E19">
        <w:rPr>
          <w:i/>
          <w:iCs/>
        </w:rPr>
        <w:t>gNB</w:t>
      </w:r>
      <w:proofErr w:type="spellEnd"/>
      <w:r w:rsidRPr="005D729C" w:rsidR="00D77E19">
        <w:rPr>
          <w:i/>
          <w:iCs/>
        </w:rPr>
        <w:t xml:space="preserve">-DU and </w:t>
      </w:r>
      <w:proofErr w:type="spellStart"/>
      <w:r w:rsidRPr="005D729C" w:rsidR="00D77E19">
        <w:rPr>
          <w:i/>
          <w:iCs/>
        </w:rPr>
        <w:t>gNB</w:t>
      </w:r>
      <w:proofErr w:type="spellEnd"/>
      <w:r w:rsidRPr="005D729C" w:rsidR="00D77E19">
        <w:rPr>
          <w:i/>
          <w:iCs/>
        </w:rPr>
        <w:t>-CU to interoperate correctly on the F1 interface</w:t>
      </w:r>
      <w:r w:rsidR="00D77E19">
        <w:t xml:space="preserve"> [5], can be reused for </w:t>
      </w:r>
      <w:r w:rsidRPr="00E97819" w:rsidR="00D77E19">
        <w:t xml:space="preserve">cell DTX/DRX </w:t>
      </w:r>
      <w:r w:rsidRPr="00A94B37" w:rsidR="00D77E19">
        <w:t>configuration</w:t>
      </w:r>
      <w:r w:rsidR="00D77E19">
        <w:t xml:space="preserve"> exchange from CU to DU</w:t>
      </w:r>
      <w:r w:rsidRPr="00EA5FA7" w:rsidR="00D77E19">
        <w:t>.</w:t>
      </w:r>
    </w:p>
    <w:p w:rsidRPr="005D729C" w:rsidR="00D77E19" w:rsidP="007775B5" w:rsidRDefault="00D77E19" w14:paraId="140FEC73" w14:textId="543FE82C">
      <w:pPr>
        <w:rPr>
          <w:b/>
          <w:bCs/>
        </w:rPr>
      </w:pPr>
      <w:r w:rsidRPr="005D729C">
        <w:rPr>
          <w:b/>
          <w:bCs/>
        </w:rPr>
        <w:t xml:space="preserve">Proposal 2: </w:t>
      </w:r>
      <w:r w:rsidRPr="005D729C" w:rsidR="005B786C">
        <w:rPr>
          <w:b/>
          <w:bCs/>
        </w:rPr>
        <w:t xml:space="preserve">To reuse </w:t>
      </w:r>
      <w:r w:rsidRPr="005D729C">
        <w:rPr>
          <w:b/>
          <w:bCs/>
        </w:rPr>
        <w:t xml:space="preserve">NG-RAN node Configuration Update procedure for </w:t>
      </w:r>
      <w:r w:rsidRPr="005D729C" w:rsidR="005B786C">
        <w:rPr>
          <w:b/>
          <w:bCs/>
        </w:rPr>
        <w:t xml:space="preserve">cell DTX/DRX configuration exchange over </w:t>
      </w:r>
      <w:proofErr w:type="spellStart"/>
      <w:r w:rsidRPr="005D729C" w:rsidR="005B786C">
        <w:rPr>
          <w:b/>
          <w:bCs/>
        </w:rPr>
        <w:t>Xn</w:t>
      </w:r>
      <w:proofErr w:type="spellEnd"/>
      <w:r w:rsidRPr="005D729C" w:rsidR="005B786C">
        <w:rPr>
          <w:b/>
          <w:bCs/>
        </w:rPr>
        <w:t>.</w:t>
      </w:r>
    </w:p>
    <w:p w:rsidRPr="002E23D2" w:rsidR="005B786C" w:rsidP="005B786C" w:rsidRDefault="00D77E19" w14:paraId="642D141F" w14:textId="111DD353">
      <w:pPr>
        <w:rPr>
          <w:b/>
          <w:bCs/>
        </w:rPr>
      </w:pPr>
      <w:r w:rsidRPr="005D729C">
        <w:rPr>
          <w:b/>
          <w:bCs/>
        </w:rPr>
        <w:t>Proposal 3:</w:t>
      </w:r>
      <w:r w:rsidRPr="005D729C" w:rsidR="005B786C">
        <w:rPr>
          <w:b/>
          <w:bCs/>
        </w:rPr>
        <w:t xml:space="preserve"> To reuse </w:t>
      </w:r>
      <w:proofErr w:type="spellStart"/>
      <w:r w:rsidRPr="005D729C" w:rsidR="005B786C">
        <w:rPr>
          <w:b/>
          <w:bCs/>
        </w:rPr>
        <w:t>gNB</w:t>
      </w:r>
      <w:proofErr w:type="spellEnd"/>
      <w:r w:rsidRPr="005D729C" w:rsidR="005B786C">
        <w:rPr>
          <w:b/>
          <w:bCs/>
        </w:rPr>
        <w:t>-CU Configuration Update procedure for cell DTX/DRX configuration exchange over F1.</w:t>
      </w:r>
    </w:p>
    <w:p w:rsidRPr="005D729C" w:rsidR="00A8518B" w:rsidP="003A7B6F" w:rsidRDefault="00C52FB9" w14:paraId="1C56235A" w14:textId="58786929">
      <w:r w:rsidRPr="00C52FB9">
        <w:t xml:space="preserve">As </w:t>
      </w:r>
      <w:r w:rsidR="003A7B6F">
        <w:t>c</w:t>
      </w:r>
      <w:r w:rsidRPr="003A7B6F" w:rsidR="003A7B6F">
        <w:t>onfirm</w:t>
      </w:r>
      <w:r w:rsidR="003A7B6F">
        <w:t>ed in last RAN2 meeting</w:t>
      </w:r>
      <w:r w:rsidRPr="00C52FB9">
        <w:t xml:space="preserve">, </w:t>
      </w:r>
      <w:r w:rsidRPr="0026411E">
        <w:t xml:space="preserve">Cell DTX and Cell DRX modes can be configured </w:t>
      </w:r>
      <w:r w:rsidR="0026411E">
        <w:t xml:space="preserve">either </w:t>
      </w:r>
      <w:r w:rsidRPr="0026411E">
        <w:t>separately</w:t>
      </w:r>
      <w:r w:rsidR="0026411E">
        <w:t xml:space="preserve"> or</w:t>
      </w:r>
      <w:r w:rsidR="00160ADA">
        <w:t xml:space="preserve"> </w:t>
      </w:r>
      <w:r w:rsidR="0026411E">
        <w:t>together</w:t>
      </w:r>
      <w:r w:rsidRPr="0026411E">
        <w:t>,</w:t>
      </w:r>
      <w:r w:rsidRPr="00C52FB9">
        <w:t xml:space="preserve"> therefore the configuration</w:t>
      </w:r>
      <w:r w:rsidR="00747F6B">
        <w:t>s</w:t>
      </w:r>
      <w:r w:rsidRPr="00C52FB9">
        <w:t xml:space="preserve"> for Cell DTX and Cell DRX</w:t>
      </w:r>
      <w:r w:rsidR="00EF3589">
        <w:t xml:space="preserve"> </w:t>
      </w:r>
      <w:r w:rsidRPr="00C52FB9">
        <w:t>needs to be listed separately</w:t>
      </w:r>
      <w:r w:rsidR="00DE5530">
        <w:t xml:space="preserve"> in the </w:t>
      </w:r>
      <w:r w:rsidRPr="00EF3589" w:rsidR="00DE5530">
        <w:t xml:space="preserve">NG-RAN node Configuration </w:t>
      </w:r>
      <w:r w:rsidR="00DE5530">
        <w:t>Update message</w:t>
      </w:r>
      <w:r w:rsidR="003A7B6F">
        <w:t xml:space="preserve"> and </w:t>
      </w:r>
      <w:r w:rsidR="0040025A">
        <w:t xml:space="preserve">the </w:t>
      </w:r>
      <w:proofErr w:type="spellStart"/>
      <w:r w:rsidRPr="006C46E5" w:rsidR="00864B3E">
        <w:t>gNB</w:t>
      </w:r>
      <w:proofErr w:type="spellEnd"/>
      <w:r w:rsidRPr="006C46E5" w:rsidR="00864B3E">
        <w:t>-CU Configuratio</w:t>
      </w:r>
      <w:r w:rsidR="00864B3E">
        <w:t xml:space="preserve">n </w:t>
      </w:r>
      <w:r w:rsidRPr="00FD0425" w:rsidR="00864B3E">
        <w:t>Update</w:t>
      </w:r>
      <w:r w:rsidR="003A7B6F">
        <w:t xml:space="preserve"> </w:t>
      </w:r>
      <w:r w:rsidR="00864B3E">
        <w:t>message</w:t>
      </w:r>
      <w:r w:rsidRPr="005D729C" w:rsidR="00864B3E">
        <w:t>.</w:t>
      </w:r>
      <w:r w:rsidRPr="005D729C" w:rsidR="0040025A">
        <w:t xml:space="preserve"> In </w:t>
      </w:r>
      <w:r w:rsidRPr="00E169AC" w:rsidR="0011345B">
        <w:t>Annex</w:t>
      </w:r>
      <w:r w:rsidR="0011345B">
        <w:t xml:space="preserve"> of </w:t>
      </w:r>
      <w:r w:rsidRPr="005D729C" w:rsidR="0040025A">
        <w:t xml:space="preserve">this contribution, we use the three agreed </w:t>
      </w:r>
      <w:r w:rsidRPr="00E97819" w:rsidR="008B2D4A">
        <w:t xml:space="preserve">cell DTX/DRX </w:t>
      </w:r>
      <w:r w:rsidRPr="005D729C" w:rsidR="0040025A">
        <w:t>parameters</w:t>
      </w:r>
      <w:r w:rsidR="0011345B">
        <w:t xml:space="preserve"> in TR </w:t>
      </w:r>
      <w:r w:rsidRPr="005D729C" w:rsidR="0011345B">
        <w:t>38.864</w:t>
      </w:r>
      <w:r w:rsidRPr="005D729C" w:rsidR="0040025A">
        <w:t xml:space="preserve">, </w:t>
      </w:r>
      <w:proofErr w:type="gramStart"/>
      <w:r w:rsidRPr="005D729C" w:rsidR="0040025A">
        <w:t>i.e.</w:t>
      </w:r>
      <w:proofErr w:type="gramEnd"/>
      <w:r w:rsidRPr="005D729C" w:rsidR="0040025A">
        <w:t xml:space="preserve"> periodicity, start slot/offset</w:t>
      </w:r>
      <w:r w:rsidR="0011345B">
        <w:t xml:space="preserve"> and</w:t>
      </w:r>
      <w:r w:rsidRPr="005D729C" w:rsidR="0040025A">
        <w:t xml:space="preserve"> on duration</w:t>
      </w:r>
      <w:r w:rsidR="0011345B">
        <w:t>,</w:t>
      </w:r>
      <w:r w:rsidRPr="00844662" w:rsidR="0040025A">
        <w:t xml:space="preserve"> </w:t>
      </w:r>
      <w:r w:rsidR="0040025A">
        <w:t xml:space="preserve">as an example </w:t>
      </w:r>
      <w:r w:rsidR="0011345B">
        <w:t>for the</w:t>
      </w:r>
      <w:r w:rsidRPr="00844662" w:rsidR="0040025A">
        <w:t xml:space="preserve"> detailed message </w:t>
      </w:r>
      <w:r w:rsidRPr="00FD0425" w:rsidR="0040025A">
        <w:t>structure</w:t>
      </w:r>
      <w:r w:rsidRPr="00844662" w:rsidR="0040025A">
        <w:t xml:space="preserve"> </w:t>
      </w:r>
      <w:r w:rsidR="0040025A">
        <w:t xml:space="preserve">and IEs for TS 38.423 and </w:t>
      </w:r>
      <w:r w:rsidRPr="00E169AC" w:rsidR="0040025A">
        <w:t>TS 38.473</w:t>
      </w:r>
      <w:r w:rsidRPr="00844662" w:rsidR="0040025A">
        <w:t xml:space="preserve">. </w:t>
      </w:r>
    </w:p>
    <w:p w:rsidRPr="001A2134" w:rsidR="00A33858" w:rsidP="005D729C" w:rsidRDefault="00A33858" w14:paraId="0C2BEF93" w14:textId="77777777">
      <w:pPr>
        <w:pStyle w:val="Heading2"/>
      </w:pPr>
      <w:r w:rsidRPr="001A2134">
        <w:t xml:space="preserve">Inter-node </w:t>
      </w:r>
      <w:r>
        <w:t>b</w:t>
      </w:r>
      <w:r w:rsidRPr="001A2134">
        <w:t>eam activation</w:t>
      </w:r>
    </w:p>
    <w:p w:rsidR="00A33858" w:rsidP="00D52B59" w:rsidRDefault="00A33858" w14:paraId="20E5259C" w14:textId="1E67223D">
      <w:pPr>
        <w:pStyle w:val="Heading2"/>
        <w:numPr>
          <w:ilvl w:val="2"/>
          <w:numId w:val="2"/>
        </w:numPr>
      </w:pPr>
      <w:r>
        <w:t xml:space="preserve">Beam activation </w:t>
      </w:r>
      <w:r w:rsidR="00F407CB">
        <w:t>cases</w:t>
      </w:r>
    </w:p>
    <w:p w:rsidR="00DE72D0" w:rsidP="00DE72D0" w:rsidRDefault="00DE72D0" w14:paraId="5EA7E77E" w14:textId="62DB2BAC">
      <w:r>
        <w:t xml:space="preserve">In last RAN3 meeting, we also reached an agreement that </w:t>
      </w:r>
      <w:r w:rsidRPr="00C26FD9">
        <w:rPr>
          <w:i/>
          <w:iCs/>
        </w:rPr>
        <w:t xml:space="preserve">Support beam level activation over </w:t>
      </w:r>
      <w:proofErr w:type="spellStart"/>
      <w:r w:rsidRPr="00C26FD9">
        <w:rPr>
          <w:i/>
          <w:iCs/>
        </w:rPr>
        <w:t>Xn</w:t>
      </w:r>
      <w:proofErr w:type="spellEnd"/>
      <w:r w:rsidRPr="00C26FD9">
        <w:rPr>
          <w:i/>
          <w:iCs/>
        </w:rPr>
        <w:t xml:space="preserve"> and F1</w:t>
      </w:r>
      <w:r>
        <w:t xml:space="preserve"> [6]</w:t>
      </w:r>
      <w:r w:rsidRPr="007507AF">
        <w:t>.</w:t>
      </w:r>
    </w:p>
    <w:p w:rsidR="00A33858" w:rsidP="00A33858" w:rsidRDefault="00DE72D0" w14:paraId="6EE7C2E3" w14:textId="248F2C9C">
      <w:r>
        <w:t xml:space="preserve">According to the above agreement </w:t>
      </w:r>
      <w:proofErr w:type="gramStart"/>
      <w:r>
        <w:t>and also</w:t>
      </w:r>
      <w:proofErr w:type="gramEnd"/>
      <w:r>
        <w:t xml:space="preserve"> the statement in [2], </w:t>
      </w:r>
      <w:r w:rsidRPr="008E033E" w:rsidR="00A33858">
        <w:t xml:space="preserve">an NG-RAN node </w:t>
      </w:r>
      <w:r w:rsidR="00A33858">
        <w:t>can</w:t>
      </w:r>
      <w:r w:rsidRPr="008E033E" w:rsidR="00A33858">
        <w:t xml:space="preserve"> request a </w:t>
      </w:r>
      <w:r w:rsidRPr="00495EE2" w:rsidR="00A33858">
        <w:rPr>
          <w:rFonts w:eastAsia="Times New Roman"/>
          <w:lang w:val="en-GB"/>
        </w:rPr>
        <w:t>neighbouring</w:t>
      </w:r>
      <w:r w:rsidRPr="008E033E" w:rsidR="00A33858">
        <w:t xml:space="preserve"> NG-RAN node to switch on certain SSB beams which have been deactivated</w:t>
      </w:r>
      <w:r w:rsidRPr="00425751" w:rsidR="00A33858">
        <w:t xml:space="preserve">. When a </w:t>
      </w:r>
      <w:r w:rsidR="00A33858">
        <w:t>request</w:t>
      </w:r>
      <w:r w:rsidRPr="00425751" w:rsidR="00A33858">
        <w:t xml:space="preserve"> is executed, a NG-RAN node may notify its </w:t>
      </w:r>
      <w:r w:rsidRPr="00495EE2" w:rsidR="00A33858">
        <w:rPr>
          <w:rFonts w:eastAsia="Times New Roman"/>
          <w:lang w:val="en-GB"/>
        </w:rPr>
        <w:t>neighbouring</w:t>
      </w:r>
      <w:r w:rsidRPr="00425751" w:rsidR="00A33858">
        <w:t xml:space="preserve"> NG-RAN node with the list </w:t>
      </w:r>
      <w:r w:rsidR="00A33858">
        <w:t xml:space="preserve">of </w:t>
      </w:r>
      <w:r w:rsidR="00A33858">
        <w:rPr>
          <w:rFonts w:cs="Arial"/>
        </w:rPr>
        <w:t xml:space="preserve">SSB </w:t>
      </w:r>
      <w:r w:rsidR="00A33858">
        <w:t>beams</w:t>
      </w:r>
      <w:r w:rsidRPr="00FD0425" w:rsidR="00A33858">
        <w:rPr>
          <w:rFonts w:cs="Arial"/>
        </w:rPr>
        <w:t xml:space="preserve">, </w:t>
      </w:r>
      <w:r w:rsidR="00A33858">
        <w:rPr>
          <w:rFonts w:cs="Arial"/>
        </w:rPr>
        <w:t xml:space="preserve">which are </w:t>
      </w:r>
      <w:r w:rsidRPr="00FD0425" w:rsidR="00A33858">
        <w:rPr>
          <w:rFonts w:cs="Arial"/>
        </w:rPr>
        <w:t xml:space="preserve">previously reported as inactive due to </w:t>
      </w:r>
      <w:r w:rsidR="00A33858">
        <w:rPr>
          <w:rFonts w:cs="Arial"/>
        </w:rPr>
        <w:t xml:space="preserve">NES and now </w:t>
      </w:r>
      <w:r w:rsidR="00A33858">
        <w:t>need to be activated</w:t>
      </w:r>
      <w:r w:rsidRPr="00425751" w:rsidR="00A33858">
        <w:t>.</w:t>
      </w:r>
      <w:r w:rsidR="00A33858">
        <w:t xml:space="preserve"> </w:t>
      </w:r>
    </w:p>
    <w:p w:rsidR="009C09B0" w:rsidP="00F407CB" w:rsidRDefault="00DE72D0" w14:paraId="01BBE68C" w14:textId="58C39D95">
      <w:r>
        <w:t>Similarly, i</w:t>
      </w:r>
      <w:r w:rsidRPr="0021672F" w:rsidR="00F407CB">
        <w:t xml:space="preserve">n CU-DU split deployment, </w:t>
      </w:r>
      <w:r w:rsidR="00F407CB">
        <w:t xml:space="preserve">a CU shall be able to </w:t>
      </w:r>
      <w:r w:rsidRPr="008E033E" w:rsidR="00F407CB">
        <w:t xml:space="preserve">request a </w:t>
      </w:r>
      <w:r w:rsidRPr="00844662" w:rsidR="00F407CB">
        <w:t>connected DU</w:t>
      </w:r>
      <w:r w:rsidRPr="008E033E" w:rsidR="00F407CB">
        <w:t xml:space="preserve"> to switch on </w:t>
      </w:r>
      <w:r w:rsidR="00F407CB">
        <w:t>one or more</w:t>
      </w:r>
      <w:r w:rsidRPr="008E033E" w:rsidR="00F407CB">
        <w:t xml:space="preserve"> SSB beams</w:t>
      </w:r>
      <w:r w:rsidR="00F407CB">
        <w:t xml:space="preserve"> with it for reason of coverage enhancement or traffic offloading. </w:t>
      </w:r>
      <w:r w:rsidR="00895A0C">
        <w:t>One open issue is whether DU can request CU for beam activation.</w:t>
      </w:r>
    </w:p>
    <w:p w:rsidR="00F407CB" w:rsidP="00F407CB" w:rsidRDefault="00A92FD4" w14:paraId="0711CD4C" w14:textId="3EC84DB6">
      <w:r>
        <w:t xml:space="preserve">There </w:t>
      </w:r>
      <w:r w:rsidR="007702F1">
        <w:t xml:space="preserve">are some </w:t>
      </w:r>
      <w:r>
        <w:t>case</w:t>
      </w:r>
      <w:r w:rsidR="007702F1">
        <w:t>s</w:t>
      </w:r>
      <w:r>
        <w:t xml:space="preserve"> </w:t>
      </w:r>
      <w:r w:rsidR="007702F1">
        <w:t xml:space="preserve">where </w:t>
      </w:r>
      <w:r w:rsidRPr="006D512E" w:rsidR="00F407CB">
        <w:t xml:space="preserve">DU </w:t>
      </w:r>
      <w:r w:rsidR="007702F1">
        <w:t xml:space="preserve">may </w:t>
      </w:r>
      <w:r w:rsidRPr="006D512E" w:rsidR="00F407CB">
        <w:t>prefer</w:t>
      </w:r>
      <w:r w:rsidR="007702F1">
        <w:t xml:space="preserve"> </w:t>
      </w:r>
      <w:r w:rsidRPr="006D512E" w:rsidR="007702F1">
        <w:t>CU to activate</w:t>
      </w:r>
      <w:r w:rsidR="007702F1">
        <w:t xml:space="preserve"> its SSB beam</w:t>
      </w:r>
      <w:r w:rsidR="003A06F2">
        <w:t>(</w:t>
      </w:r>
      <w:r w:rsidR="007702F1">
        <w:t>s</w:t>
      </w:r>
      <w:r w:rsidR="003A06F2">
        <w:t>)</w:t>
      </w:r>
      <w:r w:rsidRPr="007702F1" w:rsidR="007702F1">
        <w:t xml:space="preserve"> </w:t>
      </w:r>
      <w:r w:rsidR="007702F1">
        <w:t xml:space="preserve">in the </w:t>
      </w:r>
      <w:r w:rsidRPr="006D512E" w:rsidR="007702F1">
        <w:t>same coverage</w:t>
      </w:r>
      <w:r w:rsidR="007702F1">
        <w:t xml:space="preserve">. For example, when DU plans </w:t>
      </w:r>
      <w:r w:rsidRPr="006D512E" w:rsidR="007702F1">
        <w:t>to switch off</w:t>
      </w:r>
      <w:r w:rsidR="007702F1">
        <w:t xml:space="preserve"> the beam(s) with it and needs </w:t>
      </w:r>
      <w:r w:rsidR="003A06F2">
        <w:t xml:space="preserve">CU’s help with the coverage, or when DU plans </w:t>
      </w:r>
      <w:r w:rsidR="007702F1">
        <w:t xml:space="preserve">to </w:t>
      </w:r>
      <w:r w:rsidRPr="006D512E" w:rsidR="007702F1">
        <w:t>offload traffic to CU</w:t>
      </w:r>
      <w:r w:rsidR="007702F1">
        <w:t>,</w:t>
      </w:r>
      <w:r w:rsidRPr="006D512E" w:rsidR="00F407CB">
        <w:t xml:space="preserve"> it</w:t>
      </w:r>
      <w:r w:rsidR="00F407CB">
        <w:t xml:space="preserve"> can</w:t>
      </w:r>
      <w:r w:rsidRPr="006D512E" w:rsidR="00F407CB">
        <w:t xml:space="preserve"> request CU to activate</w:t>
      </w:r>
      <w:r w:rsidR="00F407CB">
        <w:t xml:space="preserve"> its SSB beams</w:t>
      </w:r>
      <w:r w:rsidRPr="006D512E" w:rsidR="00F407CB">
        <w:t>.</w:t>
      </w:r>
      <w:r w:rsidR="00F407CB">
        <w:t xml:space="preserve"> </w:t>
      </w:r>
      <w:r>
        <w:t>I</w:t>
      </w:r>
      <w:r w:rsidR="00F407CB">
        <w:t xml:space="preserve">n </w:t>
      </w:r>
      <w:r w:rsidR="00BF3A60">
        <w:t>these</w:t>
      </w:r>
      <w:r w:rsidR="00F407CB">
        <w:t xml:space="preserve"> case</w:t>
      </w:r>
      <w:r w:rsidR="00BF3A60">
        <w:t>s</w:t>
      </w:r>
      <w:r w:rsidR="00F407CB">
        <w:t xml:space="preserve">, CU can decide whether to </w:t>
      </w:r>
      <w:r w:rsidR="00657C33">
        <w:t>activate</w:t>
      </w:r>
      <w:r w:rsidR="00D8686A">
        <w:t xml:space="preserve"> the</w:t>
      </w:r>
      <w:r w:rsidR="00657C33">
        <w:t xml:space="preserve"> </w:t>
      </w:r>
      <w:r w:rsidR="0049288F">
        <w:t>beam</w:t>
      </w:r>
      <w:r w:rsidR="00D8686A">
        <w:t>(s)</w:t>
      </w:r>
      <w:r w:rsidRPr="00D8686A" w:rsidR="00D8686A">
        <w:t xml:space="preserve"> </w:t>
      </w:r>
      <w:r w:rsidR="00D8686A">
        <w:t>or not</w:t>
      </w:r>
      <w:r w:rsidRPr="006D512E" w:rsidR="00F407CB">
        <w:t xml:space="preserve">. </w:t>
      </w:r>
      <w:r w:rsidR="00E81EAB">
        <w:t xml:space="preserve">Therefore, </w:t>
      </w:r>
      <w:r w:rsidR="006033E3">
        <w:t xml:space="preserve">it is beneficial that DU can also initialize the </w:t>
      </w:r>
      <w:r w:rsidR="00E81EAB">
        <w:t>b</w:t>
      </w:r>
      <w:r w:rsidRPr="007A0CF4" w:rsidR="00E81EAB">
        <w:t>eam activation procedure</w:t>
      </w:r>
      <w:r w:rsidR="007B712A">
        <w:t xml:space="preserve"> to CU</w:t>
      </w:r>
      <w:r w:rsidR="009E3AB7">
        <w:t>.</w:t>
      </w:r>
    </w:p>
    <w:p w:rsidRPr="00A045A4" w:rsidR="00F407CB" w:rsidP="00F407CB" w:rsidRDefault="00F407CB" w14:paraId="2A6C5F27" w14:textId="47D11F4A">
      <w:pPr>
        <w:rPr>
          <w:b/>
          <w:bCs/>
        </w:rPr>
      </w:pPr>
      <w:r w:rsidRPr="00D752C5">
        <w:rPr>
          <w:b/>
          <w:bCs/>
        </w:rPr>
        <w:t xml:space="preserve">Proposal </w:t>
      </w:r>
      <w:r w:rsidR="009A5342">
        <w:rPr>
          <w:b/>
          <w:bCs/>
        </w:rPr>
        <w:t>4</w:t>
      </w:r>
      <w:r w:rsidRPr="00D752C5">
        <w:rPr>
          <w:b/>
          <w:bCs/>
        </w:rPr>
        <w:t xml:space="preserve">: Beam Activation procedure </w:t>
      </w:r>
      <w:r>
        <w:rPr>
          <w:b/>
          <w:bCs/>
        </w:rPr>
        <w:t>shall be supported in F1 interface</w:t>
      </w:r>
      <w:r w:rsidRPr="00D752C5">
        <w:rPr>
          <w:b/>
          <w:bCs/>
        </w:rPr>
        <w:t xml:space="preserve"> </w:t>
      </w:r>
      <w:r>
        <w:rPr>
          <w:b/>
          <w:bCs/>
        </w:rPr>
        <w:t xml:space="preserve">between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and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-DU</w:t>
      </w:r>
      <w:r w:rsidRPr="00D752C5">
        <w:rPr>
          <w:b/>
          <w:bCs/>
        </w:rPr>
        <w:t>.</w:t>
      </w:r>
    </w:p>
    <w:p w:rsidR="00F407CB" w:rsidP="00D52B59" w:rsidRDefault="00F407CB" w14:paraId="31B6FBA5" w14:textId="77777777">
      <w:pPr>
        <w:pStyle w:val="Heading2"/>
        <w:numPr>
          <w:ilvl w:val="2"/>
          <w:numId w:val="2"/>
        </w:numPr>
      </w:pPr>
      <w:r>
        <w:t>Beam activation messages</w:t>
      </w:r>
    </w:p>
    <w:p w:rsidR="0007552D" w:rsidP="00A33858" w:rsidRDefault="00682489" w14:paraId="2D89E24D" w14:textId="23AF2E1F">
      <w:r>
        <w:t>As for the messages used for beam activation, there are two options.</w:t>
      </w:r>
      <w:r w:rsidR="00326D80">
        <w:t xml:space="preserve"> One is to define new beam activation messages, the other one is to extend the existing cell</w:t>
      </w:r>
      <w:r w:rsidRPr="00326D80" w:rsidR="00326D80">
        <w:t xml:space="preserve"> </w:t>
      </w:r>
      <w:r w:rsidR="00326D80">
        <w:t>activation messages.</w:t>
      </w:r>
    </w:p>
    <w:p w:rsidRPr="005D729C" w:rsidR="00682489" w:rsidP="00A33858" w:rsidRDefault="0007552D" w14:paraId="4612A1C6" w14:textId="29212F06">
      <w:pPr>
        <w:rPr>
          <w:b/>
          <w:bCs/>
        </w:rPr>
      </w:pPr>
      <w:r w:rsidRPr="005D729C">
        <w:rPr>
          <w:b/>
          <w:bCs/>
        </w:rPr>
        <w:t>Option 1: new beam activation messages</w:t>
      </w:r>
    </w:p>
    <w:p w:rsidR="00A33858" w:rsidP="00A33858" w:rsidRDefault="00A33858" w14:paraId="4C2C66D7" w14:textId="447CEF28">
      <w:r>
        <w:rPr>
          <w:rFonts w:eastAsia="SimSun"/>
        </w:rPr>
        <w:t>As show in figure 1, u</w:t>
      </w:r>
      <w:r w:rsidRPr="00FD0425">
        <w:rPr>
          <w:rFonts w:eastAsia="SimSun"/>
        </w:rPr>
        <w:t>pon receipt of th</w:t>
      </w:r>
      <w:r>
        <w:rPr>
          <w:rFonts w:eastAsia="SimSun"/>
        </w:rPr>
        <w:t xml:space="preserve">is </w:t>
      </w:r>
      <w:r>
        <w:t>BEAM</w:t>
      </w:r>
      <w:r w:rsidRPr="00FD0425">
        <w:t xml:space="preserve"> ACTIVATION REQUEST </w:t>
      </w:r>
      <w:r w:rsidRPr="00FD0425">
        <w:rPr>
          <w:rFonts w:eastAsia="SimSun"/>
        </w:rPr>
        <w:t xml:space="preserve">message, the </w:t>
      </w:r>
      <w:r w:rsidRPr="00495EE2">
        <w:rPr>
          <w:rFonts w:eastAsia="Times New Roman"/>
          <w:lang w:val="en-GB"/>
        </w:rPr>
        <w:t>neighbouring</w:t>
      </w:r>
      <w:r w:rsidRPr="00425751">
        <w:t xml:space="preserve"> NG-RAN node </w:t>
      </w:r>
      <w:r>
        <w:t xml:space="preserve">will </w:t>
      </w:r>
      <w:r w:rsidRPr="00993CA2">
        <w:t>take</w:t>
      </w:r>
      <w:r>
        <w:t xml:space="preserve"> the </w:t>
      </w:r>
      <w:r w:rsidRPr="00C858EA" w:rsidR="00C858EA">
        <w:t xml:space="preserve">SSB </w:t>
      </w:r>
      <w:r w:rsidR="00C858EA">
        <w:t>b</w:t>
      </w:r>
      <w:r w:rsidRPr="00C858EA" w:rsidR="00C858EA">
        <w:t xml:space="preserve">eams </w:t>
      </w:r>
      <w:r>
        <w:t>list contained in it</w:t>
      </w:r>
      <w:r w:rsidRPr="00993CA2">
        <w:t xml:space="preserve"> into account for</w:t>
      </w:r>
      <w:r>
        <w:t xml:space="preserve"> beam activation and</w:t>
      </w:r>
      <w:r w:rsidRPr="00993CA2">
        <w:t xml:space="preserve"> </w:t>
      </w:r>
      <w:r w:rsidRPr="00FD0425">
        <w:rPr>
          <w:rFonts w:eastAsia="SimSun"/>
        </w:rPr>
        <w:t xml:space="preserve">activate the </w:t>
      </w:r>
      <w:r>
        <w:rPr>
          <w:rFonts w:eastAsia="SimSun"/>
        </w:rPr>
        <w:t xml:space="preserve">SSB </w:t>
      </w:r>
      <w:r>
        <w:rPr>
          <w:rFonts w:eastAsia="SimSun"/>
        </w:rPr>
        <w:lastRenderedPageBreak/>
        <w:t>beam(</w:t>
      </w:r>
      <w:r w:rsidRPr="00FD0425">
        <w:rPr>
          <w:rFonts w:eastAsia="SimSun"/>
        </w:rPr>
        <w:t>s</w:t>
      </w:r>
      <w:r>
        <w:rPr>
          <w:rFonts w:eastAsia="SimSun"/>
        </w:rPr>
        <w:t>)</w:t>
      </w:r>
      <w:r w:rsidRPr="00FD0425">
        <w:rPr>
          <w:rFonts w:eastAsia="SimSun"/>
        </w:rPr>
        <w:t xml:space="preserve"> indicated in </w:t>
      </w:r>
      <w:r>
        <w:rPr>
          <w:rFonts w:eastAsia="SimSun"/>
        </w:rPr>
        <w:t xml:space="preserve">the </w:t>
      </w:r>
      <w:r w:rsidRPr="00FD0425">
        <w:t>message</w:t>
      </w:r>
      <w:r>
        <w:t xml:space="preserve">. Then </w:t>
      </w:r>
      <w:r w:rsidRPr="00FD0425">
        <w:rPr>
          <w:rFonts w:eastAsia="SimSun"/>
        </w:rPr>
        <w:t xml:space="preserve">the </w:t>
      </w:r>
      <w:r w:rsidRPr="00495EE2">
        <w:rPr>
          <w:rFonts w:eastAsia="Times New Roman"/>
          <w:lang w:val="en-GB"/>
        </w:rPr>
        <w:t>neighbouring</w:t>
      </w:r>
      <w:r w:rsidRPr="00425751">
        <w:t xml:space="preserve"> NG-RAN node </w:t>
      </w:r>
      <w:r w:rsidRPr="00FD0425">
        <w:t xml:space="preserve">shall </w:t>
      </w:r>
      <w:r>
        <w:t xml:space="preserve">send the sending </w:t>
      </w:r>
      <w:r w:rsidRPr="00425751">
        <w:t xml:space="preserve">NG-RAN node </w:t>
      </w:r>
      <w:r>
        <w:t>a BEAM</w:t>
      </w:r>
      <w:r w:rsidRPr="00FD0425">
        <w:t xml:space="preserve"> ACTIVATION RESPONSE message </w:t>
      </w:r>
      <w:r>
        <w:t xml:space="preserve">to indicate </w:t>
      </w:r>
      <w:r w:rsidRPr="00FD0425">
        <w:t xml:space="preserve">which </w:t>
      </w:r>
      <w:r>
        <w:t>beams</w:t>
      </w:r>
      <w:r w:rsidRPr="00FD0425">
        <w:t xml:space="preserve"> the request was fulfilled</w:t>
      </w:r>
      <w:r>
        <w:t xml:space="preserve"> or a BEAM</w:t>
      </w:r>
      <w:r w:rsidRPr="00FD0425">
        <w:t xml:space="preserve"> ACTIVATION </w:t>
      </w:r>
      <w:r>
        <w:t>FAILURE message if no beam indicated in the BEAM</w:t>
      </w:r>
      <w:r w:rsidRPr="00FD0425">
        <w:t xml:space="preserve"> ACTIVATION REQUEST </w:t>
      </w:r>
      <w:r w:rsidRPr="00FD0425">
        <w:rPr>
          <w:rFonts w:eastAsia="SimSun"/>
        </w:rPr>
        <w:t>message</w:t>
      </w:r>
      <w:r>
        <w:rPr>
          <w:rFonts w:eastAsia="SimSun"/>
        </w:rPr>
        <w:t xml:space="preserve"> can be activated</w:t>
      </w:r>
      <w:r w:rsidRPr="00FD0425">
        <w:t>.</w:t>
      </w:r>
      <w:r>
        <w:t xml:space="preserve"> A</w:t>
      </w:r>
      <w:r w:rsidRPr="00FD0425">
        <w:t>n appropriate cause value</w:t>
      </w:r>
      <w:r>
        <w:t xml:space="preserve"> should be also included in the BEAM</w:t>
      </w:r>
      <w:r w:rsidRPr="00FD0425">
        <w:t xml:space="preserve"> ACTIVATION </w:t>
      </w:r>
      <w:r>
        <w:t>FAILURE message.</w:t>
      </w:r>
    </w:p>
    <w:p w:rsidR="00D6353D" w:rsidP="00A33858" w:rsidRDefault="00D6353D" w14:paraId="7C2DF80C" w14:textId="0AC685C9">
      <w:r>
        <w:t xml:space="preserve">The NG-RAN node1 and NG-RAN node2 can be a </w:t>
      </w:r>
      <w:proofErr w:type="spellStart"/>
      <w:r>
        <w:t>gNB</w:t>
      </w:r>
      <w:proofErr w:type="spellEnd"/>
      <w:r>
        <w:t>, or a CU, or a DU.</w:t>
      </w:r>
    </w:p>
    <w:p w:rsidRPr="00FD0425" w:rsidR="00A33858" w:rsidP="00A33858" w:rsidRDefault="00A33858" w14:paraId="5E7220FE" w14:textId="0A4DE500">
      <w:pPr>
        <w:pStyle w:val="TH"/>
        <w:rPr>
          <w:rFonts w:eastAsia="SimSun"/>
        </w:rPr>
      </w:pPr>
      <w:r>
        <w:rPr>
          <w:noProof/>
        </w:rPr>
        <w:drawing>
          <wp:inline distT="0" distB="0" distL="0" distR="0" wp14:anchorId="60CC61C9" wp14:editId="2C1705FF">
            <wp:extent cx="2849880" cy="1178560"/>
            <wp:effectExtent l="0" t="0" r="762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80" cy="117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noProof/>
        </w:rPr>
        <w:drawing>
          <wp:inline distT="0" distB="0" distL="0" distR="0" wp14:anchorId="1BD04B4A" wp14:editId="0F4D6250">
            <wp:extent cx="2829560" cy="118364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D0425" w:rsidR="00A33858" w:rsidP="00A33858" w:rsidRDefault="00A33858" w14:paraId="5B6896C6" w14:textId="77777777">
      <w:pPr>
        <w:pStyle w:val="TF"/>
        <w:rPr>
          <w:rFonts w:eastAsia="SimSun"/>
        </w:rPr>
      </w:pPr>
      <w:r w:rsidRPr="00FD0425">
        <w:t xml:space="preserve">Figure 1: </w:t>
      </w:r>
      <w:r>
        <w:t>Beam</w:t>
      </w:r>
      <w:r w:rsidRPr="00FD0425">
        <w:t xml:space="preserve"> Activation</w:t>
      </w:r>
      <w:r>
        <w:t xml:space="preserve"> procedures</w:t>
      </w:r>
    </w:p>
    <w:p w:rsidR="00A33858" w:rsidP="00A33858" w:rsidRDefault="00A33858" w14:paraId="2A668870" w14:textId="496FFA44">
      <w:r w:rsidRPr="00F904E1">
        <w:t xml:space="preserve">In the </w:t>
      </w:r>
      <w:r>
        <w:t>BEAM</w:t>
      </w:r>
      <w:r w:rsidRPr="00FD0425">
        <w:t xml:space="preserve"> ACTIVATION REQUEST </w:t>
      </w:r>
      <w:r w:rsidRPr="00F904E1">
        <w:t>message</w:t>
      </w:r>
      <w:r>
        <w:t xml:space="preserve"> and the BEAM</w:t>
      </w:r>
      <w:r w:rsidRPr="00FD0425">
        <w:t xml:space="preserve"> ACTIVATION RESPONSE message</w:t>
      </w:r>
      <w:r>
        <w:t xml:space="preserve">, a list of </w:t>
      </w:r>
      <w:r w:rsidRPr="00844662">
        <w:rPr>
          <w:rFonts w:hint="eastAsia"/>
        </w:rPr>
        <w:t>SSB Index</w:t>
      </w:r>
      <w:r w:rsidRPr="00844662">
        <w:t xml:space="preserve"> and an </w:t>
      </w:r>
      <w:r w:rsidRPr="00FD0425">
        <w:t>Activation ID</w:t>
      </w:r>
      <w:r>
        <w:t xml:space="preserve"> are included.</w:t>
      </w:r>
      <w:r w:rsidRPr="00022FCF">
        <w:t xml:space="preserve"> </w:t>
      </w:r>
      <w:r>
        <w:t>In the BEAM</w:t>
      </w:r>
      <w:r w:rsidRPr="00FD0425">
        <w:t xml:space="preserve"> ACTIVATION </w:t>
      </w:r>
      <w:r>
        <w:t xml:space="preserve">FAILURE </w:t>
      </w:r>
      <w:r w:rsidRPr="00FD0425">
        <w:t>message</w:t>
      </w:r>
      <w:r>
        <w:t xml:space="preserve">, the </w:t>
      </w:r>
      <w:r w:rsidRPr="00CF436C">
        <w:t>Activation ID</w:t>
      </w:r>
      <w:r>
        <w:t xml:space="preserve"> assigned by the sending NG-node and a</w:t>
      </w:r>
      <w:r w:rsidRPr="00CF436C">
        <w:t xml:space="preserve"> Cause</w:t>
      </w:r>
      <w:r>
        <w:t xml:space="preserve"> value are included.</w:t>
      </w:r>
    </w:p>
    <w:p w:rsidRPr="005D729C" w:rsidR="0007552D" w:rsidP="0007552D" w:rsidRDefault="0007552D" w14:paraId="548B5667" w14:textId="36D03F3B">
      <w:pPr>
        <w:rPr>
          <w:b/>
          <w:bCs/>
        </w:rPr>
      </w:pPr>
      <w:r w:rsidRPr="005D729C">
        <w:rPr>
          <w:b/>
          <w:bCs/>
        </w:rPr>
        <w:t>Option 2: extended cell activation messages</w:t>
      </w:r>
    </w:p>
    <w:p w:rsidRPr="00160ADA" w:rsidR="004E6267" w:rsidP="00991F54" w:rsidRDefault="007E0E4D" w14:paraId="79663B35" w14:textId="4758B7A5">
      <w:pPr>
        <w:rPr>
          <w:rFonts w:cs="Arial"/>
        </w:rPr>
      </w:pPr>
      <w:r>
        <w:rPr>
          <w:rFonts w:eastAsia="SimSun"/>
        </w:rPr>
        <w:t xml:space="preserve">The existing </w:t>
      </w:r>
      <w:r w:rsidRPr="00FD0425" w:rsidR="00BF578E">
        <w:t>CELL ACTIVATION</w:t>
      </w:r>
      <w:r w:rsidR="00BF578E">
        <w:t xml:space="preserve"> REQUEST message over </w:t>
      </w:r>
      <w:proofErr w:type="spellStart"/>
      <w:r w:rsidR="00BF578E">
        <w:t>Xn</w:t>
      </w:r>
      <w:proofErr w:type="spellEnd"/>
      <w:r w:rsidR="00BF578E">
        <w:t xml:space="preserve"> </w:t>
      </w:r>
      <w:r w:rsidR="00BF578E">
        <w:rPr>
          <w:rFonts w:cs="Arial"/>
        </w:rPr>
        <w:t>is</w:t>
      </w:r>
      <w:r>
        <w:rPr>
          <w:rFonts w:cs="Arial"/>
        </w:rPr>
        <w:t xml:space="preserve"> used </w:t>
      </w:r>
      <w:r w:rsidR="00BF578E">
        <w:rPr>
          <w:rFonts w:cs="Arial"/>
        </w:rPr>
        <w:t xml:space="preserve">for </w:t>
      </w:r>
      <w:r w:rsidRPr="005D729C">
        <w:rPr>
          <w:rFonts w:cs="Arial"/>
          <w:i/>
          <w:iCs/>
        </w:rPr>
        <w:t xml:space="preserve">an </w:t>
      </w:r>
      <w:r w:rsidRPr="005D729C">
        <w:rPr>
          <w:i/>
          <w:iCs/>
        </w:rPr>
        <w:t xml:space="preserve">NG-RAN node </w:t>
      </w:r>
      <w:r w:rsidRPr="005D729C">
        <w:rPr>
          <w:rFonts w:cs="Arial"/>
          <w:i/>
          <w:iCs/>
        </w:rPr>
        <w:t xml:space="preserve">to request a </w:t>
      </w:r>
      <w:proofErr w:type="spellStart"/>
      <w:r w:rsidRPr="005D729C">
        <w:rPr>
          <w:rFonts w:cs="Arial"/>
          <w:i/>
          <w:iCs/>
        </w:rPr>
        <w:t>neighbouring</w:t>
      </w:r>
      <w:proofErr w:type="spellEnd"/>
      <w:r w:rsidRPr="005D729C">
        <w:rPr>
          <w:rFonts w:cs="Arial"/>
          <w:i/>
          <w:iCs/>
        </w:rPr>
        <w:t xml:space="preserve"> </w:t>
      </w:r>
      <w:r w:rsidRPr="005D729C">
        <w:rPr>
          <w:i/>
          <w:iCs/>
        </w:rPr>
        <w:t xml:space="preserve">NG-RAN node </w:t>
      </w:r>
      <w:r w:rsidRPr="005D729C">
        <w:rPr>
          <w:rFonts w:cs="Arial"/>
          <w:i/>
          <w:iCs/>
        </w:rPr>
        <w:t>to switch on one or more cells, previously reported as inactive due to energy saving</w:t>
      </w:r>
      <w:r w:rsidR="001836A9">
        <w:rPr>
          <w:rFonts w:cs="Arial"/>
          <w:i/>
          <w:iCs/>
        </w:rPr>
        <w:t xml:space="preserve"> </w:t>
      </w:r>
      <w:r w:rsidR="001836A9">
        <w:rPr>
          <w:rFonts w:cs="Arial"/>
        </w:rPr>
        <w:t>[4].</w:t>
      </w:r>
      <w:r w:rsidR="00BF578E">
        <w:rPr>
          <w:rFonts w:cs="Arial"/>
        </w:rPr>
        <w:t xml:space="preserve"> There is a list of cell IDs contained in it</w:t>
      </w:r>
      <w:r w:rsidR="004E6267">
        <w:rPr>
          <w:rFonts w:cs="Arial"/>
        </w:rPr>
        <w:t xml:space="preserve"> </w:t>
      </w:r>
      <w:r w:rsidR="00BF578E">
        <w:rPr>
          <w:rFonts w:cs="Arial"/>
        </w:rPr>
        <w:t>indicat</w:t>
      </w:r>
      <w:r w:rsidR="004E6267">
        <w:rPr>
          <w:rFonts w:cs="Arial"/>
        </w:rPr>
        <w:t>ing</w:t>
      </w:r>
      <w:r w:rsidR="00BF578E">
        <w:rPr>
          <w:rFonts w:cs="Arial"/>
        </w:rPr>
        <w:t xml:space="preserve"> the cells need to be activated.</w:t>
      </w:r>
      <w:r w:rsidR="00160ADA">
        <w:rPr>
          <w:rFonts w:cs="Arial"/>
        </w:rPr>
        <w:t xml:space="preserve"> </w:t>
      </w:r>
      <w:r w:rsidR="004E6267">
        <w:rPr>
          <w:rFonts w:cs="Arial"/>
        </w:rPr>
        <w:t xml:space="preserve">Over F1, a </w:t>
      </w:r>
      <w:r w:rsidRPr="00EA5FA7" w:rsidR="004E6267">
        <w:rPr>
          <w:i/>
        </w:rPr>
        <w:t>Cells to be Activated List Item</w:t>
      </w:r>
      <w:r w:rsidRPr="00EA5FA7" w:rsidR="004E6267">
        <w:t xml:space="preserve"> IE is contained in the GNB-CU CONFIGURATION UPDATE message</w:t>
      </w:r>
      <w:r w:rsidR="004E6267">
        <w:t xml:space="preserve"> for CU to </w:t>
      </w:r>
      <w:r w:rsidRPr="00EA5FA7" w:rsidR="004E6267">
        <w:t>activate the cell</w:t>
      </w:r>
      <w:r w:rsidR="004E6267">
        <w:t>s in DU.</w:t>
      </w:r>
    </w:p>
    <w:p w:rsidR="0018138D" w:rsidP="00991F54" w:rsidRDefault="00C858EA" w14:paraId="7EC21D22" w14:textId="3193BCFA">
      <w:proofErr w:type="gramStart"/>
      <w:r>
        <w:t>For the purpose of</w:t>
      </w:r>
      <w:proofErr w:type="gramEnd"/>
      <w:r>
        <w:t xml:space="preserve"> beam activation, a </w:t>
      </w:r>
      <w:r w:rsidRPr="00C858EA">
        <w:t>SSB Beams List</w:t>
      </w:r>
      <w:r>
        <w:t xml:space="preserve"> can be added to the </w:t>
      </w:r>
      <w:r w:rsidRPr="00FD0425">
        <w:t>CELL ACTIVATION</w:t>
      </w:r>
      <w:r>
        <w:t xml:space="preserve"> REQUEST message and </w:t>
      </w:r>
      <w:r w:rsidRPr="00EA5FA7">
        <w:t>GNB-CU CONFIGURATION UPDATE message</w:t>
      </w:r>
      <w:r>
        <w:t>.</w:t>
      </w:r>
      <w:bookmarkStart w:name="_MON_1324481215" w:id="3"/>
      <w:bookmarkEnd w:id="3"/>
    </w:p>
    <w:p w:rsidR="00B47881" w:rsidP="00991F54" w:rsidRDefault="00675EA1" w14:paraId="633FCF06" w14:textId="5A4470AD">
      <w:r>
        <w:rPr>
          <w:rFonts w:cs="Arial"/>
        </w:rPr>
        <w:t xml:space="preserve">As for DU request to CU, </w:t>
      </w:r>
      <w:r w:rsidR="00317D77">
        <w:rPr>
          <w:rFonts w:cs="Arial"/>
        </w:rPr>
        <w:t xml:space="preserve">the same rationale </w:t>
      </w:r>
      <w:r w:rsidR="003629E3">
        <w:rPr>
          <w:rFonts w:cs="Arial"/>
        </w:rPr>
        <w:t xml:space="preserve">could </w:t>
      </w:r>
      <w:r w:rsidR="00317D77">
        <w:rPr>
          <w:rFonts w:cs="Arial"/>
        </w:rPr>
        <w:t xml:space="preserve">be applied and thus </w:t>
      </w:r>
      <w:r w:rsidR="00B47881">
        <w:t xml:space="preserve">a </w:t>
      </w:r>
      <w:r w:rsidRPr="00C858EA" w:rsidR="00B47881">
        <w:t>SSB Beams List</w:t>
      </w:r>
      <w:r w:rsidR="00B47881">
        <w:t xml:space="preserve"> can be added to the</w:t>
      </w:r>
      <w:r w:rsidRPr="00B47881" w:rsidR="00B47881">
        <w:t xml:space="preserve"> </w:t>
      </w:r>
      <w:r w:rsidRPr="00EA5FA7" w:rsidR="00B47881">
        <w:t>GNB-</w:t>
      </w:r>
      <w:r w:rsidR="00B47881">
        <w:t>D</w:t>
      </w:r>
      <w:r w:rsidRPr="00EA5FA7" w:rsidR="00B47881">
        <w:t>U CONFIGURATION UPDATE message</w:t>
      </w:r>
      <w:r w:rsidR="00DE4CCF">
        <w:t xml:space="preserve">, which </w:t>
      </w:r>
      <w:r w:rsidRPr="00B47881" w:rsidR="00B47881">
        <w:t>explicitly</w:t>
      </w:r>
      <w:r w:rsidR="00DE4CCF">
        <w:t xml:space="preserve"> indicate</w:t>
      </w:r>
      <w:r w:rsidR="003C55B8">
        <w:t>s</w:t>
      </w:r>
      <w:r w:rsidR="00DE4CCF">
        <w:t xml:space="preserve"> to CU the beams </w:t>
      </w:r>
      <w:r w:rsidR="003C55B8">
        <w:rPr>
          <w:rFonts w:cs="Arial"/>
        </w:rPr>
        <w:t xml:space="preserve">preferred </w:t>
      </w:r>
      <w:r w:rsidR="00DE4CCF">
        <w:rPr>
          <w:rFonts w:cs="Arial"/>
        </w:rPr>
        <w:t xml:space="preserve">to be </w:t>
      </w:r>
      <w:r w:rsidR="003C55B8">
        <w:rPr>
          <w:rFonts w:cs="Arial"/>
        </w:rPr>
        <w:t>activated</w:t>
      </w:r>
      <w:r w:rsidR="003C55B8">
        <w:t>.</w:t>
      </w:r>
      <w:r w:rsidR="003629E3">
        <w:t xml:space="preserve"> Or</w:t>
      </w:r>
      <w:r w:rsidR="00353306">
        <w:t xml:space="preserve"> </w:t>
      </w:r>
      <w:r w:rsidR="00160ADA">
        <w:t xml:space="preserve">instead, </w:t>
      </w:r>
      <w:r w:rsidR="00E13B7F">
        <w:t xml:space="preserve">a </w:t>
      </w:r>
      <w:r w:rsidRPr="005D729C" w:rsidR="00E13B7F">
        <w:rPr>
          <w:i/>
          <w:iCs/>
        </w:rPr>
        <w:t xml:space="preserve">SSB Beams </w:t>
      </w:r>
      <w:r w:rsidRPr="00160ADA" w:rsidR="00160ADA">
        <w:rPr>
          <w:i/>
          <w:iCs/>
        </w:rPr>
        <w:t>to be Deactivated List</w:t>
      </w:r>
      <w:r w:rsidRPr="00EA5FA7" w:rsidR="00160ADA">
        <w:rPr>
          <w:i/>
        </w:rPr>
        <w:t xml:space="preserve"> Item</w:t>
      </w:r>
      <w:r w:rsidRPr="00EA5FA7" w:rsidR="00160ADA">
        <w:t xml:space="preserve"> IE </w:t>
      </w:r>
      <w:r w:rsidR="00E13B7F">
        <w:t>can be added</w:t>
      </w:r>
      <w:r w:rsidR="003C55B8">
        <w:t xml:space="preserve">, which can indicate to CU which beams </w:t>
      </w:r>
      <w:r w:rsidR="00796225">
        <w:t xml:space="preserve">in DU </w:t>
      </w:r>
      <w:r w:rsidR="003C55B8">
        <w:t>will be out of service, and then CU can decide</w:t>
      </w:r>
      <w:r w:rsidR="00796225">
        <w:t>,</w:t>
      </w:r>
      <w:r w:rsidR="003C55B8">
        <w:t xml:space="preserve"> </w:t>
      </w:r>
      <w:r w:rsidR="00796225">
        <w:t xml:space="preserve">based on this information, </w:t>
      </w:r>
      <w:r w:rsidR="003C55B8">
        <w:t>to activate</w:t>
      </w:r>
      <w:r w:rsidR="0076731A">
        <w:t xml:space="preserve"> other </w:t>
      </w:r>
      <w:r w:rsidR="003C55B8">
        <w:t>beams.</w:t>
      </w:r>
    </w:p>
    <w:p w:rsidR="00550578" w:rsidP="00991F54" w:rsidRDefault="00550578" w14:paraId="0EA389A6" w14:textId="1D7DAEC9">
      <w:r>
        <w:t xml:space="preserve">In comparison of option 2, option 1 applies a unified procedure for both </w:t>
      </w:r>
      <w:proofErr w:type="spellStart"/>
      <w:r>
        <w:t>Xn</w:t>
      </w:r>
      <w:proofErr w:type="spellEnd"/>
      <w:r>
        <w:t xml:space="preserve"> and F1</w:t>
      </w:r>
      <w:r w:rsidR="00E22149">
        <w:t>,</w:t>
      </w:r>
      <w:r w:rsidR="00853831">
        <w:t xml:space="preserve"> and </w:t>
      </w:r>
      <w:r w:rsidR="00E22149">
        <w:t xml:space="preserve">meanwhile </w:t>
      </w:r>
      <w:r w:rsidR="00853831">
        <w:t xml:space="preserve">can support cell </w:t>
      </w:r>
      <w:r w:rsidRPr="00EA00AB" w:rsidR="00853831">
        <w:t>activation</w:t>
      </w:r>
      <w:r w:rsidR="00853831">
        <w:t xml:space="preserve"> and beam </w:t>
      </w:r>
      <w:r w:rsidRPr="00EA00AB" w:rsidR="00853831">
        <w:t>activation</w:t>
      </w:r>
      <w:r w:rsidR="00853831">
        <w:t xml:space="preserve"> </w:t>
      </w:r>
      <w:r w:rsidR="00E22149">
        <w:t xml:space="preserve">to be performed </w:t>
      </w:r>
      <w:r w:rsidRPr="00B47691" w:rsidR="00B47691">
        <w:t>respectively</w:t>
      </w:r>
      <w:r>
        <w:t xml:space="preserve">, therefore we slightly prefer option 2 for </w:t>
      </w:r>
      <w:r w:rsidRPr="005D729C">
        <w:t>beam activation.</w:t>
      </w:r>
    </w:p>
    <w:p w:rsidR="00682489" w:rsidP="00682489" w:rsidRDefault="00682489" w14:paraId="417F3054" w14:textId="2D97A9C0">
      <w:pPr>
        <w:rPr>
          <w:b/>
          <w:bCs/>
        </w:rPr>
      </w:pPr>
      <w:r w:rsidRPr="00D752C5">
        <w:rPr>
          <w:b/>
          <w:bCs/>
        </w:rPr>
        <w:t xml:space="preserve">Proposal </w:t>
      </w:r>
      <w:r w:rsidR="00D10302">
        <w:rPr>
          <w:b/>
          <w:bCs/>
        </w:rPr>
        <w:t>5</w:t>
      </w:r>
      <w:r w:rsidRPr="00D752C5">
        <w:rPr>
          <w:b/>
          <w:bCs/>
        </w:rPr>
        <w:t xml:space="preserve">: </w:t>
      </w:r>
      <w:r w:rsidR="00A86521">
        <w:rPr>
          <w:b/>
          <w:bCs/>
        </w:rPr>
        <w:t>To define new</w:t>
      </w:r>
      <w:r w:rsidRPr="00D752C5">
        <w:rPr>
          <w:b/>
          <w:bCs/>
        </w:rPr>
        <w:t xml:space="preserve"> </w:t>
      </w:r>
      <w:r w:rsidR="00A86521">
        <w:rPr>
          <w:b/>
          <w:bCs/>
        </w:rPr>
        <w:t>b</w:t>
      </w:r>
      <w:r w:rsidRPr="00D752C5">
        <w:rPr>
          <w:b/>
          <w:bCs/>
        </w:rPr>
        <w:t xml:space="preserve">eam </w:t>
      </w:r>
      <w:r w:rsidR="00090174">
        <w:rPr>
          <w:b/>
          <w:bCs/>
        </w:rPr>
        <w:t>a</w:t>
      </w:r>
      <w:r w:rsidRPr="00D752C5">
        <w:rPr>
          <w:b/>
          <w:bCs/>
        </w:rPr>
        <w:t xml:space="preserve">ctivation </w:t>
      </w:r>
      <w:r w:rsidR="00A86521">
        <w:rPr>
          <w:b/>
          <w:bCs/>
        </w:rPr>
        <w:t>messages</w:t>
      </w:r>
      <w:r w:rsidRPr="00D752C5">
        <w:rPr>
          <w:b/>
          <w:bCs/>
        </w:rPr>
        <w:t xml:space="preserve"> for inter-node beam activation</w:t>
      </w:r>
      <w:r w:rsidR="00541ED2">
        <w:rPr>
          <w:b/>
          <w:bCs/>
        </w:rPr>
        <w:t xml:space="preserve"> for </w:t>
      </w:r>
      <w:proofErr w:type="spellStart"/>
      <w:r w:rsidR="00541ED2">
        <w:rPr>
          <w:b/>
          <w:bCs/>
        </w:rPr>
        <w:t>Xn</w:t>
      </w:r>
      <w:proofErr w:type="spellEnd"/>
      <w:r w:rsidR="00541ED2">
        <w:rPr>
          <w:b/>
          <w:bCs/>
        </w:rPr>
        <w:t xml:space="preserve"> and F1</w:t>
      </w:r>
      <w:r w:rsidRPr="00D752C5">
        <w:rPr>
          <w:b/>
          <w:bCs/>
        </w:rPr>
        <w:t>.</w:t>
      </w:r>
    </w:p>
    <w:p w:rsidR="007D3A03" w:rsidP="007D3A03" w:rsidRDefault="007D3A03" w14:paraId="26C44635" w14:textId="7F71592A">
      <w:r w:rsidR="007D3A03">
        <w:rPr/>
        <w:t xml:space="preserve">The detailed message </w:t>
      </w:r>
      <w:r w:rsidR="007D3A03">
        <w:rPr/>
        <w:t>structure</w:t>
      </w:r>
      <w:r w:rsidR="007D3A03">
        <w:rPr/>
        <w:t xml:space="preserve"> </w:t>
      </w:r>
      <w:r w:rsidR="007D3A03">
        <w:rPr/>
        <w:t xml:space="preserve">and IEs for TS 38.423 </w:t>
      </w:r>
      <w:r w:rsidR="007D3A03">
        <w:rPr/>
        <w:t xml:space="preserve">are shown in </w:t>
      </w:r>
      <w:r w:rsidR="007D3A03">
        <w:rPr/>
        <w:t>R3-23</w:t>
      </w:r>
      <w:r w:rsidR="6B206161">
        <w:rPr/>
        <w:t>1298</w:t>
      </w:r>
      <w:r w:rsidR="007D3A03">
        <w:rPr/>
        <w:t xml:space="preserve"> [7]</w:t>
      </w:r>
      <w:r w:rsidR="007D3A03">
        <w:rPr/>
        <w:t xml:space="preserve"> and the related TP for TS 38.473 are shown in Annex</w:t>
      </w:r>
      <w:r w:rsidR="007D3A03">
        <w:rPr/>
        <w:t xml:space="preserve">. </w:t>
      </w:r>
    </w:p>
    <w:p w:rsidRPr="005D729C" w:rsidR="007D3A03" w:rsidP="007D3A03" w:rsidRDefault="007D3A03" w14:paraId="52C64F4D" w14:textId="13C044D8">
      <w:pPr>
        <w:rPr>
          <w:b/>
          <w:bCs/>
        </w:rPr>
      </w:pPr>
      <w:r w:rsidRPr="00D752C5">
        <w:rPr>
          <w:b/>
          <w:bCs/>
        </w:rPr>
        <w:t xml:space="preserve">Proposal </w:t>
      </w:r>
      <w:r>
        <w:rPr>
          <w:b/>
          <w:bCs/>
        </w:rPr>
        <w:t>6</w:t>
      </w:r>
      <w:r w:rsidRPr="00D752C5">
        <w:rPr>
          <w:b/>
          <w:bCs/>
        </w:rPr>
        <w:t xml:space="preserve">: </w:t>
      </w:r>
      <w:r>
        <w:rPr>
          <w:b/>
          <w:bCs/>
        </w:rPr>
        <w:t>To agree on the CR</w:t>
      </w:r>
      <w:r w:rsidRPr="005D729C">
        <w:rPr>
          <w:b/>
          <w:bCs/>
        </w:rPr>
        <w:t xml:space="preserve"> for TS 38.423 </w:t>
      </w:r>
      <w:r>
        <w:rPr>
          <w:b/>
          <w:bCs/>
        </w:rPr>
        <w:t>and the TP</w:t>
      </w:r>
      <w:r w:rsidRPr="005D729C">
        <w:rPr>
          <w:b/>
          <w:bCs/>
        </w:rPr>
        <w:t xml:space="preserve"> for TS 38.473 in Annex</w:t>
      </w:r>
      <w:r w:rsidR="00A2708D">
        <w:rPr>
          <w:b/>
          <w:bCs/>
        </w:rPr>
        <w:t>.</w:t>
      </w:r>
    </w:p>
    <w:p w:rsidRPr="001A2134" w:rsidR="00CE2616" w:rsidP="005D729C" w:rsidRDefault="00CE2616" w14:paraId="72FD64E3" w14:textId="146B2BB6">
      <w:pPr>
        <w:pStyle w:val="Heading2"/>
      </w:pPr>
      <w:r>
        <w:t>Paging enhancemnet</w:t>
      </w:r>
    </w:p>
    <w:p w:rsidR="001F4F7F" w:rsidP="00A33858" w:rsidRDefault="00EA1CFD" w14:paraId="2343DAD5" w14:textId="00C8ED80">
      <w:r>
        <w:t xml:space="preserve">Considering the main intention of this WI is </w:t>
      </w:r>
      <w:r w:rsidRPr="000A79D1" w:rsidR="000A79D1">
        <w:t xml:space="preserve">to </w:t>
      </w:r>
      <w:r w:rsidR="000A79D1">
        <w:t>improve</w:t>
      </w:r>
      <w:r w:rsidRPr="000A79D1" w:rsidR="000A79D1">
        <w:t xml:space="preserve"> network energy savings in terms of both BS transmission and reception</w:t>
      </w:r>
      <w:r w:rsidR="000A79D1">
        <w:t xml:space="preserve">, </w:t>
      </w:r>
      <w:r w:rsidR="00AB0C9A">
        <w:t>the techniques studied should be able to achieve this goal.</w:t>
      </w:r>
    </w:p>
    <w:p w:rsidR="00AB0C9A" w:rsidP="00A33858" w:rsidRDefault="00AB0C9A" w14:paraId="6430783D" w14:textId="29C105FC">
      <w:pPr>
        <w:rPr>
          <w:bCs/>
        </w:rPr>
      </w:pPr>
      <w:proofErr w:type="gramStart"/>
      <w:r>
        <w:rPr>
          <w:bCs/>
        </w:rPr>
        <w:lastRenderedPageBreak/>
        <w:t>In order to</w:t>
      </w:r>
      <w:proofErr w:type="gramEnd"/>
      <w:r>
        <w:rPr>
          <w:bCs/>
        </w:rPr>
        <w:t xml:space="preserve"> </w:t>
      </w:r>
      <w:r w:rsidR="008F503C">
        <w:rPr>
          <w:bCs/>
        </w:rPr>
        <w:t xml:space="preserve">save power through </w:t>
      </w:r>
      <w:r w:rsidRPr="00321C40">
        <w:rPr>
          <w:bCs/>
        </w:rPr>
        <w:t>restrict</w:t>
      </w:r>
      <w:r w:rsidR="008F503C">
        <w:rPr>
          <w:bCs/>
        </w:rPr>
        <w:t>ing</w:t>
      </w:r>
      <w:r w:rsidRPr="00321C40">
        <w:rPr>
          <w:bCs/>
        </w:rPr>
        <w:t xml:space="preserve"> paging in a limited area</w:t>
      </w:r>
      <w:r w:rsidR="006F4A5A">
        <w:rPr>
          <w:bCs/>
        </w:rPr>
        <w:t xml:space="preserve"> of </w:t>
      </w:r>
      <w:r w:rsidRPr="006F4A5A" w:rsidR="006F4A5A">
        <w:rPr>
          <w:bCs/>
        </w:rPr>
        <w:t>certain</w:t>
      </w:r>
      <w:r w:rsidR="006F4A5A">
        <w:rPr>
          <w:bCs/>
        </w:rPr>
        <w:t xml:space="preserve"> beam(s)</w:t>
      </w:r>
      <w:r w:rsidR="008F503C">
        <w:rPr>
          <w:bCs/>
        </w:rPr>
        <w:t xml:space="preserve">, </w:t>
      </w:r>
      <w:r w:rsidR="007C09CC">
        <w:rPr>
          <w:bCs/>
        </w:rPr>
        <w:t xml:space="preserve">the </w:t>
      </w:r>
      <w:r w:rsidR="008F503C">
        <w:rPr>
          <w:bCs/>
        </w:rPr>
        <w:t xml:space="preserve">network </w:t>
      </w:r>
      <w:r w:rsidR="007C09CC">
        <w:rPr>
          <w:bCs/>
        </w:rPr>
        <w:t>must have</w:t>
      </w:r>
      <w:r w:rsidR="008F503C">
        <w:rPr>
          <w:bCs/>
        </w:rPr>
        <w:t xml:space="preserve"> the accurate location information </w:t>
      </w:r>
      <w:r w:rsidR="007C09CC">
        <w:rPr>
          <w:bCs/>
        </w:rPr>
        <w:t>of a UE</w:t>
      </w:r>
      <w:r w:rsidR="00830C82">
        <w:rPr>
          <w:bCs/>
        </w:rPr>
        <w:t xml:space="preserve"> in advance</w:t>
      </w:r>
      <w:r w:rsidR="00FC0FE5">
        <w:rPr>
          <w:bCs/>
        </w:rPr>
        <w:t>, but not through</w:t>
      </w:r>
      <w:r w:rsidR="00830C82">
        <w:rPr>
          <w:bCs/>
        </w:rPr>
        <w:t xml:space="preserve"> </w:t>
      </w:r>
      <w:r w:rsidR="00FC0FE5">
        <w:rPr>
          <w:bCs/>
        </w:rPr>
        <w:t xml:space="preserve">exchanging </w:t>
      </w:r>
      <w:r w:rsidR="00830C82">
        <w:rPr>
          <w:bCs/>
        </w:rPr>
        <w:t xml:space="preserve">additional </w:t>
      </w:r>
      <w:r w:rsidR="00A070E6">
        <w:rPr>
          <w:bCs/>
        </w:rPr>
        <w:t>signaling</w:t>
      </w:r>
      <w:r w:rsidR="00A86D9B">
        <w:rPr>
          <w:bCs/>
        </w:rPr>
        <w:t xml:space="preserve"> among network nodes</w:t>
      </w:r>
      <w:r w:rsidR="008F503C">
        <w:rPr>
          <w:bCs/>
        </w:rPr>
        <w:t>.</w:t>
      </w:r>
      <w:r w:rsidR="007C09CC">
        <w:rPr>
          <w:bCs/>
        </w:rPr>
        <w:t xml:space="preserve"> </w:t>
      </w:r>
      <w:r w:rsidRPr="004F6380" w:rsidR="00F40478">
        <w:rPr>
          <w:bCs/>
        </w:rPr>
        <w:t xml:space="preserve">This can be achieved </w:t>
      </w:r>
      <w:r w:rsidRPr="005D729C" w:rsidR="004F6380">
        <w:rPr>
          <w:bCs/>
        </w:rPr>
        <w:t xml:space="preserve">for </w:t>
      </w:r>
      <w:r w:rsidR="004F6380">
        <w:rPr>
          <w:bCs/>
        </w:rPr>
        <w:t>stationary UE</w:t>
      </w:r>
      <w:r w:rsidR="006F4A5A">
        <w:rPr>
          <w:bCs/>
        </w:rPr>
        <w:t>s</w:t>
      </w:r>
      <w:r w:rsidRPr="004F6380" w:rsidR="00F40478">
        <w:rPr>
          <w:bCs/>
        </w:rPr>
        <w:t>.</w:t>
      </w:r>
      <w:r w:rsidR="00F40478">
        <w:rPr>
          <w:bCs/>
        </w:rPr>
        <w:t xml:space="preserve"> </w:t>
      </w:r>
      <w:r w:rsidR="006F4A5A">
        <w:rPr>
          <w:bCs/>
        </w:rPr>
        <w:t>Besides, considering only RAN nodes has the beam information for</w:t>
      </w:r>
      <w:r w:rsidR="00E20E54">
        <w:rPr>
          <w:bCs/>
        </w:rPr>
        <w:t xml:space="preserve"> a</w:t>
      </w:r>
      <w:r w:rsidR="006F4A5A">
        <w:rPr>
          <w:bCs/>
        </w:rPr>
        <w:t xml:space="preserve"> UE</w:t>
      </w:r>
      <w:r w:rsidR="0069124D">
        <w:rPr>
          <w:bCs/>
        </w:rPr>
        <w:t xml:space="preserve">, this enhancement only benefits for RAN paging. </w:t>
      </w:r>
      <w:r w:rsidR="00A86D9B">
        <w:rPr>
          <w:bCs/>
        </w:rPr>
        <w:t>Therefore, we suggest to only focus on stationary UE in inactive mode for this issue.</w:t>
      </w:r>
    </w:p>
    <w:p w:rsidR="00F40478" w:rsidP="00F40478" w:rsidRDefault="00F40478" w14:paraId="0754842C" w14:textId="1891D845">
      <w:pPr>
        <w:rPr>
          <w:b/>
          <w:bCs/>
        </w:rPr>
      </w:pPr>
      <w:r w:rsidRPr="00D752C5">
        <w:rPr>
          <w:b/>
          <w:bCs/>
        </w:rPr>
        <w:t xml:space="preserve">Proposal </w:t>
      </w:r>
      <w:r>
        <w:rPr>
          <w:b/>
          <w:bCs/>
        </w:rPr>
        <w:t>7</w:t>
      </w:r>
      <w:r w:rsidRPr="00D752C5">
        <w:rPr>
          <w:b/>
          <w:bCs/>
        </w:rPr>
        <w:t xml:space="preserve">: </w:t>
      </w:r>
      <w:r>
        <w:rPr>
          <w:b/>
          <w:bCs/>
        </w:rPr>
        <w:t xml:space="preserve">To </w:t>
      </w:r>
      <w:r w:rsidR="0069124D">
        <w:rPr>
          <w:b/>
          <w:bCs/>
        </w:rPr>
        <w:t xml:space="preserve">focus on </w:t>
      </w:r>
      <w:r w:rsidRPr="005D729C" w:rsidR="0069124D">
        <w:rPr>
          <w:b/>
          <w:bCs/>
        </w:rPr>
        <w:t>stationary UE in inactive mode for paging enhancement</w:t>
      </w:r>
      <w:r w:rsidR="006F28C2">
        <w:rPr>
          <w:b/>
          <w:bCs/>
        </w:rPr>
        <w:t xml:space="preserve"> for NES</w:t>
      </w:r>
      <w:r>
        <w:rPr>
          <w:b/>
          <w:bCs/>
        </w:rPr>
        <w:t>.</w:t>
      </w:r>
    </w:p>
    <w:p w:rsidRPr="005D729C" w:rsidR="00F40478" w:rsidP="00F40478" w:rsidRDefault="00A31DAC" w14:paraId="3D6650E7" w14:textId="54346C9C">
      <w:r w:rsidRPr="005D729C">
        <w:t xml:space="preserve">In CU-DU deployment, </w:t>
      </w:r>
      <w:proofErr w:type="gramStart"/>
      <w:r w:rsidR="00B337D1">
        <w:t xml:space="preserve">in order </w:t>
      </w:r>
      <w:r w:rsidRPr="00B337D1" w:rsidR="00B337D1">
        <w:t>to</w:t>
      </w:r>
      <w:proofErr w:type="gramEnd"/>
      <w:r w:rsidRPr="00B337D1" w:rsidR="00B337D1">
        <w:t xml:space="preserve"> enable DU to page a UE</w:t>
      </w:r>
      <w:r w:rsidR="00B337D1">
        <w:t xml:space="preserve"> in certain beams,</w:t>
      </w:r>
      <w:r w:rsidRPr="00B337D1" w:rsidR="00B337D1">
        <w:t xml:space="preserve"> </w:t>
      </w:r>
      <w:r w:rsidR="001A2E8B">
        <w:t xml:space="preserve">CU can send </w:t>
      </w:r>
      <w:r w:rsidR="0006591D">
        <w:t xml:space="preserve">the </w:t>
      </w:r>
      <w:r w:rsidR="007939C1">
        <w:t xml:space="preserve">serving </w:t>
      </w:r>
      <w:r w:rsidR="007D53B2">
        <w:rPr>
          <w:lang w:eastAsia="ja-JP"/>
        </w:rPr>
        <w:t xml:space="preserve">SSB </w:t>
      </w:r>
      <w:r w:rsidR="007939C1">
        <w:rPr>
          <w:lang w:eastAsia="ja-JP"/>
        </w:rPr>
        <w:t>i</w:t>
      </w:r>
      <w:r w:rsidR="007D53B2">
        <w:rPr>
          <w:lang w:eastAsia="ja-JP"/>
        </w:rPr>
        <w:t>ndex</w:t>
      </w:r>
      <w:r w:rsidR="00B337D1">
        <w:t xml:space="preserve"> </w:t>
      </w:r>
      <w:r w:rsidR="00F67379">
        <w:t xml:space="preserve">of </w:t>
      </w:r>
      <w:r w:rsidR="00DB39F4">
        <w:t xml:space="preserve">the </w:t>
      </w:r>
      <w:r w:rsidR="00F67379">
        <w:t xml:space="preserve">UE </w:t>
      </w:r>
      <w:r w:rsidR="00B337D1">
        <w:t>in the paging message</w:t>
      </w:r>
      <w:r w:rsidR="0006591D">
        <w:t xml:space="preserve"> </w:t>
      </w:r>
      <w:r w:rsidR="00B337D1">
        <w:t>over F1.</w:t>
      </w:r>
    </w:p>
    <w:p w:rsidRPr="005D729C" w:rsidR="00CE2616" w:rsidP="00A33858" w:rsidRDefault="00F40478" w14:paraId="7535E547" w14:textId="3A5977C4">
      <w:pPr>
        <w:rPr>
          <w:b/>
          <w:bCs/>
        </w:rPr>
      </w:pPr>
      <w:r>
        <w:rPr>
          <w:b/>
          <w:bCs/>
        </w:rPr>
        <w:t xml:space="preserve">Proposal 8: </w:t>
      </w:r>
      <w:r w:rsidR="007939C1">
        <w:rPr>
          <w:b/>
          <w:bCs/>
        </w:rPr>
        <w:t xml:space="preserve">To add serving SSB index </w:t>
      </w:r>
      <w:r w:rsidR="00064C5D">
        <w:rPr>
          <w:b/>
          <w:bCs/>
        </w:rPr>
        <w:t xml:space="preserve">of </w:t>
      </w:r>
      <w:r w:rsidR="000C16E7">
        <w:rPr>
          <w:b/>
          <w:bCs/>
        </w:rPr>
        <w:t xml:space="preserve">the </w:t>
      </w:r>
      <w:r w:rsidR="00064C5D">
        <w:rPr>
          <w:b/>
          <w:bCs/>
        </w:rPr>
        <w:t xml:space="preserve">UE </w:t>
      </w:r>
      <w:r w:rsidR="007939C1">
        <w:rPr>
          <w:b/>
          <w:bCs/>
        </w:rPr>
        <w:t>in paging message over F1.</w:t>
      </w:r>
    </w:p>
    <w:bookmarkEnd w:id="2"/>
    <w:p w:rsidRPr="00A10F7A" w:rsidR="0034111C" w:rsidP="005D729C" w:rsidRDefault="00EE7FA7" w14:paraId="3C8652FE" w14:textId="77777777">
      <w:pPr>
        <w:pStyle w:val="Heading1"/>
      </w:pPr>
      <w:r w:rsidRPr="00A10F7A">
        <w:t>Conclusion</w:t>
      </w:r>
    </w:p>
    <w:p w:rsidRPr="00D76CB8" w:rsidR="00F5233D" w:rsidP="00F5233D" w:rsidRDefault="00F5233D" w14:paraId="1B9EBC11" w14:textId="5B2A8479">
      <w:r w:rsidRPr="00D76CB8">
        <w:rPr>
          <w:rFonts w:hint="eastAsia"/>
        </w:rPr>
        <w:t xml:space="preserve">In this </w:t>
      </w:r>
      <w:r>
        <w:rPr>
          <w:rFonts w:hint="eastAsia"/>
        </w:rPr>
        <w:t>contribution</w:t>
      </w:r>
      <w:r w:rsidRPr="00D76CB8">
        <w:rPr>
          <w:rFonts w:hint="eastAsia"/>
        </w:rPr>
        <w:t xml:space="preserve"> we analyz</w:t>
      </w:r>
      <w:r>
        <w:t>ed the</w:t>
      </w:r>
      <w:r w:rsidR="00D10302">
        <w:t xml:space="preserve"> three main issues in RAN3 scope for NES</w:t>
      </w:r>
      <w:r>
        <w:t>, and t</w:t>
      </w:r>
      <w:r w:rsidRPr="00D76CB8">
        <w:rPr>
          <w:rFonts w:hint="eastAsia"/>
        </w:rPr>
        <w:t>he following proposal</w:t>
      </w:r>
      <w: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:rsidR="00D10302" w:rsidP="00D10302" w:rsidRDefault="00D10302" w14:paraId="0A00FD0F" w14:textId="77777777">
      <w:pPr>
        <w:rPr>
          <w:b/>
          <w:bCs/>
        </w:rPr>
      </w:pPr>
      <w:r w:rsidRPr="0F27F7E6">
        <w:rPr>
          <w:b/>
          <w:bCs/>
        </w:rPr>
        <w:t>Proposal 1: Support exchang</w:t>
      </w:r>
      <w:r>
        <w:rPr>
          <w:b/>
          <w:bCs/>
        </w:rPr>
        <w:t>e</w:t>
      </w:r>
      <w:r w:rsidRPr="0F27F7E6">
        <w:rPr>
          <w:b/>
          <w:bCs/>
        </w:rPr>
        <w:t xml:space="preserve"> of the Cell DTX/DRX configuration (</w:t>
      </w:r>
      <w:r>
        <w:rPr>
          <w:b/>
          <w:bCs/>
        </w:rPr>
        <w:t xml:space="preserve">including </w:t>
      </w:r>
      <w:r w:rsidRPr="0F27F7E6">
        <w:rPr>
          <w:b/>
          <w:bCs/>
        </w:rPr>
        <w:t xml:space="preserve">periodicity, start slot/offset, on duration) </w:t>
      </w:r>
      <w:r>
        <w:rPr>
          <w:b/>
          <w:bCs/>
        </w:rPr>
        <w:t xml:space="preserve">over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and F1</w:t>
      </w:r>
      <w:r w:rsidRPr="0F27F7E6">
        <w:rPr>
          <w:b/>
          <w:bCs/>
        </w:rPr>
        <w:t>.</w:t>
      </w:r>
    </w:p>
    <w:p w:rsidRPr="00EA00AB" w:rsidR="00D10302" w:rsidP="00D10302" w:rsidRDefault="00D10302" w14:paraId="7CFEE142" w14:textId="77777777">
      <w:pPr>
        <w:rPr>
          <w:b/>
          <w:bCs/>
        </w:rPr>
      </w:pPr>
      <w:r w:rsidRPr="00EA00AB">
        <w:rPr>
          <w:b/>
          <w:bCs/>
        </w:rPr>
        <w:t xml:space="preserve">Proposal 2: To reuse NG-RAN node Configuration Update procedure for cell DTX/DRX configuration exchange over </w:t>
      </w:r>
      <w:proofErr w:type="spellStart"/>
      <w:r w:rsidRPr="00EA00AB">
        <w:rPr>
          <w:b/>
          <w:bCs/>
        </w:rPr>
        <w:t>Xn</w:t>
      </w:r>
      <w:proofErr w:type="spellEnd"/>
      <w:r w:rsidRPr="00EA00AB">
        <w:rPr>
          <w:b/>
          <w:bCs/>
        </w:rPr>
        <w:t>.</w:t>
      </w:r>
    </w:p>
    <w:p w:rsidRPr="002E23D2" w:rsidR="00D10302" w:rsidP="00D10302" w:rsidRDefault="00D10302" w14:paraId="5124E1D7" w14:textId="77777777">
      <w:pPr>
        <w:rPr>
          <w:b/>
          <w:bCs/>
        </w:rPr>
      </w:pPr>
      <w:r w:rsidRPr="00EA00AB">
        <w:rPr>
          <w:b/>
          <w:bCs/>
        </w:rPr>
        <w:t xml:space="preserve">Proposal 3: To reuse </w:t>
      </w:r>
      <w:proofErr w:type="spellStart"/>
      <w:r w:rsidRPr="00EA00AB">
        <w:rPr>
          <w:b/>
          <w:bCs/>
        </w:rPr>
        <w:t>gNB</w:t>
      </w:r>
      <w:proofErr w:type="spellEnd"/>
      <w:r w:rsidRPr="00EA00AB">
        <w:rPr>
          <w:b/>
          <w:bCs/>
        </w:rPr>
        <w:t>-CU Configuration Update procedure for cell DTX/DRX configuration exchange over F1.</w:t>
      </w:r>
    </w:p>
    <w:p w:rsidRPr="00A045A4" w:rsidR="00D10302" w:rsidP="00D10302" w:rsidRDefault="00D10302" w14:paraId="59148AE4" w14:textId="77777777">
      <w:pPr>
        <w:rPr>
          <w:b/>
          <w:bCs/>
        </w:rPr>
      </w:pPr>
      <w:r w:rsidRPr="00D752C5">
        <w:rPr>
          <w:b/>
          <w:bCs/>
        </w:rPr>
        <w:t xml:space="preserve">Proposal </w:t>
      </w:r>
      <w:r>
        <w:rPr>
          <w:b/>
          <w:bCs/>
        </w:rPr>
        <w:t>4</w:t>
      </w:r>
      <w:r w:rsidRPr="00D752C5">
        <w:rPr>
          <w:b/>
          <w:bCs/>
        </w:rPr>
        <w:t xml:space="preserve">: Beam Activation procedure </w:t>
      </w:r>
      <w:r>
        <w:rPr>
          <w:b/>
          <w:bCs/>
        </w:rPr>
        <w:t>shall be supported in F1 interface</w:t>
      </w:r>
      <w:r w:rsidRPr="00D752C5">
        <w:rPr>
          <w:b/>
          <w:bCs/>
        </w:rPr>
        <w:t xml:space="preserve"> </w:t>
      </w:r>
      <w:r>
        <w:rPr>
          <w:b/>
          <w:bCs/>
        </w:rPr>
        <w:t xml:space="preserve">between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and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-DU</w:t>
      </w:r>
      <w:r w:rsidRPr="00D752C5">
        <w:rPr>
          <w:b/>
          <w:bCs/>
        </w:rPr>
        <w:t>.</w:t>
      </w:r>
    </w:p>
    <w:p w:rsidRPr="00D752C5" w:rsidR="00D10302" w:rsidP="00D10302" w:rsidRDefault="00D10302" w14:paraId="7BB097F9" w14:textId="363285C8">
      <w:pPr>
        <w:rPr>
          <w:b/>
          <w:bCs/>
        </w:rPr>
      </w:pPr>
      <w:r w:rsidRPr="00D752C5">
        <w:rPr>
          <w:b/>
          <w:bCs/>
        </w:rPr>
        <w:t xml:space="preserve">Proposal </w:t>
      </w:r>
      <w:r>
        <w:rPr>
          <w:b/>
          <w:bCs/>
        </w:rPr>
        <w:t>5</w:t>
      </w:r>
      <w:r w:rsidRPr="00D752C5">
        <w:rPr>
          <w:b/>
          <w:bCs/>
        </w:rPr>
        <w:t xml:space="preserve">: </w:t>
      </w:r>
      <w:r>
        <w:rPr>
          <w:b/>
          <w:bCs/>
        </w:rPr>
        <w:t>To define new</w:t>
      </w:r>
      <w:r w:rsidRPr="00D752C5">
        <w:rPr>
          <w:b/>
          <w:bCs/>
        </w:rPr>
        <w:t xml:space="preserve"> </w:t>
      </w:r>
      <w:r>
        <w:rPr>
          <w:b/>
          <w:bCs/>
        </w:rPr>
        <w:t>b</w:t>
      </w:r>
      <w:r w:rsidRPr="00D752C5">
        <w:rPr>
          <w:b/>
          <w:bCs/>
        </w:rPr>
        <w:t xml:space="preserve">eam </w:t>
      </w:r>
      <w:r>
        <w:rPr>
          <w:b/>
          <w:bCs/>
        </w:rPr>
        <w:t>a</w:t>
      </w:r>
      <w:r w:rsidRPr="00D752C5">
        <w:rPr>
          <w:b/>
          <w:bCs/>
        </w:rPr>
        <w:t xml:space="preserve">ctivation </w:t>
      </w:r>
      <w:r>
        <w:rPr>
          <w:b/>
          <w:bCs/>
        </w:rPr>
        <w:t>messages</w:t>
      </w:r>
      <w:r w:rsidRPr="00D752C5">
        <w:rPr>
          <w:b/>
          <w:bCs/>
        </w:rPr>
        <w:t xml:space="preserve"> for inter-node beam activation</w:t>
      </w:r>
      <w:r>
        <w:rPr>
          <w:b/>
          <w:bCs/>
        </w:rPr>
        <w:t xml:space="preserve"> for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and F1</w:t>
      </w:r>
      <w:r w:rsidRPr="00D752C5">
        <w:rPr>
          <w:b/>
          <w:bCs/>
        </w:rPr>
        <w:t>.</w:t>
      </w:r>
    </w:p>
    <w:p w:rsidR="00C032D3" w:rsidP="00C032D3" w:rsidRDefault="00C032D3" w14:paraId="6D815460" w14:textId="271362B2">
      <w:pPr>
        <w:rPr>
          <w:b/>
          <w:bCs/>
        </w:rPr>
      </w:pPr>
      <w:r w:rsidRPr="00D752C5">
        <w:rPr>
          <w:b/>
          <w:bCs/>
        </w:rPr>
        <w:t xml:space="preserve">Proposal </w:t>
      </w:r>
      <w:r>
        <w:rPr>
          <w:b/>
          <w:bCs/>
        </w:rPr>
        <w:t>6</w:t>
      </w:r>
      <w:r w:rsidRPr="00D752C5">
        <w:rPr>
          <w:b/>
          <w:bCs/>
        </w:rPr>
        <w:t xml:space="preserve">: </w:t>
      </w:r>
      <w:r>
        <w:rPr>
          <w:b/>
          <w:bCs/>
        </w:rPr>
        <w:t>To agree on the CR</w:t>
      </w:r>
      <w:r w:rsidRPr="00EA00AB">
        <w:rPr>
          <w:b/>
          <w:bCs/>
        </w:rPr>
        <w:t xml:space="preserve"> for TS 38.423 </w:t>
      </w:r>
      <w:r>
        <w:rPr>
          <w:b/>
          <w:bCs/>
        </w:rPr>
        <w:t>and the TP</w:t>
      </w:r>
      <w:r w:rsidRPr="00EA00AB">
        <w:rPr>
          <w:b/>
          <w:bCs/>
        </w:rPr>
        <w:t xml:space="preserve"> for TS 38.473 in Annex</w:t>
      </w:r>
      <w:r>
        <w:rPr>
          <w:b/>
          <w:bCs/>
        </w:rPr>
        <w:t>.</w:t>
      </w:r>
    </w:p>
    <w:p w:rsidRPr="00EA00AB" w:rsidR="006108B6" w:rsidP="00C032D3" w:rsidRDefault="006108B6" w14:paraId="2DBE0BAD" w14:textId="32DA67EF">
      <w:pPr>
        <w:rPr>
          <w:b/>
          <w:bCs/>
        </w:rPr>
      </w:pPr>
      <w:r w:rsidRPr="00D752C5">
        <w:rPr>
          <w:b/>
          <w:bCs/>
        </w:rPr>
        <w:t xml:space="preserve">Proposal </w:t>
      </w:r>
      <w:r>
        <w:rPr>
          <w:b/>
          <w:bCs/>
        </w:rPr>
        <w:t>7</w:t>
      </w:r>
      <w:r w:rsidRPr="00D752C5">
        <w:rPr>
          <w:b/>
          <w:bCs/>
        </w:rPr>
        <w:t xml:space="preserve">: </w:t>
      </w:r>
      <w:r>
        <w:rPr>
          <w:b/>
          <w:bCs/>
        </w:rPr>
        <w:t xml:space="preserve">To focus on </w:t>
      </w:r>
      <w:r w:rsidRPr="00277D8A">
        <w:rPr>
          <w:b/>
          <w:bCs/>
        </w:rPr>
        <w:t>stationary UE in inactive mode for paging enhancement</w:t>
      </w:r>
      <w:r>
        <w:rPr>
          <w:b/>
          <w:bCs/>
        </w:rPr>
        <w:t xml:space="preserve"> for NES.</w:t>
      </w:r>
    </w:p>
    <w:p w:rsidRPr="00277D8A" w:rsidR="006108B6" w:rsidP="006108B6" w:rsidRDefault="006108B6" w14:paraId="1D4F154B" w14:textId="77777777">
      <w:pPr>
        <w:rPr>
          <w:b/>
          <w:bCs/>
        </w:rPr>
      </w:pPr>
      <w:r>
        <w:rPr>
          <w:b/>
          <w:bCs/>
        </w:rPr>
        <w:t>Proposal 8: To add serving SSB index of the UE in paging message over F1.</w:t>
      </w:r>
    </w:p>
    <w:p w:rsidRPr="00A10F7A" w:rsidR="00920F18" w:rsidP="005D729C" w:rsidRDefault="00254CB6" w14:paraId="2B4ACCE1" w14:textId="77777777">
      <w:pPr>
        <w:pStyle w:val="Heading1"/>
      </w:pPr>
      <w:r w:rsidRPr="00A10F7A">
        <w:t>R</w:t>
      </w:r>
      <w:r w:rsidRPr="00A10F7A" w:rsidR="0034111C">
        <w:t>eferences</w:t>
      </w:r>
    </w:p>
    <w:p w:rsidR="00FC6114" w:rsidRDefault="00FC6114" w14:paraId="2523589C" w14:textId="2E5B4A09">
      <w:pPr>
        <w:pStyle w:val="ListParagraph"/>
        <w:numPr>
          <w:ilvl w:val="0"/>
          <w:numId w:val="9"/>
        </w:numPr>
        <w:ind w:left="360"/>
        <w:rPr>
          <w:rFonts w:ascii="Times New Roman" w:hAnsi="Times New Roman"/>
          <w:sz w:val="20"/>
          <w:szCs w:val="20"/>
        </w:rPr>
      </w:pPr>
      <w:bookmarkStart w:name="_Ref78919169" w:id="4"/>
      <w:bookmarkEnd w:id="4"/>
      <w:r w:rsidRPr="00FC6114">
        <w:rPr>
          <w:rFonts w:ascii="Times New Roman" w:hAnsi="Times New Roman"/>
          <w:sz w:val="20"/>
          <w:szCs w:val="20"/>
        </w:rPr>
        <w:t>RP</w:t>
      </w:r>
      <w:r w:rsidRPr="00AD78BE" w:rsidR="00AD78BE">
        <w:rPr>
          <w:rFonts w:ascii="Times New Roman" w:hAnsi="Times New Roman"/>
          <w:sz w:val="20"/>
          <w:szCs w:val="20"/>
        </w:rPr>
        <w:t>-223540</w:t>
      </w:r>
      <w:r w:rsidRPr="00FC6114">
        <w:rPr>
          <w:rFonts w:ascii="Times New Roman" w:hAnsi="Times New Roman"/>
          <w:sz w:val="20"/>
          <w:szCs w:val="20"/>
        </w:rPr>
        <w:t xml:space="preserve">, </w:t>
      </w:r>
      <w:r w:rsidRPr="00AD78BE" w:rsidR="00AD78BE">
        <w:rPr>
          <w:rFonts w:ascii="Times New Roman" w:hAnsi="Times New Roman"/>
          <w:sz w:val="20"/>
          <w:szCs w:val="20"/>
        </w:rPr>
        <w:t>New WID: Network energy savings for NR</w:t>
      </w:r>
      <w:r w:rsidR="00AD78BE">
        <w:rPr>
          <w:rFonts w:ascii="Times New Roman" w:hAnsi="Times New Roman"/>
          <w:sz w:val="20"/>
          <w:szCs w:val="20"/>
        </w:rPr>
        <w:t xml:space="preserve">, </w:t>
      </w:r>
      <w:r w:rsidRPr="00FC6114">
        <w:rPr>
          <w:rFonts w:ascii="Times New Roman" w:hAnsi="Times New Roman"/>
          <w:sz w:val="20"/>
          <w:szCs w:val="20"/>
        </w:rPr>
        <w:t>Huawei</w:t>
      </w:r>
    </w:p>
    <w:p w:rsidR="00BA1340" w:rsidRDefault="00600F86" w14:paraId="69F6601A" w14:textId="2F116EAB">
      <w:pPr>
        <w:pStyle w:val="ListParagraph"/>
        <w:numPr>
          <w:ilvl w:val="0"/>
          <w:numId w:val="9"/>
        </w:numPr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TR</w:t>
      </w:r>
      <w:r w:rsidRPr="00495EE2">
        <w:rPr>
          <w:rFonts w:ascii="Times New Roman" w:hAnsi="Times New Roman"/>
          <w:sz w:val="20"/>
          <w:szCs w:val="20"/>
        </w:rPr>
        <w:t xml:space="preserve"> </w:t>
      </w:r>
      <w:r w:rsidRPr="00600F86">
        <w:rPr>
          <w:rFonts w:ascii="Times New Roman" w:hAnsi="Times New Roman"/>
          <w:sz w:val="20"/>
          <w:szCs w:val="20"/>
        </w:rPr>
        <w:t>38.864, Study on network energy savings for NR</w:t>
      </w:r>
    </w:p>
    <w:p w:rsidR="00BA1340" w:rsidRDefault="00BA1340" w14:paraId="532FC8A4" w14:textId="763E5E6B">
      <w:pPr>
        <w:pStyle w:val="ListParagraph"/>
        <w:numPr>
          <w:ilvl w:val="0"/>
          <w:numId w:val="9"/>
        </w:numPr>
        <w:ind w:left="360"/>
        <w:rPr>
          <w:rFonts w:ascii="Times New Roman" w:hAnsi="Times New Roman"/>
          <w:sz w:val="20"/>
          <w:szCs w:val="20"/>
        </w:rPr>
      </w:pPr>
      <w:r w:rsidRPr="003228A1">
        <w:rPr>
          <w:rFonts w:ascii="Times New Roman" w:hAnsi="Times New Roman"/>
          <w:sz w:val="20"/>
          <w:szCs w:val="20"/>
        </w:rPr>
        <w:t>RAN3_117bis-e_agenda_20221018_EOM</w:t>
      </w:r>
    </w:p>
    <w:p w:rsidR="001D27B9" w:rsidRDefault="001D27B9" w14:paraId="51B92CAD" w14:textId="0CA74A39">
      <w:pPr>
        <w:pStyle w:val="ListParagraph"/>
        <w:numPr>
          <w:ilvl w:val="0"/>
          <w:numId w:val="9"/>
        </w:numPr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 38.423</w:t>
      </w:r>
      <w:r w:rsidR="00B22EAC">
        <w:rPr>
          <w:rFonts w:ascii="Times New Roman" w:hAnsi="Times New Roman"/>
          <w:sz w:val="20"/>
          <w:szCs w:val="20"/>
        </w:rPr>
        <w:t xml:space="preserve">, </w:t>
      </w:r>
      <w:r w:rsidRPr="00B22EAC" w:rsidR="00B22EAC">
        <w:rPr>
          <w:rFonts w:ascii="Times New Roman" w:hAnsi="Times New Roman"/>
          <w:sz w:val="20"/>
          <w:szCs w:val="20"/>
        </w:rPr>
        <w:t>NG-RAN; Xn application protocol (XnAP)</w:t>
      </w:r>
    </w:p>
    <w:p w:rsidR="001D27B9" w:rsidRDefault="001D27B9" w14:paraId="715A1EC0" w14:textId="0AD66BFE">
      <w:pPr>
        <w:pStyle w:val="ListParagraph"/>
        <w:numPr>
          <w:ilvl w:val="0"/>
          <w:numId w:val="9"/>
        </w:numPr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 38.</w:t>
      </w:r>
      <w:r w:rsidR="00495EE2">
        <w:rPr>
          <w:rFonts w:ascii="Times New Roman" w:hAnsi="Times New Roman"/>
          <w:sz w:val="20"/>
          <w:szCs w:val="20"/>
        </w:rPr>
        <w:t>473</w:t>
      </w:r>
      <w:r w:rsidR="001D35CA">
        <w:rPr>
          <w:rFonts w:ascii="Times New Roman" w:hAnsi="Times New Roman"/>
          <w:sz w:val="20"/>
          <w:szCs w:val="20"/>
        </w:rPr>
        <w:t xml:space="preserve">, </w:t>
      </w:r>
      <w:r w:rsidRPr="00365D8B" w:rsidR="00365D8B">
        <w:rPr>
          <w:rFonts w:ascii="Times New Roman" w:hAnsi="Times New Roman"/>
          <w:sz w:val="20"/>
          <w:szCs w:val="20"/>
        </w:rPr>
        <w:t>NG-RAN; F1 application protocol (F1AP)</w:t>
      </w:r>
    </w:p>
    <w:p w:rsidR="00F407CB" w:rsidRDefault="00F407CB" w14:paraId="5EF9AAEA" w14:textId="5E4660D9">
      <w:pPr>
        <w:pStyle w:val="ListParagraph"/>
        <w:numPr>
          <w:ilvl w:val="0"/>
          <w:numId w:val="9"/>
        </w:numPr>
        <w:ind w:left="360"/>
        <w:rPr>
          <w:rFonts w:ascii="Times New Roman" w:hAnsi="Times New Roman"/>
          <w:sz w:val="20"/>
          <w:szCs w:val="20"/>
        </w:rPr>
      </w:pPr>
      <w:r w:rsidRPr="00F407CB">
        <w:rPr>
          <w:rFonts w:ascii="Times New Roman" w:hAnsi="Times New Roman"/>
          <w:sz w:val="20"/>
          <w:szCs w:val="20"/>
        </w:rPr>
        <w:t>RAN3_119_agenda_20230303_EOM1</w:t>
      </w:r>
    </w:p>
    <w:p w:rsidR="001F4F7F" w:rsidRDefault="001F4F7F" w14:paraId="2D186100" w14:textId="435A456C">
      <w:pPr>
        <w:pStyle w:val="ListParagraph"/>
        <w:numPr>
          <w:ilvl w:val="0"/>
          <w:numId w:val="9"/>
        </w:numPr>
        <w:ind w:left="360"/>
        <w:rPr>
          <w:rFonts w:ascii="Times New Roman" w:hAnsi="Times New Roman"/>
          <w:sz w:val="20"/>
          <w:szCs w:val="20"/>
        </w:rPr>
      </w:pPr>
      <w:r w:rsidRPr="13B86ABF" w:rsidR="001F4F7F">
        <w:rPr>
          <w:rFonts w:ascii="Times New Roman" w:hAnsi="Times New Roman"/>
          <w:sz w:val="20"/>
          <w:szCs w:val="20"/>
        </w:rPr>
        <w:t>R3-</w:t>
      </w:r>
      <w:r w:rsidRPr="13B86ABF" w:rsidR="00F407CB">
        <w:rPr>
          <w:rFonts w:ascii="Times New Roman" w:hAnsi="Times New Roman"/>
          <w:sz w:val="20"/>
          <w:szCs w:val="20"/>
        </w:rPr>
        <w:t>23</w:t>
      </w:r>
      <w:r w:rsidRPr="13B86ABF" w:rsidR="56573F8C">
        <w:rPr>
          <w:rFonts w:ascii="Times New Roman" w:hAnsi="Times New Roman"/>
          <w:sz w:val="20"/>
          <w:szCs w:val="20"/>
        </w:rPr>
        <w:t>1298</w:t>
      </w:r>
      <w:r w:rsidRPr="13B86ABF" w:rsidR="001F4F7F">
        <w:rPr>
          <w:rFonts w:ascii="Times New Roman" w:hAnsi="Times New Roman"/>
          <w:sz w:val="20"/>
          <w:szCs w:val="20"/>
        </w:rPr>
        <w:t xml:space="preserve">, </w:t>
      </w:r>
      <w:r w:rsidRPr="13B86ABF" w:rsidR="001C45CC">
        <w:rPr>
          <w:rFonts w:ascii="Times New Roman" w:hAnsi="Times New Roman"/>
          <w:sz w:val="20"/>
          <w:szCs w:val="20"/>
        </w:rPr>
        <w:t xml:space="preserve">Baseline </w:t>
      </w:r>
      <w:r w:rsidRPr="13B86ABF" w:rsidR="001F4F7F">
        <w:rPr>
          <w:rFonts w:ascii="Times New Roman" w:hAnsi="Times New Roman"/>
          <w:sz w:val="20"/>
          <w:szCs w:val="20"/>
        </w:rPr>
        <w:t>CR to 38.423 on NES</w:t>
      </w:r>
      <w:r w:rsidRPr="13B86ABF" w:rsidR="001F4F7F">
        <w:rPr>
          <w:rFonts w:ascii="Times New Roman" w:hAnsi="Times New Roman"/>
          <w:sz w:val="20"/>
          <w:szCs w:val="20"/>
        </w:rPr>
        <w:t xml:space="preserve">, </w:t>
      </w:r>
      <w:r w:rsidRPr="13B86ABF" w:rsidR="001F4F7F">
        <w:rPr>
          <w:rFonts w:ascii="Times New Roman" w:hAnsi="Times New Roman"/>
          <w:sz w:val="20"/>
          <w:szCs w:val="20"/>
        </w:rPr>
        <w:t>Intel Corporation</w:t>
      </w:r>
    </w:p>
    <w:p w:rsidRPr="002F5866" w:rsidR="00FF7C37" w:rsidP="005D729C" w:rsidRDefault="00FF7C37" w14:paraId="57945AE6" w14:textId="3E326577">
      <w:pPr>
        <w:pStyle w:val="Heading1"/>
        <w:numPr>
          <w:ilvl w:val="0"/>
          <w:numId w:val="0"/>
        </w:numPr>
      </w:pPr>
      <w:r>
        <w:t>Annex</w:t>
      </w:r>
      <w:r>
        <w:tab/>
      </w:r>
      <w:r>
        <w:t>TP to TS 3</w:t>
      </w:r>
      <w:r w:rsidRPr="002F5866">
        <w:t>8.4</w:t>
      </w:r>
      <w:r>
        <w:t>7</w:t>
      </w:r>
      <w:r w:rsidRPr="002F5866">
        <w:t>3</w:t>
      </w:r>
    </w:p>
    <w:p w:rsidRPr="00494C77" w:rsidR="00065F23" w:rsidP="00065F23" w:rsidRDefault="00065F23" w14:paraId="51710ED0" w14:textId="77777777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:rsidRPr="009A0744" w:rsidR="00B86888" w:rsidP="00B86888" w:rsidRDefault="00B86888" w14:paraId="14DD30C4" w14:textId="77777777">
      <w:pPr>
        <w:pStyle w:val="Heading3"/>
        <w:rPr>
          <w:ins w:author="Ma, Hui1" w:date="2023-04-03T18:21:00Z" w:id="5"/>
        </w:rPr>
      </w:pPr>
      <w:bookmarkStart w:name="_Toc20955746" w:id="6"/>
      <w:bookmarkStart w:name="_Toc29892840" w:id="7"/>
      <w:bookmarkStart w:name="_Toc36556777" w:id="8"/>
      <w:bookmarkStart w:name="_Toc45832153" w:id="9"/>
      <w:bookmarkStart w:name="_Toc51763333" w:id="10"/>
      <w:bookmarkStart w:name="_Toc64448496" w:id="11"/>
      <w:bookmarkStart w:name="_Toc66289155" w:id="12"/>
      <w:bookmarkStart w:name="_Toc74154268" w:id="13"/>
      <w:bookmarkStart w:name="_Toc81383012" w:id="14"/>
      <w:bookmarkStart w:name="_Toc88657645" w:id="15"/>
      <w:bookmarkStart w:name="_Toc97910557" w:id="16"/>
      <w:bookmarkStart w:name="_Toc99038196" w:id="17"/>
      <w:bookmarkStart w:name="_Toc99730457" w:id="18"/>
      <w:bookmarkStart w:name="_Toc105510576" w:id="19"/>
      <w:bookmarkStart w:name="_Toc105927108" w:id="20"/>
      <w:bookmarkStart w:name="_Toc106109648" w:id="21"/>
      <w:bookmarkStart w:name="_Toc113835085" w:id="22"/>
      <w:bookmarkStart w:name="_Toc120123928" w:id="23"/>
      <w:bookmarkStart w:name="_Toc121160928" w:id="24"/>
      <w:ins w:author="Ma, Hui1" w:date="2023-04-03T18:21:00Z" w:id="25">
        <w:r w:rsidRPr="00EA5FA7">
          <w:lastRenderedPageBreak/>
          <w:t>8.2.</w:t>
        </w:r>
        <w:r>
          <w:t>x</w:t>
        </w:r>
        <w:r w:rsidRPr="00EA5FA7"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>
          <w:t>Beam</w:t>
        </w:r>
        <w:r w:rsidRPr="00FD0425">
          <w:t xml:space="preserve"> Activation</w:t>
        </w:r>
      </w:ins>
    </w:p>
    <w:p w:rsidRPr="00FD0425" w:rsidR="00B86888" w:rsidP="00B86888" w:rsidRDefault="00B86888" w14:paraId="04A48FA5" w14:textId="77777777">
      <w:pPr>
        <w:pStyle w:val="Heading4"/>
        <w:rPr>
          <w:ins w:author="Ma, Hui1" w:date="2023-04-03T18:21:00Z" w:id="26"/>
        </w:rPr>
      </w:pPr>
      <w:ins w:author="Ma, Hui1" w:date="2023-04-03T18:21:00Z" w:id="27">
        <w:r w:rsidRPr="00FD0425">
          <w:t>8.</w:t>
        </w:r>
        <w:r>
          <w:t>2</w:t>
        </w:r>
        <w:r w:rsidRPr="00FD0425">
          <w:t>.</w:t>
        </w:r>
        <w:r>
          <w:t>x</w:t>
        </w:r>
        <w:r w:rsidRPr="00FD0425">
          <w:t>.1</w:t>
        </w:r>
        <w:r w:rsidRPr="00FD0425">
          <w:tab/>
        </w:r>
        <w:r w:rsidRPr="00FD0425">
          <w:t>General</w:t>
        </w:r>
      </w:ins>
    </w:p>
    <w:p w:rsidRPr="00FD0425" w:rsidR="00B86888" w:rsidP="00B86888" w:rsidRDefault="00B86888" w14:paraId="38276883" w14:textId="77777777">
      <w:pPr>
        <w:rPr>
          <w:ins w:author="Ma, Hui1" w:date="2023-04-03T18:21:00Z" w:id="28"/>
          <w:rFonts w:cs="Arial"/>
        </w:rPr>
      </w:pPr>
      <w:ins w:author="Ma, Hui1" w:date="2023-04-03T18:21:00Z" w:id="29">
        <w:r w:rsidRPr="00FD0425">
          <w:rPr>
            <w:rFonts w:cs="Arial"/>
          </w:rPr>
          <w:t xml:space="preserve">The purpose of the </w:t>
        </w:r>
        <w:r>
          <w:rPr>
            <w:rFonts w:cs="Arial"/>
          </w:rPr>
          <w:t xml:space="preserve">Beam Activation </w:t>
        </w:r>
        <w:r w:rsidRPr="00FD0425">
          <w:rPr>
            <w:rFonts w:cs="Arial"/>
          </w:rPr>
          <w:t xml:space="preserve">procedure is to enable a </w:t>
        </w:r>
        <w:proofErr w:type="spellStart"/>
        <w:r w:rsidRPr="00EA5FA7">
          <w:t>gNB</w:t>
        </w:r>
        <w:proofErr w:type="spellEnd"/>
        <w:r w:rsidRPr="00EA5FA7">
          <w:t>-CU</w:t>
        </w:r>
        <w:r>
          <w:t xml:space="preserve"> </w:t>
        </w:r>
        <w:r w:rsidRPr="00FD0425">
          <w:rPr>
            <w:rFonts w:cs="Arial"/>
          </w:rPr>
          <w:t xml:space="preserve">to request a </w:t>
        </w:r>
        <w:r>
          <w:rPr>
            <w:rFonts w:cs="Arial"/>
          </w:rPr>
          <w:t xml:space="preserve">connected </w:t>
        </w:r>
        <w:proofErr w:type="spellStart"/>
        <w:r w:rsidRPr="00EA5FA7">
          <w:t>gNB</w:t>
        </w:r>
        <w:proofErr w:type="spellEnd"/>
        <w:r w:rsidRPr="00EA5FA7">
          <w:t>-DU</w:t>
        </w:r>
        <w:r>
          <w:t xml:space="preserve"> or </w:t>
        </w:r>
        <w:r w:rsidRPr="00FD0425">
          <w:rPr>
            <w:rFonts w:cs="Arial"/>
          </w:rPr>
          <w:t xml:space="preserve">a </w:t>
        </w:r>
        <w:proofErr w:type="spellStart"/>
        <w:r w:rsidRPr="00EA5FA7">
          <w:t>gNB</w:t>
        </w:r>
        <w:proofErr w:type="spellEnd"/>
        <w:r w:rsidRPr="00EA5FA7">
          <w:t>-</w:t>
        </w:r>
        <w:r>
          <w:t>D</w:t>
        </w:r>
        <w:r w:rsidRPr="00EA5FA7">
          <w:t>U</w:t>
        </w:r>
        <w:r>
          <w:t xml:space="preserve"> </w:t>
        </w:r>
        <w:r w:rsidRPr="00FD0425">
          <w:rPr>
            <w:rFonts w:cs="Arial"/>
          </w:rPr>
          <w:t xml:space="preserve">to request a </w:t>
        </w:r>
        <w:r>
          <w:rPr>
            <w:rFonts w:cs="Arial"/>
          </w:rPr>
          <w:t xml:space="preserve">connected </w:t>
        </w:r>
        <w:proofErr w:type="spellStart"/>
        <w:r w:rsidRPr="00EA5FA7">
          <w:t>gNB</w:t>
        </w:r>
        <w:proofErr w:type="spellEnd"/>
        <w:r w:rsidRPr="00EA5FA7">
          <w:t>-</w:t>
        </w:r>
        <w:r>
          <w:t>C</w:t>
        </w:r>
        <w:r w:rsidRPr="00EA5FA7">
          <w:t>U</w:t>
        </w:r>
        <w:r w:rsidRPr="00FD0425">
          <w:t xml:space="preserve"> node </w:t>
        </w:r>
        <w:r w:rsidRPr="00FD0425">
          <w:rPr>
            <w:rFonts w:cs="Arial"/>
          </w:rPr>
          <w:t xml:space="preserve">to switch on one or more </w:t>
        </w:r>
        <w:r>
          <w:rPr>
            <w:rFonts w:cs="Arial"/>
          </w:rPr>
          <w:t>beam</w:t>
        </w:r>
        <w:r w:rsidRPr="00FD0425">
          <w:rPr>
            <w:rFonts w:cs="Arial"/>
          </w:rPr>
          <w:t>s, previously reported as inactive due to energy saving.</w:t>
        </w:r>
      </w:ins>
    </w:p>
    <w:p w:rsidRPr="00FD0425" w:rsidR="00B86888" w:rsidP="00B86888" w:rsidRDefault="00B86888" w14:paraId="5AE12C93" w14:textId="77777777">
      <w:pPr>
        <w:rPr>
          <w:ins w:author="Ma, Hui1" w:date="2023-04-03T18:21:00Z" w:id="30"/>
        </w:rPr>
      </w:pPr>
      <w:ins w:author="Ma, Hui1" w:date="2023-04-03T18:21:00Z" w:id="31">
        <w:r w:rsidRPr="00FD0425">
          <w:t xml:space="preserve">The procedure uses </w:t>
        </w:r>
        <w:r w:rsidRPr="00FD0425">
          <w:rPr>
            <w:rFonts w:eastAsia="SimSun"/>
          </w:rPr>
          <w:t>non-UE</w:t>
        </w:r>
        <w:r>
          <w:rPr>
            <w:rFonts w:eastAsia="SimSun"/>
          </w:rPr>
          <w:t xml:space="preserve"> </w:t>
        </w:r>
        <w:r w:rsidRPr="00FD0425">
          <w:rPr>
            <w:rFonts w:eastAsia="SimSun"/>
          </w:rPr>
          <w:t xml:space="preserve">associated </w:t>
        </w:r>
        <w:proofErr w:type="spellStart"/>
        <w:r w:rsidRPr="00FD0425">
          <w:rPr>
            <w:rFonts w:eastAsia="SimSun"/>
          </w:rPr>
          <w:t>signalling</w:t>
        </w:r>
        <w:proofErr w:type="spellEnd"/>
        <w:r w:rsidRPr="00FD0425">
          <w:t>.</w:t>
        </w:r>
      </w:ins>
    </w:p>
    <w:p w:rsidR="00B86888" w:rsidP="00B86888" w:rsidRDefault="00B86888" w14:paraId="0B77EC15" w14:textId="77777777">
      <w:pPr>
        <w:pStyle w:val="Heading4"/>
        <w:rPr>
          <w:ins w:author="Ma, Hui1" w:date="2023-04-03T18:21:00Z" w:id="32"/>
        </w:rPr>
      </w:pPr>
      <w:ins w:author="Ma, Hui1" w:date="2023-04-03T18:21:00Z" w:id="33">
        <w:r w:rsidRPr="00FD0425">
          <w:t>8.</w:t>
        </w:r>
        <w:r>
          <w:t>2</w:t>
        </w:r>
        <w:r w:rsidRPr="00FD0425">
          <w:t>.</w:t>
        </w:r>
        <w:r>
          <w:t>x</w:t>
        </w:r>
        <w:r w:rsidRPr="00FD0425">
          <w:t>.2</w:t>
        </w:r>
        <w:r w:rsidRPr="00FD0425">
          <w:tab/>
        </w:r>
        <w:r w:rsidRPr="00FD0425">
          <w:t>Successful Operation</w:t>
        </w:r>
      </w:ins>
    </w:p>
    <w:p w:rsidR="00B86888" w:rsidP="00B86888" w:rsidRDefault="00B86888" w14:paraId="12A88B98" w14:textId="77777777">
      <w:pPr>
        <w:pStyle w:val="TH"/>
        <w:rPr>
          <w:ins w:author="Ma, Hui1" w:date="2023-04-03T18:21:00Z" w:id="34"/>
          <w:rFonts w:eastAsia="SimSun"/>
        </w:rPr>
      </w:pPr>
      <w:ins w:author="Ma, Hui1" w:date="2023-04-03T18:21:00Z" w:id="35">
        <w:r>
          <w:rPr>
            <w:rFonts w:eastAsia="SimSun"/>
            <w:noProof/>
            <w:lang w:val="en-US"/>
          </w:rPr>
          <w:drawing>
            <wp:inline distT="0" distB="0" distL="0" distR="0" wp14:anchorId="1DCFAC6F" wp14:editId="4316DFD0">
              <wp:extent cx="3433445" cy="1425575"/>
              <wp:effectExtent l="0" t="0" r="0" b="3175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Pr="00FD0425" w:rsidR="00B86888" w:rsidP="00B86888" w:rsidRDefault="00B86888" w14:paraId="66FFEEE7" w14:textId="77777777">
      <w:pPr>
        <w:pStyle w:val="TH"/>
        <w:rPr>
          <w:ins w:author="Ma, Hui1" w:date="2023-04-03T18:21:00Z" w:id="36"/>
          <w:rFonts w:eastAsia="SimSun"/>
        </w:rPr>
      </w:pPr>
      <w:ins w:author="Ma, Hui1" w:date="2023-04-03T18:21:00Z" w:id="37">
        <w:r>
          <w:rPr>
            <w:rFonts w:eastAsia="SimSun"/>
            <w:noProof/>
            <w:lang w:val="en-US"/>
          </w:rPr>
          <w:drawing>
            <wp:inline distT="0" distB="0" distL="0" distR="0" wp14:anchorId="5F94FEF5" wp14:editId="7205F962">
              <wp:extent cx="3433445" cy="1425575"/>
              <wp:effectExtent l="0" t="0" r="0" b="3175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Pr="00FD0425" w:rsidR="00B86888" w:rsidP="00B86888" w:rsidRDefault="00B86888" w14:paraId="037D05F6" w14:textId="77777777">
      <w:pPr>
        <w:pStyle w:val="TF"/>
        <w:rPr>
          <w:ins w:author="Ma, Hui1" w:date="2023-04-03T18:21:00Z" w:id="38"/>
          <w:rFonts w:eastAsia="SimSun"/>
        </w:rPr>
      </w:pPr>
      <w:ins w:author="Ma, Hui1" w:date="2023-04-03T18:21:00Z" w:id="39">
        <w:r w:rsidRPr="00FD0425">
          <w:t>Figure 8.</w:t>
        </w:r>
        <w:r>
          <w:t>2.x</w:t>
        </w:r>
        <w:r w:rsidRPr="00FD0425">
          <w:t xml:space="preserve">.2-1: </w:t>
        </w:r>
        <w:r>
          <w:t>Beam</w:t>
        </w:r>
        <w:r w:rsidRPr="00FD0425">
          <w:t xml:space="preserve"> Activation, successful operation</w:t>
        </w:r>
      </w:ins>
    </w:p>
    <w:p w:rsidRPr="00FD0425" w:rsidR="00B86888" w:rsidP="00B86888" w:rsidRDefault="00B86888" w14:paraId="6E5A7360" w14:textId="77777777">
      <w:pPr>
        <w:rPr>
          <w:ins w:author="Ma, Hui1" w:date="2023-04-03T18:21:00Z" w:id="40"/>
        </w:rPr>
      </w:pPr>
      <w:ins w:author="Ma, Hui1" w:date="2023-04-03T18:21:00Z" w:id="41">
        <w:r w:rsidRPr="00FD0425">
          <w:t xml:space="preserve">The </w:t>
        </w:r>
        <w:proofErr w:type="spellStart"/>
        <w:r w:rsidRPr="00EA5FA7">
          <w:t>gNB</w:t>
        </w:r>
        <w:proofErr w:type="spellEnd"/>
        <w:r w:rsidRPr="00EA5FA7">
          <w:t>-CU</w:t>
        </w:r>
        <w:r>
          <w:t xml:space="preserve"> </w:t>
        </w:r>
        <w:r w:rsidRPr="00FD0425">
          <w:t xml:space="preserve">initiates the procedure by sending the </w:t>
        </w:r>
        <w:r>
          <w:t>BEAM</w:t>
        </w:r>
        <w:r w:rsidRPr="00FD0425">
          <w:t xml:space="preserve"> ACTIVATION REQUEST message to the </w:t>
        </w:r>
        <w:r>
          <w:t>connected</w:t>
        </w:r>
        <w:r w:rsidRPr="00FD0425">
          <w:t xml:space="preserve"> </w:t>
        </w:r>
        <w:proofErr w:type="spellStart"/>
        <w:r>
          <w:t>gNB</w:t>
        </w:r>
        <w:proofErr w:type="spellEnd"/>
        <w:r>
          <w:t xml:space="preserve">-DU, or </w:t>
        </w:r>
        <w:r w:rsidRPr="004C0B62">
          <w:t>vice versa</w:t>
        </w:r>
        <w:r w:rsidRPr="00FD0425">
          <w:t>.</w:t>
        </w:r>
      </w:ins>
    </w:p>
    <w:p w:rsidRPr="00FD0425" w:rsidR="00B86888" w:rsidP="00B86888" w:rsidRDefault="00B86888" w14:paraId="1F090EE1" w14:textId="77777777">
      <w:pPr>
        <w:rPr>
          <w:ins w:author="Ma, Hui1" w:date="2023-04-03T18:21:00Z" w:id="42"/>
        </w:rPr>
      </w:pPr>
      <w:ins w:author="Ma, Hui1" w:date="2023-04-03T18:21:00Z" w:id="43">
        <w:r w:rsidRPr="00FD0425">
          <w:rPr>
            <w:rFonts w:eastAsia="SimSun"/>
          </w:rPr>
          <w:t xml:space="preserve">Upon receipt of this message, the </w:t>
        </w:r>
        <w:proofErr w:type="spellStart"/>
        <w:r>
          <w:t>gNB</w:t>
        </w:r>
        <w:proofErr w:type="spellEnd"/>
        <w:r>
          <w:t xml:space="preserve">-DU or the </w:t>
        </w:r>
        <w:proofErr w:type="spellStart"/>
        <w:r>
          <w:t>gNB</w:t>
        </w:r>
        <w:proofErr w:type="spellEnd"/>
        <w:r>
          <w:t>-CU</w:t>
        </w:r>
        <w:r w:rsidRPr="00FD0425">
          <w:t xml:space="preserve"> </w:t>
        </w:r>
        <w:r w:rsidRPr="00FD0425">
          <w:rPr>
            <w:rFonts w:eastAsia="SimSun"/>
          </w:rPr>
          <w:t xml:space="preserve">should activate the </w:t>
        </w:r>
        <w:r>
          <w:rPr>
            <w:rFonts w:eastAsia="SimSun"/>
          </w:rPr>
          <w:t>beam</w:t>
        </w:r>
        <w:r w:rsidRPr="00FD0425">
          <w:rPr>
            <w:rFonts w:eastAsia="SimSun"/>
          </w:rPr>
          <w:t xml:space="preserve">/s indicated in the </w:t>
        </w:r>
        <w:r>
          <w:t>BEAM</w:t>
        </w:r>
        <w:r w:rsidRPr="00FD0425">
          <w:t xml:space="preserve"> ACTIVATION REQUEST message and shall indicate in the </w:t>
        </w:r>
        <w:r>
          <w:t>BEAM</w:t>
        </w:r>
        <w:r w:rsidRPr="00FD0425">
          <w:t xml:space="preserve"> ACTIVATION RESPONSE message for which </w:t>
        </w:r>
        <w:r>
          <w:t>beam</w:t>
        </w:r>
        <w:r w:rsidRPr="00FD0425">
          <w:t>s the request was fulfilled.</w:t>
        </w:r>
      </w:ins>
    </w:p>
    <w:p w:rsidRPr="00B86888" w:rsidR="00B86888" w:rsidP="00B86888" w:rsidRDefault="00B86888" w14:paraId="398CA1E2" w14:textId="77777777">
      <w:pPr>
        <w:pStyle w:val="Heading4"/>
        <w:rPr>
          <w:ins w:author="Ma, Hui1" w:date="2023-04-03T18:21:00Z" w:id="44"/>
        </w:rPr>
      </w:pPr>
      <w:ins w:author="Ma, Hui1" w:date="2023-04-03T18:21:00Z" w:id="45">
        <w:r w:rsidRPr="00FD0425">
          <w:lastRenderedPageBreak/>
          <w:t>8.</w:t>
        </w:r>
        <w:r>
          <w:t>2</w:t>
        </w:r>
        <w:r w:rsidRPr="00FD0425">
          <w:t>.</w:t>
        </w:r>
        <w:r>
          <w:t>x</w:t>
        </w:r>
        <w:r w:rsidRPr="00FD0425">
          <w:t>.3</w:t>
        </w:r>
        <w:r w:rsidRPr="00FD0425">
          <w:tab/>
        </w:r>
        <w:r w:rsidRPr="00FD0425">
          <w:t>Unsuccessful Operation</w:t>
        </w:r>
      </w:ins>
    </w:p>
    <w:p w:rsidR="00B86888" w:rsidP="00B86888" w:rsidRDefault="00B86888" w14:paraId="632B3444" w14:textId="77777777">
      <w:pPr>
        <w:pStyle w:val="TH"/>
        <w:rPr>
          <w:ins w:author="Ma, Hui1" w:date="2023-04-03T18:21:00Z" w:id="46"/>
          <w:rFonts w:eastAsia="SimSun"/>
        </w:rPr>
      </w:pPr>
      <w:ins w:author="Ma, Hui1" w:date="2023-04-03T18:21:00Z" w:id="47">
        <w:r>
          <w:rPr>
            <w:rFonts w:eastAsia="SimSun"/>
            <w:noProof/>
            <w:lang w:val="en-US"/>
          </w:rPr>
          <w:drawing>
            <wp:inline distT="0" distB="0" distL="0" distR="0" wp14:anchorId="6A3D1285" wp14:editId="43FC6423">
              <wp:extent cx="3433445" cy="1425575"/>
              <wp:effectExtent l="0" t="0" r="0" b="3175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9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Pr="00FD0425" w:rsidR="00B86888" w:rsidP="00B86888" w:rsidRDefault="00B86888" w14:paraId="0B80F464" w14:textId="77777777">
      <w:pPr>
        <w:pStyle w:val="TH"/>
        <w:rPr>
          <w:ins w:author="Ma, Hui1" w:date="2023-04-03T18:21:00Z" w:id="48"/>
          <w:rFonts w:eastAsia="SimSun"/>
        </w:rPr>
      </w:pPr>
      <w:ins w:author="Ma, Hui1" w:date="2023-04-03T18:21:00Z" w:id="49">
        <w:r>
          <w:rPr>
            <w:rFonts w:eastAsia="SimSun"/>
            <w:noProof/>
            <w:lang w:val="en-US"/>
          </w:rPr>
          <w:drawing>
            <wp:inline distT="0" distB="0" distL="0" distR="0" wp14:anchorId="449A7B2A" wp14:editId="7573DC09">
              <wp:extent cx="3433445" cy="1425575"/>
              <wp:effectExtent l="0" t="0" r="0" b="3175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Pr="00FD0425" w:rsidR="00B86888" w:rsidP="00B86888" w:rsidRDefault="00B86888" w14:paraId="6D2C5214" w14:textId="77777777">
      <w:pPr>
        <w:pStyle w:val="TF"/>
        <w:rPr>
          <w:ins w:author="Ma, Hui1" w:date="2023-04-03T18:21:00Z" w:id="50"/>
          <w:rFonts w:eastAsia="SimSun"/>
        </w:rPr>
      </w:pPr>
      <w:ins w:author="Ma, Hui1" w:date="2023-04-03T18:21:00Z" w:id="51">
        <w:r w:rsidRPr="00FD0425">
          <w:t>Figure 8.</w:t>
        </w:r>
        <w:r>
          <w:t>2</w:t>
        </w:r>
        <w:r w:rsidRPr="00FD0425">
          <w:t>.</w:t>
        </w:r>
        <w:r>
          <w:t>X</w:t>
        </w:r>
        <w:r w:rsidRPr="00FD0425">
          <w:t>.</w:t>
        </w:r>
        <w:r w:rsidRPr="00FD0425">
          <w:rPr>
            <w:rFonts w:eastAsia="SimSun"/>
          </w:rPr>
          <w:t>3</w:t>
        </w:r>
        <w:r w:rsidRPr="00FD0425">
          <w:t xml:space="preserve">-1: </w:t>
        </w:r>
        <w:r w:rsidRPr="00022FCF">
          <w:t>Beam</w:t>
        </w:r>
        <w:r w:rsidRPr="00FD0425">
          <w:t xml:space="preserve"> Activation, </w:t>
        </w:r>
        <w:r w:rsidRPr="00FD0425">
          <w:rPr>
            <w:rFonts w:eastAsia="SimSun"/>
          </w:rPr>
          <w:t>un</w:t>
        </w:r>
        <w:r w:rsidRPr="00FD0425">
          <w:t>successful operation</w:t>
        </w:r>
      </w:ins>
    </w:p>
    <w:p w:rsidRPr="00FD0425" w:rsidR="00B86888" w:rsidP="00B86888" w:rsidRDefault="00B86888" w14:paraId="5855BA7B" w14:textId="77777777">
      <w:pPr>
        <w:rPr>
          <w:ins w:author="Ma, Hui1" w:date="2023-04-03T18:21:00Z" w:id="52"/>
        </w:rPr>
      </w:pPr>
      <w:ins w:author="Ma, Hui1" w:date="2023-04-03T18:21:00Z" w:id="53">
        <w:r w:rsidRPr="00FD0425">
          <w:t xml:space="preserve">If the </w:t>
        </w:r>
        <w:proofErr w:type="spellStart"/>
        <w:r>
          <w:t>gNB</w:t>
        </w:r>
        <w:proofErr w:type="spellEnd"/>
        <w:r>
          <w:t xml:space="preserve">-DU or the </w:t>
        </w:r>
        <w:proofErr w:type="spellStart"/>
        <w:r>
          <w:t>gNB</w:t>
        </w:r>
        <w:proofErr w:type="spellEnd"/>
        <w:r>
          <w:t>-CU</w:t>
        </w:r>
        <w:r w:rsidRPr="00FD0425">
          <w:t xml:space="preserve"> cannot </w:t>
        </w:r>
        <w:r w:rsidRPr="00FD0425">
          <w:rPr>
            <w:rFonts w:eastAsia="SimSun"/>
          </w:rPr>
          <w:t xml:space="preserve">activate any of the </w:t>
        </w:r>
        <w:r w:rsidRPr="00022FCF">
          <w:rPr>
            <w:rFonts w:eastAsia="SimSun"/>
          </w:rPr>
          <w:t>beam</w:t>
        </w:r>
        <w:r w:rsidRPr="00FD0425">
          <w:rPr>
            <w:rFonts w:eastAsia="SimSun"/>
          </w:rPr>
          <w:t xml:space="preserve">s indicated in the </w:t>
        </w:r>
        <w:r>
          <w:t>BEAM</w:t>
        </w:r>
        <w:r w:rsidRPr="00FD0425">
          <w:t xml:space="preserve"> ACTIVATION REQUEST message</w:t>
        </w:r>
        <w:r w:rsidRPr="00FD0425">
          <w:rPr>
            <w:rFonts w:eastAsia="SimSun"/>
          </w:rPr>
          <w:t>,</w:t>
        </w:r>
        <w:r w:rsidRPr="00FD0425">
          <w:t xml:space="preserve"> it shall respond with the </w:t>
        </w:r>
        <w:r>
          <w:rPr>
            <w:rFonts w:eastAsia="SimSun"/>
          </w:rPr>
          <w:t>BEAM</w:t>
        </w:r>
        <w:r w:rsidRPr="00FD0425">
          <w:rPr>
            <w:rFonts w:eastAsia="SimSun"/>
          </w:rPr>
          <w:t xml:space="preserve"> ACTIVATION</w:t>
        </w:r>
        <w:r w:rsidRPr="00FD0425">
          <w:t xml:space="preserve"> FAILURE message with an appropriate cause value.</w:t>
        </w:r>
      </w:ins>
    </w:p>
    <w:p w:rsidRPr="00FD0425" w:rsidR="00B86888" w:rsidP="00B86888" w:rsidRDefault="00B86888" w14:paraId="6BDFEC34" w14:textId="77777777">
      <w:pPr>
        <w:pStyle w:val="Heading4"/>
        <w:rPr>
          <w:ins w:author="Ma, Hui1" w:date="2023-04-03T18:21:00Z" w:id="54"/>
        </w:rPr>
      </w:pPr>
      <w:ins w:author="Ma, Hui1" w:date="2023-04-03T18:21:00Z" w:id="55">
        <w:r w:rsidRPr="00FD0425">
          <w:t>8.</w:t>
        </w:r>
        <w:r>
          <w:t>2</w:t>
        </w:r>
        <w:r w:rsidRPr="00FD0425">
          <w:t>.</w:t>
        </w:r>
        <w:r>
          <w:t>x</w:t>
        </w:r>
        <w:r w:rsidRPr="00FD0425">
          <w:t>.4</w:t>
        </w:r>
        <w:r w:rsidRPr="00FD0425">
          <w:tab/>
        </w:r>
        <w:r w:rsidRPr="00FD0425">
          <w:t>Abnormal Conditions</w:t>
        </w:r>
      </w:ins>
    </w:p>
    <w:p w:rsidR="00B86888" w:rsidP="00B86888" w:rsidRDefault="00B86888" w14:paraId="087579D6" w14:textId="77777777">
      <w:pPr>
        <w:rPr>
          <w:ins w:author="Ma, Hui1" w:date="2023-04-03T18:21:00Z" w:id="56"/>
        </w:rPr>
      </w:pPr>
      <w:ins w:author="Ma, Hui1" w:date="2023-04-03T18:21:00Z" w:id="57">
        <w:r w:rsidRPr="00FD0425">
          <w:t>Void.</w:t>
        </w:r>
      </w:ins>
    </w:p>
    <w:p w:rsidR="00065F23" w:rsidP="00065F23" w:rsidRDefault="00065F23" w14:paraId="74D5C742" w14:textId="77777777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:rsidR="00065F23" w:rsidP="00FF7C37" w:rsidRDefault="00065F23" w14:paraId="22E5BB74" w14:textId="77777777">
      <w:pPr>
        <w:jc w:val="center"/>
        <w:rPr>
          <w:b/>
          <w:bCs/>
        </w:rPr>
      </w:pPr>
    </w:p>
    <w:p w:rsidR="008502FB" w:rsidP="008502FB" w:rsidRDefault="008502FB" w14:paraId="71198F45" w14:textId="3B355D2D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Start</w:t>
      </w:r>
      <w:r w:rsidRPr="0089571A">
        <w:rPr>
          <w:b/>
          <w:bCs/>
        </w:rPr>
        <w:t xml:space="preserve"> of change&gt;</w:t>
      </w:r>
    </w:p>
    <w:p w:rsidRPr="00EA5FA7" w:rsidR="00B86888" w:rsidP="00B86888" w:rsidRDefault="00B86888" w14:paraId="66029FF0" w14:textId="77777777">
      <w:pPr>
        <w:pStyle w:val="Heading3"/>
        <w:rPr>
          <w:ins w:author="Ma, Hui1" w:date="2023-04-03T18:21:00Z" w:id="58"/>
          <w:lang w:eastAsia="zh-CN"/>
        </w:rPr>
      </w:pPr>
      <w:ins w:author="Ma, Hui1" w:date="2023-04-03T18:21:00Z" w:id="59">
        <w:r w:rsidRPr="00EA5FA7">
          <w:rPr>
            <w:rFonts w:hint="eastAsia"/>
          </w:rPr>
          <w:t>9.2.</w:t>
        </w:r>
        <w:r>
          <w:t>x</w:t>
        </w:r>
        <w:r w:rsidRPr="00EA5FA7">
          <w:tab/>
        </w:r>
        <w:r w:rsidRPr="00A56AD1">
          <w:t>Beam Activation</w:t>
        </w:r>
        <w:r w:rsidRPr="00A56AD1">
          <w:rPr>
            <w:rFonts w:hint="eastAsia"/>
          </w:rPr>
          <w:t xml:space="preserve"> </w:t>
        </w:r>
        <w:r w:rsidRPr="00EA5FA7">
          <w:rPr>
            <w:rFonts w:hint="eastAsia"/>
          </w:rPr>
          <w:t>message</w:t>
        </w:r>
        <w:r w:rsidRPr="00EA5FA7">
          <w:rPr>
            <w:rFonts w:hint="eastAsia"/>
            <w:lang w:eastAsia="zh-CN"/>
          </w:rPr>
          <w:t>s</w:t>
        </w:r>
      </w:ins>
    </w:p>
    <w:p w:rsidRPr="00FD0425" w:rsidR="00B86888" w:rsidP="00B86888" w:rsidRDefault="00B86888" w14:paraId="0DBEA783" w14:textId="77777777">
      <w:pPr>
        <w:pStyle w:val="Heading4"/>
        <w:rPr>
          <w:ins w:author="Ma, Hui1" w:date="2023-04-03T18:21:00Z" w:id="60"/>
        </w:rPr>
      </w:pPr>
      <w:ins w:author="Ma, Hui1" w:date="2023-04-03T18:21:00Z" w:id="61">
        <w:r w:rsidRPr="00FD0425">
          <w:t>9.</w:t>
        </w:r>
        <w:r>
          <w:t>2</w:t>
        </w:r>
        <w:r w:rsidRPr="00FD0425">
          <w:t>.</w:t>
        </w:r>
        <w:r>
          <w:t>x</w:t>
        </w:r>
        <w:r w:rsidRPr="00FD0425">
          <w:t>.</w:t>
        </w:r>
        <w:r>
          <w:t>1</w:t>
        </w:r>
        <w:r w:rsidRPr="00FD0425">
          <w:tab/>
        </w:r>
        <w:r w:rsidRPr="00B86888">
          <w:t xml:space="preserve">BEAM </w:t>
        </w:r>
        <w:r w:rsidRPr="00FD0425">
          <w:t>ACTIVATION REQUEST</w:t>
        </w:r>
      </w:ins>
    </w:p>
    <w:p w:rsidRPr="00FD0425" w:rsidR="00B86888" w:rsidP="00B86888" w:rsidRDefault="00B86888" w14:paraId="662D0097" w14:textId="77777777">
      <w:pPr>
        <w:rPr>
          <w:ins w:author="Ma, Hui1" w:date="2023-04-03T18:21:00Z" w:id="62"/>
        </w:rPr>
      </w:pPr>
      <w:ins w:author="Ma, Hui1" w:date="2023-04-03T18:21:00Z" w:id="63">
        <w:r w:rsidRPr="00FD0425">
          <w:t xml:space="preserve">This message is sent by the </w:t>
        </w:r>
        <w:proofErr w:type="spellStart"/>
        <w:r>
          <w:t>gNB</w:t>
        </w:r>
        <w:proofErr w:type="spellEnd"/>
        <w:r>
          <w:t>-CU</w:t>
        </w:r>
        <w:r w:rsidRPr="00FD0425">
          <w:t xml:space="preserve"> to the </w:t>
        </w:r>
        <w:r>
          <w:t>connected</w:t>
        </w:r>
        <w:r w:rsidRPr="00FD0425">
          <w:t xml:space="preserve"> </w:t>
        </w:r>
        <w:proofErr w:type="spellStart"/>
        <w:r>
          <w:t>gNB</w:t>
        </w:r>
        <w:proofErr w:type="spellEnd"/>
        <w:r>
          <w:t xml:space="preserve">-DU </w:t>
        </w:r>
        <w:r w:rsidRPr="00FD0425">
          <w:t xml:space="preserve">to request a previously switched-off </w:t>
        </w:r>
        <w:r>
          <w:t>beam</w:t>
        </w:r>
        <w:r w:rsidRPr="00FD0425">
          <w:t>/s to be re-activated</w:t>
        </w:r>
        <w:r>
          <w:t xml:space="preserve">, or </w:t>
        </w:r>
        <w:r w:rsidRPr="004C0B62">
          <w:t>vice versa</w:t>
        </w:r>
        <w:r w:rsidRPr="00FD0425">
          <w:t>.</w:t>
        </w:r>
      </w:ins>
    </w:p>
    <w:p w:rsidRPr="00841009" w:rsidR="00B86888" w:rsidP="00B86888" w:rsidRDefault="00B86888" w14:paraId="677C7CF1" w14:textId="77777777">
      <w:pPr>
        <w:rPr>
          <w:ins w:author="Ma, Hui1" w:date="2023-04-03T18:21:00Z" w:id="64"/>
        </w:rPr>
      </w:pPr>
      <w:ins w:author="Ma, Hui1" w:date="2023-04-03T18:21:00Z" w:id="65">
        <w:r w:rsidRPr="00841009">
          <w:t xml:space="preserve">Direction: </w:t>
        </w:r>
        <w:proofErr w:type="spellStart"/>
        <w:r>
          <w:t>gNB</w:t>
        </w:r>
        <w:proofErr w:type="spellEnd"/>
        <w:r>
          <w:t>-CU</w:t>
        </w:r>
        <w:r w:rsidRPr="00FD0425">
          <w:t xml:space="preserve"> </w:t>
        </w:r>
        <w:r w:rsidRPr="00FD0425">
          <w:rPr>
            <w:rFonts w:ascii="Symbol" w:hAnsi="Symbol" w:eastAsia="Symbol" w:cs="Symbol"/>
          </w:rPr>
          <w:t>®</w:t>
        </w:r>
        <w:r w:rsidRPr="00841009">
          <w:t xml:space="preserve"> </w:t>
        </w:r>
        <w:proofErr w:type="spellStart"/>
        <w:r>
          <w:t>gNB</w:t>
        </w:r>
        <w:proofErr w:type="spellEnd"/>
        <w:r>
          <w:t xml:space="preserve">-DU </w:t>
        </w:r>
        <w:r w:rsidRPr="00841009">
          <w:t xml:space="preserve">or </w:t>
        </w:r>
        <w:proofErr w:type="spellStart"/>
        <w:r>
          <w:t>gNB</w:t>
        </w:r>
        <w:proofErr w:type="spellEnd"/>
        <w:r>
          <w:t xml:space="preserve">-DU </w:t>
        </w:r>
        <w:r w:rsidRPr="00FD0425">
          <w:rPr>
            <w:rFonts w:ascii="Symbol" w:hAnsi="Symbol" w:eastAsia="Symbol" w:cs="Symbol"/>
          </w:rPr>
          <w:t>®</w:t>
        </w:r>
        <w:r>
          <w:t xml:space="preserve"> </w:t>
        </w:r>
        <w:proofErr w:type="spellStart"/>
        <w:r>
          <w:t>gNB</w:t>
        </w:r>
        <w:proofErr w:type="spellEnd"/>
        <w:r>
          <w:t>-CU</w:t>
        </w:r>
        <w:r w:rsidRPr="00841009">
          <w:t>.</w:t>
        </w:r>
      </w:ins>
    </w:p>
    <w:tbl>
      <w:tblPr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Pr="00FD0425" w:rsidR="00B86888" w:rsidTr="00485F0C" w14:paraId="2C2D0B3F" w14:textId="77777777">
        <w:trPr>
          <w:ins w:author="Ma, Hui1" w:date="2023-04-03T18:21:00Z" w:id="66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DD20C75" w14:textId="77777777">
            <w:pPr>
              <w:pStyle w:val="TAH"/>
              <w:rPr>
                <w:ins w:author="Ma, Hui1" w:date="2023-04-03T18:21:00Z" w:id="67"/>
                <w:lang w:eastAsia="ja-JP"/>
              </w:rPr>
            </w:pPr>
            <w:ins w:author="Ma, Hui1" w:date="2023-04-03T18:21:00Z" w:id="68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E34B559" w14:textId="77777777">
            <w:pPr>
              <w:pStyle w:val="TAH"/>
              <w:rPr>
                <w:ins w:author="Ma, Hui1" w:date="2023-04-03T18:21:00Z" w:id="69"/>
                <w:lang w:eastAsia="ja-JP"/>
              </w:rPr>
            </w:pPr>
            <w:ins w:author="Ma, Hui1" w:date="2023-04-03T18:21:00Z" w:id="70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71E1728" w14:textId="77777777">
            <w:pPr>
              <w:pStyle w:val="TAH"/>
              <w:rPr>
                <w:ins w:author="Ma, Hui1" w:date="2023-04-03T18:21:00Z" w:id="71"/>
                <w:lang w:eastAsia="ja-JP"/>
              </w:rPr>
            </w:pPr>
            <w:ins w:author="Ma, Hui1" w:date="2023-04-03T18:21:00Z" w:id="72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86B553D" w14:textId="77777777">
            <w:pPr>
              <w:pStyle w:val="TAH"/>
              <w:rPr>
                <w:ins w:author="Ma, Hui1" w:date="2023-04-03T18:21:00Z" w:id="73"/>
                <w:lang w:eastAsia="ja-JP"/>
              </w:rPr>
            </w:pPr>
            <w:ins w:author="Ma, Hui1" w:date="2023-04-03T18:21:00Z" w:id="74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8B1DACE" w14:textId="77777777">
            <w:pPr>
              <w:pStyle w:val="TAH"/>
              <w:rPr>
                <w:ins w:author="Ma, Hui1" w:date="2023-04-03T18:21:00Z" w:id="75"/>
                <w:lang w:eastAsia="ja-JP"/>
              </w:rPr>
            </w:pPr>
            <w:ins w:author="Ma, Hui1" w:date="2023-04-03T18:21:00Z" w:id="76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A23DBEA" w14:textId="77777777">
            <w:pPr>
              <w:pStyle w:val="TAH"/>
              <w:rPr>
                <w:ins w:author="Ma, Hui1" w:date="2023-04-03T18:21:00Z" w:id="77"/>
                <w:lang w:eastAsia="ja-JP"/>
              </w:rPr>
            </w:pPr>
            <w:ins w:author="Ma, Hui1" w:date="2023-04-03T18:21:00Z" w:id="78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CB879FF" w14:textId="77777777">
            <w:pPr>
              <w:pStyle w:val="TAH"/>
              <w:rPr>
                <w:ins w:author="Ma, Hui1" w:date="2023-04-03T18:21:00Z" w:id="79"/>
                <w:lang w:eastAsia="ja-JP"/>
              </w:rPr>
            </w:pPr>
            <w:ins w:author="Ma, Hui1" w:date="2023-04-03T18:21:00Z" w:id="80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Pr="00FD0425" w:rsidR="00B86888" w:rsidTr="00485F0C" w14:paraId="34554496" w14:textId="77777777">
        <w:trPr>
          <w:ins w:author="Ma, Hui1" w:date="2023-04-03T18:21:00Z" w:id="81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7154108" w14:textId="77777777">
            <w:pPr>
              <w:pStyle w:val="TAL"/>
              <w:rPr>
                <w:ins w:author="Ma, Hui1" w:date="2023-04-03T18:21:00Z" w:id="82"/>
                <w:lang w:eastAsia="ja-JP"/>
              </w:rPr>
            </w:pPr>
            <w:ins w:author="Ma, Hui1" w:date="2023-04-03T18:21:00Z" w:id="83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56CC53E" w14:textId="77777777">
            <w:pPr>
              <w:pStyle w:val="TAL"/>
              <w:rPr>
                <w:ins w:author="Ma, Hui1" w:date="2023-04-03T18:21:00Z" w:id="84"/>
                <w:lang w:eastAsia="ja-JP"/>
              </w:rPr>
            </w:pPr>
            <w:ins w:author="Ma, Hui1" w:date="2023-04-03T18:21:00Z" w:id="85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8D7C699" w14:textId="77777777">
            <w:pPr>
              <w:pStyle w:val="TAL"/>
              <w:rPr>
                <w:ins w:author="Ma, Hui1" w:date="2023-04-03T18:21:00Z" w:id="86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8EAA4B7" w14:textId="77777777">
            <w:pPr>
              <w:pStyle w:val="TAL"/>
              <w:rPr>
                <w:ins w:author="Ma, Hui1" w:date="2023-04-03T18:21:00Z" w:id="87"/>
                <w:lang w:eastAsia="ja-JP"/>
              </w:rPr>
            </w:pPr>
            <w:ins w:author="Ma, Hui1" w:date="2023-04-03T18:21:00Z" w:id="88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CBDBEBF" w14:textId="77777777">
            <w:pPr>
              <w:pStyle w:val="TAL"/>
              <w:rPr>
                <w:ins w:author="Ma, Hui1" w:date="2023-04-03T18:21:00Z" w:id="89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64B7D0E" w14:textId="77777777">
            <w:pPr>
              <w:pStyle w:val="TAC"/>
              <w:rPr>
                <w:ins w:author="Ma, Hui1" w:date="2023-04-03T18:21:00Z" w:id="90"/>
                <w:lang w:eastAsia="ja-JP"/>
              </w:rPr>
            </w:pPr>
            <w:ins w:author="Ma, Hui1" w:date="2023-04-03T18:21:00Z" w:id="91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909497E" w14:textId="77777777">
            <w:pPr>
              <w:pStyle w:val="TAC"/>
              <w:rPr>
                <w:ins w:author="Ma, Hui1" w:date="2023-04-03T18:21:00Z" w:id="92"/>
                <w:lang w:eastAsia="ja-JP"/>
              </w:rPr>
            </w:pPr>
            <w:ins w:author="Ma, Hui1" w:date="2023-04-03T18:21:00Z" w:id="93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Pr="00FD0425" w:rsidR="00B86888" w:rsidTr="00485F0C" w14:paraId="519E49D1" w14:textId="77777777">
        <w:trPr>
          <w:ins w:author="Ma, Hui1" w:date="2023-04-03T18:21:00Z" w:id="9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634F1DA" w14:textId="77777777">
            <w:pPr>
              <w:pStyle w:val="TAL"/>
              <w:rPr>
                <w:ins w:author="Ma, Hui1" w:date="2023-04-03T18:21:00Z" w:id="95"/>
                <w:b/>
                <w:lang w:eastAsia="ja-JP"/>
              </w:rPr>
            </w:pPr>
            <w:ins w:author="Ma, Hui1" w:date="2023-04-03T18:21:00Z" w:id="96">
              <w:r w:rsidRPr="00FD0425">
                <w:rPr>
                  <w:lang w:eastAsia="ja-JP"/>
                </w:rPr>
                <w:t xml:space="preserve">CHOICE </w:t>
              </w:r>
              <w:r>
                <w:rPr>
                  <w:i/>
                  <w:lang w:val="en-US" w:eastAsia="ja-JP"/>
                </w:rPr>
                <w:t xml:space="preserve">SSB Beams </w:t>
              </w:r>
              <w:r w:rsidRPr="00FD0425">
                <w:rPr>
                  <w:i/>
                  <w:lang w:eastAsia="ja-JP"/>
                </w:rPr>
                <w:t>To Activate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82F1D58" w14:textId="77777777">
            <w:pPr>
              <w:pStyle w:val="TAL"/>
              <w:rPr>
                <w:ins w:author="Ma, Hui1" w:date="2023-04-03T18:21:00Z" w:id="97"/>
                <w:lang w:eastAsia="ja-JP"/>
              </w:rPr>
            </w:pPr>
            <w:ins w:author="Ma, Hui1" w:date="2023-04-03T18:21:00Z" w:id="98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285C16A" w14:textId="77777777">
            <w:pPr>
              <w:pStyle w:val="TAL"/>
              <w:rPr>
                <w:ins w:author="Ma, Hui1" w:date="2023-04-03T18:21:00Z" w:id="99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059D082" w14:textId="77777777">
            <w:pPr>
              <w:pStyle w:val="TAL"/>
              <w:rPr>
                <w:ins w:author="Ma, Hui1" w:date="2023-04-03T18:21:00Z" w:id="10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0A0CC44" w14:textId="77777777">
            <w:pPr>
              <w:pStyle w:val="TAL"/>
              <w:rPr>
                <w:ins w:author="Ma, Hui1" w:date="2023-04-03T18:21:00Z" w:id="101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3C919A8" w14:textId="77777777">
            <w:pPr>
              <w:pStyle w:val="TAC"/>
              <w:rPr>
                <w:ins w:author="Ma, Hui1" w:date="2023-04-03T18:21:00Z" w:id="102"/>
                <w:lang w:eastAsia="ja-JP"/>
              </w:rPr>
            </w:pPr>
            <w:ins w:author="Ma, Hui1" w:date="2023-04-03T18:21:00Z" w:id="103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4EA0A69" w14:textId="77777777">
            <w:pPr>
              <w:pStyle w:val="TAC"/>
              <w:rPr>
                <w:ins w:author="Ma, Hui1" w:date="2023-04-03T18:21:00Z" w:id="104"/>
                <w:lang w:eastAsia="ja-JP"/>
              </w:rPr>
            </w:pPr>
            <w:ins w:author="Ma, Hui1" w:date="2023-04-03T18:21:00Z" w:id="105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Pr="00FD0425" w:rsidR="00B86888" w:rsidTr="00485F0C" w14:paraId="37C4D207" w14:textId="77777777">
        <w:trPr>
          <w:ins w:author="Ma, Hui1" w:date="2023-04-03T18:21:00Z" w:id="106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082B184" w14:textId="77777777">
            <w:pPr>
              <w:pStyle w:val="TAL"/>
              <w:ind w:left="113"/>
              <w:rPr>
                <w:ins w:author="Ma, Hui1" w:date="2023-04-03T18:21:00Z" w:id="107"/>
                <w:b/>
                <w:lang w:val="fr-FR" w:eastAsia="ja-JP"/>
              </w:rPr>
            </w:pPr>
            <w:ins w:author="Ma, Hui1" w:date="2023-04-03T18:21:00Z" w:id="108">
              <w:r w:rsidRPr="00FD0425">
                <w:rPr>
                  <w:lang w:val="fr-FR" w:eastAsia="ja-JP"/>
                </w:rPr>
                <w:t>&gt;</w:t>
              </w:r>
              <w:r>
                <w:rPr>
                  <w:i/>
                  <w:lang w:val="fr-FR" w:eastAsia="ja-JP"/>
                </w:rPr>
                <w:t xml:space="preserve">SSB </w:t>
              </w:r>
              <w:proofErr w:type="spellStart"/>
              <w:r>
                <w:rPr>
                  <w:i/>
                  <w:lang w:val="fr-FR" w:eastAsia="ja-JP"/>
                </w:rPr>
                <w:t>Beam</w:t>
              </w:r>
              <w:r w:rsidRPr="00FD0425">
                <w:rPr>
                  <w:i/>
                  <w:lang w:val="fr-FR" w:eastAsia="ja-JP"/>
                </w:rPr>
                <w:t>s</w:t>
              </w:r>
              <w:proofErr w:type="spellEnd"/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0E0DF94" w14:textId="77777777">
            <w:pPr>
              <w:pStyle w:val="TAL"/>
              <w:rPr>
                <w:ins w:author="Ma, Hui1" w:date="2023-04-03T18:21:00Z" w:id="109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DEE2DAB" w14:textId="77777777">
            <w:pPr>
              <w:pStyle w:val="TAL"/>
              <w:rPr>
                <w:ins w:author="Ma, Hui1" w:date="2023-04-03T18:21:00Z" w:id="110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55AF188" w14:textId="77777777">
            <w:pPr>
              <w:pStyle w:val="TAL"/>
              <w:rPr>
                <w:ins w:author="Ma, Hui1" w:date="2023-04-03T18:21:00Z" w:id="111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CF0C458" w14:textId="77777777">
            <w:pPr>
              <w:pStyle w:val="TAL"/>
              <w:rPr>
                <w:ins w:author="Ma, Hui1" w:date="2023-04-03T18:21:00Z" w:id="11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BA97149" w14:textId="77777777">
            <w:pPr>
              <w:pStyle w:val="TAC"/>
              <w:rPr>
                <w:ins w:author="Ma, Hui1" w:date="2023-04-03T18:21:00Z" w:id="113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E6BC72C" w14:textId="77777777">
            <w:pPr>
              <w:pStyle w:val="TAC"/>
              <w:rPr>
                <w:ins w:author="Ma, Hui1" w:date="2023-04-03T18:21:00Z" w:id="114"/>
                <w:lang w:eastAsia="ja-JP"/>
              </w:rPr>
            </w:pPr>
          </w:p>
        </w:tc>
      </w:tr>
      <w:tr w:rsidRPr="00FD0425" w:rsidR="00B86888" w:rsidTr="00485F0C" w14:paraId="258D3985" w14:textId="77777777">
        <w:trPr>
          <w:ins w:author="Ma, Hui1" w:date="2023-04-03T18:21:00Z" w:id="115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4BA37E1" w14:textId="77777777">
            <w:pPr>
              <w:pStyle w:val="TAL"/>
              <w:ind w:left="227"/>
              <w:rPr>
                <w:ins w:author="Ma, Hui1" w:date="2023-04-03T18:21:00Z" w:id="116"/>
                <w:lang w:val="fr-FR" w:eastAsia="ja-JP"/>
              </w:rPr>
            </w:pPr>
            <w:ins w:author="Ma, Hui1" w:date="2023-04-03T18:21:00Z" w:id="117">
              <w:r w:rsidRPr="00FD0425">
                <w:rPr>
                  <w:rFonts w:hint="eastAsia" w:eastAsia="SimSun"/>
                  <w:b/>
                </w:rPr>
                <w:t>&gt;&gt;</w:t>
              </w:r>
              <w:r w:rsidRPr="00770B08">
                <w:rPr>
                  <w:rFonts w:eastAsia="SimSun"/>
                  <w:b/>
                  <w:lang w:val="fr-FR"/>
                </w:rPr>
                <w:t xml:space="preserve">SSB </w:t>
              </w:r>
              <w:proofErr w:type="spellStart"/>
              <w:r w:rsidRPr="00770B08">
                <w:rPr>
                  <w:rFonts w:eastAsia="SimSun"/>
                  <w:b/>
                  <w:lang w:val="fr-FR"/>
                </w:rPr>
                <w:t>Beams</w:t>
              </w:r>
              <w:proofErr w:type="spellEnd"/>
              <w:r w:rsidRPr="00770B08">
                <w:rPr>
                  <w:rFonts w:eastAsia="SimSun"/>
                  <w:b/>
                  <w:lang w:val="fr-FR"/>
                </w:rPr>
                <w:t xml:space="preserve"> </w:t>
              </w:r>
              <w:r w:rsidRPr="00FD0425">
                <w:rPr>
                  <w:rFonts w:eastAsia="SimSun"/>
                  <w:b/>
                  <w:lang w:val="fr-FR"/>
                </w:rPr>
                <w:t>List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6FE6457" w14:textId="77777777">
            <w:pPr>
              <w:pStyle w:val="TAL"/>
              <w:rPr>
                <w:ins w:author="Ma, Hui1" w:date="2023-04-03T18:21:00Z" w:id="118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85C40E3" w14:textId="77777777">
            <w:pPr>
              <w:pStyle w:val="TAL"/>
              <w:rPr>
                <w:ins w:author="Ma, Hui1" w:date="2023-04-03T18:21:00Z" w:id="119"/>
                <w:i/>
                <w:lang w:eastAsia="ja-JP"/>
              </w:rPr>
            </w:pPr>
            <w:ins w:author="Ma, Hui1" w:date="2023-04-03T18:21:00Z" w:id="120">
              <w:r w:rsidRPr="00FD0425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63211CA" w14:textId="77777777">
            <w:pPr>
              <w:pStyle w:val="TAL"/>
              <w:rPr>
                <w:ins w:author="Ma, Hui1" w:date="2023-04-03T18:21:00Z" w:id="121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9E15D9A" w14:textId="77777777">
            <w:pPr>
              <w:pStyle w:val="TAL"/>
              <w:rPr>
                <w:ins w:author="Ma, Hui1" w:date="2023-04-03T18:21:00Z" w:id="1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5D0DA73" w14:textId="77777777">
            <w:pPr>
              <w:pStyle w:val="TAC"/>
              <w:rPr>
                <w:ins w:author="Ma, Hui1" w:date="2023-04-03T18:21:00Z" w:id="123"/>
                <w:lang w:eastAsia="ja-JP"/>
              </w:rPr>
            </w:pPr>
            <w:ins w:author="Ma, Hui1" w:date="2023-04-03T18:21:00Z" w:id="124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8595135" w14:textId="77777777">
            <w:pPr>
              <w:pStyle w:val="TAC"/>
              <w:rPr>
                <w:ins w:author="Ma, Hui1" w:date="2023-04-03T18:21:00Z" w:id="125"/>
                <w:lang w:eastAsia="ja-JP"/>
              </w:rPr>
            </w:pPr>
          </w:p>
        </w:tc>
      </w:tr>
      <w:tr w:rsidRPr="00FD0425" w:rsidR="00B86888" w:rsidTr="00485F0C" w14:paraId="1F3BC4C3" w14:textId="77777777">
        <w:trPr>
          <w:ins w:author="Ma, Hui1" w:date="2023-04-03T18:21:00Z" w:id="126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5E45FEF" w14:textId="77777777">
            <w:pPr>
              <w:pStyle w:val="TAL"/>
              <w:ind w:left="340"/>
              <w:rPr>
                <w:ins w:author="Ma, Hui1" w:date="2023-04-03T18:21:00Z" w:id="127"/>
                <w:rFonts w:eastAsia="SimSun"/>
                <w:b/>
                <w:lang w:val="fr-FR"/>
              </w:rPr>
            </w:pPr>
            <w:ins w:author="Ma, Hui1" w:date="2023-04-03T18:21:00Z" w:id="128">
              <w:r w:rsidRPr="00FD0425">
                <w:rPr>
                  <w:rFonts w:hint="eastAsia" w:eastAsia="SimSun"/>
                  <w:b/>
                </w:rPr>
                <w:t>&gt;&gt;</w:t>
              </w:r>
              <w:r w:rsidRPr="00FD0425">
                <w:rPr>
                  <w:rFonts w:eastAsia="SimSun"/>
                  <w:b/>
                  <w:lang w:val="fr-FR"/>
                </w:rPr>
                <w:t>&gt;</w:t>
              </w:r>
              <w:r w:rsidRPr="00770B08">
                <w:rPr>
                  <w:rFonts w:eastAsia="SimSun"/>
                  <w:b/>
                  <w:lang w:val="fr-FR"/>
                </w:rPr>
                <w:t xml:space="preserve">SSB </w:t>
              </w:r>
              <w:proofErr w:type="spellStart"/>
              <w:r w:rsidRPr="00770B08">
                <w:rPr>
                  <w:rFonts w:eastAsia="SimSun"/>
                  <w:b/>
                  <w:lang w:val="fr-FR"/>
                </w:rPr>
                <w:t>Beams</w:t>
              </w:r>
              <w:proofErr w:type="spellEnd"/>
              <w:r>
                <w:rPr>
                  <w:rFonts w:eastAsia="SimSun"/>
                  <w:b/>
                  <w:lang w:val="fr-FR"/>
                </w:rPr>
                <w:t xml:space="preserve"> </w:t>
              </w:r>
              <w:r w:rsidRPr="00FD0425">
                <w:rPr>
                  <w:rFonts w:eastAsia="SimSun"/>
                  <w:b/>
                  <w:lang w:val="fr-FR"/>
                </w:rPr>
                <w:t>item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5412BA5" w14:textId="77777777">
            <w:pPr>
              <w:pStyle w:val="TAL"/>
              <w:rPr>
                <w:ins w:author="Ma, Hui1" w:date="2023-04-03T18:21:00Z" w:id="129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03407ED" w14:textId="77777777">
            <w:pPr>
              <w:pStyle w:val="TAL"/>
              <w:rPr>
                <w:ins w:author="Ma, Hui1" w:date="2023-04-03T18:21:00Z" w:id="130"/>
                <w:i/>
                <w:lang w:eastAsia="ja-JP"/>
              </w:rPr>
            </w:pPr>
            <w:ins w:author="Ma, Hui1" w:date="2023-04-03T18:21:00Z" w:id="131">
              <w:r w:rsidRPr="00FD0425">
                <w:rPr>
                  <w:i/>
                  <w:lang w:eastAsia="ja-JP"/>
                </w:rPr>
                <w:t>1 .. &lt;</w:t>
              </w:r>
              <w:proofErr w:type="spellStart"/>
              <w:r w:rsidRPr="00FD0425">
                <w:rPr>
                  <w:bCs/>
                  <w:i/>
                  <w:lang w:eastAsia="ja-JP"/>
                </w:rPr>
                <w:t>maxnoof</w:t>
              </w:r>
              <w:r>
                <w:rPr>
                  <w:bCs/>
                  <w:i/>
                  <w:lang w:val="en-US" w:eastAsia="ja-JP"/>
                </w:rPr>
                <w:t>SSBBeams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720BE4D" w14:textId="77777777">
            <w:pPr>
              <w:pStyle w:val="TAL"/>
              <w:rPr>
                <w:ins w:author="Ma, Hui1" w:date="2023-04-03T18:21:00Z" w:id="132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E317A72" w14:textId="77777777">
            <w:pPr>
              <w:pStyle w:val="TAL"/>
              <w:rPr>
                <w:ins w:author="Ma, Hui1" w:date="2023-04-03T18:21:00Z" w:id="133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B3353E8" w14:textId="77777777">
            <w:pPr>
              <w:pStyle w:val="TAC"/>
              <w:rPr>
                <w:ins w:author="Ma, Hui1" w:date="2023-04-03T18:21:00Z" w:id="134"/>
                <w:lang w:eastAsia="ja-JP"/>
              </w:rPr>
            </w:pPr>
            <w:ins w:author="Ma, Hui1" w:date="2023-04-03T18:21:00Z" w:id="135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B26EC14" w14:textId="77777777">
            <w:pPr>
              <w:pStyle w:val="TAC"/>
              <w:rPr>
                <w:ins w:author="Ma, Hui1" w:date="2023-04-03T18:21:00Z" w:id="136"/>
                <w:lang w:eastAsia="ja-JP"/>
              </w:rPr>
            </w:pPr>
          </w:p>
        </w:tc>
      </w:tr>
      <w:tr w:rsidRPr="00FD0425" w:rsidR="00B86888" w:rsidTr="00485F0C" w14:paraId="458FE6BF" w14:textId="77777777">
        <w:trPr>
          <w:ins w:author="Ma, Hui1" w:date="2023-04-03T18:21:00Z" w:id="137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0B08" w:rsidR="00B86888" w:rsidP="00485F0C" w:rsidRDefault="00B86888" w14:paraId="52F82C4E" w14:textId="77777777">
            <w:pPr>
              <w:pStyle w:val="TAL"/>
              <w:ind w:left="454"/>
              <w:rPr>
                <w:ins w:author="Ma, Hui1" w:date="2023-04-03T18:21:00Z" w:id="138"/>
                <w:lang w:val="en-US" w:eastAsia="ja-JP"/>
              </w:rPr>
            </w:pPr>
            <w:ins w:author="Ma, Hui1" w:date="2023-04-03T18:21:00Z" w:id="139">
              <w:r w:rsidRPr="00FD0425">
                <w:rPr>
                  <w:lang w:eastAsia="ja-JP"/>
                </w:rPr>
                <w:t>&gt;&gt;&gt;&gt;</w:t>
              </w:r>
              <w:r>
                <w:rPr>
                  <w:lang w:val="en-US" w:eastAsia="ja-JP"/>
                </w:rPr>
                <w:t>SSB Index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5C88069" w14:textId="77777777">
            <w:pPr>
              <w:pStyle w:val="TAL"/>
              <w:rPr>
                <w:ins w:author="Ma, Hui1" w:date="2023-04-03T18:21:00Z" w:id="140"/>
                <w:lang w:eastAsia="ja-JP"/>
              </w:rPr>
            </w:pPr>
            <w:ins w:author="Ma, Hui1" w:date="2023-04-03T18:21:00Z" w:id="141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7F2E7FA" w14:textId="77777777">
            <w:pPr>
              <w:pStyle w:val="TAL"/>
              <w:rPr>
                <w:ins w:author="Ma, Hui1" w:date="2023-04-03T18:21:00Z" w:id="142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CBA45A0" w14:textId="77777777">
            <w:pPr>
              <w:pStyle w:val="TAL"/>
              <w:rPr>
                <w:ins w:author="Ma, Hui1" w:date="2023-04-03T18:21:00Z" w:id="143"/>
                <w:lang w:eastAsia="ja-JP"/>
              </w:rPr>
            </w:pPr>
            <w:ins w:author="Ma, Hui1" w:date="2023-04-03T18:21:00Z" w:id="144">
              <w:r w:rsidRPr="0026091A">
                <w:rPr>
                  <w:rFonts w:eastAsia="Times New Roman" w:cs="Arial"/>
                  <w:szCs w:val="18"/>
                  <w:lang w:val="en-GB" w:eastAsia="ja-JP"/>
                </w:rPr>
                <w:t>INTEGER (</w:t>
              </w:r>
              <w:proofErr w:type="gramStart"/>
              <w:r w:rsidRPr="0026091A">
                <w:rPr>
                  <w:rFonts w:eastAsia="Times New Roman" w:cs="Arial"/>
                  <w:szCs w:val="18"/>
                  <w:lang w:val="en-GB" w:eastAsia="ja-JP"/>
                </w:rPr>
                <w:t>0..</w:t>
              </w:r>
              <w:proofErr w:type="gramEnd"/>
              <w:r w:rsidRPr="0026091A">
                <w:rPr>
                  <w:rFonts w:eastAsia="Times New Roman" w:cs="Arial"/>
                  <w:szCs w:val="18"/>
                  <w:lang w:val="en-GB" w:eastAsia="ja-JP"/>
                </w:rPr>
                <w:t>63)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10DE2DE" w14:textId="77777777">
            <w:pPr>
              <w:pStyle w:val="TAL"/>
              <w:rPr>
                <w:ins w:author="Ma, Hui1" w:date="2023-04-03T18:21:00Z" w:id="145"/>
                <w:rFonts w:eastAsia="SimSun"/>
              </w:rPr>
            </w:pPr>
            <w:ins w:author="Ma, Hui1" w:date="2023-04-03T18:21:00Z" w:id="146">
              <w:r w:rsidRPr="0026091A">
                <w:rPr>
                  <w:rFonts w:hint="eastAsia" w:eastAsia="Times New Roman"/>
                  <w:bCs/>
                  <w:lang w:val="en-GB"/>
                </w:rPr>
                <w:t xml:space="preserve">Identifier of the SSB beam to be </w:t>
              </w:r>
              <w:r>
                <w:rPr>
                  <w:rFonts w:eastAsia="Times New Roman"/>
                  <w:bCs/>
                  <w:lang w:val="en-GB"/>
                </w:rPr>
                <w:t>activate</w:t>
              </w:r>
              <w:r w:rsidRPr="0026091A">
                <w:rPr>
                  <w:rFonts w:hint="eastAsia" w:eastAsia="Times New Roman"/>
                  <w:bCs/>
                  <w:lang w:val="en-GB"/>
                </w:rPr>
                <w:t>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CC52D06" w14:textId="77777777">
            <w:pPr>
              <w:pStyle w:val="TAC"/>
              <w:rPr>
                <w:ins w:author="Ma, Hui1" w:date="2023-04-03T18:21:00Z" w:id="147"/>
                <w:lang w:eastAsia="ja-JP"/>
              </w:rPr>
            </w:pPr>
            <w:ins w:author="Ma, Hui1" w:date="2023-04-03T18:21:00Z" w:id="148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35D18DF" w14:textId="77777777">
            <w:pPr>
              <w:pStyle w:val="TAC"/>
              <w:rPr>
                <w:ins w:author="Ma, Hui1" w:date="2023-04-03T18:21:00Z" w:id="149"/>
                <w:lang w:eastAsia="ja-JP"/>
              </w:rPr>
            </w:pPr>
          </w:p>
        </w:tc>
      </w:tr>
      <w:tr w:rsidRPr="00FD0425" w:rsidR="00B86888" w:rsidTr="00485F0C" w14:paraId="241EE79A" w14:textId="77777777">
        <w:trPr>
          <w:ins w:author="Ma, Hui1" w:date="2023-04-03T18:21:00Z" w:id="150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C940F05" w14:textId="77777777">
            <w:pPr>
              <w:pStyle w:val="TAL"/>
              <w:rPr>
                <w:ins w:author="Ma, Hui1" w:date="2023-04-03T18:21:00Z" w:id="151"/>
                <w:lang w:eastAsia="ja-JP"/>
              </w:rPr>
            </w:pPr>
            <w:ins w:author="Ma, Hui1" w:date="2023-04-03T18:21:00Z" w:id="152">
              <w:r w:rsidRPr="00FD0425">
                <w:rPr>
                  <w:lang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711004C" w14:textId="77777777">
            <w:pPr>
              <w:pStyle w:val="TAL"/>
              <w:rPr>
                <w:ins w:author="Ma, Hui1" w:date="2023-04-03T18:21:00Z" w:id="153"/>
                <w:lang w:eastAsia="ja-JP"/>
              </w:rPr>
            </w:pPr>
            <w:ins w:author="Ma, Hui1" w:date="2023-04-03T18:21:00Z" w:id="154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245100C" w14:textId="77777777">
            <w:pPr>
              <w:pStyle w:val="TAL"/>
              <w:rPr>
                <w:ins w:author="Ma, Hui1" w:date="2023-04-03T18:21:00Z" w:id="155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E8544D2" w14:textId="77777777">
            <w:pPr>
              <w:pStyle w:val="TAL"/>
              <w:rPr>
                <w:ins w:author="Ma, Hui1" w:date="2023-04-03T18:21:00Z" w:id="156"/>
                <w:lang w:eastAsia="ja-JP"/>
              </w:rPr>
            </w:pPr>
            <w:ins w:author="Ma, Hui1" w:date="2023-04-03T18:21:00Z" w:id="157">
              <w:r w:rsidRPr="00FD0425">
                <w:rPr>
                  <w:lang w:eastAsia="ja-JP"/>
                </w:rPr>
                <w:t>INTEGER (0..255)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61E08" w:rsidR="00B86888" w:rsidP="00485F0C" w:rsidRDefault="00B86888" w14:paraId="49AE096D" w14:textId="77777777">
            <w:pPr>
              <w:pStyle w:val="TAL"/>
              <w:rPr>
                <w:ins w:author="Ma, Hui1" w:date="2023-04-03T18:21:00Z" w:id="158"/>
                <w:rFonts w:eastAsia="SimSun"/>
                <w:lang w:val="en-US"/>
              </w:rPr>
            </w:pPr>
            <w:ins w:author="Ma, Hui1" w:date="2023-04-03T18:21:00Z" w:id="159">
              <w:r w:rsidRPr="00FD0425">
                <w:rPr>
                  <w:rFonts w:eastAsia="SimSun"/>
                </w:rPr>
                <w:t xml:space="preserve">Allocated by the </w:t>
              </w:r>
              <w:proofErr w:type="spellStart"/>
              <w:r>
                <w:rPr>
                  <w:rFonts w:eastAsia="SimSun"/>
                  <w:lang w:val="en-US"/>
                </w:rPr>
                <w:t>gNB</w:t>
              </w:r>
              <w:proofErr w:type="spellEnd"/>
              <w:r>
                <w:rPr>
                  <w:rFonts w:eastAsia="SimSun"/>
                  <w:lang w:val="en-US"/>
                </w:rPr>
                <w:t xml:space="preserve">-CU or the </w:t>
              </w:r>
              <w:proofErr w:type="spellStart"/>
              <w:r>
                <w:rPr>
                  <w:rFonts w:eastAsia="SimSun"/>
                  <w:lang w:val="en-US"/>
                </w:rPr>
                <w:t>gNB</w:t>
              </w:r>
              <w:proofErr w:type="spellEnd"/>
              <w:r>
                <w:rPr>
                  <w:rFonts w:eastAsia="SimSun"/>
                  <w:lang w:val="en-US"/>
                </w:rPr>
                <w:t>-DU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4AC82F9" w14:textId="77777777">
            <w:pPr>
              <w:pStyle w:val="TAC"/>
              <w:rPr>
                <w:ins w:author="Ma, Hui1" w:date="2023-04-03T18:21:00Z" w:id="160"/>
                <w:lang w:eastAsia="ja-JP"/>
              </w:rPr>
            </w:pPr>
            <w:ins w:author="Ma, Hui1" w:date="2023-04-03T18:21:00Z" w:id="161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9296545" w14:textId="77777777">
            <w:pPr>
              <w:pStyle w:val="TAC"/>
              <w:rPr>
                <w:ins w:author="Ma, Hui1" w:date="2023-04-03T18:21:00Z" w:id="162"/>
                <w:lang w:eastAsia="ja-JP"/>
              </w:rPr>
            </w:pPr>
            <w:ins w:author="Ma, Hui1" w:date="2023-04-03T18:21:00Z" w:id="163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Pr="00FD0425" w:rsidR="00B86888" w:rsidTr="00485F0C" w14:paraId="6DDE839D" w14:textId="77777777">
        <w:trPr>
          <w:ins w:author="Ma, Hui1" w:date="2023-04-03T18:21:00Z" w:id="16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0A7C920" w14:textId="77777777">
            <w:pPr>
              <w:pStyle w:val="TAL"/>
              <w:rPr>
                <w:ins w:author="Ma, Hui1" w:date="2023-04-03T18:21:00Z" w:id="165"/>
                <w:lang w:eastAsia="ja-JP"/>
              </w:rPr>
            </w:pPr>
            <w:ins w:author="Ma, Hui1" w:date="2023-04-03T18:21:00Z" w:id="166">
              <w:r w:rsidRPr="00FD0425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FDBA3B8" w14:textId="77777777">
            <w:pPr>
              <w:pStyle w:val="TAL"/>
              <w:rPr>
                <w:ins w:author="Ma, Hui1" w:date="2023-04-03T18:21:00Z" w:id="167"/>
                <w:lang w:eastAsia="ja-JP"/>
              </w:rPr>
            </w:pPr>
            <w:ins w:author="Ma, Hui1" w:date="2023-04-03T18:21:00Z" w:id="168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824B48B" w14:textId="77777777">
            <w:pPr>
              <w:pStyle w:val="TAL"/>
              <w:rPr>
                <w:ins w:author="Ma, Hui1" w:date="2023-04-03T18:21:00Z" w:id="169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32F0525" w14:textId="77777777">
            <w:pPr>
              <w:pStyle w:val="TAL"/>
              <w:rPr>
                <w:ins w:author="Ma, Hui1" w:date="2023-04-03T18:21:00Z" w:id="170"/>
                <w:lang w:eastAsia="ja-JP"/>
              </w:rPr>
            </w:pPr>
            <w:ins w:author="Ma, Hui1" w:date="2023-04-03T18:21:00Z" w:id="171">
              <w:r w:rsidRPr="00FD0425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DE555AC" w14:textId="77777777">
            <w:pPr>
              <w:pStyle w:val="TAL"/>
              <w:rPr>
                <w:ins w:author="Ma, Hui1" w:date="2023-04-03T18:21:00Z" w:id="172"/>
                <w:rFonts w:eastAsia="SimSu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214A3CB" w14:textId="77777777">
            <w:pPr>
              <w:pStyle w:val="TAC"/>
              <w:rPr>
                <w:ins w:author="Ma, Hui1" w:date="2023-04-03T18:21:00Z" w:id="173"/>
                <w:lang w:eastAsia="ja-JP"/>
              </w:rPr>
            </w:pPr>
            <w:ins w:author="Ma, Hui1" w:date="2023-04-03T18:21:00Z" w:id="174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CDC6369" w14:textId="77777777">
            <w:pPr>
              <w:pStyle w:val="TAC"/>
              <w:rPr>
                <w:ins w:author="Ma, Hui1" w:date="2023-04-03T18:21:00Z" w:id="175"/>
                <w:lang w:eastAsia="ja-JP"/>
              </w:rPr>
            </w:pPr>
            <w:ins w:author="Ma, Hui1" w:date="2023-04-03T18:21:00Z" w:id="176">
              <w:r w:rsidRPr="00FD0425" w:rsidDel="006E4110">
                <w:rPr>
                  <w:lang w:eastAsia="ja-JP"/>
                </w:rPr>
                <w:t>reject</w:t>
              </w:r>
            </w:ins>
          </w:p>
        </w:tc>
      </w:tr>
    </w:tbl>
    <w:p w:rsidRPr="00FD0425" w:rsidR="00B86888" w:rsidP="00B86888" w:rsidRDefault="00B86888" w14:paraId="0C6C2163" w14:textId="77777777">
      <w:pPr>
        <w:rPr>
          <w:ins w:author="Ma, Hui1" w:date="2023-04-03T18:21:00Z" w:id="177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Pr="00FD0425" w:rsidR="00B86888" w:rsidTr="00485F0C" w14:paraId="4CFC0D33" w14:textId="77777777">
        <w:trPr>
          <w:ins w:author="Ma, Hui1" w:date="2023-04-03T18:21:00Z" w:id="178"/>
        </w:trPr>
        <w:tc>
          <w:tcPr>
            <w:tcW w:w="3686" w:type="dxa"/>
          </w:tcPr>
          <w:p w:rsidRPr="00FD0425" w:rsidR="00B86888" w:rsidP="00485F0C" w:rsidRDefault="00B86888" w14:paraId="2B49967A" w14:textId="77777777">
            <w:pPr>
              <w:pStyle w:val="TAH"/>
              <w:rPr>
                <w:ins w:author="Ma, Hui1" w:date="2023-04-03T18:21:00Z" w:id="179"/>
                <w:lang w:eastAsia="ja-JP"/>
              </w:rPr>
            </w:pPr>
            <w:ins w:author="Ma, Hui1" w:date="2023-04-03T18:21:00Z" w:id="180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Pr="00FD0425" w:rsidR="00B86888" w:rsidP="00485F0C" w:rsidRDefault="00B86888" w14:paraId="411E930C" w14:textId="77777777">
            <w:pPr>
              <w:pStyle w:val="TAH"/>
              <w:rPr>
                <w:ins w:author="Ma, Hui1" w:date="2023-04-03T18:21:00Z" w:id="181"/>
                <w:lang w:eastAsia="ja-JP"/>
              </w:rPr>
            </w:pPr>
            <w:ins w:author="Ma, Hui1" w:date="2023-04-03T18:21:00Z" w:id="182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Pr="00FD0425" w:rsidR="00B86888" w:rsidTr="00485F0C" w14:paraId="067255AD" w14:textId="77777777">
        <w:trPr>
          <w:ins w:author="Ma, Hui1" w:date="2023-04-03T18:21:00Z" w:id="183"/>
        </w:trPr>
        <w:tc>
          <w:tcPr>
            <w:tcW w:w="3686" w:type="dxa"/>
          </w:tcPr>
          <w:p w:rsidRPr="00D14D5C" w:rsidR="00B86888" w:rsidP="00485F0C" w:rsidRDefault="00B86888" w14:paraId="7C932F32" w14:textId="77777777">
            <w:pPr>
              <w:pStyle w:val="TAL"/>
              <w:rPr>
                <w:ins w:author="Ma, Hui1" w:date="2023-04-03T18:21:00Z" w:id="184"/>
                <w:iCs/>
                <w:lang w:eastAsia="ja-JP"/>
              </w:rPr>
            </w:pPr>
            <w:proofErr w:type="spellStart"/>
            <w:ins w:author="Ma, Hui1" w:date="2023-04-03T18:21:00Z" w:id="185">
              <w:r w:rsidRPr="00D14D5C">
                <w:rPr>
                  <w:bCs/>
                  <w:iCs/>
                  <w:lang w:eastAsia="ja-JP"/>
                </w:rPr>
                <w:t>maxnoof</w:t>
              </w:r>
              <w:r w:rsidRPr="00D14D5C">
                <w:rPr>
                  <w:bCs/>
                  <w:iCs/>
                  <w:lang w:val="en-US" w:eastAsia="ja-JP"/>
                </w:rPr>
                <w:t>SSBBeams</w:t>
              </w:r>
              <w:proofErr w:type="spellEnd"/>
            </w:ins>
          </w:p>
        </w:tc>
        <w:tc>
          <w:tcPr>
            <w:tcW w:w="5670" w:type="dxa"/>
          </w:tcPr>
          <w:p w:rsidRPr="00FD0425" w:rsidR="00B86888" w:rsidP="00485F0C" w:rsidRDefault="00B86888" w14:paraId="358690EB" w14:textId="77777777">
            <w:pPr>
              <w:pStyle w:val="TAL"/>
              <w:rPr>
                <w:ins w:author="Ma, Hui1" w:date="2023-04-03T18:21:00Z" w:id="186"/>
                <w:lang w:eastAsia="ja-JP"/>
              </w:rPr>
            </w:pPr>
            <w:ins w:author="Ma, Hui1" w:date="2023-04-03T18:21:00Z" w:id="187">
              <w:r w:rsidRPr="00FD0425">
                <w:rPr>
                  <w:lang w:eastAsia="ja-JP"/>
                </w:rPr>
                <w:t xml:space="preserve">Maximum no. </w:t>
              </w:r>
              <w:r>
                <w:rPr>
                  <w:lang w:val="en-US" w:eastAsia="ja-JP"/>
                </w:rPr>
                <w:t>beam</w:t>
              </w:r>
              <w:r w:rsidRPr="00FD0425">
                <w:rPr>
                  <w:lang w:eastAsia="ja-JP"/>
                </w:rPr>
                <w:t xml:space="preserve">s that can be </w:t>
              </w:r>
              <w:r>
                <w:rPr>
                  <w:lang w:val="en-US" w:eastAsia="ja-JP"/>
                </w:rPr>
                <w:t>activate</w:t>
              </w:r>
              <w:r w:rsidRPr="00FD0425">
                <w:rPr>
                  <w:lang w:eastAsia="ja-JP"/>
                </w:rPr>
                <w:t xml:space="preserve">d by an NG-RAN node. Value is </w:t>
              </w:r>
              <w:r>
                <w:rPr>
                  <w:rFonts w:cs="Arial"/>
                  <w:highlight w:val="yellow"/>
                  <w:lang w:val="en-US" w:eastAsia="ja-JP"/>
                </w:rPr>
                <w:t>FFS</w:t>
              </w:r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:rsidRPr="00FD0425" w:rsidR="00B86888" w:rsidP="00B86888" w:rsidRDefault="00B86888" w14:paraId="6B4D7A34" w14:textId="77777777">
      <w:pPr>
        <w:rPr>
          <w:ins w:author="Ma, Hui1" w:date="2023-04-03T18:21:00Z" w:id="188"/>
        </w:rPr>
      </w:pPr>
    </w:p>
    <w:p w:rsidRPr="00FD0425" w:rsidR="00B86888" w:rsidP="00B86888" w:rsidRDefault="00B86888" w14:paraId="16560B1D" w14:textId="77777777">
      <w:pPr>
        <w:pStyle w:val="Heading4"/>
        <w:rPr>
          <w:ins w:author="Ma, Hui1" w:date="2023-04-03T18:21:00Z" w:id="189"/>
        </w:rPr>
      </w:pPr>
      <w:ins w:author="Ma, Hui1" w:date="2023-04-03T18:21:00Z" w:id="190">
        <w:r w:rsidRPr="00FD0425">
          <w:t>9.</w:t>
        </w:r>
        <w:r w:rsidRPr="00B86888">
          <w:t>2.x.2</w:t>
        </w:r>
        <w:r w:rsidRPr="00FD0425">
          <w:tab/>
        </w:r>
        <w:r>
          <w:t>BEAM</w:t>
        </w:r>
        <w:r w:rsidRPr="00FD0425">
          <w:t xml:space="preserve"> ACTIVATION RESPONSE</w:t>
        </w:r>
      </w:ins>
    </w:p>
    <w:p w:rsidRPr="00FD0425" w:rsidR="00B86888" w:rsidP="00B86888" w:rsidRDefault="00B86888" w14:paraId="7DF51280" w14:textId="77777777">
      <w:pPr>
        <w:rPr>
          <w:ins w:author="Ma, Hui1" w:date="2023-04-03T18:21:00Z" w:id="191"/>
        </w:rPr>
      </w:pPr>
      <w:ins w:author="Ma, Hui1" w:date="2023-04-03T18:21:00Z" w:id="192">
        <w:r w:rsidRPr="00FD0425">
          <w:t xml:space="preserve">This message is sent by a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  <w:r w:rsidRPr="00FD0425">
          <w:t xml:space="preserve"> to a</w:t>
        </w:r>
        <w:r>
          <w:t xml:space="preserve"> connected</w:t>
        </w:r>
        <w:r w:rsidRPr="00FD0425">
          <w:t xml:space="preserve">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-CU</w:t>
        </w:r>
        <w:r w:rsidRPr="00FD0425">
          <w:t xml:space="preserve"> to indicate that one or more </w:t>
        </w:r>
        <w:r>
          <w:t>beam</w:t>
        </w:r>
        <w:r w:rsidRPr="00FD0425">
          <w:t>(s) previously switched-off has (have) been activated</w:t>
        </w:r>
        <w:r>
          <w:t xml:space="preserve">, or </w:t>
        </w:r>
        <w:r w:rsidRPr="004C0B62">
          <w:t>vice versa</w:t>
        </w:r>
        <w:r w:rsidRPr="00FD0425">
          <w:t>.</w:t>
        </w:r>
      </w:ins>
    </w:p>
    <w:p w:rsidRPr="00FD0425" w:rsidR="00B86888" w:rsidP="00B86888" w:rsidRDefault="00B86888" w14:paraId="3DD3B6D4" w14:textId="77777777">
      <w:pPr>
        <w:rPr>
          <w:ins w:author="Ma, Hui1" w:date="2023-04-03T18:21:00Z" w:id="193"/>
        </w:rPr>
      </w:pPr>
      <w:ins w:author="Ma, Hui1" w:date="2023-04-03T18:21:00Z" w:id="194">
        <w:r w:rsidRPr="00FD0425">
          <w:t xml:space="preserve">Direction: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  <w:r w:rsidRPr="00FD0425">
          <w:t xml:space="preserve"> </w:t>
        </w:r>
        <w:r w:rsidRPr="00FD0425">
          <w:rPr>
            <w:rFonts w:ascii="Symbol" w:hAnsi="Symbol" w:eastAsia="Symbol" w:cs="Symbol"/>
          </w:rPr>
          <w:t>®</w:t>
        </w:r>
        <w:r w:rsidRPr="00FD0425">
          <w:t xml:space="preserve">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-CU or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-CU</w:t>
        </w:r>
        <w:r w:rsidRPr="00D611F0">
          <w:rPr>
            <w:rFonts w:eastAsia="SimSun"/>
          </w:rPr>
          <w:t xml:space="preserve"> </w:t>
        </w:r>
        <w:r w:rsidRPr="00FD0425">
          <w:rPr>
            <w:rFonts w:ascii="Symbol" w:hAnsi="Symbol" w:eastAsia="Symbol" w:cs="Symbol"/>
          </w:rPr>
          <w:t>®</w:t>
        </w:r>
        <w:r>
          <w:t xml:space="preserve">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  <w:r w:rsidRPr="00FD0425">
          <w:t>.</w:t>
        </w:r>
      </w:ins>
    </w:p>
    <w:tbl>
      <w:tblPr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Pr="00FD0425" w:rsidR="00B86888" w:rsidTr="00485F0C" w14:paraId="2ABDA63C" w14:textId="77777777">
        <w:trPr>
          <w:ins w:author="Ma, Hui1" w:date="2023-04-03T18:21:00Z" w:id="195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E19C671" w14:textId="77777777">
            <w:pPr>
              <w:pStyle w:val="TAH"/>
              <w:rPr>
                <w:ins w:author="Ma, Hui1" w:date="2023-04-03T18:21:00Z" w:id="196"/>
                <w:lang w:eastAsia="ja-JP"/>
              </w:rPr>
            </w:pPr>
            <w:ins w:author="Ma, Hui1" w:date="2023-04-03T18:21:00Z" w:id="197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DDEDEAD" w14:textId="77777777">
            <w:pPr>
              <w:pStyle w:val="TAH"/>
              <w:rPr>
                <w:ins w:author="Ma, Hui1" w:date="2023-04-03T18:21:00Z" w:id="198"/>
                <w:lang w:eastAsia="ja-JP"/>
              </w:rPr>
            </w:pPr>
            <w:ins w:author="Ma, Hui1" w:date="2023-04-03T18:21:00Z" w:id="199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A1175FB" w14:textId="77777777">
            <w:pPr>
              <w:pStyle w:val="TAH"/>
              <w:rPr>
                <w:ins w:author="Ma, Hui1" w:date="2023-04-03T18:21:00Z" w:id="200"/>
                <w:lang w:eastAsia="ja-JP"/>
              </w:rPr>
            </w:pPr>
            <w:ins w:author="Ma, Hui1" w:date="2023-04-03T18:21:00Z" w:id="201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AE7DD92" w14:textId="77777777">
            <w:pPr>
              <w:pStyle w:val="TAH"/>
              <w:rPr>
                <w:ins w:author="Ma, Hui1" w:date="2023-04-03T18:21:00Z" w:id="202"/>
                <w:lang w:eastAsia="ja-JP"/>
              </w:rPr>
            </w:pPr>
            <w:ins w:author="Ma, Hui1" w:date="2023-04-03T18:21:00Z" w:id="203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C2C1D81" w14:textId="77777777">
            <w:pPr>
              <w:pStyle w:val="TAH"/>
              <w:rPr>
                <w:ins w:author="Ma, Hui1" w:date="2023-04-03T18:21:00Z" w:id="204"/>
                <w:lang w:eastAsia="ja-JP"/>
              </w:rPr>
            </w:pPr>
            <w:ins w:author="Ma, Hui1" w:date="2023-04-03T18:21:00Z" w:id="205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374B442" w14:textId="77777777">
            <w:pPr>
              <w:pStyle w:val="TAH"/>
              <w:rPr>
                <w:ins w:author="Ma, Hui1" w:date="2023-04-03T18:21:00Z" w:id="206"/>
                <w:lang w:eastAsia="ja-JP"/>
              </w:rPr>
            </w:pPr>
            <w:ins w:author="Ma, Hui1" w:date="2023-04-03T18:21:00Z" w:id="207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F340C04" w14:textId="77777777">
            <w:pPr>
              <w:pStyle w:val="TAH"/>
              <w:rPr>
                <w:ins w:author="Ma, Hui1" w:date="2023-04-03T18:21:00Z" w:id="208"/>
                <w:lang w:eastAsia="ja-JP"/>
              </w:rPr>
            </w:pPr>
            <w:ins w:author="Ma, Hui1" w:date="2023-04-03T18:21:00Z" w:id="209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Pr="00FD0425" w:rsidR="00B86888" w:rsidTr="00485F0C" w14:paraId="75888161" w14:textId="77777777">
        <w:trPr>
          <w:ins w:author="Ma, Hui1" w:date="2023-04-03T18:21:00Z" w:id="210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89F08CA" w14:textId="77777777">
            <w:pPr>
              <w:pStyle w:val="TAL"/>
              <w:rPr>
                <w:ins w:author="Ma, Hui1" w:date="2023-04-03T18:21:00Z" w:id="211"/>
                <w:lang w:eastAsia="ja-JP"/>
              </w:rPr>
            </w:pPr>
            <w:ins w:author="Ma, Hui1" w:date="2023-04-03T18:21:00Z" w:id="212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82101AE" w14:textId="77777777">
            <w:pPr>
              <w:pStyle w:val="TAL"/>
              <w:rPr>
                <w:ins w:author="Ma, Hui1" w:date="2023-04-03T18:21:00Z" w:id="213"/>
                <w:lang w:eastAsia="ja-JP"/>
              </w:rPr>
            </w:pPr>
            <w:ins w:author="Ma, Hui1" w:date="2023-04-03T18:21:00Z" w:id="214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54A30F3" w14:textId="77777777">
            <w:pPr>
              <w:pStyle w:val="TAL"/>
              <w:rPr>
                <w:ins w:author="Ma, Hui1" w:date="2023-04-03T18:21:00Z" w:id="215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A44B1B8" w14:textId="77777777">
            <w:pPr>
              <w:pStyle w:val="TAL"/>
              <w:rPr>
                <w:ins w:author="Ma, Hui1" w:date="2023-04-03T18:21:00Z" w:id="216"/>
                <w:lang w:eastAsia="ja-JP"/>
              </w:rPr>
            </w:pPr>
            <w:ins w:author="Ma, Hui1" w:date="2023-04-03T18:21:00Z" w:id="217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862B8B5" w14:textId="77777777">
            <w:pPr>
              <w:pStyle w:val="TAL"/>
              <w:rPr>
                <w:ins w:author="Ma, Hui1" w:date="2023-04-03T18:21:00Z" w:id="2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E54E1EE" w14:textId="77777777">
            <w:pPr>
              <w:pStyle w:val="TAC"/>
              <w:rPr>
                <w:ins w:author="Ma, Hui1" w:date="2023-04-03T18:21:00Z" w:id="219"/>
                <w:lang w:eastAsia="ja-JP"/>
              </w:rPr>
            </w:pPr>
            <w:ins w:author="Ma, Hui1" w:date="2023-04-03T18:21:00Z" w:id="220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96C29B2" w14:textId="77777777">
            <w:pPr>
              <w:pStyle w:val="TAC"/>
              <w:rPr>
                <w:ins w:author="Ma, Hui1" w:date="2023-04-03T18:21:00Z" w:id="221"/>
                <w:lang w:eastAsia="ja-JP"/>
              </w:rPr>
            </w:pPr>
            <w:ins w:author="Ma, Hui1" w:date="2023-04-03T18:21:00Z" w:id="222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Pr="00FD0425" w:rsidR="00B86888" w:rsidTr="00485F0C" w14:paraId="3283D5D4" w14:textId="77777777">
        <w:trPr>
          <w:ins w:author="Ma, Hui1" w:date="2023-04-03T18:21:00Z" w:id="223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0D85FC6" w14:textId="77777777">
            <w:pPr>
              <w:pStyle w:val="TAL"/>
              <w:rPr>
                <w:ins w:author="Ma, Hui1" w:date="2023-04-03T18:21:00Z" w:id="224"/>
                <w:b/>
                <w:lang w:eastAsia="ja-JP"/>
              </w:rPr>
            </w:pPr>
            <w:ins w:author="Ma, Hui1" w:date="2023-04-03T18:21:00Z" w:id="225">
              <w:r w:rsidRPr="00FD0425">
                <w:rPr>
                  <w:lang w:eastAsia="ja-JP"/>
                </w:rPr>
                <w:t xml:space="preserve">CHOICE </w:t>
              </w:r>
              <w:r>
                <w:rPr>
                  <w:i/>
                  <w:lang w:val="en-US" w:eastAsia="ja-JP"/>
                </w:rPr>
                <w:t xml:space="preserve">SSB Beams </w:t>
              </w:r>
              <w:r w:rsidRPr="00FD0425">
                <w:rPr>
                  <w:i/>
                  <w:lang w:eastAsia="ja-JP"/>
                </w:rPr>
                <w:t>To Activate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7DEFA62" w14:textId="77777777">
            <w:pPr>
              <w:pStyle w:val="TAL"/>
              <w:rPr>
                <w:ins w:author="Ma, Hui1" w:date="2023-04-03T18:21:00Z" w:id="226"/>
                <w:lang w:eastAsia="ja-JP"/>
              </w:rPr>
            </w:pPr>
            <w:ins w:author="Ma, Hui1" w:date="2023-04-03T18:21:00Z" w:id="227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0385812" w14:textId="77777777">
            <w:pPr>
              <w:pStyle w:val="TAL"/>
              <w:rPr>
                <w:ins w:author="Ma, Hui1" w:date="2023-04-03T18:21:00Z" w:id="228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C97758B" w14:textId="77777777">
            <w:pPr>
              <w:pStyle w:val="TAL"/>
              <w:rPr>
                <w:ins w:author="Ma, Hui1" w:date="2023-04-03T18:21:00Z" w:id="229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9852884" w14:textId="77777777">
            <w:pPr>
              <w:pStyle w:val="TAL"/>
              <w:rPr>
                <w:ins w:author="Ma, Hui1" w:date="2023-04-03T18:21:00Z" w:id="23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47033B0" w14:textId="77777777">
            <w:pPr>
              <w:pStyle w:val="TAC"/>
              <w:rPr>
                <w:ins w:author="Ma, Hui1" w:date="2023-04-03T18:21:00Z" w:id="231"/>
                <w:lang w:eastAsia="ja-JP"/>
              </w:rPr>
            </w:pPr>
            <w:ins w:author="Ma, Hui1" w:date="2023-04-03T18:21:00Z" w:id="232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F7B9159" w14:textId="77777777">
            <w:pPr>
              <w:pStyle w:val="TAC"/>
              <w:rPr>
                <w:ins w:author="Ma, Hui1" w:date="2023-04-03T18:21:00Z" w:id="233"/>
                <w:lang w:eastAsia="ja-JP"/>
              </w:rPr>
            </w:pPr>
            <w:ins w:author="Ma, Hui1" w:date="2023-04-03T18:21:00Z" w:id="234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Pr="00FD0425" w:rsidR="00B86888" w:rsidTr="00485F0C" w14:paraId="4ED63328" w14:textId="77777777">
        <w:trPr>
          <w:ins w:author="Ma, Hui1" w:date="2023-04-03T18:21:00Z" w:id="235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6AEFF55" w14:textId="77777777">
            <w:pPr>
              <w:pStyle w:val="TAL"/>
              <w:ind w:left="113"/>
              <w:rPr>
                <w:ins w:author="Ma, Hui1" w:date="2023-04-03T18:21:00Z" w:id="236"/>
                <w:b/>
                <w:lang w:val="fr-FR" w:eastAsia="ja-JP"/>
              </w:rPr>
            </w:pPr>
            <w:ins w:author="Ma, Hui1" w:date="2023-04-03T18:21:00Z" w:id="237">
              <w:r w:rsidRPr="00FD0425">
                <w:rPr>
                  <w:lang w:val="fr-FR" w:eastAsia="ja-JP"/>
                </w:rPr>
                <w:t>&gt;</w:t>
              </w:r>
              <w:r>
                <w:rPr>
                  <w:i/>
                  <w:lang w:val="fr-FR" w:eastAsia="ja-JP"/>
                </w:rPr>
                <w:t xml:space="preserve">SSB </w:t>
              </w:r>
              <w:proofErr w:type="spellStart"/>
              <w:r>
                <w:rPr>
                  <w:i/>
                  <w:lang w:val="fr-FR" w:eastAsia="ja-JP"/>
                </w:rPr>
                <w:t>Beam</w:t>
              </w:r>
              <w:r w:rsidRPr="00FD0425">
                <w:rPr>
                  <w:i/>
                  <w:lang w:val="fr-FR" w:eastAsia="ja-JP"/>
                </w:rPr>
                <w:t>s</w:t>
              </w:r>
              <w:proofErr w:type="spellEnd"/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2862724" w14:textId="77777777">
            <w:pPr>
              <w:pStyle w:val="TAL"/>
              <w:rPr>
                <w:ins w:author="Ma, Hui1" w:date="2023-04-03T18:21:00Z" w:id="238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F983996" w14:textId="77777777">
            <w:pPr>
              <w:pStyle w:val="TAL"/>
              <w:rPr>
                <w:ins w:author="Ma, Hui1" w:date="2023-04-03T18:21:00Z" w:id="239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DE62176" w14:textId="77777777">
            <w:pPr>
              <w:pStyle w:val="TAL"/>
              <w:rPr>
                <w:ins w:author="Ma, Hui1" w:date="2023-04-03T18:21:00Z" w:id="24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09E80E9" w14:textId="77777777">
            <w:pPr>
              <w:pStyle w:val="TAL"/>
              <w:rPr>
                <w:ins w:author="Ma, Hui1" w:date="2023-04-03T18:21:00Z" w:id="241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BC44AB5" w14:textId="77777777">
            <w:pPr>
              <w:pStyle w:val="TAC"/>
              <w:rPr>
                <w:ins w:author="Ma, Hui1" w:date="2023-04-03T18:21:00Z" w:id="242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472AFFC" w14:textId="77777777">
            <w:pPr>
              <w:pStyle w:val="TAC"/>
              <w:rPr>
                <w:ins w:author="Ma, Hui1" w:date="2023-04-03T18:21:00Z" w:id="243"/>
                <w:lang w:eastAsia="ja-JP"/>
              </w:rPr>
            </w:pPr>
          </w:p>
        </w:tc>
      </w:tr>
      <w:tr w:rsidRPr="00FD0425" w:rsidR="00B86888" w:rsidTr="00485F0C" w14:paraId="106AF135" w14:textId="77777777">
        <w:trPr>
          <w:ins w:author="Ma, Hui1" w:date="2023-04-03T18:21:00Z" w:id="244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A7572DB" w14:textId="77777777">
            <w:pPr>
              <w:pStyle w:val="TAL"/>
              <w:ind w:left="227"/>
              <w:rPr>
                <w:ins w:author="Ma, Hui1" w:date="2023-04-03T18:21:00Z" w:id="245"/>
                <w:lang w:val="fr-FR" w:eastAsia="ja-JP"/>
              </w:rPr>
            </w:pPr>
            <w:ins w:author="Ma, Hui1" w:date="2023-04-03T18:21:00Z" w:id="246">
              <w:r w:rsidRPr="00FD0425">
                <w:rPr>
                  <w:rFonts w:hint="eastAsia" w:eastAsia="SimSun"/>
                  <w:b/>
                </w:rPr>
                <w:t>&gt;&gt;</w:t>
              </w:r>
              <w:r w:rsidRPr="00770B08">
                <w:rPr>
                  <w:rFonts w:eastAsia="SimSun"/>
                  <w:b/>
                  <w:lang w:val="fr-FR"/>
                </w:rPr>
                <w:t xml:space="preserve">SSB </w:t>
              </w:r>
              <w:proofErr w:type="spellStart"/>
              <w:r w:rsidRPr="00770B08">
                <w:rPr>
                  <w:rFonts w:eastAsia="SimSun"/>
                  <w:b/>
                  <w:lang w:val="fr-FR"/>
                </w:rPr>
                <w:t>Beams</w:t>
              </w:r>
              <w:proofErr w:type="spellEnd"/>
              <w:r w:rsidRPr="00770B08">
                <w:rPr>
                  <w:rFonts w:eastAsia="SimSun"/>
                  <w:b/>
                  <w:lang w:val="fr-FR"/>
                </w:rPr>
                <w:t xml:space="preserve"> </w:t>
              </w:r>
              <w:r w:rsidRPr="00FD0425">
                <w:rPr>
                  <w:rFonts w:eastAsia="SimSun"/>
                  <w:b/>
                  <w:lang w:val="fr-FR"/>
                </w:rPr>
                <w:t>List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6C3EF8F" w14:textId="77777777">
            <w:pPr>
              <w:pStyle w:val="TAL"/>
              <w:rPr>
                <w:ins w:author="Ma, Hui1" w:date="2023-04-03T18:21:00Z" w:id="247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5CA1D09" w14:textId="77777777">
            <w:pPr>
              <w:pStyle w:val="TAL"/>
              <w:rPr>
                <w:ins w:author="Ma, Hui1" w:date="2023-04-03T18:21:00Z" w:id="248"/>
                <w:i/>
                <w:lang w:eastAsia="ja-JP"/>
              </w:rPr>
            </w:pPr>
            <w:ins w:author="Ma, Hui1" w:date="2023-04-03T18:21:00Z" w:id="249">
              <w:r w:rsidRPr="00FD0425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5C8C52D" w14:textId="77777777">
            <w:pPr>
              <w:pStyle w:val="TAL"/>
              <w:rPr>
                <w:ins w:author="Ma, Hui1" w:date="2023-04-03T18:21:00Z" w:id="25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2412033" w14:textId="77777777">
            <w:pPr>
              <w:pStyle w:val="TAL"/>
              <w:rPr>
                <w:ins w:author="Ma, Hui1" w:date="2023-04-03T18:21:00Z" w:id="251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77CF7A1" w14:textId="77777777">
            <w:pPr>
              <w:pStyle w:val="TAC"/>
              <w:rPr>
                <w:ins w:author="Ma, Hui1" w:date="2023-04-03T18:21:00Z" w:id="252"/>
                <w:lang w:eastAsia="ja-JP"/>
              </w:rPr>
            </w:pPr>
            <w:ins w:author="Ma, Hui1" w:date="2023-04-03T18:21:00Z" w:id="253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034B0AE" w14:textId="77777777">
            <w:pPr>
              <w:pStyle w:val="TAC"/>
              <w:rPr>
                <w:ins w:author="Ma, Hui1" w:date="2023-04-03T18:21:00Z" w:id="254"/>
                <w:lang w:eastAsia="ja-JP"/>
              </w:rPr>
            </w:pPr>
          </w:p>
        </w:tc>
      </w:tr>
      <w:tr w:rsidRPr="00FD0425" w:rsidR="00B86888" w:rsidTr="00485F0C" w14:paraId="02B1BF08" w14:textId="77777777">
        <w:trPr>
          <w:ins w:author="Ma, Hui1" w:date="2023-04-03T18:21:00Z" w:id="255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1B44A9A" w14:textId="77777777">
            <w:pPr>
              <w:pStyle w:val="TAL"/>
              <w:ind w:left="340"/>
              <w:rPr>
                <w:ins w:author="Ma, Hui1" w:date="2023-04-03T18:21:00Z" w:id="256"/>
                <w:rFonts w:eastAsia="SimSun"/>
                <w:b/>
                <w:lang w:val="fr-FR"/>
              </w:rPr>
            </w:pPr>
            <w:ins w:author="Ma, Hui1" w:date="2023-04-03T18:21:00Z" w:id="257">
              <w:r w:rsidRPr="00FD0425">
                <w:rPr>
                  <w:rFonts w:hint="eastAsia" w:eastAsia="SimSun"/>
                  <w:b/>
                </w:rPr>
                <w:t>&gt;&gt;</w:t>
              </w:r>
              <w:r w:rsidRPr="00FD0425">
                <w:rPr>
                  <w:rFonts w:eastAsia="SimSun"/>
                  <w:b/>
                  <w:lang w:val="fr-FR"/>
                </w:rPr>
                <w:t>&gt;</w:t>
              </w:r>
              <w:r w:rsidRPr="00770B08">
                <w:rPr>
                  <w:rFonts w:eastAsia="SimSun"/>
                  <w:b/>
                  <w:lang w:val="fr-FR"/>
                </w:rPr>
                <w:t xml:space="preserve">SSB </w:t>
              </w:r>
              <w:proofErr w:type="spellStart"/>
              <w:r w:rsidRPr="00770B08">
                <w:rPr>
                  <w:rFonts w:eastAsia="SimSun"/>
                  <w:b/>
                  <w:lang w:val="fr-FR"/>
                </w:rPr>
                <w:t>Beams</w:t>
              </w:r>
              <w:proofErr w:type="spellEnd"/>
              <w:r>
                <w:rPr>
                  <w:rFonts w:eastAsia="SimSun"/>
                  <w:b/>
                  <w:lang w:val="fr-FR"/>
                </w:rPr>
                <w:t xml:space="preserve"> </w:t>
              </w:r>
              <w:r w:rsidRPr="00FD0425">
                <w:rPr>
                  <w:rFonts w:eastAsia="SimSun"/>
                  <w:b/>
                  <w:lang w:val="fr-FR"/>
                </w:rPr>
                <w:t>item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C9EF9AC" w14:textId="77777777">
            <w:pPr>
              <w:pStyle w:val="TAL"/>
              <w:rPr>
                <w:ins w:author="Ma, Hui1" w:date="2023-04-03T18:21:00Z" w:id="258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9DCFB8C" w14:textId="77777777">
            <w:pPr>
              <w:pStyle w:val="TAL"/>
              <w:rPr>
                <w:ins w:author="Ma, Hui1" w:date="2023-04-03T18:21:00Z" w:id="259"/>
                <w:i/>
                <w:lang w:eastAsia="ja-JP"/>
              </w:rPr>
            </w:pPr>
            <w:ins w:author="Ma, Hui1" w:date="2023-04-03T18:21:00Z" w:id="260">
              <w:r w:rsidRPr="00FD0425">
                <w:rPr>
                  <w:i/>
                  <w:lang w:eastAsia="ja-JP"/>
                </w:rPr>
                <w:t>1 .. &lt;</w:t>
              </w:r>
              <w:proofErr w:type="spellStart"/>
              <w:r w:rsidRPr="00FD0425">
                <w:rPr>
                  <w:bCs/>
                  <w:i/>
                  <w:lang w:eastAsia="ja-JP"/>
                </w:rPr>
                <w:t>maxnoof</w:t>
              </w:r>
              <w:r>
                <w:rPr>
                  <w:bCs/>
                  <w:i/>
                  <w:lang w:val="en-US" w:eastAsia="ja-JP"/>
                </w:rPr>
                <w:t>SSBBeams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DAB0F50" w14:textId="77777777">
            <w:pPr>
              <w:pStyle w:val="TAL"/>
              <w:rPr>
                <w:ins w:author="Ma, Hui1" w:date="2023-04-03T18:21:00Z" w:id="261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67747A8" w14:textId="77777777">
            <w:pPr>
              <w:pStyle w:val="TAL"/>
              <w:rPr>
                <w:ins w:author="Ma, Hui1" w:date="2023-04-03T18:21:00Z" w:id="26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904B879" w14:textId="77777777">
            <w:pPr>
              <w:pStyle w:val="TAC"/>
              <w:rPr>
                <w:ins w:author="Ma, Hui1" w:date="2023-04-03T18:21:00Z" w:id="263"/>
                <w:lang w:eastAsia="ja-JP"/>
              </w:rPr>
            </w:pPr>
            <w:ins w:author="Ma, Hui1" w:date="2023-04-03T18:21:00Z" w:id="264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525B587" w14:textId="77777777">
            <w:pPr>
              <w:pStyle w:val="TAC"/>
              <w:rPr>
                <w:ins w:author="Ma, Hui1" w:date="2023-04-03T18:21:00Z" w:id="265"/>
                <w:lang w:eastAsia="ja-JP"/>
              </w:rPr>
            </w:pPr>
          </w:p>
        </w:tc>
      </w:tr>
      <w:tr w:rsidRPr="00FD0425" w:rsidR="00B86888" w:rsidTr="00485F0C" w14:paraId="7A45AE7A" w14:textId="77777777">
        <w:trPr>
          <w:ins w:author="Ma, Hui1" w:date="2023-04-03T18:21:00Z" w:id="266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0B08" w:rsidR="00B86888" w:rsidP="00485F0C" w:rsidRDefault="00B86888" w14:paraId="77FA5837" w14:textId="77777777">
            <w:pPr>
              <w:pStyle w:val="TAL"/>
              <w:ind w:left="454"/>
              <w:rPr>
                <w:ins w:author="Ma, Hui1" w:date="2023-04-03T18:21:00Z" w:id="267"/>
                <w:lang w:val="en-US" w:eastAsia="ja-JP"/>
              </w:rPr>
            </w:pPr>
            <w:ins w:author="Ma, Hui1" w:date="2023-04-03T18:21:00Z" w:id="268">
              <w:r w:rsidRPr="00FD0425">
                <w:rPr>
                  <w:lang w:eastAsia="ja-JP"/>
                </w:rPr>
                <w:t>&gt;&gt;&gt;&gt;</w:t>
              </w:r>
              <w:r>
                <w:rPr>
                  <w:lang w:val="en-US" w:eastAsia="ja-JP"/>
                </w:rPr>
                <w:t>SSB Index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A172CAB" w14:textId="77777777">
            <w:pPr>
              <w:pStyle w:val="TAL"/>
              <w:rPr>
                <w:ins w:author="Ma, Hui1" w:date="2023-04-03T18:21:00Z" w:id="269"/>
                <w:lang w:eastAsia="ja-JP"/>
              </w:rPr>
            </w:pPr>
            <w:ins w:author="Ma, Hui1" w:date="2023-04-03T18:21:00Z" w:id="270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6198240" w14:textId="77777777">
            <w:pPr>
              <w:pStyle w:val="TAL"/>
              <w:rPr>
                <w:ins w:author="Ma, Hui1" w:date="2023-04-03T18:21:00Z" w:id="271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BA69AD4" w14:textId="77777777">
            <w:pPr>
              <w:pStyle w:val="TAL"/>
              <w:rPr>
                <w:ins w:author="Ma, Hui1" w:date="2023-04-03T18:21:00Z" w:id="272"/>
                <w:lang w:eastAsia="ja-JP"/>
              </w:rPr>
            </w:pPr>
            <w:ins w:author="Ma, Hui1" w:date="2023-04-03T18:21:00Z" w:id="273">
              <w:r w:rsidRPr="0026091A">
                <w:rPr>
                  <w:rFonts w:eastAsia="Times New Roman" w:cs="Arial"/>
                  <w:szCs w:val="18"/>
                  <w:lang w:val="en-GB" w:eastAsia="ja-JP"/>
                </w:rPr>
                <w:t>INTEGER (</w:t>
              </w:r>
              <w:proofErr w:type="gramStart"/>
              <w:r w:rsidRPr="0026091A">
                <w:rPr>
                  <w:rFonts w:eastAsia="Times New Roman" w:cs="Arial"/>
                  <w:szCs w:val="18"/>
                  <w:lang w:val="en-GB" w:eastAsia="ja-JP"/>
                </w:rPr>
                <w:t>0..</w:t>
              </w:r>
              <w:proofErr w:type="gramEnd"/>
              <w:r w:rsidRPr="0026091A">
                <w:rPr>
                  <w:rFonts w:eastAsia="Times New Roman" w:cs="Arial"/>
                  <w:szCs w:val="18"/>
                  <w:lang w:val="en-GB" w:eastAsia="ja-JP"/>
                </w:rPr>
                <w:t>63)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18E9F18" w14:textId="77777777">
            <w:pPr>
              <w:pStyle w:val="TAL"/>
              <w:rPr>
                <w:ins w:author="Ma, Hui1" w:date="2023-04-03T18:21:00Z" w:id="274"/>
                <w:rFonts w:eastAsia="SimSun"/>
              </w:rPr>
            </w:pPr>
            <w:ins w:author="Ma, Hui1" w:date="2023-04-03T18:21:00Z" w:id="275">
              <w:r w:rsidRPr="0026091A">
                <w:rPr>
                  <w:rFonts w:hint="eastAsia" w:eastAsia="Times New Roman"/>
                  <w:bCs/>
                  <w:lang w:val="en-GB"/>
                </w:rPr>
                <w:t xml:space="preserve">Identifier of the SSB beam to be </w:t>
              </w:r>
              <w:r>
                <w:rPr>
                  <w:rFonts w:eastAsia="Times New Roman"/>
                  <w:bCs/>
                  <w:lang w:val="en-GB"/>
                </w:rPr>
                <w:t>activate</w:t>
              </w:r>
              <w:r w:rsidRPr="0026091A">
                <w:rPr>
                  <w:rFonts w:hint="eastAsia" w:eastAsia="Times New Roman"/>
                  <w:bCs/>
                  <w:lang w:val="en-GB"/>
                </w:rPr>
                <w:t>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77A1AA8" w14:textId="77777777">
            <w:pPr>
              <w:pStyle w:val="TAC"/>
              <w:rPr>
                <w:ins w:author="Ma, Hui1" w:date="2023-04-03T18:21:00Z" w:id="276"/>
                <w:lang w:eastAsia="ja-JP"/>
              </w:rPr>
            </w:pPr>
            <w:ins w:author="Ma, Hui1" w:date="2023-04-03T18:21:00Z" w:id="277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25D8F0D" w14:textId="77777777">
            <w:pPr>
              <w:pStyle w:val="TAC"/>
              <w:rPr>
                <w:ins w:author="Ma, Hui1" w:date="2023-04-03T18:21:00Z" w:id="278"/>
                <w:lang w:eastAsia="ja-JP"/>
              </w:rPr>
            </w:pPr>
          </w:p>
        </w:tc>
      </w:tr>
      <w:tr w:rsidRPr="00FD0425" w:rsidR="00B86888" w:rsidTr="00485F0C" w14:paraId="7D52E4AA" w14:textId="77777777">
        <w:trPr>
          <w:ins w:author="Ma, Hui1" w:date="2023-04-03T18:21:00Z" w:id="279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E436678" w14:textId="77777777">
            <w:pPr>
              <w:pStyle w:val="TAL"/>
              <w:rPr>
                <w:ins w:author="Ma, Hui1" w:date="2023-04-03T18:21:00Z" w:id="280"/>
                <w:lang w:eastAsia="ja-JP"/>
              </w:rPr>
            </w:pPr>
            <w:ins w:author="Ma, Hui1" w:date="2023-04-03T18:21:00Z" w:id="281">
              <w:r w:rsidRPr="00FD0425">
                <w:rPr>
                  <w:lang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ABEF604" w14:textId="77777777">
            <w:pPr>
              <w:pStyle w:val="TAL"/>
              <w:rPr>
                <w:ins w:author="Ma, Hui1" w:date="2023-04-03T18:21:00Z" w:id="282"/>
                <w:lang w:eastAsia="ja-JP"/>
              </w:rPr>
            </w:pPr>
            <w:ins w:author="Ma, Hui1" w:date="2023-04-03T18:21:00Z" w:id="283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AF0CAEC" w14:textId="77777777">
            <w:pPr>
              <w:pStyle w:val="TAL"/>
              <w:rPr>
                <w:ins w:author="Ma, Hui1" w:date="2023-04-03T18:21:00Z" w:id="284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2A5A6E9" w14:textId="77777777">
            <w:pPr>
              <w:pStyle w:val="TAL"/>
              <w:rPr>
                <w:ins w:author="Ma, Hui1" w:date="2023-04-03T18:21:00Z" w:id="285"/>
                <w:lang w:eastAsia="ja-JP"/>
              </w:rPr>
            </w:pPr>
            <w:ins w:author="Ma, Hui1" w:date="2023-04-03T18:21:00Z" w:id="286">
              <w:r w:rsidRPr="00FD0425">
                <w:rPr>
                  <w:lang w:eastAsia="ja-JP"/>
                </w:rPr>
                <w:t>INTEGER (0..255)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8011722" w14:textId="77777777">
            <w:pPr>
              <w:pStyle w:val="TAL"/>
              <w:rPr>
                <w:ins w:author="Ma, Hui1" w:date="2023-04-03T18:21:00Z" w:id="287"/>
                <w:rFonts w:eastAsia="SimSun"/>
              </w:rPr>
            </w:pPr>
            <w:ins w:author="Ma, Hui1" w:date="2023-04-03T18:21:00Z" w:id="288">
              <w:r w:rsidRPr="00FD0425">
                <w:rPr>
                  <w:rFonts w:eastAsia="SimSun"/>
                </w:rPr>
                <w:t xml:space="preserve">Allocated by the </w:t>
              </w:r>
              <w:proofErr w:type="spellStart"/>
              <w:r>
                <w:rPr>
                  <w:rFonts w:eastAsia="SimSun"/>
                  <w:lang w:val="en-US"/>
                </w:rPr>
                <w:t>gNB</w:t>
              </w:r>
              <w:proofErr w:type="spellEnd"/>
              <w:r>
                <w:rPr>
                  <w:rFonts w:eastAsia="SimSun"/>
                  <w:lang w:val="en-US"/>
                </w:rPr>
                <w:t xml:space="preserve">-CU or the </w:t>
              </w:r>
              <w:proofErr w:type="spellStart"/>
              <w:r>
                <w:rPr>
                  <w:rFonts w:eastAsia="SimSun"/>
                  <w:lang w:val="en-US"/>
                </w:rPr>
                <w:t>gNB</w:t>
              </w:r>
              <w:proofErr w:type="spellEnd"/>
              <w:r>
                <w:rPr>
                  <w:rFonts w:eastAsia="SimSun"/>
                  <w:lang w:val="en-US"/>
                </w:rPr>
                <w:t>-DU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CE128B2" w14:textId="77777777">
            <w:pPr>
              <w:pStyle w:val="TAC"/>
              <w:rPr>
                <w:ins w:author="Ma, Hui1" w:date="2023-04-03T18:21:00Z" w:id="289"/>
                <w:lang w:eastAsia="ja-JP"/>
              </w:rPr>
            </w:pPr>
            <w:ins w:author="Ma, Hui1" w:date="2023-04-03T18:21:00Z" w:id="290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4E34174" w14:textId="77777777">
            <w:pPr>
              <w:pStyle w:val="TAC"/>
              <w:rPr>
                <w:ins w:author="Ma, Hui1" w:date="2023-04-03T18:21:00Z" w:id="291"/>
                <w:lang w:eastAsia="ja-JP"/>
              </w:rPr>
            </w:pPr>
            <w:ins w:author="Ma, Hui1" w:date="2023-04-03T18:21:00Z" w:id="292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Pr="00FD0425" w:rsidR="00B86888" w:rsidTr="00485F0C" w14:paraId="11A7E4F4" w14:textId="77777777">
        <w:trPr>
          <w:ins w:author="Ma, Hui1" w:date="2023-04-03T18:21:00Z" w:id="293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01B52AE" w14:textId="77777777">
            <w:pPr>
              <w:pStyle w:val="TAL"/>
              <w:rPr>
                <w:ins w:author="Ma, Hui1" w:date="2023-04-03T18:21:00Z" w:id="294"/>
                <w:lang w:eastAsia="ja-JP"/>
              </w:rPr>
            </w:pPr>
            <w:ins w:author="Ma, Hui1" w:date="2023-04-03T18:21:00Z" w:id="295">
              <w:r w:rsidRPr="00FD0425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33FC00A" w14:textId="77777777">
            <w:pPr>
              <w:pStyle w:val="TAL"/>
              <w:rPr>
                <w:ins w:author="Ma, Hui1" w:date="2023-04-03T18:21:00Z" w:id="296"/>
                <w:lang w:eastAsia="ja-JP"/>
              </w:rPr>
            </w:pPr>
            <w:ins w:author="Ma, Hui1" w:date="2023-04-03T18:21:00Z" w:id="297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FB72FF4" w14:textId="77777777">
            <w:pPr>
              <w:pStyle w:val="TAL"/>
              <w:rPr>
                <w:ins w:author="Ma, Hui1" w:date="2023-04-03T18:21:00Z" w:id="298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1B761D5" w14:textId="77777777">
            <w:pPr>
              <w:pStyle w:val="TAL"/>
              <w:rPr>
                <w:ins w:author="Ma, Hui1" w:date="2023-04-03T18:21:00Z" w:id="299"/>
                <w:lang w:eastAsia="ja-JP"/>
              </w:rPr>
            </w:pPr>
            <w:ins w:author="Ma, Hui1" w:date="2023-04-03T18:21:00Z" w:id="300">
              <w:r w:rsidRPr="00FD0425">
                <w:rPr>
                  <w:lang w:eastAsia="ja-JP"/>
                </w:rPr>
                <w:t>9.2.3.3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330F915" w14:textId="77777777">
            <w:pPr>
              <w:pStyle w:val="TAL"/>
              <w:rPr>
                <w:ins w:author="Ma, Hui1" w:date="2023-04-03T18:21:00Z" w:id="301"/>
                <w:rFonts w:eastAsia="SimSu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8D03FCC" w14:textId="77777777">
            <w:pPr>
              <w:pStyle w:val="TAC"/>
              <w:rPr>
                <w:ins w:author="Ma, Hui1" w:date="2023-04-03T18:21:00Z" w:id="302"/>
                <w:lang w:eastAsia="ja-JP"/>
              </w:rPr>
            </w:pPr>
            <w:ins w:author="Ma, Hui1" w:date="2023-04-03T18:21:00Z" w:id="303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82C2C2F" w14:textId="77777777">
            <w:pPr>
              <w:pStyle w:val="TAC"/>
              <w:rPr>
                <w:ins w:author="Ma, Hui1" w:date="2023-04-03T18:21:00Z" w:id="304"/>
                <w:lang w:eastAsia="ja-JP"/>
              </w:rPr>
            </w:pPr>
            <w:ins w:author="Ma, Hui1" w:date="2023-04-03T18:21:00Z" w:id="305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Pr="00FD0425" w:rsidR="00B86888" w:rsidTr="00485F0C" w14:paraId="128BE602" w14:textId="77777777">
        <w:trPr>
          <w:ins w:author="Ma, Hui1" w:date="2023-04-03T18:21:00Z" w:id="306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1071FAE" w14:textId="77777777">
            <w:pPr>
              <w:pStyle w:val="TAL"/>
              <w:rPr>
                <w:ins w:author="Ma, Hui1" w:date="2023-04-03T18:21:00Z" w:id="307"/>
                <w:lang w:eastAsia="ja-JP"/>
              </w:rPr>
            </w:pPr>
            <w:ins w:author="Ma, Hui1" w:date="2023-04-03T18:21:00Z" w:id="308">
              <w:r w:rsidRPr="00FD0425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9575B82" w14:textId="77777777">
            <w:pPr>
              <w:pStyle w:val="TAL"/>
              <w:rPr>
                <w:ins w:author="Ma, Hui1" w:date="2023-04-03T18:21:00Z" w:id="309"/>
                <w:lang w:eastAsia="ja-JP"/>
              </w:rPr>
            </w:pPr>
            <w:ins w:author="Ma, Hui1" w:date="2023-04-03T18:21:00Z" w:id="310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75E6975" w14:textId="77777777">
            <w:pPr>
              <w:pStyle w:val="TAL"/>
              <w:rPr>
                <w:ins w:author="Ma, Hui1" w:date="2023-04-03T18:21:00Z" w:id="311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C00A88A" w14:textId="77777777">
            <w:pPr>
              <w:pStyle w:val="TAL"/>
              <w:rPr>
                <w:ins w:author="Ma, Hui1" w:date="2023-04-03T18:21:00Z" w:id="312"/>
                <w:lang w:eastAsia="ja-JP"/>
              </w:rPr>
            </w:pPr>
            <w:ins w:author="Ma, Hui1" w:date="2023-04-03T18:21:00Z" w:id="313">
              <w:r w:rsidRPr="00FD0425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04E735A" w14:textId="77777777">
            <w:pPr>
              <w:pStyle w:val="TAL"/>
              <w:rPr>
                <w:ins w:author="Ma, Hui1" w:date="2023-04-03T18:21:00Z" w:id="314"/>
                <w:rFonts w:eastAsia="SimSu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CAC0688" w14:textId="77777777">
            <w:pPr>
              <w:pStyle w:val="TAC"/>
              <w:rPr>
                <w:ins w:author="Ma, Hui1" w:date="2023-04-03T18:21:00Z" w:id="315"/>
                <w:lang w:eastAsia="ja-JP"/>
              </w:rPr>
            </w:pPr>
            <w:ins w:author="Ma, Hui1" w:date="2023-04-03T18:21:00Z" w:id="316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E836A24" w14:textId="77777777">
            <w:pPr>
              <w:pStyle w:val="TAC"/>
              <w:rPr>
                <w:ins w:author="Ma, Hui1" w:date="2023-04-03T18:21:00Z" w:id="317"/>
                <w:lang w:eastAsia="ja-JP"/>
              </w:rPr>
            </w:pPr>
            <w:ins w:author="Ma, Hui1" w:date="2023-04-03T18:21:00Z" w:id="318">
              <w:r w:rsidRPr="00FD0425" w:rsidDel="006E4110">
                <w:rPr>
                  <w:lang w:eastAsia="ja-JP"/>
                </w:rPr>
                <w:t>reject</w:t>
              </w:r>
            </w:ins>
          </w:p>
        </w:tc>
      </w:tr>
    </w:tbl>
    <w:p w:rsidRPr="00FD0425" w:rsidR="00B86888" w:rsidP="00B86888" w:rsidRDefault="00B86888" w14:paraId="1C03A92E" w14:textId="77777777">
      <w:pPr>
        <w:rPr>
          <w:ins w:author="Ma, Hui1" w:date="2023-04-03T18:21:00Z" w:id="319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Pr="00FD0425" w:rsidR="00B86888" w:rsidTr="00485F0C" w14:paraId="71846B9C" w14:textId="77777777">
        <w:trPr>
          <w:ins w:author="Ma, Hui1" w:date="2023-04-03T18:21:00Z" w:id="320"/>
        </w:trPr>
        <w:tc>
          <w:tcPr>
            <w:tcW w:w="3686" w:type="dxa"/>
          </w:tcPr>
          <w:p w:rsidRPr="00FD0425" w:rsidR="00B86888" w:rsidP="00485F0C" w:rsidRDefault="00B86888" w14:paraId="537E0401" w14:textId="77777777">
            <w:pPr>
              <w:pStyle w:val="TAH"/>
              <w:rPr>
                <w:ins w:author="Ma, Hui1" w:date="2023-04-03T18:21:00Z" w:id="321"/>
                <w:lang w:eastAsia="ja-JP"/>
              </w:rPr>
            </w:pPr>
            <w:ins w:author="Ma, Hui1" w:date="2023-04-03T18:21:00Z" w:id="322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Pr="00FD0425" w:rsidR="00B86888" w:rsidP="00485F0C" w:rsidRDefault="00B86888" w14:paraId="246C8058" w14:textId="77777777">
            <w:pPr>
              <w:pStyle w:val="TAH"/>
              <w:rPr>
                <w:ins w:author="Ma, Hui1" w:date="2023-04-03T18:21:00Z" w:id="323"/>
                <w:lang w:eastAsia="ja-JP"/>
              </w:rPr>
            </w:pPr>
            <w:ins w:author="Ma, Hui1" w:date="2023-04-03T18:21:00Z" w:id="324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Pr="00FD0425" w:rsidR="00B86888" w:rsidTr="00485F0C" w14:paraId="31EB42CD" w14:textId="77777777">
        <w:trPr>
          <w:ins w:author="Ma, Hui1" w:date="2023-04-03T18:21:00Z" w:id="325"/>
        </w:trPr>
        <w:tc>
          <w:tcPr>
            <w:tcW w:w="3686" w:type="dxa"/>
          </w:tcPr>
          <w:p w:rsidRPr="00D14D5C" w:rsidR="00B86888" w:rsidP="00485F0C" w:rsidRDefault="00B86888" w14:paraId="00212FFE" w14:textId="77777777">
            <w:pPr>
              <w:pStyle w:val="TAL"/>
              <w:rPr>
                <w:ins w:author="Ma, Hui1" w:date="2023-04-03T18:21:00Z" w:id="326"/>
                <w:iCs/>
                <w:lang w:eastAsia="ja-JP"/>
              </w:rPr>
            </w:pPr>
            <w:proofErr w:type="spellStart"/>
            <w:ins w:author="Ma, Hui1" w:date="2023-04-03T18:21:00Z" w:id="327">
              <w:r w:rsidRPr="00D14D5C">
                <w:rPr>
                  <w:bCs/>
                  <w:iCs/>
                  <w:lang w:eastAsia="ja-JP"/>
                </w:rPr>
                <w:t>maxnoof</w:t>
              </w:r>
              <w:r w:rsidRPr="00D14D5C">
                <w:rPr>
                  <w:bCs/>
                  <w:iCs/>
                  <w:lang w:val="en-US" w:eastAsia="ja-JP"/>
                </w:rPr>
                <w:t>SSBBeams</w:t>
              </w:r>
              <w:proofErr w:type="spellEnd"/>
            </w:ins>
          </w:p>
        </w:tc>
        <w:tc>
          <w:tcPr>
            <w:tcW w:w="5670" w:type="dxa"/>
          </w:tcPr>
          <w:p w:rsidRPr="00FD0425" w:rsidR="00B86888" w:rsidP="00485F0C" w:rsidRDefault="00B86888" w14:paraId="143AE18B" w14:textId="77777777">
            <w:pPr>
              <w:pStyle w:val="TAL"/>
              <w:rPr>
                <w:ins w:author="Ma, Hui1" w:date="2023-04-03T18:21:00Z" w:id="328"/>
                <w:lang w:eastAsia="ja-JP"/>
              </w:rPr>
            </w:pPr>
            <w:ins w:author="Ma, Hui1" w:date="2023-04-03T18:21:00Z" w:id="329">
              <w:r w:rsidRPr="00FD0425">
                <w:rPr>
                  <w:lang w:eastAsia="ja-JP"/>
                </w:rPr>
                <w:t xml:space="preserve">Maximum no. </w:t>
              </w:r>
              <w:r>
                <w:rPr>
                  <w:lang w:val="en-US" w:eastAsia="ja-JP"/>
                </w:rPr>
                <w:t>beam</w:t>
              </w:r>
              <w:r w:rsidRPr="00FD0425">
                <w:rPr>
                  <w:lang w:eastAsia="ja-JP"/>
                </w:rPr>
                <w:t xml:space="preserve">s that can be </w:t>
              </w:r>
              <w:r>
                <w:rPr>
                  <w:lang w:val="en-US" w:eastAsia="ja-JP"/>
                </w:rPr>
                <w:t>activate</w:t>
              </w:r>
              <w:r w:rsidRPr="00FD0425">
                <w:rPr>
                  <w:lang w:eastAsia="ja-JP"/>
                </w:rPr>
                <w:t xml:space="preserve">d by an NG-RAN node. Value is </w:t>
              </w:r>
              <w:r w:rsidRPr="00110682">
                <w:rPr>
                  <w:rFonts w:cs="Arial"/>
                  <w:highlight w:val="yellow"/>
                  <w:lang w:val="en-US" w:eastAsia="ja-JP"/>
                </w:rPr>
                <w:t>FFS</w:t>
              </w:r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:rsidRPr="00FD0425" w:rsidR="00B86888" w:rsidP="00B86888" w:rsidRDefault="00B86888" w14:paraId="296E8840" w14:textId="77777777">
      <w:pPr>
        <w:rPr>
          <w:ins w:author="Ma, Hui1" w:date="2023-04-03T18:21:00Z" w:id="330"/>
        </w:rPr>
      </w:pPr>
    </w:p>
    <w:p w:rsidRPr="00B86888" w:rsidR="00B86888" w:rsidP="00B86888" w:rsidRDefault="00B86888" w14:paraId="106DB9C6" w14:textId="77777777">
      <w:pPr>
        <w:pStyle w:val="Heading4"/>
        <w:rPr>
          <w:ins w:author="Ma, Hui1" w:date="2023-04-03T18:21:00Z" w:id="331"/>
        </w:rPr>
      </w:pPr>
      <w:ins w:author="Ma, Hui1" w:date="2023-04-03T18:21:00Z" w:id="332">
        <w:r w:rsidRPr="00FD0425">
          <w:lastRenderedPageBreak/>
          <w:t>9.</w:t>
        </w:r>
        <w:r>
          <w:t>2</w:t>
        </w:r>
        <w:r w:rsidRPr="00FD0425">
          <w:t>.</w:t>
        </w:r>
        <w:r w:rsidRPr="00B86888">
          <w:t>x.3</w:t>
        </w:r>
        <w:r w:rsidRPr="00FD0425">
          <w:tab/>
        </w:r>
        <w:r>
          <w:t>BEAM</w:t>
        </w:r>
        <w:r w:rsidRPr="00FD0425">
          <w:t xml:space="preserve"> ACTIVATION </w:t>
        </w:r>
        <w:r w:rsidRPr="00B86888">
          <w:t>FAILURE</w:t>
        </w:r>
      </w:ins>
    </w:p>
    <w:p w:rsidRPr="00FD0425" w:rsidR="00B86888" w:rsidP="00B86888" w:rsidRDefault="00B86888" w14:paraId="5C7C8F16" w14:textId="77777777">
      <w:pPr>
        <w:rPr>
          <w:ins w:author="Ma, Hui1" w:date="2023-04-03T18:21:00Z" w:id="333"/>
        </w:rPr>
      </w:pPr>
      <w:ins w:author="Ma, Hui1" w:date="2023-04-03T18:21:00Z" w:id="334">
        <w:r w:rsidRPr="00FD0425">
          <w:t xml:space="preserve">This message is sent by a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  <w:r w:rsidRPr="00FD0425">
          <w:t xml:space="preserve"> to a</w:t>
        </w:r>
        <w:r>
          <w:t xml:space="preserve"> connected</w:t>
        </w:r>
        <w:r w:rsidRPr="00FD0425">
          <w:t xml:space="preserve">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-CU</w:t>
        </w:r>
        <w:r w:rsidRPr="00FD0425">
          <w:t xml:space="preserve"> to </w:t>
        </w:r>
        <w:r w:rsidRPr="00FD0425">
          <w:rPr>
            <w:rFonts w:eastAsia="SimSun"/>
          </w:rPr>
          <w:t xml:space="preserve">indicate </w:t>
        </w:r>
        <w:r>
          <w:rPr>
            <w:rFonts w:eastAsia="SimSun"/>
          </w:rPr>
          <w:t>beam</w:t>
        </w:r>
        <w:r w:rsidRPr="00FD0425">
          <w:rPr>
            <w:rFonts w:eastAsia="SimSun"/>
          </w:rPr>
          <w:t xml:space="preserve"> activation failure</w:t>
        </w:r>
        <w:r>
          <w:rPr>
            <w:rFonts w:eastAsia="SimSun"/>
          </w:rPr>
          <w:t>,</w:t>
        </w:r>
        <w:r>
          <w:t xml:space="preserve"> or </w:t>
        </w:r>
        <w:r w:rsidRPr="004C0B62">
          <w:t>vice versa</w:t>
        </w:r>
        <w:r w:rsidRPr="00FD0425">
          <w:t>.</w:t>
        </w:r>
      </w:ins>
    </w:p>
    <w:p w:rsidRPr="00FD0425" w:rsidR="00B86888" w:rsidP="00B86888" w:rsidRDefault="00B86888" w14:paraId="318A14A3" w14:textId="77777777">
      <w:pPr>
        <w:rPr>
          <w:ins w:author="Ma, Hui1" w:date="2023-04-03T18:21:00Z" w:id="335"/>
        </w:rPr>
      </w:pPr>
      <w:ins w:author="Ma, Hui1" w:date="2023-04-03T18:21:00Z" w:id="336">
        <w:r w:rsidRPr="00FD0425">
          <w:t xml:space="preserve">Direction: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  <w:r w:rsidRPr="00FD0425">
          <w:t xml:space="preserve"> </w:t>
        </w:r>
        <w:r w:rsidRPr="00FD0425">
          <w:rPr>
            <w:rFonts w:ascii="Symbol" w:hAnsi="Symbol" w:eastAsia="Symbol" w:cs="Symbol"/>
          </w:rPr>
          <w:t>®</w:t>
        </w:r>
        <w:r w:rsidRPr="00FD0425">
          <w:t xml:space="preserve">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-CU or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-CU</w:t>
        </w:r>
        <w:r w:rsidRPr="00D611F0">
          <w:rPr>
            <w:rFonts w:eastAsia="SimSun"/>
          </w:rPr>
          <w:t xml:space="preserve"> </w:t>
        </w:r>
        <w:r w:rsidRPr="00FD0425">
          <w:rPr>
            <w:rFonts w:ascii="Symbol" w:hAnsi="Symbol" w:eastAsia="Symbol" w:cs="Symbol"/>
          </w:rPr>
          <w:t>®</w:t>
        </w:r>
        <w:r>
          <w:t xml:space="preserve">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  <w:r w:rsidRPr="00FD0425">
          <w:t>.</w:t>
        </w:r>
      </w:ins>
    </w:p>
    <w:tbl>
      <w:tblPr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262"/>
        <w:gridCol w:w="1255"/>
        <w:gridCol w:w="1243"/>
      </w:tblGrid>
      <w:tr w:rsidRPr="00FD0425" w:rsidR="00B86888" w:rsidTr="00485F0C" w14:paraId="36DF25FB" w14:textId="77777777">
        <w:trPr>
          <w:ins w:author="Ma, Hui1" w:date="2023-04-03T18:21:00Z" w:id="337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9467C4C" w14:textId="77777777">
            <w:pPr>
              <w:pStyle w:val="TAH"/>
              <w:rPr>
                <w:ins w:author="Ma, Hui1" w:date="2023-04-03T18:21:00Z" w:id="338"/>
                <w:lang w:eastAsia="ja-JP"/>
              </w:rPr>
            </w:pPr>
            <w:ins w:author="Ma, Hui1" w:date="2023-04-03T18:21:00Z" w:id="339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01B233C" w14:textId="77777777">
            <w:pPr>
              <w:pStyle w:val="TAH"/>
              <w:rPr>
                <w:ins w:author="Ma, Hui1" w:date="2023-04-03T18:21:00Z" w:id="340"/>
                <w:lang w:eastAsia="ja-JP"/>
              </w:rPr>
            </w:pPr>
            <w:ins w:author="Ma, Hui1" w:date="2023-04-03T18:21:00Z" w:id="341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C239467" w14:textId="77777777">
            <w:pPr>
              <w:pStyle w:val="TAH"/>
              <w:rPr>
                <w:ins w:author="Ma, Hui1" w:date="2023-04-03T18:21:00Z" w:id="342"/>
                <w:lang w:eastAsia="ja-JP"/>
              </w:rPr>
            </w:pPr>
            <w:ins w:author="Ma, Hui1" w:date="2023-04-03T18:21:00Z" w:id="343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C012AEE" w14:textId="77777777">
            <w:pPr>
              <w:pStyle w:val="TAH"/>
              <w:rPr>
                <w:ins w:author="Ma, Hui1" w:date="2023-04-03T18:21:00Z" w:id="344"/>
                <w:lang w:eastAsia="ja-JP"/>
              </w:rPr>
            </w:pPr>
            <w:ins w:author="Ma, Hui1" w:date="2023-04-03T18:21:00Z" w:id="345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3D8BB83" w14:textId="77777777">
            <w:pPr>
              <w:pStyle w:val="TAH"/>
              <w:rPr>
                <w:ins w:author="Ma, Hui1" w:date="2023-04-03T18:21:00Z" w:id="346"/>
                <w:lang w:eastAsia="ja-JP"/>
              </w:rPr>
            </w:pPr>
            <w:ins w:author="Ma, Hui1" w:date="2023-04-03T18:21:00Z" w:id="347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C9E5C44" w14:textId="77777777">
            <w:pPr>
              <w:pStyle w:val="TAH"/>
              <w:rPr>
                <w:ins w:author="Ma, Hui1" w:date="2023-04-03T18:21:00Z" w:id="348"/>
                <w:lang w:eastAsia="ja-JP"/>
              </w:rPr>
            </w:pPr>
            <w:ins w:author="Ma, Hui1" w:date="2023-04-03T18:21:00Z" w:id="349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2468814" w14:textId="77777777">
            <w:pPr>
              <w:pStyle w:val="TAH"/>
              <w:rPr>
                <w:ins w:author="Ma, Hui1" w:date="2023-04-03T18:21:00Z" w:id="350"/>
                <w:lang w:eastAsia="ja-JP"/>
              </w:rPr>
            </w:pPr>
            <w:ins w:author="Ma, Hui1" w:date="2023-04-03T18:21:00Z" w:id="351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Pr="00FD0425" w:rsidR="00B86888" w:rsidTr="00485F0C" w14:paraId="43678B97" w14:textId="77777777">
        <w:trPr>
          <w:ins w:author="Ma, Hui1" w:date="2023-04-03T18:21:00Z" w:id="352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9C0E94C" w14:textId="77777777">
            <w:pPr>
              <w:pStyle w:val="TAL"/>
              <w:rPr>
                <w:ins w:author="Ma, Hui1" w:date="2023-04-03T18:21:00Z" w:id="353"/>
                <w:lang w:eastAsia="ja-JP"/>
              </w:rPr>
            </w:pPr>
            <w:ins w:author="Ma, Hui1" w:date="2023-04-03T18:21:00Z" w:id="354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8C2DDA7" w14:textId="77777777">
            <w:pPr>
              <w:pStyle w:val="TAL"/>
              <w:rPr>
                <w:ins w:author="Ma, Hui1" w:date="2023-04-03T18:21:00Z" w:id="355"/>
                <w:lang w:eastAsia="ja-JP"/>
              </w:rPr>
            </w:pPr>
            <w:ins w:author="Ma, Hui1" w:date="2023-04-03T18:21:00Z" w:id="356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6BE2FBB" w14:textId="77777777">
            <w:pPr>
              <w:pStyle w:val="TAL"/>
              <w:rPr>
                <w:ins w:author="Ma, Hui1" w:date="2023-04-03T18:21:00Z" w:id="357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939C72B" w14:textId="77777777">
            <w:pPr>
              <w:pStyle w:val="TAL"/>
              <w:rPr>
                <w:ins w:author="Ma, Hui1" w:date="2023-04-03T18:21:00Z" w:id="358"/>
                <w:lang w:eastAsia="ja-JP"/>
              </w:rPr>
            </w:pPr>
            <w:ins w:author="Ma, Hui1" w:date="2023-04-03T18:21:00Z" w:id="359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89A72DE" w14:textId="77777777">
            <w:pPr>
              <w:pStyle w:val="TAL"/>
              <w:rPr>
                <w:ins w:author="Ma, Hui1" w:date="2023-04-03T18:21:00Z" w:id="360"/>
                <w:lang w:eastAsia="ja-JP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8359BF8" w14:textId="77777777">
            <w:pPr>
              <w:pStyle w:val="TAC"/>
              <w:rPr>
                <w:ins w:author="Ma, Hui1" w:date="2023-04-03T18:21:00Z" w:id="361"/>
                <w:lang w:eastAsia="ja-JP"/>
              </w:rPr>
            </w:pPr>
            <w:ins w:author="Ma, Hui1" w:date="2023-04-03T18:21:00Z" w:id="362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BAD5374" w14:textId="77777777">
            <w:pPr>
              <w:pStyle w:val="TAC"/>
              <w:rPr>
                <w:ins w:author="Ma, Hui1" w:date="2023-04-03T18:21:00Z" w:id="363"/>
                <w:lang w:eastAsia="ja-JP"/>
              </w:rPr>
            </w:pPr>
            <w:ins w:author="Ma, Hui1" w:date="2023-04-03T18:21:00Z" w:id="364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Pr="00FD0425" w:rsidR="00B86888" w:rsidTr="00485F0C" w14:paraId="3B950B21" w14:textId="77777777">
        <w:trPr>
          <w:ins w:author="Ma, Hui1" w:date="2023-04-03T18:21:00Z" w:id="365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66302D5" w14:textId="77777777">
            <w:pPr>
              <w:pStyle w:val="TAL"/>
              <w:rPr>
                <w:ins w:author="Ma, Hui1" w:date="2023-04-03T18:21:00Z" w:id="366"/>
                <w:rFonts w:eastAsia="SimSun"/>
              </w:rPr>
            </w:pPr>
            <w:ins w:author="Ma, Hui1" w:date="2023-04-03T18:21:00Z" w:id="367">
              <w:r w:rsidRPr="00FD0425">
                <w:rPr>
                  <w:lang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F70A38F" w14:textId="77777777">
            <w:pPr>
              <w:pStyle w:val="TAL"/>
              <w:rPr>
                <w:ins w:author="Ma, Hui1" w:date="2023-04-03T18:21:00Z" w:id="368"/>
                <w:rFonts w:eastAsia="SimSun"/>
              </w:rPr>
            </w:pPr>
            <w:ins w:author="Ma, Hui1" w:date="2023-04-03T18:21:00Z" w:id="369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F3F7A4B" w14:textId="77777777">
            <w:pPr>
              <w:pStyle w:val="TAL"/>
              <w:rPr>
                <w:ins w:author="Ma, Hui1" w:date="2023-04-03T18:21:00Z" w:id="37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14364D1" w14:textId="77777777">
            <w:pPr>
              <w:pStyle w:val="TAL"/>
              <w:rPr>
                <w:ins w:author="Ma, Hui1" w:date="2023-04-03T18:21:00Z" w:id="371"/>
                <w:rFonts w:eastAsia="SimSun"/>
              </w:rPr>
            </w:pPr>
            <w:ins w:author="Ma, Hui1" w:date="2023-04-03T18:21:00Z" w:id="372">
              <w:r w:rsidRPr="00FD0425">
                <w:rPr>
                  <w:rFonts w:eastAsia="SimSun"/>
                </w:rPr>
                <w:t>INTEGER (0..255)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17F6A0A" w14:textId="77777777">
            <w:pPr>
              <w:pStyle w:val="TAL"/>
              <w:rPr>
                <w:ins w:author="Ma, Hui1" w:date="2023-04-03T18:21:00Z" w:id="373"/>
                <w:rFonts w:eastAsia="SimSun"/>
              </w:rPr>
            </w:pPr>
            <w:ins w:author="Ma, Hui1" w:date="2023-04-03T18:21:00Z" w:id="374">
              <w:r w:rsidRPr="00FD0425">
                <w:rPr>
                  <w:rFonts w:eastAsia="SimSun"/>
                </w:rPr>
                <w:t xml:space="preserve">Allocated by the </w:t>
              </w:r>
              <w:proofErr w:type="spellStart"/>
              <w:r>
                <w:rPr>
                  <w:rFonts w:eastAsia="SimSun"/>
                  <w:lang w:val="en-US"/>
                </w:rPr>
                <w:t>gNB</w:t>
              </w:r>
              <w:proofErr w:type="spellEnd"/>
              <w:r>
                <w:rPr>
                  <w:rFonts w:eastAsia="SimSun"/>
                  <w:lang w:val="en-US"/>
                </w:rPr>
                <w:t xml:space="preserve">-CU or the </w:t>
              </w:r>
              <w:proofErr w:type="spellStart"/>
              <w:r>
                <w:rPr>
                  <w:rFonts w:eastAsia="SimSun"/>
                  <w:lang w:val="en-US"/>
                </w:rPr>
                <w:t>gNB</w:t>
              </w:r>
              <w:proofErr w:type="spellEnd"/>
              <w:r>
                <w:rPr>
                  <w:rFonts w:eastAsia="SimSun"/>
                  <w:lang w:val="en-US"/>
                </w:rPr>
                <w:t>-DU</w:t>
              </w:r>
            </w:ins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013B962" w14:textId="77777777">
            <w:pPr>
              <w:pStyle w:val="TAC"/>
              <w:rPr>
                <w:ins w:author="Ma, Hui1" w:date="2023-04-03T18:21:00Z" w:id="375"/>
                <w:rFonts w:eastAsia="SimSun"/>
              </w:rPr>
            </w:pPr>
            <w:ins w:author="Ma, Hui1" w:date="2023-04-03T18:21:00Z" w:id="376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FBB9D79" w14:textId="77777777">
            <w:pPr>
              <w:pStyle w:val="TAC"/>
              <w:rPr>
                <w:ins w:author="Ma, Hui1" w:date="2023-04-03T18:21:00Z" w:id="377"/>
                <w:rFonts w:eastAsia="SimSun"/>
              </w:rPr>
            </w:pPr>
            <w:ins w:author="Ma, Hui1" w:date="2023-04-03T18:21:00Z" w:id="378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Pr="00FD0425" w:rsidR="00B86888" w:rsidTr="00485F0C" w14:paraId="26DCEC2E" w14:textId="77777777">
        <w:trPr>
          <w:ins w:author="Ma, Hui1" w:date="2023-04-03T18:21:00Z" w:id="379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5FD8BCD0" w14:textId="77777777">
            <w:pPr>
              <w:pStyle w:val="TAL"/>
              <w:rPr>
                <w:ins w:author="Ma, Hui1" w:date="2023-04-03T18:21:00Z" w:id="380"/>
                <w:rFonts w:eastAsia="SimSun"/>
              </w:rPr>
            </w:pPr>
            <w:ins w:author="Ma, Hui1" w:date="2023-04-03T18:21:00Z" w:id="381">
              <w:r w:rsidRPr="00FD0425">
                <w:rPr>
                  <w:rFonts w:eastAsia="SimSu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8D070E0" w14:textId="77777777">
            <w:pPr>
              <w:pStyle w:val="TAL"/>
              <w:rPr>
                <w:ins w:author="Ma, Hui1" w:date="2023-04-03T18:21:00Z" w:id="382"/>
                <w:rFonts w:eastAsia="SimSun"/>
              </w:rPr>
            </w:pPr>
            <w:ins w:author="Ma, Hui1" w:date="2023-04-03T18:21:00Z" w:id="383">
              <w:r w:rsidRPr="00FD0425">
                <w:rPr>
                  <w:rFonts w:eastAsia="SimSun"/>
                </w:rPr>
                <w:t>M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F86F7C7" w14:textId="77777777">
            <w:pPr>
              <w:pStyle w:val="TAL"/>
              <w:rPr>
                <w:ins w:author="Ma, Hui1" w:date="2023-04-03T18:21:00Z" w:id="384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7DC3BD3" w14:textId="77777777">
            <w:pPr>
              <w:pStyle w:val="TAL"/>
              <w:rPr>
                <w:ins w:author="Ma, Hui1" w:date="2023-04-03T18:21:00Z" w:id="385"/>
                <w:rFonts w:eastAsia="SimSun"/>
              </w:rPr>
            </w:pPr>
            <w:ins w:author="Ma, Hui1" w:date="2023-04-03T18:21:00Z" w:id="386">
              <w:r w:rsidRPr="00FD0425">
                <w:rPr>
                  <w:rFonts w:eastAsia="SimSun"/>
                </w:rPr>
                <w:t>9.2.3.2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6EFDFC6" w14:textId="77777777">
            <w:pPr>
              <w:pStyle w:val="TAL"/>
              <w:rPr>
                <w:ins w:author="Ma, Hui1" w:date="2023-04-03T18:21:00Z" w:id="387"/>
                <w:rFonts w:eastAsia="SimSu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B688BC5" w14:textId="77777777">
            <w:pPr>
              <w:pStyle w:val="TAC"/>
              <w:rPr>
                <w:ins w:author="Ma, Hui1" w:date="2023-04-03T18:21:00Z" w:id="388"/>
                <w:rFonts w:eastAsia="SimSun"/>
              </w:rPr>
            </w:pPr>
            <w:ins w:author="Ma, Hui1" w:date="2023-04-03T18:21:00Z" w:id="389">
              <w:r w:rsidRPr="00FD0425">
                <w:rPr>
                  <w:rFonts w:eastAsia="SimSun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4C6BA11" w14:textId="77777777">
            <w:pPr>
              <w:pStyle w:val="TAC"/>
              <w:rPr>
                <w:ins w:author="Ma, Hui1" w:date="2023-04-03T18:21:00Z" w:id="390"/>
                <w:rFonts w:eastAsia="SimSun"/>
              </w:rPr>
            </w:pPr>
            <w:ins w:author="Ma, Hui1" w:date="2023-04-03T18:21:00Z" w:id="391">
              <w:r w:rsidRPr="00FD0425">
                <w:rPr>
                  <w:rFonts w:eastAsia="SimSun"/>
                </w:rPr>
                <w:t>ignore</w:t>
              </w:r>
            </w:ins>
          </w:p>
        </w:tc>
      </w:tr>
      <w:tr w:rsidRPr="00FD0425" w:rsidR="00B86888" w:rsidTr="00485F0C" w14:paraId="7C544AE1" w14:textId="77777777">
        <w:trPr>
          <w:ins w:author="Ma, Hui1" w:date="2023-04-03T18:21:00Z" w:id="392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45D5790" w14:textId="77777777">
            <w:pPr>
              <w:pStyle w:val="TAL"/>
              <w:rPr>
                <w:ins w:author="Ma, Hui1" w:date="2023-04-03T18:21:00Z" w:id="393"/>
                <w:lang w:eastAsia="ja-JP"/>
              </w:rPr>
            </w:pPr>
            <w:ins w:author="Ma, Hui1" w:date="2023-04-03T18:21:00Z" w:id="394">
              <w:r w:rsidRPr="00FD0425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BF4E14B" w14:textId="77777777">
            <w:pPr>
              <w:pStyle w:val="TAL"/>
              <w:rPr>
                <w:ins w:author="Ma, Hui1" w:date="2023-04-03T18:21:00Z" w:id="395"/>
                <w:lang w:eastAsia="ja-JP"/>
              </w:rPr>
            </w:pPr>
            <w:ins w:author="Ma, Hui1" w:date="2023-04-03T18:21:00Z" w:id="396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C73B3A4" w14:textId="77777777">
            <w:pPr>
              <w:pStyle w:val="TAL"/>
              <w:rPr>
                <w:ins w:author="Ma, Hui1" w:date="2023-04-03T18:21:00Z" w:id="397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DBF79AA" w14:textId="77777777">
            <w:pPr>
              <w:pStyle w:val="TAL"/>
              <w:rPr>
                <w:ins w:author="Ma, Hui1" w:date="2023-04-03T18:21:00Z" w:id="398"/>
                <w:lang w:eastAsia="ja-JP"/>
              </w:rPr>
            </w:pPr>
            <w:ins w:author="Ma, Hui1" w:date="2023-04-03T18:21:00Z" w:id="399">
              <w:r w:rsidRPr="00FD0425">
                <w:rPr>
                  <w:lang w:eastAsia="ja-JP"/>
                </w:rPr>
                <w:t>9.2.3.3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5AB357E" w14:textId="77777777">
            <w:pPr>
              <w:pStyle w:val="TAL"/>
              <w:rPr>
                <w:ins w:author="Ma, Hui1" w:date="2023-04-03T18:21:00Z" w:id="400"/>
                <w:rFonts w:eastAsia="SimSu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142FE83C" w14:textId="77777777">
            <w:pPr>
              <w:pStyle w:val="TAC"/>
              <w:rPr>
                <w:ins w:author="Ma, Hui1" w:date="2023-04-03T18:21:00Z" w:id="401"/>
                <w:lang w:eastAsia="ja-JP"/>
              </w:rPr>
            </w:pPr>
            <w:ins w:author="Ma, Hui1" w:date="2023-04-03T18:21:00Z" w:id="402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CED07E3" w14:textId="77777777">
            <w:pPr>
              <w:pStyle w:val="TAC"/>
              <w:rPr>
                <w:ins w:author="Ma, Hui1" w:date="2023-04-03T18:21:00Z" w:id="403"/>
                <w:lang w:eastAsia="ja-JP"/>
              </w:rPr>
            </w:pPr>
            <w:ins w:author="Ma, Hui1" w:date="2023-04-03T18:21:00Z" w:id="404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Pr="00FD0425" w:rsidR="00B86888" w:rsidTr="00485F0C" w14:paraId="53525B93" w14:textId="77777777">
        <w:trPr>
          <w:ins w:author="Ma, Hui1" w:date="2023-04-03T18:21:00Z" w:id="405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48C99B84" w14:textId="77777777">
            <w:pPr>
              <w:pStyle w:val="TAL"/>
              <w:rPr>
                <w:ins w:author="Ma, Hui1" w:date="2023-04-03T18:21:00Z" w:id="406"/>
                <w:lang w:eastAsia="ja-JP"/>
              </w:rPr>
            </w:pPr>
            <w:ins w:author="Ma, Hui1" w:date="2023-04-03T18:21:00Z" w:id="407">
              <w:r w:rsidRPr="00FD0425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795FE181" w14:textId="77777777">
            <w:pPr>
              <w:pStyle w:val="TAL"/>
              <w:rPr>
                <w:ins w:author="Ma, Hui1" w:date="2023-04-03T18:21:00Z" w:id="408"/>
                <w:lang w:eastAsia="ja-JP"/>
              </w:rPr>
            </w:pPr>
            <w:ins w:author="Ma, Hui1" w:date="2023-04-03T18:21:00Z" w:id="409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E5B07CC" w14:textId="77777777">
            <w:pPr>
              <w:pStyle w:val="TAL"/>
              <w:rPr>
                <w:ins w:author="Ma, Hui1" w:date="2023-04-03T18:21:00Z" w:id="41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354719B7" w14:textId="77777777">
            <w:pPr>
              <w:pStyle w:val="TAL"/>
              <w:rPr>
                <w:ins w:author="Ma, Hui1" w:date="2023-04-03T18:21:00Z" w:id="411"/>
                <w:lang w:eastAsia="ja-JP"/>
              </w:rPr>
            </w:pPr>
            <w:ins w:author="Ma, Hui1" w:date="2023-04-03T18:21:00Z" w:id="412">
              <w:r w:rsidRPr="00FD0425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03B25E05" w14:textId="77777777">
            <w:pPr>
              <w:pStyle w:val="TAL"/>
              <w:rPr>
                <w:ins w:author="Ma, Hui1" w:date="2023-04-03T18:21:00Z" w:id="413"/>
                <w:rFonts w:eastAsia="SimSu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6CCDA5CE" w14:textId="77777777">
            <w:pPr>
              <w:pStyle w:val="TAC"/>
              <w:rPr>
                <w:ins w:author="Ma, Hui1" w:date="2023-04-03T18:21:00Z" w:id="414"/>
                <w:lang w:eastAsia="ja-JP"/>
              </w:rPr>
            </w:pPr>
            <w:ins w:author="Ma, Hui1" w:date="2023-04-03T18:21:00Z" w:id="415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D0425" w:rsidR="00B86888" w:rsidP="00485F0C" w:rsidRDefault="00B86888" w14:paraId="285EAE53" w14:textId="77777777">
            <w:pPr>
              <w:pStyle w:val="TAC"/>
              <w:rPr>
                <w:ins w:author="Ma, Hui1" w:date="2023-04-03T18:21:00Z" w:id="416"/>
                <w:lang w:eastAsia="ja-JP"/>
              </w:rPr>
            </w:pPr>
            <w:ins w:author="Ma, Hui1" w:date="2023-04-03T18:21:00Z" w:id="417">
              <w:r w:rsidRPr="00FD0425" w:rsidDel="006E4110">
                <w:rPr>
                  <w:lang w:eastAsia="ja-JP"/>
                </w:rPr>
                <w:t>reject</w:t>
              </w:r>
            </w:ins>
          </w:p>
        </w:tc>
      </w:tr>
    </w:tbl>
    <w:p w:rsidRPr="00FF7C37" w:rsidR="00FF7C37" w:rsidP="005D729C" w:rsidRDefault="008502FB" w14:paraId="23B97E2C" w14:textId="7C783935">
      <w:pPr>
        <w:jc w:val="center"/>
        <w:rPr>
          <w:rFonts w:ascii="Times New Roman" w:hAnsi="Times New Roman"/>
          <w:sz w:val="20"/>
          <w:szCs w:val="20"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sectPr w:rsidRPr="00FF7C37" w:rsidR="00FF7C37" w:rsidSect="005020B2"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232E" w:rsidRDefault="0016232E" w14:paraId="6BE50A1A" w14:textId="77777777">
      <w:r>
        <w:separator/>
      </w:r>
    </w:p>
  </w:endnote>
  <w:endnote w:type="continuationSeparator" w:id="0">
    <w:p w:rsidR="0016232E" w:rsidRDefault="0016232E" w14:paraId="3724A0FD" w14:textId="77777777">
      <w:r>
        <w:continuationSeparator/>
      </w:r>
    </w:p>
  </w:endnote>
  <w:endnote w:type="continuationNotice" w:id="1">
    <w:p w:rsidR="0016232E" w:rsidRDefault="0016232E" w14:paraId="3782DB8F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232E" w:rsidRDefault="0016232E" w14:paraId="474A772F" w14:textId="77777777">
      <w:r>
        <w:separator/>
      </w:r>
    </w:p>
  </w:footnote>
  <w:footnote w:type="continuationSeparator" w:id="0">
    <w:p w:rsidR="0016232E" w:rsidRDefault="0016232E" w14:paraId="2185C654" w14:textId="77777777">
      <w:r>
        <w:continuationSeparator/>
      </w:r>
    </w:p>
  </w:footnote>
  <w:footnote w:type="continuationNotice" w:id="1">
    <w:p w:rsidR="0016232E" w:rsidRDefault="0016232E" w14:paraId="06741A29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hint="default" w:ascii="Wingdings" w:hAnsi="Wingdings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7" w15:restartNumberingAfterBreak="0">
    <w:nsid w:val="53162D2F"/>
    <w:multiLevelType w:val="multilevel"/>
    <w:tmpl w:val="298A1A56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lvlText w:val="%1.%2.%3   "/>
      <w:lvlJc w:val="right"/>
      <w:pPr>
        <w:ind w:left="1260" w:hanging="364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090319">
    <w:abstractNumId w:val="6"/>
  </w:num>
  <w:num w:numId="2" w16cid:durableId="661541056">
    <w:abstractNumId w:val="7"/>
  </w:num>
  <w:num w:numId="3" w16cid:durableId="1335494599">
    <w:abstractNumId w:val="5"/>
  </w:num>
  <w:num w:numId="4" w16cid:durableId="1192764696">
    <w:abstractNumId w:val="0"/>
  </w:num>
  <w:num w:numId="5" w16cid:durableId="2034765757">
    <w:abstractNumId w:val="1"/>
  </w:num>
  <w:num w:numId="6" w16cid:durableId="866483525">
    <w:abstractNumId w:val="2"/>
  </w:num>
  <w:num w:numId="7" w16cid:durableId="1986083411">
    <w:abstractNumId w:val="4"/>
  </w:num>
  <w:num w:numId="8" w16cid:durableId="569265679">
    <w:abstractNumId w:val="3"/>
  </w:num>
  <w:num w:numId="9" w16cid:durableId="1558470128">
    <w:abstractNumId w:val="8"/>
  </w:num>
  <w:num w:numId="10" w16cid:durableId="1263107543">
    <w:abstractNumId w:val="7"/>
  </w:num>
  <w:num w:numId="11" w16cid:durableId="208780217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, Hui1">
    <w15:presenceInfo w15:providerId="AD" w15:userId="S::hui1.ma@intel.com::ea12db5f-c5b4-4c93-8b83-84ab3ad74722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60"/>
  <w:removeDateAndTime/>
  <w:doNotDisplayPageBoundaries/>
  <w:printFractionalCharacterWidth/>
  <w:bordersDoNotSurroundHeader/>
  <w:bordersDoNotSurroundFooter/>
  <w:activeWritingStyle w:lang="fr-FR" w:vendorID="64" w:dllVersion="0" w:nlCheck="1" w:checkStyle="0" w:appName="MSWord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8A4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E00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69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D51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3D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0B8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4CB"/>
    <w:rsid w:val="00045604"/>
    <w:rsid w:val="0004562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173"/>
    <w:rsid w:val="000502AA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6DCE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1C"/>
    <w:rsid w:val="00064AD2"/>
    <w:rsid w:val="00064AD3"/>
    <w:rsid w:val="00064C5D"/>
    <w:rsid w:val="000655B0"/>
    <w:rsid w:val="00065674"/>
    <w:rsid w:val="000656A7"/>
    <w:rsid w:val="000656C1"/>
    <w:rsid w:val="000658D3"/>
    <w:rsid w:val="0006591D"/>
    <w:rsid w:val="00065922"/>
    <w:rsid w:val="00065A9C"/>
    <w:rsid w:val="00065AEC"/>
    <w:rsid w:val="00065DFF"/>
    <w:rsid w:val="00065F23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17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52D"/>
    <w:rsid w:val="000759B3"/>
    <w:rsid w:val="00075C9E"/>
    <w:rsid w:val="00075E9B"/>
    <w:rsid w:val="0007600B"/>
    <w:rsid w:val="000760FB"/>
    <w:rsid w:val="000762FB"/>
    <w:rsid w:val="0007663D"/>
    <w:rsid w:val="000768D0"/>
    <w:rsid w:val="00076995"/>
    <w:rsid w:val="00076BFE"/>
    <w:rsid w:val="00076CFA"/>
    <w:rsid w:val="00076D4E"/>
    <w:rsid w:val="00076F0E"/>
    <w:rsid w:val="00076FDC"/>
    <w:rsid w:val="00077006"/>
    <w:rsid w:val="00077246"/>
    <w:rsid w:val="00077260"/>
    <w:rsid w:val="0007749D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2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174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9A0"/>
    <w:rsid w:val="00092B50"/>
    <w:rsid w:val="00092D8E"/>
    <w:rsid w:val="00092EF3"/>
    <w:rsid w:val="00093041"/>
    <w:rsid w:val="00093077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663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61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9D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1F9C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33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6E7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B6C"/>
    <w:rsid w:val="000D4C15"/>
    <w:rsid w:val="000D5510"/>
    <w:rsid w:val="000D55CE"/>
    <w:rsid w:val="000D57ED"/>
    <w:rsid w:val="000D59F2"/>
    <w:rsid w:val="000D5C1F"/>
    <w:rsid w:val="000D60DC"/>
    <w:rsid w:val="000D6408"/>
    <w:rsid w:val="000D644A"/>
    <w:rsid w:val="000D645F"/>
    <w:rsid w:val="000D6498"/>
    <w:rsid w:val="000D653B"/>
    <w:rsid w:val="000D659F"/>
    <w:rsid w:val="000D6855"/>
    <w:rsid w:val="000D6BDF"/>
    <w:rsid w:val="000D72DB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1A8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475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AE3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7C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C4C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2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45B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966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4B6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3B8B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3CD"/>
    <w:rsid w:val="00140534"/>
    <w:rsid w:val="00140AA9"/>
    <w:rsid w:val="00140BD7"/>
    <w:rsid w:val="00140FD9"/>
    <w:rsid w:val="00141019"/>
    <w:rsid w:val="001411E2"/>
    <w:rsid w:val="0014184F"/>
    <w:rsid w:val="00141D77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A84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1AF"/>
    <w:rsid w:val="00147254"/>
    <w:rsid w:val="00147366"/>
    <w:rsid w:val="00147416"/>
    <w:rsid w:val="00147431"/>
    <w:rsid w:val="0014744D"/>
    <w:rsid w:val="0014751F"/>
    <w:rsid w:val="00147833"/>
    <w:rsid w:val="00147942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3D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ADA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2E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8D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A9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0A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235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248"/>
    <w:rsid w:val="001A046D"/>
    <w:rsid w:val="001A093E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34"/>
    <w:rsid w:val="001A21A1"/>
    <w:rsid w:val="001A2536"/>
    <w:rsid w:val="001A25D0"/>
    <w:rsid w:val="001A261D"/>
    <w:rsid w:val="001A272D"/>
    <w:rsid w:val="001A274D"/>
    <w:rsid w:val="001A294F"/>
    <w:rsid w:val="001A2A81"/>
    <w:rsid w:val="001A2DBE"/>
    <w:rsid w:val="001A2E25"/>
    <w:rsid w:val="001A2E8B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058"/>
    <w:rsid w:val="001A4249"/>
    <w:rsid w:val="001A42A5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09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7CC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5CC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865"/>
    <w:rsid w:val="001D09AF"/>
    <w:rsid w:val="001D0CBC"/>
    <w:rsid w:val="001D0D9B"/>
    <w:rsid w:val="001D0F06"/>
    <w:rsid w:val="001D154F"/>
    <w:rsid w:val="001D1C0A"/>
    <w:rsid w:val="001D2358"/>
    <w:rsid w:val="001D23A7"/>
    <w:rsid w:val="001D24A9"/>
    <w:rsid w:val="001D27B9"/>
    <w:rsid w:val="001D2A2C"/>
    <w:rsid w:val="001D2AA0"/>
    <w:rsid w:val="001D2BFC"/>
    <w:rsid w:val="001D30D6"/>
    <w:rsid w:val="001D33BB"/>
    <w:rsid w:val="001D35CA"/>
    <w:rsid w:val="001D3D22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0C8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4F7F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4D8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18D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07FBD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E63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758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6AD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39"/>
    <w:rsid w:val="00242CC9"/>
    <w:rsid w:val="00242FBB"/>
    <w:rsid w:val="00242FFF"/>
    <w:rsid w:val="002432F5"/>
    <w:rsid w:val="0024336B"/>
    <w:rsid w:val="002433C3"/>
    <w:rsid w:val="00243488"/>
    <w:rsid w:val="00243502"/>
    <w:rsid w:val="002439B3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378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91A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11E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5E2"/>
    <w:rsid w:val="0027172A"/>
    <w:rsid w:val="00271867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390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8A8"/>
    <w:rsid w:val="002A0933"/>
    <w:rsid w:val="002A0A23"/>
    <w:rsid w:val="002A0A50"/>
    <w:rsid w:val="002A0B90"/>
    <w:rsid w:val="002A0C4E"/>
    <w:rsid w:val="002A10D0"/>
    <w:rsid w:val="002A1532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235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2B2"/>
    <w:rsid w:val="002B7363"/>
    <w:rsid w:val="002B7451"/>
    <w:rsid w:val="002B7520"/>
    <w:rsid w:val="002B7610"/>
    <w:rsid w:val="002B769C"/>
    <w:rsid w:val="002B7CEE"/>
    <w:rsid w:val="002B7D21"/>
    <w:rsid w:val="002B7F62"/>
    <w:rsid w:val="002C00E5"/>
    <w:rsid w:val="002C0638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469"/>
    <w:rsid w:val="002C6577"/>
    <w:rsid w:val="002C6620"/>
    <w:rsid w:val="002C6A4C"/>
    <w:rsid w:val="002C6AA5"/>
    <w:rsid w:val="002C6D28"/>
    <w:rsid w:val="002C722C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1AC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3D2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6EF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866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E7D"/>
    <w:rsid w:val="00303F2C"/>
    <w:rsid w:val="00303FB5"/>
    <w:rsid w:val="00303FE0"/>
    <w:rsid w:val="00303FF2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D77"/>
    <w:rsid w:val="00317FA5"/>
    <w:rsid w:val="003204B4"/>
    <w:rsid w:val="00320650"/>
    <w:rsid w:val="00320679"/>
    <w:rsid w:val="003209F5"/>
    <w:rsid w:val="00320F01"/>
    <w:rsid w:val="00320FC0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4DC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5D36"/>
    <w:rsid w:val="003265C2"/>
    <w:rsid w:val="003265CE"/>
    <w:rsid w:val="0032666B"/>
    <w:rsid w:val="003266BB"/>
    <w:rsid w:val="0032671E"/>
    <w:rsid w:val="00326A54"/>
    <w:rsid w:val="00326BB5"/>
    <w:rsid w:val="00326C9D"/>
    <w:rsid w:val="00326D80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6E3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4F8A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06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92E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9E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8B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6E1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87E75"/>
    <w:rsid w:val="00387F7D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0D4"/>
    <w:rsid w:val="003913BB"/>
    <w:rsid w:val="003916A9"/>
    <w:rsid w:val="00391784"/>
    <w:rsid w:val="00391A50"/>
    <w:rsid w:val="00391A7A"/>
    <w:rsid w:val="00391D7E"/>
    <w:rsid w:val="003922AC"/>
    <w:rsid w:val="00392393"/>
    <w:rsid w:val="003923C4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131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6F2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6E7"/>
    <w:rsid w:val="003A781F"/>
    <w:rsid w:val="003A7851"/>
    <w:rsid w:val="003A7983"/>
    <w:rsid w:val="003A7B6F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72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554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6A0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D4D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B8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5E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290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A4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5A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18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A3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CC5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D24"/>
    <w:rsid w:val="00431F66"/>
    <w:rsid w:val="00432110"/>
    <w:rsid w:val="004321F4"/>
    <w:rsid w:val="00432533"/>
    <w:rsid w:val="004326A9"/>
    <w:rsid w:val="00432B37"/>
    <w:rsid w:val="00432B6D"/>
    <w:rsid w:val="00432D92"/>
    <w:rsid w:val="00432E3A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4D7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DFB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5E2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2C7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135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77D7F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E49"/>
    <w:rsid w:val="00480E7D"/>
    <w:rsid w:val="00480F43"/>
    <w:rsid w:val="00481065"/>
    <w:rsid w:val="0048133D"/>
    <w:rsid w:val="004814AF"/>
    <w:rsid w:val="00481525"/>
    <w:rsid w:val="004815FD"/>
    <w:rsid w:val="00481784"/>
    <w:rsid w:val="00481879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6D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638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88F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EE2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86C"/>
    <w:rsid w:val="0049790E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D9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777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2F84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24"/>
    <w:rsid w:val="004B7530"/>
    <w:rsid w:val="004B7909"/>
    <w:rsid w:val="004B7B0B"/>
    <w:rsid w:val="004B7C34"/>
    <w:rsid w:val="004B7CAD"/>
    <w:rsid w:val="004C057E"/>
    <w:rsid w:val="004C062B"/>
    <w:rsid w:val="004C08C0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BED"/>
    <w:rsid w:val="004D2D16"/>
    <w:rsid w:val="004D2DBD"/>
    <w:rsid w:val="004D2ED0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3D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A68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67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380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0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2DA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999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0B5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41E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4BD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4D94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1ED2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899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578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CBE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7D5"/>
    <w:rsid w:val="00555D53"/>
    <w:rsid w:val="00555D8C"/>
    <w:rsid w:val="00555DD0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33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9F4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27E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0C3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03"/>
    <w:rsid w:val="00592244"/>
    <w:rsid w:val="0059229B"/>
    <w:rsid w:val="0059253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23E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4EA"/>
    <w:rsid w:val="005B5957"/>
    <w:rsid w:val="005B59C8"/>
    <w:rsid w:val="005B5ACF"/>
    <w:rsid w:val="005B5B6C"/>
    <w:rsid w:val="005B5C11"/>
    <w:rsid w:val="005B60A4"/>
    <w:rsid w:val="005B60D0"/>
    <w:rsid w:val="005B62FE"/>
    <w:rsid w:val="005B68F1"/>
    <w:rsid w:val="005B6C26"/>
    <w:rsid w:val="005B72EE"/>
    <w:rsid w:val="005B77D1"/>
    <w:rsid w:val="005B786C"/>
    <w:rsid w:val="005B7B3F"/>
    <w:rsid w:val="005B7B4D"/>
    <w:rsid w:val="005B7CC5"/>
    <w:rsid w:val="005B7F9B"/>
    <w:rsid w:val="005C009C"/>
    <w:rsid w:val="005C045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09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29C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2724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55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37C"/>
    <w:rsid w:val="005F765D"/>
    <w:rsid w:val="005F7747"/>
    <w:rsid w:val="005F782F"/>
    <w:rsid w:val="005F7E87"/>
    <w:rsid w:val="0060001B"/>
    <w:rsid w:val="006002A4"/>
    <w:rsid w:val="00600C77"/>
    <w:rsid w:val="00600F86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3E3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992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8B6"/>
    <w:rsid w:val="00610A4A"/>
    <w:rsid w:val="00610B45"/>
    <w:rsid w:val="00610F09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3BD1"/>
    <w:rsid w:val="00614784"/>
    <w:rsid w:val="0061481E"/>
    <w:rsid w:val="00614B53"/>
    <w:rsid w:val="00614C50"/>
    <w:rsid w:val="00614CD1"/>
    <w:rsid w:val="00614CEF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233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79F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5C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4AE"/>
    <w:rsid w:val="0064252A"/>
    <w:rsid w:val="006428EB"/>
    <w:rsid w:val="00642A83"/>
    <w:rsid w:val="00642E55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B84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4CA8"/>
    <w:rsid w:val="00654EA5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A97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33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5EB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EA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0A1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3EC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48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707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0DE7"/>
    <w:rsid w:val="0069124D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8A1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33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A65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AD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5F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12E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83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4A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8C2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A5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CC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A71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0B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462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802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6B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2985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113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31A"/>
    <w:rsid w:val="00767706"/>
    <w:rsid w:val="00767820"/>
    <w:rsid w:val="00767B90"/>
    <w:rsid w:val="00767C81"/>
    <w:rsid w:val="00767C97"/>
    <w:rsid w:val="00767CEC"/>
    <w:rsid w:val="007702BF"/>
    <w:rsid w:val="007702F1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A54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568"/>
    <w:rsid w:val="007766AC"/>
    <w:rsid w:val="00776877"/>
    <w:rsid w:val="007768BB"/>
    <w:rsid w:val="00776E29"/>
    <w:rsid w:val="00776E60"/>
    <w:rsid w:val="00776E87"/>
    <w:rsid w:val="00776FBA"/>
    <w:rsid w:val="00777052"/>
    <w:rsid w:val="007770D2"/>
    <w:rsid w:val="0077720B"/>
    <w:rsid w:val="00777410"/>
    <w:rsid w:val="0077751A"/>
    <w:rsid w:val="007775B5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CFD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938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151"/>
    <w:rsid w:val="00793197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9C1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C34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225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891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203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5F3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2A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7E8"/>
    <w:rsid w:val="007C09CC"/>
    <w:rsid w:val="007C0F15"/>
    <w:rsid w:val="007C1082"/>
    <w:rsid w:val="007C1188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03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3B2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4D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2CB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7FD"/>
    <w:rsid w:val="007F5AAC"/>
    <w:rsid w:val="007F5D8A"/>
    <w:rsid w:val="007F6049"/>
    <w:rsid w:val="007F60CC"/>
    <w:rsid w:val="007F6219"/>
    <w:rsid w:val="007F6508"/>
    <w:rsid w:val="007F683C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C87"/>
    <w:rsid w:val="00805D04"/>
    <w:rsid w:val="0080626F"/>
    <w:rsid w:val="00806380"/>
    <w:rsid w:val="008063A3"/>
    <w:rsid w:val="008064B2"/>
    <w:rsid w:val="0080686A"/>
    <w:rsid w:val="00806983"/>
    <w:rsid w:val="00806B15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C22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194"/>
    <w:rsid w:val="00813AFA"/>
    <w:rsid w:val="00813C94"/>
    <w:rsid w:val="00813CF1"/>
    <w:rsid w:val="00813DFC"/>
    <w:rsid w:val="0081411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2A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3FAB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04B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C2B"/>
    <w:rsid w:val="00830C82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94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2FB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831"/>
    <w:rsid w:val="00853911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054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3E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9E4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C8F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0DF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0B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D5B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A0C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084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4B1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4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782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26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189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AF2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3E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1E98"/>
    <w:rsid w:val="008E2081"/>
    <w:rsid w:val="008E2686"/>
    <w:rsid w:val="008E269F"/>
    <w:rsid w:val="008E2845"/>
    <w:rsid w:val="008E294E"/>
    <w:rsid w:val="008E2A7F"/>
    <w:rsid w:val="008E2B2E"/>
    <w:rsid w:val="008E2BB8"/>
    <w:rsid w:val="008E2E5B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59E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03C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34A"/>
    <w:rsid w:val="009027DC"/>
    <w:rsid w:val="00902838"/>
    <w:rsid w:val="00902A67"/>
    <w:rsid w:val="00902C51"/>
    <w:rsid w:val="00902D7D"/>
    <w:rsid w:val="00902DA9"/>
    <w:rsid w:val="00902FFB"/>
    <w:rsid w:val="009034DF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965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3BB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EE3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2F3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D5C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8F5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35"/>
    <w:rsid w:val="0095267F"/>
    <w:rsid w:val="0095279B"/>
    <w:rsid w:val="00952ACC"/>
    <w:rsid w:val="00952E7F"/>
    <w:rsid w:val="00952F50"/>
    <w:rsid w:val="0095354E"/>
    <w:rsid w:val="0095363D"/>
    <w:rsid w:val="009536BB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3B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1F1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BF0"/>
    <w:rsid w:val="00962E2D"/>
    <w:rsid w:val="00962E54"/>
    <w:rsid w:val="00962E5B"/>
    <w:rsid w:val="00962EB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096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0E6"/>
    <w:rsid w:val="009741F9"/>
    <w:rsid w:val="0097424E"/>
    <w:rsid w:val="00974322"/>
    <w:rsid w:val="009743C6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B51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BD1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69A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79D"/>
    <w:rsid w:val="00986951"/>
    <w:rsid w:val="00986964"/>
    <w:rsid w:val="00986FB3"/>
    <w:rsid w:val="0098728E"/>
    <w:rsid w:val="00987388"/>
    <w:rsid w:val="0098741E"/>
    <w:rsid w:val="0098756C"/>
    <w:rsid w:val="009876CD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1F54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1E7C"/>
    <w:rsid w:val="009A221A"/>
    <w:rsid w:val="009A23A6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2F2"/>
    <w:rsid w:val="009A534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36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04C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9B0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8D3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8EC"/>
    <w:rsid w:val="009D3924"/>
    <w:rsid w:val="009D398C"/>
    <w:rsid w:val="009D39DA"/>
    <w:rsid w:val="009D3EBA"/>
    <w:rsid w:val="009D40D4"/>
    <w:rsid w:val="009D414B"/>
    <w:rsid w:val="009D44D4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01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AB7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3A9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8E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6F0E"/>
    <w:rsid w:val="00A070AE"/>
    <w:rsid w:val="00A070E6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08D"/>
    <w:rsid w:val="00A27115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59D"/>
    <w:rsid w:val="00A31962"/>
    <w:rsid w:val="00A319BE"/>
    <w:rsid w:val="00A31A0A"/>
    <w:rsid w:val="00A31D43"/>
    <w:rsid w:val="00A31DAC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858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198E"/>
    <w:rsid w:val="00A42267"/>
    <w:rsid w:val="00A42329"/>
    <w:rsid w:val="00A42410"/>
    <w:rsid w:val="00A42496"/>
    <w:rsid w:val="00A42867"/>
    <w:rsid w:val="00A429E9"/>
    <w:rsid w:val="00A42A51"/>
    <w:rsid w:val="00A42C7C"/>
    <w:rsid w:val="00A42CBA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6E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AD1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D38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15"/>
    <w:rsid w:val="00A84B3B"/>
    <w:rsid w:val="00A84C06"/>
    <w:rsid w:val="00A84C9C"/>
    <w:rsid w:val="00A84ECE"/>
    <w:rsid w:val="00A8518B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521"/>
    <w:rsid w:val="00A86800"/>
    <w:rsid w:val="00A86D1F"/>
    <w:rsid w:val="00A86D94"/>
    <w:rsid w:val="00A86D9B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2FD4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37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97F31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D80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12B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C9A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93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3ED8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AE5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4F09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8BE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63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4B0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03C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72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94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AA7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78"/>
    <w:rsid w:val="00B159FB"/>
    <w:rsid w:val="00B15C4E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48C"/>
    <w:rsid w:val="00B2282D"/>
    <w:rsid w:val="00B22933"/>
    <w:rsid w:val="00B2295D"/>
    <w:rsid w:val="00B22EAC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B9"/>
    <w:rsid w:val="00B27CE9"/>
    <w:rsid w:val="00B27FAD"/>
    <w:rsid w:val="00B27FAE"/>
    <w:rsid w:val="00B3000E"/>
    <w:rsid w:val="00B3024C"/>
    <w:rsid w:val="00B3048A"/>
    <w:rsid w:val="00B30517"/>
    <w:rsid w:val="00B30734"/>
    <w:rsid w:val="00B30925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05"/>
    <w:rsid w:val="00B32A8F"/>
    <w:rsid w:val="00B33016"/>
    <w:rsid w:val="00B330EA"/>
    <w:rsid w:val="00B334E8"/>
    <w:rsid w:val="00B336A9"/>
    <w:rsid w:val="00B337D1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691"/>
    <w:rsid w:val="00B4779C"/>
    <w:rsid w:val="00B47881"/>
    <w:rsid w:val="00B478D0"/>
    <w:rsid w:val="00B47943"/>
    <w:rsid w:val="00B4796E"/>
    <w:rsid w:val="00B479E1"/>
    <w:rsid w:val="00B479F4"/>
    <w:rsid w:val="00B47A51"/>
    <w:rsid w:val="00B47F68"/>
    <w:rsid w:val="00B5001D"/>
    <w:rsid w:val="00B500BE"/>
    <w:rsid w:val="00B5044C"/>
    <w:rsid w:val="00B5045F"/>
    <w:rsid w:val="00B505B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7DA"/>
    <w:rsid w:val="00B54978"/>
    <w:rsid w:val="00B54C3F"/>
    <w:rsid w:val="00B54CC2"/>
    <w:rsid w:val="00B550BE"/>
    <w:rsid w:val="00B550CF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57D30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2DE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1CB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888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4FE8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D39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340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E90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9D2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4E"/>
    <w:rsid w:val="00BD0EF8"/>
    <w:rsid w:val="00BD0F50"/>
    <w:rsid w:val="00BD11A9"/>
    <w:rsid w:val="00BD159A"/>
    <w:rsid w:val="00BD16B8"/>
    <w:rsid w:val="00BD1907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8ED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46F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60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78E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19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D3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07E39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A70"/>
    <w:rsid w:val="00C11AF2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BF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24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453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2F1D"/>
    <w:rsid w:val="00C52FB9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D53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EC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5F22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C6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0E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58EA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225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412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ED9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3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0C4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1D"/>
    <w:rsid w:val="00CC7765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4D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B75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616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773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07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53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0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55A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AC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59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5E6E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CDD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0F9"/>
    <w:rsid w:val="00D33237"/>
    <w:rsid w:val="00D332B1"/>
    <w:rsid w:val="00D333A3"/>
    <w:rsid w:val="00D33424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BA6"/>
    <w:rsid w:val="00D42F17"/>
    <w:rsid w:val="00D431B0"/>
    <w:rsid w:val="00D435D6"/>
    <w:rsid w:val="00D43A9C"/>
    <w:rsid w:val="00D43B8D"/>
    <w:rsid w:val="00D43BFA"/>
    <w:rsid w:val="00D43F79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913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6D8"/>
    <w:rsid w:val="00D5287B"/>
    <w:rsid w:val="00D52A5E"/>
    <w:rsid w:val="00D52AE3"/>
    <w:rsid w:val="00D52B59"/>
    <w:rsid w:val="00D52D9B"/>
    <w:rsid w:val="00D52E8F"/>
    <w:rsid w:val="00D530E0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1EFE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53D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77E19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EA7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86A"/>
    <w:rsid w:val="00D86BB2"/>
    <w:rsid w:val="00D86CBF"/>
    <w:rsid w:val="00D86D7E"/>
    <w:rsid w:val="00D86F23"/>
    <w:rsid w:val="00D86FDB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AA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7A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D98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77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9F4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1D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091"/>
    <w:rsid w:val="00DD414B"/>
    <w:rsid w:val="00DD43D9"/>
    <w:rsid w:val="00DD4450"/>
    <w:rsid w:val="00DD445A"/>
    <w:rsid w:val="00DD4659"/>
    <w:rsid w:val="00DD467E"/>
    <w:rsid w:val="00DD4961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D7E15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DB8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666"/>
    <w:rsid w:val="00DE3889"/>
    <w:rsid w:val="00DE3DBB"/>
    <w:rsid w:val="00DE3FC8"/>
    <w:rsid w:val="00DE4335"/>
    <w:rsid w:val="00DE45FB"/>
    <w:rsid w:val="00DE4A29"/>
    <w:rsid w:val="00DE4B0E"/>
    <w:rsid w:val="00DE4CCF"/>
    <w:rsid w:val="00DE4D78"/>
    <w:rsid w:val="00DE4E9A"/>
    <w:rsid w:val="00DE5020"/>
    <w:rsid w:val="00DE50F1"/>
    <w:rsid w:val="00DE54BE"/>
    <w:rsid w:val="00DE54F6"/>
    <w:rsid w:val="00DE5530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D0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895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9EC"/>
    <w:rsid w:val="00E04B57"/>
    <w:rsid w:val="00E04BC2"/>
    <w:rsid w:val="00E04DBE"/>
    <w:rsid w:val="00E04E30"/>
    <w:rsid w:val="00E04E75"/>
    <w:rsid w:val="00E05673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A5C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B7F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54B"/>
    <w:rsid w:val="00E1571F"/>
    <w:rsid w:val="00E15F2A"/>
    <w:rsid w:val="00E1603F"/>
    <w:rsid w:val="00E1605E"/>
    <w:rsid w:val="00E16125"/>
    <w:rsid w:val="00E164D5"/>
    <w:rsid w:val="00E1659F"/>
    <w:rsid w:val="00E167BE"/>
    <w:rsid w:val="00E169AC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54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D4F"/>
    <w:rsid w:val="00E21E00"/>
    <w:rsid w:val="00E21FE6"/>
    <w:rsid w:val="00E2200B"/>
    <w:rsid w:val="00E22012"/>
    <w:rsid w:val="00E22149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701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D2D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10C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14"/>
    <w:rsid w:val="00E42262"/>
    <w:rsid w:val="00E423F5"/>
    <w:rsid w:val="00E423FD"/>
    <w:rsid w:val="00E425C3"/>
    <w:rsid w:val="00E42644"/>
    <w:rsid w:val="00E42830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6F0E"/>
    <w:rsid w:val="00E770B3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AB"/>
    <w:rsid w:val="00E81EE3"/>
    <w:rsid w:val="00E81F1E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7C4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A80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861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FD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3B9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C5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0E3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029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89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C45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9D0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CC3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5F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568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78"/>
    <w:rsid w:val="00F4049D"/>
    <w:rsid w:val="00F40578"/>
    <w:rsid w:val="00F40589"/>
    <w:rsid w:val="00F405E1"/>
    <w:rsid w:val="00F4077F"/>
    <w:rsid w:val="00F407CB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030"/>
    <w:rsid w:val="00F43185"/>
    <w:rsid w:val="00F435DF"/>
    <w:rsid w:val="00F43A1C"/>
    <w:rsid w:val="00F43EB8"/>
    <w:rsid w:val="00F44053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0A6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33D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9C4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292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3E"/>
    <w:rsid w:val="00F66FD1"/>
    <w:rsid w:val="00F6713A"/>
    <w:rsid w:val="00F67175"/>
    <w:rsid w:val="00F67261"/>
    <w:rsid w:val="00F67322"/>
    <w:rsid w:val="00F67379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945"/>
    <w:rsid w:val="00F72A52"/>
    <w:rsid w:val="00F72A7A"/>
    <w:rsid w:val="00F72B2B"/>
    <w:rsid w:val="00F72B9E"/>
    <w:rsid w:val="00F72BCB"/>
    <w:rsid w:val="00F72C72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6D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B87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C58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419"/>
    <w:rsid w:val="00F90440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5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9CC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3EB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771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28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AB2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0FE5"/>
    <w:rsid w:val="00FC1112"/>
    <w:rsid w:val="00FC11CC"/>
    <w:rsid w:val="00FC1855"/>
    <w:rsid w:val="00FC188A"/>
    <w:rsid w:val="00FC193D"/>
    <w:rsid w:val="00FC19A6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14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37C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C37"/>
    <w:rsid w:val="00FF7DC0"/>
    <w:rsid w:val="08A90C41"/>
    <w:rsid w:val="0A4225B3"/>
    <w:rsid w:val="13A10852"/>
    <w:rsid w:val="13B86ABF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2F20E08C"/>
    <w:rsid w:val="37549E36"/>
    <w:rsid w:val="3A92DAB1"/>
    <w:rsid w:val="3DF2732B"/>
    <w:rsid w:val="51E258D9"/>
    <w:rsid w:val="56573F8C"/>
    <w:rsid w:val="5ACC277D"/>
    <w:rsid w:val="5E7310EA"/>
    <w:rsid w:val="65A94C81"/>
    <w:rsid w:val="6B20616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12D39A88-B23A-4919-9F58-63B325036D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86888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5D729C"/>
    <w:pPr>
      <w:keepNext/>
      <w:keepLines/>
      <w:numPr>
        <w:numId w:val="2"/>
      </w:numPr>
      <w:pBdr>
        <w:top w:val="single" w:color="auto" w:sz="12" w:space="3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723F7C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F7C"/>
    <w:pPr>
      <w:outlineLvl w:val="8"/>
    </w:pPr>
  </w:style>
  <w:style w:type="character" w:styleId="DefaultParagraphFont" w:default="1">
    <w:name w:val="Default Paragraph Font"/>
    <w:uiPriority w:val="1"/>
    <w:semiHidden/>
    <w:unhideWhenUsed/>
    <w:rsid w:val="00B86888"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  <w:rsid w:val="00B86888"/>
  </w:style>
  <w:style w:type="paragraph" w:styleId="H6" w:customStyle="1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723F7C"/>
    <w:pPr>
      <w:spacing w:before="180"/>
      <w:ind w:left="2693" w:hanging="2693"/>
    </w:pPr>
    <w:rPr>
      <w:b/>
    </w:rPr>
  </w:style>
  <w:style w:type="paragraph" w:styleId="TOC1">
    <w:name w:val="toc 1"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723F7C"/>
    <w:pPr>
      <w:ind w:left="1701" w:hanging="1701"/>
    </w:pPr>
  </w:style>
  <w:style w:type="paragraph" w:styleId="TOC4">
    <w:name w:val="toc 4"/>
    <w:basedOn w:val="TOC3"/>
    <w:rsid w:val="00723F7C"/>
    <w:pPr>
      <w:ind w:left="1418" w:hanging="1418"/>
    </w:pPr>
  </w:style>
  <w:style w:type="paragraph" w:styleId="TOC3">
    <w:name w:val="toc 3"/>
    <w:basedOn w:val="TOC2"/>
    <w:rsid w:val="00723F7C"/>
    <w:pPr>
      <w:ind w:left="1134" w:hanging="1134"/>
    </w:pPr>
  </w:style>
  <w:style w:type="paragraph" w:styleId="TOC2">
    <w:name w:val="toc 2"/>
    <w:basedOn w:val="TOC1"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F7C"/>
    <w:pPr>
      <w:ind w:left="284"/>
    </w:pPr>
  </w:style>
  <w:style w:type="paragraph" w:styleId="Index1">
    <w:name w:val="index 1"/>
    <w:basedOn w:val="Normal"/>
    <w:rsid w:val="00723F7C"/>
    <w:pPr>
      <w:keepLines/>
      <w:spacing w:after="0"/>
    </w:pPr>
  </w:style>
  <w:style w:type="paragraph" w:styleId="ZH" w:customStyle="1">
    <w:name w:val="ZH"/>
    <w:rsid w:val="00723F7C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723F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F7C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723F7C"/>
    <w:rPr>
      <w:b/>
    </w:rPr>
  </w:style>
  <w:style w:type="paragraph" w:styleId="TAC" w:customStyle="1">
    <w:name w:val="TAC"/>
    <w:basedOn w:val="TAL"/>
    <w:link w:val="TACCar"/>
    <w:rsid w:val="00723F7C"/>
    <w:pPr>
      <w:jc w:val="center"/>
    </w:pPr>
  </w:style>
  <w:style w:type="paragraph" w:styleId="TAL" w:customStyle="1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TF" w:customStyle="1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styleId="TH" w:customStyle="1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styleId="NO" w:customStyle="1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723F7C"/>
    <w:pPr>
      <w:ind w:left="1418" w:hanging="1418"/>
    </w:pPr>
  </w:style>
  <w:style w:type="paragraph" w:styleId="EX" w:customStyle="1">
    <w:name w:val="EX"/>
    <w:basedOn w:val="Normal"/>
    <w:link w:val="EXChar"/>
    <w:rsid w:val="00723F7C"/>
    <w:pPr>
      <w:keepLines/>
      <w:ind w:left="1702" w:hanging="1418"/>
    </w:pPr>
  </w:style>
  <w:style w:type="paragraph" w:styleId="FP" w:customStyle="1">
    <w:name w:val="FP"/>
    <w:basedOn w:val="Normal"/>
    <w:rsid w:val="00723F7C"/>
    <w:pPr>
      <w:spacing w:after="0"/>
    </w:pPr>
  </w:style>
  <w:style w:type="paragraph" w:styleId="LD" w:customStyle="1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723F7C"/>
    <w:pPr>
      <w:spacing w:after="0"/>
    </w:pPr>
  </w:style>
  <w:style w:type="paragraph" w:styleId="EW" w:customStyle="1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rsid w:val="00723F7C"/>
    <w:pPr>
      <w:ind w:left="1985" w:hanging="1985"/>
    </w:pPr>
  </w:style>
  <w:style w:type="paragraph" w:styleId="TOC7">
    <w:name w:val="toc 7"/>
    <w:basedOn w:val="TOC6"/>
    <w:next w:val="Normal"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styleId="EQ" w:customStyle="1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723F7C"/>
    <w:pPr>
      <w:jc w:val="right"/>
    </w:pPr>
  </w:style>
  <w:style w:type="paragraph" w:styleId="TAN" w:customStyle="1">
    <w:name w:val="TAN"/>
    <w:basedOn w:val="TAL"/>
    <w:link w:val="TANChar"/>
    <w:rsid w:val="00723F7C"/>
    <w:pPr>
      <w:ind w:left="851" w:hanging="851"/>
    </w:pPr>
  </w:style>
  <w:style w:type="paragraph" w:styleId="ZA" w:customStyle="1">
    <w:name w:val="ZA"/>
    <w:rsid w:val="00723F7C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723F7C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723F7C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723F7C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723F7C"/>
    <w:pPr>
      <w:framePr w:wrap="notBeside" w:y="16161"/>
    </w:pPr>
  </w:style>
  <w:style w:type="character" w:styleId="ZGSM" w:customStyle="1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styleId="ZG" w:customStyle="1">
    <w:name w:val="ZG"/>
    <w:rsid w:val="00723F7C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styleId="EditorsNote" w:customStyle="1">
    <w:name w:val="Editor's Note"/>
    <w:aliases w:val="EN"/>
    <w:basedOn w:val="NO"/>
    <w:link w:val="EditorsNoteChar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styleId="B1" w:customStyle="1">
    <w:name w:val="B1"/>
    <w:basedOn w:val="List"/>
    <w:link w:val="B1Char1"/>
    <w:rsid w:val="00723F7C"/>
    <w:rPr>
      <w:lang w:val="x-none"/>
    </w:rPr>
  </w:style>
  <w:style w:type="paragraph" w:styleId="B2" w:customStyle="1">
    <w:name w:val="B2"/>
    <w:basedOn w:val="List20"/>
    <w:link w:val="B2Char"/>
    <w:rsid w:val="00723F7C"/>
    <w:rPr>
      <w:lang w:val="x-none"/>
    </w:rPr>
  </w:style>
  <w:style w:type="paragraph" w:styleId="B3" w:customStyle="1">
    <w:name w:val="B3"/>
    <w:basedOn w:val="List3"/>
    <w:link w:val="B3Char"/>
    <w:rsid w:val="00723F7C"/>
    <w:rPr>
      <w:lang w:val="x-none"/>
    </w:rPr>
  </w:style>
  <w:style w:type="paragraph" w:styleId="B4" w:customStyle="1">
    <w:name w:val="B4"/>
    <w:basedOn w:val="List4"/>
    <w:link w:val="B4Char"/>
    <w:rsid w:val="00723F7C"/>
    <w:rPr>
      <w:lang w:val="x-none"/>
    </w:rPr>
  </w:style>
  <w:style w:type="paragraph" w:styleId="B5" w:customStyle="1">
    <w:name w:val="B5"/>
    <w:basedOn w:val="List5"/>
    <w:rsid w:val="00723F7C"/>
  </w:style>
  <w:style w:type="paragraph" w:styleId="Footer">
    <w:name w:val="footer"/>
    <w:basedOn w:val="Header"/>
    <w:link w:val="FooterChar"/>
    <w:rsid w:val="00723F7C"/>
    <w:pPr>
      <w:jc w:val="center"/>
    </w:pPr>
    <w:rPr>
      <w:i/>
    </w:rPr>
  </w:style>
  <w:style w:type="paragraph" w:styleId="ZTD" w:customStyle="1">
    <w:name w:val="ZTD"/>
    <w:basedOn w:val="ZB"/>
    <w:rsid w:val="00723F7C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Zchn"/>
    <w:rsid w:val="00723F7C"/>
    <w:pPr>
      <w:spacing w:after="120"/>
    </w:pPr>
    <w:rPr>
      <w:rFonts w:ascii="Arial" w:hAnsi="Arial" w:eastAsia="MS Mincho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723F7C"/>
    <w:pPr>
      <w:spacing w:after="220"/>
    </w:pPr>
    <w:rPr>
      <w:rFonts w:ascii="Arial" w:hAnsi="Arial"/>
    </w:rPr>
  </w:style>
  <w:style w:type="paragraph" w:styleId="11BodyText" w:customStyle="1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styleId="B6" w:customStyle="1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link w:val="DocumentMapChar"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723F7C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x-none" w:eastAsia="en-GB"/>
    </w:rPr>
  </w:style>
  <w:style w:type="character" w:styleId="Doc-text2Char" w:customStyle="1">
    <w:name w:val="Doc-text2 Char"/>
    <w:link w:val="Doc-text2"/>
    <w:rsid w:val="00723F7C"/>
    <w:rPr>
      <w:rFonts w:ascii="Arial" w:hAnsi="Arial" w:eastAsia="MS Mincho"/>
      <w:szCs w:val="24"/>
      <w:lang w:eastAsia="en-GB"/>
    </w:rPr>
  </w:style>
  <w:style w:type="character" w:styleId="PLChar" w:customStyle="1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styleId="Heading4Char" w:customStyle="1">
    <w:name w:val="Heading 4 Char"/>
    <w:link w:val="Heading4"/>
    <w:rsid w:val="00CF5EE8"/>
    <w:rPr>
      <w:rFonts w:ascii="Arial" w:hAnsi="Arial" w:eastAsia="Arial"/>
      <w:noProof/>
      <w:sz w:val="24"/>
      <w:lang w:val="en-GB" w:eastAsia="en-US"/>
    </w:rPr>
  </w:style>
  <w:style w:type="character" w:styleId="TFChar" w:customStyle="1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styleId="references0" w:customStyle="1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hAnsi="Times New Roman" w:eastAsia="MS Mincho"/>
      <w:noProof/>
      <w:sz w:val="16"/>
      <w:szCs w:val="16"/>
      <w:lang w:eastAsia="en-US"/>
    </w:rPr>
  </w:style>
  <w:style w:type="paragraph" w:styleId="Guidance" w:customStyle="1">
    <w:name w:val="Guidance"/>
    <w:basedOn w:val="Normal"/>
    <w:rsid w:val="00292028"/>
    <w:rPr>
      <w:i/>
      <w:color w:val="0000FF"/>
    </w:rPr>
  </w:style>
  <w:style w:type="paragraph" w:styleId="Header1" w:customStyle="1">
    <w:name w:val="Header 1"/>
    <w:basedOn w:val="Heading1"/>
    <w:link w:val="Header1Char"/>
    <w:autoRedefine/>
    <w:qFormat/>
    <w:rsid w:val="0080686A"/>
    <w:rPr>
      <w:lang w:eastAsia="x-none"/>
    </w:rPr>
  </w:style>
  <w:style w:type="paragraph" w:styleId="CharCharCharCarCarCharChar" w:customStyle="1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Heading1Char" w:customStyle="1">
    <w:name w:val="Heading 1 Char"/>
    <w:aliases w:val="H1 Char,h1 Char,Heading 1 3GPP Char"/>
    <w:link w:val="Heading1"/>
    <w:rsid w:val="005D729C"/>
    <w:rPr>
      <w:rFonts w:ascii="Arial" w:hAnsi="Arial" w:eastAsia="Arial"/>
      <w:noProof/>
      <w:sz w:val="36"/>
      <w:lang w:val="en-GB" w:eastAsia="en-US"/>
    </w:rPr>
  </w:style>
  <w:style w:type="character" w:styleId="Header1Char" w:customStyle="1">
    <w:name w:val="Header 1 Char"/>
    <w:link w:val="Header1"/>
    <w:rsid w:val="0080686A"/>
    <w:rPr>
      <w:rFonts w:ascii="Arial" w:hAnsi="Arial" w:eastAsia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styleId="BodyTextChar" w:customStyle="1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hAnsi="Calibri" w:eastAsia="Calibri"/>
    </w:rPr>
  </w:style>
  <w:style w:type="paragraph" w:styleId="Comments" w:customStyle="1">
    <w:name w:val="Comments"/>
    <w:basedOn w:val="Normal"/>
    <w:link w:val="CommentsChar"/>
    <w:qFormat/>
    <w:rsid w:val="00D47E3F"/>
    <w:pPr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styleId="CommentsChar" w:customStyle="1">
    <w:name w:val="Comments Char"/>
    <w:link w:val="Comments"/>
    <w:rsid w:val="00D47E3F"/>
    <w:rPr>
      <w:rFonts w:ascii="Arial" w:hAnsi="Arial" w:eastAsia="MS Mincho"/>
      <w:i/>
      <w:sz w:val="16"/>
      <w:szCs w:val="24"/>
      <w:lang w:val="en-GB" w:eastAsia="en-GB"/>
    </w:rPr>
  </w:style>
  <w:style w:type="character" w:styleId="TALCar" w:customStyle="1">
    <w:name w:val="TAL Car"/>
    <w:link w:val="TAL"/>
    <w:rsid w:val="00340B5E"/>
    <w:rPr>
      <w:rFonts w:ascii="Arial" w:hAnsi="Arial"/>
      <w:sz w:val="18"/>
      <w:lang w:eastAsia="en-US"/>
    </w:rPr>
  </w:style>
  <w:style w:type="paragraph" w:styleId="EmailDiscussion" w:customStyle="1">
    <w:name w:val="EmailDiscussion"/>
    <w:basedOn w:val="Normal"/>
    <w:next w:val="Doc-text2"/>
    <w:rsid w:val="00F86A73"/>
    <w:pPr>
      <w:numPr>
        <w:numId w:val="3"/>
      </w:numPr>
      <w:spacing w:before="40" w:after="0"/>
    </w:pPr>
    <w:rPr>
      <w:rFonts w:ascii="Arial" w:hAnsi="Arial" w:eastAsia="MS Mincho"/>
      <w:b/>
      <w:szCs w:val="24"/>
      <w:lang w:val="en-GB" w:eastAsia="en-GB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 w:eastAsia="Times New Roman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styleId="B1Char1" w:customStyle="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1Char" w:customStyle="1">
    <w:name w:val="B1 Char"/>
    <w:qFormat/>
    <w:rsid w:val="00B95BA7"/>
    <w:rPr>
      <w:lang w:val="en-GB" w:eastAsia="ja-JP" w:bidi="ar-SA"/>
    </w:rPr>
  </w:style>
  <w:style w:type="character" w:styleId="B2Char" w:customStyle="1">
    <w:name w:val="B2 Char"/>
    <w:link w:val="B2"/>
    <w:rsid w:val="00B95BA7"/>
    <w:rPr>
      <w:rFonts w:ascii="Times New Roman" w:hAnsi="Times New Roman"/>
      <w:lang w:eastAsia="en-US"/>
    </w:rPr>
  </w:style>
  <w:style w:type="character" w:styleId="B3Char" w:customStyle="1">
    <w:name w:val="B3 Char"/>
    <w:link w:val="B3"/>
    <w:rsid w:val="00B95BA7"/>
    <w:rPr>
      <w:rFonts w:ascii="Times New Roman" w:hAnsi="Times New Roman"/>
      <w:lang w:eastAsia="en-US"/>
    </w:rPr>
  </w:style>
  <w:style w:type="character" w:styleId="NOChar" w:customStyle="1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styleId="Doc-title" w:customStyle="1">
    <w:name w:val="Doc-title"/>
    <w:basedOn w:val="Normal"/>
    <w:next w:val="Doc-text2"/>
    <w:link w:val="Doc-titleChar"/>
    <w:qFormat/>
    <w:rsid w:val="00920F18"/>
    <w:pPr>
      <w:spacing w:before="60" w:after="0"/>
      <w:ind w:left="1259" w:hanging="1259"/>
    </w:pPr>
    <w:rPr>
      <w:rFonts w:ascii="Arial" w:hAnsi="Arial" w:eastAsia="MS Mincho"/>
      <w:noProof/>
      <w:szCs w:val="24"/>
      <w:lang w:val="en-GB" w:eastAsia="en-GB"/>
    </w:rPr>
  </w:style>
  <w:style w:type="character" w:styleId="Doc-titleChar" w:customStyle="1">
    <w:name w:val="Doc-title Char"/>
    <w:link w:val="Doc-title"/>
    <w:rsid w:val="00920F18"/>
    <w:rPr>
      <w:rFonts w:ascii="Arial" w:hAnsi="Arial" w:eastAsia="MS Mincho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styleId="MiniHeading" w:customStyle="1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styleId="B3Char2" w:customStyle="1">
    <w:name w:val="B3 Char2"/>
    <w:locked/>
    <w:rsid w:val="00693CDF"/>
    <w:rPr>
      <w:lang w:val="en-GB" w:eastAsia="ja-JP"/>
    </w:rPr>
  </w:style>
  <w:style w:type="character" w:styleId="B4Char" w:customStyle="1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styleId="B6Char" w:customStyle="1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styleId="B7Char" w:customStyle="1">
    <w:name w:val="B7 Char"/>
    <w:link w:val="B7"/>
    <w:locked/>
    <w:rsid w:val="00D07466"/>
  </w:style>
  <w:style w:type="paragraph" w:styleId="B7" w:customStyle="1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styleId="B8" w:customStyle="1">
    <w:name w:val="B8"/>
    <w:basedOn w:val="B7"/>
    <w:qFormat/>
    <w:rsid w:val="00D07466"/>
    <w:pPr>
      <w:ind w:left="2552"/>
    </w:pPr>
    <w:rPr>
      <w:lang w:eastAsia="en-US"/>
    </w:rPr>
  </w:style>
  <w:style w:type="paragraph" w:styleId="list2" w:customStyle="1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styleId="References" w:customStyle="1">
    <w:name w:val="References"/>
    <w:basedOn w:val="Normal"/>
    <w:rsid w:val="001A1DB1"/>
    <w:pPr>
      <w:numPr>
        <w:numId w:val="6"/>
      </w:numPr>
      <w:spacing w:after="0"/>
      <w:jc w:val="both"/>
    </w:pPr>
    <w:rPr>
      <w:sz w:val="16"/>
      <w:szCs w:val="16"/>
      <w:lang w:val="en-GB"/>
    </w:rPr>
  </w:style>
  <w:style w:type="character" w:styleId="THChar" w:customStyle="1">
    <w:name w:val="TH Char"/>
    <w:link w:val="TH"/>
    <w:qFormat/>
    <w:rsid w:val="00767706"/>
    <w:rPr>
      <w:rFonts w:ascii="Arial" w:hAnsi="Arial"/>
      <w:b/>
      <w:lang w:eastAsia="en-US"/>
    </w:rPr>
  </w:style>
  <w:style w:type="paragraph" w:styleId="Reference" w:customStyle="1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/>
      <w:sz w:val="24"/>
      <w:szCs w:val="24"/>
      <w:lang w:val="x-none" w:eastAsia="x-none"/>
    </w:rPr>
  </w:style>
  <w:style w:type="character" w:styleId="HTMLPreformattedChar" w:customStyle="1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styleId="BoldComments" w:customStyle="1">
    <w:name w:val="Bold Comments"/>
    <w:basedOn w:val="Normal"/>
    <w:link w:val="BoldCommentsChar"/>
    <w:qFormat/>
    <w:rsid w:val="00230847"/>
    <w:pPr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styleId="BoldCommentsChar" w:customStyle="1">
    <w:name w:val="Bold Comments Char"/>
    <w:link w:val="BoldComments"/>
    <w:rsid w:val="00230847"/>
    <w:rPr>
      <w:rFonts w:ascii="Arial" w:hAnsi="Arial" w:eastAsia="MS Mincho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styleId="B1Zchn" w:customStyle="1">
    <w:name w:val="B1 Zchn"/>
    <w:locked/>
    <w:rsid w:val="00034B1E"/>
    <w:rPr>
      <w:rFonts w:ascii="MS Mincho" w:hAnsi="MS Mincho" w:eastAsia="MS Mincho"/>
      <w:lang w:val="en-GB" w:eastAsia="en-US"/>
    </w:rPr>
  </w:style>
  <w:style w:type="character" w:styleId="CRCoverPageZchn" w:customStyle="1">
    <w:name w:val="CR Cover Page Zchn"/>
    <w:link w:val="CRCoverPage"/>
    <w:locked/>
    <w:rsid w:val="003A374C"/>
    <w:rPr>
      <w:rFonts w:ascii="Arial" w:hAnsi="Arial" w:eastAsia="MS Mincho"/>
      <w:lang w:val="en-GB" w:eastAsia="en-US"/>
    </w:rPr>
  </w:style>
  <w:style w:type="character" w:styleId="ListParagraphChar" w:customStyle="1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hAnsi="Calibri" w:eastAsia="Calibri"/>
      <w:sz w:val="22"/>
      <w:szCs w:val="22"/>
      <w:lang w:eastAsia="en-US"/>
    </w:rPr>
  </w:style>
  <w:style w:type="paragraph" w:styleId="NumberedList" w:customStyle="1">
    <w:name w:val="Numbered List"/>
    <w:basedOn w:val="Normal"/>
    <w:rsid w:val="00CA02A1"/>
    <w:pPr>
      <w:numPr>
        <w:numId w:val="8"/>
      </w:numPr>
      <w:spacing w:after="0"/>
      <w:jc w:val="both"/>
    </w:pPr>
    <w:rPr>
      <w:rFonts w:eastAsia="MS Mincho"/>
      <w:lang w:val="en-GB"/>
    </w:rPr>
  </w:style>
  <w:style w:type="paragraph" w:styleId="CharCharCharCharCharChar1CharChar" w:customStyle="1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styleId="Heading2Char" w:customStyle="1">
    <w:name w:val="Heading 2 Char"/>
    <w:aliases w:val="H2 Char,h2 Char,DO NOT USE_h2 Char,h21 Char,Heading 2 3GPP Char"/>
    <w:link w:val="Heading2"/>
    <w:rsid w:val="00935A21"/>
    <w:rPr>
      <w:rFonts w:ascii="Arial" w:hAnsi="Arial" w:eastAsia="Arial"/>
      <w:noProof/>
      <w:sz w:val="32"/>
      <w:lang w:val="en-GB" w:eastAsia="en-US"/>
    </w:rPr>
  </w:style>
  <w:style w:type="character" w:styleId="H6Char" w:customStyle="1">
    <w:name w:val="H6 Char"/>
    <w:link w:val="H6"/>
    <w:locked/>
    <w:rsid w:val="00060CDD"/>
    <w:rPr>
      <w:rFonts w:ascii="Arial" w:hAnsi="Arial" w:eastAsia="Arial"/>
      <w:noProof/>
      <w:lang w:val="en-GB" w:eastAsia="en-US"/>
    </w:rPr>
  </w:style>
  <w:style w:type="character" w:styleId="TALChar" w:customStyle="1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styleId="TACCar" w:customStyle="1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styleId="TANChar" w:customStyle="1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styleId="TAHCar" w:customStyle="1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styleId="apple-converted-space" w:customStyle="1">
    <w:name w:val="apple-converted-space"/>
    <w:rsid w:val="00031E9A"/>
  </w:style>
  <w:style w:type="paragraph" w:styleId="Comments-red" w:customStyle="1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styleId="B2Car" w:customStyle="1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styleId="SubtitleChar" w:customStyle="1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styleId="N4" w:customStyle="1">
    <w:name w:val="N4"/>
    <w:basedOn w:val="Normal"/>
    <w:link w:val="N4Char"/>
    <w:qFormat/>
    <w:rsid w:val="008D6F38"/>
    <w:pPr>
      <w:spacing w:after="0"/>
      <w:ind w:left="1354"/>
    </w:pPr>
    <w:rPr>
      <w:rFonts w:ascii="Calibri" w:hAnsi="Calibri" w:cs="Calibri"/>
      <w:shd w:val="clear" w:color="auto" w:fill="FFFFFF"/>
      <w:lang w:bidi="hi-IN"/>
    </w:rPr>
  </w:style>
  <w:style w:type="character" w:styleId="N4Char" w:customStyle="1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styleId="fontstyle01" w:customStyle="1">
    <w:name w:val="fontstyle01"/>
    <w:basedOn w:val="DefaultParagraphFont"/>
    <w:rsid w:val="006542A7"/>
    <w:rPr>
      <w:rFonts w:hint="default" w:ascii="ArialMT" w:hAnsi="ArialM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character" w:styleId="Heading3Char" w:customStyle="1">
    <w:name w:val="Heading 3 Char"/>
    <w:aliases w:val="Heading 3 3GPP Char"/>
    <w:basedOn w:val="DefaultParagraphFont"/>
    <w:link w:val="Heading3"/>
    <w:rsid w:val="00C762C6"/>
    <w:rPr>
      <w:rFonts w:ascii="Arial" w:hAnsi="Arial" w:eastAsia="Arial"/>
      <w:noProof/>
      <w:sz w:val="28"/>
      <w:lang w:val="en-GB" w:eastAsia="en-US"/>
    </w:rPr>
  </w:style>
  <w:style w:type="character" w:styleId="Heading6Char" w:customStyle="1">
    <w:name w:val="Heading 6 Char"/>
    <w:link w:val="Heading6"/>
    <w:rsid w:val="00495EE2"/>
    <w:rPr>
      <w:rFonts w:ascii="Arial" w:hAnsi="Arial" w:eastAsia="Arial"/>
      <w:noProof/>
      <w:lang w:val="en-GB" w:eastAsia="en-US"/>
    </w:rPr>
  </w:style>
  <w:style w:type="character" w:styleId="Heading8Char" w:customStyle="1">
    <w:name w:val="Heading 8 Char"/>
    <w:link w:val="Heading8"/>
    <w:rsid w:val="00495EE2"/>
    <w:rPr>
      <w:rFonts w:ascii="Arial" w:hAnsi="Arial" w:eastAsia="Arial"/>
      <w:noProof/>
      <w:sz w:val="36"/>
      <w:lang w:val="en-GB" w:eastAsia="en-US"/>
    </w:rPr>
  </w:style>
  <w:style w:type="character" w:styleId="Heading9Char" w:customStyle="1">
    <w:name w:val="Heading 9 Char"/>
    <w:link w:val="Heading9"/>
    <w:rsid w:val="00495EE2"/>
    <w:rPr>
      <w:rFonts w:ascii="Arial" w:hAnsi="Arial" w:eastAsia="Arial"/>
      <w:noProof/>
      <w:sz w:val="36"/>
      <w:lang w:val="en-GB" w:eastAsia="en-US"/>
    </w:rPr>
  </w:style>
  <w:style w:type="character" w:styleId="FooterChar" w:customStyle="1">
    <w:name w:val="Footer Char"/>
    <w:link w:val="Footer"/>
    <w:rsid w:val="00495EE2"/>
    <w:rPr>
      <w:rFonts w:ascii="Arial" w:hAnsi="Arial"/>
      <w:b/>
      <w:i/>
      <w:noProof/>
      <w:sz w:val="18"/>
      <w:lang w:eastAsia="en-US"/>
    </w:rPr>
  </w:style>
  <w:style w:type="character" w:styleId="TACChar" w:customStyle="1">
    <w:name w:val="TAC Char"/>
    <w:qFormat/>
    <w:rsid w:val="00495EE2"/>
    <w:rPr>
      <w:rFonts w:ascii="Arial" w:hAnsi="Arial"/>
      <w:sz w:val="18"/>
    </w:rPr>
  </w:style>
  <w:style w:type="character" w:styleId="TAHChar" w:customStyle="1">
    <w:name w:val="TAH Char"/>
    <w:qFormat/>
    <w:rsid w:val="00495EE2"/>
    <w:rPr>
      <w:rFonts w:ascii="Arial" w:hAnsi="Arial"/>
      <w:b/>
      <w:sz w:val="18"/>
    </w:rPr>
  </w:style>
  <w:style w:type="character" w:styleId="EXChar" w:customStyle="1">
    <w:name w:val="EX Char"/>
    <w:link w:val="EX"/>
    <w:qFormat/>
    <w:locked/>
    <w:rsid w:val="00495EE2"/>
    <w:rPr>
      <w:rFonts w:ascii="Times New Roman" w:hAnsi="Times New Roman"/>
      <w:lang w:eastAsia="en-US"/>
    </w:rPr>
  </w:style>
  <w:style w:type="character" w:styleId="EditorsNoteChar" w:customStyle="1">
    <w:name w:val="Editor's Note Char"/>
    <w:aliases w:val="EN Char"/>
    <w:link w:val="EditorsNote"/>
    <w:rsid w:val="00495EE2"/>
    <w:rPr>
      <w:rFonts w:ascii="Times New Roman" w:hAnsi="Times New Roman"/>
      <w:color w:val="FF0000"/>
      <w:lang w:val="x-none" w:eastAsia="en-US"/>
    </w:rPr>
  </w:style>
  <w:style w:type="paragraph" w:styleId="TAJ" w:customStyle="1">
    <w:name w:val="TAJ"/>
    <w:basedOn w:val="TH"/>
    <w:rsid w:val="00495EE2"/>
    <w:rPr>
      <w:rFonts w:eastAsia="Times New Roman"/>
      <w:lang w:val="en-GB"/>
    </w:rPr>
  </w:style>
  <w:style w:type="paragraph" w:styleId="TALLeft1cm" w:customStyle="1">
    <w:name w:val="TAL + Left:  1 cm"/>
    <w:basedOn w:val="TAL"/>
    <w:rsid w:val="00495EE2"/>
    <w:pPr>
      <w:ind w:left="567"/>
    </w:pPr>
    <w:rPr>
      <w:rFonts w:eastAsia="Times New Roman"/>
      <w:lang w:eastAsia="en-GB"/>
    </w:rPr>
  </w:style>
  <w:style w:type="character" w:styleId="DocumentMapChar" w:customStyle="1">
    <w:name w:val="Document Map Char"/>
    <w:link w:val="DocumentMap"/>
    <w:rsid w:val="00495EE2"/>
    <w:rPr>
      <w:rFonts w:ascii="Tahoma" w:hAnsi="Tahoma" w:cs="Tahoma"/>
      <w:shd w:val="clear" w:color="auto" w:fill="000080"/>
      <w:lang w:eastAsia="en-US"/>
    </w:rPr>
  </w:style>
  <w:style w:type="paragraph" w:styleId="TALLeft0" w:customStyle="1">
    <w:name w:val="TAL + Left:  0"/>
    <w:aliases w:val="4 cm"/>
    <w:basedOn w:val="TAL"/>
    <w:rsid w:val="00495EE2"/>
    <w:pPr>
      <w:ind w:left="206"/>
    </w:pPr>
    <w:rPr>
      <w:rFonts w:eastAsia="Times New Roman" w:cs="Arial"/>
      <w:lang w:val="en-GB" w:eastAsia="ja-JP"/>
    </w:rPr>
  </w:style>
  <w:style w:type="paragraph" w:styleId="3GPPHeader" w:customStyle="1">
    <w:name w:val="3GPP_Header"/>
    <w:basedOn w:val="Normal"/>
    <w:rsid w:val="00495EE2"/>
    <w:pPr>
      <w:tabs>
        <w:tab w:val="left" w:pos="1701"/>
        <w:tab w:val="right" w:pos="9639"/>
      </w:tabs>
      <w:spacing w:after="240"/>
      <w:jc w:val="both"/>
    </w:pPr>
    <w:rPr>
      <w:rFonts w:ascii="Arial" w:hAnsi="Arial" w:eastAsia="Times New Roman"/>
      <w:b/>
      <w:sz w:val="24"/>
      <w:lang w:val="en-GB"/>
    </w:rPr>
  </w:style>
  <w:style w:type="paragraph" w:styleId="TALNotBold" w:customStyle="1">
    <w:name w:val="TAL + Not Bold"/>
    <w:aliases w:val="Left"/>
    <w:basedOn w:val="TH"/>
    <w:link w:val="TALNotBoldChar"/>
    <w:rsid w:val="00495EE2"/>
    <w:pPr>
      <w:keepNext w:val="0"/>
      <w:spacing w:before="0" w:after="240"/>
    </w:pPr>
    <w:rPr>
      <w:rFonts w:eastAsia="Times New Roman"/>
      <w:lang w:val="en-GB"/>
    </w:rPr>
  </w:style>
  <w:style w:type="character" w:styleId="TALNotBoldChar" w:customStyle="1">
    <w:name w:val="TAL + Not Bold Char"/>
    <w:aliases w:val="Left Char"/>
    <w:link w:val="TALNotBold"/>
    <w:rsid w:val="00495EE2"/>
    <w:rPr>
      <w:rFonts w:ascii="Arial" w:hAnsi="Arial" w:eastAsia="Times New Roman"/>
      <w:b/>
      <w:lang w:val="en-GB" w:eastAsia="ko-KR"/>
    </w:rPr>
  </w:style>
  <w:style w:type="character" w:styleId="FootnoteTextChar" w:customStyle="1">
    <w:name w:val="Footnote Text Char"/>
    <w:link w:val="FootnoteText"/>
    <w:rsid w:val="00495EE2"/>
    <w:rPr>
      <w:rFonts w:ascii="Times New Roman" w:hAnsi="Times New Roman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emf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emf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image" Target="media/image6.emf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image" Target="media/image5.emf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emf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B76A29-72E8-487D-A3E8-2CCE547022A1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E92179B0-6178-4D6D-807A-529D4DF2C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BB26BD-1BBF-42A3-BC59-99BC47AF34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59191D-D8B1-4619-8949-734B4BE9D2D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Ma, Hui1</lastModifiedBy>
  <revision>346</revision>
  <dcterms:created xsi:type="dcterms:W3CDTF">2023-02-07T17:30:00.0000000Z</dcterms:created>
  <dcterms:modified xsi:type="dcterms:W3CDTF">2023-04-05T20:24:59.6955962Z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