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D679A" w14:textId="67A20F98" w:rsidR="004E47B4" w:rsidRPr="00F60F29" w:rsidRDefault="004E47B4" w:rsidP="004E47B4">
      <w:pPr>
        <w:pStyle w:val="Header"/>
        <w:tabs>
          <w:tab w:val="right" w:pos="9639"/>
        </w:tabs>
        <w:rPr>
          <w:noProof w:val="0"/>
          <w:sz w:val="24"/>
          <w:szCs w:val="24"/>
          <w:lang w:val="de-DE"/>
        </w:rPr>
      </w:pPr>
      <w:r w:rsidRPr="00F60F29">
        <w:rPr>
          <w:noProof w:val="0"/>
          <w:sz w:val="24"/>
          <w:szCs w:val="24"/>
          <w:lang w:val="de-DE"/>
        </w:rPr>
        <w:t xml:space="preserve">3GPP </w:t>
      </w:r>
      <w:smartTag w:uri="urn:schemas-microsoft-com:office:smarttags" w:element="stockticker">
        <w:r w:rsidRPr="00F60F29">
          <w:rPr>
            <w:noProof w:val="0"/>
            <w:sz w:val="24"/>
            <w:szCs w:val="24"/>
            <w:lang w:val="de-DE"/>
          </w:rPr>
          <w:t>TSG</w:t>
        </w:r>
      </w:smartTag>
      <w:r w:rsidRPr="00F60F29">
        <w:rPr>
          <w:noProof w:val="0"/>
          <w:sz w:val="24"/>
          <w:szCs w:val="24"/>
          <w:lang w:val="de-DE"/>
        </w:rPr>
        <w:t xml:space="preserve">-RAN </w:t>
      </w:r>
      <w:r w:rsidR="00CB4F4E" w:rsidRPr="00F60F29">
        <w:rPr>
          <w:noProof w:val="0"/>
          <w:sz w:val="24"/>
          <w:szCs w:val="24"/>
          <w:lang w:val="de-DE"/>
        </w:rPr>
        <w:t>WG3</w:t>
      </w:r>
      <w:r w:rsidR="00FA7BCE" w:rsidRPr="00F60F29">
        <w:rPr>
          <w:noProof w:val="0"/>
          <w:sz w:val="24"/>
          <w:szCs w:val="24"/>
          <w:lang w:val="de-DE"/>
        </w:rPr>
        <w:t>#</w:t>
      </w:r>
      <w:r w:rsidR="0054154C" w:rsidRPr="00F60F29">
        <w:rPr>
          <w:noProof w:val="0"/>
          <w:sz w:val="24"/>
          <w:szCs w:val="24"/>
          <w:lang w:val="de-DE"/>
        </w:rPr>
        <w:t>1</w:t>
      </w:r>
      <w:r w:rsidR="004436A3" w:rsidRPr="00F60F29">
        <w:rPr>
          <w:noProof w:val="0"/>
          <w:sz w:val="24"/>
          <w:szCs w:val="24"/>
          <w:lang w:val="de-DE"/>
        </w:rPr>
        <w:t>1</w:t>
      </w:r>
      <w:r w:rsidR="00A62777">
        <w:rPr>
          <w:noProof w:val="0"/>
          <w:sz w:val="24"/>
          <w:szCs w:val="24"/>
          <w:lang w:val="de-DE"/>
        </w:rPr>
        <w:t>9</w:t>
      </w:r>
      <w:r w:rsidR="00AA1368">
        <w:rPr>
          <w:noProof w:val="0"/>
          <w:sz w:val="24"/>
          <w:szCs w:val="24"/>
          <w:lang w:val="de-DE"/>
        </w:rPr>
        <w:t>bis</w:t>
      </w:r>
      <w:r w:rsidRPr="00F60F29">
        <w:rPr>
          <w:noProof w:val="0"/>
          <w:sz w:val="24"/>
          <w:szCs w:val="24"/>
          <w:lang w:val="de-DE"/>
        </w:rPr>
        <w:t xml:space="preserve">  </w:t>
      </w:r>
      <w:r w:rsidRPr="00F60F29">
        <w:rPr>
          <w:bCs/>
          <w:noProof w:val="0"/>
          <w:sz w:val="24"/>
          <w:szCs w:val="24"/>
          <w:lang w:val="de-DE"/>
        </w:rPr>
        <w:t xml:space="preserve">                                           </w:t>
      </w:r>
      <w:r w:rsidR="00875C37" w:rsidRPr="00F60F29">
        <w:rPr>
          <w:bCs/>
          <w:noProof w:val="0"/>
          <w:sz w:val="24"/>
          <w:szCs w:val="24"/>
          <w:lang w:val="de-DE"/>
        </w:rPr>
        <w:tab/>
      </w:r>
      <w:r w:rsidRPr="00F60F29">
        <w:rPr>
          <w:bCs/>
          <w:noProof w:val="0"/>
          <w:sz w:val="24"/>
          <w:szCs w:val="24"/>
          <w:lang w:val="de-DE"/>
        </w:rPr>
        <w:t xml:space="preserve">                    </w:t>
      </w:r>
      <w:r w:rsidR="00EF6519" w:rsidRPr="00F60F29">
        <w:rPr>
          <w:bCs/>
          <w:noProof w:val="0"/>
          <w:sz w:val="24"/>
          <w:szCs w:val="24"/>
          <w:lang w:val="de-DE"/>
        </w:rPr>
        <w:t xml:space="preserve"> </w:t>
      </w:r>
      <w:r w:rsidRPr="00F60F29">
        <w:rPr>
          <w:bCs/>
          <w:noProof w:val="0"/>
          <w:sz w:val="24"/>
          <w:szCs w:val="24"/>
          <w:lang w:val="de-DE"/>
        </w:rPr>
        <w:t>R</w:t>
      </w:r>
      <w:r w:rsidR="00CB4F4E" w:rsidRPr="00F60F29">
        <w:rPr>
          <w:bCs/>
          <w:noProof w:val="0"/>
          <w:sz w:val="24"/>
          <w:szCs w:val="24"/>
          <w:lang w:val="de-DE"/>
        </w:rPr>
        <w:t>3</w:t>
      </w:r>
      <w:r w:rsidRPr="00F60F29">
        <w:rPr>
          <w:bCs/>
          <w:noProof w:val="0"/>
          <w:sz w:val="24"/>
          <w:szCs w:val="24"/>
          <w:lang w:val="de-DE"/>
        </w:rPr>
        <w:t>-</w:t>
      </w:r>
      <w:r w:rsidR="00205AF7" w:rsidRPr="00F60F29">
        <w:rPr>
          <w:bCs/>
          <w:noProof w:val="0"/>
          <w:sz w:val="24"/>
          <w:szCs w:val="24"/>
          <w:lang w:val="de-DE"/>
        </w:rPr>
        <w:t>2</w:t>
      </w:r>
      <w:r w:rsidR="00A62777">
        <w:rPr>
          <w:bCs/>
          <w:noProof w:val="0"/>
          <w:sz w:val="24"/>
          <w:szCs w:val="24"/>
          <w:lang w:val="de-DE"/>
        </w:rPr>
        <w:t>3</w:t>
      </w:r>
      <w:r w:rsidR="000A2FA6">
        <w:rPr>
          <w:bCs/>
          <w:noProof w:val="0"/>
          <w:sz w:val="24"/>
          <w:szCs w:val="24"/>
          <w:lang w:val="de-DE"/>
        </w:rPr>
        <w:t>1286</w:t>
      </w:r>
    </w:p>
    <w:p w14:paraId="325C708A" w14:textId="61DA0A87" w:rsidR="00910F40" w:rsidRPr="006014AC" w:rsidRDefault="00AA1368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en-US"/>
        </w:rPr>
        <w:t>E-meeting</w:t>
      </w:r>
      <w:r w:rsidR="00B04266">
        <w:rPr>
          <w:rFonts w:ascii="Arial" w:eastAsia="SimSun" w:hAnsi="Arial" w:cs="Arial"/>
          <w:szCs w:val="24"/>
          <w:lang w:val="en-US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>1</w:t>
      </w:r>
      <w:r w:rsidR="00A62777">
        <w:rPr>
          <w:rFonts w:ascii="Arial" w:hAnsi="Arial" w:cs="Arial"/>
          <w:szCs w:val="24"/>
          <w:lang w:val="sv-SE"/>
        </w:rPr>
        <w:t xml:space="preserve">7 </w:t>
      </w:r>
      <w:r w:rsidR="00A9665A">
        <w:rPr>
          <w:rFonts w:ascii="Arial" w:hAnsi="Arial" w:cs="Arial"/>
          <w:szCs w:val="24"/>
          <w:lang w:val="sv-SE"/>
        </w:rPr>
        <w:t xml:space="preserve">– </w:t>
      </w:r>
      <w:r>
        <w:rPr>
          <w:rFonts w:ascii="Arial" w:hAnsi="Arial" w:cs="Arial"/>
          <w:szCs w:val="24"/>
          <w:lang w:val="sv-SE"/>
        </w:rPr>
        <w:t>26</w:t>
      </w:r>
      <w:r w:rsidR="00A9665A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>April</w:t>
      </w:r>
      <w:r w:rsidR="00914752"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A62777">
        <w:rPr>
          <w:rFonts w:ascii="Arial" w:hAnsi="Arial" w:cs="Arial"/>
          <w:szCs w:val="24"/>
          <w:lang w:val="sv-SE"/>
        </w:rPr>
        <w:t>3</w:t>
      </w:r>
    </w:p>
    <w:p w14:paraId="1F561FB3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460AC708" w14:textId="66BA59B6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EE038B">
        <w:rPr>
          <w:rFonts w:cs="Arial"/>
          <w:b/>
          <w:bCs/>
          <w:sz w:val="24"/>
          <w:lang w:val="sv-SE"/>
        </w:rPr>
        <w:t>20.2</w:t>
      </w:r>
    </w:p>
    <w:p w14:paraId="26824FCE" w14:textId="0A282C20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  <w:r w:rsidR="00E73AF8">
        <w:rPr>
          <w:rFonts w:ascii="Arial" w:hAnsi="Arial" w:cs="Arial"/>
          <w:b/>
          <w:bCs/>
          <w:lang w:val="en-US"/>
        </w:rPr>
        <w:t>, Orange</w:t>
      </w:r>
    </w:p>
    <w:p w14:paraId="703C59C4" w14:textId="5E023A23" w:rsidR="001962C8" w:rsidRPr="00F7718B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EA7832">
        <w:rPr>
          <w:rFonts w:ascii="Arial" w:hAnsi="Arial" w:cs="Arial"/>
          <w:b/>
          <w:bCs/>
        </w:rPr>
        <w:t>Title:</w:t>
      </w:r>
      <w:r w:rsidR="00933D1B" w:rsidRPr="00933D1B">
        <w:rPr>
          <w:rFonts w:ascii="Arial" w:hAnsi="Arial" w:cs="Arial"/>
          <w:b/>
          <w:bCs/>
        </w:rPr>
        <w:t xml:space="preserve"> </w:t>
      </w:r>
      <w:r w:rsidR="00933D1B">
        <w:rPr>
          <w:rFonts w:ascii="Arial" w:hAnsi="Arial" w:cs="Arial"/>
          <w:b/>
          <w:bCs/>
        </w:rPr>
        <w:tab/>
      </w:r>
      <w:r w:rsidR="006F2C84">
        <w:rPr>
          <w:rFonts w:ascii="Arial" w:hAnsi="Arial" w:cs="Arial"/>
          <w:b/>
          <w:bCs/>
        </w:rPr>
        <w:t>(TP for TS 3</w:t>
      </w:r>
      <w:r w:rsidR="002D3229">
        <w:rPr>
          <w:rFonts w:ascii="Arial" w:hAnsi="Arial" w:cs="Arial"/>
          <w:b/>
          <w:bCs/>
        </w:rPr>
        <w:t>7.483</w:t>
      </w:r>
      <w:r w:rsidR="006F2C84">
        <w:rPr>
          <w:rFonts w:ascii="Arial" w:hAnsi="Arial" w:cs="Arial"/>
          <w:b/>
          <w:bCs/>
        </w:rPr>
        <w:t xml:space="preserve">) </w:t>
      </w:r>
      <w:r w:rsidR="00803F93">
        <w:rPr>
          <w:rFonts w:ascii="Arial" w:hAnsi="Arial" w:cs="Arial"/>
          <w:b/>
          <w:bCs/>
        </w:rPr>
        <w:t xml:space="preserve">Support of </w:t>
      </w:r>
      <w:r w:rsidR="00C916CC">
        <w:rPr>
          <w:rFonts w:ascii="Arial" w:hAnsi="Arial" w:cs="Arial"/>
          <w:b/>
          <w:bCs/>
        </w:rPr>
        <w:t>Paging Triggere</w:t>
      </w:r>
      <w:r w:rsidR="00343945">
        <w:rPr>
          <w:rFonts w:ascii="Arial" w:hAnsi="Arial" w:cs="Arial"/>
          <w:b/>
          <w:bCs/>
        </w:rPr>
        <w:t>d</w:t>
      </w:r>
      <w:r w:rsidR="00C916CC">
        <w:rPr>
          <w:rFonts w:ascii="Arial" w:hAnsi="Arial" w:cs="Arial"/>
          <w:b/>
          <w:bCs/>
        </w:rPr>
        <w:t xml:space="preserve"> </w:t>
      </w:r>
      <w:r w:rsidR="00694D06">
        <w:rPr>
          <w:rFonts w:ascii="Arial" w:hAnsi="Arial" w:cs="Arial"/>
          <w:b/>
          <w:bCs/>
        </w:rPr>
        <w:t xml:space="preserve">NR </w:t>
      </w:r>
      <w:r w:rsidR="00CB7937">
        <w:rPr>
          <w:rFonts w:ascii="Arial" w:hAnsi="Arial" w:cs="Arial"/>
          <w:b/>
          <w:bCs/>
        </w:rPr>
        <w:t>MT-SDT</w:t>
      </w:r>
    </w:p>
    <w:p w14:paraId="564C9C6D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5419F4E9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02D57D65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53382AA3" w14:textId="1016C6CC" w:rsidR="00516B5C" w:rsidRPr="00945959" w:rsidRDefault="002D3229" w:rsidP="00516B5C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TP TS 37.483</w:t>
      </w:r>
    </w:p>
    <w:p w14:paraId="5A16A864" w14:textId="77777777" w:rsidR="00BE4CBE" w:rsidRDefault="00BE4CBE" w:rsidP="00516B5C">
      <w:pPr>
        <w:rPr>
          <w:rFonts w:eastAsia="SimSun"/>
          <w:sz w:val="20"/>
          <w:lang w:val="en-US" w:eastAsia="zh-CN"/>
        </w:rPr>
      </w:pPr>
    </w:p>
    <w:p w14:paraId="6433088D" w14:textId="77777777" w:rsidR="0060168D" w:rsidRPr="0060168D" w:rsidRDefault="0060168D" w:rsidP="0060168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lang w:eastAsia="en-US"/>
        </w:rPr>
      </w:pPr>
      <w:r w:rsidRPr="0060168D">
        <w:rPr>
          <w:rFonts w:ascii="Arial" w:eastAsia="Times New Roman" w:hAnsi="Arial"/>
          <w:lang w:eastAsia="ko-KR"/>
        </w:rPr>
        <w:t>9.2.2.13</w:t>
      </w:r>
      <w:r w:rsidRPr="0060168D">
        <w:rPr>
          <w:rFonts w:ascii="Arial" w:eastAsia="Times New Roman" w:hAnsi="Arial"/>
          <w:lang w:eastAsia="ko-KR"/>
        </w:rPr>
        <w:tab/>
        <w:t>DL DATA NOTIFICATION</w:t>
      </w:r>
    </w:p>
    <w:p w14:paraId="14DC0874" w14:textId="77777777" w:rsidR="0060168D" w:rsidRPr="0060168D" w:rsidRDefault="0060168D" w:rsidP="006016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lang w:eastAsia="ko-KR"/>
        </w:rPr>
      </w:pPr>
      <w:r w:rsidRPr="0060168D">
        <w:rPr>
          <w:rFonts w:eastAsia="Times New Roman"/>
          <w:sz w:val="20"/>
          <w:lang w:eastAsia="ko-KR"/>
        </w:rPr>
        <w:t>This message is sent by the gNB-CU-UP to provide information about the DL data detection to the gNB-CU-CP.</w:t>
      </w:r>
    </w:p>
    <w:p w14:paraId="583D0DF3" w14:textId="77777777" w:rsidR="0060168D" w:rsidRPr="0060168D" w:rsidRDefault="0060168D" w:rsidP="006016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lang w:eastAsia="en-US"/>
        </w:rPr>
      </w:pPr>
      <w:r w:rsidRPr="0060168D">
        <w:rPr>
          <w:rFonts w:eastAsia="SimSun"/>
          <w:sz w:val="20"/>
          <w:lang w:eastAsia="en-US"/>
        </w:rPr>
        <w:t xml:space="preserve">Direction: gNB-CU-UP </w:t>
      </w:r>
      <w:r w:rsidRPr="0060168D">
        <w:rPr>
          <w:rFonts w:eastAsia="SimSun"/>
          <w:sz w:val="20"/>
          <w:lang w:eastAsia="en-US"/>
        </w:rPr>
        <w:sym w:font="Symbol" w:char="F0AE"/>
      </w:r>
      <w:r w:rsidRPr="0060168D">
        <w:rPr>
          <w:rFonts w:eastAsia="SimSun"/>
          <w:sz w:val="20"/>
          <w:lang w:eastAsia="en-US"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60168D" w:rsidRPr="0060168D" w14:paraId="72B994EB" w14:textId="77777777" w:rsidTr="004424FD">
        <w:tc>
          <w:tcPr>
            <w:tcW w:w="2624" w:type="dxa"/>
          </w:tcPr>
          <w:p w14:paraId="394D0BE1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60168D">
              <w:rPr>
                <w:rFonts w:ascii="Arial" w:eastAsia="SimSun" w:hAnsi="Arial"/>
                <w:b/>
                <w:sz w:val="18"/>
              </w:rPr>
              <w:t>IE/Group Name</w:t>
            </w:r>
          </w:p>
        </w:tc>
        <w:tc>
          <w:tcPr>
            <w:tcW w:w="1173" w:type="dxa"/>
          </w:tcPr>
          <w:p w14:paraId="5BCD8017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60168D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1134" w:type="dxa"/>
          </w:tcPr>
          <w:p w14:paraId="75B7EBE3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60168D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1559" w:type="dxa"/>
          </w:tcPr>
          <w:p w14:paraId="2BE15522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60168D">
              <w:rPr>
                <w:rFonts w:ascii="Arial" w:eastAsia="SimSun" w:hAnsi="Arial"/>
                <w:b/>
                <w:sz w:val="18"/>
              </w:rPr>
              <w:t>IE type and reference</w:t>
            </w:r>
          </w:p>
        </w:tc>
        <w:tc>
          <w:tcPr>
            <w:tcW w:w="1531" w:type="dxa"/>
          </w:tcPr>
          <w:p w14:paraId="7E8BC1F4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60168D">
              <w:rPr>
                <w:rFonts w:ascii="Arial" w:eastAsia="SimSun" w:hAnsi="Arial"/>
                <w:b/>
                <w:sz w:val="18"/>
              </w:rPr>
              <w:t>Semantics description</w:t>
            </w:r>
          </w:p>
        </w:tc>
        <w:tc>
          <w:tcPr>
            <w:tcW w:w="1190" w:type="dxa"/>
          </w:tcPr>
          <w:p w14:paraId="529CAE37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60168D">
              <w:rPr>
                <w:rFonts w:ascii="Arial" w:eastAsia="SimSun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FD4687E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60168D">
              <w:rPr>
                <w:rFonts w:ascii="Arial" w:eastAsia="SimSun" w:hAnsi="Arial"/>
                <w:b/>
                <w:sz w:val="18"/>
              </w:rPr>
              <w:t>Assigned Criticality</w:t>
            </w:r>
          </w:p>
        </w:tc>
      </w:tr>
      <w:tr w:rsidR="0060168D" w:rsidRPr="0060168D" w14:paraId="5742FD7C" w14:textId="77777777" w:rsidTr="004424FD">
        <w:tc>
          <w:tcPr>
            <w:tcW w:w="2624" w:type="dxa"/>
          </w:tcPr>
          <w:p w14:paraId="5492F1D5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60168D">
              <w:rPr>
                <w:rFonts w:ascii="Arial" w:eastAsia="SimSun" w:hAnsi="Arial"/>
                <w:sz w:val="18"/>
              </w:rPr>
              <w:t>Message Type</w:t>
            </w:r>
          </w:p>
        </w:tc>
        <w:tc>
          <w:tcPr>
            <w:tcW w:w="1173" w:type="dxa"/>
          </w:tcPr>
          <w:p w14:paraId="245458F7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60168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52E5B460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</w:tcPr>
          <w:p w14:paraId="5145AD00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60168D">
              <w:rPr>
                <w:rFonts w:ascii="Arial" w:eastAsia="SimSun" w:hAnsi="Arial"/>
                <w:sz w:val="18"/>
              </w:rPr>
              <w:t>9.3.1.1</w:t>
            </w:r>
          </w:p>
        </w:tc>
        <w:tc>
          <w:tcPr>
            <w:tcW w:w="1531" w:type="dxa"/>
          </w:tcPr>
          <w:p w14:paraId="790AC8F1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90" w:type="dxa"/>
          </w:tcPr>
          <w:p w14:paraId="2DCBADA1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60168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79D0B880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60168D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60168D" w:rsidRPr="0060168D" w14:paraId="48CB7292" w14:textId="77777777" w:rsidTr="004424FD">
        <w:tc>
          <w:tcPr>
            <w:tcW w:w="2624" w:type="dxa"/>
          </w:tcPr>
          <w:p w14:paraId="400368F8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60168D">
              <w:rPr>
                <w:rFonts w:ascii="Arial" w:eastAsia="Batang" w:hAnsi="Arial"/>
                <w:bCs/>
                <w:sz w:val="18"/>
                <w:lang w:eastAsia="en-US"/>
              </w:rPr>
              <w:t>gNB-CU-CP</w:t>
            </w:r>
            <w:r w:rsidRPr="0060168D">
              <w:rPr>
                <w:rFonts w:ascii="Arial" w:eastAsia="SimSun" w:hAnsi="Arial"/>
                <w:bCs/>
                <w:sz w:val="18"/>
                <w:lang w:eastAsia="en-US"/>
              </w:rPr>
              <w:t xml:space="preserve"> UE E1AP ID</w:t>
            </w:r>
          </w:p>
        </w:tc>
        <w:tc>
          <w:tcPr>
            <w:tcW w:w="1173" w:type="dxa"/>
          </w:tcPr>
          <w:p w14:paraId="5DDED3A6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 xml:space="preserve">M </w:t>
            </w:r>
          </w:p>
        </w:tc>
        <w:tc>
          <w:tcPr>
            <w:tcW w:w="1134" w:type="dxa"/>
          </w:tcPr>
          <w:p w14:paraId="486A742D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</w:tcPr>
          <w:p w14:paraId="36F7B944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>9.3.1.4</w:t>
            </w:r>
          </w:p>
        </w:tc>
        <w:tc>
          <w:tcPr>
            <w:tcW w:w="1531" w:type="dxa"/>
          </w:tcPr>
          <w:p w14:paraId="588B3427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90" w:type="dxa"/>
          </w:tcPr>
          <w:p w14:paraId="6F5C9CD3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4EF930A1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>reject</w:t>
            </w:r>
          </w:p>
        </w:tc>
      </w:tr>
      <w:tr w:rsidR="0060168D" w:rsidRPr="0060168D" w14:paraId="72CE4103" w14:textId="77777777" w:rsidTr="004424FD">
        <w:tc>
          <w:tcPr>
            <w:tcW w:w="2624" w:type="dxa"/>
          </w:tcPr>
          <w:p w14:paraId="3FF71BF6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60168D">
              <w:rPr>
                <w:rFonts w:ascii="Arial" w:eastAsia="Batang" w:hAnsi="Arial"/>
                <w:bCs/>
                <w:sz w:val="18"/>
                <w:lang w:eastAsia="en-US"/>
              </w:rPr>
              <w:t xml:space="preserve">gNB-CU-UP UE E1AP ID </w:t>
            </w:r>
          </w:p>
        </w:tc>
        <w:tc>
          <w:tcPr>
            <w:tcW w:w="1173" w:type="dxa"/>
          </w:tcPr>
          <w:p w14:paraId="05F88CCE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>M</w:t>
            </w:r>
          </w:p>
        </w:tc>
        <w:tc>
          <w:tcPr>
            <w:tcW w:w="1134" w:type="dxa"/>
          </w:tcPr>
          <w:p w14:paraId="2B3E658C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</w:tcPr>
          <w:p w14:paraId="13CA73DE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>9.3.1.5</w:t>
            </w:r>
          </w:p>
        </w:tc>
        <w:tc>
          <w:tcPr>
            <w:tcW w:w="1531" w:type="dxa"/>
          </w:tcPr>
          <w:p w14:paraId="58CBD47A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90" w:type="dxa"/>
          </w:tcPr>
          <w:p w14:paraId="1EA33B71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772C1FD6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>reject</w:t>
            </w:r>
          </w:p>
        </w:tc>
      </w:tr>
      <w:tr w:rsidR="0060168D" w:rsidRPr="0060168D" w14:paraId="4DA04A75" w14:textId="77777777" w:rsidTr="004424FD">
        <w:tc>
          <w:tcPr>
            <w:tcW w:w="2624" w:type="dxa"/>
          </w:tcPr>
          <w:p w14:paraId="6DA0FC0F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en-US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>Paging Priority Indicator (PPI)</w:t>
            </w:r>
          </w:p>
        </w:tc>
        <w:tc>
          <w:tcPr>
            <w:tcW w:w="1173" w:type="dxa"/>
          </w:tcPr>
          <w:p w14:paraId="53F2C1E9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>O</w:t>
            </w:r>
          </w:p>
        </w:tc>
        <w:tc>
          <w:tcPr>
            <w:tcW w:w="1134" w:type="dxa"/>
          </w:tcPr>
          <w:p w14:paraId="2305E83B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</w:tcPr>
          <w:p w14:paraId="34AAD815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>9.3.1.55</w:t>
            </w:r>
          </w:p>
        </w:tc>
        <w:tc>
          <w:tcPr>
            <w:tcW w:w="1531" w:type="dxa"/>
          </w:tcPr>
          <w:p w14:paraId="19305D65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90" w:type="dxa"/>
          </w:tcPr>
          <w:p w14:paraId="6F7BB545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77E60024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>ignore</w:t>
            </w:r>
          </w:p>
        </w:tc>
      </w:tr>
      <w:tr w:rsidR="0060168D" w:rsidRPr="0060168D" w14:paraId="43313F3F" w14:textId="77777777" w:rsidTr="004424FD">
        <w:tc>
          <w:tcPr>
            <w:tcW w:w="2624" w:type="dxa"/>
          </w:tcPr>
          <w:p w14:paraId="19553B34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/>
                <w:bCs/>
                <w:sz w:val="18"/>
                <w:lang w:eastAsia="en-US"/>
              </w:rPr>
            </w:pPr>
            <w:r w:rsidRPr="0060168D">
              <w:rPr>
                <w:rFonts w:ascii="Arial" w:eastAsia="SimSun" w:hAnsi="Arial"/>
                <w:b/>
                <w:bCs/>
                <w:sz w:val="18"/>
                <w:lang w:eastAsia="en-US"/>
              </w:rPr>
              <w:t>PDU Session To Notify List</w:t>
            </w:r>
          </w:p>
        </w:tc>
        <w:tc>
          <w:tcPr>
            <w:tcW w:w="1173" w:type="dxa"/>
          </w:tcPr>
          <w:p w14:paraId="75CD056A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555B74E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</w:tcPr>
          <w:p w14:paraId="546618A8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531" w:type="dxa"/>
          </w:tcPr>
          <w:p w14:paraId="6BCCBF64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90" w:type="dxa"/>
          </w:tcPr>
          <w:p w14:paraId="28D761C8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9CEF245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60168D" w:rsidRPr="0060168D" w14:paraId="394D8C05" w14:textId="77777777" w:rsidTr="004424FD">
        <w:tc>
          <w:tcPr>
            <w:tcW w:w="2624" w:type="dxa"/>
          </w:tcPr>
          <w:p w14:paraId="5354293B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SimSun" w:hAnsi="Arial"/>
                <w:b/>
                <w:bCs/>
                <w:sz w:val="18"/>
                <w:lang w:eastAsia="en-US"/>
              </w:rPr>
            </w:pPr>
            <w:r w:rsidRPr="0060168D">
              <w:rPr>
                <w:rFonts w:ascii="Arial" w:eastAsia="SimSun" w:hAnsi="Arial" w:hint="eastAsia"/>
                <w:b/>
                <w:bCs/>
                <w:sz w:val="18"/>
                <w:lang w:eastAsia="zh-CN"/>
              </w:rPr>
              <w:t>&gt;</w:t>
            </w:r>
            <w:r w:rsidRPr="0060168D">
              <w:rPr>
                <w:rFonts w:ascii="Arial" w:eastAsia="SimSun" w:hAnsi="Arial"/>
                <w:b/>
                <w:bCs/>
                <w:sz w:val="18"/>
                <w:lang w:eastAsia="en-US"/>
              </w:rPr>
              <w:t xml:space="preserve">PDU Session </w:t>
            </w:r>
            <w:r w:rsidRPr="0060168D">
              <w:rPr>
                <w:rFonts w:ascii="Arial" w:eastAsia="SimSun" w:hAnsi="Arial"/>
                <w:b/>
                <w:bCs/>
                <w:sz w:val="18"/>
                <w:lang w:eastAsia="zh-CN"/>
              </w:rPr>
              <w:t>To Notify</w:t>
            </w:r>
            <w:r w:rsidRPr="0060168D">
              <w:rPr>
                <w:rFonts w:ascii="Arial" w:eastAsia="SimSun" w:hAnsi="Arial"/>
                <w:b/>
                <w:bCs/>
                <w:sz w:val="18"/>
                <w:lang w:eastAsia="en-US"/>
              </w:rPr>
              <w:t xml:space="preserve"> Item</w:t>
            </w:r>
          </w:p>
        </w:tc>
        <w:tc>
          <w:tcPr>
            <w:tcW w:w="1173" w:type="dxa"/>
          </w:tcPr>
          <w:p w14:paraId="5EBE9200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4FF3F479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60168D">
              <w:rPr>
                <w:rFonts w:ascii="Arial" w:eastAsia="SimSun" w:hAnsi="Arial"/>
                <w:i/>
                <w:noProof/>
                <w:sz w:val="18"/>
              </w:rPr>
              <w:t>1..&lt;maxnoofPDUSessionResource&gt;</w:t>
            </w:r>
          </w:p>
        </w:tc>
        <w:tc>
          <w:tcPr>
            <w:tcW w:w="1559" w:type="dxa"/>
          </w:tcPr>
          <w:p w14:paraId="5CF6A411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531" w:type="dxa"/>
          </w:tcPr>
          <w:p w14:paraId="7D00FF68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90" w:type="dxa"/>
          </w:tcPr>
          <w:p w14:paraId="2A5333D1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54F7964B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60168D" w:rsidRPr="0060168D" w14:paraId="6EF61A20" w14:textId="77777777" w:rsidTr="004424FD">
        <w:tc>
          <w:tcPr>
            <w:tcW w:w="2624" w:type="dxa"/>
          </w:tcPr>
          <w:p w14:paraId="6F016E4F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>&gt;</w:t>
            </w:r>
            <w:r w:rsidRPr="0060168D">
              <w:rPr>
                <w:rFonts w:ascii="Arial" w:eastAsia="SimSun" w:hAnsi="Arial" w:hint="eastAsia"/>
                <w:sz w:val="18"/>
                <w:lang w:eastAsia="zh-CN"/>
              </w:rPr>
              <w:t>&gt;</w:t>
            </w:r>
            <w:r w:rsidRPr="0060168D">
              <w:rPr>
                <w:rFonts w:ascii="Arial" w:eastAsia="SimSun" w:hAnsi="Arial"/>
                <w:sz w:val="18"/>
                <w:lang w:eastAsia="en-US"/>
              </w:rPr>
              <w:t xml:space="preserve">PDU Session ID </w:t>
            </w:r>
          </w:p>
        </w:tc>
        <w:tc>
          <w:tcPr>
            <w:tcW w:w="1173" w:type="dxa"/>
          </w:tcPr>
          <w:p w14:paraId="24F1CC61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6B3A6C7E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</w:tcPr>
          <w:p w14:paraId="3B611403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 w:hint="eastAsia"/>
                <w:sz w:val="18"/>
                <w:lang w:eastAsia="zh-CN"/>
              </w:rPr>
              <w:t>9.3.1.21</w:t>
            </w:r>
          </w:p>
        </w:tc>
        <w:tc>
          <w:tcPr>
            <w:tcW w:w="1531" w:type="dxa"/>
          </w:tcPr>
          <w:p w14:paraId="164982D8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90" w:type="dxa"/>
          </w:tcPr>
          <w:p w14:paraId="1D2D6473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71734A4B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60168D" w:rsidRPr="0060168D" w14:paraId="3F0FDB2A" w14:textId="77777777" w:rsidTr="004424FD">
        <w:tc>
          <w:tcPr>
            <w:tcW w:w="2624" w:type="dxa"/>
          </w:tcPr>
          <w:p w14:paraId="725539A1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>&gt;</w:t>
            </w:r>
            <w:r w:rsidRPr="0060168D">
              <w:rPr>
                <w:rFonts w:ascii="Arial" w:eastAsia="SimSun" w:hAnsi="Arial" w:hint="eastAsia"/>
                <w:sz w:val="18"/>
                <w:lang w:eastAsia="zh-CN"/>
              </w:rPr>
              <w:t>&gt;</w:t>
            </w:r>
            <w:r w:rsidRPr="0060168D">
              <w:rPr>
                <w:rFonts w:ascii="Arial" w:eastAsia="SimSun" w:hAnsi="Arial"/>
                <w:noProof/>
                <w:sz w:val="18"/>
                <w:lang w:eastAsia="zh-CN"/>
              </w:rPr>
              <w:t>QoS Flow List</w:t>
            </w:r>
          </w:p>
        </w:tc>
        <w:tc>
          <w:tcPr>
            <w:tcW w:w="1173" w:type="dxa"/>
          </w:tcPr>
          <w:p w14:paraId="4A90C701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2F2F5266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</w:tcPr>
          <w:p w14:paraId="4578CF26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 w:hint="eastAsia"/>
                <w:sz w:val="18"/>
                <w:lang w:eastAsia="zh-CN"/>
              </w:rPr>
              <w:t>9.3.1.12</w:t>
            </w:r>
          </w:p>
        </w:tc>
        <w:tc>
          <w:tcPr>
            <w:tcW w:w="1531" w:type="dxa"/>
          </w:tcPr>
          <w:p w14:paraId="46AFB235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90" w:type="dxa"/>
          </w:tcPr>
          <w:p w14:paraId="5D546714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0A036394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60168D" w:rsidRPr="0060168D" w14:paraId="49717F6C" w14:textId="77777777" w:rsidTr="004424FD">
        <w:trPr>
          <w:ins w:id="0" w:author="author" w:date="2023-03-30T23:23:00Z"/>
        </w:trPr>
        <w:tc>
          <w:tcPr>
            <w:tcW w:w="2624" w:type="dxa"/>
          </w:tcPr>
          <w:p w14:paraId="5E57AF26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" w:author="author" w:date="2023-03-30T23:23:00Z"/>
                <w:rFonts w:ascii="Arial" w:eastAsia="SimSun" w:hAnsi="Arial"/>
                <w:sz w:val="18"/>
                <w:lang w:eastAsia="zh-CN"/>
              </w:rPr>
            </w:pPr>
            <w:ins w:id="2" w:author="author" w:date="2023-03-30T23:23:00Z">
              <w:r w:rsidRPr="0060168D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  <w:r w:rsidRPr="0060168D">
                <w:rPr>
                  <w:rFonts w:ascii="Arial" w:eastAsia="SimSun" w:hAnsi="Arial"/>
                  <w:sz w:val="18"/>
                  <w:lang w:eastAsia="zh-CN"/>
                </w:rPr>
                <w:t>T-SDT Information</w:t>
              </w:r>
            </w:ins>
          </w:p>
        </w:tc>
        <w:tc>
          <w:tcPr>
            <w:tcW w:w="1173" w:type="dxa"/>
          </w:tcPr>
          <w:p w14:paraId="64E73D4A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" w:author="author" w:date="2023-03-30T23:23:00Z"/>
                <w:rFonts w:ascii="Arial" w:eastAsia="SimSun" w:hAnsi="Arial"/>
                <w:sz w:val="18"/>
                <w:lang w:eastAsia="zh-CN"/>
              </w:rPr>
            </w:pPr>
            <w:ins w:id="4" w:author="author" w:date="2023-03-30T23:23:00Z">
              <w:r w:rsidRPr="0060168D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6271CB9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" w:author="author" w:date="2023-03-30T23:2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75859AB4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" w:author="author" w:date="2023-03-30T23:23:00Z"/>
                <w:rFonts w:ascii="Arial" w:eastAsia="SimSun" w:hAnsi="Arial"/>
                <w:sz w:val="18"/>
                <w:lang w:eastAsia="zh-CN"/>
              </w:rPr>
            </w:pPr>
            <w:ins w:id="7" w:author="author" w:date="2023-03-30T23:23:00Z">
              <w:r w:rsidRPr="0060168D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 w:rsidRPr="0060168D">
                <w:rPr>
                  <w:rFonts w:ascii="Arial" w:eastAsia="SimSun" w:hAnsi="Arial"/>
                  <w:sz w:val="18"/>
                  <w:lang w:eastAsia="zh-CN"/>
                </w:rPr>
                <w:t>.3.1.xxx</w:t>
              </w:r>
            </w:ins>
          </w:p>
        </w:tc>
        <w:tc>
          <w:tcPr>
            <w:tcW w:w="1531" w:type="dxa"/>
          </w:tcPr>
          <w:p w14:paraId="218CDFC2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" w:author="author" w:date="2023-03-30T23:23:00Z"/>
                <w:rFonts w:ascii="Arial" w:eastAsia="SimSun" w:hAnsi="Arial"/>
                <w:sz w:val="18"/>
              </w:rPr>
            </w:pPr>
          </w:p>
        </w:tc>
        <w:tc>
          <w:tcPr>
            <w:tcW w:w="1190" w:type="dxa"/>
          </w:tcPr>
          <w:p w14:paraId="3470CC66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" w:author="author" w:date="2023-03-30T23:23:00Z"/>
                <w:rFonts w:ascii="Arial" w:eastAsia="SimSun" w:hAnsi="Arial"/>
                <w:sz w:val="18"/>
                <w:lang w:eastAsia="zh-CN"/>
              </w:rPr>
            </w:pPr>
            <w:ins w:id="10" w:author="author" w:date="2023-03-30T23:23:00Z">
              <w:r w:rsidRPr="0060168D">
                <w:rPr>
                  <w:rFonts w:ascii="Arial" w:eastAsia="SimSun" w:hAnsi="Arial"/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</w:tcPr>
          <w:p w14:paraId="665E445D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" w:author="author" w:date="2023-03-30T23:23:00Z"/>
                <w:rFonts w:ascii="Arial" w:eastAsia="SimSun" w:hAnsi="Arial"/>
                <w:sz w:val="18"/>
                <w:lang w:eastAsia="zh-CN"/>
              </w:rPr>
            </w:pPr>
            <w:ins w:id="12" w:author="author" w:date="2023-03-30T23:23:00Z">
              <w:r w:rsidRPr="0060168D">
                <w:rPr>
                  <w:rFonts w:ascii="Arial" w:eastAsia="SimSun" w:hAnsi="Arial"/>
                  <w:sz w:val="18"/>
                  <w:lang w:eastAsia="en-US"/>
                </w:rPr>
                <w:t>ignore</w:t>
              </w:r>
            </w:ins>
          </w:p>
        </w:tc>
      </w:tr>
    </w:tbl>
    <w:p w14:paraId="223231B2" w14:textId="77777777" w:rsidR="0060168D" w:rsidRPr="0060168D" w:rsidRDefault="0060168D" w:rsidP="006016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lang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0168D" w:rsidRPr="0060168D" w14:paraId="629B6F2D" w14:textId="77777777" w:rsidTr="004424FD">
        <w:tc>
          <w:tcPr>
            <w:tcW w:w="3686" w:type="dxa"/>
          </w:tcPr>
          <w:p w14:paraId="7AA93CDF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60168D">
              <w:rPr>
                <w:rFonts w:ascii="Arial" w:eastAsia="SimSun" w:hAnsi="Arial"/>
                <w:b/>
                <w:sz w:val="18"/>
                <w:lang w:eastAsia="en-US"/>
              </w:rPr>
              <w:t>Range bound</w:t>
            </w:r>
          </w:p>
        </w:tc>
        <w:tc>
          <w:tcPr>
            <w:tcW w:w="5670" w:type="dxa"/>
          </w:tcPr>
          <w:p w14:paraId="49913497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60168D">
              <w:rPr>
                <w:rFonts w:ascii="Arial" w:eastAsia="SimSun" w:hAnsi="Arial"/>
                <w:b/>
                <w:sz w:val="18"/>
                <w:lang w:eastAsia="en-US"/>
              </w:rPr>
              <w:t>Explanation</w:t>
            </w:r>
          </w:p>
        </w:tc>
      </w:tr>
      <w:tr w:rsidR="0060168D" w:rsidRPr="0060168D" w14:paraId="5F7C11AF" w14:textId="77777777" w:rsidTr="004424FD">
        <w:tc>
          <w:tcPr>
            <w:tcW w:w="3686" w:type="dxa"/>
          </w:tcPr>
          <w:p w14:paraId="000507E3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 xml:space="preserve">maxnoofPDUSessionResource </w:t>
            </w:r>
          </w:p>
        </w:tc>
        <w:tc>
          <w:tcPr>
            <w:tcW w:w="5670" w:type="dxa"/>
          </w:tcPr>
          <w:p w14:paraId="5C0C5093" w14:textId="77777777" w:rsidR="0060168D" w:rsidRPr="0060168D" w:rsidRDefault="0060168D" w:rsidP="006016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60168D">
              <w:rPr>
                <w:rFonts w:ascii="Arial" w:eastAsia="SimSun" w:hAnsi="Arial"/>
                <w:sz w:val="18"/>
                <w:lang w:eastAsia="en-US"/>
              </w:rPr>
              <w:t>Maximum no. of PDU Sessions for a UE. Value is 256.</w:t>
            </w:r>
          </w:p>
        </w:tc>
      </w:tr>
    </w:tbl>
    <w:p w14:paraId="35BF5F0F" w14:textId="77777777" w:rsidR="0060168D" w:rsidRPr="0060168D" w:rsidRDefault="0060168D" w:rsidP="006016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lang w:eastAsia="en-US"/>
        </w:rPr>
      </w:pPr>
    </w:p>
    <w:p w14:paraId="51C4EB9C" w14:textId="0A8FAF8B" w:rsidR="0060168D" w:rsidRDefault="0060168D" w:rsidP="00516B5C">
      <w:pPr>
        <w:rPr>
          <w:rFonts w:eastAsia="SimSun"/>
          <w:sz w:val="20"/>
          <w:lang w:val="en-US" w:eastAsia="zh-CN"/>
        </w:rPr>
      </w:pPr>
    </w:p>
    <w:p w14:paraId="454E223D" w14:textId="77777777" w:rsidR="0060168D" w:rsidRDefault="0060168D" w:rsidP="00516B5C">
      <w:pPr>
        <w:rPr>
          <w:rFonts w:eastAsia="SimSun"/>
          <w:sz w:val="20"/>
          <w:lang w:val="en-US" w:eastAsia="zh-CN"/>
        </w:rPr>
      </w:pPr>
    </w:p>
    <w:p w14:paraId="2544B6BA" w14:textId="77777777" w:rsidR="002D3229" w:rsidRPr="002D3229" w:rsidRDefault="002D3229" w:rsidP="002D322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sz w:val="20"/>
          <w:lang w:eastAsia="en-US"/>
        </w:rPr>
      </w:pPr>
      <w:r w:rsidRPr="002D3229">
        <w:rPr>
          <w:rFonts w:eastAsia="SimSun"/>
          <w:sz w:val="20"/>
          <w:highlight w:val="yellow"/>
          <w:lang w:eastAsia="en-US"/>
        </w:rPr>
        <w:t>Not modified</w:t>
      </w:r>
    </w:p>
    <w:p w14:paraId="263D74C0" w14:textId="77777777" w:rsidR="00290CF6" w:rsidRPr="00290CF6" w:rsidRDefault="00290CF6" w:rsidP="00290C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1EB4AC10" w14:textId="77777777" w:rsidR="00290CF6" w:rsidRPr="00290CF6" w:rsidRDefault="00290CF6" w:rsidP="00290CF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3" w:author="author" w:date="2023-03-30T23:24:00Z"/>
          <w:rFonts w:ascii="Arial" w:eastAsia="SimSun" w:hAnsi="Arial"/>
          <w:lang w:eastAsia="en-US"/>
        </w:rPr>
      </w:pPr>
      <w:ins w:id="14" w:author="author" w:date="2023-03-30T23:24:00Z">
        <w:r w:rsidRPr="00290CF6">
          <w:rPr>
            <w:rFonts w:ascii="Arial" w:eastAsia="Times New Roman" w:hAnsi="Arial"/>
            <w:lang w:eastAsia="ko-KR"/>
          </w:rPr>
          <w:t>9.3.1.xxx</w:t>
        </w:r>
        <w:r w:rsidRPr="00290CF6">
          <w:rPr>
            <w:rFonts w:ascii="Arial" w:eastAsia="Times New Roman" w:hAnsi="Arial"/>
            <w:lang w:eastAsia="ko-KR"/>
          </w:rPr>
          <w:tab/>
          <w:t xml:space="preserve">MT-SDT Information </w:t>
        </w:r>
      </w:ins>
    </w:p>
    <w:p w14:paraId="1439B223" w14:textId="77777777" w:rsidR="00290CF6" w:rsidRPr="00290CF6" w:rsidRDefault="00290CF6" w:rsidP="00290CF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" w:author="author" w:date="2023-03-30T23:24:00Z"/>
          <w:rFonts w:eastAsia="SimSun"/>
          <w:sz w:val="20"/>
          <w:lang w:eastAsia="zh-CN"/>
        </w:rPr>
      </w:pPr>
      <w:ins w:id="16" w:author="author" w:date="2023-03-30T23:24:00Z">
        <w:r w:rsidRPr="00290CF6">
          <w:rPr>
            <w:rFonts w:eastAsia="SimSun"/>
            <w:sz w:val="20"/>
            <w:lang w:eastAsia="en-US"/>
          </w:rPr>
          <w:t>This IE</w:t>
        </w:r>
        <w:r w:rsidRPr="00290CF6">
          <w:rPr>
            <w:rFonts w:eastAsia="SimSun"/>
            <w:sz w:val="20"/>
            <w:lang w:eastAsia="zh-CN"/>
          </w:rPr>
          <w:t xml:space="preserve"> provides the assistant information for MT-SDT.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290CF6" w:rsidRPr="00290CF6" w14:paraId="1065B7F1" w14:textId="77777777" w:rsidTr="004424FD">
        <w:trPr>
          <w:ins w:id="17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B7C5" w14:textId="77777777" w:rsidR="00290CF6" w:rsidRPr="00290CF6" w:rsidRDefault="00290CF6" w:rsidP="00290CF6">
            <w:pPr>
              <w:keepNext/>
              <w:keepLines/>
              <w:jc w:val="center"/>
              <w:rPr>
                <w:ins w:id="18" w:author="author" w:date="2023-03-30T23:24:00Z"/>
                <w:rFonts w:ascii="Arial" w:eastAsia="SimSun" w:hAnsi="Arial"/>
                <w:b/>
                <w:sz w:val="18"/>
                <w:lang w:eastAsia="en-US"/>
              </w:rPr>
            </w:pPr>
            <w:ins w:id="19" w:author="author" w:date="2023-03-30T23:24:00Z">
              <w:r w:rsidRPr="00290CF6">
                <w:rPr>
                  <w:rFonts w:ascii="Arial" w:eastAsia="SimSun" w:hAnsi="Arial"/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A5E1" w14:textId="77777777" w:rsidR="00290CF6" w:rsidRPr="00290CF6" w:rsidRDefault="00290CF6" w:rsidP="00290CF6">
            <w:pPr>
              <w:keepNext/>
              <w:keepLines/>
              <w:jc w:val="center"/>
              <w:rPr>
                <w:ins w:id="20" w:author="author" w:date="2023-03-30T23:24:00Z"/>
                <w:rFonts w:ascii="Arial" w:eastAsia="SimSun" w:hAnsi="Arial"/>
                <w:b/>
                <w:sz w:val="18"/>
                <w:lang w:eastAsia="en-US"/>
              </w:rPr>
            </w:pPr>
            <w:ins w:id="21" w:author="author" w:date="2023-03-30T23:24:00Z">
              <w:r w:rsidRPr="00290CF6">
                <w:rPr>
                  <w:rFonts w:ascii="Arial" w:eastAsia="SimSun" w:hAnsi="Arial"/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941D" w14:textId="77777777" w:rsidR="00290CF6" w:rsidRPr="00290CF6" w:rsidRDefault="00290CF6" w:rsidP="00290CF6">
            <w:pPr>
              <w:keepNext/>
              <w:keepLines/>
              <w:jc w:val="center"/>
              <w:rPr>
                <w:ins w:id="22" w:author="author" w:date="2023-03-30T23:24:00Z"/>
                <w:rFonts w:ascii="Arial" w:eastAsia="SimSun" w:hAnsi="Arial"/>
                <w:b/>
                <w:sz w:val="18"/>
                <w:lang w:eastAsia="en-US"/>
              </w:rPr>
            </w:pPr>
            <w:ins w:id="23" w:author="author" w:date="2023-03-30T23:24:00Z">
              <w:r w:rsidRPr="00290CF6">
                <w:rPr>
                  <w:rFonts w:ascii="Arial" w:eastAsia="SimSun" w:hAnsi="Arial"/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DB2E" w14:textId="77777777" w:rsidR="00290CF6" w:rsidRPr="00290CF6" w:rsidRDefault="00290CF6" w:rsidP="00290CF6">
            <w:pPr>
              <w:keepNext/>
              <w:keepLines/>
              <w:jc w:val="center"/>
              <w:rPr>
                <w:ins w:id="24" w:author="author" w:date="2023-03-30T23:24:00Z"/>
                <w:rFonts w:ascii="Arial" w:eastAsia="SimSun" w:hAnsi="Arial"/>
                <w:b/>
                <w:sz w:val="18"/>
                <w:lang w:eastAsia="en-US"/>
              </w:rPr>
            </w:pPr>
            <w:ins w:id="25" w:author="author" w:date="2023-03-30T23:24:00Z">
              <w:r w:rsidRPr="00290CF6">
                <w:rPr>
                  <w:rFonts w:ascii="Arial" w:eastAsia="SimSun" w:hAnsi="Arial"/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217F" w14:textId="77777777" w:rsidR="00290CF6" w:rsidRPr="00290CF6" w:rsidRDefault="00290CF6" w:rsidP="00290CF6">
            <w:pPr>
              <w:keepNext/>
              <w:keepLines/>
              <w:jc w:val="center"/>
              <w:rPr>
                <w:ins w:id="26" w:author="author" w:date="2023-03-30T23:24:00Z"/>
                <w:rFonts w:ascii="Arial" w:eastAsia="SimSun" w:hAnsi="Arial"/>
                <w:b/>
                <w:sz w:val="18"/>
                <w:lang w:eastAsia="en-US"/>
              </w:rPr>
            </w:pPr>
            <w:ins w:id="27" w:author="author" w:date="2023-03-30T23:24:00Z">
              <w:r w:rsidRPr="00290CF6">
                <w:rPr>
                  <w:rFonts w:ascii="Arial" w:eastAsia="SimSun" w:hAnsi="Arial"/>
                  <w:b/>
                  <w:sz w:val="18"/>
                  <w:lang w:eastAsia="en-US"/>
                </w:rPr>
                <w:t>Semantics Description</w:t>
              </w:r>
            </w:ins>
          </w:p>
        </w:tc>
      </w:tr>
      <w:tr w:rsidR="00290CF6" w:rsidRPr="00290CF6" w14:paraId="1D97DE31" w14:textId="77777777" w:rsidTr="004424FD">
        <w:trPr>
          <w:ins w:id="28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51DF" w14:textId="45F34C5A" w:rsidR="00290CF6" w:rsidRPr="00290CF6" w:rsidRDefault="00BE4CBE" w:rsidP="00290CF6">
            <w:pPr>
              <w:keepNext/>
              <w:keepLines/>
              <w:rPr>
                <w:ins w:id="29" w:author="author" w:date="2023-03-30T23:24:00Z"/>
                <w:rFonts w:ascii="Arial" w:eastAsia="SimSun" w:hAnsi="Arial"/>
                <w:b/>
                <w:sz w:val="18"/>
                <w:lang w:eastAsia="en-US"/>
              </w:rPr>
            </w:pPr>
            <w:ins w:id="30" w:author="Nok-1" w:date="2023-04-05T10:58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MT SDT </w:t>
              </w:r>
            </w:ins>
            <w:ins w:id="31" w:author="author" w:date="2023-03-30T23:24:00Z">
              <w:del w:id="32" w:author="Nok-1" w:date="2023-04-05T12:23:00Z">
                <w:r w:rsidR="00290CF6" w:rsidRPr="00290CF6" w:rsidDel="00152F83">
                  <w:rPr>
                    <w:rFonts w:ascii="Arial" w:eastAsia="SimSun" w:hAnsi="Arial"/>
                    <w:sz w:val="18"/>
                    <w:lang w:eastAsia="zh-CN"/>
                  </w:rPr>
                  <w:delText xml:space="preserve">DL </w:delText>
                </w:r>
              </w:del>
              <w:r w:rsidR="00290CF6" w:rsidRPr="00290CF6">
                <w:rPr>
                  <w:rFonts w:ascii="Arial" w:eastAsia="SimSun" w:hAnsi="Arial"/>
                  <w:sz w:val="18"/>
                  <w:lang w:eastAsia="zh-CN"/>
                </w:rPr>
                <w:t xml:space="preserve">Data Size </w:t>
              </w:r>
              <w:del w:id="33" w:author="Nok-1" w:date="2023-04-03T15:49:00Z">
                <w:r w:rsidR="00290CF6" w:rsidRPr="00290CF6" w:rsidDel="00290CF6">
                  <w:rPr>
                    <w:rFonts w:ascii="Arial" w:eastAsia="SimSun" w:hAnsi="Arial"/>
                    <w:sz w:val="18"/>
                    <w:lang w:eastAsia="zh-CN"/>
                  </w:rPr>
                  <w:delText>for MT-SDT (name FFS)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B021" w14:textId="77777777" w:rsidR="00290CF6" w:rsidRPr="00290CF6" w:rsidRDefault="00290CF6" w:rsidP="00290CF6">
            <w:pPr>
              <w:keepNext/>
              <w:keepLines/>
              <w:rPr>
                <w:ins w:id="34" w:author="author" w:date="2023-03-30T23:24:00Z"/>
                <w:rFonts w:ascii="Arial" w:eastAsia="SimSun" w:hAnsi="Arial"/>
                <w:sz w:val="18"/>
                <w:lang w:eastAsia="zh-CN"/>
              </w:rPr>
            </w:pPr>
            <w:ins w:id="35" w:author="author" w:date="2023-03-30T23:24:00Z">
              <w:r w:rsidRPr="00290CF6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ACD8" w14:textId="77777777" w:rsidR="00290CF6" w:rsidRPr="00290CF6" w:rsidRDefault="00290CF6" w:rsidP="00290CF6">
            <w:pPr>
              <w:keepNext/>
              <w:keepLines/>
              <w:rPr>
                <w:ins w:id="36" w:author="author" w:date="2023-03-30T23:24:00Z"/>
                <w:rFonts w:ascii="Arial" w:eastAsia="SimSun" w:hAnsi="Arial"/>
                <w:bCs/>
                <w:i/>
                <w:sz w:val="18"/>
                <w:szCs w:val="18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9F8D" w14:textId="070DE0D9" w:rsidR="00290CF6" w:rsidRPr="00290CF6" w:rsidRDefault="00290CF6" w:rsidP="00290CF6">
            <w:pPr>
              <w:keepNext/>
              <w:keepLines/>
              <w:rPr>
                <w:ins w:id="37" w:author="author" w:date="2023-03-30T23:24:00Z"/>
                <w:rFonts w:ascii="Arial" w:eastAsia="SimSun" w:hAnsi="Arial"/>
                <w:snapToGrid w:val="0"/>
                <w:sz w:val="18"/>
                <w:lang w:eastAsia="ko-KR"/>
              </w:rPr>
            </w:pPr>
            <w:ins w:id="38" w:author="author" w:date="2023-03-30T23:24:00Z">
              <w:del w:id="39" w:author="Nok-1" w:date="2023-04-03T15:50:00Z">
                <w:r w:rsidRPr="00290CF6" w:rsidDel="00290CF6">
                  <w:rPr>
                    <w:rFonts w:ascii="Arial" w:eastAsia="SimSun" w:hAnsi="Arial" w:hint="eastAsia"/>
                    <w:snapToGrid w:val="0"/>
                    <w:sz w:val="18"/>
                    <w:lang w:eastAsia="ko-KR"/>
                  </w:rPr>
                  <w:delText>FFS</w:delText>
                </w:r>
              </w:del>
            </w:ins>
            <w:ins w:id="40" w:author="Nok-1" w:date="2023-04-03T15:50:00Z">
              <w:r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INTEGER (1…</w:t>
              </w:r>
            </w:ins>
            <w:ins w:id="41" w:author="Nok-1" w:date="2023-04-05T10:55:00Z">
              <w:r w:rsidR="00C56528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65655</w:t>
              </w:r>
            </w:ins>
            <w:ins w:id="42" w:author="Nok-1" w:date="2023-04-03T15:50:00Z">
              <w:r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D033" w14:textId="4BA5548F" w:rsidR="00290CF6" w:rsidRPr="00290CF6" w:rsidRDefault="00290CF6" w:rsidP="00290CF6">
            <w:pPr>
              <w:keepNext/>
              <w:keepLines/>
              <w:rPr>
                <w:ins w:id="43" w:author="author" w:date="2023-03-30T23:24:00Z"/>
                <w:rFonts w:ascii="Arial" w:eastAsia="SimSun" w:hAnsi="Arial"/>
                <w:iCs/>
                <w:sz w:val="18"/>
                <w:lang w:eastAsia="zh-CN"/>
              </w:rPr>
            </w:pPr>
            <w:ins w:id="44" w:author="author" w:date="2023-03-30T23:24:00Z">
              <w:r w:rsidRPr="00290CF6">
                <w:rPr>
                  <w:rFonts w:ascii="Arial" w:eastAsia="SimSun" w:hAnsi="Arial"/>
                  <w:iCs/>
                  <w:sz w:val="18"/>
                  <w:lang w:eastAsia="zh-CN"/>
                </w:rPr>
                <w:t xml:space="preserve">The downlink data size for </w:t>
              </w:r>
            </w:ins>
            <w:ins w:id="45" w:author="Nok-1" w:date="2023-04-03T15:50:00Z">
              <w:r>
                <w:rPr>
                  <w:rFonts w:ascii="Arial" w:eastAsia="SimSun" w:hAnsi="Arial"/>
                  <w:iCs/>
                  <w:sz w:val="18"/>
                  <w:lang w:eastAsia="zh-CN"/>
                </w:rPr>
                <w:t xml:space="preserve">all </w:t>
              </w:r>
            </w:ins>
            <w:ins w:id="46" w:author="author" w:date="2023-03-30T23:24:00Z">
              <w:r w:rsidRPr="00290CF6">
                <w:rPr>
                  <w:rFonts w:ascii="Arial" w:eastAsia="SimSun" w:hAnsi="Arial"/>
                  <w:iCs/>
                  <w:sz w:val="18"/>
                  <w:lang w:eastAsia="zh-CN"/>
                </w:rPr>
                <w:t>SDT bearers buffered in CU-UP</w:t>
              </w:r>
            </w:ins>
            <w:ins w:id="47" w:author="Nok-1" w:date="2023-04-05T10:54:00Z">
              <w:r w:rsidR="00BA2003">
                <w:rPr>
                  <w:rFonts w:ascii="Arial" w:eastAsia="SimSun" w:hAnsi="Arial"/>
                  <w:iCs/>
                  <w:sz w:val="18"/>
                  <w:lang w:eastAsia="zh-CN"/>
                </w:rPr>
                <w:t>. Unit: b</w:t>
              </w:r>
            </w:ins>
            <w:ins w:id="48" w:author="Nok-1" w:date="2023-04-05T10:55:00Z">
              <w:r w:rsidR="00C56528">
                <w:rPr>
                  <w:rFonts w:ascii="Arial" w:eastAsia="SimSun" w:hAnsi="Arial"/>
                  <w:iCs/>
                  <w:sz w:val="18"/>
                  <w:lang w:eastAsia="zh-CN"/>
                </w:rPr>
                <w:t>yte</w:t>
              </w:r>
            </w:ins>
            <w:ins w:id="49" w:author="Nok-1" w:date="2023-04-05T10:54:00Z">
              <w:r w:rsidR="00BA2003">
                <w:rPr>
                  <w:rFonts w:ascii="Arial" w:eastAsia="SimSun" w:hAnsi="Arial"/>
                  <w:iCs/>
                  <w:sz w:val="18"/>
                  <w:lang w:eastAsia="zh-CN"/>
                </w:rPr>
                <w:t>.</w:t>
              </w:r>
            </w:ins>
          </w:p>
        </w:tc>
      </w:tr>
    </w:tbl>
    <w:p w14:paraId="6633B0FA" w14:textId="77777777" w:rsidR="00290CF6" w:rsidRPr="00290CF6" w:rsidRDefault="00290CF6" w:rsidP="00290CF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0" w:author="author" w:date="2023-03-30T23:24:00Z"/>
          <w:rFonts w:eastAsia="SimSun"/>
          <w:noProof/>
          <w:sz w:val="20"/>
          <w:lang w:eastAsia="zh-CN"/>
        </w:rPr>
      </w:pPr>
    </w:p>
    <w:p w14:paraId="681942FB" w14:textId="77777777" w:rsidR="00290CF6" w:rsidRPr="00290CF6" w:rsidRDefault="00290CF6" w:rsidP="00290C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5BAE1317" w14:textId="401F3717" w:rsidR="0060168D" w:rsidRDefault="0060168D" w:rsidP="002D32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0891501D" w14:textId="77777777" w:rsidR="0060168D" w:rsidRDefault="0060168D" w:rsidP="002D32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596B1CAF" w14:textId="77777777" w:rsidR="00427BBC" w:rsidRPr="00427BBC" w:rsidRDefault="00427BBC" w:rsidP="00427BB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sz w:val="20"/>
          <w:lang w:eastAsia="en-US"/>
        </w:rPr>
      </w:pPr>
      <w:r w:rsidRPr="00427BBC">
        <w:rPr>
          <w:rFonts w:eastAsia="SimSun"/>
          <w:sz w:val="20"/>
          <w:highlight w:val="yellow"/>
          <w:lang w:eastAsia="en-US"/>
        </w:rPr>
        <w:lastRenderedPageBreak/>
        <w:t>Not modified</w:t>
      </w:r>
    </w:p>
    <w:p w14:paraId="7D384089" w14:textId="77777777" w:rsidR="00427BBC" w:rsidRPr="00427BBC" w:rsidRDefault="00427BBC" w:rsidP="00427B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616BEF" w14:textId="77777777" w:rsidR="00CF6714" w:rsidRPr="00CF6714" w:rsidRDefault="00CF6714" w:rsidP="00CF67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>DiscardTimerExtended</w:t>
      </w: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ab/>
        <w:t>ENUMERATED {ms0dot5, ms1, ms2, ms4, ms6, ms8,..., ms2000}</w:t>
      </w:r>
    </w:p>
    <w:p w14:paraId="47768BE9" w14:textId="77777777" w:rsidR="00CF6714" w:rsidRPr="00CF6714" w:rsidRDefault="00CF6714" w:rsidP="00CF67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E24C8D" w14:textId="62005BE3" w:rsidR="00CF6714" w:rsidRPr="00CF6714" w:rsidDel="00152F83" w:rsidRDefault="00CF6714" w:rsidP="00CF67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51" w:author="author" w:date="2023-03-30T23:27:00Z"/>
          <w:del w:id="52" w:author="Nok-1" w:date="2023-04-05T12:25:00Z"/>
          <w:rFonts w:ascii="Courier New" w:eastAsia="Times New Roman" w:hAnsi="Courier New"/>
          <w:snapToGrid w:val="0"/>
          <w:sz w:val="16"/>
          <w:lang w:eastAsia="ko-KR"/>
        </w:rPr>
      </w:pPr>
      <w:ins w:id="53" w:author="author" w:date="2023-03-30T23:27:00Z">
        <w:del w:id="54" w:author="Nok-1" w:date="2023-04-05T12:25:00Z">
          <w:r w:rsidRPr="00CF6714" w:rsidDel="00152F83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DLDataSize</w:delText>
          </w:r>
        </w:del>
        <w:del w:id="55" w:author="Nok-1" w:date="2023-04-03T15:51:00Z">
          <w:r w:rsidRPr="00CF6714" w:rsidDel="00CF6714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F</w:delText>
          </w:r>
        </w:del>
        <w:del w:id="56" w:author="Nok-1" w:date="2023-04-03T15:52:00Z">
          <w:r w:rsidRPr="00CF6714" w:rsidDel="00CF6714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orMTSDT</w:delText>
          </w:r>
        </w:del>
        <w:del w:id="57" w:author="Nok-1" w:date="2023-04-05T12:25:00Z">
          <w:r w:rsidRPr="00CF6714" w:rsidDel="00152F83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 xml:space="preserve"> ::= </w:delText>
          </w:r>
        </w:del>
        <w:del w:id="58" w:author="Nok-1" w:date="2023-04-03T15:52:00Z">
          <w:r w:rsidRPr="00CF6714" w:rsidDel="00CF6714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Type FFS</w:delText>
          </w:r>
        </w:del>
      </w:ins>
    </w:p>
    <w:p w14:paraId="699F8E11" w14:textId="77777777" w:rsidR="00CF6714" w:rsidRPr="00CF6714" w:rsidRDefault="00CF6714" w:rsidP="00CF67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1A2201" w14:textId="77777777" w:rsidR="00CF6714" w:rsidRPr="00CF6714" w:rsidRDefault="00CF6714" w:rsidP="00CF67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>DLDiscarding ::= SEQUENCE {</w:t>
      </w:r>
    </w:p>
    <w:p w14:paraId="6A97558E" w14:textId="77777777" w:rsidR="00CF6714" w:rsidRPr="00CF6714" w:rsidRDefault="00CF6714" w:rsidP="00CF67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ab/>
        <w:t>dLDiscardingCountVal</w:t>
      </w: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4ABA1695" w14:textId="77777777" w:rsidR="00CF6714" w:rsidRPr="00CF6714" w:rsidRDefault="00CF6714" w:rsidP="00CF67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DLDiscarding-ExtIEs } } </w:t>
      </w: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60011E7B" w14:textId="77777777" w:rsidR="00CF6714" w:rsidRPr="00CF6714" w:rsidRDefault="00CF6714" w:rsidP="00CF67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5FB320C" w14:textId="77777777" w:rsidR="00CF6714" w:rsidRPr="00CF6714" w:rsidRDefault="00CF6714" w:rsidP="00CF67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BBB646" w14:textId="77777777" w:rsidR="00CF6714" w:rsidRPr="00CF6714" w:rsidRDefault="00CF6714" w:rsidP="00CF67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>DLDiscarding-ExtIEs E1AP-PROTOCOL-EXTENSION ::= {</w:t>
      </w:r>
    </w:p>
    <w:p w14:paraId="2C4C72F3" w14:textId="77777777" w:rsidR="00CF6714" w:rsidRPr="00CF6714" w:rsidRDefault="00CF6714" w:rsidP="00CF67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BE28DC0" w14:textId="77777777" w:rsidR="00CF6714" w:rsidRPr="00CF6714" w:rsidRDefault="00CF6714" w:rsidP="00CF67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F671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210B53D" w14:textId="4416662F" w:rsidR="00427BBC" w:rsidRDefault="00427BBC" w:rsidP="00427B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5AE7C0" w14:textId="7C797FF2" w:rsidR="00CF6714" w:rsidRDefault="00CF6714" w:rsidP="00427B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78C47A" w14:textId="77777777" w:rsidR="00365F07" w:rsidRPr="00365F07" w:rsidRDefault="00365F07" w:rsidP="00365F0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sz w:val="20"/>
          <w:lang w:eastAsia="en-US"/>
        </w:rPr>
      </w:pPr>
      <w:r w:rsidRPr="00365F07">
        <w:rPr>
          <w:rFonts w:eastAsia="SimSun"/>
          <w:sz w:val="20"/>
          <w:highlight w:val="yellow"/>
          <w:lang w:eastAsia="en-US"/>
        </w:rPr>
        <w:t>Not modified</w:t>
      </w:r>
    </w:p>
    <w:p w14:paraId="7A168968" w14:textId="053BCF48" w:rsidR="00365F07" w:rsidRDefault="00365F07" w:rsidP="00365F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A22E79" w14:textId="77777777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54B5">
        <w:rPr>
          <w:rFonts w:ascii="Courier New" w:eastAsia="Times New Roman" w:hAnsi="Courier New"/>
          <w:snapToGrid w:val="0"/>
          <w:sz w:val="16"/>
          <w:lang w:eastAsia="ko-KR"/>
        </w:rPr>
        <w:t>MeasurementsToActivate ::= BIT STRING (SIZE (8))</w:t>
      </w:r>
    </w:p>
    <w:p w14:paraId="01DDCC40" w14:textId="77777777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4F16321" w14:textId="77777777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54B5">
        <w:rPr>
          <w:rFonts w:ascii="Courier New" w:eastAsia="Times New Roman" w:hAnsi="Courier New"/>
          <w:snapToGrid w:val="0"/>
          <w:sz w:val="16"/>
          <w:lang w:eastAsia="ko-KR"/>
        </w:rPr>
        <w:t>MDTPLMNList ::= SEQUENCE (SIZE(1..maxnoofMDTPLMNs)) OF PLMN-Identity</w:t>
      </w:r>
    </w:p>
    <w:p w14:paraId="2B74C574" w14:textId="77777777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C7C32A" w14:textId="77777777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854B5">
        <w:rPr>
          <w:rFonts w:ascii="Courier New" w:eastAsia="Times New Roman" w:hAnsi="Courier New"/>
          <w:noProof/>
          <w:snapToGrid w:val="0"/>
          <w:sz w:val="16"/>
          <w:lang w:eastAsia="ko-KR"/>
        </w:rPr>
        <w:t>MDTPLMN</w:t>
      </w:r>
      <w:r w:rsidRPr="004854B5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Modification</w:t>
      </w:r>
      <w:r w:rsidRPr="004854B5">
        <w:rPr>
          <w:rFonts w:ascii="Courier New" w:eastAsia="Times New Roman" w:hAnsi="Courier New"/>
          <w:noProof/>
          <w:snapToGrid w:val="0"/>
          <w:sz w:val="16"/>
          <w:lang w:eastAsia="ko-KR"/>
        </w:rPr>
        <w:t>List ::= SEQUENCE (SIZE(</w:t>
      </w:r>
      <w:r w:rsidRPr="004854B5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0</w:t>
      </w:r>
      <w:r w:rsidRPr="004854B5">
        <w:rPr>
          <w:rFonts w:ascii="Courier New" w:eastAsia="Times New Roman" w:hAnsi="Courier New"/>
          <w:noProof/>
          <w:snapToGrid w:val="0"/>
          <w:sz w:val="16"/>
          <w:lang w:eastAsia="ko-KR"/>
        </w:rPr>
        <w:t>..maxnoofMDTPLMNs)) OF PLMN-Identity</w:t>
      </w:r>
    </w:p>
    <w:p w14:paraId="3F96FBCC" w14:textId="77777777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61955D4" w14:textId="3CDDA1C8" w:rsidR="00152F83" w:rsidRPr="00CF6714" w:rsidRDefault="00152F83" w:rsidP="00152F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59" w:author="Nok-1" w:date="2023-04-05T12:24:00Z"/>
          <w:rFonts w:ascii="Courier New" w:eastAsia="Times New Roman" w:hAnsi="Courier New"/>
          <w:snapToGrid w:val="0"/>
          <w:sz w:val="16"/>
          <w:lang w:eastAsia="ko-KR"/>
        </w:rPr>
      </w:pPr>
      <w:ins w:id="60" w:author="Nok-1" w:date="2023-04-05T12:25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MT-SDT-</w:t>
        </w:r>
      </w:ins>
      <w:ins w:id="61" w:author="Nok-1" w:date="2023-04-05T12:24:00Z">
        <w:r w:rsidRPr="00CF6714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DataSize ::=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INTEGER (0..4095, ...) </w:t>
        </w:r>
      </w:ins>
    </w:p>
    <w:p w14:paraId="58CAA581" w14:textId="77777777" w:rsidR="00152F83" w:rsidRDefault="00152F83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2" w:author="Nok-1" w:date="2023-04-05T12:24:00Z"/>
          <w:rFonts w:ascii="Courier New" w:eastAsia="Times New Roman" w:hAnsi="Courier New"/>
          <w:snapToGrid w:val="0"/>
          <w:sz w:val="16"/>
          <w:lang w:eastAsia="ko-KR"/>
        </w:rPr>
      </w:pPr>
    </w:p>
    <w:p w14:paraId="1E469D46" w14:textId="3ACCAB0B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3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64" w:author="author" w:date="2023-03-30T23:27:00Z">
        <w:r w:rsidRPr="004854B5">
          <w:rPr>
            <w:rFonts w:ascii="Courier New" w:eastAsia="Times New Roman" w:hAnsi="Courier New"/>
            <w:snapToGrid w:val="0"/>
            <w:sz w:val="16"/>
            <w:lang w:eastAsia="ko-KR"/>
          </w:rPr>
          <w:t>MT-SDT-Information ::= SEQUENCE {</w:t>
        </w:r>
      </w:ins>
    </w:p>
    <w:p w14:paraId="160C49F1" w14:textId="19C333F5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5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66" w:author="author" w:date="2023-03-30T23:27:00Z">
        <w:r w:rsidRPr="004854B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67" w:author="Nok-1" w:date="2023-04-05T12:24:00Z">
        <w:r w:rsidR="00152F83">
          <w:rPr>
            <w:rFonts w:ascii="Courier New" w:eastAsia="Times New Roman" w:hAnsi="Courier New"/>
            <w:snapToGrid w:val="0"/>
            <w:sz w:val="16"/>
            <w:lang w:eastAsia="ko-KR"/>
          </w:rPr>
          <w:t>mT-SDT-</w:t>
        </w:r>
      </w:ins>
      <w:ins w:id="68" w:author="author" w:date="2023-03-30T23:27:00Z">
        <w:del w:id="69" w:author="Nok-1" w:date="2023-04-05T12:24:00Z">
          <w:r w:rsidRPr="004854B5" w:rsidDel="00152F83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dL</w:delText>
          </w:r>
        </w:del>
        <w:r w:rsidRPr="004854B5">
          <w:rPr>
            <w:rFonts w:ascii="Courier New" w:eastAsia="Times New Roman" w:hAnsi="Courier New"/>
            <w:snapToGrid w:val="0"/>
            <w:sz w:val="16"/>
            <w:lang w:eastAsia="ko-KR"/>
          </w:rPr>
          <w:t>DataSize</w:t>
        </w:r>
        <w:del w:id="70" w:author="Nok-1" w:date="2023-04-03T15:53:00Z">
          <w:r w:rsidRPr="004854B5" w:rsidDel="004854B5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ForMTSDT</w:delText>
          </w:r>
        </w:del>
        <w:r w:rsidRPr="004854B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854B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854B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71" w:author="Nok-1" w:date="2023-04-05T12:24:00Z">
        <w:r w:rsidR="00152F83">
          <w:rPr>
            <w:rFonts w:ascii="Courier New" w:eastAsia="Times New Roman" w:hAnsi="Courier New"/>
            <w:snapToGrid w:val="0"/>
            <w:sz w:val="16"/>
            <w:lang w:eastAsia="ko-KR"/>
          </w:rPr>
          <w:t>MT-SDT-</w:t>
        </w:r>
      </w:ins>
      <w:ins w:id="72" w:author="author" w:date="2023-03-30T23:27:00Z">
        <w:del w:id="73" w:author="Nok-1" w:date="2023-04-05T12:24:00Z">
          <w:r w:rsidRPr="004854B5" w:rsidDel="00152F83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DL</w:delText>
          </w:r>
        </w:del>
        <w:r w:rsidRPr="004854B5">
          <w:rPr>
            <w:rFonts w:ascii="Courier New" w:eastAsia="Times New Roman" w:hAnsi="Courier New"/>
            <w:snapToGrid w:val="0"/>
            <w:sz w:val="16"/>
            <w:lang w:eastAsia="ko-KR"/>
          </w:rPr>
          <w:t>DataSize</w:t>
        </w:r>
        <w:del w:id="74" w:author="Nok-1" w:date="2023-04-03T15:53:00Z">
          <w:r w:rsidRPr="004854B5" w:rsidDel="004854B5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ForMTSDT</w:delText>
          </w:r>
        </w:del>
        <w:r w:rsidRPr="004854B5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OPTIONAL,</w:t>
        </w:r>
      </w:ins>
    </w:p>
    <w:p w14:paraId="707D6F46" w14:textId="77777777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75" w:author="author" w:date="2023-03-30T23:27:00Z"/>
          <w:rFonts w:ascii="Courier New" w:eastAsia="Times New Roman" w:hAnsi="Courier New"/>
          <w:snapToGrid w:val="0"/>
          <w:sz w:val="16"/>
          <w:lang w:val="fr-FR" w:eastAsia="ko-KR"/>
        </w:rPr>
      </w:pPr>
      <w:ins w:id="76" w:author="author" w:date="2023-03-30T23:27:00Z">
        <w:r w:rsidRPr="004854B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854B5">
          <w:rPr>
            <w:rFonts w:ascii="Courier New" w:eastAsia="Times New Roman" w:hAnsi="Courier New"/>
            <w:snapToGrid w:val="0"/>
            <w:sz w:val="16"/>
            <w:lang w:val="fr-FR" w:eastAsia="ko-KR"/>
          </w:rPr>
          <w:t>iE-Extensions</w:t>
        </w:r>
        <w:r w:rsidRPr="004854B5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4854B5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4854B5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4854B5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>ProtocolExtensionContainer { {MT-SDT-Information-ExtIEs} } OPTIONAL</w:t>
        </w:r>
      </w:ins>
    </w:p>
    <w:p w14:paraId="1722D0A3" w14:textId="77777777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77" w:author="author" w:date="2023-03-30T23:27:00Z"/>
          <w:rFonts w:ascii="Courier New" w:eastAsia="Times New Roman" w:hAnsi="Courier New"/>
          <w:snapToGrid w:val="0"/>
          <w:sz w:val="16"/>
          <w:lang w:val="fr-FR" w:eastAsia="ko-KR"/>
        </w:rPr>
      </w:pPr>
      <w:ins w:id="78" w:author="author" w:date="2023-03-30T23:27:00Z">
        <w:r w:rsidRPr="004854B5">
          <w:rPr>
            <w:rFonts w:ascii="Courier New" w:eastAsia="Times New Roman" w:hAnsi="Courier New"/>
            <w:snapToGrid w:val="0"/>
            <w:sz w:val="16"/>
            <w:lang w:val="fr-FR" w:eastAsia="ko-KR"/>
          </w:rPr>
          <w:t>}</w:t>
        </w:r>
      </w:ins>
    </w:p>
    <w:p w14:paraId="2DAAA89A" w14:textId="77777777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79" w:author="author" w:date="2023-03-30T23:27:00Z"/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712D5F2" w14:textId="77777777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80" w:author="author" w:date="2023-03-30T23:27:00Z"/>
          <w:rFonts w:ascii="Courier New" w:eastAsia="Times New Roman" w:hAnsi="Courier New"/>
          <w:snapToGrid w:val="0"/>
          <w:sz w:val="16"/>
          <w:lang w:val="fr-FR" w:eastAsia="ko-KR"/>
        </w:rPr>
      </w:pPr>
      <w:ins w:id="81" w:author="author" w:date="2023-03-30T23:27:00Z">
        <w:r w:rsidRPr="004854B5">
          <w:rPr>
            <w:rFonts w:ascii="Courier New" w:eastAsia="Times New Roman" w:hAnsi="Courier New"/>
            <w:snapToGrid w:val="0"/>
            <w:sz w:val="16"/>
            <w:lang w:val="fr-FR" w:eastAsia="ko-KR"/>
          </w:rPr>
          <w:t>MT-SDT-Information-ExtIEs E1AP-PROTOCOL-EXTENSION ::= {</w:t>
        </w:r>
      </w:ins>
    </w:p>
    <w:p w14:paraId="78A648A7" w14:textId="77777777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82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83" w:author="author" w:date="2023-03-30T23:27:00Z">
        <w:r w:rsidRPr="004854B5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4854B5">
          <w:rPr>
            <w:rFonts w:ascii="Courier New" w:eastAsia="Times New Roman" w:hAnsi="Courier New"/>
            <w:snapToGrid w:val="0"/>
            <w:sz w:val="16"/>
            <w:lang w:eastAsia="ko-KR"/>
          </w:rPr>
          <w:t>...</w:t>
        </w:r>
      </w:ins>
    </w:p>
    <w:p w14:paraId="1E3E2129" w14:textId="77777777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84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85" w:author="author" w:date="2023-03-30T23:27:00Z">
        <w:r w:rsidRPr="004854B5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508AEA59" w14:textId="77777777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6" w:author="author" w:date="2023-03-30T23:27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C4D4AF8" w14:textId="17C4B806" w:rsidR="004854B5" w:rsidRPr="004854B5" w:rsidDel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ins w:id="87" w:author="author" w:date="2023-03-30T23:27:00Z"/>
          <w:del w:id="88" w:author="Nok-1" w:date="2023-04-03T15:54:00Z"/>
          <w:rFonts w:ascii="Courier New" w:eastAsia="Times New Roman" w:hAnsi="Courier New"/>
          <w:snapToGrid w:val="0"/>
          <w:sz w:val="16"/>
          <w:lang w:eastAsia="ko-KR"/>
        </w:rPr>
      </w:pPr>
      <w:ins w:id="89" w:author="author" w:date="2023-03-30T23:27:00Z">
        <w:del w:id="90" w:author="Nok-1" w:date="2023-04-03T15:54:00Z">
          <w:r w:rsidRPr="004854B5" w:rsidDel="004854B5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-- Editor’s note: Name of DLDataSizeForMTSDT is FFS</w:delText>
          </w:r>
        </w:del>
      </w:ins>
    </w:p>
    <w:p w14:paraId="3C4208DA" w14:textId="77777777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C5A574E" w14:textId="77777777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0D42972" w14:textId="77777777" w:rsidR="004854B5" w:rsidRPr="004854B5" w:rsidRDefault="004854B5" w:rsidP="0048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854B5">
        <w:rPr>
          <w:rFonts w:ascii="Courier New" w:eastAsia="Times New Roman" w:hAnsi="Courier New"/>
          <w:snapToGrid w:val="0"/>
          <w:sz w:val="16"/>
          <w:lang w:eastAsia="ko-KR"/>
        </w:rPr>
        <w:t>-- N</w:t>
      </w:r>
    </w:p>
    <w:p w14:paraId="628BBC2B" w14:textId="4C9A340B" w:rsidR="00A45058" w:rsidRDefault="00A45058" w:rsidP="00365F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CB6183" w14:textId="77777777" w:rsidR="004854B5" w:rsidRDefault="004854B5" w:rsidP="00365F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23893C" w14:textId="77777777" w:rsidR="00A45058" w:rsidRPr="00365F07" w:rsidRDefault="00A45058" w:rsidP="00365F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A25C2F" w14:textId="77777777" w:rsidR="00365F07" w:rsidRPr="00365F07" w:rsidRDefault="00365F07" w:rsidP="00365F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DA814F" w14:textId="77777777" w:rsidR="00365F07" w:rsidRPr="00365F07" w:rsidRDefault="00365F07" w:rsidP="00365F0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sz w:val="20"/>
          <w:lang w:eastAsia="en-US"/>
        </w:rPr>
      </w:pPr>
      <w:r w:rsidRPr="00365F07">
        <w:rPr>
          <w:rFonts w:eastAsia="SimSun"/>
          <w:sz w:val="20"/>
          <w:highlight w:val="yellow"/>
          <w:lang w:eastAsia="en-US"/>
        </w:rPr>
        <w:t>Not modified</w:t>
      </w:r>
    </w:p>
    <w:p w14:paraId="426528FB" w14:textId="77777777" w:rsidR="002D3229" w:rsidRPr="002D3229" w:rsidRDefault="002D3229" w:rsidP="002D32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74E23260" w14:textId="0F9915DE" w:rsidR="00034102" w:rsidRPr="005C0E23" w:rsidRDefault="00B756ED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2"/>
          <w:szCs w:val="22"/>
          <w:lang w:val="en-US"/>
        </w:rPr>
      </w:pPr>
      <w:r w:rsidRPr="005C0E23">
        <w:rPr>
          <w:b/>
          <w:sz w:val="22"/>
          <w:szCs w:val="22"/>
          <w:lang w:val="en-US"/>
        </w:rPr>
        <w:t>C</w:t>
      </w:r>
      <w:r w:rsidR="00034102" w:rsidRPr="005C0E23">
        <w:rPr>
          <w:b/>
          <w:sz w:val="22"/>
          <w:szCs w:val="22"/>
          <w:lang w:val="en-US"/>
        </w:rPr>
        <w:t xml:space="preserve">onclusion and </w:t>
      </w:r>
      <w:r w:rsidR="0064654F" w:rsidRPr="005C0E23">
        <w:rPr>
          <w:b/>
          <w:sz w:val="22"/>
          <w:szCs w:val="22"/>
          <w:lang w:val="en-US"/>
        </w:rPr>
        <w:t>P</w:t>
      </w:r>
      <w:r w:rsidR="00034102" w:rsidRPr="005C0E23">
        <w:rPr>
          <w:b/>
          <w:sz w:val="22"/>
          <w:szCs w:val="22"/>
          <w:lang w:val="en-US"/>
        </w:rPr>
        <w:t>roposal</w:t>
      </w:r>
      <w:r w:rsidR="00D5743E" w:rsidRPr="005C0E23">
        <w:rPr>
          <w:b/>
          <w:sz w:val="22"/>
          <w:szCs w:val="22"/>
          <w:lang w:val="en-US"/>
        </w:rPr>
        <w:t>s</w:t>
      </w:r>
    </w:p>
    <w:p w14:paraId="65561E1C" w14:textId="0CF7EB8A" w:rsidR="004B0E68" w:rsidRDefault="0051356A" w:rsidP="00465DF6">
      <w:pP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This paper has </w:t>
      </w:r>
      <w:r w:rsidR="004B0E68">
        <w:rPr>
          <w:rFonts w:eastAsia="SimSun"/>
          <w:sz w:val="20"/>
          <w:lang w:val="en-US" w:eastAsia="zh-CN"/>
        </w:rPr>
        <w:t>proposed TP for TS 37.483 which is to:</w:t>
      </w:r>
      <w:r w:rsidR="002515EE">
        <w:rPr>
          <w:rFonts w:eastAsia="SimSun"/>
          <w:sz w:val="20"/>
          <w:lang w:val="en-US" w:eastAsia="zh-CN"/>
        </w:rPr>
        <w:t xml:space="preserve"> </w:t>
      </w:r>
    </w:p>
    <w:p w14:paraId="47B7A948" w14:textId="0048A7ED" w:rsidR="004B0E68" w:rsidRDefault="004B0E68" w:rsidP="004B0E68">
      <w:pPr>
        <w:pStyle w:val="ListParagraph"/>
        <w:numPr>
          <w:ilvl w:val="0"/>
          <w:numId w:val="30"/>
        </w:numPr>
        <w:ind w:firstLineChars="0"/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Agree with the name: </w:t>
      </w:r>
      <w:r w:rsidR="00EB1828">
        <w:rPr>
          <w:rFonts w:eastAsia="SimSun"/>
          <w:sz w:val="20"/>
          <w:lang w:val="en-US" w:eastAsia="zh-CN"/>
        </w:rPr>
        <w:t>MT-SDT</w:t>
      </w:r>
      <w:r>
        <w:rPr>
          <w:rFonts w:eastAsia="SimSun"/>
          <w:sz w:val="20"/>
          <w:lang w:val="en-US" w:eastAsia="zh-CN"/>
        </w:rPr>
        <w:t xml:space="preserve"> Data Size</w:t>
      </w:r>
    </w:p>
    <w:p w14:paraId="45021603" w14:textId="6E3299E4" w:rsidR="004B0E68" w:rsidRDefault="004B0E68" w:rsidP="004B0E68">
      <w:pPr>
        <w:pStyle w:val="ListParagraph"/>
        <w:numPr>
          <w:ilvl w:val="0"/>
          <w:numId w:val="30"/>
        </w:numPr>
        <w:ind w:firstLineChars="0"/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n-US" w:eastAsia="zh-CN"/>
        </w:rPr>
        <w:t xml:space="preserve">Agree with </w:t>
      </w:r>
      <w:r w:rsidR="00EB1828">
        <w:rPr>
          <w:rFonts w:eastAsia="SimSun"/>
          <w:sz w:val="20"/>
          <w:lang w:val="en-US" w:eastAsia="zh-CN"/>
        </w:rPr>
        <w:t>MT-SDT</w:t>
      </w:r>
      <w:r>
        <w:rPr>
          <w:rFonts w:eastAsia="SimSun"/>
          <w:sz w:val="20"/>
          <w:lang w:val="en-US" w:eastAsia="zh-CN"/>
        </w:rPr>
        <w:t xml:space="preserve"> Data size type defined as INTEGER </w:t>
      </w:r>
      <w:r w:rsidR="00EB1828">
        <w:rPr>
          <w:rFonts w:eastAsia="SimSun"/>
          <w:sz w:val="20"/>
          <w:lang w:val="en-US" w:eastAsia="zh-CN"/>
        </w:rPr>
        <w:t>65535</w:t>
      </w:r>
      <w:r>
        <w:rPr>
          <w:rFonts w:eastAsia="SimSun"/>
          <w:sz w:val="20"/>
          <w:lang w:val="en-US" w:eastAsia="zh-CN"/>
        </w:rPr>
        <w:t xml:space="preserve"> bytes, extensible.</w:t>
      </w:r>
    </w:p>
    <w:p w14:paraId="251E2F89" w14:textId="12125B10" w:rsidR="00130796" w:rsidRDefault="00130796" w:rsidP="00465DF6">
      <w:pPr>
        <w:rPr>
          <w:rFonts w:eastAsia="SimSun"/>
          <w:sz w:val="20"/>
          <w:lang w:val="en-US" w:eastAsia="zh-CN"/>
        </w:rPr>
      </w:pPr>
    </w:p>
    <w:p w14:paraId="172AD214" w14:textId="77EB5F04" w:rsidR="004B0E68" w:rsidRDefault="00BE7E25" w:rsidP="00BE7E25">
      <w:pPr>
        <w:rPr>
          <w:rFonts w:eastAsia="SimSun"/>
          <w:sz w:val="20"/>
          <w:lang w:val="en-US" w:eastAsia="zh-CN"/>
        </w:rPr>
      </w:pPr>
      <w:r w:rsidRPr="00BE7E25">
        <w:rPr>
          <w:rFonts w:eastAsia="SimSun"/>
          <w:b/>
          <w:bCs/>
          <w:sz w:val="20"/>
          <w:lang w:val="en-US" w:eastAsia="zh-CN"/>
        </w:rPr>
        <w:t>Proposal 1</w:t>
      </w:r>
      <w:r>
        <w:rPr>
          <w:rFonts w:eastAsia="SimSun"/>
          <w:sz w:val="20"/>
          <w:lang w:val="en-US" w:eastAsia="zh-CN"/>
        </w:rPr>
        <w:t xml:space="preserve">: </w:t>
      </w:r>
      <w:r w:rsidR="004B0E68">
        <w:rPr>
          <w:rFonts w:eastAsia="SimSun"/>
          <w:sz w:val="20"/>
          <w:lang w:val="en-US" w:eastAsia="zh-CN"/>
        </w:rPr>
        <w:t xml:space="preserve">Agree the TP </w:t>
      </w:r>
      <w:r w:rsidR="00CA6CFF">
        <w:rPr>
          <w:rFonts w:eastAsia="SimSun"/>
          <w:sz w:val="20"/>
          <w:lang w:val="en-US" w:eastAsia="zh-CN"/>
        </w:rPr>
        <w:t xml:space="preserve">above </w:t>
      </w:r>
      <w:r w:rsidR="004B0E68">
        <w:rPr>
          <w:rFonts w:eastAsia="SimSun"/>
          <w:sz w:val="20"/>
          <w:lang w:val="en-US" w:eastAsia="zh-CN"/>
        </w:rPr>
        <w:t xml:space="preserve">for </w:t>
      </w:r>
      <w:r w:rsidR="00CA6CFF">
        <w:rPr>
          <w:rFonts w:eastAsia="SimSun"/>
          <w:sz w:val="20"/>
          <w:lang w:val="en-US" w:eastAsia="zh-CN"/>
        </w:rPr>
        <w:t xml:space="preserve">baseline CR </w:t>
      </w:r>
      <w:r w:rsidR="004B0E68">
        <w:rPr>
          <w:rFonts w:eastAsia="SimSun"/>
          <w:sz w:val="20"/>
          <w:lang w:val="en-US" w:eastAsia="zh-CN"/>
        </w:rPr>
        <w:t>TS 37.483</w:t>
      </w:r>
      <w:r w:rsidR="00CA6CFF">
        <w:rPr>
          <w:rFonts w:eastAsia="SimSun"/>
          <w:sz w:val="20"/>
          <w:lang w:val="en-US" w:eastAsia="zh-CN"/>
        </w:rPr>
        <w:t xml:space="preserve"> for MT-SDT support</w:t>
      </w:r>
      <w:r w:rsidR="004B0E68">
        <w:rPr>
          <w:rFonts w:eastAsia="SimSun"/>
          <w:sz w:val="20"/>
          <w:lang w:val="en-US" w:eastAsia="zh-CN"/>
        </w:rPr>
        <w:t>.</w:t>
      </w:r>
    </w:p>
    <w:p w14:paraId="445B83DF" w14:textId="77777777" w:rsidR="004B0E68" w:rsidRDefault="004B0E68" w:rsidP="00BE7E25">
      <w:pPr>
        <w:rPr>
          <w:rFonts w:eastAsia="SimSun"/>
          <w:sz w:val="20"/>
          <w:lang w:val="en-US" w:eastAsia="zh-CN"/>
        </w:rPr>
      </w:pPr>
    </w:p>
    <w:p w14:paraId="1A4CF5F1" w14:textId="77777777" w:rsidR="009F1EA2" w:rsidRPr="005C0E23" w:rsidRDefault="009F1EA2" w:rsidP="009F1EA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sz w:val="22"/>
          <w:szCs w:val="22"/>
          <w:lang w:val="en-US"/>
        </w:rPr>
      </w:pPr>
      <w:r w:rsidRPr="005C0E23">
        <w:rPr>
          <w:b/>
          <w:sz w:val="22"/>
          <w:szCs w:val="22"/>
          <w:lang w:val="en-US"/>
        </w:rPr>
        <w:t>References</w:t>
      </w:r>
    </w:p>
    <w:p w14:paraId="1583CCEF" w14:textId="77777777" w:rsidR="009F1EA2" w:rsidRPr="009977AA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7C59B101" w14:textId="77777777" w:rsidR="009F1EA2" w:rsidRPr="00C0496C" w:rsidRDefault="009F1EA2" w:rsidP="001E52F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F17B17">
        <w:rPr>
          <w:rFonts w:eastAsia="Times New Roman"/>
          <w:sz w:val="20"/>
          <w:lang w:eastAsia="en-US"/>
        </w:rPr>
        <w:t>RP-2</w:t>
      </w:r>
      <w:r w:rsidR="00581FF9" w:rsidRPr="00F17B17">
        <w:rPr>
          <w:rFonts w:eastAsia="Times New Roman"/>
          <w:sz w:val="20"/>
          <w:lang w:eastAsia="en-US"/>
        </w:rPr>
        <w:t>135</w:t>
      </w:r>
      <w:r w:rsidR="000F2ED8">
        <w:rPr>
          <w:rFonts w:eastAsia="Times New Roman"/>
          <w:sz w:val="20"/>
          <w:lang w:eastAsia="en-US"/>
        </w:rPr>
        <w:t>83</w:t>
      </w:r>
      <w:r w:rsidRPr="00F17B17">
        <w:rPr>
          <w:rFonts w:eastAsia="Times New Roman"/>
          <w:sz w:val="20"/>
          <w:lang w:eastAsia="en-US"/>
        </w:rPr>
        <w:t xml:space="preserve">, </w:t>
      </w:r>
      <w:r w:rsidRPr="00F17B17">
        <w:rPr>
          <w:rFonts w:eastAsia="Times New Roman"/>
          <w:i/>
          <w:sz w:val="20"/>
          <w:lang w:eastAsia="en-US"/>
        </w:rPr>
        <w:t xml:space="preserve">Work Item on </w:t>
      </w:r>
      <w:r w:rsidR="000F2ED8">
        <w:rPr>
          <w:rFonts w:eastAsia="Times New Roman"/>
          <w:i/>
          <w:sz w:val="20"/>
          <w:lang w:eastAsia="en-US"/>
        </w:rPr>
        <w:t>Mobile Terminated Small Data Transmission for NR</w:t>
      </w:r>
    </w:p>
    <w:p w14:paraId="17E87ECF" w14:textId="299882B8" w:rsidR="00C0496C" w:rsidRPr="00846CD8" w:rsidRDefault="00C0496C" w:rsidP="001E52F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R3-23</w:t>
      </w:r>
      <w:r w:rsidR="007F59FB">
        <w:rPr>
          <w:rFonts w:eastAsia="Times New Roman"/>
          <w:sz w:val="20"/>
          <w:lang w:eastAsia="en-US"/>
        </w:rPr>
        <w:t>1285</w:t>
      </w:r>
      <w:r>
        <w:rPr>
          <w:rFonts w:eastAsia="Times New Roman"/>
          <w:sz w:val="20"/>
          <w:lang w:eastAsia="en-US"/>
        </w:rPr>
        <w:t xml:space="preserve">, </w:t>
      </w:r>
      <w:r w:rsidR="007F59FB" w:rsidRPr="007F59FB">
        <w:rPr>
          <w:rFonts w:eastAsia="Times New Roman"/>
          <w:i/>
          <w:iCs/>
          <w:sz w:val="20"/>
          <w:lang w:eastAsia="en-US"/>
        </w:rPr>
        <w:t>(</w:t>
      </w:r>
      <w:r w:rsidR="007F59FB" w:rsidRPr="007F59FB">
        <w:rPr>
          <w:rFonts w:eastAsia="Times New Roman"/>
          <w:i/>
          <w:iCs/>
          <w:sz w:val="20"/>
          <w:lang w:eastAsia="en-US"/>
        </w:rPr>
        <w:t>TP for TS 38.423) Discussion on MT-SDT Open Points</w:t>
      </w:r>
    </w:p>
    <w:p w14:paraId="4D558006" w14:textId="77777777" w:rsidR="00846CD8" w:rsidRDefault="00846CD8" w:rsidP="00846C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</w:p>
    <w:p w14:paraId="641D4231" w14:textId="77777777" w:rsidR="00846CD8" w:rsidRDefault="00846CD8" w:rsidP="00846C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</w:p>
    <w:sectPr w:rsidR="00846CD8" w:rsidSect="00F17B17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81FD" w14:textId="77777777" w:rsidR="00D61F0D" w:rsidRDefault="00D61F0D">
      <w:r>
        <w:separator/>
      </w:r>
    </w:p>
  </w:endnote>
  <w:endnote w:type="continuationSeparator" w:id="0">
    <w:p w14:paraId="128EA4FD" w14:textId="77777777" w:rsidR="00D61F0D" w:rsidRDefault="00D61F0D">
      <w:r>
        <w:continuationSeparator/>
      </w:r>
    </w:p>
  </w:endnote>
  <w:endnote w:type="continuationNotice" w:id="1">
    <w:p w14:paraId="3C5B3A96" w14:textId="77777777" w:rsidR="00D61F0D" w:rsidRDefault="00D61F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84799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CBDEA" w14:textId="77777777" w:rsidR="00D61F0D" w:rsidRDefault="00D61F0D">
      <w:r>
        <w:separator/>
      </w:r>
    </w:p>
  </w:footnote>
  <w:footnote w:type="continuationSeparator" w:id="0">
    <w:p w14:paraId="3D4EE714" w14:textId="77777777" w:rsidR="00D61F0D" w:rsidRDefault="00D61F0D">
      <w:r>
        <w:continuationSeparator/>
      </w:r>
    </w:p>
  </w:footnote>
  <w:footnote w:type="continuationNotice" w:id="1">
    <w:p w14:paraId="03879404" w14:textId="77777777" w:rsidR="00D61F0D" w:rsidRDefault="00D61F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54985"/>
    <w:multiLevelType w:val="hybridMultilevel"/>
    <w:tmpl w:val="5C3E1264"/>
    <w:lvl w:ilvl="0" w:tplc="27A0A1F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E754F8C"/>
    <w:multiLevelType w:val="hybridMultilevel"/>
    <w:tmpl w:val="70806548"/>
    <w:lvl w:ilvl="0" w:tplc="CA6AE1A8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20010"/>
    <w:multiLevelType w:val="hybridMultilevel"/>
    <w:tmpl w:val="02FCE202"/>
    <w:lvl w:ilvl="0" w:tplc="27A8C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88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2CFB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E6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21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01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47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4B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431609"/>
    <w:multiLevelType w:val="hybridMultilevel"/>
    <w:tmpl w:val="39CCA046"/>
    <w:lvl w:ilvl="0" w:tplc="4E4896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4EB3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7203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B23C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08AE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EC1C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1AE2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48C2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C422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18D4877"/>
    <w:multiLevelType w:val="hybridMultilevel"/>
    <w:tmpl w:val="77E63466"/>
    <w:lvl w:ilvl="0" w:tplc="7DAEE1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A3EAF1E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74124D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FFE56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B91E40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B08A23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0BA28B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03C4CA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1F14B1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7" w15:restartNumberingAfterBreak="0">
    <w:nsid w:val="246F7A6B"/>
    <w:multiLevelType w:val="hybridMultilevel"/>
    <w:tmpl w:val="942AA8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239DB"/>
    <w:multiLevelType w:val="hybridMultilevel"/>
    <w:tmpl w:val="6C7C33F6"/>
    <w:lvl w:ilvl="0" w:tplc="B8F62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EA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640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847E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73EB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882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68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84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8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3310D8"/>
    <w:multiLevelType w:val="hybridMultilevel"/>
    <w:tmpl w:val="DB968552"/>
    <w:lvl w:ilvl="0" w:tplc="B65EA9E8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F0B91"/>
    <w:multiLevelType w:val="hybridMultilevel"/>
    <w:tmpl w:val="E3B88610"/>
    <w:lvl w:ilvl="0" w:tplc="5268B1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20A02"/>
    <w:multiLevelType w:val="hybridMultilevel"/>
    <w:tmpl w:val="59207A82"/>
    <w:lvl w:ilvl="0" w:tplc="389E5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82C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BC0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B42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CF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1A0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C8E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28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8AB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B11AAF"/>
    <w:multiLevelType w:val="hybridMultilevel"/>
    <w:tmpl w:val="A5CCF1F4"/>
    <w:lvl w:ilvl="0" w:tplc="E446E4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A15A91C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C1184D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743204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15360F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8CDC41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E7F2E1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8D5C76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BC72F1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3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6A42FD"/>
    <w:multiLevelType w:val="hybridMultilevel"/>
    <w:tmpl w:val="C4267BE0"/>
    <w:lvl w:ilvl="0" w:tplc="ACD4F1FA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95B59"/>
    <w:multiLevelType w:val="hybridMultilevel"/>
    <w:tmpl w:val="46D0273E"/>
    <w:lvl w:ilvl="0" w:tplc="C7E8A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47A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861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B2F22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D8F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87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ECD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B2C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6E0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2E46EDD"/>
    <w:multiLevelType w:val="hybridMultilevel"/>
    <w:tmpl w:val="894C9F3A"/>
    <w:lvl w:ilvl="0" w:tplc="3D98803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560F4"/>
    <w:multiLevelType w:val="hybridMultilevel"/>
    <w:tmpl w:val="CCA8CEFA"/>
    <w:lvl w:ilvl="0" w:tplc="05A031F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2915A9"/>
    <w:multiLevelType w:val="hybridMultilevel"/>
    <w:tmpl w:val="D1D8E430"/>
    <w:lvl w:ilvl="0" w:tplc="A90A5FC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A3085"/>
    <w:multiLevelType w:val="hybridMultilevel"/>
    <w:tmpl w:val="B074D04A"/>
    <w:lvl w:ilvl="0" w:tplc="8B34CD62">
      <w:start w:val="1"/>
      <w:numFmt w:val="lowerLetter"/>
      <w:lvlText w:val="%1)"/>
      <w:lvlJc w:val="left"/>
      <w:pPr>
        <w:ind w:left="720" w:hanging="360"/>
      </w:pPr>
      <w:rPr>
        <w:rFonts w:ascii="Calibri" w:eastAsia="MS Gothic" w:hAnsi="Calibri" w:cs="Calibri" w:hint="default"/>
        <w:b/>
        <w:color w:val="008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C80F97"/>
    <w:multiLevelType w:val="hybridMultilevel"/>
    <w:tmpl w:val="827C53D2"/>
    <w:lvl w:ilvl="0" w:tplc="C3A8B2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1B5FA1"/>
    <w:multiLevelType w:val="hybridMultilevel"/>
    <w:tmpl w:val="2E6C6834"/>
    <w:lvl w:ilvl="0" w:tplc="814E0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1225D"/>
    <w:multiLevelType w:val="hybridMultilevel"/>
    <w:tmpl w:val="472A736A"/>
    <w:lvl w:ilvl="0" w:tplc="03D07E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540CC9"/>
    <w:multiLevelType w:val="hybridMultilevel"/>
    <w:tmpl w:val="3970DEC0"/>
    <w:lvl w:ilvl="0" w:tplc="4992F68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9E1FD5"/>
    <w:multiLevelType w:val="hybridMultilevel"/>
    <w:tmpl w:val="B2AE5E80"/>
    <w:lvl w:ilvl="0" w:tplc="E864E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065C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ED8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945C9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6F02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65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4B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61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48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A9334E2"/>
    <w:multiLevelType w:val="hybridMultilevel"/>
    <w:tmpl w:val="16A2A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B43E64"/>
    <w:multiLevelType w:val="hybridMultilevel"/>
    <w:tmpl w:val="64903EE2"/>
    <w:lvl w:ilvl="0" w:tplc="ED2AF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EE4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CCA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EE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96A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A89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29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EB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20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84799950">
    <w:abstractNumId w:val="18"/>
  </w:num>
  <w:num w:numId="2" w16cid:durableId="919558888">
    <w:abstractNumId w:val="2"/>
  </w:num>
  <w:num w:numId="3" w16cid:durableId="249125744">
    <w:abstractNumId w:val="13"/>
  </w:num>
  <w:num w:numId="4" w16cid:durableId="1999111831">
    <w:abstractNumId w:val="26"/>
  </w:num>
  <w:num w:numId="5" w16cid:durableId="1374499539">
    <w:abstractNumId w:val="25"/>
  </w:num>
  <w:num w:numId="6" w16cid:durableId="1509100688">
    <w:abstractNumId w:val="22"/>
  </w:num>
  <w:num w:numId="7" w16cid:durableId="55664285">
    <w:abstractNumId w:val="20"/>
  </w:num>
  <w:num w:numId="8" w16cid:durableId="1131291721">
    <w:abstractNumId w:val="28"/>
  </w:num>
  <w:num w:numId="9" w16cid:durableId="1048988029">
    <w:abstractNumId w:val="7"/>
  </w:num>
  <w:num w:numId="10" w16cid:durableId="1248466482">
    <w:abstractNumId w:val="1"/>
  </w:num>
  <w:num w:numId="11" w16cid:durableId="349917951">
    <w:abstractNumId w:val="21"/>
  </w:num>
  <w:num w:numId="12" w16cid:durableId="1689022752">
    <w:abstractNumId w:val="17"/>
  </w:num>
  <w:num w:numId="13" w16cid:durableId="1804807181">
    <w:abstractNumId w:val="3"/>
  </w:num>
  <w:num w:numId="14" w16cid:durableId="376517746">
    <w:abstractNumId w:val="27"/>
  </w:num>
  <w:num w:numId="15" w16cid:durableId="673073086">
    <w:abstractNumId w:val="15"/>
  </w:num>
  <w:num w:numId="16" w16cid:durableId="1295865150">
    <w:abstractNumId w:val="11"/>
  </w:num>
  <w:num w:numId="17" w16cid:durableId="904796541">
    <w:abstractNumId w:val="8"/>
  </w:num>
  <w:num w:numId="18" w16cid:durableId="30768360">
    <w:abstractNumId w:val="4"/>
  </w:num>
  <w:num w:numId="19" w16cid:durableId="545408004">
    <w:abstractNumId w:val="19"/>
  </w:num>
  <w:num w:numId="20" w16cid:durableId="1620068435">
    <w:abstractNumId w:val="10"/>
  </w:num>
  <w:num w:numId="21" w16cid:durableId="1378239130">
    <w:abstractNumId w:val="5"/>
  </w:num>
  <w:num w:numId="22" w16cid:durableId="538510865">
    <w:abstractNumId w:val="29"/>
  </w:num>
  <w:num w:numId="23" w16cid:durableId="1553611007">
    <w:abstractNumId w:val="24"/>
  </w:num>
  <w:num w:numId="24" w16cid:durableId="1412921599">
    <w:abstractNumId w:val="0"/>
  </w:num>
  <w:num w:numId="25" w16cid:durableId="85008101">
    <w:abstractNumId w:val="9"/>
  </w:num>
  <w:num w:numId="26" w16cid:durableId="162667470">
    <w:abstractNumId w:val="16"/>
  </w:num>
  <w:num w:numId="27" w16cid:durableId="1754548136">
    <w:abstractNumId w:val="6"/>
  </w:num>
  <w:num w:numId="28" w16cid:durableId="1865365258">
    <w:abstractNumId w:val="12"/>
  </w:num>
  <w:num w:numId="29" w16cid:durableId="433092303">
    <w:abstractNumId w:val="23"/>
  </w:num>
  <w:num w:numId="30" w16cid:durableId="1201473217">
    <w:abstractNumId w:val="14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stroke startarrow="block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68B"/>
    <w:rsid w:val="00003718"/>
    <w:rsid w:val="00003A4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2A2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46C"/>
    <w:rsid w:val="00012AB3"/>
    <w:rsid w:val="000139CF"/>
    <w:rsid w:val="00013B73"/>
    <w:rsid w:val="000140A5"/>
    <w:rsid w:val="0001523B"/>
    <w:rsid w:val="000154E1"/>
    <w:rsid w:val="00016041"/>
    <w:rsid w:val="000162A3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BD4"/>
    <w:rsid w:val="00020D93"/>
    <w:rsid w:val="00021895"/>
    <w:rsid w:val="000223AE"/>
    <w:rsid w:val="00022685"/>
    <w:rsid w:val="00023394"/>
    <w:rsid w:val="000236EC"/>
    <w:rsid w:val="0002396E"/>
    <w:rsid w:val="000239EA"/>
    <w:rsid w:val="00023C1B"/>
    <w:rsid w:val="00023FA1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66F1"/>
    <w:rsid w:val="00026EF0"/>
    <w:rsid w:val="0002757C"/>
    <w:rsid w:val="00027A79"/>
    <w:rsid w:val="00027AEF"/>
    <w:rsid w:val="00027F6E"/>
    <w:rsid w:val="00030034"/>
    <w:rsid w:val="00030FD3"/>
    <w:rsid w:val="000319FE"/>
    <w:rsid w:val="00031A27"/>
    <w:rsid w:val="00032332"/>
    <w:rsid w:val="00032C23"/>
    <w:rsid w:val="00032D6D"/>
    <w:rsid w:val="00032FD6"/>
    <w:rsid w:val="00033099"/>
    <w:rsid w:val="000330DE"/>
    <w:rsid w:val="00033654"/>
    <w:rsid w:val="000337AC"/>
    <w:rsid w:val="000339C5"/>
    <w:rsid w:val="00033A09"/>
    <w:rsid w:val="00033C0D"/>
    <w:rsid w:val="00033C16"/>
    <w:rsid w:val="0003408A"/>
    <w:rsid w:val="00034102"/>
    <w:rsid w:val="0003433B"/>
    <w:rsid w:val="000347EE"/>
    <w:rsid w:val="00035438"/>
    <w:rsid w:val="00035454"/>
    <w:rsid w:val="000357C7"/>
    <w:rsid w:val="0003580C"/>
    <w:rsid w:val="00035AB8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060F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DFF"/>
    <w:rsid w:val="00043F46"/>
    <w:rsid w:val="0004412E"/>
    <w:rsid w:val="000453ED"/>
    <w:rsid w:val="000454B8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2DC"/>
    <w:rsid w:val="000554C9"/>
    <w:rsid w:val="00055CD7"/>
    <w:rsid w:val="00056901"/>
    <w:rsid w:val="00056ACF"/>
    <w:rsid w:val="00056AEE"/>
    <w:rsid w:val="00056C00"/>
    <w:rsid w:val="000571F8"/>
    <w:rsid w:val="00057329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211E"/>
    <w:rsid w:val="00063558"/>
    <w:rsid w:val="000635C1"/>
    <w:rsid w:val="00063B84"/>
    <w:rsid w:val="00063D71"/>
    <w:rsid w:val="00064419"/>
    <w:rsid w:val="00064753"/>
    <w:rsid w:val="00064A85"/>
    <w:rsid w:val="00064EC8"/>
    <w:rsid w:val="0006539F"/>
    <w:rsid w:val="00065466"/>
    <w:rsid w:val="000656C3"/>
    <w:rsid w:val="00065BE6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DB9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6E0A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5A8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7AC"/>
    <w:rsid w:val="0008690A"/>
    <w:rsid w:val="00086DA0"/>
    <w:rsid w:val="00086DF5"/>
    <w:rsid w:val="00087969"/>
    <w:rsid w:val="00087A54"/>
    <w:rsid w:val="00087CA0"/>
    <w:rsid w:val="0009007C"/>
    <w:rsid w:val="00090D3C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1D0"/>
    <w:rsid w:val="00094202"/>
    <w:rsid w:val="000944ED"/>
    <w:rsid w:val="000952F0"/>
    <w:rsid w:val="0009548A"/>
    <w:rsid w:val="000959EB"/>
    <w:rsid w:val="00095CB5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2F"/>
    <w:rsid w:val="000A1E6F"/>
    <w:rsid w:val="000A1E79"/>
    <w:rsid w:val="000A21E5"/>
    <w:rsid w:val="000A2315"/>
    <w:rsid w:val="000A2FA6"/>
    <w:rsid w:val="000A312C"/>
    <w:rsid w:val="000A3424"/>
    <w:rsid w:val="000A3B8A"/>
    <w:rsid w:val="000A3F55"/>
    <w:rsid w:val="000A43E7"/>
    <w:rsid w:val="000A4601"/>
    <w:rsid w:val="000A46A9"/>
    <w:rsid w:val="000A475E"/>
    <w:rsid w:val="000A51C1"/>
    <w:rsid w:val="000A574B"/>
    <w:rsid w:val="000A5817"/>
    <w:rsid w:val="000A5FA7"/>
    <w:rsid w:val="000A60E3"/>
    <w:rsid w:val="000A6689"/>
    <w:rsid w:val="000A6743"/>
    <w:rsid w:val="000A69D7"/>
    <w:rsid w:val="000A69E3"/>
    <w:rsid w:val="000A7E49"/>
    <w:rsid w:val="000A7E88"/>
    <w:rsid w:val="000A7F63"/>
    <w:rsid w:val="000B0E80"/>
    <w:rsid w:val="000B1411"/>
    <w:rsid w:val="000B153B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D14"/>
    <w:rsid w:val="000B5E2B"/>
    <w:rsid w:val="000B63CD"/>
    <w:rsid w:val="000B6F80"/>
    <w:rsid w:val="000B7083"/>
    <w:rsid w:val="000B78BE"/>
    <w:rsid w:val="000B79FC"/>
    <w:rsid w:val="000B7BAD"/>
    <w:rsid w:val="000C05A1"/>
    <w:rsid w:val="000C0940"/>
    <w:rsid w:val="000C09BA"/>
    <w:rsid w:val="000C12BF"/>
    <w:rsid w:val="000C1413"/>
    <w:rsid w:val="000C2167"/>
    <w:rsid w:val="000C27DC"/>
    <w:rsid w:val="000C287D"/>
    <w:rsid w:val="000C293C"/>
    <w:rsid w:val="000C2B42"/>
    <w:rsid w:val="000C467D"/>
    <w:rsid w:val="000C49D1"/>
    <w:rsid w:val="000C4C9E"/>
    <w:rsid w:val="000C4DAE"/>
    <w:rsid w:val="000C4E67"/>
    <w:rsid w:val="000C500A"/>
    <w:rsid w:val="000C528F"/>
    <w:rsid w:val="000C54A2"/>
    <w:rsid w:val="000C5789"/>
    <w:rsid w:val="000C5A3C"/>
    <w:rsid w:val="000C5A75"/>
    <w:rsid w:val="000C653B"/>
    <w:rsid w:val="000C6F84"/>
    <w:rsid w:val="000C75F1"/>
    <w:rsid w:val="000C7C2D"/>
    <w:rsid w:val="000D07DC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81B"/>
    <w:rsid w:val="000D6B4B"/>
    <w:rsid w:val="000D6C0C"/>
    <w:rsid w:val="000D7D8A"/>
    <w:rsid w:val="000D7E9D"/>
    <w:rsid w:val="000D7EE5"/>
    <w:rsid w:val="000E031B"/>
    <w:rsid w:val="000E09F2"/>
    <w:rsid w:val="000E1480"/>
    <w:rsid w:val="000E196B"/>
    <w:rsid w:val="000E257E"/>
    <w:rsid w:val="000E349E"/>
    <w:rsid w:val="000E3AB6"/>
    <w:rsid w:val="000E3DEB"/>
    <w:rsid w:val="000E448B"/>
    <w:rsid w:val="000E4890"/>
    <w:rsid w:val="000E5A60"/>
    <w:rsid w:val="000E5CEB"/>
    <w:rsid w:val="000E67CE"/>
    <w:rsid w:val="000E6A1D"/>
    <w:rsid w:val="000E72BE"/>
    <w:rsid w:val="000E7950"/>
    <w:rsid w:val="000E7C4C"/>
    <w:rsid w:val="000F0094"/>
    <w:rsid w:val="000F0102"/>
    <w:rsid w:val="000F0784"/>
    <w:rsid w:val="000F0989"/>
    <w:rsid w:val="000F0BF1"/>
    <w:rsid w:val="000F1779"/>
    <w:rsid w:val="000F17CB"/>
    <w:rsid w:val="000F195E"/>
    <w:rsid w:val="000F22B9"/>
    <w:rsid w:val="000F23C3"/>
    <w:rsid w:val="000F2458"/>
    <w:rsid w:val="000F25D3"/>
    <w:rsid w:val="000F2ED8"/>
    <w:rsid w:val="000F31C7"/>
    <w:rsid w:val="000F3C3C"/>
    <w:rsid w:val="000F3EBE"/>
    <w:rsid w:val="000F4AC5"/>
    <w:rsid w:val="000F4B23"/>
    <w:rsid w:val="000F4E4F"/>
    <w:rsid w:val="000F4ED7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233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A64"/>
    <w:rsid w:val="00103EEF"/>
    <w:rsid w:val="0010440C"/>
    <w:rsid w:val="0010455D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90C"/>
    <w:rsid w:val="00110AAB"/>
    <w:rsid w:val="00110D1D"/>
    <w:rsid w:val="00111389"/>
    <w:rsid w:val="001114CE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2F4"/>
    <w:rsid w:val="00116412"/>
    <w:rsid w:val="00116508"/>
    <w:rsid w:val="00116B81"/>
    <w:rsid w:val="0011725C"/>
    <w:rsid w:val="00117A0C"/>
    <w:rsid w:val="00117DA7"/>
    <w:rsid w:val="0012079E"/>
    <w:rsid w:val="00120D08"/>
    <w:rsid w:val="001210DD"/>
    <w:rsid w:val="00121518"/>
    <w:rsid w:val="001216A3"/>
    <w:rsid w:val="00121A28"/>
    <w:rsid w:val="00121D7E"/>
    <w:rsid w:val="00122193"/>
    <w:rsid w:val="00122361"/>
    <w:rsid w:val="00122411"/>
    <w:rsid w:val="00122749"/>
    <w:rsid w:val="0012283D"/>
    <w:rsid w:val="001229E3"/>
    <w:rsid w:val="00123038"/>
    <w:rsid w:val="001231F4"/>
    <w:rsid w:val="0012367C"/>
    <w:rsid w:val="00123984"/>
    <w:rsid w:val="00123FCE"/>
    <w:rsid w:val="00124191"/>
    <w:rsid w:val="0012428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71DD"/>
    <w:rsid w:val="00130187"/>
    <w:rsid w:val="001304BC"/>
    <w:rsid w:val="00130779"/>
    <w:rsid w:val="00130796"/>
    <w:rsid w:val="00130C76"/>
    <w:rsid w:val="001311EC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93"/>
    <w:rsid w:val="00137D38"/>
    <w:rsid w:val="00140208"/>
    <w:rsid w:val="00140FD3"/>
    <w:rsid w:val="001413DC"/>
    <w:rsid w:val="00141513"/>
    <w:rsid w:val="0014184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98D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0EFF"/>
    <w:rsid w:val="001519A6"/>
    <w:rsid w:val="001521E6"/>
    <w:rsid w:val="0015230C"/>
    <w:rsid w:val="00152636"/>
    <w:rsid w:val="0015268B"/>
    <w:rsid w:val="001528C1"/>
    <w:rsid w:val="00152A37"/>
    <w:rsid w:val="00152ECD"/>
    <w:rsid w:val="00152F83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6C1"/>
    <w:rsid w:val="0016287F"/>
    <w:rsid w:val="00162F41"/>
    <w:rsid w:val="0016363B"/>
    <w:rsid w:val="00163B7D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8B1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224"/>
    <w:rsid w:val="00177270"/>
    <w:rsid w:val="0017753B"/>
    <w:rsid w:val="00177574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336"/>
    <w:rsid w:val="001824B2"/>
    <w:rsid w:val="00182782"/>
    <w:rsid w:val="0018281E"/>
    <w:rsid w:val="001829C1"/>
    <w:rsid w:val="00182C91"/>
    <w:rsid w:val="0018370F"/>
    <w:rsid w:val="00183B9C"/>
    <w:rsid w:val="0018408D"/>
    <w:rsid w:val="00184281"/>
    <w:rsid w:val="00184C38"/>
    <w:rsid w:val="00185185"/>
    <w:rsid w:val="00185398"/>
    <w:rsid w:val="001854B6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8B3"/>
    <w:rsid w:val="00191A83"/>
    <w:rsid w:val="00191AA4"/>
    <w:rsid w:val="00191ACB"/>
    <w:rsid w:val="00191D4A"/>
    <w:rsid w:val="00191E25"/>
    <w:rsid w:val="00191EB6"/>
    <w:rsid w:val="00191FAD"/>
    <w:rsid w:val="001927D4"/>
    <w:rsid w:val="00192AFE"/>
    <w:rsid w:val="00192D94"/>
    <w:rsid w:val="00192E73"/>
    <w:rsid w:val="001931A5"/>
    <w:rsid w:val="00193201"/>
    <w:rsid w:val="001932A8"/>
    <w:rsid w:val="00193467"/>
    <w:rsid w:val="001945E6"/>
    <w:rsid w:val="001946BB"/>
    <w:rsid w:val="001949D7"/>
    <w:rsid w:val="00194F77"/>
    <w:rsid w:val="001955FF"/>
    <w:rsid w:val="00195A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0B41"/>
    <w:rsid w:val="001A0E19"/>
    <w:rsid w:val="001A164D"/>
    <w:rsid w:val="001A1757"/>
    <w:rsid w:val="001A19A3"/>
    <w:rsid w:val="001A1B67"/>
    <w:rsid w:val="001A1CBD"/>
    <w:rsid w:val="001A1CF9"/>
    <w:rsid w:val="001A1E13"/>
    <w:rsid w:val="001A21A1"/>
    <w:rsid w:val="001A23C5"/>
    <w:rsid w:val="001A2750"/>
    <w:rsid w:val="001A300B"/>
    <w:rsid w:val="001A3875"/>
    <w:rsid w:val="001A3903"/>
    <w:rsid w:val="001A3E69"/>
    <w:rsid w:val="001A3E91"/>
    <w:rsid w:val="001A3EE0"/>
    <w:rsid w:val="001A413D"/>
    <w:rsid w:val="001A43FB"/>
    <w:rsid w:val="001A4CFB"/>
    <w:rsid w:val="001A4DD5"/>
    <w:rsid w:val="001A4FFC"/>
    <w:rsid w:val="001A5B1F"/>
    <w:rsid w:val="001A5BE8"/>
    <w:rsid w:val="001A5CC0"/>
    <w:rsid w:val="001A5E52"/>
    <w:rsid w:val="001A6035"/>
    <w:rsid w:val="001A62FB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18BE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802"/>
    <w:rsid w:val="001B5C1F"/>
    <w:rsid w:val="001B5EA6"/>
    <w:rsid w:val="001B60B6"/>
    <w:rsid w:val="001B64BF"/>
    <w:rsid w:val="001B6D50"/>
    <w:rsid w:val="001B7096"/>
    <w:rsid w:val="001B776E"/>
    <w:rsid w:val="001B7858"/>
    <w:rsid w:val="001B7A0F"/>
    <w:rsid w:val="001C0070"/>
    <w:rsid w:val="001C01E2"/>
    <w:rsid w:val="001C09F7"/>
    <w:rsid w:val="001C1B0C"/>
    <w:rsid w:val="001C1F79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7FB"/>
    <w:rsid w:val="001D3872"/>
    <w:rsid w:val="001D3903"/>
    <w:rsid w:val="001D398A"/>
    <w:rsid w:val="001D3AEB"/>
    <w:rsid w:val="001D4123"/>
    <w:rsid w:val="001D43E8"/>
    <w:rsid w:val="001D4DEF"/>
    <w:rsid w:val="001D5084"/>
    <w:rsid w:val="001D5371"/>
    <w:rsid w:val="001D5429"/>
    <w:rsid w:val="001D54BA"/>
    <w:rsid w:val="001D5608"/>
    <w:rsid w:val="001D5A21"/>
    <w:rsid w:val="001D630A"/>
    <w:rsid w:val="001D670D"/>
    <w:rsid w:val="001D67A3"/>
    <w:rsid w:val="001D6E49"/>
    <w:rsid w:val="001D7553"/>
    <w:rsid w:val="001D7591"/>
    <w:rsid w:val="001D782F"/>
    <w:rsid w:val="001D7B66"/>
    <w:rsid w:val="001D7DF1"/>
    <w:rsid w:val="001D7FE3"/>
    <w:rsid w:val="001E0C74"/>
    <w:rsid w:val="001E0D63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2F2"/>
    <w:rsid w:val="001E5BB7"/>
    <w:rsid w:val="001E64B9"/>
    <w:rsid w:val="001E7716"/>
    <w:rsid w:val="001E7A6D"/>
    <w:rsid w:val="001E7B03"/>
    <w:rsid w:val="001F0060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446E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1F7846"/>
    <w:rsid w:val="001F7D17"/>
    <w:rsid w:val="00200C3D"/>
    <w:rsid w:val="002012E7"/>
    <w:rsid w:val="002016CE"/>
    <w:rsid w:val="002017D5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7EA"/>
    <w:rsid w:val="002129E5"/>
    <w:rsid w:val="00212E67"/>
    <w:rsid w:val="00213282"/>
    <w:rsid w:val="0021331D"/>
    <w:rsid w:val="00213ACD"/>
    <w:rsid w:val="0021406C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6C8"/>
    <w:rsid w:val="002179E1"/>
    <w:rsid w:val="00220020"/>
    <w:rsid w:val="0022032E"/>
    <w:rsid w:val="0022090A"/>
    <w:rsid w:val="00220D97"/>
    <w:rsid w:val="00221094"/>
    <w:rsid w:val="0022186C"/>
    <w:rsid w:val="002219B9"/>
    <w:rsid w:val="0022271C"/>
    <w:rsid w:val="00222778"/>
    <w:rsid w:val="002238E6"/>
    <w:rsid w:val="00223C53"/>
    <w:rsid w:val="0022492B"/>
    <w:rsid w:val="002250D2"/>
    <w:rsid w:val="002253F4"/>
    <w:rsid w:val="0022567A"/>
    <w:rsid w:val="00225ABF"/>
    <w:rsid w:val="00226610"/>
    <w:rsid w:val="00226CDE"/>
    <w:rsid w:val="00226D25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485"/>
    <w:rsid w:val="00242644"/>
    <w:rsid w:val="00242BCA"/>
    <w:rsid w:val="00242D93"/>
    <w:rsid w:val="00242F09"/>
    <w:rsid w:val="00243A86"/>
    <w:rsid w:val="00243C06"/>
    <w:rsid w:val="002441E1"/>
    <w:rsid w:val="0024427C"/>
    <w:rsid w:val="0024464F"/>
    <w:rsid w:val="00244699"/>
    <w:rsid w:val="002449E3"/>
    <w:rsid w:val="00245FAB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5EE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2D3D"/>
    <w:rsid w:val="002639CE"/>
    <w:rsid w:val="00263D79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5F88"/>
    <w:rsid w:val="002665FF"/>
    <w:rsid w:val="002670D3"/>
    <w:rsid w:val="0027007A"/>
    <w:rsid w:val="002701B8"/>
    <w:rsid w:val="002707EA"/>
    <w:rsid w:val="002709AE"/>
    <w:rsid w:val="002710FD"/>
    <w:rsid w:val="0027114A"/>
    <w:rsid w:val="00271363"/>
    <w:rsid w:val="002717CB"/>
    <w:rsid w:val="002718B2"/>
    <w:rsid w:val="00272489"/>
    <w:rsid w:val="0027273B"/>
    <w:rsid w:val="00272904"/>
    <w:rsid w:val="00272F25"/>
    <w:rsid w:val="002744A8"/>
    <w:rsid w:val="00274C28"/>
    <w:rsid w:val="00274D40"/>
    <w:rsid w:val="0027501B"/>
    <w:rsid w:val="0027536E"/>
    <w:rsid w:val="002758B4"/>
    <w:rsid w:val="00275910"/>
    <w:rsid w:val="00275E68"/>
    <w:rsid w:val="00275FE2"/>
    <w:rsid w:val="00275FF8"/>
    <w:rsid w:val="00276A21"/>
    <w:rsid w:val="0027729D"/>
    <w:rsid w:val="00277614"/>
    <w:rsid w:val="0027766D"/>
    <w:rsid w:val="002778EC"/>
    <w:rsid w:val="00280450"/>
    <w:rsid w:val="0028051F"/>
    <w:rsid w:val="002816B3"/>
    <w:rsid w:val="00281DCF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5326"/>
    <w:rsid w:val="0028547E"/>
    <w:rsid w:val="002856B0"/>
    <w:rsid w:val="0028595F"/>
    <w:rsid w:val="00286607"/>
    <w:rsid w:val="00286ECB"/>
    <w:rsid w:val="00287884"/>
    <w:rsid w:val="00290069"/>
    <w:rsid w:val="002906BD"/>
    <w:rsid w:val="00290A3B"/>
    <w:rsid w:val="00290CF6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6F7D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6E"/>
    <w:rsid w:val="002A517F"/>
    <w:rsid w:val="002A5636"/>
    <w:rsid w:val="002A61A7"/>
    <w:rsid w:val="002A6271"/>
    <w:rsid w:val="002A6655"/>
    <w:rsid w:val="002A6F29"/>
    <w:rsid w:val="002A75AF"/>
    <w:rsid w:val="002A77AC"/>
    <w:rsid w:val="002A7E3B"/>
    <w:rsid w:val="002B012C"/>
    <w:rsid w:val="002B09CD"/>
    <w:rsid w:val="002B0BA6"/>
    <w:rsid w:val="002B0E4E"/>
    <w:rsid w:val="002B0E6E"/>
    <w:rsid w:val="002B1200"/>
    <w:rsid w:val="002B1283"/>
    <w:rsid w:val="002B1C8E"/>
    <w:rsid w:val="002B20AB"/>
    <w:rsid w:val="002B22AC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45"/>
    <w:rsid w:val="002B5FA5"/>
    <w:rsid w:val="002B625E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21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5864"/>
    <w:rsid w:val="002C5F97"/>
    <w:rsid w:val="002C6034"/>
    <w:rsid w:val="002C6CE3"/>
    <w:rsid w:val="002C7077"/>
    <w:rsid w:val="002C75FC"/>
    <w:rsid w:val="002C79F0"/>
    <w:rsid w:val="002C7E6C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3229"/>
    <w:rsid w:val="002D334B"/>
    <w:rsid w:val="002D33AA"/>
    <w:rsid w:val="002D34E7"/>
    <w:rsid w:val="002D35B4"/>
    <w:rsid w:val="002D3B5C"/>
    <w:rsid w:val="002D3C52"/>
    <w:rsid w:val="002D3E4D"/>
    <w:rsid w:val="002D41B1"/>
    <w:rsid w:val="002D46C1"/>
    <w:rsid w:val="002D4750"/>
    <w:rsid w:val="002D4AEE"/>
    <w:rsid w:val="002D505A"/>
    <w:rsid w:val="002D56B7"/>
    <w:rsid w:val="002D57D7"/>
    <w:rsid w:val="002D6D2D"/>
    <w:rsid w:val="002D6FE4"/>
    <w:rsid w:val="002D7A3C"/>
    <w:rsid w:val="002E0115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76C"/>
    <w:rsid w:val="002E6D9C"/>
    <w:rsid w:val="002E749D"/>
    <w:rsid w:val="002E76DC"/>
    <w:rsid w:val="002E79D3"/>
    <w:rsid w:val="002E7C72"/>
    <w:rsid w:val="002E7CFE"/>
    <w:rsid w:val="002F01E2"/>
    <w:rsid w:val="002F06A7"/>
    <w:rsid w:val="002F0808"/>
    <w:rsid w:val="002F15D7"/>
    <w:rsid w:val="002F1B50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5D6"/>
    <w:rsid w:val="002F4B6C"/>
    <w:rsid w:val="002F4BA1"/>
    <w:rsid w:val="002F546D"/>
    <w:rsid w:val="002F623F"/>
    <w:rsid w:val="002F6759"/>
    <w:rsid w:val="002F69B8"/>
    <w:rsid w:val="002F6A07"/>
    <w:rsid w:val="002F6FC8"/>
    <w:rsid w:val="002F7F41"/>
    <w:rsid w:val="00300E13"/>
    <w:rsid w:val="00300FEE"/>
    <w:rsid w:val="00301855"/>
    <w:rsid w:val="0030270E"/>
    <w:rsid w:val="00302731"/>
    <w:rsid w:val="0030287B"/>
    <w:rsid w:val="00302B6D"/>
    <w:rsid w:val="00302F01"/>
    <w:rsid w:val="003037C5"/>
    <w:rsid w:val="003045F8"/>
    <w:rsid w:val="00304833"/>
    <w:rsid w:val="00304BBE"/>
    <w:rsid w:val="00304F1D"/>
    <w:rsid w:val="00304FFC"/>
    <w:rsid w:val="00305019"/>
    <w:rsid w:val="00305299"/>
    <w:rsid w:val="0030593A"/>
    <w:rsid w:val="00307857"/>
    <w:rsid w:val="00307F0F"/>
    <w:rsid w:val="00310099"/>
    <w:rsid w:val="003102C6"/>
    <w:rsid w:val="0031085E"/>
    <w:rsid w:val="00310CA8"/>
    <w:rsid w:val="00310F24"/>
    <w:rsid w:val="00310F57"/>
    <w:rsid w:val="00310F76"/>
    <w:rsid w:val="00311576"/>
    <w:rsid w:val="003115E7"/>
    <w:rsid w:val="003120D6"/>
    <w:rsid w:val="00312424"/>
    <w:rsid w:val="00312E6B"/>
    <w:rsid w:val="00313005"/>
    <w:rsid w:val="0031315C"/>
    <w:rsid w:val="003134AB"/>
    <w:rsid w:val="0031371B"/>
    <w:rsid w:val="003137B0"/>
    <w:rsid w:val="00313CA0"/>
    <w:rsid w:val="00313E4F"/>
    <w:rsid w:val="00314418"/>
    <w:rsid w:val="003144CC"/>
    <w:rsid w:val="0031468D"/>
    <w:rsid w:val="003146D5"/>
    <w:rsid w:val="00314799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1E93"/>
    <w:rsid w:val="0032248A"/>
    <w:rsid w:val="0032294C"/>
    <w:rsid w:val="00322F93"/>
    <w:rsid w:val="00322FE2"/>
    <w:rsid w:val="0032334E"/>
    <w:rsid w:val="00324A6D"/>
    <w:rsid w:val="003252E9"/>
    <w:rsid w:val="003252F7"/>
    <w:rsid w:val="0032558A"/>
    <w:rsid w:val="00326C3D"/>
    <w:rsid w:val="00326D63"/>
    <w:rsid w:val="00326EBE"/>
    <w:rsid w:val="00327440"/>
    <w:rsid w:val="00330097"/>
    <w:rsid w:val="003305BC"/>
    <w:rsid w:val="00330D2B"/>
    <w:rsid w:val="00332934"/>
    <w:rsid w:val="00332D95"/>
    <w:rsid w:val="003341E8"/>
    <w:rsid w:val="00334CF5"/>
    <w:rsid w:val="00334CFF"/>
    <w:rsid w:val="00334D51"/>
    <w:rsid w:val="00334E36"/>
    <w:rsid w:val="00334F15"/>
    <w:rsid w:val="0033552F"/>
    <w:rsid w:val="003355CB"/>
    <w:rsid w:val="00335AE5"/>
    <w:rsid w:val="00336139"/>
    <w:rsid w:val="003361E2"/>
    <w:rsid w:val="00336C3B"/>
    <w:rsid w:val="00337349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945"/>
    <w:rsid w:val="00343A89"/>
    <w:rsid w:val="00343C5D"/>
    <w:rsid w:val="003442CC"/>
    <w:rsid w:val="003444AA"/>
    <w:rsid w:val="00344730"/>
    <w:rsid w:val="0034497C"/>
    <w:rsid w:val="00345950"/>
    <w:rsid w:val="0034655C"/>
    <w:rsid w:val="00346D42"/>
    <w:rsid w:val="00346FB5"/>
    <w:rsid w:val="00347084"/>
    <w:rsid w:val="00347203"/>
    <w:rsid w:val="003472B0"/>
    <w:rsid w:val="00347359"/>
    <w:rsid w:val="0035001A"/>
    <w:rsid w:val="00350087"/>
    <w:rsid w:val="003507D7"/>
    <w:rsid w:val="003509FC"/>
    <w:rsid w:val="00350AD6"/>
    <w:rsid w:val="00350BCD"/>
    <w:rsid w:val="0035211F"/>
    <w:rsid w:val="003526F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6B3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D37"/>
    <w:rsid w:val="00356FCE"/>
    <w:rsid w:val="00357073"/>
    <w:rsid w:val="00357691"/>
    <w:rsid w:val="00357A98"/>
    <w:rsid w:val="00357C88"/>
    <w:rsid w:val="00360288"/>
    <w:rsid w:val="0036118A"/>
    <w:rsid w:val="00361263"/>
    <w:rsid w:val="003613B0"/>
    <w:rsid w:val="003617C0"/>
    <w:rsid w:val="0036185D"/>
    <w:rsid w:val="00361F52"/>
    <w:rsid w:val="0036266F"/>
    <w:rsid w:val="00362752"/>
    <w:rsid w:val="00362C30"/>
    <w:rsid w:val="00363366"/>
    <w:rsid w:val="00363587"/>
    <w:rsid w:val="00363A51"/>
    <w:rsid w:val="003645E5"/>
    <w:rsid w:val="00364C80"/>
    <w:rsid w:val="00365F07"/>
    <w:rsid w:val="00366FEF"/>
    <w:rsid w:val="00367230"/>
    <w:rsid w:val="003673F2"/>
    <w:rsid w:val="00367851"/>
    <w:rsid w:val="00367B18"/>
    <w:rsid w:val="00370A9D"/>
    <w:rsid w:val="00370DE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5FA"/>
    <w:rsid w:val="003816F1"/>
    <w:rsid w:val="00381CED"/>
    <w:rsid w:val="00381E4C"/>
    <w:rsid w:val="003823F1"/>
    <w:rsid w:val="00382B2E"/>
    <w:rsid w:val="00382FD0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5F05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9B7"/>
    <w:rsid w:val="00390AAA"/>
    <w:rsid w:val="0039139E"/>
    <w:rsid w:val="003914C1"/>
    <w:rsid w:val="003914E9"/>
    <w:rsid w:val="0039193F"/>
    <w:rsid w:val="003919A8"/>
    <w:rsid w:val="003925C4"/>
    <w:rsid w:val="003931EE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781F"/>
    <w:rsid w:val="00397E03"/>
    <w:rsid w:val="003A00F9"/>
    <w:rsid w:val="003A0270"/>
    <w:rsid w:val="003A0C05"/>
    <w:rsid w:val="003A0EAC"/>
    <w:rsid w:val="003A19C4"/>
    <w:rsid w:val="003A23B3"/>
    <w:rsid w:val="003A23BF"/>
    <w:rsid w:val="003A2A06"/>
    <w:rsid w:val="003A2AB1"/>
    <w:rsid w:val="003A2C45"/>
    <w:rsid w:val="003A32CB"/>
    <w:rsid w:val="003A4258"/>
    <w:rsid w:val="003A49A5"/>
    <w:rsid w:val="003A49D5"/>
    <w:rsid w:val="003A4D7B"/>
    <w:rsid w:val="003A4F22"/>
    <w:rsid w:val="003A5087"/>
    <w:rsid w:val="003A50A4"/>
    <w:rsid w:val="003A5C9C"/>
    <w:rsid w:val="003A60D0"/>
    <w:rsid w:val="003A6460"/>
    <w:rsid w:val="003A65EC"/>
    <w:rsid w:val="003A6975"/>
    <w:rsid w:val="003A6B41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063F"/>
    <w:rsid w:val="003B1384"/>
    <w:rsid w:val="003B140F"/>
    <w:rsid w:val="003B1685"/>
    <w:rsid w:val="003B1A2F"/>
    <w:rsid w:val="003B206C"/>
    <w:rsid w:val="003B21DE"/>
    <w:rsid w:val="003B2344"/>
    <w:rsid w:val="003B25EF"/>
    <w:rsid w:val="003B2764"/>
    <w:rsid w:val="003B2C92"/>
    <w:rsid w:val="003B2CC4"/>
    <w:rsid w:val="003B316C"/>
    <w:rsid w:val="003B31B6"/>
    <w:rsid w:val="003B398A"/>
    <w:rsid w:val="003B408E"/>
    <w:rsid w:val="003B4A7E"/>
    <w:rsid w:val="003B4BD5"/>
    <w:rsid w:val="003B514A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8D2"/>
    <w:rsid w:val="003C0DC7"/>
    <w:rsid w:val="003C0FB3"/>
    <w:rsid w:val="003C15BD"/>
    <w:rsid w:val="003C1747"/>
    <w:rsid w:val="003C1C18"/>
    <w:rsid w:val="003C211A"/>
    <w:rsid w:val="003C2353"/>
    <w:rsid w:val="003C2400"/>
    <w:rsid w:val="003C2DEB"/>
    <w:rsid w:val="003C3672"/>
    <w:rsid w:val="003C3736"/>
    <w:rsid w:val="003C3D80"/>
    <w:rsid w:val="003C3FC4"/>
    <w:rsid w:val="003C40B9"/>
    <w:rsid w:val="003C45E5"/>
    <w:rsid w:val="003C490E"/>
    <w:rsid w:val="003C4C2C"/>
    <w:rsid w:val="003C58E3"/>
    <w:rsid w:val="003C5B32"/>
    <w:rsid w:val="003C60CD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09AA"/>
    <w:rsid w:val="003D1EEE"/>
    <w:rsid w:val="003D2DAC"/>
    <w:rsid w:val="003D2E89"/>
    <w:rsid w:val="003D2F66"/>
    <w:rsid w:val="003D2FF3"/>
    <w:rsid w:val="003D34D3"/>
    <w:rsid w:val="003D3BA7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6FAC"/>
    <w:rsid w:val="003D7004"/>
    <w:rsid w:val="003D7F99"/>
    <w:rsid w:val="003E0288"/>
    <w:rsid w:val="003E0A65"/>
    <w:rsid w:val="003E12E9"/>
    <w:rsid w:val="003E1AC3"/>
    <w:rsid w:val="003E1CAD"/>
    <w:rsid w:val="003E1CF2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3E9A"/>
    <w:rsid w:val="003E4264"/>
    <w:rsid w:val="003E487B"/>
    <w:rsid w:val="003E48D0"/>
    <w:rsid w:val="003E4BC6"/>
    <w:rsid w:val="003E547D"/>
    <w:rsid w:val="003E58B8"/>
    <w:rsid w:val="003E5B54"/>
    <w:rsid w:val="003E5FE5"/>
    <w:rsid w:val="003E669E"/>
    <w:rsid w:val="003E66F6"/>
    <w:rsid w:val="003E6BFE"/>
    <w:rsid w:val="003E7943"/>
    <w:rsid w:val="003E7CC4"/>
    <w:rsid w:val="003E7CD3"/>
    <w:rsid w:val="003F07AD"/>
    <w:rsid w:val="003F0CB7"/>
    <w:rsid w:val="003F0E2C"/>
    <w:rsid w:val="003F108F"/>
    <w:rsid w:val="003F132D"/>
    <w:rsid w:val="003F15F9"/>
    <w:rsid w:val="003F1702"/>
    <w:rsid w:val="003F17AC"/>
    <w:rsid w:val="003F19F5"/>
    <w:rsid w:val="003F1EDF"/>
    <w:rsid w:val="003F22FB"/>
    <w:rsid w:val="003F2815"/>
    <w:rsid w:val="003F2A87"/>
    <w:rsid w:val="003F2ECE"/>
    <w:rsid w:val="003F36B3"/>
    <w:rsid w:val="003F37A1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400B09"/>
    <w:rsid w:val="004025C7"/>
    <w:rsid w:val="00402A68"/>
    <w:rsid w:val="00403030"/>
    <w:rsid w:val="00403042"/>
    <w:rsid w:val="004031DE"/>
    <w:rsid w:val="00403430"/>
    <w:rsid w:val="004036CD"/>
    <w:rsid w:val="00403B8C"/>
    <w:rsid w:val="00403D44"/>
    <w:rsid w:val="00403DEC"/>
    <w:rsid w:val="00403E43"/>
    <w:rsid w:val="00403F1C"/>
    <w:rsid w:val="004048F5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A7D"/>
    <w:rsid w:val="00412C9A"/>
    <w:rsid w:val="00412E9A"/>
    <w:rsid w:val="00414179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BBC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2749"/>
    <w:rsid w:val="00432898"/>
    <w:rsid w:val="004330F7"/>
    <w:rsid w:val="00433658"/>
    <w:rsid w:val="00433DAB"/>
    <w:rsid w:val="0043441B"/>
    <w:rsid w:val="004344DD"/>
    <w:rsid w:val="004346B3"/>
    <w:rsid w:val="004351AA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F42"/>
    <w:rsid w:val="00441FCB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90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47C4C"/>
    <w:rsid w:val="004504F8"/>
    <w:rsid w:val="004505BC"/>
    <w:rsid w:val="00450E60"/>
    <w:rsid w:val="0045122D"/>
    <w:rsid w:val="00451263"/>
    <w:rsid w:val="0045174D"/>
    <w:rsid w:val="00451920"/>
    <w:rsid w:val="00452251"/>
    <w:rsid w:val="00452419"/>
    <w:rsid w:val="00452A61"/>
    <w:rsid w:val="004530A7"/>
    <w:rsid w:val="0045312C"/>
    <w:rsid w:val="004531D0"/>
    <w:rsid w:val="00453355"/>
    <w:rsid w:val="00453B51"/>
    <w:rsid w:val="00453BCD"/>
    <w:rsid w:val="00453D4E"/>
    <w:rsid w:val="00453E81"/>
    <w:rsid w:val="004540D2"/>
    <w:rsid w:val="004548F6"/>
    <w:rsid w:val="0045490F"/>
    <w:rsid w:val="00454A7F"/>
    <w:rsid w:val="004550B3"/>
    <w:rsid w:val="004557A1"/>
    <w:rsid w:val="00455DC8"/>
    <w:rsid w:val="004569C4"/>
    <w:rsid w:val="00456ABC"/>
    <w:rsid w:val="004570F3"/>
    <w:rsid w:val="00457324"/>
    <w:rsid w:val="00457531"/>
    <w:rsid w:val="00457BD8"/>
    <w:rsid w:val="00457D89"/>
    <w:rsid w:val="00457E74"/>
    <w:rsid w:val="0046011F"/>
    <w:rsid w:val="004603C1"/>
    <w:rsid w:val="00460998"/>
    <w:rsid w:val="00460DAC"/>
    <w:rsid w:val="00460E80"/>
    <w:rsid w:val="00461081"/>
    <w:rsid w:val="00461255"/>
    <w:rsid w:val="00461429"/>
    <w:rsid w:val="00461785"/>
    <w:rsid w:val="00461CEF"/>
    <w:rsid w:val="00461DEE"/>
    <w:rsid w:val="00461F12"/>
    <w:rsid w:val="0046213B"/>
    <w:rsid w:val="00462A50"/>
    <w:rsid w:val="00462CD1"/>
    <w:rsid w:val="00462DEF"/>
    <w:rsid w:val="00462ED2"/>
    <w:rsid w:val="00463A7E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687"/>
    <w:rsid w:val="00466777"/>
    <w:rsid w:val="00466A4E"/>
    <w:rsid w:val="00466B14"/>
    <w:rsid w:val="00466BCD"/>
    <w:rsid w:val="00466CD3"/>
    <w:rsid w:val="00466E0B"/>
    <w:rsid w:val="00467119"/>
    <w:rsid w:val="0046716F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C5C"/>
    <w:rsid w:val="00474D1E"/>
    <w:rsid w:val="00475342"/>
    <w:rsid w:val="00475B35"/>
    <w:rsid w:val="00475F4F"/>
    <w:rsid w:val="004762FC"/>
    <w:rsid w:val="00476A8A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3F84"/>
    <w:rsid w:val="00484542"/>
    <w:rsid w:val="004845EB"/>
    <w:rsid w:val="00484785"/>
    <w:rsid w:val="00484E89"/>
    <w:rsid w:val="00485253"/>
    <w:rsid w:val="004854B5"/>
    <w:rsid w:val="004857F0"/>
    <w:rsid w:val="00485E26"/>
    <w:rsid w:val="00486381"/>
    <w:rsid w:val="00486424"/>
    <w:rsid w:val="004865CD"/>
    <w:rsid w:val="0048667E"/>
    <w:rsid w:val="00486767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1FA"/>
    <w:rsid w:val="004952A1"/>
    <w:rsid w:val="004957BF"/>
    <w:rsid w:val="00495981"/>
    <w:rsid w:val="00495A15"/>
    <w:rsid w:val="00495CDA"/>
    <w:rsid w:val="00496246"/>
    <w:rsid w:val="004962B6"/>
    <w:rsid w:val="004963E6"/>
    <w:rsid w:val="00496804"/>
    <w:rsid w:val="004972F3"/>
    <w:rsid w:val="004972FD"/>
    <w:rsid w:val="00497390"/>
    <w:rsid w:val="0049744F"/>
    <w:rsid w:val="00497CD7"/>
    <w:rsid w:val="004A02E9"/>
    <w:rsid w:val="004A038D"/>
    <w:rsid w:val="004A0825"/>
    <w:rsid w:val="004A0D5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64F"/>
    <w:rsid w:val="004A2FF1"/>
    <w:rsid w:val="004A3517"/>
    <w:rsid w:val="004A3942"/>
    <w:rsid w:val="004A3A2B"/>
    <w:rsid w:val="004A3E01"/>
    <w:rsid w:val="004A432B"/>
    <w:rsid w:val="004A4C31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0E68"/>
    <w:rsid w:val="004B10EA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59"/>
    <w:rsid w:val="004B2C69"/>
    <w:rsid w:val="004B2EC5"/>
    <w:rsid w:val="004B3300"/>
    <w:rsid w:val="004B37D5"/>
    <w:rsid w:val="004B3B06"/>
    <w:rsid w:val="004B3C71"/>
    <w:rsid w:val="004B3FAA"/>
    <w:rsid w:val="004B3FF8"/>
    <w:rsid w:val="004B4681"/>
    <w:rsid w:val="004B4DFF"/>
    <w:rsid w:val="004B59CA"/>
    <w:rsid w:val="004B5EA2"/>
    <w:rsid w:val="004B645D"/>
    <w:rsid w:val="004B668F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08C"/>
    <w:rsid w:val="004C29C1"/>
    <w:rsid w:val="004C2CEA"/>
    <w:rsid w:val="004C2EE9"/>
    <w:rsid w:val="004C3155"/>
    <w:rsid w:val="004C3274"/>
    <w:rsid w:val="004C32B6"/>
    <w:rsid w:val="004C481B"/>
    <w:rsid w:val="004C48E1"/>
    <w:rsid w:val="004C4D9D"/>
    <w:rsid w:val="004C4E56"/>
    <w:rsid w:val="004C6114"/>
    <w:rsid w:val="004C6929"/>
    <w:rsid w:val="004C69AA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2A10"/>
    <w:rsid w:val="004D3047"/>
    <w:rsid w:val="004D317B"/>
    <w:rsid w:val="004D31B8"/>
    <w:rsid w:val="004D38E1"/>
    <w:rsid w:val="004D403A"/>
    <w:rsid w:val="004D4863"/>
    <w:rsid w:val="004D4A59"/>
    <w:rsid w:val="004D4B0B"/>
    <w:rsid w:val="004D561C"/>
    <w:rsid w:val="004D6104"/>
    <w:rsid w:val="004D6EEF"/>
    <w:rsid w:val="004D73B2"/>
    <w:rsid w:val="004D76E4"/>
    <w:rsid w:val="004D783D"/>
    <w:rsid w:val="004D7FED"/>
    <w:rsid w:val="004E1146"/>
    <w:rsid w:val="004E1433"/>
    <w:rsid w:val="004E1E38"/>
    <w:rsid w:val="004E226B"/>
    <w:rsid w:val="004E25BD"/>
    <w:rsid w:val="004E2D96"/>
    <w:rsid w:val="004E2DDB"/>
    <w:rsid w:val="004E2DF3"/>
    <w:rsid w:val="004E315C"/>
    <w:rsid w:val="004E40C9"/>
    <w:rsid w:val="004E4148"/>
    <w:rsid w:val="004E47B4"/>
    <w:rsid w:val="004E4A1B"/>
    <w:rsid w:val="004E4B2C"/>
    <w:rsid w:val="004E4D74"/>
    <w:rsid w:val="004E5524"/>
    <w:rsid w:val="004E5742"/>
    <w:rsid w:val="004E57BF"/>
    <w:rsid w:val="004E6269"/>
    <w:rsid w:val="004E66D6"/>
    <w:rsid w:val="004E6962"/>
    <w:rsid w:val="004E6A65"/>
    <w:rsid w:val="004E6ACB"/>
    <w:rsid w:val="004E71F1"/>
    <w:rsid w:val="004E73F2"/>
    <w:rsid w:val="004E745E"/>
    <w:rsid w:val="004E7E38"/>
    <w:rsid w:val="004F0352"/>
    <w:rsid w:val="004F131A"/>
    <w:rsid w:val="004F177C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3525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429"/>
    <w:rsid w:val="0051278C"/>
    <w:rsid w:val="00512B39"/>
    <w:rsid w:val="00512C3B"/>
    <w:rsid w:val="0051355A"/>
    <w:rsid w:val="0051356A"/>
    <w:rsid w:val="0051357A"/>
    <w:rsid w:val="00513B85"/>
    <w:rsid w:val="00513B8B"/>
    <w:rsid w:val="0051404D"/>
    <w:rsid w:val="00514569"/>
    <w:rsid w:val="00514768"/>
    <w:rsid w:val="00514915"/>
    <w:rsid w:val="00514AC9"/>
    <w:rsid w:val="00514BBE"/>
    <w:rsid w:val="0051502E"/>
    <w:rsid w:val="0051573C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2EFE"/>
    <w:rsid w:val="00523676"/>
    <w:rsid w:val="00523977"/>
    <w:rsid w:val="00523B44"/>
    <w:rsid w:val="00523B7B"/>
    <w:rsid w:val="00523FD4"/>
    <w:rsid w:val="005240BE"/>
    <w:rsid w:val="00524D34"/>
    <w:rsid w:val="0052512C"/>
    <w:rsid w:val="0052515A"/>
    <w:rsid w:val="00526554"/>
    <w:rsid w:val="0052681E"/>
    <w:rsid w:val="00526CEB"/>
    <w:rsid w:val="00526E01"/>
    <w:rsid w:val="00526F66"/>
    <w:rsid w:val="0052715A"/>
    <w:rsid w:val="00530273"/>
    <w:rsid w:val="00530A34"/>
    <w:rsid w:val="00530CA8"/>
    <w:rsid w:val="00530D2F"/>
    <w:rsid w:val="00532124"/>
    <w:rsid w:val="005324C5"/>
    <w:rsid w:val="005327EF"/>
    <w:rsid w:val="00532A67"/>
    <w:rsid w:val="00532EAD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ACF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3DC9"/>
    <w:rsid w:val="0056469F"/>
    <w:rsid w:val="00564C6D"/>
    <w:rsid w:val="00564EA9"/>
    <w:rsid w:val="0056540A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363"/>
    <w:rsid w:val="00572D3A"/>
    <w:rsid w:val="0057352C"/>
    <w:rsid w:val="005736A0"/>
    <w:rsid w:val="005738CE"/>
    <w:rsid w:val="0057410E"/>
    <w:rsid w:val="005742F4"/>
    <w:rsid w:val="005748B8"/>
    <w:rsid w:val="00575131"/>
    <w:rsid w:val="00575214"/>
    <w:rsid w:val="00575580"/>
    <w:rsid w:val="00575794"/>
    <w:rsid w:val="00575884"/>
    <w:rsid w:val="0057597C"/>
    <w:rsid w:val="00576894"/>
    <w:rsid w:val="005771C8"/>
    <w:rsid w:val="0057732E"/>
    <w:rsid w:val="00577B6F"/>
    <w:rsid w:val="00577C70"/>
    <w:rsid w:val="00580B45"/>
    <w:rsid w:val="00581FF9"/>
    <w:rsid w:val="005821B6"/>
    <w:rsid w:val="00582644"/>
    <w:rsid w:val="00582C1A"/>
    <w:rsid w:val="005838EF"/>
    <w:rsid w:val="00583E80"/>
    <w:rsid w:val="0058431B"/>
    <w:rsid w:val="005852F2"/>
    <w:rsid w:val="00585331"/>
    <w:rsid w:val="005854BF"/>
    <w:rsid w:val="0058591A"/>
    <w:rsid w:val="00585C4B"/>
    <w:rsid w:val="005863BF"/>
    <w:rsid w:val="0058654D"/>
    <w:rsid w:val="00586DC4"/>
    <w:rsid w:val="005873F3"/>
    <w:rsid w:val="00587463"/>
    <w:rsid w:val="00587D17"/>
    <w:rsid w:val="00590059"/>
    <w:rsid w:val="005901EE"/>
    <w:rsid w:val="00590248"/>
    <w:rsid w:val="00590379"/>
    <w:rsid w:val="0059179D"/>
    <w:rsid w:val="00591844"/>
    <w:rsid w:val="00591DB8"/>
    <w:rsid w:val="00592596"/>
    <w:rsid w:val="005928CA"/>
    <w:rsid w:val="00592979"/>
    <w:rsid w:val="00593E4B"/>
    <w:rsid w:val="00594383"/>
    <w:rsid w:val="00594609"/>
    <w:rsid w:val="005949B9"/>
    <w:rsid w:val="005950B8"/>
    <w:rsid w:val="00595132"/>
    <w:rsid w:val="00595588"/>
    <w:rsid w:val="0059596D"/>
    <w:rsid w:val="0059649C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3E1"/>
    <w:rsid w:val="005A366A"/>
    <w:rsid w:val="005A39EF"/>
    <w:rsid w:val="005A3A2C"/>
    <w:rsid w:val="005A3B67"/>
    <w:rsid w:val="005A3F6E"/>
    <w:rsid w:val="005A4076"/>
    <w:rsid w:val="005A42FF"/>
    <w:rsid w:val="005A4965"/>
    <w:rsid w:val="005A5418"/>
    <w:rsid w:val="005A55A9"/>
    <w:rsid w:val="005A5898"/>
    <w:rsid w:val="005A615C"/>
    <w:rsid w:val="005A68D2"/>
    <w:rsid w:val="005A6950"/>
    <w:rsid w:val="005A712A"/>
    <w:rsid w:val="005A7277"/>
    <w:rsid w:val="005A7CCA"/>
    <w:rsid w:val="005A7D08"/>
    <w:rsid w:val="005B024E"/>
    <w:rsid w:val="005B04A6"/>
    <w:rsid w:val="005B0580"/>
    <w:rsid w:val="005B0898"/>
    <w:rsid w:val="005B11CF"/>
    <w:rsid w:val="005B1475"/>
    <w:rsid w:val="005B1EAF"/>
    <w:rsid w:val="005B21FA"/>
    <w:rsid w:val="005B24CA"/>
    <w:rsid w:val="005B2577"/>
    <w:rsid w:val="005B2809"/>
    <w:rsid w:val="005B2A9F"/>
    <w:rsid w:val="005B2C29"/>
    <w:rsid w:val="005B2D3B"/>
    <w:rsid w:val="005B3473"/>
    <w:rsid w:val="005B3D7A"/>
    <w:rsid w:val="005B3E18"/>
    <w:rsid w:val="005B3FE7"/>
    <w:rsid w:val="005B41E0"/>
    <w:rsid w:val="005B44ED"/>
    <w:rsid w:val="005B5054"/>
    <w:rsid w:val="005B50EB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0E23"/>
    <w:rsid w:val="005C1366"/>
    <w:rsid w:val="005C157E"/>
    <w:rsid w:val="005C21F8"/>
    <w:rsid w:val="005C239C"/>
    <w:rsid w:val="005C2B46"/>
    <w:rsid w:val="005C2CFE"/>
    <w:rsid w:val="005C4400"/>
    <w:rsid w:val="005C4ECE"/>
    <w:rsid w:val="005C515B"/>
    <w:rsid w:val="005C5B48"/>
    <w:rsid w:val="005C5C9E"/>
    <w:rsid w:val="005C5CDD"/>
    <w:rsid w:val="005C6361"/>
    <w:rsid w:val="005C65A2"/>
    <w:rsid w:val="005C6FDE"/>
    <w:rsid w:val="005C7238"/>
    <w:rsid w:val="005C7CE5"/>
    <w:rsid w:val="005D016E"/>
    <w:rsid w:val="005D06DC"/>
    <w:rsid w:val="005D0BEC"/>
    <w:rsid w:val="005D144F"/>
    <w:rsid w:val="005D1662"/>
    <w:rsid w:val="005D29BD"/>
    <w:rsid w:val="005D2C42"/>
    <w:rsid w:val="005D3277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8C8"/>
    <w:rsid w:val="005E0A30"/>
    <w:rsid w:val="005E0F13"/>
    <w:rsid w:val="005E1A26"/>
    <w:rsid w:val="005E1C8B"/>
    <w:rsid w:val="005E1D04"/>
    <w:rsid w:val="005E2268"/>
    <w:rsid w:val="005E27EF"/>
    <w:rsid w:val="005E3123"/>
    <w:rsid w:val="005E317A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3DE"/>
    <w:rsid w:val="005F0AFB"/>
    <w:rsid w:val="005F12D8"/>
    <w:rsid w:val="005F1F5E"/>
    <w:rsid w:val="005F224C"/>
    <w:rsid w:val="005F292A"/>
    <w:rsid w:val="005F2D3B"/>
    <w:rsid w:val="005F474B"/>
    <w:rsid w:val="005F4869"/>
    <w:rsid w:val="005F4940"/>
    <w:rsid w:val="005F4EC2"/>
    <w:rsid w:val="005F50E3"/>
    <w:rsid w:val="005F51BC"/>
    <w:rsid w:val="005F5544"/>
    <w:rsid w:val="005F5D85"/>
    <w:rsid w:val="005F5DE0"/>
    <w:rsid w:val="005F6654"/>
    <w:rsid w:val="005F6B50"/>
    <w:rsid w:val="005F6BC7"/>
    <w:rsid w:val="005F6DA5"/>
    <w:rsid w:val="005F7557"/>
    <w:rsid w:val="005F7BF7"/>
    <w:rsid w:val="005F7CDE"/>
    <w:rsid w:val="00600E5A"/>
    <w:rsid w:val="00600F7C"/>
    <w:rsid w:val="00601113"/>
    <w:rsid w:val="006014AC"/>
    <w:rsid w:val="0060168D"/>
    <w:rsid w:val="00601956"/>
    <w:rsid w:val="006019BA"/>
    <w:rsid w:val="00601DE6"/>
    <w:rsid w:val="00601ECE"/>
    <w:rsid w:val="00602297"/>
    <w:rsid w:val="0060276A"/>
    <w:rsid w:val="0060312E"/>
    <w:rsid w:val="00604920"/>
    <w:rsid w:val="006051A7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0FA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BAD"/>
    <w:rsid w:val="0061453D"/>
    <w:rsid w:val="006146B6"/>
    <w:rsid w:val="006148BC"/>
    <w:rsid w:val="006148E7"/>
    <w:rsid w:val="00614F4A"/>
    <w:rsid w:val="00615B1D"/>
    <w:rsid w:val="00616093"/>
    <w:rsid w:val="006161CE"/>
    <w:rsid w:val="00616886"/>
    <w:rsid w:val="00617180"/>
    <w:rsid w:val="006176B4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BEA"/>
    <w:rsid w:val="00621E5C"/>
    <w:rsid w:val="00623054"/>
    <w:rsid w:val="006231E7"/>
    <w:rsid w:val="00624DE5"/>
    <w:rsid w:val="006251DD"/>
    <w:rsid w:val="00625641"/>
    <w:rsid w:val="006257A4"/>
    <w:rsid w:val="006267F1"/>
    <w:rsid w:val="0062683E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A27"/>
    <w:rsid w:val="00635BE5"/>
    <w:rsid w:val="00635C53"/>
    <w:rsid w:val="00636541"/>
    <w:rsid w:val="0063692D"/>
    <w:rsid w:val="00636A62"/>
    <w:rsid w:val="00636BBF"/>
    <w:rsid w:val="0063703E"/>
    <w:rsid w:val="00637FAF"/>
    <w:rsid w:val="00637FF4"/>
    <w:rsid w:val="00640B29"/>
    <w:rsid w:val="00641185"/>
    <w:rsid w:val="006418B4"/>
    <w:rsid w:val="00641F3F"/>
    <w:rsid w:val="0064226E"/>
    <w:rsid w:val="006423F0"/>
    <w:rsid w:val="006427F1"/>
    <w:rsid w:val="00642BEB"/>
    <w:rsid w:val="0064313E"/>
    <w:rsid w:val="0064367E"/>
    <w:rsid w:val="0064373C"/>
    <w:rsid w:val="00643D56"/>
    <w:rsid w:val="00643E39"/>
    <w:rsid w:val="006441C8"/>
    <w:rsid w:val="006451DF"/>
    <w:rsid w:val="006455D3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0FC"/>
    <w:rsid w:val="006505BB"/>
    <w:rsid w:val="006510D1"/>
    <w:rsid w:val="0065129B"/>
    <w:rsid w:val="00651843"/>
    <w:rsid w:val="00651B61"/>
    <w:rsid w:val="00651CD9"/>
    <w:rsid w:val="006520DC"/>
    <w:rsid w:val="006521CD"/>
    <w:rsid w:val="006522A3"/>
    <w:rsid w:val="00652442"/>
    <w:rsid w:val="0065247D"/>
    <w:rsid w:val="00652FE9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A74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532"/>
    <w:rsid w:val="00665575"/>
    <w:rsid w:val="006658C2"/>
    <w:rsid w:val="0066615D"/>
    <w:rsid w:val="0066656A"/>
    <w:rsid w:val="00666A68"/>
    <w:rsid w:val="00667114"/>
    <w:rsid w:val="00667876"/>
    <w:rsid w:val="00667DCD"/>
    <w:rsid w:val="00667E70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174"/>
    <w:rsid w:val="00676B53"/>
    <w:rsid w:val="00676D6F"/>
    <w:rsid w:val="0067706E"/>
    <w:rsid w:val="00677754"/>
    <w:rsid w:val="00677C00"/>
    <w:rsid w:val="00680000"/>
    <w:rsid w:val="0068045B"/>
    <w:rsid w:val="00680629"/>
    <w:rsid w:val="00680AEC"/>
    <w:rsid w:val="00680DC6"/>
    <w:rsid w:val="00682067"/>
    <w:rsid w:val="006825FF"/>
    <w:rsid w:val="00682AAE"/>
    <w:rsid w:val="00682AD6"/>
    <w:rsid w:val="00682B98"/>
    <w:rsid w:val="00682CCC"/>
    <w:rsid w:val="00682D06"/>
    <w:rsid w:val="00682E80"/>
    <w:rsid w:val="0068340A"/>
    <w:rsid w:val="00683626"/>
    <w:rsid w:val="006837F7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8778B"/>
    <w:rsid w:val="00687B14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482"/>
    <w:rsid w:val="006936A4"/>
    <w:rsid w:val="0069398A"/>
    <w:rsid w:val="00693D2E"/>
    <w:rsid w:val="006941CC"/>
    <w:rsid w:val="00694238"/>
    <w:rsid w:val="006946D7"/>
    <w:rsid w:val="006949FC"/>
    <w:rsid w:val="00694ADC"/>
    <w:rsid w:val="00694B37"/>
    <w:rsid w:val="00694D06"/>
    <w:rsid w:val="006952A8"/>
    <w:rsid w:val="006957F5"/>
    <w:rsid w:val="00695869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FC6"/>
    <w:rsid w:val="006A22EB"/>
    <w:rsid w:val="006A25BC"/>
    <w:rsid w:val="006A2622"/>
    <w:rsid w:val="006A2A17"/>
    <w:rsid w:val="006A2B7C"/>
    <w:rsid w:val="006A2CFF"/>
    <w:rsid w:val="006A2E73"/>
    <w:rsid w:val="006A3547"/>
    <w:rsid w:val="006A3A46"/>
    <w:rsid w:val="006A3C84"/>
    <w:rsid w:val="006A3CA8"/>
    <w:rsid w:val="006A3CAD"/>
    <w:rsid w:val="006A3D77"/>
    <w:rsid w:val="006A40C2"/>
    <w:rsid w:val="006A4104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A78F3"/>
    <w:rsid w:val="006B01DC"/>
    <w:rsid w:val="006B05F3"/>
    <w:rsid w:val="006B0A5B"/>
    <w:rsid w:val="006B0C56"/>
    <w:rsid w:val="006B0DC9"/>
    <w:rsid w:val="006B1A84"/>
    <w:rsid w:val="006B1B7F"/>
    <w:rsid w:val="006B1F85"/>
    <w:rsid w:val="006B21CB"/>
    <w:rsid w:val="006B2773"/>
    <w:rsid w:val="006B287C"/>
    <w:rsid w:val="006B2B83"/>
    <w:rsid w:val="006B2E82"/>
    <w:rsid w:val="006B306A"/>
    <w:rsid w:val="006B37FB"/>
    <w:rsid w:val="006B38AB"/>
    <w:rsid w:val="006B395B"/>
    <w:rsid w:val="006B4272"/>
    <w:rsid w:val="006B44E9"/>
    <w:rsid w:val="006B47FE"/>
    <w:rsid w:val="006B54D5"/>
    <w:rsid w:val="006B56AC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429"/>
    <w:rsid w:val="006C1664"/>
    <w:rsid w:val="006C1822"/>
    <w:rsid w:val="006C19FB"/>
    <w:rsid w:val="006C1AB4"/>
    <w:rsid w:val="006C2648"/>
    <w:rsid w:val="006C271E"/>
    <w:rsid w:val="006C2B5F"/>
    <w:rsid w:val="006C39F0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8E2"/>
    <w:rsid w:val="006D0FE7"/>
    <w:rsid w:val="006D13DB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9EB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94D"/>
    <w:rsid w:val="006E4960"/>
    <w:rsid w:val="006E4E05"/>
    <w:rsid w:val="006E4EB9"/>
    <w:rsid w:val="006E4F53"/>
    <w:rsid w:val="006E4FA7"/>
    <w:rsid w:val="006E59EB"/>
    <w:rsid w:val="006E59F1"/>
    <w:rsid w:val="006E613D"/>
    <w:rsid w:val="006E61C4"/>
    <w:rsid w:val="006E692E"/>
    <w:rsid w:val="006E6A2D"/>
    <w:rsid w:val="006E6FA9"/>
    <w:rsid w:val="006E724E"/>
    <w:rsid w:val="006E75D4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0BF5"/>
    <w:rsid w:val="006F19F9"/>
    <w:rsid w:val="006F1AF8"/>
    <w:rsid w:val="006F2C84"/>
    <w:rsid w:val="006F3612"/>
    <w:rsid w:val="006F3CA0"/>
    <w:rsid w:val="006F3EB1"/>
    <w:rsid w:val="006F4109"/>
    <w:rsid w:val="006F41A7"/>
    <w:rsid w:val="006F4232"/>
    <w:rsid w:val="006F45BF"/>
    <w:rsid w:val="006F4AAA"/>
    <w:rsid w:val="006F4E5B"/>
    <w:rsid w:val="006F50E3"/>
    <w:rsid w:val="006F53CD"/>
    <w:rsid w:val="006F5692"/>
    <w:rsid w:val="006F58CE"/>
    <w:rsid w:val="006F6A35"/>
    <w:rsid w:val="006F6BCB"/>
    <w:rsid w:val="006F6DE0"/>
    <w:rsid w:val="006F6F44"/>
    <w:rsid w:val="006F707C"/>
    <w:rsid w:val="006F74D5"/>
    <w:rsid w:val="006F7D41"/>
    <w:rsid w:val="006F7E55"/>
    <w:rsid w:val="0070038C"/>
    <w:rsid w:val="00700895"/>
    <w:rsid w:val="00700B29"/>
    <w:rsid w:val="00700BB8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F33"/>
    <w:rsid w:val="007040D2"/>
    <w:rsid w:val="0070492F"/>
    <w:rsid w:val="00704F40"/>
    <w:rsid w:val="007056F1"/>
    <w:rsid w:val="00705997"/>
    <w:rsid w:val="007060F8"/>
    <w:rsid w:val="0070616D"/>
    <w:rsid w:val="00706A29"/>
    <w:rsid w:val="007071F9"/>
    <w:rsid w:val="0070749D"/>
    <w:rsid w:val="0071033E"/>
    <w:rsid w:val="00711533"/>
    <w:rsid w:val="00712906"/>
    <w:rsid w:val="00712E48"/>
    <w:rsid w:val="00712F6C"/>
    <w:rsid w:val="0071324C"/>
    <w:rsid w:val="007133E5"/>
    <w:rsid w:val="007137BF"/>
    <w:rsid w:val="00714345"/>
    <w:rsid w:val="0071482E"/>
    <w:rsid w:val="00714C25"/>
    <w:rsid w:val="0071566F"/>
    <w:rsid w:val="007159E8"/>
    <w:rsid w:val="007162EA"/>
    <w:rsid w:val="00716412"/>
    <w:rsid w:val="0071648D"/>
    <w:rsid w:val="00716860"/>
    <w:rsid w:val="00716AEC"/>
    <w:rsid w:val="00716EE5"/>
    <w:rsid w:val="007174F5"/>
    <w:rsid w:val="00717D4E"/>
    <w:rsid w:val="00717F45"/>
    <w:rsid w:val="0072014A"/>
    <w:rsid w:val="00720185"/>
    <w:rsid w:val="00720450"/>
    <w:rsid w:val="00720671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890"/>
    <w:rsid w:val="00723E0A"/>
    <w:rsid w:val="00724BAB"/>
    <w:rsid w:val="00725424"/>
    <w:rsid w:val="00726465"/>
    <w:rsid w:val="00726725"/>
    <w:rsid w:val="0072697A"/>
    <w:rsid w:val="007302BE"/>
    <w:rsid w:val="00730CDC"/>
    <w:rsid w:val="00731BB6"/>
    <w:rsid w:val="00732F53"/>
    <w:rsid w:val="00733A2F"/>
    <w:rsid w:val="00734F46"/>
    <w:rsid w:val="00735263"/>
    <w:rsid w:val="0073541C"/>
    <w:rsid w:val="0073548B"/>
    <w:rsid w:val="007356B7"/>
    <w:rsid w:val="0073632C"/>
    <w:rsid w:val="007366A7"/>
    <w:rsid w:val="00736ADB"/>
    <w:rsid w:val="00736D23"/>
    <w:rsid w:val="00736D41"/>
    <w:rsid w:val="00736D92"/>
    <w:rsid w:val="00736F6D"/>
    <w:rsid w:val="00740450"/>
    <w:rsid w:val="00741051"/>
    <w:rsid w:val="00741162"/>
    <w:rsid w:val="0074159B"/>
    <w:rsid w:val="007419AE"/>
    <w:rsid w:val="00741BCD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617"/>
    <w:rsid w:val="007456DC"/>
    <w:rsid w:val="007457A0"/>
    <w:rsid w:val="00745981"/>
    <w:rsid w:val="00745F9D"/>
    <w:rsid w:val="00746172"/>
    <w:rsid w:val="0074657D"/>
    <w:rsid w:val="007469CF"/>
    <w:rsid w:val="00746D6D"/>
    <w:rsid w:val="007474F2"/>
    <w:rsid w:val="0074759E"/>
    <w:rsid w:val="00747E5E"/>
    <w:rsid w:val="007503C7"/>
    <w:rsid w:val="007515D1"/>
    <w:rsid w:val="00752663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1E9"/>
    <w:rsid w:val="007565A4"/>
    <w:rsid w:val="0075694D"/>
    <w:rsid w:val="007569B0"/>
    <w:rsid w:val="00756B15"/>
    <w:rsid w:val="00757016"/>
    <w:rsid w:val="007578E6"/>
    <w:rsid w:val="007579C9"/>
    <w:rsid w:val="00757AA8"/>
    <w:rsid w:val="00757E50"/>
    <w:rsid w:val="00760104"/>
    <w:rsid w:val="007605F6"/>
    <w:rsid w:val="007607DC"/>
    <w:rsid w:val="00760A18"/>
    <w:rsid w:val="00760D75"/>
    <w:rsid w:val="00761588"/>
    <w:rsid w:val="0076163A"/>
    <w:rsid w:val="00761863"/>
    <w:rsid w:val="007618FB"/>
    <w:rsid w:val="0076194C"/>
    <w:rsid w:val="00762371"/>
    <w:rsid w:val="00762915"/>
    <w:rsid w:val="00762946"/>
    <w:rsid w:val="007632B8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6F16"/>
    <w:rsid w:val="00767007"/>
    <w:rsid w:val="00767020"/>
    <w:rsid w:val="0076739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5E2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5CE0"/>
    <w:rsid w:val="00775D2E"/>
    <w:rsid w:val="007768BD"/>
    <w:rsid w:val="00776910"/>
    <w:rsid w:val="00776912"/>
    <w:rsid w:val="00776AD2"/>
    <w:rsid w:val="007770F7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2D9D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2F7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E28"/>
    <w:rsid w:val="00790FEC"/>
    <w:rsid w:val="007912F0"/>
    <w:rsid w:val="00791828"/>
    <w:rsid w:val="007918A8"/>
    <w:rsid w:val="007918BF"/>
    <w:rsid w:val="00791FC2"/>
    <w:rsid w:val="007922A2"/>
    <w:rsid w:val="00792917"/>
    <w:rsid w:val="00792B78"/>
    <w:rsid w:val="0079327E"/>
    <w:rsid w:val="00793839"/>
    <w:rsid w:val="00793A87"/>
    <w:rsid w:val="00793EB0"/>
    <w:rsid w:val="007942ED"/>
    <w:rsid w:val="00794C01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11FE"/>
    <w:rsid w:val="007A13A1"/>
    <w:rsid w:val="007A145D"/>
    <w:rsid w:val="007A15C1"/>
    <w:rsid w:val="007A2A82"/>
    <w:rsid w:val="007A2B3A"/>
    <w:rsid w:val="007A2D6B"/>
    <w:rsid w:val="007A3121"/>
    <w:rsid w:val="007A3808"/>
    <w:rsid w:val="007A4E40"/>
    <w:rsid w:val="007A51BF"/>
    <w:rsid w:val="007A573A"/>
    <w:rsid w:val="007A59A7"/>
    <w:rsid w:val="007A5D35"/>
    <w:rsid w:val="007A5FD0"/>
    <w:rsid w:val="007A613D"/>
    <w:rsid w:val="007A618B"/>
    <w:rsid w:val="007A62C6"/>
    <w:rsid w:val="007A63D1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7C0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079E"/>
    <w:rsid w:val="007C1281"/>
    <w:rsid w:val="007C1702"/>
    <w:rsid w:val="007C17B2"/>
    <w:rsid w:val="007C1BC4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826"/>
    <w:rsid w:val="007C4BA9"/>
    <w:rsid w:val="007C50FC"/>
    <w:rsid w:val="007C5767"/>
    <w:rsid w:val="007C5D6A"/>
    <w:rsid w:val="007C5F4C"/>
    <w:rsid w:val="007C5F6C"/>
    <w:rsid w:val="007C665A"/>
    <w:rsid w:val="007C690E"/>
    <w:rsid w:val="007C6BFC"/>
    <w:rsid w:val="007C71B5"/>
    <w:rsid w:val="007C77D3"/>
    <w:rsid w:val="007C7ADA"/>
    <w:rsid w:val="007C7B45"/>
    <w:rsid w:val="007C7FAA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7D3"/>
    <w:rsid w:val="007D2FD7"/>
    <w:rsid w:val="007D38DA"/>
    <w:rsid w:val="007D3944"/>
    <w:rsid w:val="007D4590"/>
    <w:rsid w:val="007D4BA5"/>
    <w:rsid w:val="007D50E0"/>
    <w:rsid w:val="007D50F1"/>
    <w:rsid w:val="007D51AE"/>
    <w:rsid w:val="007D56D0"/>
    <w:rsid w:val="007D580F"/>
    <w:rsid w:val="007D5DF7"/>
    <w:rsid w:val="007D5ED6"/>
    <w:rsid w:val="007D673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40"/>
    <w:rsid w:val="007E1FC3"/>
    <w:rsid w:val="007E2544"/>
    <w:rsid w:val="007E2AD7"/>
    <w:rsid w:val="007E2D88"/>
    <w:rsid w:val="007E2F1C"/>
    <w:rsid w:val="007E2F63"/>
    <w:rsid w:val="007E3073"/>
    <w:rsid w:val="007E334C"/>
    <w:rsid w:val="007E3366"/>
    <w:rsid w:val="007E34BE"/>
    <w:rsid w:val="007E364D"/>
    <w:rsid w:val="007E37CE"/>
    <w:rsid w:val="007E3A9F"/>
    <w:rsid w:val="007E4131"/>
    <w:rsid w:val="007E4390"/>
    <w:rsid w:val="007E44AD"/>
    <w:rsid w:val="007E48D4"/>
    <w:rsid w:val="007E4D60"/>
    <w:rsid w:val="007E53F5"/>
    <w:rsid w:val="007E57BB"/>
    <w:rsid w:val="007E6AD3"/>
    <w:rsid w:val="007E6B23"/>
    <w:rsid w:val="007E7820"/>
    <w:rsid w:val="007F0082"/>
    <w:rsid w:val="007F01B4"/>
    <w:rsid w:val="007F0BCC"/>
    <w:rsid w:val="007F11F1"/>
    <w:rsid w:val="007F27D1"/>
    <w:rsid w:val="007F28B0"/>
    <w:rsid w:val="007F3061"/>
    <w:rsid w:val="007F3069"/>
    <w:rsid w:val="007F3B49"/>
    <w:rsid w:val="007F443D"/>
    <w:rsid w:val="007F46D2"/>
    <w:rsid w:val="007F4927"/>
    <w:rsid w:val="007F51EA"/>
    <w:rsid w:val="007F5331"/>
    <w:rsid w:val="007F53FE"/>
    <w:rsid w:val="007F57B6"/>
    <w:rsid w:val="007F57EE"/>
    <w:rsid w:val="007F59FB"/>
    <w:rsid w:val="007F5A95"/>
    <w:rsid w:val="007F5E27"/>
    <w:rsid w:val="007F5ECF"/>
    <w:rsid w:val="007F6081"/>
    <w:rsid w:val="007F6856"/>
    <w:rsid w:val="007F6F77"/>
    <w:rsid w:val="007F739E"/>
    <w:rsid w:val="007F7E43"/>
    <w:rsid w:val="00800B60"/>
    <w:rsid w:val="00800F7E"/>
    <w:rsid w:val="008011C1"/>
    <w:rsid w:val="008025E1"/>
    <w:rsid w:val="00802CA2"/>
    <w:rsid w:val="00802D8E"/>
    <w:rsid w:val="008030F6"/>
    <w:rsid w:val="00803339"/>
    <w:rsid w:val="008037B6"/>
    <w:rsid w:val="00803D3D"/>
    <w:rsid w:val="00803F93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2C2"/>
    <w:rsid w:val="00815946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2E29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801"/>
    <w:rsid w:val="00833920"/>
    <w:rsid w:val="00833A25"/>
    <w:rsid w:val="00833A6D"/>
    <w:rsid w:val="0083435B"/>
    <w:rsid w:val="00834705"/>
    <w:rsid w:val="00834864"/>
    <w:rsid w:val="0083493E"/>
    <w:rsid w:val="00834B14"/>
    <w:rsid w:val="00835BE7"/>
    <w:rsid w:val="00835F95"/>
    <w:rsid w:val="00836349"/>
    <w:rsid w:val="008365D5"/>
    <w:rsid w:val="008365E2"/>
    <w:rsid w:val="008368AD"/>
    <w:rsid w:val="00836B7E"/>
    <w:rsid w:val="00836F8E"/>
    <w:rsid w:val="00837389"/>
    <w:rsid w:val="00837F32"/>
    <w:rsid w:val="00840823"/>
    <w:rsid w:val="00840859"/>
    <w:rsid w:val="00840D9D"/>
    <w:rsid w:val="00840EB6"/>
    <w:rsid w:val="00841279"/>
    <w:rsid w:val="008414EB"/>
    <w:rsid w:val="00841F0A"/>
    <w:rsid w:val="008422DD"/>
    <w:rsid w:val="0084251F"/>
    <w:rsid w:val="00842537"/>
    <w:rsid w:val="00842815"/>
    <w:rsid w:val="00842AD0"/>
    <w:rsid w:val="00842B2B"/>
    <w:rsid w:val="008435F7"/>
    <w:rsid w:val="008438CB"/>
    <w:rsid w:val="00843D25"/>
    <w:rsid w:val="008451B7"/>
    <w:rsid w:val="008453F1"/>
    <w:rsid w:val="0084544B"/>
    <w:rsid w:val="00845BCF"/>
    <w:rsid w:val="00845C12"/>
    <w:rsid w:val="00845C8F"/>
    <w:rsid w:val="0084614E"/>
    <w:rsid w:val="008461BA"/>
    <w:rsid w:val="00846CD8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4AD"/>
    <w:rsid w:val="00854C6D"/>
    <w:rsid w:val="00854F6A"/>
    <w:rsid w:val="008550C4"/>
    <w:rsid w:val="00855BA2"/>
    <w:rsid w:val="008561C3"/>
    <w:rsid w:val="00857A14"/>
    <w:rsid w:val="00857AD6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740"/>
    <w:rsid w:val="00861CBD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C27"/>
    <w:rsid w:val="00864E66"/>
    <w:rsid w:val="00864F7E"/>
    <w:rsid w:val="008650DA"/>
    <w:rsid w:val="00866000"/>
    <w:rsid w:val="00866207"/>
    <w:rsid w:val="00866387"/>
    <w:rsid w:val="008669FF"/>
    <w:rsid w:val="00866AC7"/>
    <w:rsid w:val="00866CF4"/>
    <w:rsid w:val="00866E16"/>
    <w:rsid w:val="00867DC3"/>
    <w:rsid w:val="00867E74"/>
    <w:rsid w:val="00867F00"/>
    <w:rsid w:val="00870173"/>
    <w:rsid w:val="008701B4"/>
    <w:rsid w:val="0087092E"/>
    <w:rsid w:val="00870C1F"/>
    <w:rsid w:val="00871382"/>
    <w:rsid w:val="00871788"/>
    <w:rsid w:val="00871C45"/>
    <w:rsid w:val="00871F14"/>
    <w:rsid w:val="00872A9A"/>
    <w:rsid w:val="00873544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77476"/>
    <w:rsid w:val="008774E5"/>
    <w:rsid w:val="00877D0E"/>
    <w:rsid w:val="00880036"/>
    <w:rsid w:val="00880074"/>
    <w:rsid w:val="00880322"/>
    <w:rsid w:val="00880364"/>
    <w:rsid w:val="00882064"/>
    <w:rsid w:val="008823BD"/>
    <w:rsid w:val="00882687"/>
    <w:rsid w:val="00882A9D"/>
    <w:rsid w:val="0088342F"/>
    <w:rsid w:val="008834C8"/>
    <w:rsid w:val="008836CB"/>
    <w:rsid w:val="00883A7F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E6B"/>
    <w:rsid w:val="00886FD2"/>
    <w:rsid w:val="00887120"/>
    <w:rsid w:val="00891205"/>
    <w:rsid w:val="00892473"/>
    <w:rsid w:val="00892C37"/>
    <w:rsid w:val="00892D50"/>
    <w:rsid w:val="008932CD"/>
    <w:rsid w:val="008935F1"/>
    <w:rsid w:val="00893653"/>
    <w:rsid w:val="008938E5"/>
    <w:rsid w:val="00893CE4"/>
    <w:rsid w:val="00893FDB"/>
    <w:rsid w:val="00894221"/>
    <w:rsid w:val="0089458A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97BED"/>
    <w:rsid w:val="00897E89"/>
    <w:rsid w:val="008A0572"/>
    <w:rsid w:val="008A0888"/>
    <w:rsid w:val="008A1037"/>
    <w:rsid w:val="008A1163"/>
    <w:rsid w:val="008A135B"/>
    <w:rsid w:val="008A2BF8"/>
    <w:rsid w:val="008A2D7C"/>
    <w:rsid w:val="008A2F2E"/>
    <w:rsid w:val="008A35B3"/>
    <w:rsid w:val="008A3B05"/>
    <w:rsid w:val="008A3D33"/>
    <w:rsid w:val="008A3E78"/>
    <w:rsid w:val="008A471C"/>
    <w:rsid w:val="008A4E0F"/>
    <w:rsid w:val="008A4F63"/>
    <w:rsid w:val="008A543D"/>
    <w:rsid w:val="008A6CC7"/>
    <w:rsid w:val="008A6DCF"/>
    <w:rsid w:val="008A6FEA"/>
    <w:rsid w:val="008A7071"/>
    <w:rsid w:val="008A7D8F"/>
    <w:rsid w:val="008B01C3"/>
    <w:rsid w:val="008B03D7"/>
    <w:rsid w:val="008B0480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05D"/>
    <w:rsid w:val="008B7334"/>
    <w:rsid w:val="008B7D78"/>
    <w:rsid w:val="008B7D89"/>
    <w:rsid w:val="008B7DA7"/>
    <w:rsid w:val="008C028C"/>
    <w:rsid w:val="008C08AA"/>
    <w:rsid w:val="008C0A73"/>
    <w:rsid w:val="008C15C6"/>
    <w:rsid w:val="008C1731"/>
    <w:rsid w:val="008C1B79"/>
    <w:rsid w:val="008C1D08"/>
    <w:rsid w:val="008C1EC0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0DCB"/>
    <w:rsid w:val="008D118A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6741"/>
    <w:rsid w:val="008D7096"/>
    <w:rsid w:val="008D74BE"/>
    <w:rsid w:val="008E000D"/>
    <w:rsid w:val="008E013B"/>
    <w:rsid w:val="008E0595"/>
    <w:rsid w:val="008E05E2"/>
    <w:rsid w:val="008E1153"/>
    <w:rsid w:val="008E13BD"/>
    <w:rsid w:val="008E15E6"/>
    <w:rsid w:val="008E1DAF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4D6E"/>
    <w:rsid w:val="008E522F"/>
    <w:rsid w:val="008E5328"/>
    <w:rsid w:val="008E58BB"/>
    <w:rsid w:val="008E5E06"/>
    <w:rsid w:val="008E69F4"/>
    <w:rsid w:val="008E6B34"/>
    <w:rsid w:val="008E7B61"/>
    <w:rsid w:val="008E7D1E"/>
    <w:rsid w:val="008E7D5B"/>
    <w:rsid w:val="008E7F80"/>
    <w:rsid w:val="008F070E"/>
    <w:rsid w:val="008F0ABB"/>
    <w:rsid w:val="008F0DA7"/>
    <w:rsid w:val="008F1FC3"/>
    <w:rsid w:val="008F247C"/>
    <w:rsid w:val="008F28C9"/>
    <w:rsid w:val="008F32CE"/>
    <w:rsid w:val="008F397E"/>
    <w:rsid w:val="008F3CDB"/>
    <w:rsid w:val="008F3ECA"/>
    <w:rsid w:val="008F4163"/>
    <w:rsid w:val="008F4685"/>
    <w:rsid w:val="008F47BD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629"/>
    <w:rsid w:val="00900A85"/>
    <w:rsid w:val="00900AA1"/>
    <w:rsid w:val="009013E6"/>
    <w:rsid w:val="00901CB9"/>
    <w:rsid w:val="0090224E"/>
    <w:rsid w:val="009022F0"/>
    <w:rsid w:val="009024F1"/>
    <w:rsid w:val="00902937"/>
    <w:rsid w:val="00902C60"/>
    <w:rsid w:val="00902E16"/>
    <w:rsid w:val="00903CE3"/>
    <w:rsid w:val="00904184"/>
    <w:rsid w:val="0090423A"/>
    <w:rsid w:val="009044F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07F35"/>
    <w:rsid w:val="0091018D"/>
    <w:rsid w:val="00910477"/>
    <w:rsid w:val="00910528"/>
    <w:rsid w:val="009108D4"/>
    <w:rsid w:val="0091092E"/>
    <w:rsid w:val="00910B3B"/>
    <w:rsid w:val="00910F40"/>
    <w:rsid w:val="00911116"/>
    <w:rsid w:val="009119DD"/>
    <w:rsid w:val="00911AB0"/>
    <w:rsid w:val="009128C2"/>
    <w:rsid w:val="0091301F"/>
    <w:rsid w:val="009130D9"/>
    <w:rsid w:val="00913462"/>
    <w:rsid w:val="00913F16"/>
    <w:rsid w:val="00913F6E"/>
    <w:rsid w:val="0091453C"/>
    <w:rsid w:val="00914752"/>
    <w:rsid w:val="009149E9"/>
    <w:rsid w:val="00914F24"/>
    <w:rsid w:val="00915335"/>
    <w:rsid w:val="00915372"/>
    <w:rsid w:val="009154D7"/>
    <w:rsid w:val="00915702"/>
    <w:rsid w:val="00915897"/>
    <w:rsid w:val="00916623"/>
    <w:rsid w:val="00916636"/>
    <w:rsid w:val="009166C8"/>
    <w:rsid w:val="00916910"/>
    <w:rsid w:val="00916A00"/>
    <w:rsid w:val="0091745D"/>
    <w:rsid w:val="0091749C"/>
    <w:rsid w:val="00917669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86D"/>
    <w:rsid w:val="00922927"/>
    <w:rsid w:val="00922E3F"/>
    <w:rsid w:val="009232C5"/>
    <w:rsid w:val="0092367C"/>
    <w:rsid w:val="009245D4"/>
    <w:rsid w:val="00924624"/>
    <w:rsid w:val="009249EA"/>
    <w:rsid w:val="0092554E"/>
    <w:rsid w:val="009258F6"/>
    <w:rsid w:val="00925BED"/>
    <w:rsid w:val="00925D05"/>
    <w:rsid w:val="00925DDC"/>
    <w:rsid w:val="00925EDB"/>
    <w:rsid w:val="00926D0C"/>
    <w:rsid w:val="009276AB"/>
    <w:rsid w:val="00927F2F"/>
    <w:rsid w:val="009302F6"/>
    <w:rsid w:val="009303C6"/>
    <w:rsid w:val="009305C0"/>
    <w:rsid w:val="009311FB"/>
    <w:rsid w:val="0093128C"/>
    <w:rsid w:val="00931578"/>
    <w:rsid w:val="009316A1"/>
    <w:rsid w:val="0093234E"/>
    <w:rsid w:val="009334BD"/>
    <w:rsid w:val="00933523"/>
    <w:rsid w:val="009339B3"/>
    <w:rsid w:val="00933D1B"/>
    <w:rsid w:val="00933E41"/>
    <w:rsid w:val="00934818"/>
    <w:rsid w:val="00934AF6"/>
    <w:rsid w:val="00934CA7"/>
    <w:rsid w:val="009356E1"/>
    <w:rsid w:val="0093575F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486"/>
    <w:rsid w:val="00941894"/>
    <w:rsid w:val="009421FF"/>
    <w:rsid w:val="00942280"/>
    <w:rsid w:val="009423FF"/>
    <w:rsid w:val="00942B85"/>
    <w:rsid w:val="00943E2D"/>
    <w:rsid w:val="0094407C"/>
    <w:rsid w:val="009443C3"/>
    <w:rsid w:val="009448CD"/>
    <w:rsid w:val="00944B2A"/>
    <w:rsid w:val="00944D8D"/>
    <w:rsid w:val="00945172"/>
    <w:rsid w:val="009454FF"/>
    <w:rsid w:val="00945959"/>
    <w:rsid w:val="00945A86"/>
    <w:rsid w:val="00945BBB"/>
    <w:rsid w:val="00945DC5"/>
    <w:rsid w:val="00945F89"/>
    <w:rsid w:val="0094608E"/>
    <w:rsid w:val="00946BDC"/>
    <w:rsid w:val="00946BE9"/>
    <w:rsid w:val="00947433"/>
    <w:rsid w:val="00947EB9"/>
    <w:rsid w:val="0095019F"/>
    <w:rsid w:val="009518C3"/>
    <w:rsid w:val="00951D00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391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2F4E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70209"/>
    <w:rsid w:val="0097107B"/>
    <w:rsid w:val="009713AB"/>
    <w:rsid w:val="009713EF"/>
    <w:rsid w:val="00971938"/>
    <w:rsid w:val="00971A16"/>
    <w:rsid w:val="00971C9C"/>
    <w:rsid w:val="009725A6"/>
    <w:rsid w:val="00972A6D"/>
    <w:rsid w:val="00972A93"/>
    <w:rsid w:val="00972B88"/>
    <w:rsid w:val="00972F86"/>
    <w:rsid w:val="0097306B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7C2"/>
    <w:rsid w:val="00977BFC"/>
    <w:rsid w:val="009803AF"/>
    <w:rsid w:val="00980689"/>
    <w:rsid w:val="00980B00"/>
    <w:rsid w:val="00981643"/>
    <w:rsid w:val="009816A0"/>
    <w:rsid w:val="009817E1"/>
    <w:rsid w:val="00982222"/>
    <w:rsid w:val="0098240E"/>
    <w:rsid w:val="00982BF7"/>
    <w:rsid w:val="00982E89"/>
    <w:rsid w:val="0098330B"/>
    <w:rsid w:val="009833B6"/>
    <w:rsid w:val="009835C8"/>
    <w:rsid w:val="009836A7"/>
    <w:rsid w:val="0098375A"/>
    <w:rsid w:val="009843B5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324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141"/>
    <w:rsid w:val="009917EA"/>
    <w:rsid w:val="00991855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2F2E"/>
    <w:rsid w:val="00993020"/>
    <w:rsid w:val="009939F2"/>
    <w:rsid w:val="00993A4C"/>
    <w:rsid w:val="00993A86"/>
    <w:rsid w:val="00993BAC"/>
    <w:rsid w:val="009951E5"/>
    <w:rsid w:val="009952AD"/>
    <w:rsid w:val="0099533A"/>
    <w:rsid w:val="00995AF3"/>
    <w:rsid w:val="00995E6A"/>
    <w:rsid w:val="00996463"/>
    <w:rsid w:val="00996775"/>
    <w:rsid w:val="009968D7"/>
    <w:rsid w:val="00996B79"/>
    <w:rsid w:val="00996C89"/>
    <w:rsid w:val="009975B0"/>
    <w:rsid w:val="009977AA"/>
    <w:rsid w:val="00997C2D"/>
    <w:rsid w:val="00997C33"/>
    <w:rsid w:val="00997CB1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3AC4"/>
    <w:rsid w:val="009A4360"/>
    <w:rsid w:val="009A4836"/>
    <w:rsid w:val="009A4C23"/>
    <w:rsid w:val="009A53FA"/>
    <w:rsid w:val="009A542E"/>
    <w:rsid w:val="009A57E9"/>
    <w:rsid w:val="009A5944"/>
    <w:rsid w:val="009A5F0A"/>
    <w:rsid w:val="009A62AE"/>
    <w:rsid w:val="009A67AD"/>
    <w:rsid w:val="009A6E0D"/>
    <w:rsid w:val="009A7DE8"/>
    <w:rsid w:val="009B0348"/>
    <w:rsid w:val="009B049E"/>
    <w:rsid w:val="009B12A6"/>
    <w:rsid w:val="009B2C85"/>
    <w:rsid w:val="009B2D70"/>
    <w:rsid w:val="009B3001"/>
    <w:rsid w:val="009B3251"/>
    <w:rsid w:val="009B36E5"/>
    <w:rsid w:val="009B372F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502"/>
    <w:rsid w:val="009C2687"/>
    <w:rsid w:val="009C2C70"/>
    <w:rsid w:val="009C2E44"/>
    <w:rsid w:val="009C316D"/>
    <w:rsid w:val="009C3BEC"/>
    <w:rsid w:val="009C3C0A"/>
    <w:rsid w:val="009C4306"/>
    <w:rsid w:val="009C4437"/>
    <w:rsid w:val="009C4796"/>
    <w:rsid w:val="009C49CB"/>
    <w:rsid w:val="009C5924"/>
    <w:rsid w:val="009C5997"/>
    <w:rsid w:val="009C5C62"/>
    <w:rsid w:val="009C6146"/>
    <w:rsid w:val="009C66EB"/>
    <w:rsid w:val="009C6A83"/>
    <w:rsid w:val="009C7629"/>
    <w:rsid w:val="009C77A3"/>
    <w:rsid w:val="009D029E"/>
    <w:rsid w:val="009D0B0D"/>
    <w:rsid w:val="009D0B41"/>
    <w:rsid w:val="009D0C8B"/>
    <w:rsid w:val="009D0F72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7AD"/>
    <w:rsid w:val="009D4A26"/>
    <w:rsid w:val="009D4BC0"/>
    <w:rsid w:val="009D52E0"/>
    <w:rsid w:val="009D5B0B"/>
    <w:rsid w:val="009D5FB9"/>
    <w:rsid w:val="009D61F7"/>
    <w:rsid w:val="009D62A0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266"/>
    <w:rsid w:val="009E2C6C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6FE"/>
    <w:rsid w:val="009E591B"/>
    <w:rsid w:val="009E5DE4"/>
    <w:rsid w:val="009E6125"/>
    <w:rsid w:val="009E6476"/>
    <w:rsid w:val="009E673F"/>
    <w:rsid w:val="009E6963"/>
    <w:rsid w:val="009E6B8C"/>
    <w:rsid w:val="009E6F15"/>
    <w:rsid w:val="009E71BB"/>
    <w:rsid w:val="009E7341"/>
    <w:rsid w:val="009E7F6A"/>
    <w:rsid w:val="009F0086"/>
    <w:rsid w:val="009F046F"/>
    <w:rsid w:val="009F0EE4"/>
    <w:rsid w:val="009F1BAC"/>
    <w:rsid w:val="009F1EA2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523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3BBF"/>
    <w:rsid w:val="00A04347"/>
    <w:rsid w:val="00A0436F"/>
    <w:rsid w:val="00A04664"/>
    <w:rsid w:val="00A0491B"/>
    <w:rsid w:val="00A04DE0"/>
    <w:rsid w:val="00A05283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208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7CC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57D"/>
    <w:rsid w:val="00A30AD0"/>
    <w:rsid w:val="00A32042"/>
    <w:rsid w:val="00A32276"/>
    <w:rsid w:val="00A32899"/>
    <w:rsid w:val="00A32B1B"/>
    <w:rsid w:val="00A3326A"/>
    <w:rsid w:val="00A33387"/>
    <w:rsid w:val="00A33CA9"/>
    <w:rsid w:val="00A34354"/>
    <w:rsid w:val="00A344A1"/>
    <w:rsid w:val="00A3500D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249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058"/>
    <w:rsid w:val="00A4525F"/>
    <w:rsid w:val="00A4538D"/>
    <w:rsid w:val="00A45682"/>
    <w:rsid w:val="00A459EC"/>
    <w:rsid w:val="00A459FA"/>
    <w:rsid w:val="00A45B66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1D05"/>
    <w:rsid w:val="00A52876"/>
    <w:rsid w:val="00A52952"/>
    <w:rsid w:val="00A52BEC"/>
    <w:rsid w:val="00A536EB"/>
    <w:rsid w:val="00A53FCA"/>
    <w:rsid w:val="00A54FBB"/>
    <w:rsid w:val="00A55907"/>
    <w:rsid w:val="00A5675E"/>
    <w:rsid w:val="00A57B61"/>
    <w:rsid w:val="00A57C6E"/>
    <w:rsid w:val="00A60264"/>
    <w:rsid w:val="00A603D6"/>
    <w:rsid w:val="00A60533"/>
    <w:rsid w:val="00A612A2"/>
    <w:rsid w:val="00A619F2"/>
    <w:rsid w:val="00A61DF3"/>
    <w:rsid w:val="00A62353"/>
    <w:rsid w:val="00A62777"/>
    <w:rsid w:val="00A6287F"/>
    <w:rsid w:val="00A629A8"/>
    <w:rsid w:val="00A62C2B"/>
    <w:rsid w:val="00A637C5"/>
    <w:rsid w:val="00A63ACF"/>
    <w:rsid w:val="00A64220"/>
    <w:rsid w:val="00A64D8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18E"/>
    <w:rsid w:val="00A722D8"/>
    <w:rsid w:val="00A72493"/>
    <w:rsid w:val="00A727F6"/>
    <w:rsid w:val="00A72BBE"/>
    <w:rsid w:val="00A7308B"/>
    <w:rsid w:val="00A7375C"/>
    <w:rsid w:val="00A7395D"/>
    <w:rsid w:val="00A73F84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1D2"/>
    <w:rsid w:val="00A80845"/>
    <w:rsid w:val="00A80A30"/>
    <w:rsid w:val="00A80E7F"/>
    <w:rsid w:val="00A81652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5E1"/>
    <w:rsid w:val="00A846DE"/>
    <w:rsid w:val="00A85E33"/>
    <w:rsid w:val="00A8611A"/>
    <w:rsid w:val="00A86398"/>
    <w:rsid w:val="00A863E6"/>
    <w:rsid w:val="00A8694E"/>
    <w:rsid w:val="00A869B7"/>
    <w:rsid w:val="00A86D5C"/>
    <w:rsid w:val="00A86DE1"/>
    <w:rsid w:val="00A8780D"/>
    <w:rsid w:val="00A87E71"/>
    <w:rsid w:val="00A90914"/>
    <w:rsid w:val="00A90B0B"/>
    <w:rsid w:val="00A9101A"/>
    <w:rsid w:val="00A9142E"/>
    <w:rsid w:val="00A916A5"/>
    <w:rsid w:val="00A919D9"/>
    <w:rsid w:val="00A921B0"/>
    <w:rsid w:val="00A9234B"/>
    <w:rsid w:val="00A92376"/>
    <w:rsid w:val="00A9345C"/>
    <w:rsid w:val="00A944A8"/>
    <w:rsid w:val="00A946D0"/>
    <w:rsid w:val="00A94931"/>
    <w:rsid w:val="00A94AB9"/>
    <w:rsid w:val="00A94B17"/>
    <w:rsid w:val="00A95B95"/>
    <w:rsid w:val="00A960D8"/>
    <w:rsid w:val="00A9665A"/>
    <w:rsid w:val="00A96774"/>
    <w:rsid w:val="00A96C9E"/>
    <w:rsid w:val="00A96EBE"/>
    <w:rsid w:val="00A97084"/>
    <w:rsid w:val="00A9721E"/>
    <w:rsid w:val="00A97842"/>
    <w:rsid w:val="00A97DED"/>
    <w:rsid w:val="00AA0102"/>
    <w:rsid w:val="00AA0253"/>
    <w:rsid w:val="00AA0AC2"/>
    <w:rsid w:val="00AA12B8"/>
    <w:rsid w:val="00AA1368"/>
    <w:rsid w:val="00AA200C"/>
    <w:rsid w:val="00AA20B6"/>
    <w:rsid w:val="00AA2461"/>
    <w:rsid w:val="00AA277E"/>
    <w:rsid w:val="00AA29A1"/>
    <w:rsid w:val="00AA32F0"/>
    <w:rsid w:val="00AA3390"/>
    <w:rsid w:val="00AA4F9E"/>
    <w:rsid w:val="00AA4FD8"/>
    <w:rsid w:val="00AA56F7"/>
    <w:rsid w:val="00AA617F"/>
    <w:rsid w:val="00AA6499"/>
    <w:rsid w:val="00AA6787"/>
    <w:rsid w:val="00AA6DC5"/>
    <w:rsid w:val="00AA77E8"/>
    <w:rsid w:val="00AA78BC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3E13"/>
    <w:rsid w:val="00AB3EA1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2C5D"/>
    <w:rsid w:val="00AC32D3"/>
    <w:rsid w:val="00AC3863"/>
    <w:rsid w:val="00AC3C0C"/>
    <w:rsid w:val="00AC3EF2"/>
    <w:rsid w:val="00AC454D"/>
    <w:rsid w:val="00AC4B83"/>
    <w:rsid w:val="00AC61FB"/>
    <w:rsid w:val="00AC6248"/>
    <w:rsid w:val="00AC6750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2F5E"/>
    <w:rsid w:val="00AD31FF"/>
    <w:rsid w:val="00AD33B4"/>
    <w:rsid w:val="00AD43CA"/>
    <w:rsid w:val="00AD4848"/>
    <w:rsid w:val="00AD4BDA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AF6B93"/>
    <w:rsid w:val="00AF756A"/>
    <w:rsid w:val="00AF7E16"/>
    <w:rsid w:val="00B0023D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266"/>
    <w:rsid w:val="00B04D81"/>
    <w:rsid w:val="00B04D84"/>
    <w:rsid w:val="00B050A9"/>
    <w:rsid w:val="00B050AC"/>
    <w:rsid w:val="00B051E1"/>
    <w:rsid w:val="00B05324"/>
    <w:rsid w:val="00B054F0"/>
    <w:rsid w:val="00B05536"/>
    <w:rsid w:val="00B05963"/>
    <w:rsid w:val="00B05B72"/>
    <w:rsid w:val="00B05D8B"/>
    <w:rsid w:val="00B062FF"/>
    <w:rsid w:val="00B0646D"/>
    <w:rsid w:val="00B06490"/>
    <w:rsid w:val="00B06938"/>
    <w:rsid w:val="00B06D05"/>
    <w:rsid w:val="00B06E1D"/>
    <w:rsid w:val="00B06ECF"/>
    <w:rsid w:val="00B07286"/>
    <w:rsid w:val="00B0756C"/>
    <w:rsid w:val="00B077AA"/>
    <w:rsid w:val="00B077CE"/>
    <w:rsid w:val="00B07E72"/>
    <w:rsid w:val="00B07F1E"/>
    <w:rsid w:val="00B102B5"/>
    <w:rsid w:val="00B103D6"/>
    <w:rsid w:val="00B1121F"/>
    <w:rsid w:val="00B11850"/>
    <w:rsid w:val="00B119FA"/>
    <w:rsid w:val="00B11FA9"/>
    <w:rsid w:val="00B12161"/>
    <w:rsid w:val="00B122D0"/>
    <w:rsid w:val="00B12AFF"/>
    <w:rsid w:val="00B12B18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9CD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4A4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27C5E"/>
    <w:rsid w:val="00B30B4B"/>
    <w:rsid w:val="00B30D05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36E"/>
    <w:rsid w:val="00B336BB"/>
    <w:rsid w:val="00B3383C"/>
    <w:rsid w:val="00B33EDE"/>
    <w:rsid w:val="00B3405F"/>
    <w:rsid w:val="00B34308"/>
    <w:rsid w:val="00B34C12"/>
    <w:rsid w:val="00B35C10"/>
    <w:rsid w:val="00B363DC"/>
    <w:rsid w:val="00B36910"/>
    <w:rsid w:val="00B3700D"/>
    <w:rsid w:val="00B37FC1"/>
    <w:rsid w:val="00B4000C"/>
    <w:rsid w:val="00B40C5E"/>
    <w:rsid w:val="00B41689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263"/>
    <w:rsid w:val="00B47332"/>
    <w:rsid w:val="00B475F9"/>
    <w:rsid w:val="00B47A1F"/>
    <w:rsid w:val="00B47C1F"/>
    <w:rsid w:val="00B47E0F"/>
    <w:rsid w:val="00B5034B"/>
    <w:rsid w:val="00B50C04"/>
    <w:rsid w:val="00B50D84"/>
    <w:rsid w:val="00B51940"/>
    <w:rsid w:val="00B52276"/>
    <w:rsid w:val="00B52344"/>
    <w:rsid w:val="00B5371E"/>
    <w:rsid w:val="00B53875"/>
    <w:rsid w:val="00B53A7A"/>
    <w:rsid w:val="00B53DF7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73"/>
    <w:rsid w:val="00B63587"/>
    <w:rsid w:val="00B63828"/>
    <w:rsid w:val="00B63C27"/>
    <w:rsid w:val="00B63D50"/>
    <w:rsid w:val="00B63E10"/>
    <w:rsid w:val="00B643BC"/>
    <w:rsid w:val="00B64730"/>
    <w:rsid w:val="00B64D55"/>
    <w:rsid w:val="00B651FC"/>
    <w:rsid w:val="00B660D1"/>
    <w:rsid w:val="00B66391"/>
    <w:rsid w:val="00B66A4F"/>
    <w:rsid w:val="00B66B14"/>
    <w:rsid w:val="00B66DFF"/>
    <w:rsid w:val="00B66F79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156"/>
    <w:rsid w:val="00B71712"/>
    <w:rsid w:val="00B719CA"/>
    <w:rsid w:val="00B719DA"/>
    <w:rsid w:val="00B71FBF"/>
    <w:rsid w:val="00B72002"/>
    <w:rsid w:val="00B7260D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8060F"/>
    <w:rsid w:val="00B80BEA"/>
    <w:rsid w:val="00B80C8F"/>
    <w:rsid w:val="00B8136C"/>
    <w:rsid w:val="00B81AA3"/>
    <w:rsid w:val="00B81FC8"/>
    <w:rsid w:val="00B82563"/>
    <w:rsid w:val="00B82620"/>
    <w:rsid w:val="00B82B06"/>
    <w:rsid w:val="00B8363D"/>
    <w:rsid w:val="00B83795"/>
    <w:rsid w:val="00B83C61"/>
    <w:rsid w:val="00B83D82"/>
    <w:rsid w:val="00B8411E"/>
    <w:rsid w:val="00B84314"/>
    <w:rsid w:val="00B85081"/>
    <w:rsid w:val="00B851D5"/>
    <w:rsid w:val="00B85C87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54E7"/>
    <w:rsid w:val="00B9565F"/>
    <w:rsid w:val="00B95DF7"/>
    <w:rsid w:val="00B95EE6"/>
    <w:rsid w:val="00B96F60"/>
    <w:rsid w:val="00B976BE"/>
    <w:rsid w:val="00B97A84"/>
    <w:rsid w:val="00BA0D1F"/>
    <w:rsid w:val="00BA0D99"/>
    <w:rsid w:val="00BA17C1"/>
    <w:rsid w:val="00BA197B"/>
    <w:rsid w:val="00BA1D6A"/>
    <w:rsid w:val="00BA2003"/>
    <w:rsid w:val="00BA217A"/>
    <w:rsid w:val="00BA2354"/>
    <w:rsid w:val="00BA2523"/>
    <w:rsid w:val="00BA2B60"/>
    <w:rsid w:val="00BA339B"/>
    <w:rsid w:val="00BA343C"/>
    <w:rsid w:val="00BA3C74"/>
    <w:rsid w:val="00BA4508"/>
    <w:rsid w:val="00BA4587"/>
    <w:rsid w:val="00BA4631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CA4"/>
    <w:rsid w:val="00BB1779"/>
    <w:rsid w:val="00BB1AE5"/>
    <w:rsid w:val="00BB1E25"/>
    <w:rsid w:val="00BB239F"/>
    <w:rsid w:val="00BB26E3"/>
    <w:rsid w:val="00BB284E"/>
    <w:rsid w:val="00BB2FA6"/>
    <w:rsid w:val="00BB31D6"/>
    <w:rsid w:val="00BB3690"/>
    <w:rsid w:val="00BB3A86"/>
    <w:rsid w:val="00BB3B3B"/>
    <w:rsid w:val="00BB42C4"/>
    <w:rsid w:val="00BB4602"/>
    <w:rsid w:val="00BB4904"/>
    <w:rsid w:val="00BB4FCB"/>
    <w:rsid w:val="00BB519C"/>
    <w:rsid w:val="00BB521B"/>
    <w:rsid w:val="00BB5613"/>
    <w:rsid w:val="00BB6295"/>
    <w:rsid w:val="00BB67C8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5C7"/>
    <w:rsid w:val="00BC2BD3"/>
    <w:rsid w:val="00BC2D6F"/>
    <w:rsid w:val="00BC2D75"/>
    <w:rsid w:val="00BC31C1"/>
    <w:rsid w:val="00BC322E"/>
    <w:rsid w:val="00BC34A4"/>
    <w:rsid w:val="00BC44E4"/>
    <w:rsid w:val="00BC4C00"/>
    <w:rsid w:val="00BC52B1"/>
    <w:rsid w:val="00BC55AD"/>
    <w:rsid w:val="00BC597F"/>
    <w:rsid w:val="00BC5A9C"/>
    <w:rsid w:val="00BC5D9C"/>
    <w:rsid w:val="00BC5F64"/>
    <w:rsid w:val="00BC5F8B"/>
    <w:rsid w:val="00BC6120"/>
    <w:rsid w:val="00BC6700"/>
    <w:rsid w:val="00BC6E70"/>
    <w:rsid w:val="00BC73DB"/>
    <w:rsid w:val="00BC7684"/>
    <w:rsid w:val="00BC771E"/>
    <w:rsid w:val="00BC7CEA"/>
    <w:rsid w:val="00BC7DA4"/>
    <w:rsid w:val="00BC7EE5"/>
    <w:rsid w:val="00BD0F18"/>
    <w:rsid w:val="00BD120E"/>
    <w:rsid w:val="00BD1AC8"/>
    <w:rsid w:val="00BD1AD0"/>
    <w:rsid w:val="00BD2136"/>
    <w:rsid w:val="00BD24AF"/>
    <w:rsid w:val="00BD2677"/>
    <w:rsid w:val="00BD31EA"/>
    <w:rsid w:val="00BD369F"/>
    <w:rsid w:val="00BD3BFB"/>
    <w:rsid w:val="00BD3CAC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12D"/>
    <w:rsid w:val="00BE1408"/>
    <w:rsid w:val="00BE1B2F"/>
    <w:rsid w:val="00BE21F7"/>
    <w:rsid w:val="00BE24B4"/>
    <w:rsid w:val="00BE2824"/>
    <w:rsid w:val="00BE28D0"/>
    <w:rsid w:val="00BE2B5E"/>
    <w:rsid w:val="00BE2C84"/>
    <w:rsid w:val="00BE2D82"/>
    <w:rsid w:val="00BE39D5"/>
    <w:rsid w:val="00BE3CC1"/>
    <w:rsid w:val="00BE3F4E"/>
    <w:rsid w:val="00BE4CBE"/>
    <w:rsid w:val="00BE52BC"/>
    <w:rsid w:val="00BE54D1"/>
    <w:rsid w:val="00BE56D5"/>
    <w:rsid w:val="00BE56EA"/>
    <w:rsid w:val="00BE5F37"/>
    <w:rsid w:val="00BE63B0"/>
    <w:rsid w:val="00BE669D"/>
    <w:rsid w:val="00BE6E5A"/>
    <w:rsid w:val="00BE75D3"/>
    <w:rsid w:val="00BE7934"/>
    <w:rsid w:val="00BE7E25"/>
    <w:rsid w:val="00BF0905"/>
    <w:rsid w:val="00BF10BE"/>
    <w:rsid w:val="00BF175C"/>
    <w:rsid w:val="00BF1EAC"/>
    <w:rsid w:val="00BF1EF5"/>
    <w:rsid w:val="00BF21EF"/>
    <w:rsid w:val="00BF278D"/>
    <w:rsid w:val="00BF2D9B"/>
    <w:rsid w:val="00BF3ED2"/>
    <w:rsid w:val="00BF40BE"/>
    <w:rsid w:val="00BF49F3"/>
    <w:rsid w:val="00BF4D19"/>
    <w:rsid w:val="00BF51AD"/>
    <w:rsid w:val="00BF543C"/>
    <w:rsid w:val="00BF5505"/>
    <w:rsid w:val="00BF64C2"/>
    <w:rsid w:val="00BF69B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96C"/>
    <w:rsid w:val="00C04DFD"/>
    <w:rsid w:val="00C05CF9"/>
    <w:rsid w:val="00C05FDC"/>
    <w:rsid w:val="00C061FF"/>
    <w:rsid w:val="00C06A2F"/>
    <w:rsid w:val="00C06B31"/>
    <w:rsid w:val="00C06DBD"/>
    <w:rsid w:val="00C07276"/>
    <w:rsid w:val="00C07A7E"/>
    <w:rsid w:val="00C07D9B"/>
    <w:rsid w:val="00C10103"/>
    <w:rsid w:val="00C107F6"/>
    <w:rsid w:val="00C10BA2"/>
    <w:rsid w:val="00C1124E"/>
    <w:rsid w:val="00C1125A"/>
    <w:rsid w:val="00C12157"/>
    <w:rsid w:val="00C12511"/>
    <w:rsid w:val="00C12564"/>
    <w:rsid w:val="00C12614"/>
    <w:rsid w:val="00C12795"/>
    <w:rsid w:val="00C12B0F"/>
    <w:rsid w:val="00C12E71"/>
    <w:rsid w:val="00C13701"/>
    <w:rsid w:val="00C13A89"/>
    <w:rsid w:val="00C154E9"/>
    <w:rsid w:val="00C155AB"/>
    <w:rsid w:val="00C15C0F"/>
    <w:rsid w:val="00C15C5E"/>
    <w:rsid w:val="00C16773"/>
    <w:rsid w:val="00C16F13"/>
    <w:rsid w:val="00C17028"/>
    <w:rsid w:val="00C17C0E"/>
    <w:rsid w:val="00C17C2F"/>
    <w:rsid w:val="00C17EEB"/>
    <w:rsid w:val="00C2044F"/>
    <w:rsid w:val="00C20811"/>
    <w:rsid w:val="00C20C26"/>
    <w:rsid w:val="00C20FAD"/>
    <w:rsid w:val="00C21008"/>
    <w:rsid w:val="00C212A1"/>
    <w:rsid w:val="00C21C48"/>
    <w:rsid w:val="00C21DCF"/>
    <w:rsid w:val="00C227C8"/>
    <w:rsid w:val="00C2325A"/>
    <w:rsid w:val="00C2377F"/>
    <w:rsid w:val="00C2388B"/>
    <w:rsid w:val="00C24853"/>
    <w:rsid w:val="00C24893"/>
    <w:rsid w:val="00C24EAC"/>
    <w:rsid w:val="00C25378"/>
    <w:rsid w:val="00C25B19"/>
    <w:rsid w:val="00C25DC6"/>
    <w:rsid w:val="00C25EA2"/>
    <w:rsid w:val="00C2657F"/>
    <w:rsid w:val="00C270C3"/>
    <w:rsid w:val="00C2773E"/>
    <w:rsid w:val="00C277B0"/>
    <w:rsid w:val="00C30024"/>
    <w:rsid w:val="00C305D5"/>
    <w:rsid w:val="00C30A36"/>
    <w:rsid w:val="00C31951"/>
    <w:rsid w:val="00C31FDA"/>
    <w:rsid w:val="00C321F1"/>
    <w:rsid w:val="00C33A3F"/>
    <w:rsid w:val="00C33C08"/>
    <w:rsid w:val="00C341A9"/>
    <w:rsid w:val="00C3447B"/>
    <w:rsid w:val="00C34CD2"/>
    <w:rsid w:val="00C34E83"/>
    <w:rsid w:val="00C35156"/>
    <w:rsid w:val="00C3556E"/>
    <w:rsid w:val="00C37779"/>
    <w:rsid w:val="00C379A8"/>
    <w:rsid w:val="00C37F60"/>
    <w:rsid w:val="00C403B0"/>
    <w:rsid w:val="00C404A8"/>
    <w:rsid w:val="00C406BE"/>
    <w:rsid w:val="00C407DA"/>
    <w:rsid w:val="00C40F81"/>
    <w:rsid w:val="00C4117A"/>
    <w:rsid w:val="00C412CD"/>
    <w:rsid w:val="00C415AD"/>
    <w:rsid w:val="00C42002"/>
    <w:rsid w:val="00C4202D"/>
    <w:rsid w:val="00C4227E"/>
    <w:rsid w:val="00C422C3"/>
    <w:rsid w:val="00C427F7"/>
    <w:rsid w:val="00C42F2E"/>
    <w:rsid w:val="00C43356"/>
    <w:rsid w:val="00C4345B"/>
    <w:rsid w:val="00C436DB"/>
    <w:rsid w:val="00C44A67"/>
    <w:rsid w:val="00C44A6B"/>
    <w:rsid w:val="00C44BC4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0DC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923"/>
    <w:rsid w:val="00C55A02"/>
    <w:rsid w:val="00C5617B"/>
    <w:rsid w:val="00C56528"/>
    <w:rsid w:val="00C56908"/>
    <w:rsid w:val="00C56A38"/>
    <w:rsid w:val="00C57F83"/>
    <w:rsid w:val="00C60349"/>
    <w:rsid w:val="00C605E6"/>
    <w:rsid w:val="00C606E2"/>
    <w:rsid w:val="00C61699"/>
    <w:rsid w:val="00C61BA6"/>
    <w:rsid w:val="00C61C8E"/>
    <w:rsid w:val="00C623EC"/>
    <w:rsid w:val="00C626E0"/>
    <w:rsid w:val="00C62CA8"/>
    <w:rsid w:val="00C634C1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AF6"/>
    <w:rsid w:val="00C80FFF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4EC7"/>
    <w:rsid w:val="00C8508B"/>
    <w:rsid w:val="00C85641"/>
    <w:rsid w:val="00C85A86"/>
    <w:rsid w:val="00C86195"/>
    <w:rsid w:val="00C8633C"/>
    <w:rsid w:val="00C875D2"/>
    <w:rsid w:val="00C876E2"/>
    <w:rsid w:val="00C87C1F"/>
    <w:rsid w:val="00C87D79"/>
    <w:rsid w:val="00C902A4"/>
    <w:rsid w:val="00C90983"/>
    <w:rsid w:val="00C913D3"/>
    <w:rsid w:val="00C916CC"/>
    <w:rsid w:val="00C92470"/>
    <w:rsid w:val="00C92A34"/>
    <w:rsid w:val="00C933E1"/>
    <w:rsid w:val="00C93616"/>
    <w:rsid w:val="00C93866"/>
    <w:rsid w:val="00C93BE9"/>
    <w:rsid w:val="00C93EC2"/>
    <w:rsid w:val="00C94937"/>
    <w:rsid w:val="00C9495C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726"/>
    <w:rsid w:val="00C978BE"/>
    <w:rsid w:val="00C978FD"/>
    <w:rsid w:val="00C97B14"/>
    <w:rsid w:val="00C97E90"/>
    <w:rsid w:val="00CA05FD"/>
    <w:rsid w:val="00CA0B92"/>
    <w:rsid w:val="00CA11AF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0E0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CFF"/>
    <w:rsid w:val="00CA6D0A"/>
    <w:rsid w:val="00CA7012"/>
    <w:rsid w:val="00CA706E"/>
    <w:rsid w:val="00CA7AA3"/>
    <w:rsid w:val="00CA7F1D"/>
    <w:rsid w:val="00CB0124"/>
    <w:rsid w:val="00CB03F9"/>
    <w:rsid w:val="00CB05AC"/>
    <w:rsid w:val="00CB0AD5"/>
    <w:rsid w:val="00CB10B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5FF8"/>
    <w:rsid w:val="00CB6013"/>
    <w:rsid w:val="00CB6991"/>
    <w:rsid w:val="00CB6E3E"/>
    <w:rsid w:val="00CB7033"/>
    <w:rsid w:val="00CB76FC"/>
    <w:rsid w:val="00CB7937"/>
    <w:rsid w:val="00CB7D6C"/>
    <w:rsid w:val="00CC0395"/>
    <w:rsid w:val="00CC03E2"/>
    <w:rsid w:val="00CC05B1"/>
    <w:rsid w:val="00CC0719"/>
    <w:rsid w:val="00CC0A38"/>
    <w:rsid w:val="00CC0B0D"/>
    <w:rsid w:val="00CC121B"/>
    <w:rsid w:val="00CC14C2"/>
    <w:rsid w:val="00CC17EF"/>
    <w:rsid w:val="00CC1E48"/>
    <w:rsid w:val="00CC2004"/>
    <w:rsid w:val="00CC263C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5D7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59"/>
    <w:rsid w:val="00CD4883"/>
    <w:rsid w:val="00CD4B87"/>
    <w:rsid w:val="00CD4EC5"/>
    <w:rsid w:val="00CD4ECE"/>
    <w:rsid w:val="00CD56DE"/>
    <w:rsid w:val="00CD6129"/>
    <w:rsid w:val="00CD6290"/>
    <w:rsid w:val="00CD6395"/>
    <w:rsid w:val="00CD63A3"/>
    <w:rsid w:val="00CD736A"/>
    <w:rsid w:val="00CD7AA5"/>
    <w:rsid w:val="00CD7C62"/>
    <w:rsid w:val="00CD7EB0"/>
    <w:rsid w:val="00CE0EE2"/>
    <w:rsid w:val="00CE22D6"/>
    <w:rsid w:val="00CE274E"/>
    <w:rsid w:val="00CE2CA5"/>
    <w:rsid w:val="00CE3A2E"/>
    <w:rsid w:val="00CE3B48"/>
    <w:rsid w:val="00CE430C"/>
    <w:rsid w:val="00CE4FF9"/>
    <w:rsid w:val="00CE5014"/>
    <w:rsid w:val="00CE53D0"/>
    <w:rsid w:val="00CE5AAD"/>
    <w:rsid w:val="00CE5CAC"/>
    <w:rsid w:val="00CE660A"/>
    <w:rsid w:val="00CE6D11"/>
    <w:rsid w:val="00CE706B"/>
    <w:rsid w:val="00CE7DD1"/>
    <w:rsid w:val="00CF03AB"/>
    <w:rsid w:val="00CF04D5"/>
    <w:rsid w:val="00CF07FB"/>
    <w:rsid w:val="00CF089B"/>
    <w:rsid w:val="00CF0C3E"/>
    <w:rsid w:val="00CF0C66"/>
    <w:rsid w:val="00CF0D36"/>
    <w:rsid w:val="00CF113B"/>
    <w:rsid w:val="00CF2A61"/>
    <w:rsid w:val="00CF2DF3"/>
    <w:rsid w:val="00CF316E"/>
    <w:rsid w:val="00CF34FC"/>
    <w:rsid w:val="00CF38FB"/>
    <w:rsid w:val="00CF3B40"/>
    <w:rsid w:val="00CF3B66"/>
    <w:rsid w:val="00CF42C1"/>
    <w:rsid w:val="00CF43EA"/>
    <w:rsid w:val="00CF48D1"/>
    <w:rsid w:val="00CF50F1"/>
    <w:rsid w:val="00CF52C9"/>
    <w:rsid w:val="00CF6306"/>
    <w:rsid w:val="00CF6714"/>
    <w:rsid w:val="00CF6B83"/>
    <w:rsid w:val="00CF6BB3"/>
    <w:rsid w:val="00CF6E14"/>
    <w:rsid w:val="00CF7ECD"/>
    <w:rsid w:val="00D001C9"/>
    <w:rsid w:val="00D00A36"/>
    <w:rsid w:val="00D00B6A"/>
    <w:rsid w:val="00D00BCE"/>
    <w:rsid w:val="00D01477"/>
    <w:rsid w:val="00D01528"/>
    <w:rsid w:val="00D01678"/>
    <w:rsid w:val="00D01F2E"/>
    <w:rsid w:val="00D0225A"/>
    <w:rsid w:val="00D024AE"/>
    <w:rsid w:val="00D03389"/>
    <w:rsid w:val="00D03C2F"/>
    <w:rsid w:val="00D03D49"/>
    <w:rsid w:val="00D0421A"/>
    <w:rsid w:val="00D04299"/>
    <w:rsid w:val="00D044D8"/>
    <w:rsid w:val="00D045DA"/>
    <w:rsid w:val="00D046B2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13B"/>
    <w:rsid w:val="00D112EE"/>
    <w:rsid w:val="00D11ACB"/>
    <w:rsid w:val="00D122FC"/>
    <w:rsid w:val="00D12C9B"/>
    <w:rsid w:val="00D13656"/>
    <w:rsid w:val="00D137A5"/>
    <w:rsid w:val="00D13B44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F2"/>
    <w:rsid w:val="00D17A3A"/>
    <w:rsid w:val="00D17BCA"/>
    <w:rsid w:val="00D20073"/>
    <w:rsid w:val="00D20362"/>
    <w:rsid w:val="00D207C0"/>
    <w:rsid w:val="00D209FD"/>
    <w:rsid w:val="00D20A8E"/>
    <w:rsid w:val="00D20AFA"/>
    <w:rsid w:val="00D20D66"/>
    <w:rsid w:val="00D20D69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3BC1"/>
    <w:rsid w:val="00D24036"/>
    <w:rsid w:val="00D2411D"/>
    <w:rsid w:val="00D24763"/>
    <w:rsid w:val="00D251E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1BEF"/>
    <w:rsid w:val="00D330E4"/>
    <w:rsid w:val="00D33655"/>
    <w:rsid w:val="00D3372E"/>
    <w:rsid w:val="00D33C6E"/>
    <w:rsid w:val="00D34852"/>
    <w:rsid w:val="00D34FC0"/>
    <w:rsid w:val="00D35219"/>
    <w:rsid w:val="00D35422"/>
    <w:rsid w:val="00D35488"/>
    <w:rsid w:val="00D35667"/>
    <w:rsid w:val="00D3566F"/>
    <w:rsid w:val="00D35A58"/>
    <w:rsid w:val="00D35B17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198A"/>
    <w:rsid w:val="00D42007"/>
    <w:rsid w:val="00D42245"/>
    <w:rsid w:val="00D42305"/>
    <w:rsid w:val="00D42A70"/>
    <w:rsid w:val="00D42B71"/>
    <w:rsid w:val="00D43960"/>
    <w:rsid w:val="00D4397B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A"/>
    <w:rsid w:val="00D4576C"/>
    <w:rsid w:val="00D45958"/>
    <w:rsid w:val="00D45B12"/>
    <w:rsid w:val="00D476D7"/>
    <w:rsid w:val="00D478FE"/>
    <w:rsid w:val="00D47DC7"/>
    <w:rsid w:val="00D50782"/>
    <w:rsid w:val="00D51BA6"/>
    <w:rsid w:val="00D51DFA"/>
    <w:rsid w:val="00D51E3D"/>
    <w:rsid w:val="00D5280D"/>
    <w:rsid w:val="00D52DAD"/>
    <w:rsid w:val="00D532DC"/>
    <w:rsid w:val="00D53ADA"/>
    <w:rsid w:val="00D53D78"/>
    <w:rsid w:val="00D53F3A"/>
    <w:rsid w:val="00D53F40"/>
    <w:rsid w:val="00D5441D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AD2"/>
    <w:rsid w:val="00D55CF0"/>
    <w:rsid w:val="00D55D83"/>
    <w:rsid w:val="00D55EF3"/>
    <w:rsid w:val="00D56858"/>
    <w:rsid w:val="00D568BE"/>
    <w:rsid w:val="00D56B38"/>
    <w:rsid w:val="00D56BB5"/>
    <w:rsid w:val="00D56CB7"/>
    <w:rsid w:val="00D56E5E"/>
    <w:rsid w:val="00D56EE5"/>
    <w:rsid w:val="00D5743E"/>
    <w:rsid w:val="00D5773C"/>
    <w:rsid w:val="00D603D6"/>
    <w:rsid w:val="00D6090D"/>
    <w:rsid w:val="00D60B74"/>
    <w:rsid w:val="00D60CA8"/>
    <w:rsid w:val="00D61A97"/>
    <w:rsid w:val="00D61C5C"/>
    <w:rsid w:val="00D61F0D"/>
    <w:rsid w:val="00D61FE3"/>
    <w:rsid w:val="00D62185"/>
    <w:rsid w:val="00D622E4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4C63"/>
    <w:rsid w:val="00D651AF"/>
    <w:rsid w:val="00D65A58"/>
    <w:rsid w:val="00D65B11"/>
    <w:rsid w:val="00D65C84"/>
    <w:rsid w:val="00D66283"/>
    <w:rsid w:val="00D6669B"/>
    <w:rsid w:val="00D66879"/>
    <w:rsid w:val="00D67D21"/>
    <w:rsid w:val="00D67E7C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1CA"/>
    <w:rsid w:val="00D7241C"/>
    <w:rsid w:val="00D7272D"/>
    <w:rsid w:val="00D72EA2"/>
    <w:rsid w:val="00D730D1"/>
    <w:rsid w:val="00D749F7"/>
    <w:rsid w:val="00D7594B"/>
    <w:rsid w:val="00D76E8B"/>
    <w:rsid w:val="00D7734C"/>
    <w:rsid w:val="00D7765B"/>
    <w:rsid w:val="00D8041E"/>
    <w:rsid w:val="00D80D24"/>
    <w:rsid w:val="00D80D55"/>
    <w:rsid w:val="00D80EC7"/>
    <w:rsid w:val="00D81208"/>
    <w:rsid w:val="00D813F3"/>
    <w:rsid w:val="00D813F7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421"/>
    <w:rsid w:val="00D84518"/>
    <w:rsid w:val="00D847BC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3C7"/>
    <w:rsid w:val="00D87A63"/>
    <w:rsid w:val="00D906FE"/>
    <w:rsid w:val="00D90E27"/>
    <w:rsid w:val="00D91112"/>
    <w:rsid w:val="00D9143D"/>
    <w:rsid w:val="00D91680"/>
    <w:rsid w:val="00D91761"/>
    <w:rsid w:val="00D920D9"/>
    <w:rsid w:val="00D9295E"/>
    <w:rsid w:val="00D92C7D"/>
    <w:rsid w:val="00D93185"/>
    <w:rsid w:val="00D9376B"/>
    <w:rsid w:val="00D93EB5"/>
    <w:rsid w:val="00D9476A"/>
    <w:rsid w:val="00D94A28"/>
    <w:rsid w:val="00D94A32"/>
    <w:rsid w:val="00D94DE9"/>
    <w:rsid w:val="00D95D4D"/>
    <w:rsid w:val="00D96112"/>
    <w:rsid w:val="00D9619F"/>
    <w:rsid w:val="00D962F0"/>
    <w:rsid w:val="00D96CF3"/>
    <w:rsid w:val="00D97436"/>
    <w:rsid w:val="00D97649"/>
    <w:rsid w:val="00D9781C"/>
    <w:rsid w:val="00DA0034"/>
    <w:rsid w:val="00DA08AF"/>
    <w:rsid w:val="00DA09ED"/>
    <w:rsid w:val="00DA1076"/>
    <w:rsid w:val="00DA18EA"/>
    <w:rsid w:val="00DA19B7"/>
    <w:rsid w:val="00DA1D3F"/>
    <w:rsid w:val="00DA1D8E"/>
    <w:rsid w:val="00DA290C"/>
    <w:rsid w:val="00DA2964"/>
    <w:rsid w:val="00DA2DA4"/>
    <w:rsid w:val="00DA3325"/>
    <w:rsid w:val="00DA333C"/>
    <w:rsid w:val="00DA34BF"/>
    <w:rsid w:val="00DA3AAB"/>
    <w:rsid w:val="00DA3B2D"/>
    <w:rsid w:val="00DA3D6F"/>
    <w:rsid w:val="00DA3DD1"/>
    <w:rsid w:val="00DA3ED8"/>
    <w:rsid w:val="00DA3F7B"/>
    <w:rsid w:val="00DA46A2"/>
    <w:rsid w:val="00DA4A97"/>
    <w:rsid w:val="00DA4C19"/>
    <w:rsid w:val="00DA54ED"/>
    <w:rsid w:val="00DA563C"/>
    <w:rsid w:val="00DA5E69"/>
    <w:rsid w:val="00DA6141"/>
    <w:rsid w:val="00DA62C0"/>
    <w:rsid w:val="00DA6E4E"/>
    <w:rsid w:val="00DA76F8"/>
    <w:rsid w:val="00DB0441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EBC"/>
    <w:rsid w:val="00DB332A"/>
    <w:rsid w:val="00DB33CB"/>
    <w:rsid w:val="00DB357E"/>
    <w:rsid w:val="00DB3B35"/>
    <w:rsid w:val="00DB3C43"/>
    <w:rsid w:val="00DB3CF3"/>
    <w:rsid w:val="00DB3FE8"/>
    <w:rsid w:val="00DB3FE9"/>
    <w:rsid w:val="00DB49CE"/>
    <w:rsid w:val="00DB4D7E"/>
    <w:rsid w:val="00DB4DE3"/>
    <w:rsid w:val="00DB4DE6"/>
    <w:rsid w:val="00DB589A"/>
    <w:rsid w:val="00DB5C7D"/>
    <w:rsid w:val="00DB647A"/>
    <w:rsid w:val="00DB6B35"/>
    <w:rsid w:val="00DB6BDD"/>
    <w:rsid w:val="00DB6FF4"/>
    <w:rsid w:val="00DB703D"/>
    <w:rsid w:val="00DB7888"/>
    <w:rsid w:val="00DB7B79"/>
    <w:rsid w:val="00DB7FDE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423"/>
    <w:rsid w:val="00DC6A45"/>
    <w:rsid w:val="00DC6B16"/>
    <w:rsid w:val="00DC70F2"/>
    <w:rsid w:val="00DC72CD"/>
    <w:rsid w:val="00DC776F"/>
    <w:rsid w:val="00DC7896"/>
    <w:rsid w:val="00DC7934"/>
    <w:rsid w:val="00DC7AF7"/>
    <w:rsid w:val="00DD0B9E"/>
    <w:rsid w:val="00DD1175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D7EB5"/>
    <w:rsid w:val="00DE00BA"/>
    <w:rsid w:val="00DE0686"/>
    <w:rsid w:val="00DE07B1"/>
    <w:rsid w:val="00DE0C6E"/>
    <w:rsid w:val="00DE0FCD"/>
    <w:rsid w:val="00DE158E"/>
    <w:rsid w:val="00DE1F73"/>
    <w:rsid w:val="00DE2369"/>
    <w:rsid w:val="00DE28C2"/>
    <w:rsid w:val="00DE2B9A"/>
    <w:rsid w:val="00DE2C91"/>
    <w:rsid w:val="00DE3158"/>
    <w:rsid w:val="00DE3B8D"/>
    <w:rsid w:val="00DE3BC0"/>
    <w:rsid w:val="00DE40D9"/>
    <w:rsid w:val="00DE5095"/>
    <w:rsid w:val="00DE59FC"/>
    <w:rsid w:val="00DE5B6D"/>
    <w:rsid w:val="00DE5BA3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6D5"/>
    <w:rsid w:val="00DF1ACF"/>
    <w:rsid w:val="00DF1BAE"/>
    <w:rsid w:val="00DF1F99"/>
    <w:rsid w:val="00DF2A41"/>
    <w:rsid w:val="00DF35FB"/>
    <w:rsid w:val="00DF3CC7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4408"/>
    <w:rsid w:val="00E04579"/>
    <w:rsid w:val="00E04917"/>
    <w:rsid w:val="00E0500C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52B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5A45"/>
    <w:rsid w:val="00E16BA7"/>
    <w:rsid w:val="00E16CB4"/>
    <w:rsid w:val="00E178B0"/>
    <w:rsid w:val="00E201B5"/>
    <w:rsid w:val="00E20507"/>
    <w:rsid w:val="00E20996"/>
    <w:rsid w:val="00E20A35"/>
    <w:rsid w:val="00E22A72"/>
    <w:rsid w:val="00E22F7B"/>
    <w:rsid w:val="00E232FF"/>
    <w:rsid w:val="00E23A2E"/>
    <w:rsid w:val="00E23E50"/>
    <w:rsid w:val="00E23FF1"/>
    <w:rsid w:val="00E24BEC"/>
    <w:rsid w:val="00E2554E"/>
    <w:rsid w:val="00E268D8"/>
    <w:rsid w:val="00E26F60"/>
    <w:rsid w:val="00E271D9"/>
    <w:rsid w:val="00E2720A"/>
    <w:rsid w:val="00E273FB"/>
    <w:rsid w:val="00E279F9"/>
    <w:rsid w:val="00E30AA2"/>
    <w:rsid w:val="00E30F54"/>
    <w:rsid w:val="00E31067"/>
    <w:rsid w:val="00E31156"/>
    <w:rsid w:val="00E312B1"/>
    <w:rsid w:val="00E31343"/>
    <w:rsid w:val="00E31368"/>
    <w:rsid w:val="00E31916"/>
    <w:rsid w:val="00E3191B"/>
    <w:rsid w:val="00E320B9"/>
    <w:rsid w:val="00E32486"/>
    <w:rsid w:val="00E32FDB"/>
    <w:rsid w:val="00E33468"/>
    <w:rsid w:val="00E338E2"/>
    <w:rsid w:val="00E34FF7"/>
    <w:rsid w:val="00E352AF"/>
    <w:rsid w:val="00E35534"/>
    <w:rsid w:val="00E355FA"/>
    <w:rsid w:val="00E35DD3"/>
    <w:rsid w:val="00E35EC5"/>
    <w:rsid w:val="00E36106"/>
    <w:rsid w:val="00E3654A"/>
    <w:rsid w:val="00E3696C"/>
    <w:rsid w:val="00E36E5D"/>
    <w:rsid w:val="00E36FA4"/>
    <w:rsid w:val="00E37993"/>
    <w:rsid w:val="00E37A63"/>
    <w:rsid w:val="00E37BB5"/>
    <w:rsid w:val="00E37F49"/>
    <w:rsid w:val="00E41530"/>
    <w:rsid w:val="00E4162E"/>
    <w:rsid w:val="00E41FC5"/>
    <w:rsid w:val="00E421E1"/>
    <w:rsid w:val="00E426F3"/>
    <w:rsid w:val="00E427BB"/>
    <w:rsid w:val="00E42A82"/>
    <w:rsid w:val="00E430AA"/>
    <w:rsid w:val="00E43C0A"/>
    <w:rsid w:val="00E44175"/>
    <w:rsid w:val="00E444C1"/>
    <w:rsid w:val="00E44516"/>
    <w:rsid w:val="00E4514A"/>
    <w:rsid w:val="00E455FA"/>
    <w:rsid w:val="00E45914"/>
    <w:rsid w:val="00E45A2E"/>
    <w:rsid w:val="00E45C70"/>
    <w:rsid w:val="00E460E6"/>
    <w:rsid w:val="00E462BC"/>
    <w:rsid w:val="00E463F5"/>
    <w:rsid w:val="00E47BD6"/>
    <w:rsid w:val="00E47C24"/>
    <w:rsid w:val="00E47E9E"/>
    <w:rsid w:val="00E502A3"/>
    <w:rsid w:val="00E5098E"/>
    <w:rsid w:val="00E5099C"/>
    <w:rsid w:val="00E510A2"/>
    <w:rsid w:val="00E51175"/>
    <w:rsid w:val="00E5176D"/>
    <w:rsid w:val="00E518F7"/>
    <w:rsid w:val="00E51A3D"/>
    <w:rsid w:val="00E51FF6"/>
    <w:rsid w:val="00E52453"/>
    <w:rsid w:val="00E52729"/>
    <w:rsid w:val="00E5281E"/>
    <w:rsid w:val="00E5297A"/>
    <w:rsid w:val="00E52C96"/>
    <w:rsid w:val="00E53052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5804"/>
    <w:rsid w:val="00E5626F"/>
    <w:rsid w:val="00E56286"/>
    <w:rsid w:val="00E562F4"/>
    <w:rsid w:val="00E56545"/>
    <w:rsid w:val="00E56A87"/>
    <w:rsid w:val="00E56BE5"/>
    <w:rsid w:val="00E56D94"/>
    <w:rsid w:val="00E5746E"/>
    <w:rsid w:val="00E5752D"/>
    <w:rsid w:val="00E604FC"/>
    <w:rsid w:val="00E60B0E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58A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D2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921"/>
    <w:rsid w:val="00E71202"/>
    <w:rsid w:val="00E713A9"/>
    <w:rsid w:val="00E7192E"/>
    <w:rsid w:val="00E71968"/>
    <w:rsid w:val="00E724DB"/>
    <w:rsid w:val="00E72591"/>
    <w:rsid w:val="00E72B60"/>
    <w:rsid w:val="00E72FD7"/>
    <w:rsid w:val="00E73249"/>
    <w:rsid w:val="00E733C3"/>
    <w:rsid w:val="00E7346C"/>
    <w:rsid w:val="00E73A36"/>
    <w:rsid w:val="00E73AF8"/>
    <w:rsid w:val="00E745EF"/>
    <w:rsid w:val="00E74651"/>
    <w:rsid w:val="00E7488F"/>
    <w:rsid w:val="00E749E2"/>
    <w:rsid w:val="00E750E4"/>
    <w:rsid w:val="00E75314"/>
    <w:rsid w:val="00E753E5"/>
    <w:rsid w:val="00E7639F"/>
    <w:rsid w:val="00E768D4"/>
    <w:rsid w:val="00E76A0E"/>
    <w:rsid w:val="00E76F31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ACD"/>
    <w:rsid w:val="00E87C4D"/>
    <w:rsid w:val="00E901A5"/>
    <w:rsid w:val="00E9037B"/>
    <w:rsid w:val="00E90461"/>
    <w:rsid w:val="00E90D5B"/>
    <w:rsid w:val="00E91187"/>
    <w:rsid w:val="00E91501"/>
    <w:rsid w:val="00E91805"/>
    <w:rsid w:val="00E91FC5"/>
    <w:rsid w:val="00E92216"/>
    <w:rsid w:val="00E9277F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C55"/>
    <w:rsid w:val="00EA0DBB"/>
    <w:rsid w:val="00EA18A7"/>
    <w:rsid w:val="00EA196B"/>
    <w:rsid w:val="00EA2269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886"/>
    <w:rsid w:val="00EA40A4"/>
    <w:rsid w:val="00EA40DC"/>
    <w:rsid w:val="00EA434F"/>
    <w:rsid w:val="00EA4400"/>
    <w:rsid w:val="00EA4A9A"/>
    <w:rsid w:val="00EA5356"/>
    <w:rsid w:val="00EA55BB"/>
    <w:rsid w:val="00EA56B5"/>
    <w:rsid w:val="00EA5BB4"/>
    <w:rsid w:val="00EA6993"/>
    <w:rsid w:val="00EA6B3B"/>
    <w:rsid w:val="00EA6DDA"/>
    <w:rsid w:val="00EB061B"/>
    <w:rsid w:val="00EB0EBA"/>
    <w:rsid w:val="00EB1089"/>
    <w:rsid w:val="00EB1828"/>
    <w:rsid w:val="00EB1AE0"/>
    <w:rsid w:val="00EB1BF7"/>
    <w:rsid w:val="00EB1C51"/>
    <w:rsid w:val="00EB25AB"/>
    <w:rsid w:val="00EB282C"/>
    <w:rsid w:val="00EB34C4"/>
    <w:rsid w:val="00EB3C98"/>
    <w:rsid w:val="00EB46DF"/>
    <w:rsid w:val="00EB475F"/>
    <w:rsid w:val="00EB4BD1"/>
    <w:rsid w:val="00EB4D75"/>
    <w:rsid w:val="00EB4E5A"/>
    <w:rsid w:val="00EB4F4A"/>
    <w:rsid w:val="00EB5218"/>
    <w:rsid w:val="00EB5588"/>
    <w:rsid w:val="00EB5BA3"/>
    <w:rsid w:val="00EB627A"/>
    <w:rsid w:val="00EB68DA"/>
    <w:rsid w:val="00EB6C8D"/>
    <w:rsid w:val="00EB6CC5"/>
    <w:rsid w:val="00EB6D4C"/>
    <w:rsid w:val="00EB6E87"/>
    <w:rsid w:val="00EB72D3"/>
    <w:rsid w:val="00EB7A73"/>
    <w:rsid w:val="00EB7B90"/>
    <w:rsid w:val="00EB7D60"/>
    <w:rsid w:val="00EC04C7"/>
    <w:rsid w:val="00EC16D0"/>
    <w:rsid w:val="00EC1D5C"/>
    <w:rsid w:val="00EC1D73"/>
    <w:rsid w:val="00EC1D79"/>
    <w:rsid w:val="00EC21F1"/>
    <w:rsid w:val="00EC27DC"/>
    <w:rsid w:val="00EC2A5D"/>
    <w:rsid w:val="00EC2D02"/>
    <w:rsid w:val="00EC31C8"/>
    <w:rsid w:val="00EC3D9F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E99"/>
    <w:rsid w:val="00ED17FC"/>
    <w:rsid w:val="00ED1A34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D10"/>
    <w:rsid w:val="00ED5EA6"/>
    <w:rsid w:val="00ED658E"/>
    <w:rsid w:val="00ED689B"/>
    <w:rsid w:val="00ED6C94"/>
    <w:rsid w:val="00ED7139"/>
    <w:rsid w:val="00ED7425"/>
    <w:rsid w:val="00ED7433"/>
    <w:rsid w:val="00ED749C"/>
    <w:rsid w:val="00ED7B0D"/>
    <w:rsid w:val="00ED7D5E"/>
    <w:rsid w:val="00ED7EE7"/>
    <w:rsid w:val="00EE038B"/>
    <w:rsid w:val="00EE0392"/>
    <w:rsid w:val="00EE0A7E"/>
    <w:rsid w:val="00EE133D"/>
    <w:rsid w:val="00EE14CD"/>
    <w:rsid w:val="00EE1798"/>
    <w:rsid w:val="00EE1A4E"/>
    <w:rsid w:val="00EE1B0E"/>
    <w:rsid w:val="00EE1C90"/>
    <w:rsid w:val="00EE1DCE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6B7"/>
    <w:rsid w:val="00EF27BE"/>
    <w:rsid w:val="00EF3993"/>
    <w:rsid w:val="00EF41FE"/>
    <w:rsid w:val="00EF421D"/>
    <w:rsid w:val="00EF480C"/>
    <w:rsid w:val="00EF4FCF"/>
    <w:rsid w:val="00EF50AB"/>
    <w:rsid w:val="00EF5849"/>
    <w:rsid w:val="00EF5CDA"/>
    <w:rsid w:val="00EF5F74"/>
    <w:rsid w:val="00EF616D"/>
    <w:rsid w:val="00EF6395"/>
    <w:rsid w:val="00EF6519"/>
    <w:rsid w:val="00EF681A"/>
    <w:rsid w:val="00EF68B4"/>
    <w:rsid w:val="00EF6DDA"/>
    <w:rsid w:val="00EF72AF"/>
    <w:rsid w:val="00EF77D7"/>
    <w:rsid w:val="00EF7BC9"/>
    <w:rsid w:val="00F0035F"/>
    <w:rsid w:val="00F00AE2"/>
    <w:rsid w:val="00F00F09"/>
    <w:rsid w:val="00F0134D"/>
    <w:rsid w:val="00F013D6"/>
    <w:rsid w:val="00F01550"/>
    <w:rsid w:val="00F01C52"/>
    <w:rsid w:val="00F02842"/>
    <w:rsid w:val="00F0293A"/>
    <w:rsid w:val="00F02D41"/>
    <w:rsid w:val="00F02DB7"/>
    <w:rsid w:val="00F0309A"/>
    <w:rsid w:val="00F03962"/>
    <w:rsid w:val="00F03A9A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5FAC"/>
    <w:rsid w:val="00F16235"/>
    <w:rsid w:val="00F163D3"/>
    <w:rsid w:val="00F165CA"/>
    <w:rsid w:val="00F16D2E"/>
    <w:rsid w:val="00F16ED0"/>
    <w:rsid w:val="00F16FC4"/>
    <w:rsid w:val="00F17168"/>
    <w:rsid w:val="00F1786B"/>
    <w:rsid w:val="00F17B17"/>
    <w:rsid w:val="00F17CBA"/>
    <w:rsid w:val="00F17F95"/>
    <w:rsid w:val="00F20535"/>
    <w:rsid w:val="00F20A07"/>
    <w:rsid w:val="00F20B20"/>
    <w:rsid w:val="00F20B36"/>
    <w:rsid w:val="00F2162C"/>
    <w:rsid w:val="00F2281B"/>
    <w:rsid w:val="00F22F8C"/>
    <w:rsid w:val="00F230FF"/>
    <w:rsid w:val="00F2314E"/>
    <w:rsid w:val="00F23164"/>
    <w:rsid w:val="00F236C1"/>
    <w:rsid w:val="00F2377F"/>
    <w:rsid w:val="00F23BD3"/>
    <w:rsid w:val="00F23F6D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6F1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156"/>
    <w:rsid w:val="00F31597"/>
    <w:rsid w:val="00F3193A"/>
    <w:rsid w:val="00F31B2B"/>
    <w:rsid w:val="00F325DE"/>
    <w:rsid w:val="00F328B2"/>
    <w:rsid w:val="00F329A0"/>
    <w:rsid w:val="00F33334"/>
    <w:rsid w:val="00F33466"/>
    <w:rsid w:val="00F335A0"/>
    <w:rsid w:val="00F336F8"/>
    <w:rsid w:val="00F3375B"/>
    <w:rsid w:val="00F33F07"/>
    <w:rsid w:val="00F34476"/>
    <w:rsid w:val="00F34AFC"/>
    <w:rsid w:val="00F35356"/>
    <w:rsid w:val="00F35D20"/>
    <w:rsid w:val="00F36072"/>
    <w:rsid w:val="00F3655F"/>
    <w:rsid w:val="00F36A5E"/>
    <w:rsid w:val="00F36BEB"/>
    <w:rsid w:val="00F36E72"/>
    <w:rsid w:val="00F36F04"/>
    <w:rsid w:val="00F371C3"/>
    <w:rsid w:val="00F378ED"/>
    <w:rsid w:val="00F37E75"/>
    <w:rsid w:val="00F4023B"/>
    <w:rsid w:val="00F403C8"/>
    <w:rsid w:val="00F407DA"/>
    <w:rsid w:val="00F40824"/>
    <w:rsid w:val="00F4084E"/>
    <w:rsid w:val="00F410F0"/>
    <w:rsid w:val="00F41378"/>
    <w:rsid w:val="00F415D8"/>
    <w:rsid w:val="00F417AB"/>
    <w:rsid w:val="00F421F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93F"/>
    <w:rsid w:val="00F51A9A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92C"/>
    <w:rsid w:val="00F60A8C"/>
    <w:rsid w:val="00F60F29"/>
    <w:rsid w:val="00F60FD3"/>
    <w:rsid w:val="00F61228"/>
    <w:rsid w:val="00F61378"/>
    <w:rsid w:val="00F61528"/>
    <w:rsid w:val="00F6164B"/>
    <w:rsid w:val="00F61EA1"/>
    <w:rsid w:val="00F61ECD"/>
    <w:rsid w:val="00F63243"/>
    <w:rsid w:val="00F638EB"/>
    <w:rsid w:val="00F6396B"/>
    <w:rsid w:val="00F63BBD"/>
    <w:rsid w:val="00F63D6C"/>
    <w:rsid w:val="00F643C7"/>
    <w:rsid w:val="00F6480C"/>
    <w:rsid w:val="00F64EC0"/>
    <w:rsid w:val="00F6500F"/>
    <w:rsid w:val="00F657FC"/>
    <w:rsid w:val="00F667F6"/>
    <w:rsid w:val="00F66CCC"/>
    <w:rsid w:val="00F675C1"/>
    <w:rsid w:val="00F67A12"/>
    <w:rsid w:val="00F67DDD"/>
    <w:rsid w:val="00F701CD"/>
    <w:rsid w:val="00F702AE"/>
    <w:rsid w:val="00F70D3A"/>
    <w:rsid w:val="00F71220"/>
    <w:rsid w:val="00F71412"/>
    <w:rsid w:val="00F71E53"/>
    <w:rsid w:val="00F72753"/>
    <w:rsid w:val="00F727A7"/>
    <w:rsid w:val="00F72936"/>
    <w:rsid w:val="00F72CF5"/>
    <w:rsid w:val="00F7311A"/>
    <w:rsid w:val="00F74084"/>
    <w:rsid w:val="00F74376"/>
    <w:rsid w:val="00F746C7"/>
    <w:rsid w:val="00F7484C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6C"/>
    <w:rsid w:val="00F7778D"/>
    <w:rsid w:val="00F7782A"/>
    <w:rsid w:val="00F77A3A"/>
    <w:rsid w:val="00F77A41"/>
    <w:rsid w:val="00F802B3"/>
    <w:rsid w:val="00F8037E"/>
    <w:rsid w:val="00F809BA"/>
    <w:rsid w:val="00F80FD9"/>
    <w:rsid w:val="00F81479"/>
    <w:rsid w:val="00F81A75"/>
    <w:rsid w:val="00F81B0E"/>
    <w:rsid w:val="00F81C42"/>
    <w:rsid w:val="00F822DC"/>
    <w:rsid w:val="00F82454"/>
    <w:rsid w:val="00F82C85"/>
    <w:rsid w:val="00F82E83"/>
    <w:rsid w:val="00F8307C"/>
    <w:rsid w:val="00F8337A"/>
    <w:rsid w:val="00F8354B"/>
    <w:rsid w:val="00F839E3"/>
    <w:rsid w:val="00F83A25"/>
    <w:rsid w:val="00F83C0C"/>
    <w:rsid w:val="00F83C3F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5F6E"/>
    <w:rsid w:val="00F8617F"/>
    <w:rsid w:val="00F86479"/>
    <w:rsid w:val="00F86877"/>
    <w:rsid w:val="00F87FBD"/>
    <w:rsid w:val="00F9045D"/>
    <w:rsid w:val="00F905BA"/>
    <w:rsid w:val="00F91573"/>
    <w:rsid w:val="00F91BDE"/>
    <w:rsid w:val="00F91F11"/>
    <w:rsid w:val="00F91FD0"/>
    <w:rsid w:val="00F92400"/>
    <w:rsid w:val="00F92499"/>
    <w:rsid w:val="00F9286F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5BDE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19E"/>
    <w:rsid w:val="00FA196B"/>
    <w:rsid w:val="00FA1D85"/>
    <w:rsid w:val="00FA2502"/>
    <w:rsid w:val="00FA26EE"/>
    <w:rsid w:val="00FA2D61"/>
    <w:rsid w:val="00FA2EF9"/>
    <w:rsid w:val="00FA30D6"/>
    <w:rsid w:val="00FA3172"/>
    <w:rsid w:val="00FA323D"/>
    <w:rsid w:val="00FA3CCD"/>
    <w:rsid w:val="00FA3EC6"/>
    <w:rsid w:val="00FA3F4D"/>
    <w:rsid w:val="00FA4E8B"/>
    <w:rsid w:val="00FA5327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9FE"/>
    <w:rsid w:val="00FB4C5D"/>
    <w:rsid w:val="00FB4D62"/>
    <w:rsid w:val="00FB4F47"/>
    <w:rsid w:val="00FB5373"/>
    <w:rsid w:val="00FB54E7"/>
    <w:rsid w:val="00FB5697"/>
    <w:rsid w:val="00FB5CC7"/>
    <w:rsid w:val="00FB67BB"/>
    <w:rsid w:val="00FB7008"/>
    <w:rsid w:val="00FB74C3"/>
    <w:rsid w:val="00FC024D"/>
    <w:rsid w:val="00FC0791"/>
    <w:rsid w:val="00FC09D6"/>
    <w:rsid w:val="00FC11AA"/>
    <w:rsid w:val="00FC15C1"/>
    <w:rsid w:val="00FC17B1"/>
    <w:rsid w:val="00FC1C18"/>
    <w:rsid w:val="00FC1D76"/>
    <w:rsid w:val="00FC20CC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6F61"/>
    <w:rsid w:val="00FC73BB"/>
    <w:rsid w:val="00FC76F6"/>
    <w:rsid w:val="00FC7A3B"/>
    <w:rsid w:val="00FC7ADD"/>
    <w:rsid w:val="00FC7EA2"/>
    <w:rsid w:val="00FD04CF"/>
    <w:rsid w:val="00FD0C5A"/>
    <w:rsid w:val="00FD0EC1"/>
    <w:rsid w:val="00FD1643"/>
    <w:rsid w:val="00FD1796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498"/>
    <w:rsid w:val="00FD4C8A"/>
    <w:rsid w:val="00FD5085"/>
    <w:rsid w:val="00FD5325"/>
    <w:rsid w:val="00FD5D73"/>
    <w:rsid w:val="00FD606F"/>
    <w:rsid w:val="00FD6AEC"/>
    <w:rsid w:val="00FD717E"/>
    <w:rsid w:val="00FD7248"/>
    <w:rsid w:val="00FD7867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6C8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A1E"/>
    <w:rsid w:val="00FF6C06"/>
    <w:rsid w:val="00FF71C8"/>
    <w:rsid w:val="00FF7333"/>
    <w:rsid w:val="00FF75BB"/>
    <w:rsid w:val="00FF78B8"/>
    <w:rsid w:val="00FF7A9E"/>
    <w:rsid w:val="00FF7D45"/>
    <w:rsid w:val="04BA2B28"/>
    <w:rsid w:val="172FEF6C"/>
    <w:rsid w:val="251A2ED4"/>
    <w:rsid w:val="2599A4DE"/>
    <w:rsid w:val="2E101A07"/>
    <w:rsid w:val="4FED043B"/>
    <w:rsid w:val="6168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stroke startarrow="block"/>
    </o:shapedefaults>
    <o:shapelayout v:ext="edit">
      <o:idmap v:ext="edit" data="2"/>
    </o:shapelayout>
  </w:shapeDefaults>
  <w:decimalSymbol w:val="."/>
  <w:listSeparator w:val=","/>
  <w14:docId w14:val="1203345E"/>
  <w15:chartTrackingRefBased/>
  <w15:docId w15:val="{BDD8EFC2-32F7-4694-8F02-7512DD694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link w:val="TACChar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qFormat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017003"/>
    <w:pPr>
      <w:numPr>
        <w:numId w:val="4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proposaltext">
    <w:name w:val="proposal text"/>
    <w:basedOn w:val="Normal"/>
    <w:rsid w:val="001854B6"/>
    <w:pPr>
      <w:overflowPunct w:val="0"/>
      <w:autoSpaceDE w:val="0"/>
      <w:autoSpaceDN w:val="0"/>
      <w:adjustRightInd w:val="0"/>
      <w:spacing w:before="100" w:beforeAutospacing="1" w:after="180" w:line="254" w:lineRule="auto"/>
      <w:textAlignment w:val="baseline"/>
    </w:pPr>
    <w:rPr>
      <w:rFonts w:eastAsia="SimSun"/>
      <w:szCs w:val="24"/>
      <w:lang w:val="en-US" w:eastAsia="zh-CN"/>
    </w:rPr>
  </w:style>
  <w:style w:type="character" w:customStyle="1" w:styleId="TACChar">
    <w:name w:val="TAC Char"/>
    <w:link w:val="TAC"/>
    <w:qFormat/>
    <w:locked/>
    <w:rsid w:val="00E7488F"/>
    <w:rPr>
      <w:rFonts w:ascii="Arial" w:eastAsia="MS Mincho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802CA2"/>
    <w:rPr>
      <w:color w:val="2B579A"/>
      <w:shd w:val="clear" w:color="auto" w:fill="E1DFDD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008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eastAsia="zh-CN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0089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basedOn w:val="Normal"/>
    <w:rsid w:val="00700895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0089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0089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008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008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CharChar1">
    <w:name w:val="Char Char1"/>
    <w:semiHidden/>
    <w:locked/>
    <w:rsid w:val="0070089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0089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1CharCharCharCharCharChar">
    <w:name w:val="Char Char1 Char Char Char Char Char Char"/>
    <w:semiHidden/>
    <w:rsid w:val="007008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eastAsia="zh-CN"/>
    </w:rPr>
  </w:style>
  <w:style w:type="paragraph" w:customStyle="1" w:styleId="CharChar7CharCharChar1">
    <w:name w:val="Char Char7 Char Char Char1"/>
    <w:next w:val="Normal"/>
    <w:semiHidden/>
    <w:rsid w:val="0070089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5909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857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990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439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2078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67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3603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826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050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0158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833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6791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118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6514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5377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38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63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712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960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5143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439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5367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9036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512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185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44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051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784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5213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97615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8453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6859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3558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4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10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015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5AIRPNAIUNRU-1156379521-3420</_dlc_DocId>
    <_dlc_DocIdUrl xmlns="71c5aaf6-e6ce-465b-b873-5148d2a4c105">
      <Url>https://nokia.sharepoint.com/sites/c5g/e2earch/_layouts/15/DocIdRedir.aspx?ID=5AIRPNAIUNRU-1156379521-3420</Url>
      <Description>5AIRPNAIUNRU-1156379521-3420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EE57305-F8FA-4B0B-9052-53F962CD345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FEA6F3-C31F-481A-ACC4-91842284BE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6445D4-B5EC-47E1-BFC9-04569121973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FDB9A80-574D-4F52-AD15-914F04EFCF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21DF35-A5F1-47BE-9AE3-24FD3FCF4A2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439122C-A6D8-4608-9C32-7C7AFDBE6EB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2848</CharactersWithSpaces>
  <SharedDoc>false</SharedDoc>
  <HLinks>
    <vt:vector size="12" baseType="variant">
      <vt:variant>
        <vt:i4>5046321</vt:i4>
      </vt:variant>
      <vt:variant>
        <vt:i4>3</vt:i4>
      </vt:variant>
      <vt:variant>
        <vt:i4>0</vt:i4>
      </vt:variant>
      <vt:variant>
        <vt:i4>5</vt:i4>
      </vt:variant>
      <vt:variant>
        <vt:lpwstr>mailto:philippe.godin@nokia.com</vt:lpwstr>
      </vt:variant>
      <vt:variant>
        <vt:lpwstr/>
      </vt:variant>
      <vt:variant>
        <vt:i4>5046321</vt:i4>
      </vt:variant>
      <vt:variant>
        <vt:i4>0</vt:i4>
      </vt:variant>
      <vt:variant>
        <vt:i4>0</vt:i4>
      </vt:variant>
      <vt:variant>
        <vt:i4>5</vt:i4>
      </vt:variant>
      <vt:variant>
        <vt:lpwstr>mailto:philippe.godin@nokia.com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Nok-1</cp:lastModifiedBy>
  <cp:revision>6</cp:revision>
  <cp:lastPrinted>2010-04-28T11:04:00Z</cp:lastPrinted>
  <dcterms:created xsi:type="dcterms:W3CDTF">2023-04-06T08:44:00Z</dcterms:created>
  <dcterms:modified xsi:type="dcterms:W3CDTF">2023-04-06T12:39:00Z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5AIRPNAIUNRU-1156379521-3417</vt:lpwstr>
  </property>
  <property fmtid="{D5CDD505-2E9C-101B-9397-08002B2CF9AE}" pid="4" name="_dlc_DocIdUrl">
    <vt:lpwstr>https://nokia.sharepoint.com/sites/c5g/e2earch/_layouts/15/DocIdRedir.aspx?ID=5AIRPNAIUNRU-1156379521-3417, 5AIRPNAIUNRU-1156379521-3417</vt:lpwstr>
  </property>
  <property fmtid="{D5CDD505-2E9C-101B-9397-08002B2CF9AE}" pid="5" name="_dlc_DocIdItemGuid">
    <vt:lpwstr>d3b995a5-61a9-48ea-b999-05e772a91b61</vt:lpwstr>
  </property>
  <property fmtid="{D5CDD505-2E9C-101B-9397-08002B2CF9AE}" pid="6" name="ContentTypeId">
    <vt:lpwstr>0x010100518683DDB4CB714487F91A3B9BBBA0AA</vt:lpwstr>
  </property>
</Properties>
</file>