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6E3B1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983AEC">
        <w:rPr>
          <w:b/>
          <w:noProof/>
          <w:sz w:val="24"/>
        </w:rPr>
        <w:t>9</w:t>
      </w:r>
      <w:r w:rsidR="00D07427">
        <w:rPr>
          <w:b/>
          <w:noProof/>
          <w:sz w:val="24"/>
        </w:rPr>
        <w:t>bis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7E3F98" w:rsidRPr="007E3F98">
          <w:rPr>
            <w:b/>
            <w:i/>
            <w:noProof/>
            <w:sz w:val="28"/>
          </w:rPr>
          <w:t>R3-231266</w:t>
        </w:r>
      </w:fldSimple>
    </w:p>
    <w:p w14:paraId="58F5EF6F" w14:textId="27A9EE7B" w:rsidR="0001024B" w:rsidRPr="00461CB8" w:rsidRDefault="00D07427" w:rsidP="00461C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983AEC" w:rsidRPr="00152F8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="00983AEC" w:rsidRPr="001806DB">
        <w:rPr>
          <w:rFonts w:cs="Arial"/>
          <w:b/>
          <w:sz w:val="24"/>
          <w:szCs w:val="24"/>
          <w:vertAlign w:val="superscript"/>
        </w:rPr>
        <w:t>th</w:t>
      </w:r>
      <w:r w:rsidR="00983AEC">
        <w:rPr>
          <w:rFonts w:cs="Arial"/>
          <w:b/>
          <w:sz w:val="24"/>
          <w:szCs w:val="24"/>
        </w:rPr>
        <w:t xml:space="preserve"> </w:t>
      </w:r>
      <w:r w:rsidR="00983AEC"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Pr="00D0742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="00983AEC" w:rsidRPr="00AD2E54">
        <w:rPr>
          <w:rFonts w:cs="Arial"/>
          <w:b/>
          <w:sz w:val="24"/>
          <w:szCs w:val="24"/>
        </w:rPr>
        <w:t xml:space="preserve"> 202</w:t>
      </w:r>
      <w:r w:rsidR="00983AEC">
        <w:rPr>
          <w:rFonts w:cs="Arial"/>
          <w:b/>
          <w:sz w:val="24"/>
          <w:szCs w:val="24"/>
        </w:rPr>
        <w:t>3</w:t>
      </w:r>
      <w:r w:rsidR="0001024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024B" w14:paraId="1396EF15" w14:textId="77777777" w:rsidTr="00F23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6231" w14:textId="77777777" w:rsidR="0001024B" w:rsidRDefault="0001024B" w:rsidP="00F23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1024B" w14:paraId="6F082AEC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C715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024B" w14:paraId="300D7933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385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5713CD41" w14:textId="77777777" w:rsidTr="00F2388A">
        <w:tc>
          <w:tcPr>
            <w:tcW w:w="142" w:type="dxa"/>
            <w:tcBorders>
              <w:left w:val="single" w:sz="4" w:space="0" w:color="auto"/>
            </w:tcBorders>
          </w:tcPr>
          <w:p w14:paraId="0FEF6A7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D39E35" w14:textId="7B23E1B3" w:rsidR="0001024B" w:rsidRPr="00410371" w:rsidRDefault="00000000" w:rsidP="00F238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24B">
                <w:rPr>
                  <w:b/>
                  <w:noProof/>
                  <w:sz w:val="28"/>
                </w:rPr>
                <w:t>38.4</w:t>
              </w:r>
              <w:r w:rsidR="00596253">
                <w:rPr>
                  <w:b/>
                  <w:noProof/>
                  <w:sz w:val="28"/>
                </w:rPr>
                <w:t>7</w:t>
              </w:r>
              <w:r w:rsidR="000102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7694EB1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A475" w14:textId="13062D39" w:rsidR="0001024B" w:rsidRPr="00410371" w:rsidRDefault="002A5EC3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1129</w:t>
            </w:r>
          </w:p>
        </w:tc>
        <w:tc>
          <w:tcPr>
            <w:tcW w:w="709" w:type="dxa"/>
          </w:tcPr>
          <w:p w14:paraId="503DF345" w14:textId="77777777" w:rsidR="0001024B" w:rsidRDefault="0001024B" w:rsidP="00F23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A84F1" w14:textId="418660F7" w:rsidR="0001024B" w:rsidRPr="00410371" w:rsidRDefault="00D07427" w:rsidP="00F238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BAFA73" w14:textId="77777777" w:rsidR="0001024B" w:rsidRDefault="0001024B" w:rsidP="00F23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F301" w14:textId="467C57AA" w:rsidR="0001024B" w:rsidRPr="00410371" w:rsidRDefault="00000000" w:rsidP="00F2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24B" w:rsidRPr="007E3F98">
                <w:rPr>
                  <w:b/>
                  <w:noProof/>
                  <w:sz w:val="28"/>
                </w:rPr>
                <w:t>1</w:t>
              </w:r>
              <w:r w:rsidR="00C37FA6" w:rsidRPr="007E3F98">
                <w:rPr>
                  <w:b/>
                  <w:noProof/>
                  <w:sz w:val="28"/>
                </w:rPr>
                <w:t>7</w:t>
              </w:r>
              <w:r w:rsidR="0001024B" w:rsidRPr="007E3F98">
                <w:rPr>
                  <w:b/>
                  <w:noProof/>
                  <w:sz w:val="28"/>
                </w:rPr>
                <w:t>.</w:t>
              </w:r>
              <w:r w:rsidR="007E3F98">
                <w:rPr>
                  <w:b/>
                  <w:noProof/>
                  <w:sz w:val="28"/>
                </w:rPr>
                <w:t>4.</w:t>
              </w:r>
              <w:r w:rsidR="0001024B" w:rsidRPr="007E3F9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567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3E1A92DF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61A45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273F386E" w14:textId="77777777" w:rsidTr="00F23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14BA2" w14:textId="77777777" w:rsidR="0001024B" w:rsidRPr="00F25D98" w:rsidRDefault="0001024B" w:rsidP="00F23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024B" w14:paraId="122A9D24" w14:textId="77777777" w:rsidTr="00F2388A">
        <w:tc>
          <w:tcPr>
            <w:tcW w:w="9641" w:type="dxa"/>
            <w:gridSpan w:val="9"/>
          </w:tcPr>
          <w:p w14:paraId="3F649EB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B37D0" w14:textId="77777777" w:rsidR="0001024B" w:rsidRDefault="0001024B" w:rsidP="000102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024B" w14:paraId="155F74D4" w14:textId="77777777" w:rsidTr="00F2388A">
        <w:tc>
          <w:tcPr>
            <w:tcW w:w="2835" w:type="dxa"/>
          </w:tcPr>
          <w:p w14:paraId="7FF8CFD8" w14:textId="77777777" w:rsidR="0001024B" w:rsidRDefault="0001024B" w:rsidP="00F23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A94E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EDFBF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A71F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2C07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E3D6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60CF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BCE7E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DC084" w14:textId="617586B1" w:rsidR="0001024B" w:rsidRDefault="0001024B" w:rsidP="00F23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19993" w14:textId="77777777" w:rsidR="0001024B" w:rsidRDefault="0001024B" w:rsidP="000102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024B" w14:paraId="29795012" w14:textId="77777777" w:rsidTr="00F2388A">
        <w:tc>
          <w:tcPr>
            <w:tcW w:w="9640" w:type="dxa"/>
            <w:gridSpan w:val="11"/>
          </w:tcPr>
          <w:p w14:paraId="603D447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2A62C4D" w14:textId="77777777" w:rsidTr="00F23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18228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F42E" w14:textId="2F3F618D" w:rsidR="0001024B" w:rsidRDefault="00993E0F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993E0F">
              <w:rPr>
                <w:noProof/>
              </w:rPr>
              <w:t>Network Energy Saving</w:t>
            </w:r>
          </w:p>
        </w:tc>
      </w:tr>
      <w:tr w:rsidR="0001024B" w14:paraId="12D53D5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6BFE6A8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98DE5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744C722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19A01B50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8F93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1024B" w14:paraId="2644FD54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449816D4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094B1" w14:textId="77777777" w:rsidR="0001024B" w:rsidRDefault="00000000" w:rsidP="00F23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24B">
                <w:rPr>
                  <w:noProof/>
                </w:rPr>
                <w:t>R3</w:t>
              </w:r>
            </w:fldSimple>
          </w:p>
        </w:tc>
      </w:tr>
      <w:tr w:rsidR="0001024B" w14:paraId="6704C745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FB74DB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E3DC6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9EF21C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D5D8319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B388A" w14:textId="1B5EFBBB" w:rsidR="0001024B" w:rsidRDefault="004B3622" w:rsidP="00F2388A">
            <w:pPr>
              <w:pStyle w:val="CRCoverPage"/>
              <w:spacing w:after="0"/>
              <w:ind w:left="100"/>
              <w:rPr>
                <w:noProof/>
              </w:rPr>
            </w:pPr>
            <w:r w:rsidRPr="004B3622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34D388" w14:textId="77777777" w:rsidR="0001024B" w:rsidRDefault="0001024B" w:rsidP="00F23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3FA99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19288" w14:textId="73A89520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7FA6">
              <w:t>3</w:t>
            </w:r>
            <w:r>
              <w:t>-</w:t>
            </w:r>
            <w:r w:rsidR="00C37FA6">
              <w:t>0</w:t>
            </w:r>
            <w:r w:rsidR="002A6736">
              <w:t>4</w:t>
            </w:r>
            <w:r>
              <w:t>-</w:t>
            </w:r>
            <w:r w:rsidR="002A6736">
              <w:t>06</w:t>
            </w:r>
          </w:p>
        </w:tc>
      </w:tr>
      <w:tr w:rsidR="0001024B" w14:paraId="4F1E5C3B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05F0B0BC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8C80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F9DEC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A42A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C9574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78FC77D" w14:textId="77777777" w:rsidTr="00F23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53326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3256" w14:textId="487C3AEE" w:rsidR="0001024B" w:rsidRDefault="00704415" w:rsidP="00F23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FFEE9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2F92D" w14:textId="77777777" w:rsidR="0001024B" w:rsidRDefault="0001024B" w:rsidP="00F23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0697" w14:textId="0D460581" w:rsidR="0001024B" w:rsidRPr="00C71E7A" w:rsidRDefault="0001024B" w:rsidP="00F2388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C37FA6">
              <w:rPr>
                <w:i/>
                <w:iCs/>
              </w:rPr>
              <w:t>8</w:t>
            </w:r>
          </w:p>
        </w:tc>
      </w:tr>
      <w:tr w:rsidR="0001024B" w14:paraId="61A8F314" w14:textId="77777777" w:rsidTr="00F23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4F15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B2B70" w14:textId="77777777" w:rsidR="0001024B" w:rsidRDefault="0001024B" w:rsidP="00F23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8E2E32" w14:textId="77777777" w:rsidR="0001024B" w:rsidRDefault="0001024B" w:rsidP="00F23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F0B15" w14:textId="77777777" w:rsidR="0001024B" w:rsidRPr="007C2097" w:rsidRDefault="0001024B" w:rsidP="00F23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024B" w14:paraId="2CE05520" w14:textId="77777777" w:rsidTr="00F2388A">
        <w:tc>
          <w:tcPr>
            <w:tcW w:w="1843" w:type="dxa"/>
          </w:tcPr>
          <w:p w14:paraId="298226ED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C11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839FF5D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7695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4C519" w14:textId="05CF1C1B" w:rsidR="0001024B" w:rsidRDefault="00704415" w:rsidP="00CF0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should support Rel 18 Network Energy Saving</w:t>
            </w:r>
            <w:r w:rsidR="000941A4">
              <w:rPr>
                <w:noProof/>
              </w:rPr>
              <w:t xml:space="preserve">, objective </w:t>
            </w:r>
            <w:r w:rsidR="00754213">
              <w:rPr>
                <w:noProof/>
              </w:rPr>
              <w:t xml:space="preserve">2 and objective </w:t>
            </w:r>
            <w:r w:rsidR="000941A4">
              <w:rPr>
                <w:noProof/>
              </w:rPr>
              <w:t>6</w:t>
            </w:r>
            <w:r w:rsidR="00754213">
              <w:rPr>
                <w:noProof/>
              </w:rPr>
              <w:t>.</w:t>
            </w:r>
          </w:p>
        </w:tc>
      </w:tr>
      <w:tr w:rsidR="0001024B" w14:paraId="0C427A0B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65DD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BC14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1F202E6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A2C8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2B71D" w14:textId="77777777" w:rsidR="0001024B" w:rsidRDefault="00CD4D89" w:rsidP="00CD4D8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gNB-CU Configuration Update procedure is impacted to support Beam level activation;</w:t>
            </w:r>
          </w:p>
          <w:p w14:paraId="6174954D" w14:textId="77777777" w:rsidR="00CD4D89" w:rsidRDefault="00CD4D89" w:rsidP="00CD4D8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gNB-DU Configuration and F1 Setup procedures are impacted to support Cell DTRX;</w:t>
            </w:r>
          </w:p>
          <w:p w14:paraId="0FC4F4DA" w14:textId="308C0CB5" w:rsidR="00CD4D89" w:rsidRDefault="00CD4D89" w:rsidP="00CD4D89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Paging procedure is impacted to support restricted paging</w:t>
            </w:r>
            <w:r w:rsidR="003771BA">
              <w:rPr>
                <w:rFonts w:ascii="Arial" w:hAnsi="Arial"/>
                <w:noProof/>
              </w:rPr>
              <w:t xml:space="preserve"> in limited areas.</w:t>
            </w:r>
          </w:p>
        </w:tc>
      </w:tr>
      <w:tr w:rsidR="0001024B" w14:paraId="0FA6999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F1C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8DF98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4624410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373B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8049" w14:textId="6709E340" w:rsidR="0001024B" w:rsidRDefault="006372BA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possible </w:t>
            </w:r>
            <w:r w:rsidR="001F4245">
              <w:rPr>
                <w:noProof/>
              </w:rPr>
              <w:t>to support Rel 18 NES</w:t>
            </w:r>
          </w:p>
        </w:tc>
      </w:tr>
      <w:tr w:rsidR="0001024B" w14:paraId="6AFFFE2E" w14:textId="77777777" w:rsidTr="00F2388A">
        <w:tc>
          <w:tcPr>
            <w:tcW w:w="2694" w:type="dxa"/>
            <w:gridSpan w:val="2"/>
          </w:tcPr>
          <w:p w14:paraId="78DA07F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01C71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0567BD04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7107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727B" w14:textId="7AA0ED7B" w:rsidR="0001024B" w:rsidRDefault="00434665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8.7.1.2, </w:t>
            </w:r>
            <w:r w:rsidR="00136FDC">
              <w:rPr>
                <w:noProof/>
              </w:rPr>
              <w:t>9.2.6, ASN.1</w:t>
            </w:r>
          </w:p>
        </w:tc>
      </w:tr>
      <w:tr w:rsidR="0001024B" w14:paraId="2EDA44AE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FE3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88EC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14AA2D1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99FA1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DA3D9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3BD28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C9501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094D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52DD581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0F9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90E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F770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082FF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E152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788F152A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968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2EF9D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F339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A6A91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7003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1ECC954F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36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6C5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067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F527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6A9CB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4E6AC6F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B2E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C1B2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1552652E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005C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DD071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24B" w:rsidRPr="008863B9" w14:paraId="270A794F" w14:textId="77777777" w:rsidTr="00F23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F4B" w14:textId="77777777" w:rsidR="0001024B" w:rsidRPr="008863B9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481F5" w14:textId="77777777" w:rsidR="0001024B" w:rsidRPr="008863B9" w:rsidRDefault="0001024B" w:rsidP="00F23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24B" w14:paraId="0F2A9B80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955A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CB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  <w:p w14:paraId="60D60FD7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C42A8" w14:textId="77777777" w:rsidR="0001024B" w:rsidRDefault="0001024B" w:rsidP="0001024B">
      <w:pPr>
        <w:pStyle w:val="CRCoverPage"/>
        <w:spacing w:after="0"/>
        <w:rPr>
          <w:noProof/>
          <w:sz w:val="8"/>
          <w:szCs w:val="8"/>
        </w:rPr>
      </w:pPr>
    </w:p>
    <w:p w14:paraId="739C9466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4878CADC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59C06" w14:textId="77777777" w:rsidR="00C97E2D" w:rsidRPr="00EA5FA7" w:rsidRDefault="00C97E2D" w:rsidP="00C97E2D">
      <w:pPr>
        <w:pStyle w:val="Heading3"/>
      </w:pPr>
      <w:bookmarkStart w:id="0" w:name="_Toc20955751"/>
      <w:bookmarkStart w:id="1" w:name="_Toc29892845"/>
      <w:bookmarkStart w:id="2" w:name="_Toc36556782"/>
      <w:bookmarkStart w:id="3" w:name="_Toc45832158"/>
      <w:bookmarkStart w:id="4" w:name="_Toc51763338"/>
      <w:bookmarkStart w:id="5" w:name="_Toc64448501"/>
      <w:bookmarkStart w:id="6" w:name="_Toc66289160"/>
      <w:bookmarkStart w:id="7" w:name="_Toc74154273"/>
      <w:bookmarkStart w:id="8" w:name="_Toc81383017"/>
      <w:bookmarkStart w:id="9" w:name="_Toc88657650"/>
      <w:bookmarkStart w:id="10" w:name="_Toc97910562"/>
      <w:bookmarkStart w:id="11" w:name="_Toc99038201"/>
      <w:bookmarkStart w:id="12" w:name="_Toc99730462"/>
      <w:bookmarkStart w:id="13" w:name="_Toc105510581"/>
      <w:bookmarkStart w:id="14" w:name="_Toc105927113"/>
      <w:bookmarkStart w:id="15" w:name="_Toc106109653"/>
      <w:bookmarkStart w:id="16" w:name="_Toc113835090"/>
      <w:bookmarkStart w:id="17" w:name="_Toc120123933"/>
      <w:bookmarkStart w:id="18" w:name="_Toc121160933"/>
      <w:bookmarkStart w:id="19" w:name="_Toc20955845"/>
      <w:bookmarkStart w:id="20" w:name="_Toc29892939"/>
      <w:bookmarkStart w:id="21" w:name="_Toc36556876"/>
      <w:bookmarkStart w:id="22" w:name="_Toc45832266"/>
      <w:bookmarkStart w:id="23" w:name="_Toc51763446"/>
      <w:bookmarkStart w:id="24" w:name="_Toc64448609"/>
      <w:bookmarkStart w:id="25" w:name="_Toc66289268"/>
      <w:bookmarkStart w:id="26" w:name="_Toc74154381"/>
      <w:bookmarkStart w:id="27" w:name="_Toc81383125"/>
      <w:bookmarkStart w:id="28" w:name="_Toc88657758"/>
      <w:bookmarkStart w:id="29" w:name="_Toc97910670"/>
      <w:bookmarkStart w:id="30" w:name="_Toc99038309"/>
      <w:bookmarkStart w:id="31" w:name="_Toc99730571"/>
      <w:bookmarkStart w:id="32" w:name="_Toc105510690"/>
      <w:bookmarkStart w:id="33" w:name="_Toc105927222"/>
      <w:bookmarkStart w:id="34" w:name="_Toc106109762"/>
      <w:bookmarkStart w:id="35" w:name="_Toc113835199"/>
      <w:bookmarkStart w:id="36" w:name="_Toc120124042"/>
      <w:bookmarkStart w:id="37" w:name="_Toc121161042"/>
      <w:r w:rsidRPr="00EA5FA7">
        <w:lastRenderedPageBreak/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3DCF686C" w14:textId="77777777" w:rsidR="00C97E2D" w:rsidRPr="00EA5FA7" w:rsidRDefault="00C97E2D" w:rsidP="00C97E2D">
      <w:pPr>
        <w:pStyle w:val="Heading4"/>
      </w:pPr>
      <w:bookmarkStart w:id="38" w:name="_Toc20955752"/>
      <w:bookmarkStart w:id="39" w:name="_Toc29892846"/>
      <w:bookmarkStart w:id="40" w:name="_Toc36556783"/>
      <w:bookmarkStart w:id="41" w:name="_Toc45832159"/>
      <w:bookmarkStart w:id="42" w:name="_Toc51763339"/>
      <w:bookmarkStart w:id="43" w:name="_Toc64448502"/>
      <w:bookmarkStart w:id="44" w:name="_Toc66289161"/>
      <w:bookmarkStart w:id="45" w:name="_Toc74154274"/>
      <w:bookmarkStart w:id="46" w:name="_Toc81383018"/>
      <w:bookmarkStart w:id="47" w:name="_Toc88657651"/>
      <w:bookmarkStart w:id="48" w:name="_Toc97910563"/>
      <w:bookmarkStart w:id="49" w:name="_Toc99038202"/>
      <w:bookmarkStart w:id="50" w:name="_Toc99730463"/>
      <w:bookmarkStart w:id="51" w:name="_Toc105510582"/>
      <w:bookmarkStart w:id="52" w:name="_Toc105927114"/>
      <w:bookmarkStart w:id="53" w:name="_Toc106109654"/>
      <w:bookmarkStart w:id="54" w:name="_Toc113835091"/>
      <w:bookmarkStart w:id="55" w:name="_Toc120123934"/>
      <w:bookmarkStart w:id="56" w:name="_Toc121160934"/>
      <w:r w:rsidRPr="00EA5FA7">
        <w:t>8.2.5.1</w:t>
      </w:r>
      <w:r w:rsidRPr="00EA5FA7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8E5D3B2" w14:textId="77777777" w:rsidR="00C97E2D" w:rsidRPr="00EA5FA7" w:rsidRDefault="00C97E2D" w:rsidP="00C97E2D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03F7330D" w14:textId="77777777" w:rsidR="00C97E2D" w:rsidRPr="00EA5FA7" w:rsidRDefault="00C97E2D" w:rsidP="00C97E2D">
      <w:pPr>
        <w:pStyle w:val="Heading4"/>
      </w:pPr>
      <w:bookmarkStart w:id="57" w:name="_Toc20955753"/>
      <w:bookmarkStart w:id="58" w:name="_Toc29892847"/>
      <w:bookmarkStart w:id="59" w:name="_Toc36556784"/>
      <w:bookmarkStart w:id="60" w:name="_Toc45832160"/>
      <w:bookmarkStart w:id="61" w:name="_Toc51763340"/>
      <w:bookmarkStart w:id="62" w:name="_Toc64448503"/>
      <w:bookmarkStart w:id="63" w:name="_Toc66289162"/>
      <w:bookmarkStart w:id="64" w:name="_Toc74154275"/>
      <w:bookmarkStart w:id="65" w:name="_Toc81383019"/>
      <w:bookmarkStart w:id="66" w:name="_Toc88657652"/>
      <w:bookmarkStart w:id="67" w:name="_Toc97910564"/>
      <w:bookmarkStart w:id="68" w:name="_Toc99038203"/>
      <w:bookmarkStart w:id="69" w:name="_Toc99730464"/>
      <w:bookmarkStart w:id="70" w:name="_Toc105510583"/>
      <w:bookmarkStart w:id="71" w:name="_Toc105927115"/>
      <w:bookmarkStart w:id="72" w:name="_Toc106109655"/>
      <w:bookmarkStart w:id="73" w:name="_Toc113835092"/>
      <w:bookmarkStart w:id="74" w:name="_Toc120123935"/>
      <w:bookmarkStart w:id="75" w:name="_Toc121160935"/>
      <w:r w:rsidRPr="00EA5FA7">
        <w:t>8.2.5.2</w:t>
      </w:r>
      <w:r w:rsidRPr="00EA5FA7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6E35F7" w14:textId="77777777" w:rsidR="00C97E2D" w:rsidRPr="00EA5FA7" w:rsidRDefault="00C97E2D" w:rsidP="00C97E2D">
      <w:pPr>
        <w:pStyle w:val="TH"/>
      </w:pPr>
      <w:r>
        <w:rPr>
          <w:noProof/>
        </w:rPr>
        <w:drawing>
          <wp:inline distT="0" distB="0" distL="0" distR="0" wp14:anchorId="240E7713" wp14:editId="59FAE0C7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92011" w14:textId="77777777" w:rsidR="00C97E2D" w:rsidRPr="00EA5FA7" w:rsidRDefault="00C97E2D" w:rsidP="00C97E2D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06F01621" w14:textId="77777777" w:rsidR="00C97E2D" w:rsidRPr="00EA5FA7" w:rsidRDefault="00C97E2D" w:rsidP="00C97E2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438D9D52" w14:textId="77777777" w:rsidR="00C97E2D" w:rsidRPr="00EA5FA7" w:rsidRDefault="00C97E2D" w:rsidP="00C97E2D">
      <w:r w:rsidRPr="00EA5FA7">
        <w:t>The updated configuration data shall be stored in the respective node and used as long as there is an operational TNL association or until any further update is performed.</w:t>
      </w:r>
    </w:p>
    <w:p w14:paraId="2AD92882" w14:textId="163407B9" w:rsidR="00C97E2D" w:rsidRDefault="00C97E2D" w:rsidP="00C97E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1D1639A9" w14:textId="77777777" w:rsidR="002A6736" w:rsidRDefault="000D78E7" w:rsidP="00C97E2D">
      <w:pPr>
        <w:rPr>
          <w:ins w:id="76" w:author="Ericsson" w:date="2023-04-03T10:55:00Z"/>
        </w:rPr>
      </w:pPr>
      <w:ins w:id="77" w:author="Ericsson" w:date="2023-02-17T00:11:00Z">
        <w:r w:rsidRPr="00EA5FA7">
          <w:t xml:space="preserve">If </w:t>
        </w:r>
      </w:ins>
      <w:ins w:id="78" w:author="Ericsson" w:date="2023-02-17T00:12:00Z">
        <w:r w:rsidRPr="000D78E7">
          <w:rPr>
            <w:i/>
            <w:iCs/>
          </w:rPr>
          <w:t>SSBs to be Activated List</w:t>
        </w:r>
        <w:r w:rsidRPr="000D78E7">
          <w:t xml:space="preserve"> </w:t>
        </w:r>
        <w:r>
          <w:t xml:space="preserve">IE is included in the </w:t>
        </w:r>
      </w:ins>
      <w:ins w:id="79" w:author="Ericsson" w:date="2023-02-17T00:11:00Z">
        <w:r w:rsidRPr="00EA5FA7">
          <w:rPr>
            <w:i/>
          </w:rPr>
          <w:t>Cells to be Activated List Item</w:t>
        </w:r>
        <w:r w:rsidRPr="00EA5FA7">
          <w:t xml:space="preserve"> IE </w:t>
        </w:r>
      </w:ins>
      <w:ins w:id="80" w:author="Ericsson" w:date="2023-02-17T00:13:00Z">
        <w:r w:rsidR="003772A8">
          <w:t>within</w:t>
        </w:r>
      </w:ins>
      <w:ins w:id="81" w:author="Ericsson" w:date="2023-02-17T00:11:00Z">
        <w:r w:rsidRPr="00EA5FA7">
          <w:t xml:space="preserve"> the GNB-CU CONFIGURATION UPDATE message, the </w:t>
        </w:r>
        <w:proofErr w:type="spellStart"/>
        <w:r w:rsidRPr="00EA5FA7">
          <w:t>gNB</w:t>
        </w:r>
        <w:proofErr w:type="spellEnd"/>
        <w:r w:rsidRPr="00EA5FA7">
          <w:t>-DU shall</w:t>
        </w:r>
      </w:ins>
      <w:ins w:id="82" w:author="Ericsson" w:date="2023-02-17T00:14:00Z">
        <w:r w:rsidR="003772A8">
          <w:t>, if supported,</w:t>
        </w:r>
      </w:ins>
      <w:ins w:id="83" w:author="Ericsson" w:date="2023-02-17T00:11:00Z">
        <w:r w:rsidRPr="00EA5FA7">
          <w:t xml:space="preserve"> </w:t>
        </w:r>
      </w:ins>
      <w:ins w:id="84" w:author="Ericsson" w:date="2023-02-17T00:14:00Z">
        <w:r w:rsidR="003772A8">
          <w:t xml:space="preserve">only </w:t>
        </w:r>
      </w:ins>
      <w:ins w:id="85" w:author="Ericsson" w:date="2023-02-17T00:11:00Z">
        <w:r w:rsidRPr="00EA5FA7">
          <w:t xml:space="preserve">activate the </w:t>
        </w:r>
      </w:ins>
      <w:ins w:id="86" w:author="Ericsson" w:date="2023-02-17T00:13:00Z">
        <w:r w:rsidR="003772A8">
          <w:t xml:space="preserve">SSBs </w:t>
        </w:r>
      </w:ins>
      <w:ins w:id="87" w:author="Ericsson" w:date="2023-02-17T00:11:00Z">
        <w:r w:rsidRPr="00EA5FA7">
          <w:t xml:space="preserve">indicated by </w:t>
        </w:r>
      </w:ins>
      <w:ins w:id="88" w:author="Ericsson" w:date="2023-02-17T00:15:00Z">
        <w:r w:rsidR="003772A8" w:rsidRPr="003772A8">
          <w:rPr>
            <w:i/>
          </w:rPr>
          <w:t>SSB to be Activated</w:t>
        </w:r>
      </w:ins>
      <w:ins w:id="89" w:author="Ericsson" w:date="2023-02-17T00:11:00Z">
        <w:r w:rsidRPr="00EA5FA7">
          <w:rPr>
            <w:i/>
          </w:rPr>
          <w:t xml:space="preserve"> </w:t>
        </w:r>
        <w:r w:rsidRPr="00EA5FA7">
          <w:t>IE</w:t>
        </w:r>
      </w:ins>
      <w:ins w:id="90" w:author="Ericsson" w:date="2023-02-17T00:16:00Z">
        <w:r w:rsidR="00934674">
          <w:t>.</w:t>
        </w:r>
      </w:ins>
      <w:ins w:id="91" w:author="Ericsson" w:date="2023-04-03T10:54:00Z">
        <w:r w:rsidR="002A6736">
          <w:t xml:space="preserve"> </w:t>
        </w:r>
      </w:ins>
    </w:p>
    <w:p w14:paraId="6A290715" w14:textId="17D199CD" w:rsidR="002A6736" w:rsidRPr="00EA5FA7" w:rsidRDefault="002A6736" w:rsidP="00C97E2D">
      <w:ins w:id="92" w:author="Ericsson" w:date="2023-04-03T10:54:00Z">
        <w:r>
          <w:t xml:space="preserve">If the Time Duration IE within </w:t>
        </w:r>
      </w:ins>
      <w:ins w:id="93" w:author="Ericsson" w:date="2023-04-03T10:55:00Z">
        <w:r w:rsidRPr="000D78E7">
          <w:rPr>
            <w:i/>
            <w:iCs/>
          </w:rPr>
          <w:t>SSBs to be Activated List</w:t>
        </w:r>
        <w:r w:rsidRPr="000D78E7">
          <w:t xml:space="preserve"> </w:t>
        </w:r>
        <w:r>
          <w:t xml:space="preserve">IE is included in the </w:t>
        </w:r>
        <w:r w:rsidRPr="00EA5FA7">
          <w:rPr>
            <w:i/>
          </w:rPr>
          <w:t>Cells to be Activated List Item</w:t>
        </w:r>
        <w:r w:rsidRPr="00EA5FA7">
          <w:t xml:space="preserve"> IE </w:t>
        </w:r>
        <w:r>
          <w:t>within</w:t>
        </w:r>
        <w:r w:rsidRPr="00EA5FA7">
          <w:t xml:space="preserve"> the GNB-CU CONFIGURATION UPDATE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-DU may deactivate the given SSB after the time </w:t>
        </w:r>
      </w:ins>
      <w:ins w:id="94" w:author="Ericsson" w:date="2023-04-03T10:56:00Z">
        <w:r>
          <w:t>duration.</w:t>
        </w:r>
      </w:ins>
    </w:p>
    <w:p w14:paraId="67F3D545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049B44D" w14:textId="77777777" w:rsidR="00C97E2D" w:rsidRDefault="00C97E2D" w:rsidP="00C97E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696A797" w14:textId="77777777" w:rsidR="00C97E2D" w:rsidRPr="00EA5FA7" w:rsidRDefault="00C97E2D" w:rsidP="00C97E2D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CA83FD9" w14:textId="77777777" w:rsidR="00C97E2D" w:rsidRPr="00EA5FA7" w:rsidRDefault="00C97E2D" w:rsidP="00C97E2D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DA62234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97AEB79" w14:textId="77777777" w:rsidR="00C97E2D" w:rsidRPr="00EA5FA7" w:rsidRDefault="00C97E2D" w:rsidP="00C97E2D">
      <w:pPr>
        <w:rPr>
          <w:rFonts w:eastAsia="DengXian"/>
        </w:rPr>
      </w:pPr>
      <w:r w:rsidRPr="00EA5FA7">
        <w:lastRenderedPageBreak/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Add List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to establish the TNL association(s) with the </w:t>
      </w:r>
      <w:proofErr w:type="spellStart"/>
      <w:r w:rsidRPr="00EA5FA7">
        <w:t>gNB</w:t>
      </w:r>
      <w:proofErr w:type="spellEnd"/>
      <w:r w:rsidRPr="00EA5FA7">
        <w:t xml:space="preserve">-CU. </w:t>
      </w:r>
      <w:r w:rsidRPr="00EA5FA7">
        <w:rPr>
          <w:rFonts w:eastAsia="DengXian"/>
          <w:snapToGrid w:val="0"/>
        </w:rPr>
        <w:t xml:space="preserve">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shall </w:t>
      </w:r>
      <w:r w:rsidRPr="00EA5FA7">
        <w:rPr>
          <w:rFonts w:eastAsia="DengXian"/>
        </w:rPr>
        <w:t xml:space="preserve">report to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-CU,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 as follows:</w:t>
      </w:r>
    </w:p>
    <w:p w14:paraId="5BA85ED7" w14:textId="77777777" w:rsidR="00C97E2D" w:rsidRPr="00EA5FA7" w:rsidRDefault="00C97E2D" w:rsidP="00C97E2D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 xml:space="preserve">A list of TNL address(es) with which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-DU successfully established the TNL association shall be included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654B4ECC" w14:textId="77777777" w:rsidR="00C97E2D" w:rsidRPr="00EA5FA7" w:rsidRDefault="00C97E2D" w:rsidP="00C97E2D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proofErr w:type="spellStart"/>
      <w:r w:rsidRPr="00EA5FA7">
        <w:rPr>
          <w:rFonts w:eastAsia="DengXian"/>
          <w:i/>
          <w:snapToGrid w:val="0"/>
        </w:rPr>
        <w:t>gNB</w:t>
      </w:r>
      <w:proofErr w:type="spellEnd"/>
      <w:r w:rsidRPr="00EA5FA7">
        <w:rPr>
          <w:rFonts w:eastAsia="DengXian"/>
          <w:i/>
          <w:snapToGrid w:val="0"/>
        </w:rPr>
        <w:t xml:space="preserve">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>Failed To Setup List</w:t>
      </w:r>
      <w:r w:rsidRPr="00EA5FA7">
        <w:rPr>
          <w:rFonts w:eastAsia="DengXian"/>
          <w:snapToGrid w:val="0"/>
        </w:rPr>
        <w:t xml:space="preserve"> IE.</w:t>
      </w:r>
    </w:p>
    <w:p w14:paraId="151AC925" w14:textId="77777777" w:rsidR="00C97E2D" w:rsidRPr="00EA5FA7" w:rsidRDefault="00C97E2D" w:rsidP="00C97E2D">
      <w:r w:rsidRPr="00EA5FA7">
        <w:t xml:space="preserve">If the GNB-CU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initiate removal of the TNL association(s) indicated by both received TNL endpoints towards the </w:t>
      </w:r>
      <w:proofErr w:type="spellStart"/>
      <w:r w:rsidRPr="00EA5FA7">
        <w:t>gNB</w:t>
      </w:r>
      <w:proofErr w:type="spellEnd"/>
      <w:r w:rsidRPr="00EA5FA7">
        <w:t xml:space="preserve">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shall, if supported, initiate removal of the TNL association(s) indicated by the received endpoint IP address(es).</w:t>
      </w:r>
    </w:p>
    <w:p w14:paraId="3FA34C89" w14:textId="77777777" w:rsidR="00C97E2D" w:rsidRPr="00EA5FA7" w:rsidRDefault="00C97E2D" w:rsidP="00C97E2D">
      <w:pPr>
        <w:rPr>
          <w:rFonts w:eastAsia="DengXian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To Update List </w:t>
      </w:r>
      <w:r w:rsidRPr="00EA5FA7">
        <w:t xml:space="preserve">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 the </w:t>
      </w:r>
      <w:proofErr w:type="spellStart"/>
      <w:r w:rsidRPr="00EA5FA7">
        <w:t>gNB</w:t>
      </w:r>
      <w:proofErr w:type="spellEnd"/>
      <w:r w:rsidRPr="00EA5FA7">
        <w:t xml:space="preserve">-DU shall, if supported, overwrite the previously stored information for the related TNL Association(s). </w:t>
      </w:r>
    </w:p>
    <w:p w14:paraId="76BBF12B" w14:textId="77777777" w:rsidR="00C97E2D" w:rsidRPr="00EA5FA7" w:rsidRDefault="00C97E2D" w:rsidP="00C97E2D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</w:t>
      </w:r>
      <w:proofErr w:type="spellStart"/>
      <w:r w:rsidRPr="00EA5FA7">
        <w:t>gNB</w:t>
      </w:r>
      <w:proofErr w:type="spellEnd"/>
      <w:r w:rsidRPr="00EA5FA7">
        <w:t xml:space="preserve">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>-CU TNL Association To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 xml:space="preserve">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31FF0D0" w14:textId="77777777" w:rsidR="00C97E2D" w:rsidRPr="00EA5FA7" w:rsidRDefault="00C97E2D" w:rsidP="00C97E2D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B662E83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3A130DFD" w14:textId="77777777" w:rsidR="00C97E2D" w:rsidRPr="00EA5FA7" w:rsidRDefault="00C97E2D" w:rsidP="00C97E2D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proofErr w:type="spellStart"/>
      <w:r w:rsidRPr="00EA5FA7">
        <w:t>gNB</w:t>
      </w:r>
      <w:proofErr w:type="spellEnd"/>
      <w:r w:rsidRPr="00EA5FA7">
        <w:t xml:space="preserve">-DU Resource Coordination procedure. 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</w:t>
      </w:r>
      <w:proofErr w:type="spellStart"/>
      <w:r w:rsidRPr="00EA5FA7">
        <w:t>gNB</w:t>
      </w:r>
      <w:proofErr w:type="spellEnd"/>
      <w:r w:rsidRPr="00EA5FA7">
        <w:t>-DU.</w:t>
      </w:r>
    </w:p>
    <w:p w14:paraId="080C77CF" w14:textId="77777777" w:rsidR="00C97E2D" w:rsidRDefault="00C97E2D" w:rsidP="00C97E2D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615CEBF5" w14:textId="77777777" w:rsidR="00C97E2D" w:rsidRPr="00EA5FA7" w:rsidRDefault="00C97E2D" w:rsidP="00C97E2D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44D4F2D7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shall consider that the indicated cells are out-of-service as defined in TS 38.401 [4].</w:t>
      </w:r>
    </w:p>
    <w:p w14:paraId="3874FDF8" w14:textId="77777777" w:rsidR="00C97E2D" w:rsidRPr="00EA5FA7" w:rsidRDefault="00C97E2D" w:rsidP="00C97E2D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</w:t>
      </w:r>
      <w:proofErr w:type="spellStart"/>
      <w:r w:rsidRPr="00EA5FA7">
        <w:t>gNB</w:t>
      </w:r>
      <w:proofErr w:type="spellEnd"/>
      <w:r w:rsidRPr="00EA5FA7">
        <w:t xml:space="preserve">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7B3FE117" w14:textId="77777777" w:rsidR="00C97E2D" w:rsidRPr="00EA5FA7" w:rsidRDefault="00C97E2D" w:rsidP="00C97E2D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CAB32EE" w14:textId="77777777" w:rsidR="00C97E2D" w:rsidRDefault="00C97E2D" w:rsidP="00C97E2D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ECDACCE" w14:textId="77777777" w:rsidR="00C97E2D" w:rsidRDefault="00C97E2D" w:rsidP="00C97E2D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36B143C" w14:textId="77777777" w:rsidR="00C97E2D" w:rsidRPr="00EA5FA7" w:rsidRDefault="00C97E2D" w:rsidP="00C97E2D">
      <w:pPr>
        <w:rPr>
          <w:i/>
          <w:lang w:eastAsia="zh-CN"/>
        </w:rPr>
      </w:pPr>
      <w:r w:rsidRPr="00720112">
        <w:rPr>
          <w:iCs/>
        </w:rPr>
        <w:lastRenderedPageBreak/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</w:t>
      </w:r>
      <w:proofErr w:type="spellStart"/>
      <w:r w:rsidRPr="00720112">
        <w:rPr>
          <w:iCs/>
        </w:rPr>
        <w:t>gNB</w:t>
      </w:r>
      <w:proofErr w:type="spellEnd"/>
      <w:r w:rsidRPr="00720112">
        <w:rPr>
          <w:iCs/>
        </w:rPr>
        <w:t xml:space="preserve">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F3FA84" w14:textId="77777777" w:rsidR="00C97E2D" w:rsidRPr="001106CD" w:rsidRDefault="00C97E2D" w:rsidP="00C97E2D">
      <w:bookmarkStart w:id="95" w:name="_Toc20955754"/>
      <w:bookmarkStart w:id="96" w:name="_Toc29892848"/>
      <w:bookmarkStart w:id="97" w:name="_Toc36556785"/>
      <w:bookmarkStart w:id="98" w:name="_Toc45832161"/>
      <w:bookmarkStart w:id="99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73DE870C" w14:textId="77777777" w:rsidR="00C97E2D" w:rsidRPr="006A6F20" w:rsidRDefault="00C97E2D" w:rsidP="00C97E2D">
      <w:bookmarkStart w:id="100" w:name="_Toc64448504"/>
      <w:bookmarkStart w:id="101" w:name="_Toc66289163"/>
      <w:bookmarkStart w:id="102" w:name="_Toc74154276"/>
      <w:bookmarkStart w:id="103" w:name="_Toc81383020"/>
      <w:bookmarkStart w:id="104" w:name="_Toc88657653"/>
      <w:bookmarkStart w:id="105" w:name="_Toc97910565"/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determine a new cell and/or beam configuration.</w:t>
      </w:r>
    </w:p>
    <w:p w14:paraId="3AEFC32F" w14:textId="77777777" w:rsidR="00C97E2D" w:rsidRPr="006A6F20" w:rsidRDefault="00C97E2D" w:rsidP="00C97E2D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not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adjust coverage of its cells.</w:t>
      </w:r>
    </w:p>
    <w:p w14:paraId="1B1FA43D" w14:textId="77777777" w:rsidR="00C97E2D" w:rsidRPr="006A6F20" w:rsidRDefault="00C97E2D" w:rsidP="00C97E2D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</w:t>
      </w:r>
      <w:proofErr w:type="spellStart"/>
      <w:r w:rsidRPr="006A6F20">
        <w:rPr>
          <w:rFonts w:eastAsia="SimSun"/>
          <w:snapToGrid w:val="0"/>
        </w:rPr>
        <w:t>gNB</w:t>
      </w:r>
      <w:proofErr w:type="spellEnd"/>
      <w:r w:rsidRPr="006A6F20">
        <w:rPr>
          <w:rFonts w:eastAsia="SimSun"/>
          <w:snapToGrid w:val="0"/>
        </w:rPr>
        <w:t xml:space="preserve">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7EC7A8C" w14:textId="77777777" w:rsidR="00C97E2D" w:rsidRPr="006A6F20" w:rsidRDefault="00C97E2D" w:rsidP="00C97E2D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</w:t>
      </w:r>
      <w:proofErr w:type="spellStart"/>
      <w:r w:rsidRPr="006A6F20">
        <w:rPr>
          <w:rFonts w:eastAsia="SimSun"/>
          <w:snapToGrid w:val="0"/>
          <w:lang w:eastAsia="zh-CN"/>
        </w:rPr>
        <w:t>gNB</w:t>
      </w:r>
      <w:proofErr w:type="spellEnd"/>
      <w:r w:rsidRPr="006A6F20">
        <w:rPr>
          <w:rFonts w:eastAsia="SimSun"/>
          <w:snapToGrid w:val="0"/>
          <w:lang w:eastAsia="zh-CN"/>
        </w:rPr>
        <w:t>-DU may adjust the PRACH configuration of this served cell.</w:t>
      </w:r>
    </w:p>
    <w:p w14:paraId="36262427" w14:textId="77777777" w:rsidR="00C97E2D" w:rsidRPr="006A6F20" w:rsidRDefault="00C97E2D" w:rsidP="00C97E2D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</w:t>
      </w:r>
      <w:proofErr w:type="spellStart"/>
      <w:r w:rsidRPr="006A6F20">
        <w:rPr>
          <w:rFonts w:eastAsia="SimSun"/>
          <w:snapToGrid w:val="0"/>
          <w:lang w:eastAsia="zh-CN"/>
        </w:rPr>
        <w:t>gNB</w:t>
      </w:r>
      <w:proofErr w:type="spellEnd"/>
      <w:r w:rsidRPr="006A6F20"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7045B718" w14:textId="70043138" w:rsidR="00C97E2D" w:rsidRDefault="00C97E2D" w:rsidP="00C97E2D">
      <w:bookmarkStart w:id="106" w:name="_Toc99038204"/>
      <w:bookmarkStart w:id="107" w:name="_Toc99730465"/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72DF14E6" w14:textId="27F5900B" w:rsidR="005B089A" w:rsidRPr="00EA5FA7" w:rsidRDefault="005B089A" w:rsidP="005B089A">
      <w:pPr>
        <w:rPr>
          <w:ins w:id="108" w:author="Ericsson" w:date="2023-02-17T00:19:00Z"/>
        </w:rPr>
      </w:pPr>
      <w:ins w:id="109" w:author="Ericsson" w:date="2023-02-17T00:19:00Z">
        <w:r w:rsidRPr="00EA5FA7">
          <w:t>If</w:t>
        </w:r>
      </w:ins>
      <w:ins w:id="110" w:author="Ericsson" w:date="2023-02-17T00:20:00Z">
        <w:r w:rsidRPr="005B089A">
          <w:t xml:space="preserve"> </w:t>
        </w:r>
        <w:r w:rsidRPr="005B089A">
          <w:rPr>
            <w:i/>
            <w:iCs/>
          </w:rPr>
          <w:t>SSBs being Activated List</w:t>
        </w:r>
      </w:ins>
      <w:ins w:id="111" w:author="Ericsson" w:date="2023-02-17T00:19:00Z">
        <w:r w:rsidRPr="00EA5FA7">
          <w:t xml:space="preserve"> IE is contained in the GNB-CU CONFIGURATION UPDATE ACKNOWLEDGE message, the </w:t>
        </w:r>
        <w:proofErr w:type="spellStart"/>
        <w:r w:rsidRPr="00EA5FA7">
          <w:t>gNB</w:t>
        </w:r>
        <w:proofErr w:type="spellEnd"/>
        <w:r w:rsidRPr="00EA5FA7">
          <w:t>-CU shall consider that the</w:t>
        </w:r>
      </w:ins>
      <w:ins w:id="112" w:author="Ericsson" w:date="2023-02-17T00:20:00Z">
        <w:r w:rsidR="00432C14">
          <w:t xml:space="preserve"> SSBs</w:t>
        </w:r>
      </w:ins>
      <w:ins w:id="113" w:author="Ericsson" w:date="2023-02-17T00:19:00Z">
        <w:r w:rsidRPr="00EA5FA7">
          <w:t xml:space="preserve"> indicated </w:t>
        </w:r>
      </w:ins>
      <w:ins w:id="114" w:author="Ericsson" w:date="2023-02-17T00:21:00Z">
        <w:r w:rsidR="00432C14">
          <w:t xml:space="preserve">by </w:t>
        </w:r>
        <w:r w:rsidR="00432C14" w:rsidRPr="00432C14">
          <w:rPr>
            <w:i/>
            <w:iCs/>
          </w:rPr>
          <w:t>SSB Activated</w:t>
        </w:r>
        <w:r w:rsidR="00432C14">
          <w:t xml:space="preserve"> IE</w:t>
        </w:r>
      </w:ins>
      <w:ins w:id="115" w:author="Ericsson" w:date="2023-02-17T00:22:00Z">
        <w:r w:rsidR="00432C14">
          <w:t xml:space="preserve"> as activated, and SSBs indicated by </w:t>
        </w:r>
        <w:r w:rsidR="00432C14" w:rsidRPr="00432C14">
          <w:rPr>
            <w:i/>
            <w:iCs/>
          </w:rPr>
          <w:t>SSB Activation Failed</w:t>
        </w:r>
        <w:r w:rsidR="00432C14">
          <w:t xml:space="preserve"> </w:t>
        </w:r>
      </w:ins>
      <w:ins w:id="116" w:author="Ericsson" w:date="2023-02-17T00:23:00Z">
        <w:r w:rsidR="00432C14">
          <w:t xml:space="preserve">IE </w:t>
        </w:r>
      </w:ins>
      <w:ins w:id="117" w:author="Ericsson" w:date="2023-02-17T00:22:00Z">
        <w:r w:rsidR="00432C14">
          <w:t>as not activated.</w:t>
        </w:r>
      </w:ins>
    </w:p>
    <w:p w14:paraId="6BE12914" w14:textId="77777777" w:rsidR="005B089A" w:rsidRPr="00A24F0A" w:rsidRDefault="005B089A" w:rsidP="00C97E2D"/>
    <w:p w14:paraId="3D8E0622" w14:textId="77777777" w:rsidR="00C97E2D" w:rsidRPr="00EA5FA7" w:rsidRDefault="00C97E2D" w:rsidP="00C97E2D">
      <w:pPr>
        <w:pStyle w:val="Heading4"/>
      </w:pPr>
      <w:bookmarkStart w:id="118" w:name="_Toc105510584"/>
      <w:bookmarkStart w:id="119" w:name="_Toc105927116"/>
      <w:bookmarkStart w:id="120" w:name="_Toc106109656"/>
      <w:bookmarkStart w:id="121" w:name="_Toc113835093"/>
      <w:bookmarkStart w:id="122" w:name="_Toc120123936"/>
      <w:bookmarkStart w:id="123" w:name="_Toc121160936"/>
      <w:r w:rsidRPr="00EA5FA7">
        <w:t>8.2.5.3</w:t>
      </w:r>
      <w:r w:rsidRPr="00EA5FA7">
        <w:tab/>
        <w:t>Unsuccessful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18"/>
      <w:bookmarkEnd w:id="119"/>
      <w:bookmarkEnd w:id="120"/>
      <w:bookmarkEnd w:id="121"/>
      <w:bookmarkEnd w:id="122"/>
      <w:bookmarkEnd w:id="123"/>
    </w:p>
    <w:p w14:paraId="0C8E2E48" w14:textId="77777777" w:rsidR="00C97E2D" w:rsidRPr="00EA5FA7" w:rsidRDefault="00C97E2D" w:rsidP="00C97E2D">
      <w:pPr>
        <w:pStyle w:val="TH"/>
      </w:pPr>
      <w:r>
        <w:rPr>
          <w:noProof/>
        </w:rPr>
        <w:drawing>
          <wp:inline distT="0" distB="0" distL="0" distR="0" wp14:anchorId="088E1A13" wp14:editId="4E8AEDF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3129" w14:textId="77777777" w:rsidR="00C97E2D" w:rsidRPr="00EA5FA7" w:rsidRDefault="00C97E2D" w:rsidP="00C97E2D">
      <w:pPr>
        <w:pStyle w:val="TF"/>
      </w:pPr>
      <w:r w:rsidRPr="00EA5FA7">
        <w:t xml:space="preserve">Figure 8.2.5.3-1: </w:t>
      </w:r>
      <w:proofErr w:type="spellStart"/>
      <w:r w:rsidRPr="00EA5FA7">
        <w:t>gNB</w:t>
      </w:r>
      <w:proofErr w:type="spellEnd"/>
      <w:r w:rsidRPr="00EA5FA7">
        <w:t>-CU Configuration Update: Unsuccessful Operation</w:t>
      </w:r>
    </w:p>
    <w:p w14:paraId="1474C3CB" w14:textId="77777777" w:rsidR="00C97E2D" w:rsidRPr="00EA5FA7" w:rsidRDefault="00C97E2D" w:rsidP="00C97E2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cannot accept the update, it shall respond with a GNB-CU CONFIGURATION UPDATE FAILURE message and appropriate cause value.</w:t>
      </w:r>
    </w:p>
    <w:p w14:paraId="5E880AAD" w14:textId="77777777" w:rsidR="00C97E2D" w:rsidRPr="00EA5FA7" w:rsidRDefault="00C97E2D" w:rsidP="00C97E2D">
      <w:r w:rsidRPr="00EA5FA7">
        <w:t xml:space="preserve">If the GNB-CU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wait at least for the indicated time before reinitiating the GNB-CU CONFIGURATION UPDATE message towards the same </w:t>
      </w:r>
      <w:proofErr w:type="spellStart"/>
      <w:r w:rsidRPr="00EA5FA7">
        <w:t>gNB</w:t>
      </w:r>
      <w:proofErr w:type="spellEnd"/>
      <w:r w:rsidRPr="00EA5FA7">
        <w:t>-DU.</w:t>
      </w:r>
    </w:p>
    <w:p w14:paraId="31C3B423" w14:textId="77777777" w:rsidR="00C97E2D" w:rsidRPr="003A05D2" w:rsidRDefault="00C97E2D" w:rsidP="00C97E2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E27A75" w14:textId="77777777" w:rsidR="00C97E2D" w:rsidRPr="003A05D2" w:rsidRDefault="00C97E2D" w:rsidP="00C97E2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2B61893" w14:textId="6982FA3C" w:rsidR="00C97E2D" w:rsidRPr="003772A8" w:rsidRDefault="00C97E2D" w:rsidP="003772A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984FBA" w14:textId="63BF7345" w:rsidR="00E7394E" w:rsidRPr="00EA5FA7" w:rsidRDefault="00E7394E" w:rsidP="00E7394E">
      <w:pPr>
        <w:pStyle w:val="Heading3"/>
        <w:rPr>
          <w:lang w:eastAsia="zh-CN"/>
        </w:rPr>
      </w:pPr>
      <w:r w:rsidRPr="00EA5FA7">
        <w:lastRenderedPageBreak/>
        <w:t>8.7.1</w:t>
      </w:r>
      <w:r w:rsidRPr="00EA5FA7">
        <w:tab/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A5FA7">
        <w:t xml:space="preserve"> </w:t>
      </w:r>
    </w:p>
    <w:p w14:paraId="433788A8" w14:textId="77777777" w:rsidR="00E7394E" w:rsidRPr="00EA5FA7" w:rsidRDefault="00E7394E" w:rsidP="00E7394E">
      <w:pPr>
        <w:pStyle w:val="Heading4"/>
        <w:rPr>
          <w:lang w:eastAsia="zh-CN"/>
        </w:rPr>
      </w:pPr>
      <w:bookmarkStart w:id="124" w:name="_Toc20955846"/>
      <w:bookmarkStart w:id="125" w:name="_Toc29892940"/>
      <w:bookmarkStart w:id="126" w:name="_Toc36556877"/>
      <w:bookmarkStart w:id="127" w:name="_Toc45832267"/>
      <w:bookmarkStart w:id="128" w:name="_Toc51763447"/>
      <w:bookmarkStart w:id="129" w:name="_Toc64448610"/>
      <w:bookmarkStart w:id="130" w:name="_Toc66289269"/>
      <w:bookmarkStart w:id="131" w:name="_Toc74154382"/>
      <w:bookmarkStart w:id="132" w:name="_Toc81383126"/>
      <w:bookmarkStart w:id="133" w:name="_Toc88657759"/>
      <w:bookmarkStart w:id="134" w:name="_Toc97910671"/>
      <w:bookmarkStart w:id="135" w:name="_Toc99038310"/>
      <w:bookmarkStart w:id="136" w:name="_Toc99730572"/>
      <w:bookmarkStart w:id="137" w:name="_Toc105510691"/>
      <w:bookmarkStart w:id="138" w:name="_Toc105927223"/>
      <w:bookmarkStart w:id="139" w:name="_Toc106109763"/>
      <w:bookmarkStart w:id="140" w:name="_Toc113835200"/>
      <w:bookmarkStart w:id="141" w:name="_Toc120124043"/>
      <w:bookmarkStart w:id="142" w:name="_Toc121161043"/>
      <w:r w:rsidRPr="00EA5FA7">
        <w:t>8.7.1.1</w:t>
      </w:r>
      <w:r w:rsidRPr="00EA5FA7"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4827910" w14:textId="77777777" w:rsidR="00E7394E" w:rsidRPr="00EA5FA7" w:rsidRDefault="00E7394E" w:rsidP="00E7394E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5C6B2118" w14:textId="77777777" w:rsidR="00E7394E" w:rsidRPr="00EA5FA7" w:rsidRDefault="00E7394E" w:rsidP="00E7394E">
      <w:pPr>
        <w:pStyle w:val="Heading4"/>
      </w:pPr>
      <w:bookmarkStart w:id="143" w:name="_Toc20955847"/>
      <w:bookmarkStart w:id="144" w:name="_Toc29892941"/>
      <w:bookmarkStart w:id="145" w:name="_Toc36556878"/>
      <w:bookmarkStart w:id="146" w:name="_Toc45832268"/>
      <w:bookmarkStart w:id="147" w:name="_Toc51763448"/>
      <w:bookmarkStart w:id="148" w:name="_Toc64448611"/>
      <w:bookmarkStart w:id="149" w:name="_Toc66289270"/>
      <w:bookmarkStart w:id="150" w:name="_Toc74154383"/>
      <w:bookmarkStart w:id="151" w:name="_Toc81383127"/>
      <w:bookmarkStart w:id="152" w:name="_Toc88657760"/>
      <w:bookmarkStart w:id="153" w:name="_Toc97910672"/>
      <w:bookmarkStart w:id="154" w:name="_Toc99038311"/>
      <w:bookmarkStart w:id="155" w:name="_Toc99730573"/>
      <w:bookmarkStart w:id="156" w:name="_Toc105510692"/>
      <w:bookmarkStart w:id="157" w:name="_Toc105927224"/>
      <w:bookmarkStart w:id="158" w:name="_Toc106109764"/>
      <w:bookmarkStart w:id="159" w:name="_Toc113835201"/>
      <w:bookmarkStart w:id="160" w:name="_Toc120124044"/>
      <w:bookmarkStart w:id="161" w:name="_Toc121161044"/>
      <w:r w:rsidRPr="00EA5FA7">
        <w:t>8.7.1.2</w:t>
      </w:r>
      <w:r w:rsidRPr="00EA5FA7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4E17E19" w14:textId="77777777" w:rsidR="00E7394E" w:rsidRPr="00EA5FA7" w:rsidRDefault="00E7394E" w:rsidP="00E7394E">
      <w:pPr>
        <w:pStyle w:val="TH"/>
      </w:pPr>
      <w:r>
        <w:rPr>
          <w:noProof/>
        </w:rPr>
        <w:drawing>
          <wp:inline distT="0" distB="0" distL="0" distR="0" wp14:anchorId="70B05DAE" wp14:editId="3906C42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F3989" w14:textId="77777777" w:rsidR="00E7394E" w:rsidRPr="00EA5FA7" w:rsidRDefault="00E7394E" w:rsidP="00E7394E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423EF5F1" w14:textId="77777777" w:rsidR="00E7394E" w:rsidRPr="00EA5FA7" w:rsidRDefault="00E7394E" w:rsidP="00E7394E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046DE8BC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07862108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3FADF43E" w14:textId="77777777" w:rsidR="00E7394E" w:rsidRPr="00EA5FA7" w:rsidRDefault="00E7394E" w:rsidP="00E7394E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F7FBB2E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323C8038" w14:textId="77777777" w:rsidR="00E7394E" w:rsidRPr="005E3517" w:rsidRDefault="00E7394E" w:rsidP="00E7394E">
      <w:bookmarkStart w:id="162" w:name="_Toc20955848"/>
      <w:bookmarkStart w:id="163" w:name="_Toc29892942"/>
      <w:bookmarkStart w:id="164" w:name="_Toc36556879"/>
      <w:bookmarkStart w:id="165" w:name="_Toc45832269"/>
      <w:bookmarkStart w:id="166" w:name="_Toc51763449"/>
      <w:bookmarkStart w:id="167" w:name="_Toc64448612"/>
      <w:bookmarkStart w:id="168" w:name="_Toc66289271"/>
      <w:bookmarkStart w:id="169" w:name="_Toc74154384"/>
      <w:bookmarkStart w:id="170" w:name="_Toc81383128"/>
      <w:bookmarkStart w:id="171" w:name="_Toc88657761"/>
      <w:bookmarkStart w:id="172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560FBA23" w14:textId="77777777" w:rsidR="00E7394E" w:rsidRPr="005E3517" w:rsidRDefault="00E7394E" w:rsidP="00E7394E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3464A9BB" w14:textId="77777777" w:rsidR="00E7394E" w:rsidRPr="005E3517" w:rsidRDefault="00E7394E" w:rsidP="00E7394E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4D03CAF" w14:textId="77777777" w:rsidR="00E7394E" w:rsidRPr="005E3517" w:rsidRDefault="00E7394E" w:rsidP="00E7394E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13B4BF92" w14:textId="77777777" w:rsidR="00E7394E" w:rsidRPr="00A0445E" w:rsidRDefault="00E7394E" w:rsidP="00E7394E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18260E25" w14:textId="77777777" w:rsidR="00E7394E" w:rsidRDefault="00E7394E" w:rsidP="00E7394E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06F96D93" w14:textId="77777777" w:rsidR="00E7394E" w:rsidRPr="00104711" w:rsidRDefault="00E7394E" w:rsidP="00E7394E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>UEID Subgrouping Support Indication</w:t>
      </w:r>
      <w:r w:rsidRPr="00104711">
        <w:rPr>
          <w:rFonts w:eastAsia="SimSun"/>
          <w:lang w:eastAsia="zh-CN"/>
        </w:rPr>
        <w:t xml:space="preserve"> IE may be included in </w:t>
      </w:r>
      <w:r w:rsidRPr="00104711">
        <w:rPr>
          <w:rFonts w:eastAsia="SimSun"/>
          <w:i/>
          <w:iCs/>
          <w:lang w:eastAsia="zh-CN"/>
        </w:rPr>
        <w:t>UE Paging Capability</w:t>
      </w:r>
      <w:r w:rsidRPr="00104711">
        <w:rPr>
          <w:rFonts w:eastAsia="SimSun"/>
          <w:lang w:val="en-US" w:eastAsia="zh-CN"/>
        </w:rPr>
        <w:t xml:space="preserve"> IE in </w:t>
      </w:r>
      <w:r w:rsidRPr="00104711">
        <w:rPr>
          <w:rFonts w:eastAsia="SimSun"/>
          <w:lang w:eastAsia="zh-CN"/>
        </w:rPr>
        <w:t xml:space="preserve">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SimSun"/>
          <w:lang w:eastAsia="zh-CN"/>
        </w:rPr>
        <w:t xml:space="preserve">, as specified in TS 38.300 [6]. </w:t>
      </w:r>
    </w:p>
    <w:p w14:paraId="29ED427F" w14:textId="77777777" w:rsidR="00E7394E" w:rsidRDefault="00E7394E" w:rsidP="00E7394E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0E1CCE6B" w14:textId="5B57DEFC" w:rsidR="00E7394E" w:rsidRDefault="00E7394E" w:rsidP="00E7394E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 xml:space="preserve">Last Used Cell Indication </w:t>
      </w:r>
      <w:r w:rsidRPr="00104711">
        <w:rPr>
          <w:rFonts w:eastAsia="SimSun"/>
          <w:lang w:eastAsia="zh-CN"/>
        </w:rPr>
        <w:t xml:space="preserve">IE may be included in the </w:t>
      </w:r>
      <w:r w:rsidRPr="00104711">
        <w:rPr>
          <w:rFonts w:eastAsia="SimSun"/>
          <w:i/>
          <w:lang w:eastAsia="zh-CN"/>
        </w:rPr>
        <w:t>Paging Cell Item IEs</w:t>
      </w:r>
      <w:r w:rsidRPr="00104711">
        <w:rPr>
          <w:rFonts w:eastAsia="SimSun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consider the cell identified by the </w:t>
      </w:r>
      <w:r w:rsidRPr="00104711">
        <w:rPr>
          <w:rFonts w:eastAsia="SimSun"/>
          <w:i/>
          <w:lang w:eastAsia="zh-CN"/>
        </w:rPr>
        <w:t>NR CGI</w:t>
      </w:r>
      <w:r w:rsidRPr="00104711"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5123F44" w14:textId="4A86162A" w:rsidR="00BB7DD6" w:rsidRPr="00104711" w:rsidRDefault="00BB7DD6" w:rsidP="00E7394E">
      <w:pPr>
        <w:rPr>
          <w:rFonts w:eastAsia="SimSun"/>
          <w:lang w:eastAsia="zh-CN"/>
        </w:rPr>
      </w:pPr>
      <w:ins w:id="173" w:author="Ericsson" w:date="2023-02-16T19:30:00Z">
        <w:r w:rsidRPr="00104711">
          <w:rPr>
            <w:rFonts w:eastAsia="SimSun"/>
            <w:lang w:eastAsia="zh-CN"/>
          </w:rPr>
          <w:lastRenderedPageBreak/>
          <w:t xml:space="preserve">The </w:t>
        </w:r>
        <w:r w:rsidRPr="00104711">
          <w:rPr>
            <w:rFonts w:eastAsia="SimSun"/>
            <w:i/>
            <w:lang w:eastAsia="zh-CN"/>
          </w:rPr>
          <w:t xml:space="preserve">Last Used </w:t>
        </w:r>
        <w:r>
          <w:rPr>
            <w:rFonts w:eastAsia="SimSun"/>
            <w:i/>
            <w:lang w:eastAsia="zh-CN"/>
          </w:rPr>
          <w:t>SSB</w:t>
        </w:r>
      </w:ins>
      <w:ins w:id="174" w:author="Ericsson" w:date="2023-02-16T19:51:00Z">
        <w:r w:rsidR="00CC6BA8">
          <w:rPr>
            <w:rFonts w:eastAsia="SimSun"/>
            <w:i/>
            <w:lang w:eastAsia="zh-CN"/>
          </w:rPr>
          <w:t xml:space="preserve"> Item </w:t>
        </w:r>
      </w:ins>
      <w:ins w:id="175" w:author="Ericsson" w:date="2023-02-16T19:30:00Z">
        <w:r w:rsidRPr="00104711">
          <w:rPr>
            <w:rFonts w:eastAsia="SimSun"/>
            <w:lang w:eastAsia="zh-CN"/>
          </w:rPr>
          <w:t xml:space="preserve">IE may be included in the </w:t>
        </w:r>
        <w:r w:rsidRPr="00104711">
          <w:rPr>
            <w:rFonts w:eastAsia="SimSun"/>
            <w:i/>
            <w:lang w:eastAsia="zh-CN"/>
          </w:rPr>
          <w:t>Paging Cell Item IEs</w:t>
        </w:r>
        <w:r w:rsidRPr="00104711">
          <w:rPr>
            <w:rFonts w:eastAsia="SimSun"/>
            <w:lang w:eastAsia="zh-CN"/>
          </w:rPr>
          <w:t xml:space="preserve"> IE of the PAGING message, and if present the </w:t>
        </w:r>
        <w:proofErr w:type="spellStart"/>
        <w:r w:rsidRPr="00104711">
          <w:rPr>
            <w:rFonts w:eastAsia="SimSun"/>
            <w:lang w:eastAsia="zh-CN"/>
          </w:rPr>
          <w:t>gNB</w:t>
        </w:r>
        <w:proofErr w:type="spellEnd"/>
        <w:r w:rsidRPr="00104711">
          <w:rPr>
            <w:rFonts w:eastAsia="SimSun"/>
            <w:lang w:eastAsia="zh-CN"/>
          </w:rPr>
          <w:t xml:space="preserve">-DU shall, if supported, consider the </w:t>
        </w:r>
        <w:r>
          <w:rPr>
            <w:rFonts w:eastAsia="SimSun"/>
            <w:lang w:eastAsia="zh-CN"/>
          </w:rPr>
          <w:t>SSBs</w:t>
        </w:r>
        <w:r w:rsidRPr="00104711">
          <w:rPr>
            <w:rFonts w:eastAsia="SimSun"/>
            <w:lang w:eastAsia="zh-CN"/>
          </w:rPr>
          <w:t xml:space="preserve"> identified by the </w:t>
        </w:r>
      </w:ins>
      <w:ins w:id="176" w:author="Ericsson" w:date="2023-02-16T19:31:00Z">
        <w:r w:rsidRPr="00BB7DD6">
          <w:rPr>
            <w:rFonts w:eastAsia="SimSun"/>
            <w:i/>
            <w:iCs/>
            <w:lang w:eastAsia="zh-CN"/>
          </w:rPr>
          <w:t>Last Used SSB</w:t>
        </w:r>
        <w:r w:rsidRPr="00BB7DD6">
          <w:rPr>
            <w:rFonts w:eastAsia="SimSun"/>
            <w:lang w:eastAsia="zh-CN"/>
          </w:rPr>
          <w:t xml:space="preserve"> </w:t>
        </w:r>
      </w:ins>
      <w:ins w:id="177" w:author="Ericsson" w:date="2023-02-16T19:30:00Z">
        <w:r w:rsidRPr="00104711">
          <w:rPr>
            <w:rFonts w:eastAsia="SimSun"/>
            <w:lang w:eastAsia="zh-CN"/>
          </w:rPr>
          <w:t xml:space="preserve">IE as the last used </w:t>
        </w:r>
      </w:ins>
      <w:ins w:id="178" w:author="Ericsson" w:date="2023-02-16T19:31:00Z">
        <w:r>
          <w:rPr>
            <w:rFonts w:eastAsia="SimSun"/>
            <w:lang w:eastAsia="zh-CN"/>
          </w:rPr>
          <w:t>SSBs</w:t>
        </w:r>
      </w:ins>
      <w:ins w:id="179" w:author="Ericsson" w:date="2023-02-16T19:30:00Z">
        <w:r w:rsidRPr="00104711">
          <w:rPr>
            <w:rFonts w:eastAsia="SimSun"/>
            <w:lang w:eastAsia="zh-CN"/>
          </w:rPr>
          <w:t xml:space="preserve"> of the paged UE, and use it</w:t>
        </w:r>
      </w:ins>
      <w:ins w:id="180" w:author="Ericsson" w:date="2023-02-16T19:32:00Z">
        <w:r>
          <w:rPr>
            <w:rFonts w:eastAsia="SimSun"/>
            <w:lang w:eastAsia="zh-CN"/>
          </w:rPr>
          <w:t xml:space="preserve"> to send the paging message</w:t>
        </w:r>
      </w:ins>
      <w:ins w:id="181" w:author="Ericsson" w:date="2023-02-16T19:30:00Z">
        <w:r w:rsidRPr="00104711">
          <w:rPr>
            <w:rFonts w:eastAsia="SimSun"/>
            <w:lang w:eastAsia="zh-CN"/>
          </w:rPr>
          <w:t>.</w:t>
        </w:r>
      </w:ins>
    </w:p>
    <w:p w14:paraId="02278EE7" w14:textId="77777777" w:rsidR="00E7394E" w:rsidRDefault="00E7394E" w:rsidP="00E7394E">
      <w:pPr>
        <w:rPr>
          <w:lang w:eastAsia="zh-CN"/>
        </w:rPr>
      </w:pPr>
      <w:bookmarkStart w:id="182" w:name="_Toc99038312"/>
      <w:bookmarkStart w:id="183" w:name="_Toc99730574"/>
      <w:bookmarkStart w:id="184" w:name="_Toc105510693"/>
      <w:bookmarkStart w:id="185" w:name="_Toc105927225"/>
      <w:bookmarkStart w:id="186" w:name="_Toc106109765"/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42A1F7F4" w14:textId="77777777" w:rsidR="00E7394E" w:rsidRDefault="00E7394E" w:rsidP="00E7394E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5AB222C9" w14:textId="77777777" w:rsidR="00E7394E" w:rsidRPr="00EA5FA7" w:rsidRDefault="00E7394E" w:rsidP="00E7394E">
      <w:pPr>
        <w:pStyle w:val="Heading4"/>
      </w:pPr>
      <w:bookmarkStart w:id="187" w:name="_Toc113835202"/>
      <w:bookmarkStart w:id="188" w:name="_Toc120124045"/>
      <w:bookmarkStart w:id="189" w:name="_Toc121161045"/>
      <w:r w:rsidRPr="00EA5FA7">
        <w:t>8.7.1.3</w:t>
      </w:r>
      <w:r w:rsidRPr="00EA5FA7">
        <w:tab/>
        <w:t>Abnormal Conditions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BDCF10D" w14:textId="131869EC" w:rsidR="007D2B27" w:rsidRPr="005614F4" w:rsidRDefault="00E7394E" w:rsidP="003A05D2">
      <w:r w:rsidRPr="00EA5FA7">
        <w:t>Not applicable.</w:t>
      </w:r>
    </w:p>
    <w:p w14:paraId="1984CBCA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8AD35C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6DB3521" w14:textId="77777777" w:rsidR="00E84A97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D3BA23" w14:textId="0292227C" w:rsidR="00A76560" w:rsidRDefault="00A76560" w:rsidP="003A05D2">
      <w:pPr>
        <w:rPr>
          <w:rFonts w:eastAsia="SimSun"/>
          <w:color w:val="0070C0"/>
          <w:lang w:eastAsia="zh-CN"/>
        </w:rPr>
      </w:pPr>
    </w:p>
    <w:p w14:paraId="2A9695A0" w14:textId="77777777" w:rsidR="00596253" w:rsidRPr="00EA5FA7" w:rsidRDefault="00596253" w:rsidP="00596253">
      <w:pPr>
        <w:pStyle w:val="Heading3"/>
      </w:pPr>
      <w:bookmarkStart w:id="190" w:name="_Toc20955901"/>
      <w:bookmarkStart w:id="191" w:name="_Toc29893013"/>
      <w:bookmarkStart w:id="192" w:name="_Toc36556950"/>
      <w:bookmarkStart w:id="193" w:name="_Toc45832382"/>
      <w:bookmarkStart w:id="194" w:name="_Toc51763635"/>
      <w:bookmarkStart w:id="195" w:name="_Toc64448801"/>
      <w:bookmarkStart w:id="196" w:name="_Toc66289460"/>
      <w:bookmarkStart w:id="197" w:name="_Toc74154573"/>
      <w:bookmarkStart w:id="198" w:name="_Toc81383317"/>
      <w:bookmarkStart w:id="199" w:name="_Toc88657950"/>
      <w:bookmarkStart w:id="200" w:name="_Toc97910862"/>
      <w:bookmarkStart w:id="201" w:name="_Toc99038582"/>
      <w:bookmarkStart w:id="202" w:name="_Toc99730845"/>
      <w:bookmarkStart w:id="203" w:name="_Toc105510974"/>
      <w:bookmarkStart w:id="204" w:name="_Toc105927506"/>
      <w:bookmarkStart w:id="205" w:name="_Toc106110046"/>
      <w:bookmarkStart w:id="206" w:name="_Toc113835483"/>
      <w:bookmarkStart w:id="207" w:name="_Toc120124330"/>
      <w:bookmarkStart w:id="208" w:name="_Toc121161330"/>
      <w:r w:rsidRPr="00EA5FA7">
        <w:t>9.2.6</w:t>
      </w:r>
      <w:r w:rsidRPr="00EA5FA7">
        <w:tab/>
        <w:t>Paging messages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DF6EFDE" w14:textId="77777777" w:rsidR="00596253" w:rsidRPr="00EA5FA7" w:rsidRDefault="00596253" w:rsidP="00596253">
      <w:pPr>
        <w:pStyle w:val="Heading4"/>
      </w:pPr>
      <w:bookmarkStart w:id="209" w:name="_Toc20955902"/>
      <w:bookmarkStart w:id="210" w:name="_Toc29893014"/>
      <w:bookmarkStart w:id="211" w:name="_Toc36556951"/>
      <w:bookmarkStart w:id="212" w:name="_Toc45832383"/>
      <w:bookmarkStart w:id="213" w:name="_Toc51763636"/>
      <w:bookmarkStart w:id="214" w:name="_Toc64448802"/>
      <w:bookmarkStart w:id="215" w:name="_Toc66289461"/>
      <w:bookmarkStart w:id="216" w:name="_Toc74154574"/>
      <w:bookmarkStart w:id="217" w:name="_Toc81383318"/>
      <w:bookmarkStart w:id="218" w:name="_Toc88657951"/>
      <w:bookmarkStart w:id="219" w:name="_Toc97910863"/>
      <w:bookmarkStart w:id="220" w:name="_Toc99038583"/>
      <w:bookmarkStart w:id="221" w:name="_Toc99730846"/>
      <w:bookmarkStart w:id="222" w:name="_Toc105510975"/>
      <w:bookmarkStart w:id="223" w:name="_Toc105927507"/>
      <w:bookmarkStart w:id="224" w:name="_Toc106110047"/>
      <w:bookmarkStart w:id="225" w:name="_Toc113835484"/>
      <w:bookmarkStart w:id="226" w:name="_Toc120124331"/>
      <w:bookmarkStart w:id="227" w:name="_Toc121161331"/>
      <w:r w:rsidRPr="00EA5FA7">
        <w:t>9.2.6.1</w:t>
      </w:r>
      <w:r w:rsidRPr="00EA5FA7">
        <w:tab/>
        <w:t>PAGING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55D0233" w14:textId="77777777" w:rsidR="00596253" w:rsidRPr="00EA5FA7" w:rsidRDefault="00596253" w:rsidP="00596253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C2A1D64" w14:textId="77777777" w:rsidR="00596253" w:rsidRPr="00EA5FA7" w:rsidRDefault="00596253" w:rsidP="00596253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96253" w:rsidRPr="00EA5FA7" w14:paraId="2C326053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6B66E62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bookmarkStart w:id="228" w:name="OLE_LINK11"/>
            <w:bookmarkStart w:id="229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1FB54C0B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932FC72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40B489B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FED15B6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566B1D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FC0A2CD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96253" w:rsidRPr="00EA5FA7" w14:paraId="62E7A2F4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23A61F6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710792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E05B8B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8C50F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E0B2A0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D58835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17B3AC5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96253" w:rsidRPr="00EA5FA7" w14:paraId="267948DA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6B63559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5CD656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5CF6FAC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FBD7FA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55995807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6D2E5F2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13CC7A37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96253" w:rsidRPr="00EA5FA7" w14:paraId="6A096A52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A7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AC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37C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6C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2595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9CA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38C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96253" w:rsidRPr="00EA5FA7" w14:paraId="49C46540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8EE" w14:textId="77777777" w:rsidR="00596253" w:rsidRPr="00EA5FA7" w:rsidRDefault="00596253" w:rsidP="00F2388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8E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4B0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216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12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25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8AD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75909AE9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E6D2F21" w14:textId="77777777" w:rsidR="00596253" w:rsidRPr="00EA5FA7" w:rsidRDefault="00596253" w:rsidP="00F2388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0DB5C787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1B444E9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BC46155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47D6C6A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590E205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723BA75D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5E8DE9BD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4793CDDC" w14:textId="77777777" w:rsidR="00596253" w:rsidRPr="00EA5FA7" w:rsidRDefault="00596253" w:rsidP="00F2388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0C4D5C7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E04DFE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1CD52D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32AF94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2A957FA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15A10D74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031E8738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E642" w14:textId="77777777" w:rsidR="00596253" w:rsidRPr="00EA5FA7" w:rsidRDefault="00596253" w:rsidP="00F2388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295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E16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B6B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A126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15F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90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73E13A4A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45361BA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47CEB061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5F514F41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5A5E8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1EE9732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7CF380A5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49B4636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177819CD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22861D5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E1FB71F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71C0DC0D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EC6DCFB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E183F34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33DACAC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01602D8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2CF2440C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7582854B" w14:textId="77777777" w:rsidR="00596253" w:rsidRPr="00EA5FA7" w:rsidRDefault="00596253" w:rsidP="00F2388A">
            <w:pPr>
              <w:pStyle w:val="TAL"/>
              <w:rPr>
                <w:b/>
                <w:lang w:eastAsia="zh-CN"/>
              </w:rPr>
            </w:pPr>
            <w:bookmarkStart w:id="230" w:name="OLE_LINK9"/>
            <w:bookmarkStart w:id="231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230"/>
            <w:bookmarkEnd w:id="231"/>
          </w:p>
        </w:tc>
        <w:tc>
          <w:tcPr>
            <w:tcW w:w="1135" w:type="dxa"/>
          </w:tcPr>
          <w:p w14:paraId="2B407473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C03053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20AC41C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7212257C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3D34F28C" w14:textId="77777777" w:rsidR="00596253" w:rsidRPr="00EA5FA7" w:rsidRDefault="00596253" w:rsidP="00F2388A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349B00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96253" w:rsidRPr="00EA5FA7" w14:paraId="27A40445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65295BD8" w14:textId="77777777" w:rsidR="00596253" w:rsidRPr="00EA5FA7" w:rsidRDefault="00596253" w:rsidP="00F2388A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7EB5655A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FFE1F84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30BBB22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416D953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4B9C140D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DBA1AD4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2E9E581F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5A4488F5" w14:textId="77777777" w:rsidR="00596253" w:rsidRPr="00EA5FA7" w:rsidRDefault="00596253" w:rsidP="00F2388A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1246FA32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47F905D0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3760D88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195E7B79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58B383AF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79CFA94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bookmarkEnd w:id="228"/>
      <w:bookmarkEnd w:id="229"/>
      <w:tr w:rsidR="00596253" w:rsidRPr="00EA5FA7" w14:paraId="62F02C4C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BA767D2" w14:textId="77777777" w:rsidR="00596253" w:rsidRPr="00EA5FA7" w:rsidRDefault="00596253" w:rsidP="00F2388A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0468C80" w14:textId="77777777" w:rsidR="00596253" w:rsidRPr="00EA5FA7" w:rsidRDefault="00596253" w:rsidP="00F2388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1D88E098" w14:textId="77777777" w:rsidR="00596253" w:rsidRPr="00EA5FA7" w:rsidRDefault="00596253" w:rsidP="00F2388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71CF5BF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1D0C61A7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F0AFF28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3EBAA46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96253" w:rsidRPr="00EA5FA7" w14:paraId="0C85E179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32E05CE4" w14:textId="77777777" w:rsidR="00596253" w:rsidRPr="00E97EFB" w:rsidRDefault="00596253" w:rsidP="00F2388A">
            <w:pPr>
              <w:pStyle w:val="TAL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64586547" w14:textId="77777777" w:rsidR="00596253" w:rsidRDefault="00596253" w:rsidP="00F2388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2E323574" w14:textId="77777777" w:rsidR="00596253" w:rsidRPr="00EA5FA7" w:rsidRDefault="00596253" w:rsidP="00F2388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73962C1" w14:textId="77777777" w:rsidR="00596253" w:rsidRDefault="00596253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4F8E681E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253D3738" w14:textId="77777777" w:rsidR="00596253" w:rsidRDefault="00596253" w:rsidP="00F238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87C1D89" w14:textId="77777777" w:rsidR="00596253" w:rsidRDefault="00596253" w:rsidP="00F238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03B3F" w:rsidRPr="00EA5FA7" w14:paraId="00A7515D" w14:textId="77777777" w:rsidTr="00F2388A">
        <w:trPr>
          <w:gridAfter w:val="1"/>
          <w:wAfter w:w="7" w:type="dxa"/>
          <w:ins w:id="232" w:author="Ericsson" w:date="2023-02-16T19:37:00Z"/>
        </w:trPr>
        <w:tc>
          <w:tcPr>
            <w:tcW w:w="2835" w:type="dxa"/>
          </w:tcPr>
          <w:p w14:paraId="715CBF82" w14:textId="1A826532" w:rsidR="00B03B3F" w:rsidRPr="00E97EFB" w:rsidRDefault="00B03B3F" w:rsidP="00B03B3F">
            <w:pPr>
              <w:pStyle w:val="TAL"/>
              <w:ind w:left="198"/>
              <w:rPr>
                <w:ins w:id="233" w:author="Ericsson" w:date="2023-02-16T19:37:00Z"/>
                <w:rFonts w:eastAsia="Malgun Gothic"/>
                <w:lang w:eastAsia="zh-CN"/>
              </w:rPr>
            </w:pPr>
            <w:ins w:id="234" w:author="Ericsson" w:date="2023-02-16T19:37:00Z">
              <w:r>
                <w:rPr>
                  <w:rFonts w:cs="Arial"/>
                  <w:b/>
                  <w:lang w:eastAsia="zh-CN"/>
                </w:rPr>
                <w:t>&gt;</w:t>
              </w:r>
            </w:ins>
            <w:ins w:id="235" w:author="Ericsson" w:date="2023-02-16T19:38:00Z">
              <w:r>
                <w:rPr>
                  <w:rFonts w:cs="Arial"/>
                  <w:b/>
                  <w:lang w:eastAsia="zh-CN"/>
                </w:rPr>
                <w:t>&gt;</w:t>
              </w:r>
            </w:ins>
            <w:bookmarkStart w:id="236" w:name="_Hlk127469037"/>
            <w:ins w:id="237" w:author="Ericsson" w:date="2023-02-16T19:37:00Z">
              <w:r>
                <w:rPr>
                  <w:rFonts w:cs="Arial"/>
                  <w:b/>
                  <w:lang w:eastAsia="zh-CN"/>
                </w:rPr>
                <w:t>Last Used SSBs</w:t>
              </w:r>
            </w:ins>
            <w:bookmarkEnd w:id="236"/>
            <w:ins w:id="238" w:author="Ericsson" w:date="2023-02-16T19:51:00Z">
              <w:r w:rsidR="009D1D1E">
                <w:rPr>
                  <w:rFonts w:cs="Arial"/>
                  <w:b/>
                  <w:lang w:eastAsia="zh-CN"/>
                </w:rPr>
                <w:t xml:space="preserve"> Items</w:t>
              </w:r>
            </w:ins>
          </w:p>
        </w:tc>
        <w:tc>
          <w:tcPr>
            <w:tcW w:w="1135" w:type="dxa"/>
          </w:tcPr>
          <w:p w14:paraId="0E2BD571" w14:textId="77777777" w:rsidR="00B03B3F" w:rsidRDefault="00B03B3F" w:rsidP="00B03B3F">
            <w:pPr>
              <w:pStyle w:val="TAL"/>
              <w:rPr>
                <w:ins w:id="239" w:author="Ericsson" w:date="2023-02-16T19:37:00Z"/>
              </w:rPr>
            </w:pPr>
          </w:p>
        </w:tc>
        <w:tc>
          <w:tcPr>
            <w:tcW w:w="1134" w:type="dxa"/>
          </w:tcPr>
          <w:p w14:paraId="42A8033A" w14:textId="45A759B8" w:rsidR="00B03B3F" w:rsidRPr="00EA5FA7" w:rsidRDefault="00B03B3F" w:rsidP="00B03B3F">
            <w:pPr>
              <w:pStyle w:val="TAL"/>
              <w:rPr>
                <w:ins w:id="240" w:author="Ericsson" w:date="2023-02-16T19:37:00Z"/>
                <w:i/>
                <w:iCs/>
                <w:lang w:eastAsia="ja-JP"/>
              </w:rPr>
            </w:pPr>
            <w:ins w:id="241" w:author="Ericsson" w:date="2023-02-16T19:37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 xml:space="preserve"> .. &lt;</w:t>
              </w:r>
              <w:r>
                <w:t xml:space="preserve"> </w:t>
              </w:r>
              <w:bookmarkStart w:id="242" w:name="_Hlk127469241"/>
              <w:proofErr w:type="spellStart"/>
              <w:r w:rsidRPr="002823C0"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42"/>
              <w:proofErr w:type="spellEnd"/>
              <w:r w:rsidRPr="002823C0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4290A43B" w14:textId="77777777" w:rsidR="00B03B3F" w:rsidRDefault="00B03B3F" w:rsidP="00B03B3F">
            <w:pPr>
              <w:pStyle w:val="TAL"/>
              <w:rPr>
                <w:ins w:id="243" w:author="Ericsson" w:date="2023-02-16T19:37:00Z"/>
                <w:lang w:eastAsia="ja-JP"/>
              </w:rPr>
            </w:pPr>
          </w:p>
        </w:tc>
        <w:tc>
          <w:tcPr>
            <w:tcW w:w="1323" w:type="dxa"/>
          </w:tcPr>
          <w:p w14:paraId="41F9554F" w14:textId="77777777" w:rsidR="00B03B3F" w:rsidRPr="00EA5FA7" w:rsidRDefault="00B03B3F" w:rsidP="00B03B3F">
            <w:pPr>
              <w:pStyle w:val="TAL"/>
              <w:rPr>
                <w:ins w:id="244" w:author="Ericsson" w:date="2023-02-16T19:37:00Z"/>
                <w:lang w:eastAsia="zh-CN"/>
              </w:rPr>
            </w:pPr>
          </w:p>
        </w:tc>
        <w:tc>
          <w:tcPr>
            <w:tcW w:w="1087" w:type="dxa"/>
          </w:tcPr>
          <w:p w14:paraId="154A846E" w14:textId="4029BFE3" w:rsidR="00B03B3F" w:rsidRDefault="00B03B3F" w:rsidP="00B03B3F">
            <w:pPr>
              <w:pStyle w:val="TAC"/>
              <w:rPr>
                <w:ins w:id="245" w:author="Ericsson" w:date="2023-02-16T19:37:00Z"/>
                <w:lang w:eastAsia="zh-CN"/>
              </w:rPr>
            </w:pPr>
            <w:ins w:id="246" w:author="Ericsson" w:date="2023-02-16T19:37:00Z">
              <w:r w:rsidRPr="00EA5FA7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66C7236F" w14:textId="1CB32B5A" w:rsidR="00B03B3F" w:rsidRDefault="00B03B3F" w:rsidP="00B03B3F">
            <w:pPr>
              <w:pStyle w:val="TAC"/>
              <w:rPr>
                <w:ins w:id="247" w:author="Ericsson" w:date="2023-02-16T19:37:00Z"/>
                <w:lang w:eastAsia="zh-CN"/>
              </w:rPr>
            </w:pPr>
            <w:ins w:id="248" w:author="Ericsson" w:date="2023-02-16T19:37:00Z">
              <w:r w:rsidRPr="00EA5FA7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03B3F" w:rsidRPr="00EA5FA7" w14:paraId="34446410" w14:textId="77777777" w:rsidTr="00F2388A">
        <w:trPr>
          <w:gridAfter w:val="1"/>
          <w:wAfter w:w="7" w:type="dxa"/>
          <w:ins w:id="249" w:author="Ericsson" w:date="2023-02-16T19:37:00Z"/>
        </w:trPr>
        <w:tc>
          <w:tcPr>
            <w:tcW w:w="2835" w:type="dxa"/>
          </w:tcPr>
          <w:p w14:paraId="21B08A8E" w14:textId="36075A4C" w:rsidR="00B03B3F" w:rsidRPr="00E97EFB" w:rsidRDefault="00B03B3F" w:rsidP="00B03B3F">
            <w:pPr>
              <w:pStyle w:val="TAL"/>
              <w:ind w:left="198"/>
              <w:rPr>
                <w:ins w:id="250" w:author="Ericsson" w:date="2023-02-16T19:37:00Z"/>
                <w:rFonts w:eastAsia="Malgun Gothic"/>
                <w:lang w:eastAsia="zh-CN"/>
              </w:rPr>
            </w:pPr>
            <w:ins w:id="251" w:author="Ericsson" w:date="2023-02-16T19:37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</w:t>
              </w:r>
              <w:r>
                <w:rPr>
                  <w:lang w:eastAsia="zh-CN"/>
                </w:rPr>
                <w:t>Last Used SSB</w:t>
              </w:r>
            </w:ins>
          </w:p>
        </w:tc>
        <w:tc>
          <w:tcPr>
            <w:tcW w:w="1135" w:type="dxa"/>
          </w:tcPr>
          <w:p w14:paraId="0CC01F9D" w14:textId="3E643727" w:rsidR="00B03B3F" w:rsidRDefault="00B03B3F" w:rsidP="00B03B3F">
            <w:pPr>
              <w:pStyle w:val="TAL"/>
              <w:rPr>
                <w:ins w:id="252" w:author="Ericsson" w:date="2023-02-16T19:37:00Z"/>
              </w:rPr>
            </w:pPr>
            <w:ins w:id="253" w:author="Ericsson" w:date="2023-02-16T19:3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1897C16" w14:textId="77777777" w:rsidR="00B03B3F" w:rsidRPr="00EA5FA7" w:rsidRDefault="00B03B3F" w:rsidP="00B03B3F">
            <w:pPr>
              <w:pStyle w:val="TAL"/>
              <w:rPr>
                <w:ins w:id="254" w:author="Ericsson" w:date="2023-02-16T19:37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26A3EB8" w14:textId="25A4A6B7" w:rsidR="00B03B3F" w:rsidRDefault="00B03B3F" w:rsidP="00B03B3F">
            <w:pPr>
              <w:pStyle w:val="TAL"/>
              <w:rPr>
                <w:ins w:id="255" w:author="Ericsson" w:date="2023-02-16T19:37:00Z"/>
                <w:lang w:eastAsia="ja-JP"/>
              </w:rPr>
            </w:pPr>
            <w:ins w:id="256" w:author="Ericsson" w:date="2023-02-16T19:37:00Z">
              <w:r w:rsidRPr="00C114E6">
                <w:rPr>
                  <w:lang w:eastAsia="ja-JP"/>
                </w:rPr>
                <w:t>INTEGER (0..63)</w:t>
              </w:r>
            </w:ins>
          </w:p>
        </w:tc>
        <w:tc>
          <w:tcPr>
            <w:tcW w:w="1323" w:type="dxa"/>
          </w:tcPr>
          <w:p w14:paraId="50F4F3CE" w14:textId="57ACF617" w:rsidR="00B03B3F" w:rsidRPr="00EA5FA7" w:rsidRDefault="002D5BFB" w:rsidP="00B03B3F">
            <w:pPr>
              <w:pStyle w:val="TAL"/>
              <w:rPr>
                <w:ins w:id="257" w:author="Ericsson" w:date="2023-02-16T19:37:00Z"/>
                <w:lang w:eastAsia="zh-CN"/>
              </w:rPr>
            </w:pPr>
            <w:ins w:id="258" w:author="Ericsson" w:date="2023-02-16T23:54:00Z"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087" w:type="dxa"/>
          </w:tcPr>
          <w:p w14:paraId="603A134E" w14:textId="389C8243" w:rsidR="00B03B3F" w:rsidRDefault="00B03B3F" w:rsidP="00B03B3F">
            <w:pPr>
              <w:pStyle w:val="TAC"/>
              <w:rPr>
                <w:ins w:id="259" w:author="Ericsson" w:date="2023-02-16T19:37:00Z"/>
                <w:lang w:eastAsia="zh-CN"/>
              </w:rPr>
            </w:pPr>
            <w:ins w:id="260" w:author="Ericsson" w:date="2023-02-16T19:3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2F037FA3" w14:textId="77777777" w:rsidR="00B03B3F" w:rsidRDefault="00B03B3F" w:rsidP="00B03B3F">
            <w:pPr>
              <w:pStyle w:val="TAC"/>
              <w:rPr>
                <w:ins w:id="261" w:author="Ericsson" w:date="2023-02-16T19:37:00Z"/>
                <w:lang w:eastAsia="zh-CN"/>
              </w:rPr>
            </w:pPr>
          </w:p>
        </w:tc>
      </w:tr>
      <w:tr w:rsidR="00B03B3F" w:rsidRPr="00EA5FA7" w14:paraId="242D6D33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420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6B3" w14:textId="77777777" w:rsidR="00B03B3F" w:rsidRPr="00EA5FA7" w:rsidRDefault="00B03B3F" w:rsidP="00B03B3F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7E9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90A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D7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EA3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796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03B3F" w:rsidRPr="00EA5FA7" w14:paraId="56A46E49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0D8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E12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F4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EAB" w14:textId="77777777" w:rsidR="00B03B3F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35E6D3A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325F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A5C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8B6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4C7B31EE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D22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0A7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B7E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4A0" w14:textId="77777777" w:rsidR="00B03B3F" w:rsidRPr="008D2DA2" w:rsidRDefault="00B03B3F" w:rsidP="00B03B3F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76F27AB3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174B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23C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767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B03B3F" w:rsidRPr="00EA5FA7" w14:paraId="643F56DE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4683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A25F77">
              <w:rPr>
                <w:rFonts w:eastAsia="DengXian"/>
              </w:rPr>
              <w:t xml:space="preserve">NR Paging </w:t>
            </w:r>
            <w:proofErr w:type="spellStart"/>
            <w:r w:rsidRPr="00A25F77">
              <w:rPr>
                <w:rFonts w:eastAsia="DengXian"/>
              </w:rPr>
              <w:t>eDRX</w:t>
            </w:r>
            <w:proofErr w:type="spellEnd"/>
            <w:r w:rsidRPr="00A25F77"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DB4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B1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CE8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46E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2C3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285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04DA02CC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AD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4B4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9D0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41C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F4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3EE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694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4A1CDF45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638" w14:textId="77777777" w:rsidR="00B03B3F" w:rsidRDefault="00B03B3F" w:rsidP="00B03B3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F5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351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02F" w14:textId="77777777" w:rsidR="00B03B3F" w:rsidRPr="001E1E3A" w:rsidRDefault="00B03B3F" w:rsidP="00B03B3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908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F90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AAA" w14:textId="77777777" w:rsidR="00B03B3F" w:rsidRDefault="00B03B3F" w:rsidP="00B03B3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03B3F" w:rsidRPr="00EA5FA7" w14:paraId="0687D1E6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6CB" w14:textId="77777777" w:rsidR="00B03B3F" w:rsidRDefault="00B03B3F" w:rsidP="00B03B3F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396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32A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ABA5" w14:textId="77777777" w:rsidR="00B03B3F" w:rsidRDefault="00B03B3F" w:rsidP="00B03B3F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D88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629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EDF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B03B3F" w:rsidRPr="00EA5FA7" w14:paraId="7A828877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2B6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5C2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4EB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55C" w14:textId="77777777" w:rsidR="00B03B3F" w:rsidRDefault="00B03B3F" w:rsidP="00B03B3F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A07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60D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623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CBA2F91" w14:textId="77777777" w:rsidR="00596253" w:rsidRPr="00EA5FA7" w:rsidRDefault="00596253" w:rsidP="0059625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6253" w:rsidRPr="00EA5FA7" w14:paraId="16B5E4E9" w14:textId="77777777" w:rsidTr="00F2388A">
        <w:tc>
          <w:tcPr>
            <w:tcW w:w="3686" w:type="dxa"/>
          </w:tcPr>
          <w:p w14:paraId="0DBFD51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5DF61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96253" w:rsidRPr="00EA5FA7" w14:paraId="3006B8B2" w14:textId="77777777" w:rsidTr="00F2388A">
        <w:tc>
          <w:tcPr>
            <w:tcW w:w="3686" w:type="dxa"/>
          </w:tcPr>
          <w:p w14:paraId="5B1B865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49FDFE04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3BED5D9A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2CBD02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2B4A9B9" w14:textId="5492A6D9" w:rsidR="00A76560" w:rsidRDefault="00E84A97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2A443E" w14:textId="77777777" w:rsidR="009075FF" w:rsidRPr="00EA5FA7" w:rsidRDefault="009075FF" w:rsidP="009075FF">
      <w:pPr>
        <w:pStyle w:val="Heading4"/>
      </w:pPr>
      <w:bookmarkStart w:id="262" w:name="_Toc20955862"/>
      <w:bookmarkStart w:id="263" w:name="_Toc29892974"/>
      <w:bookmarkStart w:id="264" w:name="_Toc36556911"/>
      <w:bookmarkStart w:id="265" w:name="_Toc45832338"/>
      <w:bookmarkStart w:id="266" w:name="_Toc51763591"/>
      <w:bookmarkStart w:id="267" w:name="_Toc64448757"/>
      <w:bookmarkStart w:id="268" w:name="_Toc66289416"/>
      <w:bookmarkStart w:id="269" w:name="_Toc74154529"/>
      <w:bookmarkStart w:id="270" w:name="_Toc81383273"/>
      <w:bookmarkStart w:id="271" w:name="_Toc88657906"/>
      <w:bookmarkStart w:id="272" w:name="_Toc97910818"/>
      <w:bookmarkStart w:id="273" w:name="_Toc99038538"/>
      <w:bookmarkStart w:id="274" w:name="_Toc99730801"/>
      <w:bookmarkStart w:id="275" w:name="_Toc105510930"/>
      <w:bookmarkStart w:id="276" w:name="_Toc105927462"/>
      <w:bookmarkStart w:id="277" w:name="_Toc106110002"/>
      <w:bookmarkStart w:id="278" w:name="_Toc113835439"/>
      <w:bookmarkStart w:id="279" w:name="_Toc120124286"/>
      <w:bookmarkStart w:id="280" w:name="_Toc121161286"/>
      <w:r w:rsidRPr="00EA5FA7">
        <w:lastRenderedPageBreak/>
        <w:t>9.2.1.10</w:t>
      </w:r>
      <w:r w:rsidRPr="00EA5FA7">
        <w:tab/>
        <w:t>GNB-CU CONFIGURATION UPDATE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388DDFB" w14:textId="77777777" w:rsidR="009075FF" w:rsidRPr="00EA5FA7" w:rsidRDefault="009075FF" w:rsidP="009075F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44B8CFC2" w14:textId="77777777" w:rsidR="009075FF" w:rsidRPr="00EA5FA7" w:rsidRDefault="009075FF" w:rsidP="009075FF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01071CB2" w14:textId="77777777" w:rsidR="009075FF" w:rsidRPr="00EA5FA7" w:rsidRDefault="009075FF" w:rsidP="009075FF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75FF" w:rsidRPr="00EA5FA7" w14:paraId="6008ED57" w14:textId="77777777" w:rsidTr="00F2388A">
        <w:tc>
          <w:tcPr>
            <w:tcW w:w="2394" w:type="dxa"/>
          </w:tcPr>
          <w:p w14:paraId="08E49CA1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559764D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1C3497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91A411A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40376C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D9AEDD1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BA264FC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075FF" w:rsidRPr="00EA5FA7" w14:paraId="2428A29B" w14:textId="77777777" w:rsidTr="00F2388A">
        <w:tc>
          <w:tcPr>
            <w:tcW w:w="2394" w:type="dxa"/>
          </w:tcPr>
          <w:p w14:paraId="5185FB9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C12D48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6F5F9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B2C79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5A004B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6E1829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5B0DA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6489DFE6" w14:textId="77777777" w:rsidTr="00F2388A">
        <w:tc>
          <w:tcPr>
            <w:tcW w:w="2394" w:type="dxa"/>
          </w:tcPr>
          <w:p w14:paraId="45F2D85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0627F1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DB3388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F8C675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865355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DBC4869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B32BD0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326D038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3B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EC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787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D1B9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B3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01F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4B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2D01E0E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BCA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20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EEAE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12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32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8E66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A2D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7217C0C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DD2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7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E2B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68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93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BCC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5BE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49E19E9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7D5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210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5AE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43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FCB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B91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A7C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1DE2BEB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15E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42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DB3D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ADE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1E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D7E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59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3C9F21B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9EF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510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7A6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2AC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D26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C188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6A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062D3904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459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3C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9F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195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43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CA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8E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66BBB4D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9CD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B8E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543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A8B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9B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78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8B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75FF" w:rsidRPr="00EA5FA7" w14:paraId="4C96BCF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BE0" w14:textId="77777777" w:rsidR="009075FF" w:rsidRPr="00D15DEB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3CE" w14:textId="77777777" w:rsidR="009075FF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11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F0F" w14:textId="77777777" w:rsidR="009075FF" w:rsidRDefault="009075FF" w:rsidP="00F2388A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60A0" w14:textId="77777777" w:rsidR="009075FF" w:rsidRDefault="009075FF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9A4D5D5" w14:textId="77777777" w:rsidR="009075FF" w:rsidRDefault="009075FF" w:rsidP="00F2388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207" w14:textId="77777777" w:rsidR="009075FF" w:rsidRDefault="009075FF" w:rsidP="00F2388A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B41" w14:textId="77777777" w:rsidR="009075FF" w:rsidRDefault="009075FF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5FF" w:rsidRPr="00EA5FA7" w14:paraId="2C7C3E8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F6A" w14:textId="77777777" w:rsidR="009075FF" w:rsidRDefault="009075FF" w:rsidP="00F2388A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DA0" w14:textId="77777777" w:rsidR="009075FF" w:rsidRDefault="009075FF" w:rsidP="00F2388A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DF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8B44" w14:textId="77777777" w:rsidR="009075FF" w:rsidRDefault="009075FF" w:rsidP="00F2388A">
            <w:pPr>
              <w:pStyle w:val="TAL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9BD2" w14:textId="77777777" w:rsidR="009075FF" w:rsidRDefault="009075FF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CBB1" w14:textId="77777777" w:rsidR="009075FF" w:rsidRDefault="009075FF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F746" w14:textId="77777777" w:rsidR="009075FF" w:rsidRDefault="009075FF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5000A" w:rsidRPr="00EA5FA7" w14:paraId="58666959" w14:textId="77777777" w:rsidTr="00F2388A">
        <w:trPr>
          <w:ins w:id="281" w:author="Ericsson" w:date="2023-02-17T0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73" w14:textId="43C77DBF" w:rsidR="0065000A" w:rsidRPr="0065000A" w:rsidRDefault="0065000A" w:rsidP="0065000A">
            <w:pPr>
              <w:pStyle w:val="TAL"/>
              <w:ind w:leftChars="200" w:left="400"/>
              <w:rPr>
                <w:ins w:id="282" w:author="Ericsson" w:date="2023-02-17T00:02:00Z"/>
                <w:rFonts w:cs="Arial"/>
                <w:b/>
                <w:bCs/>
                <w:szCs w:val="18"/>
                <w:lang w:eastAsia="ja-JP"/>
              </w:rPr>
            </w:pPr>
            <w:ins w:id="283" w:author="Ericsson" w:date="2023-02-17T00:03:00Z">
              <w:r w:rsidRPr="0065000A"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</w:ins>
            <w:bookmarkStart w:id="284" w:name="_Hlk127485174"/>
            <w:ins w:id="285" w:author="Ericsson" w:date="2023-02-17T00:02:00Z">
              <w:r w:rsidRPr="0065000A">
                <w:rPr>
                  <w:rFonts w:cs="Arial"/>
                  <w:b/>
                  <w:bCs/>
                  <w:szCs w:val="18"/>
                  <w:lang w:eastAsia="ja-JP"/>
                </w:rPr>
                <w:t>SSBs to be Activated List</w:t>
              </w:r>
              <w:bookmarkEnd w:id="284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CAE" w14:textId="77777777" w:rsidR="0065000A" w:rsidRPr="00DA11D0" w:rsidRDefault="0065000A" w:rsidP="0065000A">
            <w:pPr>
              <w:pStyle w:val="TAL"/>
              <w:rPr>
                <w:ins w:id="286" w:author="Ericsson" w:date="2023-02-17T00:02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801" w14:textId="34F2C256" w:rsidR="0065000A" w:rsidRPr="00EA5FA7" w:rsidRDefault="0065000A" w:rsidP="0065000A">
            <w:pPr>
              <w:pStyle w:val="TAL"/>
              <w:rPr>
                <w:ins w:id="287" w:author="Ericsson" w:date="2023-02-17T00:02:00Z"/>
                <w:i/>
                <w:lang w:eastAsia="ja-JP"/>
              </w:rPr>
            </w:pPr>
            <w:ins w:id="288" w:author="Ericsson" w:date="2023-02-17T00:02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 xml:space="preserve"> .. &lt;</w:t>
              </w:r>
              <w:r>
                <w:t xml:space="preserve"> </w:t>
              </w:r>
              <w:proofErr w:type="spellStart"/>
              <w:r w:rsidRPr="002823C0"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 w:rsidRPr="002823C0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FB34" w14:textId="77777777" w:rsidR="0065000A" w:rsidRPr="00482F25" w:rsidRDefault="0065000A" w:rsidP="0065000A">
            <w:pPr>
              <w:pStyle w:val="TAL"/>
              <w:rPr>
                <w:ins w:id="289" w:author="Ericsson" w:date="2023-02-17T00:02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69D" w14:textId="60161CB4" w:rsidR="0065000A" w:rsidRDefault="0065000A" w:rsidP="0065000A">
            <w:pPr>
              <w:spacing w:after="0"/>
              <w:rPr>
                <w:ins w:id="290" w:author="Ericsson" w:date="2023-02-17T00:02:00Z"/>
                <w:rFonts w:ascii="Arial" w:hAnsi="Arial" w:cs="Arial"/>
                <w:sz w:val="18"/>
                <w:szCs w:val="18"/>
                <w:lang w:eastAsia="ja-JP"/>
              </w:rPr>
            </w:pPr>
            <w:ins w:id="291" w:author="Ericsson" w:date="2023-02-17T00:02:00Z">
              <w:r>
                <w:rPr>
                  <w:rFonts w:cs="Arial"/>
                  <w:szCs w:val="16"/>
                  <w:lang w:eastAsia="ja-JP"/>
                </w:rPr>
                <w:t>If present, only the listed SSBs are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E04" w14:textId="4B581FD3" w:rsidR="0065000A" w:rsidRPr="00DA11D0" w:rsidRDefault="0065000A" w:rsidP="0065000A">
            <w:pPr>
              <w:pStyle w:val="TAC"/>
              <w:rPr>
                <w:ins w:id="292" w:author="Ericsson" w:date="2023-02-17T00:02:00Z"/>
                <w:rFonts w:cs="Arial"/>
                <w:szCs w:val="18"/>
                <w:lang w:eastAsia="ja-JP"/>
              </w:rPr>
            </w:pPr>
            <w:ins w:id="293" w:author="Ericsson" w:date="2023-02-17T00:02:00Z">
              <w:r w:rsidRPr="00EA5FA7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1624" w14:textId="0EC9B3DA" w:rsidR="0065000A" w:rsidRPr="00DA11D0" w:rsidRDefault="0065000A" w:rsidP="0065000A">
            <w:pPr>
              <w:pStyle w:val="TAC"/>
              <w:rPr>
                <w:ins w:id="294" w:author="Ericsson" w:date="2023-02-17T00:02:00Z"/>
                <w:rFonts w:cs="Arial"/>
                <w:szCs w:val="18"/>
                <w:lang w:eastAsia="ja-JP"/>
              </w:rPr>
            </w:pPr>
            <w:ins w:id="295" w:author="Ericsson" w:date="2023-02-17T00:02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5000A" w:rsidRPr="00EA5FA7" w14:paraId="58A1B11A" w14:textId="77777777" w:rsidTr="00F2388A">
        <w:trPr>
          <w:ins w:id="296" w:author="Ericsson" w:date="2023-02-17T0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0AF" w14:textId="20B3500F" w:rsidR="0065000A" w:rsidRPr="00DA11D0" w:rsidRDefault="0065000A" w:rsidP="0065000A">
            <w:pPr>
              <w:pStyle w:val="TAL"/>
              <w:ind w:leftChars="200" w:left="400"/>
              <w:rPr>
                <w:ins w:id="297" w:author="Ericsson" w:date="2023-02-17T00:02:00Z"/>
                <w:rFonts w:cs="Arial"/>
                <w:szCs w:val="18"/>
                <w:lang w:eastAsia="ja-JP"/>
              </w:rPr>
            </w:pPr>
            <w:ins w:id="298" w:author="Ericsson" w:date="2023-02-17T00:02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</w:ins>
            <w:ins w:id="299" w:author="Ericsson" w:date="2023-02-17T00:03:00Z">
              <w:r>
                <w:rPr>
                  <w:rFonts w:eastAsia="Malgun Gothic"/>
                  <w:lang w:eastAsia="zh-CN"/>
                </w:rPr>
                <w:t>&gt;&gt;</w:t>
              </w:r>
            </w:ins>
            <w:bookmarkStart w:id="300" w:name="_Hlk127485348"/>
            <w:ins w:id="301" w:author="Ericsson" w:date="2023-02-17T00:02:00Z">
              <w:r>
                <w:rPr>
                  <w:lang w:eastAsia="zh-CN"/>
                </w:rPr>
                <w:t xml:space="preserve">SSB </w:t>
              </w:r>
            </w:ins>
            <w:ins w:id="302" w:author="Ericsson" w:date="2023-02-17T00:14:00Z">
              <w:r w:rsidR="003772A8">
                <w:rPr>
                  <w:lang w:eastAsia="zh-CN"/>
                </w:rPr>
                <w:t>to b</w:t>
              </w:r>
            </w:ins>
            <w:ins w:id="303" w:author="Ericsson" w:date="2023-02-17T00:15:00Z">
              <w:r w:rsidR="003772A8">
                <w:rPr>
                  <w:lang w:eastAsia="zh-CN"/>
                </w:rPr>
                <w:t xml:space="preserve">e </w:t>
              </w:r>
            </w:ins>
            <w:ins w:id="304" w:author="Ericsson" w:date="2023-02-17T00:02:00Z">
              <w:r>
                <w:rPr>
                  <w:lang w:eastAsia="zh-CN"/>
                </w:rPr>
                <w:t>Activated</w:t>
              </w:r>
              <w:bookmarkEnd w:id="300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91B" w14:textId="1B291830" w:rsidR="0065000A" w:rsidRPr="00DA11D0" w:rsidRDefault="0065000A" w:rsidP="0065000A">
            <w:pPr>
              <w:pStyle w:val="TAL"/>
              <w:rPr>
                <w:ins w:id="305" w:author="Ericsson" w:date="2023-02-17T00:02:00Z"/>
                <w:lang w:eastAsia="ja-JP"/>
              </w:rPr>
            </w:pPr>
            <w:ins w:id="306" w:author="Ericsson" w:date="2023-02-17T00:04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A48" w14:textId="77777777" w:rsidR="0065000A" w:rsidRPr="00EA5FA7" w:rsidRDefault="0065000A" w:rsidP="0065000A">
            <w:pPr>
              <w:pStyle w:val="TAL"/>
              <w:rPr>
                <w:ins w:id="307" w:author="Ericsson" w:date="2023-02-17T00:02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BD9" w14:textId="5B0A6074" w:rsidR="0065000A" w:rsidRPr="00482F25" w:rsidRDefault="0065000A" w:rsidP="0065000A">
            <w:pPr>
              <w:pStyle w:val="TAL"/>
              <w:rPr>
                <w:ins w:id="308" w:author="Ericsson" w:date="2023-02-17T00:02:00Z"/>
                <w:rFonts w:cs="Arial"/>
                <w:szCs w:val="18"/>
                <w:lang w:eastAsia="zh-CN"/>
              </w:rPr>
            </w:pPr>
            <w:ins w:id="309" w:author="Ericsson" w:date="2023-02-17T00:02:00Z">
              <w:r w:rsidRPr="00C114E6">
                <w:rPr>
                  <w:lang w:eastAsia="ja-JP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672" w14:textId="40C343DD" w:rsidR="0065000A" w:rsidRDefault="0065000A" w:rsidP="0065000A">
            <w:pPr>
              <w:spacing w:after="0"/>
              <w:rPr>
                <w:ins w:id="310" w:author="Ericsson" w:date="2023-02-17T00:02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Ericsson" w:date="2023-02-17T0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93F" w14:textId="382322CD" w:rsidR="0065000A" w:rsidRPr="00DA11D0" w:rsidRDefault="0065000A" w:rsidP="0065000A">
            <w:pPr>
              <w:pStyle w:val="TAC"/>
              <w:rPr>
                <w:ins w:id="312" w:author="Ericsson" w:date="2023-02-17T00:02:00Z"/>
                <w:rFonts w:cs="Arial"/>
                <w:szCs w:val="18"/>
                <w:lang w:eastAsia="ja-JP"/>
              </w:rPr>
            </w:pPr>
            <w:ins w:id="313" w:author="Ericsson" w:date="2023-02-17T00:02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AD1" w14:textId="77777777" w:rsidR="0065000A" w:rsidRPr="00DA11D0" w:rsidRDefault="0065000A" w:rsidP="0065000A">
            <w:pPr>
              <w:pStyle w:val="TAC"/>
              <w:rPr>
                <w:ins w:id="314" w:author="Ericsson" w:date="2023-02-17T00:02:00Z"/>
                <w:rFonts w:cs="Arial"/>
                <w:szCs w:val="18"/>
                <w:lang w:eastAsia="ja-JP"/>
              </w:rPr>
            </w:pPr>
          </w:p>
        </w:tc>
      </w:tr>
      <w:tr w:rsidR="002A6736" w:rsidRPr="00EA5FA7" w14:paraId="175C6E91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CD6" w14:textId="0A625D55" w:rsidR="002A6736" w:rsidRDefault="002A6736" w:rsidP="002A6736">
            <w:pPr>
              <w:pStyle w:val="TAL"/>
              <w:ind w:leftChars="200" w:left="400"/>
              <w:rPr>
                <w:rFonts w:eastAsia="Malgun Gothic"/>
                <w:lang w:eastAsia="zh-CN"/>
              </w:rPr>
            </w:pPr>
            <w:ins w:id="315" w:author="Ericsson" w:date="2023-02-17T00:02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</w:ins>
            <w:ins w:id="316" w:author="Ericsson" w:date="2023-02-17T00:03:00Z">
              <w:r>
                <w:rPr>
                  <w:rFonts w:eastAsia="Malgun Gothic"/>
                  <w:lang w:eastAsia="zh-CN"/>
                </w:rPr>
                <w:t>&gt;&gt;</w:t>
              </w:r>
            </w:ins>
            <w:ins w:id="317" w:author="Ericsson" w:date="2023-04-03T10:51:00Z">
              <w:r>
                <w:rPr>
                  <w:rFonts w:eastAsia="Malgun Gothic"/>
                  <w:lang w:eastAsia="zh-CN"/>
                </w:rPr>
                <w:t>Time Duration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48D" w14:textId="4F156D27" w:rsidR="002A6736" w:rsidRDefault="002A6736" w:rsidP="002A6736">
            <w:pPr>
              <w:pStyle w:val="TAL"/>
            </w:pPr>
            <w:ins w:id="318" w:author="Ericsson" w:date="2023-04-03T10:51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D1A7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1A2" w14:textId="235A3972" w:rsidR="002A6736" w:rsidRPr="00C114E6" w:rsidRDefault="002A6736" w:rsidP="002A6736">
            <w:pPr>
              <w:pStyle w:val="TAL"/>
              <w:rPr>
                <w:lang w:eastAsia="ja-JP"/>
              </w:rPr>
            </w:pPr>
            <w:ins w:id="319" w:author="Ericsson" w:date="2023-02-17T00:02:00Z">
              <w:r w:rsidRPr="00C114E6">
                <w:rPr>
                  <w:lang w:eastAsia="ja-JP"/>
                </w:rPr>
                <w:t>INTEGER</w:t>
              </w:r>
            </w:ins>
            <w:ins w:id="320" w:author="Ericsson" w:date="2023-04-03T10:52:00Z">
              <w:r>
                <w:rPr>
                  <w:lang w:eastAsia="ja-JP"/>
                </w:rPr>
                <w:t xml:space="preserve"> (1..30,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7602" w14:textId="5168D1AD" w:rsidR="002A6736" w:rsidRDefault="002A6736" w:rsidP="002A673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1" w:author="Ericsson" w:date="2023-04-03T10:5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Unit</w:t>
              </w:r>
            </w:ins>
            <w:ins w:id="322" w:author="Ericsson" w:date="2023-04-03T10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 1 second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29E" w14:textId="76AEA6DE" w:rsidR="002A6736" w:rsidRPr="00EA5FA7" w:rsidRDefault="002A6736" w:rsidP="002A6736">
            <w:pPr>
              <w:pStyle w:val="TAC"/>
              <w:rPr>
                <w:lang w:eastAsia="ja-JP"/>
              </w:rPr>
            </w:pPr>
            <w:ins w:id="323" w:author="Ericsson" w:date="2023-02-17T00:02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3B7" w14:textId="77777777" w:rsidR="002A6736" w:rsidRPr="00DA11D0" w:rsidRDefault="002A6736" w:rsidP="002A673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A6736" w:rsidRPr="00EA5FA7" w14:paraId="606CE00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9D63" w14:textId="77777777" w:rsidR="002A6736" w:rsidRPr="00EA5FA7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39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D1C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DA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FE1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55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D65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A6736" w:rsidRPr="00EA5FA7" w14:paraId="5F5034B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1F9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55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3A4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226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E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819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48E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A6736" w:rsidRPr="00EA5FA7" w14:paraId="6F9E6C68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237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EC0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C37C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014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D59F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41B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681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:rsidDel="006B4279" w14:paraId="14BAFEE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BECE" w14:textId="77777777" w:rsidR="002A6736" w:rsidRPr="00EA5FA7" w:rsidDel="006B4279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366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7398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6B82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32D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A9F" w14:textId="77777777" w:rsidR="002A6736" w:rsidRPr="00EA5FA7" w:rsidDel="006B4279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539" w14:textId="77777777" w:rsidR="002A6736" w:rsidRPr="00EA5FA7" w:rsidDel="006B4279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1338094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496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8D0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A19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28B6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899C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80E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784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0F9EE641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859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596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A81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DDA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56D68C1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5AC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DFD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032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3C18B3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5E8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B4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4FC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180" w14:textId="77777777" w:rsidR="002A6736" w:rsidRPr="00EA5FA7" w:rsidDel="006B4279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00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9C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FA0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76B64F79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9340" w14:textId="77777777" w:rsidR="002A6736" w:rsidRPr="00EA5FA7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444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B79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8B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22E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D6B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27D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6C8EC75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B89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43DF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9854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1F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6C4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D4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11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0009B936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40D9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972E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8B16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0DA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44060B0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C3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79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799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8C7605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AD1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F1F" w14:textId="77777777" w:rsidR="002A6736" w:rsidRPr="00EA5FA7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C6D" w14:textId="77777777" w:rsidR="002A6736" w:rsidRPr="00EA5FA7" w:rsidRDefault="002A6736" w:rsidP="002A673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E2E6" w14:textId="77777777" w:rsidR="002A6736" w:rsidRPr="00EA5FA7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B12481A" w14:textId="77777777" w:rsidR="002A6736" w:rsidRPr="00EA5FA7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046" w14:textId="77777777" w:rsidR="002A6736" w:rsidRPr="00EA5FA7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DAD" w14:textId="77777777" w:rsidR="002A6736" w:rsidRPr="00EA5FA7" w:rsidRDefault="002A6736" w:rsidP="002A6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AD12" w14:textId="77777777" w:rsidR="002A6736" w:rsidRPr="00EA5FA7" w:rsidRDefault="002A6736" w:rsidP="002A6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A6736" w:rsidRPr="00EA5FA7" w14:paraId="7CAAA3D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7494" w14:textId="77777777" w:rsidR="002A6736" w:rsidRPr="00EA5FA7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C5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0E9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C2A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91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473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B62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71AAC271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977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E8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1C7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D1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10F2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FE1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AAB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32229586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E77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6F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85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EB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60E4EA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AA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568E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8E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0A01D45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5F7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FF1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0A8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7BE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65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052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ECD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393C9D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65F" w14:textId="77777777" w:rsidR="002A6736" w:rsidRPr="00EA5FA7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6C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00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304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E5F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C10BE4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B75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D6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5EAD8BFF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B71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2D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BD8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79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A14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53A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23E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A6736" w:rsidRPr="00EA5FA7" w14:paraId="2A35C11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FFF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4D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A37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0F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57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E5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E32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070708BD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447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377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6D1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0E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DE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BFB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B16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995083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E18D" w14:textId="77777777" w:rsidR="002A6736" w:rsidRPr="00FF7A2B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C1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DFBA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983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84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720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FB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37FDFE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266" w14:textId="77777777" w:rsidR="002A6736" w:rsidRPr="00EA5FA7" w:rsidRDefault="002A6736" w:rsidP="002A673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33E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750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9D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61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F5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C06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A6736" w:rsidRPr="00EA5FA7" w14:paraId="506BD558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6C4" w14:textId="77777777" w:rsidR="002A6736" w:rsidRPr="00EA5FA7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01D" w14:textId="77777777" w:rsidR="002A6736" w:rsidRPr="00EA5FA7" w:rsidRDefault="002A6736" w:rsidP="002A6736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A3E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0F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8C5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CC4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048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A6736" w:rsidRPr="00EA5FA7" w14:paraId="552DF6D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CFB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B51E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B3C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FA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F022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2B5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B6B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0EF26AE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051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7F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D57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C5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61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E94" w14:textId="77777777" w:rsidR="002A6736" w:rsidRPr="00EA5FA7" w:rsidRDefault="002A6736" w:rsidP="002A6736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7A7" w14:textId="77777777" w:rsidR="002A6736" w:rsidRPr="00EA5FA7" w:rsidRDefault="002A6736" w:rsidP="002A6736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A6736" w:rsidRPr="00EA5FA7" w14:paraId="7A65B9E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9D" w14:textId="77777777" w:rsidR="002A6736" w:rsidRPr="00EA5FA7" w:rsidRDefault="002A6736" w:rsidP="002A6736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C3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821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ADE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BF20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5A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83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72F84A2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B81" w14:textId="77777777" w:rsidR="002A6736" w:rsidRPr="00EA5FA7" w:rsidRDefault="002A6736" w:rsidP="002A673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7A12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E5F3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3D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8AF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01F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AE7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721C78F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FB9" w14:textId="77777777" w:rsidR="002A6736" w:rsidRPr="00EA5FA7" w:rsidRDefault="002A6736" w:rsidP="002A6736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255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A6D2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E5D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B2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AE1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4AA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887D78" w14:paraId="1BC9D07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26" w14:textId="77777777" w:rsidR="002A6736" w:rsidRPr="00887D78" w:rsidRDefault="002A6736" w:rsidP="002A6736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BCB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687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595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1E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E63" w14:textId="77777777" w:rsidR="002A6736" w:rsidRPr="00EA5FA7" w:rsidRDefault="002A6736" w:rsidP="002A673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151" w14:textId="77777777" w:rsidR="002A6736" w:rsidRPr="003F4ACD" w:rsidRDefault="002A6736" w:rsidP="002A6736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2A6736" w:rsidRPr="00EA5FA7" w14:paraId="281268F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0DD" w14:textId="77777777" w:rsidR="002A6736" w:rsidRPr="00C95859" w:rsidRDefault="002A6736" w:rsidP="002A6736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65E1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92C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8547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E3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3B2" w14:textId="77777777" w:rsidR="002A6736" w:rsidRPr="00EA5FA7" w:rsidRDefault="002A6736" w:rsidP="002A673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D34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A6736" w:rsidRPr="00EA5FA7" w14:paraId="5260CD5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BA6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40A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981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98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0FE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2C5" w14:textId="77777777" w:rsidR="002A6736" w:rsidRPr="00EA5FA7" w:rsidRDefault="002A6736" w:rsidP="002A673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8E1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464228E9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24B" w14:textId="77777777" w:rsidR="002A6736" w:rsidRPr="00EA5FA7" w:rsidRDefault="002A6736" w:rsidP="002A6736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935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3105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75F0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253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0A1" w14:textId="77777777" w:rsidR="002A6736" w:rsidRPr="00EA5FA7" w:rsidRDefault="002A6736" w:rsidP="002A673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5FC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</w:p>
        </w:tc>
      </w:tr>
      <w:tr w:rsidR="002A6736" w:rsidRPr="00EA5FA7" w14:paraId="58C91E9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4FDA" w14:textId="77777777" w:rsidR="002A6736" w:rsidRPr="00EA5FA7" w:rsidRDefault="002A6736" w:rsidP="002A67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CE6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363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319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94C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0B0" w14:textId="77777777" w:rsidR="002A6736" w:rsidRPr="00EA5FA7" w:rsidRDefault="002A6736" w:rsidP="002A6736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D43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A6736" w:rsidRPr="00EA5FA7" w14:paraId="22CBFF5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161" w14:textId="77777777" w:rsidR="002A6736" w:rsidRPr="00EA5FA7" w:rsidRDefault="002A6736" w:rsidP="002A673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2A0" w14:textId="77777777" w:rsidR="002A6736" w:rsidRPr="00EA5FA7" w:rsidRDefault="002A6736" w:rsidP="002A67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C8B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0DD" w14:textId="77777777" w:rsidR="002A6736" w:rsidRPr="00EA5FA7" w:rsidRDefault="002A6736" w:rsidP="002A673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2E2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592" w14:textId="77777777" w:rsidR="002A6736" w:rsidRPr="00EA5FA7" w:rsidRDefault="002A6736" w:rsidP="002A6736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A6A" w14:textId="77777777" w:rsidR="002A6736" w:rsidRPr="00EA5FA7" w:rsidRDefault="002A6736" w:rsidP="002A6736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2A6736" w:rsidRPr="00EA5FA7" w14:paraId="5F997DC4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C54" w14:textId="77777777" w:rsidR="002A6736" w:rsidRPr="008F4100" w:rsidRDefault="002A6736" w:rsidP="002A6736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654" w14:textId="77777777" w:rsidR="002A6736" w:rsidRPr="008F4100" w:rsidRDefault="002A6736" w:rsidP="002A6736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DF9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B428" w14:textId="77777777" w:rsidR="002A6736" w:rsidRDefault="002A6736" w:rsidP="002A6736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F30" w14:textId="77777777" w:rsidR="002A6736" w:rsidRPr="00EA5FA7" w:rsidRDefault="002A6736" w:rsidP="002A6736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F2" w14:textId="77777777" w:rsidR="002A6736" w:rsidRPr="008F4100" w:rsidRDefault="002A6736" w:rsidP="002A6736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49B4" w14:textId="77777777" w:rsidR="002A6736" w:rsidRPr="008F4100" w:rsidRDefault="002A6736" w:rsidP="002A6736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2A6736" w:rsidRPr="00EA5FA7" w14:paraId="6F3DC23D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051" w14:textId="77777777" w:rsidR="002A6736" w:rsidRDefault="002A6736" w:rsidP="002A6736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D6B" w14:textId="77777777" w:rsidR="002A6736" w:rsidRDefault="002A6736" w:rsidP="002A6736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256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FBD" w14:textId="77777777" w:rsidR="002A6736" w:rsidRDefault="002A6736" w:rsidP="002A673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7C1" w14:textId="77777777" w:rsidR="002A6736" w:rsidRPr="00001A37" w:rsidRDefault="002A6736" w:rsidP="002A6736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A364" w14:textId="77777777" w:rsidR="002A6736" w:rsidRPr="00416B8E" w:rsidRDefault="002A6736" w:rsidP="002A6736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9B8" w14:textId="77777777" w:rsidR="002A6736" w:rsidRDefault="002A6736" w:rsidP="002A6736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2A6736" w:rsidRPr="00EA5FA7" w14:paraId="6BE14CF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BAB" w14:textId="77777777" w:rsidR="002A6736" w:rsidRDefault="002A6736" w:rsidP="002A6736">
            <w:pPr>
              <w:pStyle w:val="TAL"/>
              <w:rPr>
                <w:lang w:eastAsia="zh-CN"/>
              </w:rPr>
            </w:pPr>
            <w:bookmarkStart w:id="324" w:name="OLE_LINK26"/>
            <w:bookmarkStart w:id="325" w:name="OLE_LINK27"/>
            <w:r w:rsidRPr="006A6F20">
              <w:rPr>
                <w:lang w:eastAsia="zh-CN"/>
              </w:rPr>
              <w:t>Cells for SON List</w:t>
            </w:r>
            <w:bookmarkEnd w:id="324"/>
            <w:bookmarkEnd w:id="325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C2F" w14:textId="77777777" w:rsidR="002A6736" w:rsidRDefault="002A6736" w:rsidP="002A6736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88B3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E02" w14:textId="77777777" w:rsidR="002A6736" w:rsidRDefault="002A6736" w:rsidP="002A673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A8A" w14:textId="77777777" w:rsidR="002A6736" w:rsidRPr="00001A37" w:rsidRDefault="002A6736" w:rsidP="002A6736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BD7" w14:textId="77777777" w:rsidR="002A6736" w:rsidRPr="00416B8E" w:rsidRDefault="002A6736" w:rsidP="002A6736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4CAC" w14:textId="77777777" w:rsidR="002A6736" w:rsidRDefault="002A6736" w:rsidP="002A6736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2A6736" w:rsidRPr="00EA5FA7" w14:paraId="1AB3449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130" w14:textId="77777777" w:rsidR="002A6736" w:rsidRPr="006A6F20" w:rsidRDefault="002A6736" w:rsidP="002A6736">
            <w:pPr>
              <w:pStyle w:val="TAL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4B8" w14:textId="77777777" w:rsidR="002A6736" w:rsidRPr="006A6F20" w:rsidRDefault="002A6736" w:rsidP="002A6736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17FF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177" w14:textId="77777777" w:rsidR="002A6736" w:rsidRPr="00E762A0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EEA6" w14:textId="77777777" w:rsidR="002A6736" w:rsidRPr="00001A37" w:rsidRDefault="002A6736" w:rsidP="002A6736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911" w14:textId="77777777" w:rsidR="002A6736" w:rsidRPr="006A6F20" w:rsidRDefault="002A6736" w:rsidP="002A6736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4F3" w14:textId="77777777" w:rsidR="002A6736" w:rsidRPr="006A6F20" w:rsidRDefault="002A6736" w:rsidP="002A6736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2A6736" w:rsidRPr="00EA5FA7" w14:paraId="5125131F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5DE" w14:textId="77777777" w:rsidR="002A6736" w:rsidRPr="006A6F20" w:rsidRDefault="002A6736" w:rsidP="002A6736">
            <w:pPr>
              <w:pStyle w:val="TAL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41" w14:textId="77777777" w:rsidR="002A6736" w:rsidRPr="006A6F20" w:rsidRDefault="002A6736" w:rsidP="002A6736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414" w14:textId="77777777" w:rsidR="002A6736" w:rsidRPr="00EA5FA7" w:rsidRDefault="002A6736" w:rsidP="002A67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9C49" w14:textId="77777777" w:rsidR="002A6736" w:rsidRPr="00E762A0" w:rsidRDefault="002A6736" w:rsidP="002A67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7F20" w14:textId="77777777" w:rsidR="002A6736" w:rsidRPr="00001A37" w:rsidRDefault="002A6736" w:rsidP="002A6736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C9F7" w14:textId="77777777" w:rsidR="002A6736" w:rsidRPr="006A6F20" w:rsidRDefault="002A6736" w:rsidP="002A6736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C51" w14:textId="77777777" w:rsidR="002A6736" w:rsidRPr="006A6F20" w:rsidRDefault="002A6736" w:rsidP="002A6736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</w:tbl>
    <w:p w14:paraId="165B61FC" w14:textId="77777777" w:rsidR="009075FF" w:rsidRPr="00EA5FA7" w:rsidRDefault="009075FF" w:rsidP="009075F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75FF" w:rsidRPr="00EA5FA7" w14:paraId="57C34EF4" w14:textId="77777777" w:rsidTr="00F2388A">
        <w:tc>
          <w:tcPr>
            <w:tcW w:w="3686" w:type="dxa"/>
          </w:tcPr>
          <w:p w14:paraId="4ACAAC3B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C3E294D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075FF" w:rsidRPr="00EA5FA7" w14:paraId="6FC1D85D" w14:textId="77777777" w:rsidTr="00F2388A">
        <w:tc>
          <w:tcPr>
            <w:tcW w:w="3686" w:type="dxa"/>
          </w:tcPr>
          <w:p w14:paraId="7AB8DAA0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0A83339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 xml:space="preserve">ers of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9075FF" w:rsidRPr="00EA5FA7" w14:paraId="6D15C13D" w14:textId="77777777" w:rsidTr="00F2388A">
        <w:tc>
          <w:tcPr>
            <w:tcW w:w="3686" w:type="dxa"/>
          </w:tcPr>
          <w:p w14:paraId="7A964CA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306F5EF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9075FF" w:rsidRPr="00EA5FA7" w14:paraId="7EF7EA26" w14:textId="77777777" w:rsidTr="00F2388A">
        <w:tc>
          <w:tcPr>
            <w:tcW w:w="3686" w:type="dxa"/>
          </w:tcPr>
          <w:p w14:paraId="76A34541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0A4D7CE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EA5FA7">
              <w:rPr>
                <w:rFonts w:ascii="Arial" w:hAnsi="Arial"/>
                <w:sz w:val="18"/>
              </w:rPr>
              <w:t>eNB</w:t>
            </w:r>
            <w:proofErr w:type="spellEnd"/>
            <w:r w:rsidRPr="00EA5FA7"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07DEBECD" w14:textId="77777777" w:rsidR="009075FF" w:rsidRPr="00EA5FA7" w:rsidRDefault="009075FF" w:rsidP="009075FF">
      <w:pPr>
        <w:rPr>
          <w:kern w:val="28"/>
        </w:rPr>
      </w:pPr>
    </w:p>
    <w:p w14:paraId="074A6FDB" w14:textId="77777777" w:rsidR="009075FF" w:rsidRPr="00EA5FA7" w:rsidRDefault="009075FF" w:rsidP="009075FF">
      <w:pPr>
        <w:pStyle w:val="Heading4"/>
      </w:pPr>
      <w:bookmarkStart w:id="326" w:name="_Toc20955863"/>
      <w:bookmarkStart w:id="327" w:name="_Toc29892975"/>
      <w:bookmarkStart w:id="328" w:name="_Toc36556912"/>
      <w:bookmarkStart w:id="329" w:name="_Toc45832339"/>
      <w:bookmarkStart w:id="330" w:name="_Toc51763592"/>
      <w:bookmarkStart w:id="331" w:name="_Toc64448758"/>
      <w:bookmarkStart w:id="332" w:name="_Toc66289417"/>
      <w:bookmarkStart w:id="333" w:name="_Toc74154530"/>
      <w:bookmarkStart w:id="334" w:name="_Toc81383274"/>
      <w:bookmarkStart w:id="335" w:name="_Toc88657907"/>
      <w:bookmarkStart w:id="336" w:name="_Toc97910819"/>
      <w:bookmarkStart w:id="337" w:name="_Toc99038539"/>
      <w:bookmarkStart w:id="338" w:name="_Toc99730802"/>
      <w:bookmarkStart w:id="339" w:name="_Toc105510931"/>
      <w:bookmarkStart w:id="340" w:name="_Toc105927463"/>
      <w:bookmarkStart w:id="341" w:name="_Toc106110003"/>
      <w:bookmarkStart w:id="342" w:name="_Toc113835440"/>
      <w:bookmarkStart w:id="343" w:name="_Toc120124287"/>
      <w:bookmarkStart w:id="344" w:name="_Toc121161287"/>
      <w:r w:rsidRPr="00EA5FA7">
        <w:t>9.2.1.11</w:t>
      </w:r>
      <w:r w:rsidRPr="00EA5FA7">
        <w:tab/>
        <w:t>GNB-CU CONFIGURATION UPDATE ACKNOWLEDGE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4DB1CC92" w14:textId="77777777" w:rsidR="009075FF" w:rsidRPr="00EA5FA7" w:rsidRDefault="009075FF" w:rsidP="009075FF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-DU to a </w:t>
      </w:r>
      <w:proofErr w:type="spellStart"/>
      <w:r w:rsidRPr="00EA5FA7">
        <w:t>gNB</w:t>
      </w:r>
      <w:proofErr w:type="spellEnd"/>
      <w:r w:rsidRPr="00EA5FA7">
        <w:t>-CU to acknowledge update of information associated to an F1-C interface instance.</w:t>
      </w:r>
    </w:p>
    <w:p w14:paraId="3901D6BB" w14:textId="77777777" w:rsidR="009075FF" w:rsidRPr="00EA5FA7" w:rsidRDefault="009075FF" w:rsidP="009075FF">
      <w:pPr>
        <w:pStyle w:val="NO"/>
      </w:pPr>
      <w:r w:rsidRPr="00EA5FA7">
        <w:lastRenderedPageBreak/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169787AC" w14:textId="77777777" w:rsidR="009075FF" w:rsidRPr="00EA5FA7" w:rsidRDefault="009075FF" w:rsidP="009075FF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075FF" w:rsidRPr="00EA5FA7" w14:paraId="514D3FAA" w14:textId="77777777" w:rsidTr="00F2388A">
        <w:tc>
          <w:tcPr>
            <w:tcW w:w="2204" w:type="dxa"/>
          </w:tcPr>
          <w:p w14:paraId="4E3C8CC1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F09598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FA794A7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AFE997F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45353E9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C6E303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FFF456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075FF" w:rsidRPr="00EA5FA7" w14:paraId="331330CD" w14:textId="77777777" w:rsidTr="00F2388A">
        <w:tc>
          <w:tcPr>
            <w:tcW w:w="2204" w:type="dxa"/>
          </w:tcPr>
          <w:p w14:paraId="1B902DFC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40CC21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21E3CE9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B78CD4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467B12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4CE69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6F5B6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5D89B6F1" w14:textId="77777777" w:rsidTr="00F2388A">
        <w:tc>
          <w:tcPr>
            <w:tcW w:w="2204" w:type="dxa"/>
          </w:tcPr>
          <w:p w14:paraId="0243F7E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489FAB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C63EEE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0D051F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32E58E0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85A05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64291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0AF531FF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5FE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6DF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B84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82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BC4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9D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03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5AF12B9A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6B2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A4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50D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11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8E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3C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8F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1B16335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EB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29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99B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C7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E5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23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71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3D4DA40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9FF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D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0F85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17E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FE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B6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503A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3215FB09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E89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97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2E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91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D0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F9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D28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245AD33C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484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EA7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C9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03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6D4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E3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7B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1AD57232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7C8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C5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93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EF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F4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F6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0E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3B5274FE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A10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FB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3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82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8B1EB6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7DA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0F8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4F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17F53D18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AE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A5C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15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17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28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4E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27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510FE2F9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35B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86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87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BE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B4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19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75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18E0BE0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0BB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D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26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2D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C82BD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BE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D3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806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04ECBFDE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378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5A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75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BA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05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77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E71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2975D9FB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EF3" w14:textId="77777777" w:rsidR="009075FF" w:rsidRPr="00EA5FA7" w:rsidRDefault="009075FF" w:rsidP="00F2388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5B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16C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D9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BA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 w:rsidRPr="00EA5FA7">
              <w:rPr>
                <w:rFonts w:cs="Arial"/>
                <w:szCs w:val="18"/>
                <w:lang w:eastAsia="zh-CN"/>
              </w:rPr>
              <w:t>s</w:t>
            </w:r>
            <w:r w:rsidRPr="00EA5FA7">
              <w:rPr>
                <w:rFonts w:cs="Arial"/>
                <w:szCs w:val="18"/>
                <w:lang w:eastAsia="ja-JP"/>
              </w:rPr>
              <w:t xml:space="preserve">ystem </w:t>
            </w:r>
            <w:r w:rsidRPr="00EA5FA7">
              <w:rPr>
                <w:rFonts w:cs="Arial"/>
                <w:szCs w:val="18"/>
                <w:lang w:eastAsia="zh-CN"/>
              </w:rPr>
              <w:t>i</w:t>
            </w:r>
            <w:r w:rsidRPr="00EA5FA7"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5D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653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075FF" w:rsidRPr="00EA5FA7" w14:paraId="244F469F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4522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FB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DA4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52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39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CE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0B6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075FF" w:rsidRPr="00EA5FA7" w14:paraId="2289BBDF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0906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4B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5E7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35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9E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DA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93ED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9075FF" w:rsidRPr="00EA5FA7" w14:paraId="686181D3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2C83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508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C1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AF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78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0FE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966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9075FF" w:rsidRPr="00EA5FA7" w14:paraId="2242BDD2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856" w14:textId="77777777" w:rsidR="009075FF" w:rsidRPr="00EA5FA7" w:rsidRDefault="009075FF" w:rsidP="00F2388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F8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AA6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EC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49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119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76B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0346" w:rsidRPr="00EA5FA7" w14:paraId="7930B897" w14:textId="77777777" w:rsidTr="00F2388A">
        <w:trPr>
          <w:trHeight w:val="358"/>
          <w:ins w:id="345" w:author="Ericsson" w:date="2023-02-16T23:4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336" w14:textId="1F02E62A" w:rsidR="00CB0346" w:rsidRPr="00EA5FA7" w:rsidRDefault="005B089A" w:rsidP="00CB0346">
            <w:pPr>
              <w:rPr>
                <w:ins w:id="346" w:author="Ericsson" w:date="2023-02-16T23:4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bookmarkStart w:id="347" w:name="_Hlk127485626"/>
            <w:ins w:id="348" w:author="Ericsson" w:date="2023-02-17T00:1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SSBs</w:t>
              </w:r>
            </w:ins>
            <w:ins w:id="349" w:author="Ericsson" w:date="2023-02-16T23:48:00Z">
              <w:r w:rsidR="00CB0346" w:rsidRPr="00EA5FA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  <w:r w:rsidR="00CB034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being</w:t>
              </w:r>
              <w:r w:rsidR="00CB0346" w:rsidRPr="00EA5FA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Activated List</w:t>
              </w:r>
            </w:ins>
            <w:bookmarkEnd w:id="3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1F94" w14:textId="77777777" w:rsidR="00CB0346" w:rsidRPr="00EA5FA7" w:rsidRDefault="00CB0346" w:rsidP="00CB0346">
            <w:pPr>
              <w:pStyle w:val="TAL"/>
              <w:rPr>
                <w:ins w:id="350" w:author="Ericsson" w:date="2023-02-16T23:46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5D1C" w14:textId="00E9918D" w:rsidR="00CB0346" w:rsidRPr="00EA5FA7" w:rsidRDefault="00CB0346" w:rsidP="00CB0346">
            <w:pPr>
              <w:pStyle w:val="TAL"/>
              <w:rPr>
                <w:ins w:id="351" w:author="Ericsson" w:date="2023-02-16T23:46:00Z"/>
                <w:rFonts w:cs="Arial"/>
                <w:i/>
                <w:szCs w:val="18"/>
                <w:lang w:eastAsia="ja-JP"/>
              </w:rPr>
            </w:pPr>
            <w:ins w:id="352" w:author="Ericsson" w:date="2023-02-16T23:49:00Z">
              <w:r>
                <w:rPr>
                  <w:i/>
                  <w:lang w:eastAsia="ja-JP"/>
                </w:rPr>
                <w:t>0</w:t>
              </w:r>
              <w:r w:rsidRPr="00EA5FA7">
                <w:rPr>
                  <w:i/>
                  <w:lang w:eastAsia="ja-JP"/>
                </w:rPr>
                <w:t>.. &lt;</w:t>
              </w:r>
              <w:proofErr w:type="spellStart"/>
              <w:r w:rsidRPr="00EA5FA7">
                <w:rPr>
                  <w:i/>
                  <w:lang w:eastAsia="ja-JP"/>
                </w:rPr>
                <w:t>maxCellingNBDU</w:t>
              </w:r>
              <w:proofErr w:type="spellEnd"/>
              <w:r w:rsidRPr="00EA5FA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09" w14:textId="77777777" w:rsidR="00CB0346" w:rsidRPr="00EA5FA7" w:rsidRDefault="00CB0346" w:rsidP="00CB0346">
            <w:pPr>
              <w:pStyle w:val="TAL"/>
              <w:rPr>
                <w:ins w:id="353" w:author="Ericsson" w:date="2023-02-16T23:4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AA5" w14:textId="523485A3" w:rsidR="00CB0346" w:rsidRPr="00EA5FA7" w:rsidRDefault="00356576" w:rsidP="00CB0346">
            <w:pPr>
              <w:pStyle w:val="TAL"/>
              <w:rPr>
                <w:ins w:id="354" w:author="Ericsson" w:date="2023-02-16T23:46:00Z"/>
                <w:rFonts w:cs="Arial"/>
                <w:szCs w:val="18"/>
                <w:lang w:eastAsia="ja-JP"/>
              </w:rPr>
            </w:pPr>
            <w:ins w:id="355" w:author="Ericsson" w:date="2023-02-16T23:50:00Z">
              <w:r>
                <w:rPr>
                  <w:lang w:eastAsia="ja-JP"/>
                </w:rPr>
                <w:t>Used when not all the beams are activated</w:t>
              </w:r>
            </w:ins>
            <w:ins w:id="356" w:author="Ericsson" w:date="2023-02-16T23:51:00Z">
              <w:r>
                <w:rPr>
                  <w:lang w:eastAsia="ja-JP"/>
                </w:rPr>
                <w:t xml:space="preserve">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A95" w14:textId="3C507E30" w:rsidR="00CB0346" w:rsidRPr="00EA5FA7" w:rsidRDefault="00CB0346" w:rsidP="00CB0346">
            <w:pPr>
              <w:pStyle w:val="TAC"/>
              <w:rPr>
                <w:ins w:id="357" w:author="Ericsson" w:date="2023-02-16T23:46:00Z"/>
                <w:lang w:eastAsia="ja-JP"/>
              </w:rPr>
            </w:pPr>
            <w:ins w:id="358" w:author="Ericsson" w:date="2023-02-16T23:4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A47" w14:textId="5C28C644" w:rsidR="00CB0346" w:rsidRPr="00EA5FA7" w:rsidRDefault="00D43338" w:rsidP="00CB0346">
            <w:pPr>
              <w:pStyle w:val="TAC"/>
              <w:rPr>
                <w:ins w:id="359" w:author="Ericsson" w:date="2023-02-16T23:46:00Z"/>
                <w:lang w:eastAsia="zh-CN"/>
              </w:rPr>
            </w:pPr>
            <w:ins w:id="360" w:author="Ericsson" w:date="2023-02-16T23:52:00Z">
              <w:r>
                <w:rPr>
                  <w:lang w:eastAsia="ja-JP"/>
                </w:rPr>
                <w:t>reject</w:t>
              </w:r>
            </w:ins>
          </w:p>
        </w:tc>
      </w:tr>
      <w:tr w:rsidR="00A02352" w:rsidRPr="00EA5FA7" w14:paraId="31A5839C" w14:textId="77777777" w:rsidTr="00F2388A">
        <w:trPr>
          <w:trHeight w:val="358"/>
          <w:ins w:id="361" w:author="Ericsson" w:date="2023-02-16T23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4D10" w14:textId="07342D8C" w:rsidR="00A02352" w:rsidRPr="00A02352" w:rsidRDefault="00A02352" w:rsidP="00A02352">
            <w:pPr>
              <w:ind w:leftChars="100" w:left="200"/>
              <w:rPr>
                <w:ins w:id="362" w:author="Ericsson" w:date="2023-02-16T23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63" w:author="Ericsson" w:date="2023-02-16T23:59:00Z">
              <w:r w:rsidRPr="00A0235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C6E" w14:textId="2B2C41C2" w:rsidR="00A02352" w:rsidRPr="00EA5FA7" w:rsidRDefault="00A02352" w:rsidP="00A02352">
            <w:pPr>
              <w:pStyle w:val="TAL"/>
              <w:rPr>
                <w:ins w:id="364" w:author="Ericsson" w:date="2023-02-16T23:59:00Z"/>
                <w:rFonts w:cs="Arial"/>
                <w:szCs w:val="18"/>
                <w:lang w:eastAsia="zh-CN"/>
              </w:rPr>
            </w:pPr>
            <w:ins w:id="365" w:author="Ericsson" w:date="2023-02-16T23:59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E46" w14:textId="77777777" w:rsidR="00A02352" w:rsidRDefault="00A02352" w:rsidP="00A02352">
            <w:pPr>
              <w:pStyle w:val="TAL"/>
              <w:rPr>
                <w:ins w:id="366" w:author="Ericsson" w:date="2023-02-16T23:59:00Z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614" w14:textId="5BE368A5" w:rsidR="00A02352" w:rsidRPr="00EA5FA7" w:rsidRDefault="00A02352" w:rsidP="00A02352">
            <w:pPr>
              <w:pStyle w:val="TAL"/>
              <w:rPr>
                <w:ins w:id="367" w:author="Ericsson" w:date="2023-02-16T23:59:00Z"/>
                <w:rFonts w:cs="Arial"/>
                <w:noProof/>
                <w:szCs w:val="18"/>
                <w:lang w:eastAsia="ja-JP"/>
              </w:rPr>
            </w:pPr>
            <w:ins w:id="368" w:author="Ericsson" w:date="2023-02-16T23:59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CE28" w14:textId="77777777" w:rsidR="00A02352" w:rsidRDefault="00A02352" w:rsidP="00A02352">
            <w:pPr>
              <w:pStyle w:val="TAL"/>
              <w:rPr>
                <w:ins w:id="369" w:author="Ericsson" w:date="2023-02-16T23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38D" w14:textId="3E32727C" w:rsidR="00A02352" w:rsidRPr="00EA5FA7" w:rsidRDefault="00A02352" w:rsidP="00A02352">
            <w:pPr>
              <w:pStyle w:val="TAC"/>
              <w:rPr>
                <w:ins w:id="370" w:author="Ericsson" w:date="2023-02-16T23:59:00Z"/>
                <w:lang w:eastAsia="ja-JP"/>
              </w:rPr>
            </w:pPr>
            <w:ins w:id="371" w:author="Ericsson" w:date="2023-02-16T23:59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27B" w14:textId="77777777" w:rsidR="00A02352" w:rsidRDefault="00A02352" w:rsidP="00A02352">
            <w:pPr>
              <w:pStyle w:val="TAC"/>
              <w:rPr>
                <w:ins w:id="372" w:author="Ericsson" w:date="2023-02-16T23:59:00Z"/>
                <w:lang w:eastAsia="ja-JP"/>
              </w:rPr>
            </w:pPr>
          </w:p>
        </w:tc>
      </w:tr>
      <w:tr w:rsidR="00A02352" w:rsidRPr="009A2F02" w14:paraId="280E54D8" w14:textId="77777777" w:rsidTr="002F2A70">
        <w:trPr>
          <w:trHeight w:val="358"/>
          <w:ins w:id="373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01A" w14:textId="743BC3C3" w:rsidR="00A02352" w:rsidRPr="00AE7435" w:rsidRDefault="00A02352" w:rsidP="00A02352">
            <w:pPr>
              <w:ind w:leftChars="100" w:left="200"/>
              <w:rPr>
                <w:ins w:id="374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5" w:author="Ericsson" w:date="2023-02-16T23:58:00Z">
              <w:r w:rsidRPr="00AE7435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76" w:author="Ericsson" w:date="2023-02-16T23:57:00Z">
              <w:r w:rsidRPr="00AE7435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43C" w14:textId="77777777" w:rsidR="00A02352" w:rsidRPr="002F2A70" w:rsidRDefault="00A02352" w:rsidP="00A02352">
            <w:pPr>
              <w:pStyle w:val="TAL"/>
              <w:rPr>
                <w:ins w:id="377" w:author="Ericsson" w:date="2023-02-16T23:57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3E2" w14:textId="25F13929" w:rsidR="00A02352" w:rsidRPr="002F2A70" w:rsidRDefault="00A02352" w:rsidP="00A02352">
            <w:pPr>
              <w:pStyle w:val="TAL"/>
              <w:rPr>
                <w:ins w:id="378" w:author="Ericsson" w:date="2023-02-16T23:57:00Z"/>
                <w:rFonts w:cs="Arial"/>
                <w:i/>
                <w:szCs w:val="18"/>
                <w:lang w:eastAsia="ja-JP"/>
              </w:rPr>
            </w:pPr>
            <w:ins w:id="379" w:author="Ericsson" w:date="2023-02-16T23:59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  <w:ins w:id="380" w:author="Ericsson" w:date="2023-02-16T23:57:00Z">
              <w:r w:rsidRPr="002F2A70">
                <w:rPr>
                  <w:rFonts w:cs="Arial"/>
                  <w:i/>
                  <w:szCs w:val="18"/>
                  <w:lang w:eastAsia="ja-JP"/>
                </w:rPr>
                <w:t xml:space="preserve"> .. &lt; </w:t>
              </w:r>
              <w:proofErr w:type="spellStart"/>
              <w:r w:rsidRPr="002F2A70"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 w:rsidRPr="002F2A70"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6AA" w14:textId="77777777" w:rsidR="00A02352" w:rsidRPr="002F2A70" w:rsidRDefault="00A02352" w:rsidP="00A02352">
            <w:pPr>
              <w:pStyle w:val="TAL"/>
              <w:rPr>
                <w:ins w:id="381" w:author="Ericsson" w:date="2023-02-16T23:57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F1F" w14:textId="77777777" w:rsidR="00A02352" w:rsidRPr="002F2A70" w:rsidRDefault="00A02352" w:rsidP="00A02352">
            <w:pPr>
              <w:pStyle w:val="TAL"/>
              <w:rPr>
                <w:ins w:id="382" w:author="Ericsson" w:date="2023-02-16T23:57:00Z"/>
                <w:lang w:eastAsia="ja-JP"/>
              </w:rPr>
            </w:pPr>
            <w:ins w:id="383" w:author="Ericsson" w:date="2023-02-16T23:57:00Z">
              <w:r w:rsidRPr="002F2A70">
                <w:rPr>
                  <w:lang w:eastAsia="ja-JP"/>
                </w:rPr>
                <w:t>If present, only the listed SSBs are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085" w14:textId="77777777" w:rsidR="00A02352" w:rsidRPr="009A2F02" w:rsidRDefault="00A02352" w:rsidP="00A02352">
            <w:pPr>
              <w:pStyle w:val="TAC"/>
              <w:rPr>
                <w:ins w:id="384" w:author="Ericsson" w:date="2023-02-16T23:57:00Z"/>
                <w:lang w:eastAsia="zh-CN"/>
              </w:rPr>
            </w:pPr>
            <w:ins w:id="385" w:author="Ericsson" w:date="2023-02-16T23:57:00Z">
              <w:r w:rsidRPr="002F2A70"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CB0" w14:textId="77777777" w:rsidR="00A02352" w:rsidRPr="009A2F02" w:rsidRDefault="00A02352" w:rsidP="00A02352">
            <w:pPr>
              <w:pStyle w:val="TAC"/>
              <w:rPr>
                <w:ins w:id="386" w:author="Ericsson" w:date="2023-02-16T23:57:00Z"/>
                <w:lang w:eastAsia="zh-CN"/>
              </w:rPr>
            </w:pPr>
            <w:ins w:id="387" w:author="Ericsson" w:date="2023-02-16T23:57:00Z">
              <w:r w:rsidRPr="002F2A70">
                <w:rPr>
                  <w:lang w:eastAsia="zh-CN"/>
                </w:rPr>
                <w:t>reject</w:t>
              </w:r>
            </w:ins>
          </w:p>
        </w:tc>
      </w:tr>
      <w:tr w:rsidR="00A02352" w14:paraId="3E24D045" w14:textId="77777777" w:rsidTr="002F2A70">
        <w:trPr>
          <w:trHeight w:val="358"/>
          <w:ins w:id="388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231" w14:textId="35C7636D" w:rsidR="00A02352" w:rsidRPr="002F2A70" w:rsidRDefault="00A02352" w:rsidP="00A02352">
            <w:pPr>
              <w:ind w:leftChars="100" w:left="200"/>
              <w:rPr>
                <w:ins w:id="389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0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 xml:space="preserve">   </w:t>
              </w:r>
              <w:r w:rsidRPr="002F2A7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</w:ins>
            <w:ins w:id="391" w:author="Ericsson" w:date="2023-02-17T00:00:00Z">
              <w:r w:rsidR="005E52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bookmarkStart w:id="392" w:name="_Hlk127485722"/>
            <w:ins w:id="393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 Activated</w:t>
              </w:r>
              <w:bookmarkEnd w:id="39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E5D4" w14:textId="77777777" w:rsidR="00A02352" w:rsidRPr="002F2A70" w:rsidRDefault="00A02352" w:rsidP="00A02352">
            <w:pPr>
              <w:pStyle w:val="TAL"/>
              <w:rPr>
                <w:ins w:id="394" w:author="Ericsson" w:date="2023-02-16T23:57:00Z"/>
                <w:rFonts w:cs="Arial"/>
                <w:szCs w:val="18"/>
                <w:lang w:eastAsia="zh-CN"/>
              </w:rPr>
            </w:pPr>
            <w:ins w:id="395" w:author="Ericsson" w:date="2023-02-16T23:57:00Z">
              <w:r w:rsidRPr="002F2A70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2AA" w14:textId="77777777" w:rsidR="00A02352" w:rsidRPr="002F2A70" w:rsidRDefault="00A02352" w:rsidP="00A02352">
            <w:pPr>
              <w:pStyle w:val="TAL"/>
              <w:rPr>
                <w:ins w:id="396" w:author="Ericsson" w:date="2023-02-16T23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5C6" w14:textId="77777777" w:rsidR="00A02352" w:rsidRPr="002F2A70" w:rsidRDefault="00A02352" w:rsidP="00A02352">
            <w:pPr>
              <w:pStyle w:val="TAL"/>
              <w:rPr>
                <w:ins w:id="397" w:author="Ericsson" w:date="2023-02-16T23:57:00Z"/>
                <w:rFonts w:cs="Arial"/>
                <w:noProof/>
                <w:szCs w:val="18"/>
                <w:lang w:eastAsia="ja-JP"/>
              </w:rPr>
            </w:pPr>
            <w:ins w:id="398" w:author="Ericsson" w:date="2023-02-16T23:57:00Z">
              <w:r w:rsidRPr="002F2A70">
                <w:rPr>
                  <w:rFonts w:cs="Arial"/>
                  <w:noProof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161" w14:textId="77777777" w:rsidR="00A02352" w:rsidRPr="002F2A70" w:rsidRDefault="00A02352" w:rsidP="00A02352">
            <w:pPr>
              <w:pStyle w:val="TAL"/>
              <w:rPr>
                <w:ins w:id="399" w:author="Ericsson" w:date="2023-02-16T23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05C6" w14:textId="77777777" w:rsidR="00A02352" w:rsidRPr="002F2A70" w:rsidRDefault="00A02352" w:rsidP="00A02352">
            <w:pPr>
              <w:pStyle w:val="TAC"/>
              <w:rPr>
                <w:ins w:id="400" w:author="Ericsson" w:date="2023-02-16T23:57:00Z"/>
                <w:lang w:eastAsia="zh-CN"/>
              </w:rPr>
            </w:pPr>
            <w:ins w:id="401" w:author="Ericsson" w:date="2023-02-16T23:57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71D" w14:textId="77777777" w:rsidR="00A02352" w:rsidRPr="002F2A70" w:rsidRDefault="00A02352" w:rsidP="00A02352">
            <w:pPr>
              <w:pStyle w:val="TAC"/>
              <w:rPr>
                <w:ins w:id="402" w:author="Ericsson" w:date="2023-02-16T23:57:00Z"/>
                <w:lang w:eastAsia="zh-CN"/>
              </w:rPr>
            </w:pPr>
          </w:p>
        </w:tc>
      </w:tr>
      <w:tr w:rsidR="00A02352" w14:paraId="2502BBA9" w14:textId="77777777" w:rsidTr="002F2A70">
        <w:trPr>
          <w:trHeight w:val="358"/>
          <w:ins w:id="403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AB67" w14:textId="2A8A1D1F" w:rsidR="00A02352" w:rsidRPr="002F2A70" w:rsidRDefault="00A02352" w:rsidP="00A02352">
            <w:pPr>
              <w:ind w:leftChars="100" w:left="200"/>
              <w:rPr>
                <w:ins w:id="404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5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 w:rsidRPr="002F2A7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</w:ins>
            <w:ins w:id="406" w:author="Ericsson" w:date="2023-02-17T00:00:00Z">
              <w:r w:rsidR="005E52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bookmarkStart w:id="407" w:name="_Hlk127485779"/>
            <w:ins w:id="408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 Activation Failed</w:t>
              </w:r>
              <w:bookmarkEnd w:id="40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B13" w14:textId="77777777" w:rsidR="00A02352" w:rsidRPr="002F2A70" w:rsidRDefault="00A02352" w:rsidP="00A02352">
            <w:pPr>
              <w:pStyle w:val="TAL"/>
              <w:rPr>
                <w:ins w:id="409" w:author="Ericsson" w:date="2023-02-16T23:57:00Z"/>
                <w:rFonts w:cs="Arial"/>
                <w:szCs w:val="18"/>
                <w:lang w:eastAsia="zh-CN"/>
              </w:rPr>
            </w:pPr>
            <w:ins w:id="410" w:author="Ericsson" w:date="2023-02-16T23:57:00Z">
              <w:r w:rsidRPr="002F2A70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946A" w14:textId="77777777" w:rsidR="00A02352" w:rsidRPr="002F2A70" w:rsidRDefault="00A02352" w:rsidP="00A02352">
            <w:pPr>
              <w:pStyle w:val="TAL"/>
              <w:rPr>
                <w:ins w:id="411" w:author="Ericsson" w:date="2023-02-16T23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5F1" w14:textId="77777777" w:rsidR="00A02352" w:rsidRPr="002F2A70" w:rsidRDefault="00A02352" w:rsidP="00A02352">
            <w:pPr>
              <w:pStyle w:val="TAL"/>
              <w:rPr>
                <w:ins w:id="412" w:author="Ericsson" w:date="2023-02-16T23:57:00Z"/>
                <w:rFonts w:cs="Arial"/>
                <w:noProof/>
                <w:szCs w:val="18"/>
                <w:lang w:eastAsia="ja-JP"/>
              </w:rPr>
            </w:pPr>
            <w:ins w:id="413" w:author="Ericsson" w:date="2023-02-16T23:57:00Z">
              <w:r w:rsidRPr="002F2A70">
                <w:rPr>
                  <w:rFonts w:cs="Arial"/>
                  <w:noProof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133" w14:textId="77777777" w:rsidR="00A02352" w:rsidRPr="002F2A70" w:rsidRDefault="00A02352" w:rsidP="00A02352">
            <w:pPr>
              <w:pStyle w:val="TAL"/>
              <w:rPr>
                <w:ins w:id="414" w:author="Ericsson" w:date="2023-02-16T23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E9A2" w14:textId="77777777" w:rsidR="00A02352" w:rsidRPr="00EA5FA7" w:rsidRDefault="00A02352" w:rsidP="00A02352">
            <w:pPr>
              <w:pStyle w:val="TAC"/>
              <w:rPr>
                <w:ins w:id="415" w:author="Ericsson" w:date="2023-02-16T23:57:00Z"/>
                <w:lang w:eastAsia="zh-CN"/>
              </w:rPr>
            </w:pPr>
            <w:ins w:id="416" w:author="Ericsson" w:date="2023-02-16T23:57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F292" w14:textId="77777777" w:rsidR="00A02352" w:rsidRPr="002F2A70" w:rsidRDefault="00A02352" w:rsidP="00A02352">
            <w:pPr>
              <w:pStyle w:val="TAC"/>
              <w:rPr>
                <w:ins w:id="417" w:author="Ericsson" w:date="2023-02-16T23:57:00Z"/>
                <w:lang w:eastAsia="zh-CN"/>
              </w:rPr>
            </w:pPr>
          </w:p>
        </w:tc>
      </w:tr>
    </w:tbl>
    <w:p w14:paraId="7578F4FB" w14:textId="77777777" w:rsidR="009075FF" w:rsidRPr="00EA5FA7" w:rsidRDefault="009075FF" w:rsidP="009075F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75FF" w:rsidRPr="00EA5FA7" w14:paraId="1F7D3A9F" w14:textId="77777777" w:rsidTr="00F2388A">
        <w:tc>
          <w:tcPr>
            <w:tcW w:w="3686" w:type="dxa"/>
          </w:tcPr>
          <w:p w14:paraId="3C5B3D44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4A2BC1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075FF" w:rsidRPr="00EA5FA7" w14:paraId="482DD1CD" w14:textId="77777777" w:rsidTr="00F2388A">
        <w:tc>
          <w:tcPr>
            <w:tcW w:w="3686" w:type="dxa"/>
          </w:tcPr>
          <w:p w14:paraId="223E9F62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775403A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9075FF" w:rsidRPr="00EA5FA7" w14:paraId="5F100CCE" w14:textId="77777777" w:rsidTr="00F2388A">
        <w:tc>
          <w:tcPr>
            <w:tcW w:w="3686" w:type="dxa"/>
          </w:tcPr>
          <w:p w14:paraId="20D6926C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2BBF0C1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9075FF" w:rsidRPr="00EA5FA7" w14:paraId="3FAB3736" w14:textId="77777777" w:rsidTr="00F2388A">
        <w:tc>
          <w:tcPr>
            <w:tcW w:w="3686" w:type="dxa"/>
          </w:tcPr>
          <w:p w14:paraId="05C81BDF" w14:textId="77777777" w:rsidR="009075FF" w:rsidRPr="00EA5FA7" w:rsidRDefault="009075FF" w:rsidP="00F2388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68E1F61A" w14:textId="77777777" w:rsidR="009075FF" w:rsidRPr="00EA5FA7" w:rsidRDefault="009075FF" w:rsidP="00F2388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</w:tbl>
    <w:p w14:paraId="2671DE72" w14:textId="5D7A5198" w:rsidR="009075FF" w:rsidRDefault="009075FF" w:rsidP="009075FF">
      <w:pPr>
        <w:rPr>
          <w:kern w:val="28"/>
        </w:rPr>
      </w:pPr>
    </w:p>
    <w:p w14:paraId="3899121B" w14:textId="63586023" w:rsidR="009075FF" w:rsidRDefault="009075FF" w:rsidP="009075FF">
      <w:pPr>
        <w:rPr>
          <w:kern w:val="28"/>
        </w:rPr>
      </w:pPr>
    </w:p>
    <w:p w14:paraId="506CFFBF" w14:textId="77777777" w:rsidR="009075FF" w:rsidRPr="00EA5FA7" w:rsidRDefault="009075FF" w:rsidP="009075FF">
      <w:pPr>
        <w:rPr>
          <w:kern w:val="28"/>
        </w:rPr>
      </w:pPr>
    </w:p>
    <w:p w14:paraId="43AA9A07" w14:textId="77777777" w:rsidR="009075FF" w:rsidRPr="003A05D2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E3E63F" w14:textId="77777777" w:rsidR="009075FF" w:rsidRPr="003A05D2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C04C158" w14:textId="77777777" w:rsidR="009075FF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17BBCF" w14:textId="77777777" w:rsidR="009075FF" w:rsidRPr="00B55306" w:rsidRDefault="009075FF" w:rsidP="003A05D2">
      <w:pPr>
        <w:rPr>
          <w:rFonts w:eastAsia="SimSun"/>
          <w:color w:val="0070C0"/>
          <w:lang w:val="en-US" w:eastAsia="zh-CN"/>
        </w:rPr>
      </w:pPr>
    </w:p>
    <w:p w14:paraId="001853C0" w14:textId="77777777" w:rsidR="00A76560" w:rsidRDefault="00A76560" w:rsidP="00A76560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452B21F3" w14:textId="77777777" w:rsidR="000904DC" w:rsidRPr="00EA5FA7" w:rsidRDefault="000904DC" w:rsidP="000904DC">
      <w:pPr>
        <w:pStyle w:val="Heading4"/>
      </w:pPr>
      <w:bookmarkStart w:id="418" w:name="_Toc20955914"/>
      <w:bookmarkStart w:id="419" w:name="_Toc29893032"/>
      <w:bookmarkStart w:id="420" w:name="_Toc36556969"/>
      <w:bookmarkStart w:id="421" w:name="_Toc45832417"/>
      <w:bookmarkStart w:id="422" w:name="_Toc51763697"/>
      <w:bookmarkStart w:id="423" w:name="_Toc64448866"/>
      <w:bookmarkStart w:id="424" w:name="_Toc66289525"/>
      <w:bookmarkStart w:id="425" w:name="_Toc74154638"/>
      <w:bookmarkStart w:id="426" w:name="_Toc81383382"/>
      <w:bookmarkStart w:id="427" w:name="_Toc88658015"/>
      <w:bookmarkStart w:id="428" w:name="_Toc97910927"/>
      <w:bookmarkStart w:id="429" w:name="_Toc99038687"/>
      <w:bookmarkStart w:id="430" w:name="_Toc99730950"/>
      <w:bookmarkStart w:id="431" w:name="_Toc105511081"/>
      <w:bookmarkStart w:id="432" w:name="_Toc105927613"/>
      <w:bookmarkStart w:id="433" w:name="_Toc106110153"/>
      <w:bookmarkStart w:id="434" w:name="_Toc113835590"/>
      <w:bookmarkStart w:id="435" w:name="_Toc120124438"/>
      <w:bookmarkStart w:id="436" w:name="_Toc121161438"/>
      <w:r w:rsidRPr="00EA5FA7">
        <w:t>9.3.1.10</w:t>
      </w:r>
      <w:r w:rsidRPr="00EA5FA7">
        <w:tab/>
        <w:t>Served Cell Information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22C23D26" w14:textId="77777777" w:rsidR="000904DC" w:rsidRPr="00EA5FA7" w:rsidRDefault="000904DC" w:rsidP="000904DC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904DC" w:rsidRPr="00EA5FA7" w14:paraId="6B597501" w14:textId="77777777" w:rsidTr="00F2388A">
        <w:tc>
          <w:tcPr>
            <w:tcW w:w="2379" w:type="dxa"/>
          </w:tcPr>
          <w:p w14:paraId="10B0946E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13AE739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BC55671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91F3A2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3C6BBD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6FDFBFE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8B8F9F0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904DC" w:rsidRPr="00EA5FA7" w14:paraId="2BABCB00" w14:textId="77777777" w:rsidTr="00F2388A">
        <w:tc>
          <w:tcPr>
            <w:tcW w:w="2379" w:type="dxa"/>
          </w:tcPr>
          <w:p w14:paraId="61EA9B4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0053CCA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9DE348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C91D21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134D92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37B742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222C9F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47F3605" w14:textId="77777777" w:rsidTr="00F2388A">
        <w:tc>
          <w:tcPr>
            <w:tcW w:w="2379" w:type="dxa"/>
          </w:tcPr>
          <w:p w14:paraId="78977B8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66B545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E8F8D8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34906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F940F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E3077D5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72003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7C9819E8" w14:textId="77777777" w:rsidTr="00F2388A">
        <w:tc>
          <w:tcPr>
            <w:tcW w:w="2379" w:type="dxa"/>
          </w:tcPr>
          <w:p w14:paraId="1F4810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ABAFCB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27D046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11F48D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83A8DB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595B7A13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670784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8813026" w14:textId="77777777" w:rsidTr="00F2388A">
        <w:tc>
          <w:tcPr>
            <w:tcW w:w="2379" w:type="dxa"/>
          </w:tcPr>
          <w:p w14:paraId="7226DA01" w14:textId="77777777" w:rsidR="000904DC" w:rsidRPr="00EA5FA7" w:rsidDel="00D04558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7865AF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85C8048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FB2401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451AED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CAC302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4C0837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59BC4629" w14:textId="77777777" w:rsidTr="00F2388A">
        <w:tc>
          <w:tcPr>
            <w:tcW w:w="2379" w:type="dxa"/>
          </w:tcPr>
          <w:p w14:paraId="5F20DE3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AF90D7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85636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B42EE2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B6836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1DB628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85FAEA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284F839A" w14:textId="77777777" w:rsidTr="00F2388A">
        <w:tc>
          <w:tcPr>
            <w:tcW w:w="2379" w:type="dxa"/>
          </w:tcPr>
          <w:p w14:paraId="26DC78A6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30D4567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F2C7D1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C80B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D6E7BDA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923D2D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41BF2A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9583541" w14:textId="77777777" w:rsidTr="00F2388A">
        <w:tc>
          <w:tcPr>
            <w:tcW w:w="2379" w:type="dxa"/>
          </w:tcPr>
          <w:p w14:paraId="0D788084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2E70C1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4C69FE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F1FFF7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8F5A1C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24B996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2949872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4D2782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93059AE" w14:textId="77777777" w:rsidTr="00F2388A">
        <w:tc>
          <w:tcPr>
            <w:tcW w:w="2379" w:type="dxa"/>
          </w:tcPr>
          <w:p w14:paraId="67FFC438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A178EB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54CB757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667F1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3278BC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F29F7A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80EC1D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04DC" w:rsidRPr="009F1484" w14:paraId="43D2E07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7F7" w14:textId="77777777" w:rsidR="000904DC" w:rsidRPr="009F1484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D09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EA0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E58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2F0774D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CEF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677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700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904DC" w:rsidRPr="009F1484" w14:paraId="00DEAA98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82E" w14:textId="77777777" w:rsidR="000904DC" w:rsidRPr="009F1484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E93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A47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D91" w14:textId="77777777" w:rsidR="000904DC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378" w14:textId="77777777" w:rsidR="000904DC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CBB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F7B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4DC" w:rsidRPr="00EA5FA7" w14:paraId="27D567E3" w14:textId="77777777" w:rsidTr="00F2388A">
        <w:tc>
          <w:tcPr>
            <w:tcW w:w="2379" w:type="dxa"/>
          </w:tcPr>
          <w:p w14:paraId="7943329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21F83BC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1AD30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1DBBA8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B5044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7124DA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9FA6F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7BEF67F" w14:textId="77777777" w:rsidTr="00F2388A">
        <w:tc>
          <w:tcPr>
            <w:tcW w:w="2379" w:type="dxa"/>
          </w:tcPr>
          <w:p w14:paraId="40FF499B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CB7867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7AF58A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E9DAF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280E6D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2525D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29917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7E99E924" w14:textId="77777777" w:rsidTr="00F2388A">
        <w:tc>
          <w:tcPr>
            <w:tcW w:w="2379" w:type="dxa"/>
          </w:tcPr>
          <w:p w14:paraId="040345AD" w14:textId="77777777" w:rsidR="000904DC" w:rsidRPr="00EA5FA7" w:rsidRDefault="000904DC" w:rsidP="00F2388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0C94A1A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D0AC9D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1EE9AE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9B90FD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A1A45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2A736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797CF3A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927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FC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31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BD6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28B76F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E0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F21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EC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46C7C8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5170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988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A1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19D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B8AF10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FF65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08B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FF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E101B4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0C8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2C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A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DE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F22DA2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FE3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5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CA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5368FCA0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9F7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49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21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5BE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7541E6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79E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D0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18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03667C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761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B9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40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773" w14:textId="77777777" w:rsidR="000904DC" w:rsidRPr="00A03301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4CB9BA4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A8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8E3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3F5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36535A2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6E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A7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BB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BBB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037C60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2B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AF2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4DB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904DC" w:rsidRPr="00EA5FA7" w14:paraId="309465CD" w14:textId="77777777" w:rsidTr="00F2388A">
        <w:tc>
          <w:tcPr>
            <w:tcW w:w="2379" w:type="dxa"/>
          </w:tcPr>
          <w:p w14:paraId="36B73642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DA947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22935A5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FBD89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5B167B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E55E55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609DD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1A0B4C8" w14:textId="77777777" w:rsidTr="00F2388A">
        <w:tc>
          <w:tcPr>
            <w:tcW w:w="2379" w:type="dxa"/>
          </w:tcPr>
          <w:p w14:paraId="48123D64" w14:textId="77777777" w:rsidR="000904DC" w:rsidRPr="00EA5FA7" w:rsidRDefault="000904DC" w:rsidP="00F2388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ECA0FF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D2C95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9824C4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B5BC9A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11343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0DEF4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2A5B86ED" w14:textId="77777777" w:rsidTr="00F2388A">
        <w:tc>
          <w:tcPr>
            <w:tcW w:w="2379" w:type="dxa"/>
          </w:tcPr>
          <w:p w14:paraId="4D443585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CC6197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6CCB90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E2717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26F596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9A846CC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B0C8A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40E0ED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8065A8D" w14:textId="77777777" w:rsidTr="00F2388A">
        <w:tc>
          <w:tcPr>
            <w:tcW w:w="2379" w:type="dxa"/>
          </w:tcPr>
          <w:p w14:paraId="1453F683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7424AC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E07CF9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B35D5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811E1F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116EC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788D6B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7A1DF7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4B7651A9" w14:textId="77777777" w:rsidTr="00F2388A">
        <w:tc>
          <w:tcPr>
            <w:tcW w:w="2379" w:type="dxa"/>
          </w:tcPr>
          <w:p w14:paraId="56CCC543" w14:textId="77777777" w:rsidR="000904DC" w:rsidRPr="004D2868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8B886B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A14D91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DA4E6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5DFEC4F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1D657C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6F1207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621526B0" w14:textId="77777777" w:rsidTr="00F2388A">
        <w:tc>
          <w:tcPr>
            <w:tcW w:w="2379" w:type="dxa"/>
          </w:tcPr>
          <w:p w14:paraId="1527AC98" w14:textId="77777777" w:rsidR="000904DC" w:rsidRPr="00C95859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E1501C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6F249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7EEE07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2257B2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62F2B680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5027D7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4A928DA5" w14:textId="77777777" w:rsidTr="00F2388A">
        <w:tc>
          <w:tcPr>
            <w:tcW w:w="2379" w:type="dxa"/>
          </w:tcPr>
          <w:p w14:paraId="607A27FE" w14:textId="77777777" w:rsidR="000904DC" w:rsidRPr="00C95859" w:rsidRDefault="000904DC" w:rsidP="00F2388A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495D375B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21701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5D691AD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39F79D5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811AE0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194D3D19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2DAEAA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481CF901" w14:textId="77777777" w:rsidTr="00F2388A">
        <w:tc>
          <w:tcPr>
            <w:tcW w:w="2379" w:type="dxa"/>
          </w:tcPr>
          <w:p w14:paraId="7350BD44" w14:textId="77777777" w:rsidR="000904DC" w:rsidRPr="009B0A74" w:rsidRDefault="000904DC" w:rsidP="00F2388A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289" w:type="dxa"/>
          </w:tcPr>
          <w:p w14:paraId="7B79E118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BD5E9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E3817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EB1A5C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5F0A9F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274F60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F1E3D71" w14:textId="77777777" w:rsidTr="00F2388A">
        <w:tc>
          <w:tcPr>
            <w:tcW w:w="2379" w:type="dxa"/>
          </w:tcPr>
          <w:p w14:paraId="1A89811E" w14:textId="77777777" w:rsidR="000904DC" w:rsidRPr="009B0A74" w:rsidRDefault="000904DC" w:rsidP="00F2388A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82B2900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AD0BB5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4AEF5D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71AADD2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58B3445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86112E2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3E2396E" w14:textId="77777777" w:rsidTr="00F2388A">
        <w:tc>
          <w:tcPr>
            <w:tcW w:w="2379" w:type="dxa"/>
          </w:tcPr>
          <w:p w14:paraId="462813FB" w14:textId="77777777" w:rsidR="000904DC" w:rsidRPr="009B0A74" w:rsidRDefault="000904DC" w:rsidP="00F2388A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0A936ECF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0EC0E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20A7518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3AEF23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F4EE41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864F39B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32150B85" w14:textId="77777777" w:rsidTr="00F2388A">
        <w:tc>
          <w:tcPr>
            <w:tcW w:w="2379" w:type="dxa"/>
          </w:tcPr>
          <w:p w14:paraId="58C20CAC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276D08EA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CFBB81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FD26EA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46ECA349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F410973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D146A20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3383674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8DB81C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DDCFE4F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01A70B55" w14:textId="77777777" w:rsidTr="00F2388A">
        <w:tc>
          <w:tcPr>
            <w:tcW w:w="2379" w:type="dxa"/>
          </w:tcPr>
          <w:p w14:paraId="6C67B997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6247D29C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67952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D18A8D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59BD2275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7DFB72C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C82F690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739DB82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09D93904" w14:textId="77777777" w:rsidTr="00F2388A">
        <w:tc>
          <w:tcPr>
            <w:tcW w:w="2379" w:type="dxa"/>
          </w:tcPr>
          <w:p w14:paraId="006A6E29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0E10C9CE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51A9793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35A247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</w:tcPr>
          <w:p w14:paraId="1C9F6502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F2CC67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2985A9E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7247A18" w14:textId="77777777" w:rsidTr="00F2388A">
        <w:tc>
          <w:tcPr>
            <w:tcW w:w="2379" w:type="dxa"/>
          </w:tcPr>
          <w:p w14:paraId="6D6D0B3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0B54491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85115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AF6CE2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94EC98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E968F3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013A40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64A643B" w14:textId="77777777" w:rsidTr="00F2388A">
        <w:tc>
          <w:tcPr>
            <w:tcW w:w="2379" w:type="dxa"/>
          </w:tcPr>
          <w:p w14:paraId="7D6CEA8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66ED20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47D2AC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DF811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967426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96BC32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62ADB6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F653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6DE2FF5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F9E" w14:textId="77777777" w:rsidR="000904DC" w:rsidRPr="00EA5FA7" w:rsidRDefault="000904DC" w:rsidP="00F2388A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57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46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B5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53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6D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F72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5390628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B9E0" w14:textId="77777777" w:rsidR="000904DC" w:rsidRPr="00EA5FA7" w:rsidRDefault="000904DC" w:rsidP="00F2388A">
            <w:pPr>
              <w:pStyle w:val="TAL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29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B8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F90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B2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86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8E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36AE13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874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88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6B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69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A8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7A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C7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37A553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00B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4E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94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5D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EA46D2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DC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D9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13B8E5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B87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2C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8B6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F0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BD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38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9D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04DC" w:rsidRPr="009F1484" w14:paraId="65A68CE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E01" w14:textId="77777777" w:rsidR="000904DC" w:rsidRPr="009F1484" w:rsidRDefault="000904DC" w:rsidP="00F2388A">
            <w:pPr>
              <w:pStyle w:val="TAL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EBF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BD3" w14:textId="77777777" w:rsidR="000904DC" w:rsidRPr="009F1484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3E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7A581BB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338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FE7B" w14:textId="77777777" w:rsidR="000904DC" w:rsidRPr="009F148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4EF" w14:textId="77777777" w:rsidR="000904DC" w:rsidRPr="009F148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904DC" w:rsidRPr="009F1484" w14:paraId="22CD3F54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15" w14:textId="77777777" w:rsidR="000904DC" w:rsidRPr="009F1484" w:rsidRDefault="000904DC" w:rsidP="00F2388A">
            <w:pPr>
              <w:pStyle w:val="TAL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9A43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E4DE" w14:textId="77777777" w:rsidR="000904DC" w:rsidRPr="009F1484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B0A" w14:textId="77777777" w:rsidR="000904DC" w:rsidRDefault="000904DC" w:rsidP="00F2388A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F8F" w14:textId="77777777" w:rsidR="000904DC" w:rsidRDefault="000904DC" w:rsidP="00F2388A">
            <w:pPr>
              <w:pStyle w:val="TAL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23D" w14:textId="77777777" w:rsidR="000904DC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094" w14:textId="77777777" w:rsidR="000904DC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769CE68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0E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00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7E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9DB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5D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45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70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4DC" w:rsidRPr="00EA5FA7" w14:paraId="0F318DF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95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49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2B4" w14:textId="77777777" w:rsidR="000904DC" w:rsidRPr="00EA5FA7" w:rsidRDefault="000904DC" w:rsidP="00F2388A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8D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0F4" w14:textId="77777777" w:rsidR="000904DC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ABF985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34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B68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6833AA3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E824" w14:textId="77777777" w:rsidR="000904DC" w:rsidRPr="00EA5FA7" w:rsidRDefault="000904DC" w:rsidP="00F2388A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6FD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FFC4" w14:textId="77777777" w:rsidR="000904DC" w:rsidRPr="00EA5FA7" w:rsidRDefault="000904DC" w:rsidP="00F238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37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6DE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3AF" w14:textId="77777777" w:rsidR="000904DC" w:rsidRPr="00EA5FA7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3E4" w14:textId="77777777" w:rsidR="000904DC" w:rsidRPr="00EA5FA7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904DC" w:rsidRPr="00EA5FA7" w14:paraId="149C1324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EEE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49C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EB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D5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739614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7B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822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C7A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411C6BE3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85B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17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32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C7E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59238AC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57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03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8B9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3D1733F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51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4D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0B2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5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F5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955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4B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77DA6FA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9B39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AE8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B1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FE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A04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EAA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5802CAF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8C7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0D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CA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A18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AD0E19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D1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A89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77E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1624B0CB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486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B9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4ED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96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7E8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54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1288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39A4F88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6DE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0230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67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046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AD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CB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0A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904DC" w:rsidRPr="00EA5FA7" w14:paraId="7AF1FCF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0D5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F09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D4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E34" w14:textId="77777777" w:rsidR="000904DC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9AD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431" w14:textId="77777777" w:rsidR="000904DC" w:rsidRPr="00FF5F3F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D8B" w14:textId="77777777" w:rsidR="000904DC" w:rsidRPr="00FF5F3F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4B44116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91C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87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544D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CF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68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0A5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A13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04DC" w:rsidRPr="00EA5FA7" w14:paraId="7D549813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01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4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EF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29E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30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6F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CD5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04DC" w:rsidRPr="00EA5FA7" w14:paraId="607DE54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2C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32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8F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D26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3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3D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62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0904DC" w:rsidRPr="00EA5FA7" w14:paraId="13827F6B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DB05" w14:textId="77777777" w:rsidR="000904DC" w:rsidRPr="000356F2" w:rsidRDefault="000904DC" w:rsidP="00F2388A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80F" w14:textId="77777777" w:rsidR="000904DC" w:rsidRPr="000356F2" w:rsidRDefault="000904DC" w:rsidP="00F2388A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7BD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1A8" w14:textId="77777777" w:rsidR="000904DC" w:rsidRDefault="000904DC" w:rsidP="00F2388A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5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CE7" w14:textId="77777777" w:rsidR="000904DC" w:rsidRPr="000356F2" w:rsidRDefault="000904DC" w:rsidP="00F2388A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14A" w14:textId="77777777" w:rsidR="000904DC" w:rsidRPr="000356F2" w:rsidRDefault="000904DC" w:rsidP="00F2388A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0904DC" w:rsidRPr="00EA5FA7" w14:paraId="644F992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3CF" w14:textId="77777777" w:rsidR="000904DC" w:rsidRPr="000356F2" w:rsidRDefault="000904DC" w:rsidP="00F2388A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611" w14:textId="77777777" w:rsidR="000904DC" w:rsidRPr="000356F2" w:rsidRDefault="000904DC" w:rsidP="00F2388A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A1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840" w14:textId="77777777" w:rsidR="000904DC" w:rsidRDefault="000904DC" w:rsidP="00F2388A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BF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B56" w14:textId="77777777" w:rsidR="000904DC" w:rsidRPr="000356F2" w:rsidRDefault="000904DC" w:rsidP="00F2388A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378" w14:textId="77777777" w:rsidR="000904DC" w:rsidRPr="000356F2" w:rsidRDefault="000904DC" w:rsidP="00F2388A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0904DC" w:rsidRPr="00EA5FA7" w14:paraId="2BF82C3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13B" w14:textId="77777777" w:rsidR="000904DC" w:rsidRPr="003658EE" w:rsidRDefault="000904DC" w:rsidP="00F2388A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521" w14:textId="77777777" w:rsidR="000904DC" w:rsidRPr="003658EE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DA9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7D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0C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2764" w14:textId="77777777" w:rsidR="000904DC" w:rsidRPr="00A70CC8" w:rsidRDefault="000904DC" w:rsidP="00F2388A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A46" w14:textId="77777777" w:rsidR="000904DC" w:rsidRPr="00597C64" w:rsidRDefault="000904DC" w:rsidP="00F2388A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904DC" w:rsidRPr="00EA5FA7" w14:paraId="5697212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8B1" w14:textId="77777777" w:rsidR="000904DC" w:rsidRPr="004C2D79" w:rsidRDefault="000904DC" w:rsidP="00F2388A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6CA" w14:textId="77777777" w:rsidR="000904DC" w:rsidRPr="004C2D79" w:rsidRDefault="000904DC" w:rsidP="00F238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9D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926D" w14:textId="77777777" w:rsidR="000904DC" w:rsidRPr="004C2D79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E3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E4E" w14:textId="77777777" w:rsidR="000904DC" w:rsidRPr="004C2D79" w:rsidRDefault="000904DC" w:rsidP="00F2388A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F80" w14:textId="77777777" w:rsidR="000904DC" w:rsidRPr="004C2D79" w:rsidRDefault="000904DC" w:rsidP="00F2388A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904DC" w:rsidRPr="00EA5FA7" w14:paraId="2117A55A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030" w14:textId="77777777" w:rsidR="000904DC" w:rsidRPr="00DF1C37" w:rsidRDefault="000904DC" w:rsidP="00F238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2A8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2C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060" w14:textId="77777777" w:rsidR="000904DC" w:rsidRPr="000274DA" w:rsidRDefault="000904DC" w:rsidP="00F238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52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FFD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BEB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52E9B1F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4344" w14:textId="77777777" w:rsidR="000904DC" w:rsidRPr="00DF1C37" w:rsidRDefault="000904DC" w:rsidP="00F2388A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BD0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48A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DB9" w14:textId="77777777" w:rsidR="000904DC" w:rsidRPr="000274DA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08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52B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8BE4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2D45725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8F1" w14:textId="77777777" w:rsidR="000904DC" w:rsidRPr="00DA11D0" w:rsidRDefault="000904DC" w:rsidP="00F2388A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D70" w14:textId="77777777" w:rsidR="000904DC" w:rsidRPr="00DA11D0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6D2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D48C" w14:textId="77777777" w:rsidR="000904DC" w:rsidRPr="00DA11D0" w:rsidRDefault="000904DC" w:rsidP="00F2388A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9DD" w14:textId="77777777" w:rsidR="000904DC" w:rsidRPr="00845605" w:rsidRDefault="000904DC" w:rsidP="00F2388A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3F0F64F" w14:textId="77777777" w:rsidR="000904DC" w:rsidRPr="00845605" w:rsidRDefault="000904DC" w:rsidP="00F2388A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E25F211" w14:textId="77777777" w:rsidR="000904DC" w:rsidRDefault="000904DC" w:rsidP="00F2388A">
            <w:pPr>
              <w:pStyle w:val="TAL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30C446F3" w14:textId="77777777" w:rsidR="000904DC" w:rsidRDefault="000904DC" w:rsidP="00F238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74E2AAC5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73F" w14:textId="77777777" w:rsidR="000904DC" w:rsidRPr="00DA11D0" w:rsidRDefault="000904DC" w:rsidP="00F2388A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325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904DC" w:rsidRPr="00EA5FA7" w14:paraId="7648684C" w14:textId="77777777" w:rsidTr="00F2388A">
        <w:trPr>
          <w:ins w:id="437" w:author="Ericsson" w:date="2023-02-16T23:3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D76" w14:textId="4ED60954" w:rsidR="000904DC" w:rsidRPr="00845605" w:rsidRDefault="000904DC" w:rsidP="000904DC">
            <w:pPr>
              <w:pStyle w:val="TAL"/>
              <w:ind w:left="102"/>
              <w:rPr>
                <w:ins w:id="438" w:author="Ericsson" w:date="2023-02-16T23:36:00Z"/>
                <w:rFonts w:cs="Arial"/>
              </w:rPr>
            </w:pPr>
            <w:ins w:id="439" w:author="Ericsson" w:date="2023-02-16T23:36:00Z">
              <w:r>
                <w:rPr>
                  <w:noProof/>
                  <w:lang w:eastAsia="ja-JP"/>
                </w:rPr>
                <w:t>Cell DTRX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3D7" w14:textId="0430C89D" w:rsidR="000904DC" w:rsidRPr="00845605" w:rsidRDefault="000904DC" w:rsidP="000904DC">
            <w:pPr>
              <w:pStyle w:val="TAL"/>
              <w:rPr>
                <w:ins w:id="440" w:author="Ericsson" w:date="2023-02-16T23:36:00Z"/>
                <w:rFonts w:cs="Arial"/>
                <w:lang w:eastAsia="ja-JP"/>
              </w:rPr>
            </w:pPr>
            <w:ins w:id="441" w:author="Ericsson" w:date="2023-02-16T23:36:00Z">
              <w:r>
                <w:rPr>
                  <w:noProof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F22" w14:textId="77777777" w:rsidR="000904DC" w:rsidRPr="00EA5FA7" w:rsidRDefault="000904DC" w:rsidP="000904DC">
            <w:pPr>
              <w:pStyle w:val="TAL"/>
              <w:rPr>
                <w:ins w:id="442" w:author="Ericsson" w:date="2023-02-16T23:3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E87" w14:textId="5E8CF47E" w:rsidR="000904DC" w:rsidRPr="00845605" w:rsidRDefault="000904DC" w:rsidP="000904DC">
            <w:pPr>
              <w:pStyle w:val="TAL"/>
              <w:rPr>
                <w:ins w:id="443" w:author="Ericsson" w:date="2023-02-16T23:36:00Z"/>
                <w:rFonts w:cs="Arial"/>
                <w:lang w:eastAsia="ja-JP"/>
              </w:rPr>
            </w:pPr>
            <w:ins w:id="444" w:author="Ericsson" w:date="2023-02-16T23:36:00Z">
              <w:r>
                <w:rPr>
                  <w:noProof/>
                  <w:lang w:eastAsia="zh-CN"/>
                </w:rPr>
                <w:t>FFS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FD35" w14:textId="608C6E39" w:rsidR="000904DC" w:rsidRPr="00845605" w:rsidRDefault="000904DC" w:rsidP="000904DC">
            <w:pPr>
              <w:pStyle w:val="TAL"/>
              <w:rPr>
                <w:ins w:id="445" w:author="Ericsson" w:date="2023-02-16T23:36:00Z"/>
              </w:rPr>
            </w:pPr>
            <w:ins w:id="446" w:author="Ericsson" w:date="2023-02-16T23:36:00Z">
              <w:r>
                <w:rPr>
                  <w:noProof/>
                  <w:szCs w:val="18"/>
                  <w:lang w:eastAsia="zh-CN"/>
                </w:rPr>
                <w:t>Indicate the Cell DTRX configuration to gNB-CU.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DC5" w14:textId="72321826" w:rsidR="000904DC" w:rsidRPr="00845605" w:rsidRDefault="000904DC" w:rsidP="000904DC">
            <w:pPr>
              <w:pStyle w:val="TAC"/>
              <w:rPr>
                <w:ins w:id="447" w:author="Ericsson" w:date="2023-02-16T23:36:00Z"/>
                <w:lang w:eastAsia="ja-JP"/>
              </w:rPr>
            </w:pPr>
            <w:ins w:id="448" w:author="Ericsson" w:date="2023-02-16T23:36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4EE" w14:textId="06D54CCA" w:rsidR="000904DC" w:rsidRPr="00845605" w:rsidRDefault="000904DC" w:rsidP="000904DC">
            <w:pPr>
              <w:pStyle w:val="TAC"/>
              <w:rPr>
                <w:ins w:id="449" w:author="Ericsson" w:date="2023-02-16T23:36:00Z"/>
                <w:lang w:eastAsia="ja-JP"/>
              </w:rPr>
            </w:pPr>
            <w:ins w:id="450" w:author="Ericsson" w:date="2023-02-16T23:36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5C3F5907" w14:textId="77777777" w:rsidR="000904DC" w:rsidRPr="00EA5FA7" w:rsidRDefault="000904DC" w:rsidP="000904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04DC" w:rsidRPr="00EA5FA7" w14:paraId="067FD968" w14:textId="77777777" w:rsidTr="00F2388A">
        <w:tc>
          <w:tcPr>
            <w:tcW w:w="3686" w:type="dxa"/>
          </w:tcPr>
          <w:p w14:paraId="054745F3" w14:textId="77777777" w:rsidR="000904DC" w:rsidRPr="00EA5FA7" w:rsidRDefault="000904DC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533E0B" w14:textId="77777777" w:rsidR="000904DC" w:rsidRPr="00EA5FA7" w:rsidRDefault="000904DC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904DC" w:rsidRPr="00EA5FA7" w14:paraId="2ED8C08A" w14:textId="77777777" w:rsidTr="00F2388A">
        <w:tc>
          <w:tcPr>
            <w:tcW w:w="3686" w:type="dxa"/>
          </w:tcPr>
          <w:p w14:paraId="71C4211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C36D6BD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904DC" w:rsidRPr="00EA5FA7" w14:paraId="482E5E8D" w14:textId="77777777" w:rsidTr="00F2388A">
        <w:tc>
          <w:tcPr>
            <w:tcW w:w="3686" w:type="dxa"/>
          </w:tcPr>
          <w:p w14:paraId="4C5F4A9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7EBD889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904DC" w:rsidRPr="00EA5FA7" w14:paraId="14A59841" w14:textId="77777777" w:rsidTr="00F2388A">
        <w:tc>
          <w:tcPr>
            <w:tcW w:w="3686" w:type="dxa"/>
          </w:tcPr>
          <w:p w14:paraId="35EE229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BB0B1E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904DC" w:rsidRPr="00EA5FA7" w14:paraId="5BF58AF2" w14:textId="77777777" w:rsidTr="00F2388A">
        <w:tc>
          <w:tcPr>
            <w:tcW w:w="3686" w:type="dxa"/>
          </w:tcPr>
          <w:p w14:paraId="2FCEA4F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59B902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904DC" w:rsidRPr="00EA5FA7" w14:paraId="1A850372" w14:textId="77777777" w:rsidTr="00F2388A">
        <w:tc>
          <w:tcPr>
            <w:tcW w:w="3686" w:type="dxa"/>
          </w:tcPr>
          <w:p w14:paraId="75E045E5" w14:textId="77777777" w:rsidR="000904DC" w:rsidRPr="006A6F20" w:rsidRDefault="000904DC" w:rsidP="00F2388A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7E6562E" w14:textId="77777777" w:rsidR="000904DC" w:rsidRPr="006A6F20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E1F2FE" w14:textId="77777777" w:rsidR="000904DC" w:rsidRPr="00EA5FA7" w:rsidRDefault="000904DC" w:rsidP="000904DC"/>
    <w:p w14:paraId="343EA74E" w14:textId="77777777" w:rsidR="000904DC" w:rsidRPr="00EA5FA7" w:rsidRDefault="000904DC" w:rsidP="00C86D7D"/>
    <w:p w14:paraId="74FE917C" w14:textId="77777777" w:rsidR="00C86D7D" w:rsidRPr="003A05D2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5204193" w14:textId="77777777" w:rsidR="00C86D7D" w:rsidRPr="003A05D2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180843D" w14:textId="5A5DD7D9" w:rsidR="00C86D7D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D2E88CE" w14:textId="77777777" w:rsidR="00C86D7D" w:rsidRPr="00B55306" w:rsidRDefault="00C86D7D" w:rsidP="00C86D7D">
      <w:pPr>
        <w:rPr>
          <w:rFonts w:eastAsia="SimSun"/>
          <w:color w:val="0070C0"/>
          <w:lang w:val="en-US" w:eastAsia="zh-CN"/>
        </w:rPr>
      </w:pPr>
    </w:p>
    <w:p w14:paraId="1BFE17C4" w14:textId="77777777" w:rsidR="00C86D7D" w:rsidRPr="00C86D7D" w:rsidRDefault="00C86D7D" w:rsidP="00A76560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3D2FB418" w14:textId="7DE26A27" w:rsidR="00C86D7D" w:rsidRPr="00A76560" w:rsidRDefault="00C86D7D" w:rsidP="00C86D7D">
      <w:pPr>
        <w:jc w:val="both"/>
        <w:rPr>
          <w:rFonts w:eastAsia="SimSun"/>
          <w:b/>
          <w:bCs/>
          <w:color w:val="FF0000"/>
          <w:lang w:eastAsia="zh-CN"/>
        </w:rPr>
        <w:sectPr w:rsidR="00C86D7D" w:rsidRPr="00A76560" w:rsidSect="00366AD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5B658" w14:textId="77777777" w:rsidR="006517B5" w:rsidRPr="00EA5FA7" w:rsidRDefault="006517B5" w:rsidP="006517B5">
      <w:pPr>
        <w:pStyle w:val="Heading3"/>
      </w:pPr>
      <w:bookmarkStart w:id="451" w:name="_Toc20956003"/>
      <w:bookmarkStart w:id="452" w:name="_Toc29893129"/>
      <w:bookmarkStart w:id="453" w:name="_Toc36557066"/>
      <w:bookmarkStart w:id="454" w:name="_Toc45832586"/>
      <w:bookmarkStart w:id="455" w:name="_Toc51763908"/>
      <w:bookmarkStart w:id="456" w:name="_Toc64449080"/>
      <w:bookmarkStart w:id="457" w:name="_Toc66289739"/>
      <w:bookmarkStart w:id="458" w:name="_Toc74154852"/>
      <w:bookmarkStart w:id="459" w:name="_Toc81383596"/>
      <w:bookmarkStart w:id="460" w:name="_Toc88658230"/>
      <w:bookmarkStart w:id="461" w:name="_Toc97911142"/>
      <w:bookmarkStart w:id="462" w:name="_Toc99038966"/>
      <w:bookmarkStart w:id="463" w:name="_Toc99731229"/>
      <w:bookmarkStart w:id="464" w:name="_Toc105511364"/>
      <w:bookmarkStart w:id="465" w:name="_Toc105927896"/>
      <w:bookmarkStart w:id="466" w:name="_Toc106110436"/>
      <w:bookmarkStart w:id="467" w:name="_Toc113835878"/>
      <w:bookmarkStart w:id="468" w:name="_Toc120124734"/>
      <w:bookmarkStart w:id="469" w:name="_Toc121161734"/>
      <w:r w:rsidRPr="00EA5FA7">
        <w:lastRenderedPageBreak/>
        <w:t>9.4.5</w:t>
      </w:r>
      <w:r w:rsidRPr="00EA5FA7">
        <w:tab/>
        <w:t>Information Element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07B126D6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2BA38E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2E40D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79A80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2F27E6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A6DDD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F55974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65758A6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94ACA3C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53D4A91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B6296A9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203AA025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1E819D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215F132B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76F15C3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5BA2BC12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D15DD6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ADB6A3F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E87C4B5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9923B14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9F15AB0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B30E569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DDDADF6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C676E6B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703AD4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31A5AC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51A295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7B0B14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08E570D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FAE482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C13672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F69DCBF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B467C75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A214BA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A601384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2D9A497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28C1598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53250870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EC18E93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72877EBB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315CA43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05FD4FC6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1EA13D4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C078EFE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905A473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882CB7B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CC529B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2DD366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6B7C016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F4DAD6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202D14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id-Requested-PDCCH-BlindDetectionSCG,</w:t>
      </w:r>
    </w:p>
    <w:p w14:paraId="3123E18B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8906D48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7BD50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4C812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A7CA9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B81698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EB9473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4ECE7A8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F801575" w14:textId="77777777" w:rsidR="006517B5" w:rsidRPr="009A1425" w:rsidRDefault="006517B5" w:rsidP="006517B5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1FC42C42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3E2921B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60BDD23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02F84EB" w14:textId="77777777" w:rsidR="006517B5" w:rsidRPr="005C1E01" w:rsidRDefault="006517B5" w:rsidP="006517B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A0B1937" w14:textId="77777777" w:rsidR="006517B5" w:rsidRDefault="006517B5" w:rsidP="006517B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46D337E9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014B2D2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251CFF94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648589B6" w14:textId="77777777" w:rsidR="006517B5" w:rsidRPr="00A55ED4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7200E6C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7A15993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73F61FC3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42D60FE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BEED282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40E7DB9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AF9FA66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307ECE0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21734B3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F4DA35F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0816686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F471BFD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60995AC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8BFBC60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EAAA75B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3E35143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2B12CE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214E1FA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62E0CE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FB21F5D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F69E8A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D0F65DF" w14:textId="77777777" w:rsidR="006517B5" w:rsidRDefault="006517B5" w:rsidP="006517B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2C40AFC" w14:textId="77777777" w:rsidR="006517B5" w:rsidRPr="00E52955" w:rsidRDefault="006517B5" w:rsidP="006517B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5E61979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76C0C14" w14:textId="77777777" w:rsidR="006517B5" w:rsidRDefault="006517B5" w:rsidP="006517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71832EE" w14:textId="77777777" w:rsidR="006517B5" w:rsidRDefault="006517B5" w:rsidP="006517B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666C23C" w14:textId="77777777" w:rsidR="006517B5" w:rsidRDefault="006517B5" w:rsidP="006517B5">
      <w:pPr>
        <w:pStyle w:val="PL"/>
      </w:pPr>
      <w:r>
        <w:tab/>
        <w:t>id-NPNBroadcastInformation,</w:t>
      </w:r>
    </w:p>
    <w:p w14:paraId="4F362F3E" w14:textId="77777777" w:rsidR="006517B5" w:rsidRPr="0006035E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CBF473F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11D210B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5895EDD" w14:textId="77777777" w:rsidR="006517B5" w:rsidRDefault="006517B5" w:rsidP="006517B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2092326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396261A" w14:textId="77777777" w:rsidR="006517B5" w:rsidRPr="009A1425" w:rsidRDefault="006517B5" w:rsidP="006517B5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24056E3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9521914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0D991392" w14:textId="77777777" w:rsidR="006517B5" w:rsidRPr="008779B9" w:rsidRDefault="006517B5" w:rsidP="006517B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49092D1" w14:textId="77777777" w:rsidR="006517B5" w:rsidRDefault="006517B5" w:rsidP="006517B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795D4067" w14:textId="77777777" w:rsidR="006517B5" w:rsidRPr="009A1425" w:rsidRDefault="006517B5" w:rsidP="006517B5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97C9F84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D00343E" w14:textId="77777777" w:rsidR="006517B5" w:rsidRPr="009A1425" w:rsidRDefault="006517B5" w:rsidP="006517B5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5BE0E538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DC6861C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413C82D" w14:textId="77777777" w:rsidR="006517B5" w:rsidRPr="009A1425" w:rsidRDefault="006517B5" w:rsidP="006517B5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25F31E52" w14:textId="77777777" w:rsidR="006517B5" w:rsidRDefault="006517B5" w:rsidP="006517B5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7ADEFD90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57B26BFB" w14:textId="77777777" w:rsidR="006517B5" w:rsidRPr="00E219DC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2E560F6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4C5A2F8" w14:textId="77777777" w:rsidR="006517B5" w:rsidRPr="006A6F20" w:rsidRDefault="006517B5" w:rsidP="006517B5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D09E9A0" w14:textId="77777777" w:rsidR="006517B5" w:rsidRPr="006A6F20" w:rsidRDefault="006517B5" w:rsidP="006517B5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50545752" w14:textId="77777777" w:rsidR="006517B5" w:rsidRPr="009E6EC2" w:rsidRDefault="006517B5" w:rsidP="006517B5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4EA6C778" w14:textId="77777777" w:rsidR="006517B5" w:rsidRPr="006A6F20" w:rsidRDefault="006517B5" w:rsidP="006517B5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6F3F28E6" w14:textId="77777777" w:rsidR="006517B5" w:rsidRPr="006A6F20" w:rsidRDefault="006517B5" w:rsidP="006517B5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6510E561" w14:textId="77777777" w:rsidR="006517B5" w:rsidRDefault="006517B5" w:rsidP="006517B5">
      <w:pPr>
        <w:pStyle w:val="PL"/>
      </w:pPr>
      <w:r>
        <w:tab/>
        <w:t>id-IngressNonF1terminatingTopologyIndicator,</w:t>
      </w:r>
    </w:p>
    <w:p w14:paraId="543CB4BF" w14:textId="77777777" w:rsidR="006517B5" w:rsidRDefault="006517B5" w:rsidP="006517B5">
      <w:pPr>
        <w:pStyle w:val="PL"/>
      </w:pPr>
      <w:r>
        <w:tab/>
        <w:t>id-NonF1terminatingTopologyIndicator,</w:t>
      </w:r>
    </w:p>
    <w:p w14:paraId="37EEDC8D" w14:textId="77777777" w:rsidR="006517B5" w:rsidRDefault="006517B5" w:rsidP="006517B5">
      <w:pPr>
        <w:pStyle w:val="PL"/>
      </w:pPr>
      <w:r>
        <w:tab/>
        <w:t>id-EgressNonF1terminatingTopologyIndicator,</w:t>
      </w:r>
    </w:p>
    <w:p w14:paraId="618FECE8" w14:textId="77777777" w:rsidR="006517B5" w:rsidRDefault="006517B5" w:rsidP="006517B5">
      <w:pPr>
        <w:pStyle w:val="PL"/>
      </w:pPr>
      <w:r>
        <w:tab/>
        <w:t>id-rBSetConfiguration,</w:t>
      </w:r>
    </w:p>
    <w:p w14:paraId="69805865" w14:textId="77777777" w:rsidR="006517B5" w:rsidRDefault="006517B5" w:rsidP="006517B5">
      <w:pPr>
        <w:pStyle w:val="PL"/>
      </w:pPr>
      <w:r>
        <w:tab/>
        <w:t>id-frequency-Domain-HSNA-Configuration-List,</w:t>
      </w:r>
    </w:p>
    <w:p w14:paraId="7BCC0BE8" w14:textId="77777777" w:rsidR="006517B5" w:rsidRDefault="006517B5" w:rsidP="006517B5">
      <w:pPr>
        <w:pStyle w:val="PL"/>
      </w:pPr>
      <w:r>
        <w:tab/>
        <w:t>id-child-IAB-Nodes-NA-Resource-List,</w:t>
      </w:r>
    </w:p>
    <w:p w14:paraId="5DF1AEBA" w14:textId="77777777" w:rsidR="006517B5" w:rsidRDefault="006517B5" w:rsidP="006517B5">
      <w:pPr>
        <w:pStyle w:val="PL"/>
      </w:pPr>
      <w:r>
        <w:tab/>
        <w:t>id-Parent-IAB-Nodes-NA-Resource-Configuration-List,</w:t>
      </w:r>
    </w:p>
    <w:p w14:paraId="1BC901B2" w14:textId="77777777" w:rsidR="006517B5" w:rsidRDefault="006517B5" w:rsidP="006517B5">
      <w:pPr>
        <w:pStyle w:val="PL"/>
      </w:pPr>
      <w:r>
        <w:tab/>
        <w:t>id-uL-FreqInfo,</w:t>
      </w:r>
    </w:p>
    <w:p w14:paraId="0952C144" w14:textId="77777777" w:rsidR="006517B5" w:rsidRDefault="006517B5" w:rsidP="006517B5">
      <w:pPr>
        <w:pStyle w:val="PL"/>
      </w:pPr>
      <w:r>
        <w:tab/>
        <w:t>id-uL-Transmission-Bandwidth,</w:t>
      </w:r>
    </w:p>
    <w:p w14:paraId="46CCF8A3" w14:textId="77777777" w:rsidR="006517B5" w:rsidRDefault="006517B5" w:rsidP="006517B5">
      <w:pPr>
        <w:pStyle w:val="PL"/>
      </w:pPr>
      <w:r>
        <w:tab/>
        <w:t>id-dL-FreqInfo,</w:t>
      </w:r>
    </w:p>
    <w:p w14:paraId="406B6220" w14:textId="77777777" w:rsidR="006517B5" w:rsidRDefault="006517B5" w:rsidP="006517B5">
      <w:pPr>
        <w:pStyle w:val="PL"/>
      </w:pPr>
      <w:r>
        <w:tab/>
        <w:t>id-dL-Transmission-Bandwidth,</w:t>
      </w:r>
    </w:p>
    <w:p w14:paraId="72A04874" w14:textId="77777777" w:rsidR="006517B5" w:rsidRDefault="006517B5" w:rsidP="006517B5">
      <w:pPr>
        <w:pStyle w:val="PL"/>
      </w:pPr>
      <w:r>
        <w:tab/>
        <w:t>id-uL-NR-Carrier-List,</w:t>
      </w:r>
    </w:p>
    <w:p w14:paraId="0A087A63" w14:textId="77777777" w:rsidR="006517B5" w:rsidRDefault="006517B5" w:rsidP="006517B5">
      <w:pPr>
        <w:pStyle w:val="PL"/>
      </w:pPr>
      <w:r>
        <w:tab/>
        <w:t>id-dL-NR-Carrier-List,</w:t>
      </w:r>
    </w:p>
    <w:p w14:paraId="024BDF57" w14:textId="77777777" w:rsidR="006517B5" w:rsidRDefault="006517B5" w:rsidP="006517B5">
      <w:pPr>
        <w:pStyle w:val="PL"/>
      </w:pPr>
      <w:r>
        <w:tab/>
        <w:t>id-nRFreqInfo,</w:t>
      </w:r>
    </w:p>
    <w:p w14:paraId="33C3C900" w14:textId="77777777" w:rsidR="006517B5" w:rsidRDefault="006517B5" w:rsidP="006517B5">
      <w:pPr>
        <w:pStyle w:val="PL"/>
      </w:pPr>
      <w:r>
        <w:tab/>
        <w:t>id-transmission-Bandwidth,</w:t>
      </w:r>
    </w:p>
    <w:p w14:paraId="7902C7E9" w14:textId="77777777" w:rsidR="006517B5" w:rsidRDefault="006517B5" w:rsidP="006517B5">
      <w:pPr>
        <w:pStyle w:val="PL"/>
      </w:pPr>
      <w:r>
        <w:tab/>
        <w:t>id-nR-Carrier-List,</w:t>
      </w:r>
    </w:p>
    <w:p w14:paraId="7ABC2E5A" w14:textId="77777777" w:rsidR="006517B5" w:rsidRPr="00902E58" w:rsidRDefault="006517B5" w:rsidP="006517B5">
      <w:pPr>
        <w:pStyle w:val="PL"/>
      </w:pPr>
      <w:r>
        <w:tab/>
        <w:t>id-permutation,</w:t>
      </w:r>
    </w:p>
    <w:p w14:paraId="204B2483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7DC48C21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7840C652" w14:textId="77777777" w:rsidR="006517B5" w:rsidRPr="009A1425" w:rsidRDefault="006517B5" w:rsidP="006517B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8052D33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9A3EFA5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112D58EC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3B91042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DB16222" w14:textId="77777777" w:rsidR="006517B5" w:rsidRDefault="006517B5" w:rsidP="006517B5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590E87FE" w14:textId="77777777" w:rsidR="006517B5" w:rsidRPr="0096779A" w:rsidRDefault="006517B5" w:rsidP="006517B5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D840CB8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6DE8A278" w14:textId="77777777" w:rsidR="006517B5" w:rsidRPr="00AA1689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0ADB535" w14:textId="77777777" w:rsidR="006517B5" w:rsidRPr="00AA1689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30D5D09" w14:textId="77777777" w:rsidR="006517B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2B7179B" w14:textId="77777777" w:rsidR="006517B5" w:rsidRPr="00E040DC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25118088" w14:textId="77777777" w:rsidR="006517B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B7CB879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ABDD657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FD4C663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0CB8453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4AA0657A" w14:textId="77777777" w:rsidR="006517B5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470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470"/>
      <w:r w:rsidRPr="00D744BD">
        <w:rPr>
          <w:rFonts w:eastAsia="Calibri"/>
          <w:lang w:eastAsia="ja-JP"/>
        </w:rPr>
        <w:t>,</w:t>
      </w:r>
    </w:p>
    <w:p w14:paraId="0661E6F2" w14:textId="77777777" w:rsidR="006517B5" w:rsidRPr="00FD2562" w:rsidRDefault="006517B5" w:rsidP="006517B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4E57B6C" w14:textId="77777777" w:rsidR="006517B5" w:rsidRDefault="006517B5" w:rsidP="006517B5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2BCD034" w14:textId="77777777" w:rsidR="006517B5" w:rsidRPr="009A1425" w:rsidRDefault="006517B5" w:rsidP="006517B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408C1902" w14:textId="77777777" w:rsidR="006517B5" w:rsidRPr="000975BA" w:rsidRDefault="006517B5" w:rsidP="006517B5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59A82B74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2397F728" w14:textId="77777777" w:rsidR="006517B5" w:rsidRPr="00586B68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7F1703B" w14:textId="77777777" w:rsidR="006517B5" w:rsidRPr="009A1425" w:rsidRDefault="006517B5" w:rsidP="006517B5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246B51D7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42F66BE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985655B" w14:textId="510536FA" w:rsidR="006517B5" w:rsidRDefault="006517B5" w:rsidP="006517B5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01AF135" w14:textId="769F2A04" w:rsidR="00F36848" w:rsidRDefault="00F36848" w:rsidP="006517B5">
      <w:pPr>
        <w:pStyle w:val="PL"/>
      </w:pPr>
      <w:ins w:id="471" w:author="Ericsson" w:date="2023-02-16T19:58:00Z">
        <w:r>
          <w:tab/>
          <w:t>id-</w:t>
        </w:r>
        <w:r w:rsidRPr="00CE5A5A">
          <w:t>LastUsedSSB</w:t>
        </w:r>
        <w:r>
          <w:t>Item,</w:t>
        </w:r>
      </w:ins>
    </w:p>
    <w:p w14:paraId="3D8E4833" w14:textId="77777777" w:rsidR="006517B5" w:rsidRPr="009A1425" w:rsidRDefault="006517B5" w:rsidP="006517B5">
      <w:pPr>
        <w:pStyle w:val="PL"/>
        <w:rPr>
          <w:lang w:val="sv-SE" w:eastAsia="zh-CN"/>
        </w:rPr>
      </w:pPr>
      <w:r>
        <w:tab/>
        <w:t>id-SIB17-message,</w:t>
      </w:r>
    </w:p>
    <w:p w14:paraId="167494D6" w14:textId="77777777" w:rsidR="006517B5" w:rsidRDefault="006517B5" w:rsidP="006517B5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117E9416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4003C843" w14:textId="77777777" w:rsidR="006517B5" w:rsidRPr="009A142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6C269BFD" w14:textId="77777777" w:rsidR="006517B5" w:rsidRDefault="006517B5" w:rsidP="006517B5">
      <w:pPr>
        <w:pStyle w:val="PL"/>
        <w:rPr>
          <w:lang w:val="sv-SE"/>
        </w:rPr>
      </w:pPr>
      <w:r w:rsidRPr="009A1425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203B1719" w14:textId="77777777" w:rsidR="006517B5" w:rsidRDefault="006517B5" w:rsidP="006517B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F1DA00" w14:textId="77777777" w:rsidR="006517B5" w:rsidRDefault="006517B5" w:rsidP="006517B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A44E326" w14:textId="77777777" w:rsidR="006517B5" w:rsidRDefault="006517B5" w:rsidP="006517B5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FCB2F00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70D6F920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02203092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7F412E7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5985F4CC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30D0E87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6F31169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5EF9DBF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483867F" w14:textId="77777777" w:rsidR="006517B5" w:rsidRPr="007D6872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4CB955F" w14:textId="77777777" w:rsidR="006517B5" w:rsidRDefault="006517B5" w:rsidP="006517B5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312E322F" w14:textId="77777777" w:rsidR="006517B5" w:rsidRDefault="006517B5" w:rsidP="006517B5">
      <w:pPr>
        <w:pStyle w:val="PL"/>
        <w:rPr>
          <w:snapToGrid w:val="0"/>
        </w:rPr>
      </w:pPr>
      <w:r>
        <w:tab/>
        <w:t>id-PEISubgroupingSupportIndication,</w:t>
      </w:r>
    </w:p>
    <w:p w14:paraId="5447F24A" w14:textId="77777777" w:rsidR="006517B5" w:rsidRDefault="006517B5" w:rsidP="006517B5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726EA14" w14:textId="77777777" w:rsidR="006517B5" w:rsidRDefault="006517B5" w:rsidP="006517B5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AEF025E" w14:textId="77777777" w:rsidR="006517B5" w:rsidRDefault="006517B5" w:rsidP="006517B5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1E3AA8B7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B6742C8" w14:textId="77777777" w:rsidR="006517B5" w:rsidRDefault="006517B5" w:rsidP="006517B5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379C560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0195E219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6E0F93F9" w14:textId="77777777" w:rsidR="006517B5" w:rsidRDefault="006517B5" w:rsidP="006517B5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46D8AA3" w14:textId="3C3F15D7" w:rsidR="005169CB" w:rsidRDefault="005169CB" w:rsidP="003A05D2">
      <w:pPr>
        <w:rPr>
          <w:rFonts w:eastAsia="SimSun"/>
          <w:color w:val="0070C0"/>
          <w:lang w:eastAsia="zh-CN"/>
        </w:rPr>
      </w:pPr>
    </w:p>
    <w:p w14:paraId="2D3A24A7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CEB71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101208C" w14:textId="1AE0E3F3" w:rsidR="0082683E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EF619" w14:textId="77777777" w:rsidR="004767C0" w:rsidRPr="00EA5FA7" w:rsidRDefault="004767C0" w:rsidP="004767C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4583F07A" w14:textId="77777777" w:rsidR="004767C0" w:rsidRPr="00EA5FA7" w:rsidRDefault="004767C0" w:rsidP="004767C0">
      <w:pPr>
        <w:pStyle w:val="PL"/>
        <w:rPr>
          <w:noProof w:val="0"/>
        </w:rPr>
      </w:pPr>
    </w:p>
    <w:p w14:paraId="71AD5887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222A1593" w14:textId="77777777" w:rsidR="004767C0" w:rsidRPr="00EA5FA7" w:rsidRDefault="004767C0" w:rsidP="004767C0">
      <w:pPr>
        <w:pStyle w:val="PL"/>
        <w:rPr>
          <w:noProof w:val="0"/>
        </w:rPr>
      </w:pPr>
    </w:p>
    <w:p w14:paraId="438A7CD9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PacketErrorRate</w:t>
      </w:r>
      <w:proofErr w:type="spellEnd"/>
      <w:r w:rsidRPr="00EA5FA7">
        <w:rPr>
          <w:noProof w:val="0"/>
        </w:rPr>
        <w:t xml:space="preserve"> ::= SEQUENCE {</w:t>
      </w:r>
    </w:p>
    <w:p w14:paraId="32E45F82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E30CD6C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145A837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585302BF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9D3F25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8C152E" w14:textId="77777777" w:rsidR="004767C0" w:rsidRPr="00EA5FA7" w:rsidRDefault="004767C0" w:rsidP="004767C0">
      <w:pPr>
        <w:pStyle w:val="PL"/>
        <w:rPr>
          <w:noProof w:val="0"/>
        </w:rPr>
      </w:pPr>
    </w:p>
    <w:p w14:paraId="13155C08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5785BF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6D3AB8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287D3" w14:textId="77777777" w:rsidR="004767C0" w:rsidRPr="00EA5FA7" w:rsidRDefault="004767C0" w:rsidP="004767C0">
      <w:pPr>
        <w:pStyle w:val="PL"/>
        <w:rPr>
          <w:noProof w:val="0"/>
        </w:rPr>
      </w:pPr>
    </w:p>
    <w:p w14:paraId="06D1817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E60ADF0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DFDA5C1" w14:textId="77777777" w:rsidR="004767C0" w:rsidRPr="00EA5FA7" w:rsidRDefault="004767C0" w:rsidP="004767C0">
      <w:pPr>
        <w:pStyle w:val="PL"/>
        <w:rPr>
          <w:noProof w:val="0"/>
        </w:rPr>
      </w:pPr>
    </w:p>
    <w:p w14:paraId="16CCC797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14:paraId="4911A39A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4BE2A2E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E64FB61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C9BD2" w14:textId="77777777" w:rsidR="004767C0" w:rsidRPr="00EA5FA7" w:rsidRDefault="004767C0" w:rsidP="004767C0">
      <w:pPr>
        <w:pStyle w:val="PL"/>
        <w:rPr>
          <w:noProof w:val="0"/>
        </w:rPr>
      </w:pPr>
    </w:p>
    <w:p w14:paraId="65C28A20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7339C85C" w14:textId="77777777" w:rsidR="004767C0" w:rsidRDefault="004767C0" w:rsidP="004767C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2D3296B" w14:textId="77777777" w:rsidR="00CE5A5A" w:rsidRDefault="004767C0" w:rsidP="004767C0">
      <w:pPr>
        <w:pStyle w:val="PL"/>
        <w:rPr>
          <w:ins w:id="472" w:author="Ericsson" w:date="2023-02-16T19:42:00Z"/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ins w:id="473" w:author="Ericsson" w:date="2023-02-16T19:42:00Z">
        <w:r w:rsidR="00CE5A5A">
          <w:rPr>
            <w:snapToGrid w:val="0"/>
          </w:rPr>
          <w:t>|</w:t>
        </w:r>
      </w:ins>
    </w:p>
    <w:p w14:paraId="0AC8705B" w14:textId="6BFCE8FD" w:rsidR="004767C0" w:rsidRDefault="00CE5A5A" w:rsidP="004767C0">
      <w:pPr>
        <w:pStyle w:val="PL"/>
      </w:pPr>
      <w:ins w:id="474" w:author="Ericsson" w:date="2023-02-16T19:43:00Z">
        <w:r>
          <w:rPr>
            <w:snapToGrid w:val="0"/>
          </w:rPr>
          <w:tab/>
        </w:r>
        <w:r w:rsidRPr="004531F7">
          <w:rPr>
            <w:snapToGrid w:val="0"/>
          </w:rPr>
          <w:t>{</w:t>
        </w:r>
        <w:r>
          <w:rPr>
            <w:snapToGrid w:val="0"/>
          </w:rPr>
          <w:tab/>
        </w:r>
        <w:r w:rsidRPr="004531F7">
          <w:rPr>
            <w:snapToGrid w:val="0"/>
          </w:rPr>
          <w:t xml:space="preserve">ID </w:t>
        </w:r>
        <w:r>
          <w:t>id-</w:t>
        </w:r>
        <w:r w:rsidRPr="00CE5A5A">
          <w:t>LastUsedSSB</w:t>
        </w:r>
      </w:ins>
      <w:ins w:id="475" w:author="Ericsson" w:date="2023-02-16T19:52:00Z">
        <w:r w:rsidR="00EC4107">
          <w:t>Item</w:t>
        </w:r>
      </w:ins>
      <w:ins w:id="476" w:author="Ericsson" w:date="2023-02-16T19:43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531F7">
          <w:rPr>
            <w:snapToGrid w:val="0"/>
          </w:rPr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477" w:author="Ericsson" w:date="2023-02-16T19:44:00Z">
        <w:r w:rsidRPr="00CE5A5A">
          <w:t>LastUsedSSB</w:t>
        </w:r>
      </w:ins>
      <w:ins w:id="478" w:author="Ericsson" w:date="2023-02-16T19:52:00Z">
        <w:r w:rsidR="00EC4107">
          <w:t>Item</w:t>
        </w:r>
      </w:ins>
      <w:ins w:id="479" w:author="Ericsson" w:date="2023-02-16T19:53:00Z">
        <w:r w:rsidR="00EC4107">
          <w:t>-List</w:t>
        </w:r>
      </w:ins>
      <w:ins w:id="480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</w:ins>
      <w:ins w:id="481" w:author="Ericsson" w:date="2023-02-16T19:43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4767C0">
        <w:rPr>
          <w:snapToGrid w:val="0"/>
        </w:rPr>
        <w:t>,</w:t>
      </w:r>
    </w:p>
    <w:p w14:paraId="468AFB25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D19B1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59AD3" w14:textId="77777777" w:rsidR="004767C0" w:rsidRDefault="004767C0" w:rsidP="0082683E">
      <w:pPr>
        <w:rPr>
          <w:rFonts w:eastAsia="SimSun"/>
          <w:color w:val="0070C0"/>
          <w:lang w:val="en-US" w:eastAsia="zh-CN"/>
        </w:rPr>
      </w:pPr>
    </w:p>
    <w:p w14:paraId="0A06B346" w14:textId="006A6B6C" w:rsidR="001A7FA5" w:rsidRPr="00DA3053" w:rsidRDefault="001A7FA5" w:rsidP="001A7FA5">
      <w:pPr>
        <w:pStyle w:val="PL"/>
        <w:rPr>
          <w:ins w:id="482" w:author="Ericsson" w:date="2023-02-16T19:45:00Z"/>
          <w:rFonts w:eastAsia="SimSun"/>
        </w:rPr>
      </w:pPr>
      <w:ins w:id="483" w:author="Ericsson" w:date="2023-02-16T19:46:00Z">
        <w:r w:rsidRPr="00CE5A5A">
          <w:t>LastUsedSSB</w:t>
        </w:r>
      </w:ins>
      <w:ins w:id="484" w:author="Ericsson" w:date="2023-02-16T19:53:00Z">
        <w:r w:rsidR="00EC4107">
          <w:t>Item</w:t>
        </w:r>
      </w:ins>
      <w:ins w:id="485" w:author="Ericsson" w:date="2023-02-16T19:54:00Z">
        <w:r w:rsidR="00EC4107">
          <w:t>-List</w:t>
        </w:r>
      </w:ins>
      <w:ins w:id="486" w:author="Ericsson" w:date="2023-02-16T19:45:00Z">
        <w:r w:rsidRPr="00DA3053">
          <w:rPr>
            <w:rFonts w:eastAsia="SimSun"/>
          </w:rPr>
          <w:t xml:space="preserve"> ::= SEQUENCE (SIZE(1..</w:t>
        </w:r>
      </w:ins>
      <w:ins w:id="487" w:author="Ericsson" w:date="2023-02-16T19:47:00Z">
        <w:r w:rsidR="00262D04" w:rsidRPr="00262D04">
          <w:t xml:space="preserve"> </w:t>
        </w:r>
        <w:r w:rsidR="00262D04" w:rsidRPr="00262D04">
          <w:rPr>
            <w:rFonts w:eastAsia="SimSun"/>
          </w:rPr>
          <w:t>maxnoofSSBAreas</w:t>
        </w:r>
      </w:ins>
      <w:ins w:id="488" w:author="Ericsson" w:date="2023-02-16T19:45:00Z">
        <w:r w:rsidRPr="00DA3053">
          <w:rPr>
            <w:rFonts w:eastAsia="SimSun"/>
          </w:rPr>
          <w:t xml:space="preserve">)) OF </w:t>
        </w:r>
      </w:ins>
      <w:ins w:id="489" w:author="Ericsson" w:date="2023-02-16T19:47:00Z">
        <w:r w:rsidR="00AD6CC4" w:rsidRPr="00AD6CC4">
          <w:rPr>
            <w:rFonts w:eastAsia="SimSun"/>
          </w:rPr>
          <w:t>LastUsedSSB</w:t>
        </w:r>
      </w:ins>
      <w:ins w:id="490" w:author="Ericsson" w:date="2023-02-16T19:55:00Z">
        <w:r w:rsidR="0010187E">
          <w:rPr>
            <w:rFonts w:eastAsia="SimSun"/>
          </w:rPr>
          <w:t>Item</w:t>
        </w:r>
      </w:ins>
      <w:ins w:id="491" w:author="Ericsson" w:date="2023-02-16T19:47:00Z">
        <w:r w:rsidR="00AD6CC4" w:rsidRPr="00AD6CC4">
          <w:rPr>
            <w:rFonts w:eastAsia="SimSun"/>
          </w:rPr>
          <w:t>-List</w:t>
        </w:r>
      </w:ins>
      <w:ins w:id="492" w:author="Ericsson" w:date="2023-02-16T19:45:00Z">
        <w:r w:rsidRPr="00DA3053">
          <w:rPr>
            <w:rFonts w:eastAsia="SimSun"/>
          </w:rPr>
          <w:t>-Item</w:t>
        </w:r>
      </w:ins>
    </w:p>
    <w:p w14:paraId="3E183582" w14:textId="77777777" w:rsidR="001A7FA5" w:rsidRPr="00DA3053" w:rsidRDefault="001A7FA5" w:rsidP="001A7FA5">
      <w:pPr>
        <w:pStyle w:val="PL"/>
        <w:rPr>
          <w:ins w:id="493" w:author="Ericsson" w:date="2023-02-16T19:45:00Z"/>
          <w:rFonts w:eastAsia="SimSun"/>
        </w:rPr>
      </w:pPr>
    </w:p>
    <w:p w14:paraId="41C99517" w14:textId="3A7C2602" w:rsidR="001A7FA5" w:rsidRPr="00DA3053" w:rsidRDefault="001B1A53" w:rsidP="001A7FA5">
      <w:pPr>
        <w:pStyle w:val="PL"/>
        <w:rPr>
          <w:ins w:id="494" w:author="Ericsson" w:date="2023-02-16T19:45:00Z"/>
          <w:rFonts w:eastAsia="SimSun"/>
        </w:rPr>
      </w:pPr>
      <w:ins w:id="495" w:author="Ericsson" w:date="2023-02-16T19:49:00Z">
        <w:r w:rsidRPr="00AD6CC4">
          <w:rPr>
            <w:rFonts w:eastAsia="SimSun"/>
          </w:rPr>
          <w:t>LastUsedSSB</w:t>
        </w:r>
      </w:ins>
      <w:ins w:id="496" w:author="Ericsson" w:date="2023-02-16T19:54:00Z">
        <w:r w:rsidR="00EC4107">
          <w:rPr>
            <w:rFonts w:eastAsia="SimSun"/>
          </w:rPr>
          <w:t>Item</w:t>
        </w:r>
      </w:ins>
      <w:ins w:id="497" w:author="Ericsson" w:date="2023-02-16T19:49:00Z">
        <w:r w:rsidRPr="00AD6CC4">
          <w:rPr>
            <w:rFonts w:eastAsia="SimSun"/>
          </w:rPr>
          <w:t>-List</w:t>
        </w:r>
        <w:r w:rsidRPr="00DA3053">
          <w:rPr>
            <w:rFonts w:eastAsia="SimSun"/>
          </w:rPr>
          <w:t>-Item</w:t>
        </w:r>
      </w:ins>
      <w:ins w:id="498" w:author="Ericsson" w:date="2023-02-16T19:45:00Z">
        <w:r w:rsidR="001A7FA5" w:rsidRPr="00DA3053">
          <w:rPr>
            <w:rFonts w:eastAsia="SimSun"/>
          </w:rPr>
          <w:t>::= SEQUENCE {</w:t>
        </w:r>
      </w:ins>
    </w:p>
    <w:p w14:paraId="6D7D5F4B" w14:textId="13559CD1" w:rsidR="001A7FA5" w:rsidRPr="00DA3053" w:rsidRDefault="001A7FA5" w:rsidP="001B1A53">
      <w:pPr>
        <w:pStyle w:val="PL"/>
        <w:rPr>
          <w:ins w:id="499" w:author="Ericsson" w:date="2023-02-16T19:45:00Z"/>
          <w:rFonts w:eastAsia="SimSun"/>
        </w:rPr>
      </w:pPr>
      <w:ins w:id="500" w:author="Ericsson" w:date="2023-02-16T19:45:00Z">
        <w:r w:rsidRPr="00DA3053">
          <w:rPr>
            <w:rFonts w:eastAsia="SimSun"/>
          </w:rPr>
          <w:tab/>
        </w:r>
      </w:ins>
      <w:ins w:id="501" w:author="Ericsson" w:date="2023-02-16T19:50:00Z">
        <w:r w:rsidR="001B1A53">
          <w:rPr>
            <w:rFonts w:eastAsia="SimSun"/>
          </w:rPr>
          <w:t>l</w:t>
        </w:r>
        <w:r w:rsidR="001B1A53" w:rsidRPr="00AD6CC4">
          <w:rPr>
            <w:rFonts w:eastAsia="SimSun"/>
          </w:rPr>
          <w:t>astUsedSSBs</w:t>
        </w:r>
      </w:ins>
      <w:ins w:id="502" w:author="Ericsson" w:date="2023-02-16T19:45:00Z"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</w:ins>
      <w:ins w:id="503" w:author="Ericsson" w:date="2023-02-16T19:56:00Z">
        <w:r w:rsidR="0010187E" w:rsidRPr="004D2D68">
          <w:rPr>
            <w:snapToGrid w:val="0"/>
            <w:lang w:val="fr-FR"/>
          </w:rPr>
          <w:t>INTEGER (0..</w:t>
        </w:r>
        <w:r w:rsidR="0010187E">
          <w:rPr>
            <w:snapToGrid w:val="0"/>
            <w:lang w:val="fr-FR"/>
          </w:rPr>
          <w:t>13</w:t>
        </w:r>
        <w:r w:rsidR="0010187E" w:rsidRPr="004D2D68">
          <w:rPr>
            <w:snapToGrid w:val="0"/>
            <w:lang w:val="fr-FR"/>
          </w:rPr>
          <w:t>)</w:t>
        </w:r>
      </w:ins>
      <w:ins w:id="504" w:author="Ericsson" w:date="2023-02-16T19:45:00Z">
        <w:r w:rsidRPr="00DA3053">
          <w:rPr>
            <w:rFonts w:eastAsia="SimSun"/>
          </w:rPr>
          <w:tab/>
          <w:t xml:space="preserve">    OPTIONAL,</w:t>
        </w:r>
      </w:ins>
    </w:p>
    <w:p w14:paraId="7DBDB9C7" w14:textId="240D3BF0" w:rsidR="001A7FA5" w:rsidRPr="00DA3053" w:rsidRDefault="001A7FA5" w:rsidP="001A7FA5">
      <w:pPr>
        <w:pStyle w:val="PL"/>
        <w:rPr>
          <w:ins w:id="505" w:author="Ericsson" w:date="2023-02-16T19:45:00Z"/>
          <w:rFonts w:eastAsia="SimSun"/>
        </w:rPr>
      </w:pPr>
      <w:ins w:id="506" w:author="Ericsson" w:date="2023-02-16T19:45:00Z">
        <w:r w:rsidRPr="00DA3053">
          <w:rPr>
            <w:rFonts w:eastAsia="SimSun"/>
          </w:rPr>
          <w:tab/>
          <w:t>iE-Extensions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 xml:space="preserve">ProtocolExtensionContainer { { </w:t>
        </w:r>
      </w:ins>
      <w:ins w:id="507" w:author="Ericsson" w:date="2023-02-16T19:51:00Z">
        <w:r w:rsidR="00D540A1" w:rsidRPr="00AD6CC4">
          <w:rPr>
            <w:rFonts w:eastAsia="SimSun"/>
          </w:rPr>
          <w:t>LastUsedSSB</w:t>
        </w:r>
      </w:ins>
      <w:ins w:id="508" w:author="Ericsson" w:date="2023-02-16T19:54:00Z">
        <w:r w:rsidR="002A6482">
          <w:rPr>
            <w:rFonts w:eastAsia="SimSun"/>
          </w:rPr>
          <w:t>Item</w:t>
        </w:r>
      </w:ins>
      <w:ins w:id="509" w:author="Ericsson" w:date="2023-02-16T19:51:00Z">
        <w:r w:rsidR="00D540A1" w:rsidRPr="00AD6CC4">
          <w:rPr>
            <w:rFonts w:eastAsia="SimSun"/>
          </w:rPr>
          <w:t>-List</w:t>
        </w:r>
        <w:r w:rsidR="00D540A1" w:rsidRPr="00DA3053">
          <w:rPr>
            <w:rFonts w:eastAsia="SimSun"/>
          </w:rPr>
          <w:t>-Item</w:t>
        </w:r>
      </w:ins>
      <w:ins w:id="510" w:author="Ericsson" w:date="2023-02-16T19:45:00Z">
        <w:r w:rsidRPr="00DA3053">
          <w:rPr>
            <w:rFonts w:eastAsia="SimSun"/>
          </w:rPr>
          <w:t>-ExtIEs} } OPTIONAL</w:t>
        </w:r>
      </w:ins>
    </w:p>
    <w:p w14:paraId="728D1009" w14:textId="77777777" w:rsidR="001A7FA5" w:rsidRPr="00DA3053" w:rsidRDefault="001A7FA5" w:rsidP="001A7FA5">
      <w:pPr>
        <w:pStyle w:val="PL"/>
        <w:rPr>
          <w:ins w:id="511" w:author="Ericsson" w:date="2023-02-16T19:45:00Z"/>
          <w:rFonts w:eastAsia="SimSun"/>
        </w:rPr>
      </w:pPr>
      <w:ins w:id="512" w:author="Ericsson" w:date="2023-02-16T19:45:00Z">
        <w:r w:rsidRPr="00DA3053">
          <w:rPr>
            <w:rFonts w:eastAsia="SimSun"/>
          </w:rPr>
          <w:t>}</w:t>
        </w:r>
      </w:ins>
    </w:p>
    <w:p w14:paraId="28AD1624" w14:textId="77777777" w:rsidR="001A7FA5" w:rsidRPr="00DA3053" w:rsidRDefault="001A7FA5" w:rsidP="001A7FA5">
      <w:pPr>
        <w:pStyle w:val="PL"/>
        <w:rPr>
          <w:ins w:id="513" w:author="Ericsson" w:date="2023-02-16T19:45:00Z"/>
          <w:rFonts w:eastAsia="SimSun"/>
        </w:rPr>
      </w:pPr>
    </w:p>
    <w:p w14:paraId="13373A13" w14:textId="0F991843" w:rsidR="001A7FA5" w:rsidRPr="00DA3053" w:rsidRDefault="00D540A1" w:rsidP="001A7FA5">
      <w:pPr>
        <w:pStyle w:val="PL"/>
        <w:rPr>
          <w:ins w:id="514" w:author="Ericsson" w:date="2023-02-16T19:45:00Z"/>
          <w:rFonts w:eastAsia="SimSun"/>
        </w:rPr>
      </w:pPr>
      <w:ins w:id="515" w:author="Ericsson" w:date="2023-02-16T19:51:00Z">
        <w:r w:rsidRPr="00AD6CC4">
          <w:rPr>
            <w:rFonts w:eastAsia="SimSun"/>
          </w:rPr>
          <w:t>LastUsedSSB</w:t>
        </w:r>
      </w:ins>
      <w:ins w:id="516" w:author="Ericsson" w:date="2023-02-16T19:54:00Z">
        <w:r w:rsidR="002A6482">
          <w:rPr>
            <w:rFonts w:eastAsia="SimSun"/>
          </w:rPr>
          <w:t>I</w:t>
        </w:r>
      </w:ins>
      <w:ins w:id="517" w:author="Ericsson" w:date="2023-02-16T19:55:00Z">
        <w:r w:rsidR="002A6482">
          <w:rPr>
            <w:rFonts w:eastAsia="SimSun"/>
          </w:rPr>
          <w:t>tem</w:t>
        </w:r>
      </w:ins>
      <w:ins w:id="518" w:author="Ericsson" w:date="2023-02-16T19:51:00Z">
        <w:r w:rsidRPr="00AD6CC4">
          <w:rPr>
            <w:rFonts w:eastAsia="SimSun"/>
          </w:rPr>
          <w:t>-List</w:t>
        </w:r>
        <w:r w:rsidRPr="00DA3053">
          <w:rPr>
            <w:rFonts w:eastAsia="SimSun"/>
          </w:rPr>
          <w:t>-Item</w:t>
        </w:r>
      </w:ins>
      <w:ins w:id="519" w:author="Ericsson" w:date="2023-02-16T19:45:00Z">
        <w:r w:rsidR="001A7FA5" w:rsidRPr="00DA3053">
          <w:rPr>
            <w:rFonts w:eastAsia="SimSun"/>
          </w:rPr>
          <w:t>-ExtIEs F1AP-PROTOCOL-EXTENSION ::= {</w:t>
        </w:r>
      </w:ins>
    </w:p>
    <w:p w14:paraId="48BB99F5" w14:textId="77777777" w:rsidR="001A7FA5" w:rsidRPr="00DA3053" w:rsidRDefault="001A7FA5" w:rsidP="001A7FA5">
      <w:pPr>
        <w:pStyle w:val="PL"/>
        <w:rPr>
          <w:ins w:id="520" w:author="Ericsson" w:date="2023-02-16T19:45:00Z"/>
          <w:rFonts w:eastAsia="SimSun"/>
        </w:rPr>
      </w:pPr>
      <w:ins w:id="521" w:author="Ericsson" w:date="2023-02-16T19:45:00Z">
        <w:r w:rsidRPr="00DA3053">
          <w:rPr>
            <w:rFonts w:eastAsia="SimSun"/>
          </w:rPr>
          <w:tab/>
          <w:t>...</w:t>
        </w:r>
      </w:ins>
    </w:p>
    <w:p w14:paraId="600E288A" w14:textId="77777777" w:rsidR="001A7FA5" w:rsidRPr="008C20F9" w:rsidRDefault="001A7FA5" w:rsidP="001A7FA5">
      <w:pPr>
        <w:pStyle w:val="PL"/>
        <w:rPr>
          <w:ins w:id="522" w:author="Ericsson" w:date="2023-02-16T19:45:00Z"/>
          <w:rFonts w:eastAsia="SimSun"/>
        </w:rPr>
      </w:pPr>
      <w:ins w:id="523" w:author="Ericsson" w:date="2023-02-16T19:45:00Z">
        <w:r w:rsidRPr="00DA3053">
          <w:rPr>
            <w:rFonts w:eastAsia="SimSun"/>
          </w:rPr>
          <w:t>}</w:t>
        </w:r>
      </w:ins>
    </w:p>
    <w:p w14:paraId="7CF8D7C2" w14:textId="0477BA09" w:rsidR="00DD6E37" w:rsidRDefault="00DD6E37" w:rsidP="003A05D2">
      <w:pPr>
        <w:rPr>
          <w:rFonts w:eastAsia="SimSun"/>
          <w:color w:val="0070C0"/>
          <w:lang w:eastAsia="zh-CN"/>
        </w:rPr>
      </w:pPr>
    </w:p>
    <w:p w14:paraId="399FE766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7D10E4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6FDD6B1" w14:textId="77777777" w:rsidR="00DD6E37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B8E0EE" w14:textId="7B31F42E" w:rsidR="00D20B2B" w:rsidRDefault="00D20B2B" w:rsidP="003A05D2">
      <w:pPr>
        <w:rPr>
          <w:rFonts w:eastAsia="SimSun"/>
          <w:color w:val="0070C0"/>
          <w:lang w:eastAsia="zh-CN"/>
        </w:rPr>
      </w:pPr>
    </w:p>
    <w:p w14:paraId="46A626BB" w14:textId="77777777" w:rsidR="001356A6" w:rsidRPr="00EA5FA7" w:rsidRDefault="001356A6" w:rsidP="001356A6">
      <w:pPr>
        <w:pStyle w:val="Heading3"/>
      </w:pPr>
      <w:bookmarkStart w:id="524" w:name="_Toc20956005"/>
      <w:bookmarkStart w:id="525" w:name="_Toc29893131"/>
      <w:bookmarkStart w:id="526" w:name="_Toc36557068"/>
      <w:bookmarkStart w:id="527" w:name="_Toc45832588"/>
      <w:bookmarkStart w:id="528" w:name="_Toc51763910"/>
      <w:bookmarkStart w:id="529" w:name="_Toc64449082"/>
      <w:bookmarkStart w:id="530" w:name="_Toc66289741"/>
      <w:bookmarkStart w:id="531" w:name="_Toc74154854"/>
      <w:bookmarkStart w:id="532" w:name="_Toc81383598"/>
      <w:bookmarkStart w:id="533" w:name="_Toc88658232"/>
      <w:bookmarkStart w:id="534" w:name="_Toc97911144"/>
      <w:bookmarkStart w:id="535" w:name="_Toc99038968"/>
      <w:bookmarkStart w:id="536" w:name="_Toc99731231"/>
      <w:bookmarkStart w:id="537" w:name="_Toc105511366"/>
      <w:bookmarkStart w:id="538" w:name="_Toc105927898"/>
      <w:bookmarkStart w:id="539" w:name="_Toc106110438"/>
      <w:bookmarkStart w:id="540" w:name="_Toc113835880"/>
      <w:bookmarkStart w:id="541" w:name="_Toc120124736"/>
      <w:bookmarkStart w:id="542" w:name="_Toc121161736"/>
      <w:r w:rsidRPr="00EA5FA7">
        <w:t>9.4.7</w:t>
      </w:r>
      <w:r w:rsidRPr="00EA5FA7">
        <w:tab/>
        <w:t>Constant Definitions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6F28ACB9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77186A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1F060DE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C0EDA2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D69102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E949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B85E6B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040B13BB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8008CC7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258FB4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2406A4F7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2DF35087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6518BE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437318B9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687985" w14:textId="490AA70D" w:rsidR="001356A6" w:rsidRDefault="001356A6" w:rsidP="001356A6"/>
    <w:p w14:paraId="515E582D" w14:textId="77777777" w:rsidR="001356A6" w:rsidRPr="003A05D2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B699B47" w14:textId="77777777" w:rsidR="001356A6" w:rsidRPr="003A05D2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76BFF9" w14:textId="77777777" w:rsidR="001356A6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F0C71A" w14:textId="77777777" w:rsidR="001356A6" w:rsidRDefault="001356A6" w:rsidP="001356A6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543" w:name="_Hlk120276272"/>
      <w:r>
        <w:rPr>
          <w:snapToGrid w:val="0"/>
        </w:rPr>
        <w:t>684</w:t>
      </w:r>
      <w:bookmarkEnd w:id="543"/>
    </w:p>
    <w:p w14:paraId="27131C7E" w14:textId="77777777" w:rsidR="001356A6" w:rsidRPr="00CD135F" w:rsidRDefault="001356A6" w:rsidP="001356A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2338E4C4" w14:textId="77777777" w:rsidR="001356A6" w:rsidRPr="00CD135F" w:rsidRDefault="001356A6" w:rsidP="001356A6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58AD089F" w14:textId="77777777" w:rsidR="001356A6" w:rsidRPr="00CD135F" w:rsidRDefault="001356A6" w:rsidP="001356A6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0130984D" w14:textId="77777777" w:rsidR="001356A6" w:rsidRDefault="001356A6" w:rsidP="001356A6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404F81F6" w14:textId="7EFFBCDC" w:rsidR="001356A6" w:rsidRDefault="001356A6" w:rsidP="001356A6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16B82AF6" w14:textId="016E8632" w:rsidR="001356A6" w:rsidRDefault="001356A6" w:rsidP="001356A6">
      <w:pPr>
        <w:pStyle w:val="PL"/>
        <w:rPr>
          <w:ins w:id="544" w:author="Ericsson" w:date="2023-02-16T20:00:00Z"/>
          <w:snapToGrid w:val="0"/>
          <w:lang w:val="it-IT" w:eastAsia="zh-CN"/>
        </w:rPr>
      </w:pPr>
      <w:ins w:id="545" w:author="Ericsson" w:date="2023-02-16T20:00:00Z">
        <w:r w:rsidRPr="001356A6">
          <w:rPr>
            <w:snapToGrid w:val="0"/>
            <w:lang w:val="it-IT" w:eastAsia="zh-CN"/>
          </w:rPr>
          <w:t>id-LastUsedSSBItem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6</w:t>
        </w:r>
      </w:ins>
      <w:ins w:id="546" w:author="Ericsson" w:date="2023-04-05T12:25:00Z">
        <w:r w:rsidR="00712A28">
          <w:rPr>
            <w:snapToGrid w:val="0"/>
            <w:lang w:val="it-IT" w:eastAsia="zh-CN"/>
          </w:rPr>
          <w:t>xx</w:t>
        </w:r>
      </w:ins>
    </w:p>
    <w:p w14:paraId="33FD47CC" w14:textId="77777777" w:rsidR="001356A6" w:rsidRDefault="001356A6" w:rsidP="001356A6">
      <w:pPr>
        <w:pStyle w:val="PL"/>
        <w:rPr>
          <w:snapToGrid w:val="0"/>
          <w:lang w:val="it-IT" w:eastAsia="zh-CN"/>
        </w:rPr>
      </w:pPr>
    </w:p>
    <w:p w14:paraId="453998DA" w14:textId="77777777" w:rsidR="001356A6" w:rsidRDefault="001356A6" w:rsidP="001356A6">
      <w:pPr>
        <w:pStyle w:val="PL"/>
        <w:rPr>
          <w:snapToGrid w:val="0"/>
        </w:rPr>
      </w:pPr>
    </w:p>
    <w:p w14:paraId="4DA9CA5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5C57CED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A923982" w14:textId="46B4FD7A" w:rsidR="001356A6" w:rsidRDefault="001356A6" w:rsidP="001356A6"/>
    <w:p w14:paraId="158213DF" w14:textId="4B78AAA6" w:rsidR="001356A6" w:rsidRPr="001356A6" w:rsidRDefault="001356A6" w:rsidP="001356A6"/>
    <w:sectPr w:rsidR="001356A6" w:rsidRPr="001356A6" w:rsidSect="00B113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1583" w14:textId="77777777" w:rsidR="003013D8" w:rsidRDefault="003013D8">
      <w:r>
        <w:separator/>
      </w:r>
    </w:p>
  </w:endnote>
  <w:endnote w:type="continuationSeparator" w:id="0">
    <w:p w14:paraId="3CB8C9BB" w14:textId="77777777" w:rsidR="003013D8" w:rsidRDefault="0030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225F" w14:textId="77777777" w:rsidR="003013D8" w:rsidRDefault="003013D8">
      <w:r>
        <w:separator/>
      </w:r>
    </w:p>
  </w:footnote>
  <w:footnote w:type="continuationSeparator" w:id="0">
    <w:p w14:paraId="2F9D8C86" w14:textId="77777777" w:rsidR="003013D8" w:rsidRDefault="00301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5093260">
    <w:abstractNumId w:val="39"/>
  </w:num>
  <w:num w:numId="2" w16cid:durableId="2082675004">
    <w:abstractNumId w:val="25"/>
  </w:num>
  <w:num w:numId="3" w16cid:durableId="1155950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339422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80427097">
    <w:abstractNumId w:val="11"/>
  </w:num>
  <w:num w:numId="6" w16cid:durableId="1574661442">
    <w:abstractNumId w:val="32"/>
  </w:num>
  <w:num w:numId="7" w16cid:durableId="142043902">
    <w:abstractNumId w:val="38"/>
  </w:num>
  <w:num w:numId="8" w16cid:durableId="1832020054">
    <w:abstractNumId w:val="9"/>
  </w:num>
  <w:num w:numId="9" w16cid:durableId="1612933104">
    <w:abstractNumId w:val="7"/>
  </w:num>
  <w:num w:numId="10" w16cid:durableId="1848132553">
    <w:abstractNumId w:val="6"/>
  </w:num>
  <w:num w:numId="11" w16cid:durableId="1732463763">
    <w:abstractNumId w:val="5"/>
  </w:num>
  <w:num w:numId="12" w16cid:durableId="926887948">
    <w:abstractNumId w:val="4"/>
  </w:num>
  <w:num w:numId="13" w16cid:durableId="1286346726">
    <w:abstractNumId w:val="8"/>
  </w:num>
  <w:num w:numId="14" w16cid:durableId="1151753911">
    <w:abstractNumId w:val="3"/>
  </w:num>
  <w:num w:numId="15" w16cid:durableId="426080131">
    <w:abstractNumId w:val="15"/>
  </w:num>
  <w:num w:numId="16" w16cid:durableId="780803225">
    <w:abstractNumId w:val="28"/>
  </w:num>
  <w:num w:numId="17" w16cid:durableId="1949771305">
    <w:abstractNumId w:val="23"/>
  </w:num>
  <w:num w:numId="18" w16cid:durableId="513082528">
    <w:abstractNumId w:val="37"/>
  </w:num>
  <w:num w:numId="19" w16cid:durableId="49043239">
    <w:abstractNumId w:val="33"/>
  </w:num>
  <w:num w:numId="20" w16cid:durableId="2098209348">
    <w:abstractNumId w:val="22"/>
  </w:num>
  <w:num w:numId="21" w16cid:durableId="153037797">
    <w:abstractNumId w:val="19"/>
  </w:num>
  <w:num w:numId="22" w16cid:durableId="541405174">
    <w:abstractNumId w:val="2"/>
  </w:num>
  <w:num w:numId="23" w16cid:durableId="262421164">
    <w:abstractNumId w:val="1"/>
  </w:num>
  <w:num w:numId="24" w16cid:durableId="1227453373">
    <w:abstractNumId w:val="0"/>
  </w:num>
  <w:num w:numId="25" w16cid:durableId="756559666">
    <w:abstractNumId w:val="43"/>
  </w:num>
  <w:num w:numId="26" w16cid:durableId="2131825294">
    <w:abstractNumId w:val="18"/>
  </w:num>
  <w:num w:numId="27" w16cid:durableId="14686202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220545">
    <w:abstractNumId w:val="40"/>
  </w:num>
  <w:num w:numId="29" w16cid:durableId="687635816">
    <w:abstractNumId w:val="20"/>
  </w:num>
  <w:num w:numId="30" w16cid:durableId="87700106">
    <w:abstractNumId w:val="16"/>
  </w:num>
  <w:num w:numId="31" w16cid:durableId="1332609185">
    <w:abstractNumId w:val="34"/>
  </w:num>
  <w:num w:numId="32" w16cid:durableId="902562298">
    <w:abstractNumId w:val="31"/>
  </w:num>
  <w:num w:numId="33" w16cid:durableId="2024434140">
    <w:abstractNumId w:val="12"/>
  </w:num>
  <w:num w:numId="34" w16cid:durableId="705065898">
    <w:abstractNumId w:val="24"/>
  </w:num>
  <w:num w:numId="35" w16cid:durableId="1721784472">
    <w:abstractNumId w:val="41"/>
  </w:num>
  <w:num w:numId="36" w16cid:durableId="9931441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374390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371645">
    <w:abstractNumId w:val="27"/>
  </w:num>
  <w:num w:numId="39" w16cid:durableId="1383822729">
    <w:abstractNumId w:val="21"/>
  </w:num>
  <w:num w:numId="40" w16cid:durableId="65303302">
    <w:abstractNumId w:val="29"/>
  </w:num>
  <w:num w:numId="41" w16cid:durableId="1075519510">
    <w:abstractNumId w:val="26"/>
  </w:num>
  <w:num w:numId="42" w16cid:durableId="280115977">
    <w:abstractNumId w:val="14"/>
  </w:num>
  <w:num w:numId="43" w16cid:durableId="183442010">
    <w:abstractNumId w:val="42"/>
  </w:num>
  <w:num w:numId="44" w16cid:durableId="185486348">
    <w:abstractNumId w:val="30"/>
  </w:num>
  <w:num w:numId="45" w16cid:durableId="1043166392">
    <w:abstractNumId w:val="17"/>
  </w:num>
  <w:num w:numId="46" w16cid:durableId="103812275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86058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03148192">
    <w:abstractNumId w:val="36"/>
  </w:num>
  <w:num w:numId="49" w16cid:durableId="207723956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04DC"/>
    <w:rsid w:val="000941A4"/>
    <w:rsid w:val="0009655D"/>
    <w:rsid w:val="000A0851"/>
    <w:rsid w:val="000A3450"/>
    <w:rsid w:val="000A6394"/>
    <w:rsid w:val="000B669B"/>
    <w:rsid w:val="000B7FED"/>
    <w:rsid w:val="000C038A"/>
    <w:rsid w:val="000C3BE7"/>
    <w:rsid w:val="000C4E2C"/>
    <w:rsid w:val="000C6598"/>
    <w:rsid w:val="000D08C1"/>
    <w:rsid w:val="000D44B3"/>
    <w:rsid w:val="000D460A"/>
    <w:rsid w:val="000D78E7"/>
    <w:rsid w:val="000E6A17"/>
    <w:rsid w:val="000F16D8"/>
    <w:rsid w:val="000F3441"/>
    <w:rsid w:val="000F5793"/>
    <w:rsid w:val="000F7CCF"/>
    <w:rsid w:val="0010187E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356A6"/>
    <w:rsid w:val="00136FDC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74347"/>
    <w:rsid w:val="00174FA6"/>
    <w:rsid w:val="00182EDF"/>
    <w:rsid w:val="00186727"/>
    <w:rsid w:val="00192C46"/>
    <w:rsid w:val="001A08B3"/>
    <w:rsid w:val="001A7B60"/>
    <w:rsid w:val="001A7FA5"/>
    <w:rsid w:val="001B1A53"/>
    <w:rsid w:val="001B309E"/>
    <w:rsid w:val="001B34CE"/>
    <w:rsid w:val="001B36E5"/>
    <w:rsid w:val="001B52F0"/>
    <w:rsid w:val="001B7A65"/>
    <w:rsid w:val="001B7D38"/>
    <w:rsid w:val="001C3A9C"/>
    <w:rsid w:val="001E103A"/>
    <w:rsid w:val="001E41F3"/>
    <w:rsid w:val="001E4349"/>
    <w:rsid w:val="001F4245"/>
    <w:rsid w:val="001F4998"/>
    <w:rsid w:val="001F619D"/>
    <w:rsid w:val="002011E3"/>
    <w:rsid w:val="00224E46"/>
    <w:rsid w:val="00231F06"/>
    <w:rsid w:val="00235AFB"/>
    <w:rsid w:val="00237915"/>
    <w:rsid w:val="002475F6"/>
    <w:rsid w:val="00257AF8"/>
    <w:rsid w:val="0026004D"/>
    <w:rsid w:val="00262D04"/>
    <w:rsid w:val="002640DD"/>
    <w:rsid w:val="00275D12"/>
    <w:rsid w:val="00281ACE"/>
    <w:rsid w:val="002823C0"/>
    <w:rsid w:val="002833D7"/>
    <w:rsid w:val="00284D7C"/>
    <w:rsid w:val="00284FEB"/>
    <w:rsid w:val="002860C4"/>
    <w:rsid w:val="002A056F"/>
    <w:rsid w:val="002A5EC3"/>
    <w:rsid w:val="002A6482"/>
    <w:rsid w:val="002A6736"/>
    <w:rsid w:val="002B38BE"/>
    <w:rsid w:val="002B5741"/>
    <w:rsid w:val="002C3AFF"/>
    <w:rsid w:val="002C5579"/>
    <w:rsid w:val="002D13EF"/>
    <w:rsid w:val="002D5BFB"/>
    <w:rsid w:val="002E2A7F"/>
    <w:rsid w:val="002E472E"/>
    <w:rsid w:val="002F169F"/>
    <w:rsid w:val="002F2A70"/>
    <w:rsid w:val="002F457D"/>
    <w:rsid w:val="002F468B"/>
    <w:rsid w:val="002F6CFC"/>
    <w:rsid w:val="002F7B8F"/>
    <w:rsid w:val="00300D4F"/>
    <w:rsid w:val="003013D8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53C91"/>
    <w:rsid w:val="00356576"/>
    <w:rsid w:val="003609EF"/>
    <w:rsid w:val="0036231A"/>
    <w:rsid w:val="00363B6B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3340"/>
    <w:rsid w:val="003A4F41"/>
    <w:rsid w:val="003B0A54"/>
    <w:rsid w:val="003B1FBE"/>
    <w:rsid w:val="003B2522"/>
    <w:rsid w:val="003C1F11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681F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67C0"/>
    <w:rsid w:val="004854FA"/>
    <w:rsid w:val="004A0DDF"/>
    <w:rsid w:val="004A67C2"/>
    <w:rsid w:val="004B35DB"/>
    <w:rsid w:val="004B3622"/>
    <w:rsid w:val="004B3A13"/>
    <w:rsid w:val="004B5B63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023FC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614F4"/>
    <w:rsid w:val="0056443C"/>
    <w:rsid w:val="005646C3"/>
    <w:rsid w:val="0058231E"/>
    <w:rsid w:val="00592D74"/>
    <w:rsid w:val="00594733"/>
    <w:rsid w:val="005961F4"/>
    <w:rsid w:val="00596253"/>
    <w:rsid w:val="00597536"/>
    <w:rsid w:val="005A494C"/>
    <w:rsid w:val="005B089A"/>
    <w:rsid w:val="005B0FD3"/>
    <w:rsid w:val="005B142D"/>
    <w:rsid w:val="005C2C15"/>
    <w:rsid w:val="005D3D63"/>
    <w:rsid w:val="005D59B6"/>
    <w:rsid w:val="005E2C44"/>
    <w:rsid w:val="005E5247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000A"/>
    <w:rsid w:val="006517B5"/>
    <w:rsid w:val="00660BEC"/>
    <w:rsid w:val="0066535F"/>
    <w:rsid w:val="00665C47"/>
    <w:rsid w:val="00670F75"/>
    <w:rsid w:val="00676798"/>
    <w:rsid w:val="006812DB"/>
    <w:rsid w:val="00683822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E2E87"/>
    <w:rsid w:val="006F016C"/>
    <w:rsid w:val="006F0AC3"/>
    <w:rsid w:val="006F1AFB"/>
    <w:rsid w:val="00704415"/>
    <w:rsid w:val="007124BD"/>
    <w:rsid w:val="00712A28"/>
    <w:rsid w:val="00712C6A"/>
    <w:rsid w:val="00721380"/>
    <w:rsid w:val="00724BE4"/>
    <w:rsid w:val="007260BF"/>
    <w:rsid w:val="007261E5"/>
    <w:rsid w:val="00742E7B"/>
    <w:rsid w:val="00754213"/>
    <w:rsid w:val="00771B0A"/>
    <w:rsid w:val="007729DA"/>
    <w:rsid w:val="00773D12"/>
    <w:rsid w:val="007748B8"/>
    <w:rsid w:val="00775581"/>
    <w:rsid w:val="007761FE"/>
    <w:rsid w:val="00777A69"/>
    <w:rsid w:val="00787337"/>
    <w:rsid w:val="00792342"/>
    <w:rsid w:val="007977A8"/>
    <w:rsid w:val="007A0464"/>
    <w:rsid w:val="007A076F"/>
    <w:rsid w:val="007A492C"/>
    <w:rsid w:val="007A518C"/>
    <w:rsid w:val="007B3A0A"/>
    <w:rsid w:val="007B512A"/>
    <w:rsid w:val="007C073F"/>
    <w:rsid w:val="007C0E04"/>
    <w:rsid w:val="007C2097"/>
    <w:rsid w:val="007C5377"/>
    <w:rsid w:val="007D2B27"/>
    <w:rsid w:val="007D4E76"/>
    <w:rsid w:val="007D5582"/>
    <w:rsid w:val="007D63EE"/>
    <w:rsid w:val="007D6A07"/>
    <w:rsid w:val="007E004B"/>
    <w:rsid w:val="007E0EE4"/>
    <w:rsid w:val="007E2DFA"/>
    <w:rsid w:val="007E3F98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4B8F"/>
    <w:rsid w:val="008A45A6"/>
    <w:rsid w:val="008A76FA"/>
    <w:rsid w:val="008B7F77"/>
    <w:rsid w:val="008D189B"/>
    <w:rsid w:val="008D6475"/>
    <w:rsid w:val="008F180F"/>
    <w:rsid w:val="008F3789"/>
    <w:rsid w:val="008F686C"/>
    <w:rsid w:val="00901E6F"/>
    <w:rsid w:val="009075FF"/>
    <w:rsid w:val="0091153B"/>
    <w:rsid w:val="009148DE"/>
    <w:rsid w:val="00921FF9"/>
    <w:rsid w:val="009234E0"/>
    <w:rsid w:val="0092563B"/>
    <w:rsid w:val="00934674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3AEC"/>
    <w:rsid w:val="00985DE4"/>
    <w:rsid w:val="00991B88"/>
    <w:rsid w:val="00993E0F"/>
    <w:rsid w:val="009A5753"/>
    <w:rsid w:val="009A579D"/>
    <w:rsid w:val="009A5F04"/>
    <w:rsid w:val="009B094A"/>
    <w:rsid w:val="009B1CEE"/>
    <w:rsid w:val="009B551A"/>
    <w:rsid w:val="009B6382"/>
    <w:rsid w:val="009D140C"/>
    <w:rsid w:val="009D1D1E"/>
    <w:rsid w:val="009D4443"/>
    <w:rsid w:val="009E3297"/>
    <w:rsid w:val="009E3B3B"/>
    <w:rsid w:val="009F01B0"/>
    <w:rsid w:val="009F49E0"/>
    <w:rsid w:val="009F734F"/>
    <w:rsid w:val="00A00D3E"/>
    <w:rsid w:val="00A02352"/>
    <w:rsid w:val="00A200A7"/>
    <w:rsid w:val="00A246B6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20E8"/>
    <w:rsid w:val="00A85012"/>
    <w:rsid w:val="00A87715"/>
    <w:rsid w:val="00A87EC5"/>
    <w:rsid w:val="00A9513D"/>
    <w:rsid w:val="00AA2CBC"/>
    <w:rsid w:val="00AB1B85"/>
    <w:rsid w:val="00AC5820"/>
    <w:rsid w:val="00AC740D"/>
    <w:rsid w:val="00AD1CD8"/>
    <w:rsid w:val="00AD27B0"/>
    <w:rsid w:val="00AD6CC4"/>
    <w:rsid w:val="00AD77F4"/>
    <w:rsid w:val="00AE0FA3"/>
    <w:rsid w:val="00AE7435"/>
    <w:rsid w:val="00B004D7"/>
    <w:rsid w:val="00B03B3F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5306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B5DFC"/>
    <w:rsid w:val="00BB7DD6"/>
    <w:rsid w:val="00BC635F"/>
    <w:rsid w:val="00BC6E34"/>
    <w:rsid w:val="00BD04D9"/>
    <w:rsid w:val="00BD279D"/>
    <w:rsid w:val="00BD6BB8"/>
    <w:rsid w:val="00BD7F74"/>
    <w:rsid w:val="00BE29DF"/>
    <w:rsid w:val="00BE3A1F"/>
    <w:rsid w:val="00BF18C0"/>
    <w:rsid w:val="00BF31BB"/>
    <w:rsid w:val="00C0702F"/>
    <w:rsid w:val="00C110D5"/>
    <w:rsid w:val="00C114E6"/>
    <w:rsid w:val="00C175F4"/>
    <w:rsid w:val="00C21AC4"/>
    <w:rsid w:val="00C32C16"/>
    <w:rsid w:val="00C35C3F"/>
    <w:rsid w:val="00C37FA6"/>
    <w:rsid w:val="00C43B6C"/>
    <w:rsid w:val="00C445B3"/>
    <w:rsid w:val="00C533C5"/>
    <w:rsid w:val="00C538F7"/>
    <w:rsid w:val="00C543E0"/>
    <w:rsid w:val="00C552CF"/>
    <w:rsid w:val="00C65DBD"/>
    <w:rsid w:val="00C66BA2"/>
    <w:rsid w:val="00C7045C"/>
    <w:rsid w:val="00C72D69"/>
    <w:rsid w:val="00C81300"/>
    <w:rsid w:val="00C86D7D"/>
    <w:rsid w:val="00C95985"/>
    <w:rsid w:val="00C97E2D"/>
    <w:rsid w:val="00CB0346"/>
    <w:rsid w:val="00CB6262"/>
    <w:rsid w:val="00CC36C8"/>
    <w:rsid w:val="00CC3E36"/>
    <w:rsid w:val="00CC5026"/>
    <w:rsid w:val="00CC68D0"/>
    <w:rsid w:val="00CC6BA8"/>
    <w:rsid w:val="00CD4D89"/>
    <w:rsid w:val="00CE3F34"/>
    <w:rsid w:val="00CE5A5A"/>
    <w:rsid w:val="00CE6C0E"/>
    <w:rsid w:val="00CE72C2"/>
    <w:rsid w:val="00CF029A"/>
    <w:rsid w:val="00CF0D52"/>
    <w:rsid w:val="00CF14A4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3338"/>
    <w:rsid w:val="00D50255"/>
    <w:rsid w:val="00D50C3B"/>
    <w:rsid w:val="00D53484"/>
    <w:rsid w:val="00D540A1"/>
    <w:rsid w:val="00D616BA"/>
    <w:rsid w:val="00D65DF3"/>
    <w:rsid w:val="00D66520"/>
    <w:rsid w:val="00DA5524"/>
    <w:rsid w:val="00DB7C7E"/>
    <w:rsid w:val="00DD6E37"/>
    <w:rsid w:val="00DE328A"/>
    <w:rsid w:val="00DE34C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7343C"/>
    <w:rsid w:val="00E7394E"/>
    <w:rsid w:val="00E80AB1"/>
    <w:rsid w:val="00E829B9"/>
    <w:rsid w:val="00E84A97"/>
    <w:rsid w:val="00E84C5A"/>
    <w:rsid w:val="00E855F9"/>
    <w:rsid w:val="00E93377"/>
    <w:rsid w:val="00E95FBE"/>
    <w:rsid w:val="00EB09B7"/>
    <w:rsid w:val="00EB1B04"/>
    <w:rsid w:val="00EB6CE0"/>
    <w:rsid w:val="00EB784A"/>
    <w:rsid w:val="00EC4107"/>
    <w:rsid w:val="00EC456A"/>
    <w:rsid w:val="00ED145A"/>
    <w:rsid w:val="00ED620A"/>
    <w:rsid w:val="00EE3DF2"/>
    <w:rsid w:val="00EE7D7C"/>
    <w:rsid w:val="00EF3185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4503F"/>
    <w:rsid w:val="00F47A79"/>
    <w:rsid w:val="00F6083F"/>
    <w:rsid w:val="00F61714"/>
    <w:rsid w:val="00F61BB1"/>
    <w:rsid w:val="00F647F2"/>
    <w:rsid w:val="00F74228"/>
    <w:rsid w:val="00F74423"/>
    <w:rsid w:val="00F773BE"/>
    <w:rsid w:val="00F809E1"/>
    <w:rsid w:val="00F951FD"/>
    <w:rsid w:val="00FA0D29"/>
    <w:rsid w:val="00FB0B18"/>
    <w:rsid w:val="00FB6386"/>
    <w:rsid w:val="00FB7137"/>
    <w:rsid w:val="00FC1873"/>
    <w:rsid w:val="00FD6113"/>
    <w:rsid w:val="00FE0A0B"/>
    <w:rsid w:val="00FE6D53"/>
    <w:rsid w:val="00FF154E"/>
    <w:rsid w:val="00FF379F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24</Pages>
  <Words>5993</Words>
  <Characters>34162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2023-04-05T10:23:00Z</dcterms:created>
  <dcterms:modified xsi:type="dcterms:W3CDTF">2023-04-05T10:25:00Z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