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2CC" w14:textId="6E0DC519" w:rsidR="005A5A27" w:rsidRDefault="005A5A27" w:rsidP="005A5A27">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#119</w:t>
      </w:r>
      <w:r w:rsidR="00EE03A8">
        <w:rPr>
          <w:rFonts w:cs="Arial"/>
          <w:noProof w:val="0"/>
          <w:sz w:val="24"/>
          <w:szCs w:val="24"/>
        </w:rPr>
        <w:t>bis-e</w:t>
      </w:r>
      <w:r>
        <w:rPr>
          <w:rFonts w:cs="Arial"/>
          <w:bCs/>
          <w:noProof w:val="0"/>
          <w:sz w:val="24"/>
        </w:rPr>
        <w:tab/>
      </w:r>
      <w:r>
        <w:rPr>
          <w:rFonts w:cs="Arial"/>
          <w:bCs/>
          <w:noProof w:val="0"/>
          <w:sz w:val="24"/>
          <w:lang w:eastAsia="ja-JP"/>
        </w:rPr>
        <w:t>R3-23</w:t>
      </w:r>
      <w:r w:rsidR="00581089">
        <w:rPr>
          <w:rFonts w:cs="Arial"/>
          <w:bCs/>
          <w:noProof w:val="0"/>
          <w:sz w:val="24"/>
          <w:lang w:eastAsia="ja-JP"/>
        </w:rPr>
        <w:t>1254</w:t>
      </w:r>
    </w:p>
    <w:p w14:paraId="7232C0C7" w14:textId="39F109AE" w:rsidR="005A5A27" w:rsidRDefault="00EE03A8" w:rsidP="005A5A27">
      <w:pPr>
        <w:pStyle w:val="CRCoverPage"/>
        <w:outlineLvl w:val="0"/>
        <w:rPr>
          <w:b/>
          <w:noProof/>
          <w:sz w:val="24"/>
        </w:rPr>
      </w:pPr>
      <w:r>
        <w:rPr>
          <w:b/>
          <w:noProof/>
          <w:sz w:val="24"/>
        </w:rPr>
        <w:t>Online, 17</w:t>
      </w:r>
      <w:r w:rsidRPr="00C53883">
        <w:rPr>
          <w:b/>
          <w:noProof/>
          <w:sz w:val="24"/>
          <w:vertAlign w:val="superscript"/>
        </w:rPr>
        <w:t>th</w:t>
      </w:r>
      <w:r>
        <w:rPr>
          <w:b/>
          <w:noProof/>
          <w:sz w:val="24"/>
        </w:rPr>
        <w:t xml:space="preserve"> – 26</w:t>
      </w:r>
      <w:r w:rsidRPr="00C53883">
        <w:rPr>
          <w:b/>
          <w:noProof/>
          <w:sz w:val="24"/>
          <w:vertAlign w:val="superscript"/>
        </w:rPr>
        <w:t>th</w:t>
      </w:r>
      <w:r>
        <w:rPr>
          <w:b/>
          <w:noProof/>
          <w:sz w:val="24"/>
        </w:rPr>
        <w:t xml:space="preserve"> April 2023</w:t>
      </w:r>
    </w:p>
    <w:p w14:paraId="201A75E0" w14:textId="77777777" w:rsidR="005A5A27" w:rsidRDefault="005A5A27" w:rsidP="005A5A27">
      <w:pPr>
        <w:pStyle w:val="Header"/>
        <w:rPr>
          <w:rFonts w:cs="Arial"/>
          <w:bCs/>
          <w:noProof w:val="0"/>
          <w:sz w:val="24"/>
          <w:lang w:eastAsia="ja-JP"/>
        </w:rPr>
      </w:pPr>
    </w:p>
    <w:p w14:paraId="3228D54A" w14:textId="691ECCF1" w:rsidR="005A5A27" w:rsidRPr="005A5A27" w:rsidRDefault="005A5A27" w:rsidP="005A5A27">
      <w:pPr>
        <w:pStyle w:val="CRCoverPage"/>
        <w:tabs>
          <w:tab w:val="left" w:pos="1985"/>
        </w:tabs>
        <w:rPr>
          <w:rFonts w:cs="Arial"/>
          <w:b/>
          <w:bCs/>
          <w:color w:val="000000"/>
          <w:sz w:val="24"/>
          <w:szCs w:val="24"/>
          <w:lang w:val="en-US" w:eastAsia="ja-JP"/>
        </w:rPr>
      </w:pPr>
      <w:r w:rsidRPr="005A5A27">
        <w:rPr>
          <w:rFonts w:cs="Arial"/>
          <w:b/>
          <w:bCs/>
          <w:color w:val="000000"/>
          <w:sz w:val="24"/>
          <w:szCs w:val="24"/>
          <w:lang w:val="en-US"/>
        </w:rPr>
        <w:t>Agenda Item:</w:t>
      </w:r>
      <w:r w:rsidRPr="005A5A27">
        <w:rPr>
          <w:rFonts w:cs="Arial"/>
          <w:b/>
          <w:bCs/>
          <w:color w:val="000000"/>
          <w:sz w:val="24"/>
          <w:szCs w:val="24"/>
          <w:lang w:val="en-US"/>
        </w:rPr>
        <w:tab/>
      </w:r>
      <w:r w:rsidR="00EE03A8">
        <w:rPr>
          <w:rFonts w:cs="Arial"/>
          <w:b/>
          <w:bCs/>
          <w:color w:val="000000"/>
          <w:sz w:val="24"/>
          <w:szCs w:val="24"/>
          <w:lang w:val="en-US"/>
        </w:rPr>
        <w:t>26.1</w:t>
      </w:r>
    </w:p>
    <w:p w14:paraId="638B3339" w14:textId="77777777" w:rsidR="005A5A27" w:rsidRPr="005A5A27" w:rsidRDefault="005A5A27" w:rsidP="005A5A27">
      <w:pPr>
        <w:tabs>
          <w:tab w:val="left" w:pos="1985"/>
        </w:tabs>
        <w:ind w:left="1985" w:hanging="1985"/>
        <w:rPr>
          <w:rFonts w:ascii="Arial" w:hAnsi="Arial" w:cs="Arial"/>
          <w:b/>
          <w:bCs/>
          <w:sz w:val="24"/>
          <w:lang w:val="en-US" w:eastAsia="ja-JP"/>
        </w:rPr>
      </w:pPr>
      <w:r w:rsidRPr="005A5A27">
        <w:rPr>
          <w:rFonts w:ascii="Arial" w:hAnsi="Arial" w:cs="Arial"/>
          <w:b/>
          <w:bCs/>
          <w:sz w:val="24"/>
          <w:lang w:val="en-US"/>
        </w:rPr>
        <w:t>Source:</w:t>
      </w:r>
      <w:r w:rsidRPr="005A5A27">
        <w:rPr>
          <w:rFonts w:ascii="Arial" w:hAnsi="Arial" w:cs="Arial"/>
          <w:b/>
          <w:bCs/>
          <w:sz w:val="24"/>
          <w:lang w:val="en-US"/>
        </w:rPr>
        <w:tab/>
        <w:t>Ericsson</w:t>
      </w:r>
    </w:p>
    <w:p w14:paraId="6E390C83" w14:textId="51119FE6" w:rsidR="005A5A27" w:rsidRPr="005A5A27" w:rsidRDefault="005A5A27" w:rsidP="005A5A27">
      <w:pPr>
        <w:ind w:left="1985" w:hanging="1985"/>
        <w:rPr>
          <w:rFonts w:ascii="Arial" w:hAnsi="Arial" w:cs="Arial"/>
          <w:b/>
          <w:color w:val="000000"/>
          <w:sz w:val="24"/>
          <w:szCs w:val="24"/>
          <w:lang w:val="en-US" w:eastAsia="ja-JP"/>
        </w:rPr>
      </w:pPr>
      <w:r w:rsidRPr="005A5A27">
        <w:rPr>
          <w:rFonts w:ascii="Arial" w:hAnsi="Arial" w:cs="Arial"/>
          <w:b/>
          <w:bCs/>
          <w:color w:val="000000"/>
          <w:sz w:val="24"/>
          <w:szCs w:val="24"/>
        </w:rPr>
        <w:t>Title:</w:t>
      </w:r>
      <w:r w:rsidRPr="005A5A27">
        <w:rPr>
          <w:rFonts w:ascii="Arial" w:hAnsi="Arial" w:cs="Arial"/>
          <w:b/>
          <w:bCs/>
          <w:color w:val="000000"/>
          <w:sz w:val="24"/>
          <w:szCs w:val="24"/>
        </w:rPr>
        <w:tab/>
      </w:r>
      <w:r w:rsidR="00EE03A8">
        <w:rPr>
          <w:rFonts w:ascii="Arial" w:hAnsi="Arial" w:cs="Arial"/>
          <w:b/>
          <w:bCs/>
          <w:color w:val="000000"/>
          <w:sz w:val="24"/>
          <w:szCs w:val="24"/>
        </w:rPr>
        <w:t xml:space="preserve">Introduction of Rel-18 </w:t>
      </w:r>
      <w:proofErr w:type="spellStart"/>
      <w:r w:rsidR="00EE03A8">
        <w:rPr>
          <w:rFonts w:ascii="Arial" w:hAnsi="Arial" w:cs="Arial"/>
          <w:b/>
          <w:bCs/>
          <w:color w:val="000000"/>
          <w:sz w:val="24"/>
          <w:szCs w:val="24"/>
        </w:rPr>
        <w:t>eNPN</w:t>
      </w:r>
      <w:proofErr w:type="spellEnd"/>
      <w:r w:rsidR="00EE03A8">
        <w:rPr>
          <w:rFonts w:ascii="Arial" w:hAnsi="Arial" w:cs="Arial"/>
          <w:b/>
          <w:bCs/>
          <w:color w:val="000000"/>
          <w:sz w:val="24"/>
          <w:szCs w:val="24"/>
        </w:rPr>
        <w:t xml:space="preserve"> work in RAN3 specifications</w:t>
      </w:r>
    </w:p>
    <w:p w14:paraId="1DA1F2A1" w14:textId="77777777" w:rsidR="005A5A27" w:rsidRPr="005A5A27" w:rsidRDefault="005A5A27" w:rsidP="005A5A27">
      <w:pPr>
        <w:ind w:left="1985" w:hanging="1985"/>
        <w:rPr>
          <w:rFonts w:ascii="Arial" w:hAnsi="Arial" w:cs="Arial"/>
          <w:b/>
          <w:bCs/>
          <w:sz w:val="24"/>
          <w:szCs w:val="24"/>
          <w:lang w:eastAsia="ja-JP"/>
        </w:rPr>
      </w:pPr>
      <w:r w:rsidRPr="005A5A27">
        <w:rPr>
          <w:rFonts w:ascii="Arial" w:hAnsi="Arial" w:cs="Arial"/>
          <w:b/>
          <w:bCs/>
          <w:sz w:val="24"/>
          <w:szCs w:val="24"/>
        </w:rPr>
        <w:t>Document for:</w:t>
      </w:r>
      <w:r w:rsidRPr="005A5A27">
        <w:rPr>
          <w:rFonts w:ascii="Arial" w:hAnsi="Arial" w:cs="Arial"/>
          <w:b/>
          <w:bCs/>
          <w:sz w:val="24"/>
          <w:szCs w:val="24"/>
        </w:rPr>
        <w:tab/>
        <w:t>Discussion and decision</w:t>
      </w:r>
    </w:p>
    <w:p w14:paraId="68E5D9D6" w14:textId="77777777" w:rsidR="005A5A27" w:rsidRDefault="005A5A27" w:rsidP="005A5A27">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54E2CE4B" w14:textId="06FA548F" w:rsidR="005A5A27" w:rsidRPr="008F4D5C" w:rsidRDefault="005A5A27" w:rsidP="005A5A27">
      <w:pPr>
        <w:rPr>
          <w:rFonts w:ascii="Arial" w:hAnsi="Arial" w:cs="Arial"/>
        </w:rPr>
      </w:pPr>
      <w:r w:rsidRPr="008F4D5C">
        <w:rPr>
          <w:rFonts w:ascii="Arial" w:hAnsi="Arial" w:cs="Arial"/>
        </w:rPr>
        <w:t xml:space="preserve">We have received an LS from SA2 in [1] </w:t>
      </w:r>
      <w:r w:rsidR="008F4D5C" w:rsidRPr="008F4D5C">
        <w:rPr>
          <w:rFonts w:ascii="Arial" w:hAnsi="Arial" w:cs="Arial"/>
        </w:rPr>
        <w:t>at</w:t>
      </w:r>
      <w:r w:rsidRPr="008F4D5C">
        <w:rPr>
          <w:rFonts w:ascii="Arial" w:hAnsi="Arial" w:cs="Arial"/>
        </w:rPr>
        <w:t xml:space="preserve"> th</w:t>
      </w:r>
      <w:r w:rsidR="008F4D5C" w:rsidRPr="008F4D5C">
        <w:rPr>
          <w:rFonts w:ascii="Arial" w:hAnsi="Arial" w:cs="Arial"/>
        </w:rPr>
        <w:t>e RAN3#119</w:t>
      </w:r>
      <w:r w:rsidRPr="008F4D5C">
        <w:rPr>
          <w:rFonts w:ascii="Arial" w:hAnsi="Arial" w:cs="Arial"/>
        </w:rPr>
        <w:t xml:space="preserve"> meeting, in succession to information provided in [2] at RAN3#118. </w:t>
      </w:r>
    </w:p>
    <w:p w14:paraId="1C10EE23" w14:textId="77777777" w:rsidR="005A5A27" w:rsidRPr="008F4D5C" w:rsidRDefault="005A5A27" w:rsidP="005A5A27">
      <w:pPr>
        <w:rPr>
          <w:rFonts w:ascii="Arial" w:hAnsi="Arial" w:cs="Arial"/>
        </w:rPr>
      </w:pPr>
      <w:r w:rsidRPr="008F4D5C">
        <w:rPr>
          <w:rFonts w:ascii="Arial" w:hAnsi="Arial" w:cs="Arial"/>
        </w:rPr>
        <w:t>Meanwhile, TSG SA has approved respective specification work in [3] and create Rel-18 TSs.</w:t>
      </w:r>
    </w:p>
    <w:p w14:paraId="508C74DA" w14:textId="77777777" w:rsidR="005A5A27" w:rsidRPr="008F4D5C" w:rsidRDefault="005A5A27" w:rsidP="005A5A27">
      <w:pPr>
        <w:rPr>
          <w:rFonts w:ascii="Arial" w:hAnsi="Arial" w:cs="Arial"/>
        </w:rPr>
      </w:pPr>
      <w:r w:rsidRPr="008F4D5C">
        <w:rPr>
          <w:rFonts w:ascii="Arial" w:hAnsi="Arial" w:cs="Arial"/>
        </w:rPr>
        <w:t>There are 2 aspects which affect TSG RAN WGs:</w:t>
      </w:r>
    </w:p>
    <w:p w14:paraId="376BBB9E" w14:textId="77777777" w:rsidR="005A5A27" w:rsidRPr="008F4D5C" w:rsidRDefault="005A5A27" w:rsidP="005A5A27">
      <w:pPr>
        <w:pStyle w:val="B1"/>
        <w:rPr>
          <w:rFonts w:ascii="Arial" w:hAnsi="Arial" w:cs="Arial"/>
        </w:rPr>
      </w:pPr>
      <w:r w:rsidRPr="008F4D5C">
        <w:rPr>
          <w:rFonts w:ascii="Arial" w:hAnsi="Arial" w:cs="Arial"/>
        </w:rPr>
        <w:t>-</w:t>
      </w:r>
      <w:r w:rsidRPr="008F4D5C">
        <w:rPr>
          <w:rFonts w:ascii="Arial" w:hAnsi="Arial" w:cs="Arial"/>
        </w:rPr>
        <w:tab/>
        <w:t>Support of equivalent SNPNs</w:t>
      </w:r>
    </w:p>
    <w:p w14:paraId="3B096FDF" w14:textId="77777777" w:rsidR="005A5A27" w:rsidRPr="008F4D5C" w:rsidRDefault="005A5A27" w:rsidP="005A5A27">
      <w:pPr>
        <w:pStyle w:val="B1"/>
        <w:rPr>
          <w:rFonts w:ascii="Arial" w:hAnsi="Arial" w:cs="Arial"/>
        </w:rPr>
      </w:pPr>
      <w:r w:rsidRPr="008F4D5C">
        <w:rPr>
          <w:rFonts w:ascii="Arial" w:hAnsi="Arial" w:cs="Arial"/>
        </w:rPr>
        <w:t>-</w:t>
      </w:r>
      <w:r w:rsidRPr="008F4D5C">
        <w:rPr>
          <w:rFonts w:ascii="Arial" w:hAnsi="Arial" w:cs="Arial"/>
        </w:rPr>
        <w:tab/>
        <w:t>Support of SNPN via non-3GPP access</w:t>
      </w:r>
    </w:p>
    <w:p w14:paraId="2A75806C" w14:textId="5A1E2327" w:rsidR="008F4D5C" w:rsidRDefault="008F4D5C" w:rsidP="005A5A27">
      <w:pPr>
        <w:rPr>
          <w:rFonts w:ascii="Arial" w:hAnsi="Arial" w:cs="Arial"/>
        </w:rPr>
      </w:pPr>
      <w:r w:rsidRPr="008F4D5C">
        <w:rPr>
          <w:rFonts w:ascii="Arial" w:hAnsi="Arial" w:cs="Arial"/>
        </w:rPr>
        <w:t xml:space="preserve">RAN#99 approved a corresponding WID in [4] </w:t>
      </w:r>
      <w:r>
        <w:rPr>
          <w:rFonts w:ascii="Arial" w:hAnsi="Arial" w:cs="Arial"/>
        </w:rPr>
        <w:t>with the 2 objectives:</w:t>
      </w:r>
    </w:p>
    <w:p w14:paraId="420271CE" w14:textId="77777777" w:rsidR="008F4D5C" w:rsidRPr="008F4D5C" w:rsidRDefault="008F4D5C" w:rsidP="008F4D5C">
      <w:pPr>
        <w:pStyle w:val="B1"/>
        <w:numPr>
          <w:ilvl w:val="0"/>
          <w:numId w:val="21"/>
        </w:numPr>
        <w:overflowPunct w:val="0"/>
        <w:autoSpaceDE w:val="0"/>
        <w:autoSpaceDN w:val="0"/>
        <w:adjustRightInd w:val="0"/>
        <w:spacing w:after="120" w:line="288" w:lineRule="auto"/>
        <w:textAlignment w:val="baseline"/>
        <w:rPr>
          <w:color w:val="002060"/>
        </w:rPr>
      </w:pPr>
      <w:r w:rsidRPr="008F4D5C">
        <w:rPr>
          <w:color w:val="002060"/>
        </w:rPr>
        <w:t>Support for enhanced mobility by enabling support for idle and connected mode mobility between SNPNs without new network selection [RAN3</w:t>
      </w:r>
      <w:r w:rsidRPr="008F4D5C">
        <w:rPr>
          <w:rFonts w:hint="eastAsia"/>
          <w:color w:val="002060"/>
          <w:lang w:eastAsia="zh-CN"/>
        </w:rPr>
        <w:t>,</w:t>
      </w:r>
      <w:r w:rsidRPr="008F4D5C">
        <w:rPr>
          <w:color w:val="002060"/>
          <w:lang w:eastAsia="zh-CN"/>
        </w:rPr>
        <w:t xml:space="preserve"> </w:t>
      </w:r>
      <w:r w:rsidRPr="008F4D5C">
        <w:rPr>
          <w:color w:val="002060"/>
        </w:rPr>
        <w:t>RAN2]</w:t>
      </w:r>
    </w:p>
    <w:p w14:paraId="513779DD" w14:textId="5E4B80AC" w:rsidR="008F4D5C" w:rsidRPr="008F4D5C" w:rsidRDefault="008F4D5C" w:rsidP="005A5A27">
      <w:pPr>
        <w:pStyle w:val="B1"/>
        <w:numPr>
          <w:ilvl w:val="0"/>
          <w:numId w:val="21"/>
        </w:numPr>
        <w:overflowPunct w:val="0"/>
        <w:autoSpaceDE w:val="0"/>
        <w:autoSpaceDN w:val="0"/>
        <w:adjustRightInd w:val="0"/>
        <w:spacing w:after="120" w:line="288" w:lineRule="auto"/>
        <w:textAlignment w:val="baseline"/>
        <w:rPr>
          <w:color w:val="002060"/>
        </w:rPr>
      </w:pPr>
      <w:r w:rsidRPr="008F4D5C">
        <w:rPr>
          <w:color w:val="002060"/>
        </w:rPr>
        <w:t>Support for non-3GPP access for SNPN [RAN3]</w:t>
      </w:r>
    </w:p>
    <w:p w14:paraId="74157ED2" w14:textId="6851F01D" w:rsidR="005A5A27" w:rsidRPr="008F4D5C" w:rsidRDefault="005A5A27" w:rsidP="005A5A27">
      <w:pPr>
        <w:rPr>
          <w:rFonts w:ascii="Arial" w:hAnsi="Arial" w:cs="Arial"/>
        </w:rPr>
      </w:pPr>
      <w:r w:rsidRPr="008F4D5C">
        <w:rPr>
          <w:rFonts w:ascii="Arial" w:hAnsi="Arial" w:cs="Arial"/>
        </w:rPr>
        <w:t>This document summarises the necessary changes in stage 2, NGAP and XnAP, as outlined in various annexes of this document and in an XnAP CR submitted to this meeting [</w:t>
      </w:r>
      <w:r w:rsidR="008F4D5C">
        <w:rPr>
          <w:rFonts w:ascii="Arial" w:hAnsi="Arial" w:cs="Arial"/>
        </w:rPr>
        <w:t>5</w:t>
      </w:r>
      <w:r w:rsidRPr="008F4D5C">
        <w:rPr>
          <w:rFonts w:ascii="Arial" w:hAnsi="Arial" w:cs="Arial"/>
        </w:rPr>
        <w:t>].</w:t>
      </w:r>
    </w:p>
    <w:p w14:paraId="19AC918F" w14:textId="77777777" w:rsidR="005A5A27" w:rsidRDefault="005A5A27" w:rsidP="005A5A27">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0C58DF36" w14:textId="0EED9A53" w:rsidR="005A5A27" w:rsidRDefault="005A5A27" w:rsidP="005A5A27">
      <w:pPr>
        <w:pStyle w:val="Heading2"/>
      </w:pPr>
      <w:r w:rsidRPr="005A5A27">
        <w:t>2.1</w:t>
      </w:r>
      <w:r w:rsidRPr="005A5A27">
        <w:tab/>
        <w:t>Support of equivalent SNPNs</w:t>
      </w:r>
    </w:p>
    <w:p w14:paraId="4C460F42" w14:textId="05005CB1" w:rsidR="005A5A27" w:rsidRPr="007935D4" w:rsidRDefault="00B74A24" w:rsidP="005A5A27">
      <w:pPr>
        <w:rPr>
          <w:rFonts w:ascii="Arial" w:hAnsi="Arial" w:cs="Arial"/>
        </w:rPr>
      </w:pPr>
      <w:r w:rsidRPr="007935D4">
        <w:rPr>
          <w:rFonts w:ascii="Arial" w:hAnsi="Arial" w:cs="Arial"/>
        </w:rPr>
        <w:t>Support of equivalent SNPNs follows the same principles as support of equivalent PLMNs.</w:t>
      </w:r>
    </w:p>
    <w:p w14:paraId="79F094B1" w14:textId="47477EEC" w:rsidR="00B74A24" w:rsidRPr="007935D4" w:rsidRDefault="00B74A24" w:rsidP="005A5A27">
      <w:pPr>
        <w:rPr>
          <w:rFonts w:ascii="Arial" w:hAnsi="Arial" w:cs="Arial"/>
        </w:rPr>
      </w:pPr>
      <w:r w:rsidRPr="007935D4">
        <w:rPr>
          <w:rFonts w:ascii="Arial" w:hAnsi="Arial" w:cs="Arial"/>
        </w:rPr>
        <w:t>Note, that SA2 decided that (for Rel-18) mobility between SNPNs and PLMNs is not supported, i.e. it is not allowed to include equivalent PLMNs and equivalent SNPNs in the Mobility Restriction List. As this is sufficiently specified in 23.501, it is recommended to not duplicate the statements in RAN TSs.</w:t>
      </w:r>
    </w:p>
    <w:p w14:paraId="1CDD06B8" w14:textId="2888780F" w:rsidR="00B74A24" w:rsidRPr="007935D4" w:rsidRDefault="00B74A24" w:rsidP="005A5A27">
      <w:pPr>
        <w:rPr>
          <w:rFonts w:ascii="Arial" w:hAnsi="Arial" w:cs="Arial"/>
        </w:rPr>
      </w:pPr>
      <w:r w:rsidRPr="007935D4">
        <w:rPr>
          <w:rFonts w:ascii="Arial" w:hAnsi="Arial" w:cs="Arial"/>
        </w:rPr>
        <w:t xml:space="preserve">Selection of a target PLMN at handover is specified in 38.300 and that specification text is replicated for specifying the same behaviour for </w:t>
      </w:r>
      <w:proofErr w:type="spellStart"/>
      <w:r w:rsidRPr="007935D4">
        <w:rPr>
          <w:rFonts w:ascii="Arial" w:hAnsi="Arial" w:cs="Arial"/>
        </w:rPr>
        <w:t>eSNPNs</w:t>
      </w:r>
      <w:proofErr w:type="spellEnd"/>
      <w:r w:rsidRPr="007935D4">
        <w:rPr>
          <w:rFonts w:ascii="Arial" w:hAnsi="Arial" w:cs="Arial"/>
        </w:rPr>
        <w:t xml:space="preserve"> (see Annex A).</w:t>
      </w:r>
    </w:p>
    <w:p w14:paraId="1672ADEB" w14:textId="1ECF9D16" w:rsidR="00B74A24" w:rsidRPr="007935D4" w:rsidRDefault="00B74A24" w:rsidP="005A5A27">
      <w:pPr>
        <w:rPr>
          <w:rFonts w:ascii="Arial" w:hAnsi="Arial" w:cs="Arial"/>
        </w:rPr>
      </w:pPr>
      <w:r w:rsidRPr="007935D4">
        <w:rPr>
          <w:rFonts w:ascii="Arial" w:hAnsi="Arial" w:cs="Arial"/>
        </w:rPr>
        <w:t>As for DC, current TS 38.300 specifies that</w:t>
      </w:r>
    </w:p>
    <w:p w14:paraId="6DE6F068" w14:textId="45380A8D" w:rsidR="00B74A24" w:rsidRPr="007935D4" w:rsidRDefault="00B74A24" w:rsidP="007935D4">
      <w:pPr>
        <w:ind w:left="284"/>
        <w:rPr>
          <w:color w:val="002060"/>
        </w:rPr>
      </w:pPr>
      <w:r w:rsidRPr="007935D4">
        <w:rPr>
          <w:color w:val="002060"/>
        </w:rPr>
        <w:t xml:space="preserve">NR-NR Dual Connectivity within </w:t>
      </w:r>
      <w:r w:rsidR="330EC79C" w:rsidRPr="79E29EF8">
        <w:rPr>
          <w:color w:val="002060"/>
        </w:rPr>
        <w:t xml:space="preserve">a single </w:t>
      </w:r>
      <w:r w:rsidR="00496278">
        <w:rPr>
          <w:color w:val="002060"/>
        </w:rPr>
        <w:t>S</w:t>
      </w:r>
      <w:r w:rsidRPr="79E29EF8">
        <w:rPr>
          <w:color w:val="002060"/>
        </w:rPr>
        <w:t>NPN</w:t>
      </w:r>
      <w:r w:rsidRPr="007935D4">
        <w:rPr>
          <w:color w:val="002060"/>
        </w:rPr>
        <w:t xml:space="preserve"> is supported.</w:t>
      </w:r>
    </w:p>
    <w:p w14:paraId="0DDD30DA" w14:textId="6DE84A49" w:rsidR="007935D4" w:rsidRPr="007935D4" w:rsidRDefault="007935D4" w:rsidP="007935D4">
      <w:pPr>
        <w:rPr>
          <w:rFonts w:ascii="Arial" w:hAnsi="Arial" w:cs="Arial"/>
        </w:rPr>
      </w:pPr>
      <w:r>
        <w:rPr>
          <w:rFonts w:ascii="Arial" w:hAnsi="Arial" w:cs="Arial"/>
        </w:rPr>
        <w:t xml:space="preserve">With </w:t>
      </w:r>
      <w:proofErr w:type="spellStart"/>
      <w:r>
        <w:rPr>
          <w:rFonts w:ascii="Arial" w:hAnsi="Arial" w:cs="Arial"/>
        </w:rPr>
        <w:t>eSNPNs</w:t>
      </w:r>
      <w:proofErr w:type="spellEnd"/>
      <w:r>
        <w:rPr>
          <w:rFonts w:ascii="Arial" w:hAnsi="Arial" w:cs="Arial"/>
        </w:rPr>
        <w:t xml:space="preserve">, it should be straight forward to remove this restriction and allow NR-NR DC within the </w:t>
      </w:r>
      <w:proofErr w:type="spellStart"/>
      <w:r>
        <w:rPr>
          <w:rFonts w:ascii="Arial" w:hAnsi="Arial" w:cs="Arial"/>
        </w:rPr>
        <w:t>eSNPNs</w:t>
      </w:r>
      <w:proofErr w:type="spellEnd"/>
      <w:r>
        <w:rPr>
          <w:rFonts w:ascii="Arial" w:hAnsi="Arial" w:cs="Arial"/>
        </w:rPr>
        <w:t>. It is proposed to not remove the statement but rather leave an explicit statement as follows:</w:t>
      </w:r>
    </w:p>
    <w:p w14:paraId="4B2FB216" w14:textId="77777777" w:rsidR="007935D4" w:rsidRPr="007935D4" w:rsidRDefault="007935D4" w:rsidP="007935D4">
      <w:pPr>
        <w:ind w:left="284"/>
        <w:rPr>
          <w:color w:val="002060"/>
        </w:rPr>
      </w:pPr>
      <w:r w:rsidRPr="007935D4">
        <w:rPr>
          <w:color w:val="002060"/>
        </w:rPr>
        <w:t xml:space="preserve">NR-NR Dual Connectivity within </w:t>
      </w:r>
      <w:ins w:id="15" w:author="Ericsson User" w:date="2023-02-14T13:55:00Z">
        <w:r w:rsidRPr="007935D4">
          <w:rPr>
            <w:color w:val="002060"/>
          </w:rPr>
          <w:t xml:space="preserve">the </w:t>
        </w:r>
      </w:ins>
      <w:del w:id="16" w:author="Ericsson User" w:date="2023-02-14T13:55:00Z">
        <w:r w:rsidRPr="007935D4" w:rsidDel="00461ABE">
          <w:rPr>
            <w:color w:val="002060"/>
          </w:rPr>
          <w:delText xml:space="preserve">a single </w:delText>
        </w:r>
      </w:del>
      <w:r w:rsidRPr="007935D4">
        <w:rPr>
          <w:color w:val="002060"/>
        </w:rPr>
        <w:t>SNPN</w:t>
      </w:r>
      <w:ins w:id="17" w:author="Ericsson User" w:date="2023-02-14T13:55:00Z">
        <w:r w:rsidRPr="007935D4">
          <w:rPr>
            <w:color w:val="002060"/>
          </w:rPr>
          <w:t>s</w:t>
        </w:r>
      </w:ins>
      <w:r w:rsidRPr="007935D4">
        <w:rPr>
          <w:color w:val="002060"/>
        </w:rPr>
        <w:t xml:space="preserve"> </w:t>
      </w:r>
      <w:ins w:id="18" w:author="Ericsson User" w:date="2023-02-14T13:55:00Z">
        <w:r w:rsidRPr="007935D4">
          <w:rPr>
            <w:color w:val="002060"/>
          </w:rPr>
          <w:t xml:space="preserve">identified within </w:t>
        </w:r>
      </w:ins>
      <w:ins w:id="19" w:author="Ericsson User" w:date="2023-02-14T18:09:00Z">
        <w:r w:rsidRPr="007935D4">
          <w:rPr>
            <w:color w:val="002060"/>
          </w:rPr>
          <w:t xml:space="preserve">the </w:t>
        </w:r>
      </w:ins>
      <w:ins w:id="20" w:author="Ericsson User" w:date="2023-02-14T13:56:00Z">
        <w:r w:rsidRPr="007935D4">
          <w:rPr>
            <w:color w:val="002060"/>
          </w:rPr>
          <w:t xml:space="preserve">mobility restrictions </w:t>
        </w:r>
      </w:ins>
      <w:r w:rsidRPr="007935D4">
        <w:rPr>
          <w:color w:val="002060"/>
        </w:rPr>
        <w:t>is supported.</w:t>
      </w:r>
    </w:p>
    <w:p w14:paraId="1DCA1DD3" w14:textId="56B1BF19" w:rsidR="00B74A24" w:rsidRPr="007935D4" w:rsidRDefault="007935D4" w:rsidP="005A5A27">
      <w:pPr>
        <w:rPr>
          <w:rFonts w:ascii="Arial" w:hAnsi="Arial" w:cs="Arial"/>
        </w:rPr>
      </w:pPr>
      <w:r w:rsidRPr="007935D4">
        <w:rPr>
          <w:rFonts w:ascii="Arial" w:hAnsi="Arial" w:cs="Arial"/>
        </w:rPr>
        <w:t>On stage 3:</w:t>
      </w:r>
    </w:p>
    <w:p w14:paraId="7BFCFCE4" w14:textId="075D0E3C" w:rsidR="007935D4" w:rsidRPr="007935D4" w:rsidRDefault="00192E1A" w:rsidP="007935D4">
      <w:pPr>
        <w:ind w:left="284"/>
        <w:rPr>
          <w:rFonts w:ascii="Arial" w:hAnsi="Arial" w:cs="Arial"/>
        </w:rPr>
      </w:pPr>
      <w:r w:rsidRPr="00192E1A">
        <w:rPr>
          <w:rFonts w:ascii="Arial" w:hAnsi="Arial" w:cs="Arial"/>
          <w:b/>
          <w:bCs/>
        </w:rPr>
        <w:t>NGAP and XnAP</w:t>
      </w:r>
      <w:r>
        <w:rPr>
          <w:rFonts w:ascii="Arial" w:hAnsi="Arial" w:cs="Arial"/>
        </w:rPr>
        <w:t xml:space="preserve">: </w:t>
      </w:r>
      <w:r w:rsidR="007935D4" w:rsidRPr="007935D4">
        <w:rPr>
          <w:rFonts w:ascii="Arial" w:hAnsi="Arial" w:cs="Arial"/>
        </w:rPr>
        <w:t>The Mobility Restriction List is amended by a list of equivalent SNPNs.</w:t>
      </w:r>
    </w:p>
    <w:p w14:paraId="54710973" w14:textId="4807E062" w:rsidR="007935D4" w:rsidRDefault="00192E1A" w:rsidP="007935D4">
      <w:pPr>
        <w:ind w:left="284"/>
        <w:rPr>
          <w:rFonts w:ascii="Arial" w:hAnsi="Arial" w:cs="Arial"/>
        </w:rPr>
      </w:pPr>
      <w:r w:rsidRPr="00192E1A">
        <w:rPr>
          <w:rFonts w:ascii="Arial" w:hAnsi="Arial" w:cs="Arial"/>
          <w:b/>
          <w:bCs/>
        </w:rPr>
        <w:lastRenderedPageBreak/>
        <w:t>NGAP</w:t>
      </w:r>
      <w:r>
        <w:rPr>
          <w:rFonts w:ascii="Arial" w:hAnsi="Arial" w:cs="Arial"/>
        </w:rPr>
        <w:t xml:space="preserve">: </w:t>
      </w:r>
      <w:r w:rsidR="007935D4" w:rsidRPr="007935D4">
        <w:rPr>
          <w:rFonts w:ascii="Arial" w:hAnsi="Arial" w:cs="Arial"/>
        </w:rPr>
        <w:t xml:space="preserve">The Target ID, which indicates at CN HO (in HANDOVER REQUIRED) the selected network, needs a “selected NID” which, together with the PLMN ID in the </w:t>
      </w:r>
      <w:r w:rsidR="007935D4" w:rsidRPr="007935D4">
        <w:rPr>
          <w:rFonts w:ascii="Arial" w:hAnsi="Arial" w:cs="Arial"/>
          <w:i/>
          <w:iCs/>
        </w:rPr>
        <w:t>Selected TAI</w:t>
      </w:r>
      <w:r w:rsidR="007935D4" w:rsidRPr="007935D4">
        <w:rPr>
          <w:rFonts w:ascii="Arial" w:hAnsi="Arial" w:cs="Arial"/>
        </w:rPr>
        <w:t xml:space="preserve"> IE would provide the selected SNPN ID to the AMF.</w:t>
      </w:r>
    </w:p>
    <w:p w14:paraId="7137ED56" w14:textId="709D7903" w:rsidR="00192E1A" w:rsidRPr="007935D4" w:rsidRDefault="00192E1A" w:rsidP="007935D4">
      <w:pPr>
        <w:ind w:left="284"/>
        <w:rPr>
          <w:rFonts w:ascii="Arial" w:hAnsi="Arial" w:cs="Arial"/>
        </w:rPr>
      </w:pPr>
      <w:r w:rsidRPr="00192E1A">
        <w:rPr>
          <w:rFonts w:ascii="Arial" w:hAnsi="Arial" w:cs="Arial"/>
          <w:b/>
          <w:bCs/>
        </w:rPr>
        <w:t>XnAP</w:t>
      </w:r>
      <w:r>
        <w:rPr>
          <w:rFonts w:ascii="Arial" w:hAnsi="Arial" w:cs="Arial"/>
        </w:rPr>
        <w:t xml:space="preserve">: The </w:t>
      </w:r>
      <w:r w:rsidRPr="00192E1A">
        <w:rPr>
          <w:rFonts w:ascii="Arial" w:hAnsi="Arial" w:cs="Arial"/>
          <w:i/>
          <w:iCs/>
        </w:rPr>
        <w:t>Selected PLMN</w:t>
      </w:r>
      <w:r>
        <w:rPr>
          <w:rFonts w:ascii="Arial" w:hAnsi="Arial" w:cs="Arial"/>
        </w:rPr>
        <w:t xml:space="preserve"> IE was introduced within the S-NODE ADDITION REQUEST and the S-NODE MODIFICATION REQUEST message to allow the secondary node to receive the Mobility Restriction information with the current serving network identifier </w:t>
      </w:r>
      <w:proofErr w:type="spellStart"/>
      <w:r>
        <w:rPr>
          <w:rFonts w:ascii="Arial" w:hAnsi="Arial" w:cs="Arial"/>
        </w:rPr>
        <w:t>indepent</w:t>
      </w:r>
      <w:proofErr w:type="spellEnd"/>
      <w:r>
        <w:rPr>
          <w:rFonts w:ascii="Arial" w:hAnsi="Arial" w:cs="Arial"/>
        </w:rPr>
        <w:t xml:space="preserve"> from a potentially selected network. In the context of equivalent SNPNs and shared networks, indication of a “Selected SNPN” requires the introduction of a </w:t>
      </w:r>
      <w:r>
        <w:rPr>
          <w:rFonts w:ascii="Arial" w:hAnsi="Arial" w:cs="Arial"/>
          <w:i/>
          <w:iCs/>
        </w:rPr>
        <w:t xml:space="preserve">Selected NID </w:t>
      </w:r>
      <w:r>
        <w:rPr>
          <w:rFonts w:ascii="Arial" w:hAnsi="Arial" w:cs="Arial"/>
        </w:rPr>
        <w:t xml:space="preserve">IE along the already existing </w:t>
      </w:r>
      <w:r w:rsidRPr="00192E1A">
        <w:rPr>
          <w:rFonts w:ascii="Arial" w:hAnsi="Arial" w:cs="Arial"/>
          <w:i/>
          <w:iCs/>
        </w:rPr>
        <w:t>Selected PLMN</w:t>
      </w:r>
      <w:r>
        <w:rPr>
          <w:rFonts w:ascii="Arial" w:hAnsi="Arial" w:cs="Arial"/>
        </w:rPr>
        <w:t xml:space="preserve"> IE.</w:t>
      </w:r>
    </w:p>
    <w:p w14:paraId="4877E04D" w14:textId="062005ED" w:rsidR="005A5A27" w:rsidRDefault="005A5A27" w:rsidP="005A5A27">
      <w:pPr>
        <w:pStyle w:val="Heading2"/>
      </w:pPr>
      <w:r w:rsidRPr="005A5A27">
        <w:t>2.</w:t>
      </w:r>
      <w:r w:rsidR="009C0EE4">
        <w:t>2</w:t>
      </w:r>
      <w:r w:rsidRPr="005A5A27">
        <w:tab/>
        <w:t>Support of SNPN via non-3GPP access</w:t>
      </w:r>
    </w:p>
    <w:p w14:paraId="01783BC7" w14:textId="6A0D143A" w:rsidR="005A5A27" w:rsidRPr="00843753" w:rsidRDefault="00843753" w:rsidP="005A5A27">
      <w:pPr>
        <w:rPr>
          <w:rFonts w:ascii="Arial" w:hAnsi="Arial" w:cs="Arial"/>
        </w:rPr>
      </w:pPr>
      <w:r w:rsidRPr="00843753">
        <w:rPr>
          <w:rFonts w:ascii="Arial" w:hAnsi="Arial" w:cs="Arial"/>
        </w:rPr>
        <w:t>The approved SA2 CR for 23.502 in [3] introduces the indication of the selected SNPN at initial access within the INITIAL UE MESSAGE. This is reflected in the addition of a selected NID, as shown in ANNEX C.</w:t>
      </w:r>
    </w:p>
    <w:p w14:paraId="185A877C" w14:textId="60EC8E04" w:rsidR="009C0EE4" w:rsidRDefault="009C0EE4" w:rsidP="009C0EE4">
      <w:pPr>
        <w:pStyle w:val="Heading2"/>
      </w:pPr>
      <w:r w:rsidRPr="005A5A27">
        <w:t>2.</w:t>
      </w:r>
      <w:r>
        <w:t>3</w:t>
      </w:r>
      <w:r w:rsidRPr="005A5A27">
        <w:tab/>
      </w:r>
      <w:r>
        <w:t>Impact on TSs 38.410 and 38.420</w:t>
      </w:r>
    </w:p>
    <w:p w14:paraId="6A1D84CA" w14:textId="77777777" w:rsidR="009C0EE4" w:rsidRDefault="009C0EE4" w:rsidP="009C0EE4">
      <w:pPr>
        <w:rPr>
          <w:rFonts w:ascii="Arial" w:hAnsi="Arial" w:cs="Arial"/>
        </w:rPr>
      </w:pPr>
      <w:r>
        <w:rPr>
          <w:rFonts w:ascii="Arial" w:hAnsi="Arial" w:cs="Arial"/>
        </w:rPr>
        <w:t xml:space="preserve">The WID in [4] lists TSs 38.410 and 38.420 as impacted specifications. </w:t>
      </w:r>
    </w:p>
    <w:p w14:paraId="00165D77" w14:textId="2528B2AE" w:rsidR="009C0EE4" w:rsidRDefault="009C0EE4" w:rsidP="009C0EE4">
      <w:pPr>
        <w:rPr>
          <w:rFonts w:ascii="Arial" w:hAnsi="Arial" w:cs="Arial"/>
        </w:rPr>
      </w:pPr>
      <w:r>
        <w:rPr>
          <w:rFonts w:ascii="Arial" w:hAnsi="Arial" w:cs="Arial"/>
        </w:rPr>
        <w:t>TS 38.410 has introduced as the only impact for NPN in Rel-17 description of the influence of the “onboarding indication” on the NAS Node Selection functions. There was no explicit protocol function introduced for NPN, at least not on the level of details on which 38.410 is structured, hence no sub-chapter can be found in 38.410 for NPN. Therefore, we do not see any further changes necessary for TS 38.410, neither for support of ESNPNs nor for support of SNPN via non 3GPP access. The same holds for TS 38.420.</w:t>
      </w:r>
    </w:p>
    <w:p w14:paraId="39E4C0F7" w14:textId="798A97CA" w:rsidR="005A5A27" w:rsidRPr="005A5A27" w:rsidRDefault="005A5A27" w:rsidP="005A5A27">
      <w:pPr>
        <w:pStyle w:val="Heading2"/>
      </w:pPr>
      <w:r w:rsidRPr="005A5A27">
        <w:t>2.</w:t>
      </w:r>
      <w:r w:rsidR="009C0EE4">
        <w:t>4</w:t>
      </w:r>
      <w:r w:rsidRPr="005A5A27">
        <w:tab/>
        <w:t>Way forward</w:t>
      </w:r>
    </w:p>
    <w:p w14:paraId="17CB9927" w14:textId="3EA26867" w:rsidR="005A5A27" w:rsidRPr="00481541" w:rsidRDefault="00843753" w:rsidP="005A5A27">
      <w:pPr>
        <w:rPr>
          <w:rFonts w:ascii="Arial" w:hAnsi="Arial" w:cs="Arial"/>
        </w:rPr>
      </w:pPr>
      <w:r w:rsidRPr="00481541">
        <w:rPr>
          <w:rFonts w:ascii="Arial" w:hAnsi="Arial" w:cs="Arial"/>
        </w:rPr>
        <w:t>Specification work along the agreements made in SA2 recently seem to be straight forward. RAN3 should start specification work by reviewing the material prepared in the Annexes and in [</w:t>
      </w:r>
      <w:r w:rsidR="00481541" w:rsidRPr="00481541">
        <w:rPr>
          <w:rFonts w:ascii="Arial" w:hAnsi="Arial" w:cs="Arial"/>
        </w:rPr>
        <w:t>5</w:t>
      </w:r>
      <w:r w:rsidRPr="00481541">
        <w:rPr>
          <w:rFonts w:ascii="Arial" w:hAnsi="Arial" w:cs="Arial"/>
        </w:rPr>
        <w:t>]. If possible, we should be able to already assign a status to that material by endorsing it as baseline to complete RAN3 work.</w:t>
      </w:r>
    </w:p>
    <w:p w14:paraId="5189FE63" w14:textId="4C79EF43" w:rsidR="00843753" w:rsidRDefault="00843753" w:rsidP="00843753">
      <w:pPr>
        <w:pStyle w:val="Eyecatcher"/>
      </w:pPr>
      <w:r>
        <w:t>Proposal 1:</w:t>
      </w:r>
      <w:r>
        <w:tab/>
      </w:r>
      <w:r>
        <w:tab/>
        <w:t xml:space="preserve">Review the provided CR material in the Annexes and </w:t>
      </w:r>
      <w:r w:rsidR="00C05F0C">
        <w:t xml:space="preserve">A-C </w:t>
      </w:r>
      <w:r>
        <w:t>in the draft XnAP CR in R3-23</w:t>
      </w:r>
      <w:r w:rsidR="005F626E">
        <w:t>0356</w:t>
      </w:r>
      <w:r>
        <w:t>. and, if agreeable, endorse them (probably in separate documents, one per CR) as baseline CRs.</w:t>
      </w:r>
    </w:p>
    <w:p w14:paraId="78BF2357" w14:textId="77777777" w:rsidR="005A5A27" w:rsidRDefault="005A5A27" w:rsidP="005A5A27">
      <w:pPr>
        <w:pStyle w:val="Heading1"/>
        <w:rPr>
          <w:rFonts w:cs="Arial"/>
        </w:rPr>
      </w:pPr>
      <w:bookmarkStart w:id="21" w:name="_Toc527283432"/>
      <w:bookmarkStart w:id="22" w:name="_Toc527283649"/>
      <w:bookmarkStart w:id="23" w:name="_Toc527283678"/>
      <w:bookmarkStart w:id="24" w:name="_Toc527283742"/>
      <w:bookmarkStart w:id="25" w:name="_Toc527283746"/>
      <w:bookmarkStart w:id="26" w:name="_Toc527283908"/>
      <w:bookmarkStart w:id="27" w:name="_Toc527283925"/>
      <w:bookmarkStart w:id="28" w:name="_Hlk16664956"/>
      <w:r>
        <w:rPr>
          <w:rFonts w:cs="Arial"/>
        </w:rPr>
        <w:t>3</w:t>
      </w:r>
      <w:r>
        <w:rPr>
          <w:rFonts w:cs="Arial"/>
        </w:rPr>
        <w:tab/>
        <w:t>Conclusion and Proposals</w:t>
      </w:r>
      <w:bookmarkEnd w:id="21"/>
      <w:bookmarkEnd w:id="22"/>
      <w:bookmarkEnd w:id="23"/>
      <w:bookmarkEnd w:id="24"/>
      <w:bookmarkEnd w:id="25"/>
      <w:bookmarkEnd w:id="26"/>
      <w:bookmarkEnd w:id="27"/>
    </w:p>
    <w:p w14:paraId="57BBA6F5" w14:textId="39C4A2BA" w:rsidR="005A5A27" w:rsidRDefault="005A5A27" w:rsidP="005A5A27">
      <w:pPr>
        <w:pStyle w:val="Eyecatcher"/>
      </w:pPr>
      <w:r>
        <w:t>Proposal 1:</w:t>
      </w:r>
      <w:r>
        <w:tab/>
      </w:r>
      <w:r>
        <w:tab/>
        <w:t xml:space="preserve">Review the provided CR material in the Annexes </w:t>
      </w:r>
      <w:r w:rsidR="00C05F0C">
        <w:t xml:space="preserve">A-C </w:t>
      </w:r>
      <w:r>
        <w:t>and in the draft XnAP CR in R3-23</w:t>
      </w:r>
      <w:r w:rsidR="00690673">
        <w:t>1250</w:t>
      </w:r>
      <w:r>
        <w:t>. and, if agreeable, endorse the</w:t>
      </w:r>
      <w:r w:rsidR="00432BD9">
        <w:t xml:space="preserve"> content for </w:t>
      </w:r>
      <w:r>
        <w:t>baseline CRs.</w:t>
      </w:r>
    </w:p>
    <w:p w14:paraId="44CB7578" w14:textId="77777777" w:rsidR="005A5A27" w:rsidRDefault="005A5A27" w:rsidP="005A5A27">
      <w:pPr>
        <w:pStyle w:val="Heading1"/>
        <w:rPr>
          <w:rFonts w:cs="Arial"/>
          <w:lang w:eastAsia="ja-JP"/>
        </w:rPr>
      </w:pPr>
      <w:bookmarkStart w:id="29" w:name="_Toc527283433"/>
      <w:bookmarkStart w:id="30" w:name="_Toc527283650"/>
      <w:bookmarkStart w:id="31" w:name="_Toc527283679"/>
      <w:bookmarkStart w:id="32" w:name="_Toc527283743"/>
      <w:bookmarkStart w:id="33" w:name="_Toc527283747"/>
      <w:bookmarkStart w:id="34" w:name="_Toc527283909"/>
      <w:bookmarkStart w:id="35" w:name="_Toc527283926"/>
      <w:r>
        <w:rPr>
          <w:rFonts w:cs="Arial"/>
        </w:rPr>
        <w:t>4</w:t>
      </w:r>
      <w:r>
        <w:rPr>
          <w:rFonts w:cs="Arial"/>
        </w:rPr>
        <w:tab/>
        <w:t>References</w:t>
      </w:r>
      <w:bookmarkEnd w:id="29"/>
      <w:bookmarkEnd w:id="30"/>
      <w:bookmarkEnd w:id="31"/>
      <w:bookmarkEnd w:id="32"/>
      <w:bookmarkEnd w:id="33"/>
      <w:bookmarkEnd w:id="34"/>
      <w:bookmarkEnd w:id="35"/>
    </w:p>
    <w:bookmarkEnd w:id="28"/>
    <w:p w14:paraId="4C6662CC" w14:textId="77777777" w:rsidR="005A5A27" w:rsidRDefault="005A5A27" w:rsidP="005A5A27">
      <w:pPr>
        <w:pStyle w:val="Reference"/>
      </w:pPr>
      <w:r>
        <w:rPr>
          <w:rFonts w:eastAsia="SimSun" w:hint="eastAsia"/>
          <w:bCs/>
          <w:lang w:eastAsia="zh-CN"/>
        </w:rPr>
        <w:t>[1]</w:t>
      </w:r>
      <w:r>
        <w:rPr>
          <w:rFonts w:eastAsia="SimSun" w:hint="eastAsia"/>
          <w:bCs/>
          <w:lang w:eastAsia="zh-CN"/>
        </w:rPr>
        <w:tab/>
      </w:r>
      <w:hyperlink r:id="rId11" w:history="1">
        <w:r w:rsidRPr="002539FD">
          <w:rPr>
            <w:rStyle w:val="Hyperlink"/>
            <w:rFonts w:eastAsia="SimSun"/>
            <w:bCs/>
            <w:lang w:eastAsia="zh-CN"/>
          </w:rPr>
          <w:t>S2-2209860</w:t>
        </w:r>
      </w:hyperlink>
      <w:r>
        <w:rPr>
          <w:rFonts w:eastAsia="SimSun"/>
          <w:bCs/>
          <w:lang w:eastAsia="zh-CN"/>
        </w:rPr>
        <w:t>/</w:t>
      </w:r>
      <w:hyperlink r:id="rId12" w:history="1">
        <w:r w:rsidRPr="002539FD">
          <w:rPr>
            <w:rStyle w:val="Hyperlink"/>
            <w:rFonts w:eastAsia="SimSun"/>
            <w:bCs/>
            <w:lang w:eastAsia="zh-CN"/>
          </w:rPr>
          <w:t>R3-226167</w:t>
        </w:r>
      </w:hyperlink>
      <w:r>
        <w:rPr>
          <w:rFonts w:eastAsia="SimSun"/>
          <w:bCs/>
          <w:lang w:eastAsia="zh-CN"/>
        </w:rPr>
        <w:t xml:space="preserve"> </w:t>
      </w:r>
      <w:r w:rsidRPr="00D80F19">
        <w:t>"</w:t>
      </w:r>
      <w:r w:rsidRPr="00666A16">
        <w:rPr>
          <w:color w:val="0D0D0D"/>
        </w:rPr>
        <w:t>Progress and open issues for NPN enhancements in Rel-18</w:t>
      </w:r>
      <w:r w:rsidRPr="00D80F19">
        <w:t>"</w:t>
      </w:r>
      <w:r>
        <w:t xml:space="preserve">, </w:t>
      </w:r>
      <w:proofErr w:type="spellStart"/>
      <w:r>
        <w:t>LSin</w:t>
      </w:r>
      <w:proofErr w:type="spellEnd"/>
      <w:r>
        <w:t xml:space="preserve"> at RAN3#118</w:t>
      </w:r>
    </w:p>
    <w:p w14:paraId="0EE8FCA9" w14:textId="77777777" w:rsidR="005A5A27" w:rsidRDefault="005A5A27" w:rsidP="005A5A27">
      <w:pPr>
        <w:pStyle w:val="Reference"/>
      </w:pPr>
      <w:r>
        <w:rPr>
          <w:rFonts w:eastAsia="SimSun"/>
          <w:lang w:eastAsia="zh-CN"/>
        </w:rPr>
        <w:t>[2]</w:t>
      </w:r>
      <w:r>
        <w:rPr>
          <w:rFonts w:eastAsia="SimSun"/>
          <w:lang w:eastAsia="zh-CN"/>
        </w:rPr>
        <w:tab/>
      </w:r>
      <w:hyperlink r:id="rId13" w:history="1">
        <w:r w:rsidRPr="00F119F3">
          <w:rPr>
            <w:rStyle w:val="Hyperlink"/>
            <w:rFonts w:eastAsia="SimSun"/>
            <w:lang w:eastAsia="zh-CN"/>
          </w:rPr>
          <w:t>S2-2301437</w:t>
        </w:r>
      </w:hyperlink>
      <w:r>
        <w:rPr>
          <w:rFonts w:eastAsia="SimSun"/>
          <w:lang w:eastAsia="zh-CN"/>
        </w:rPr>
        <w:t>/</w:t>
      </w:r>
      <w:hyperlink r:id="rId14" w:history="1">
        <w:r w:rsidRPr="00F119F3">
          <w:rPr>
            <w:rStyle w:val="Hyperlink"/>
            <w:rFonts w:eastAsia="SimSun"/>
            <w:lang w:eastAsia="zh-CN"/>
          </w:rPr>
          <w:t>R3-230036</w:t>
        </w:r>
      </w:hyperlink>
      <w:r>
        <w:rPr>
          <w:rFonts w:eastAsia="SimSun"/>
          <w:lang w:eastAsia="zh-CN"/>
        </w:rPr>
        <w:t xml:space="preserve"> </w:t>
      </w:r>
      <w:r w:rsidRPr="00D80F19">
        <w:t>"</w:t>
      </w:r>
      <w:r w:rsidRPr="009A6686">
        <w:rPr>
          <w:color w:val="000000"/>
        </w:rPr>
        <w:t>LS</w:t>
      </w:r>
      <w:r>
        <w:rPr>
          <w:color w:val="000000"/>
        </w:rPr>
        <w:t xml:space="preserve"> on RAN impact for NPN enhancement in Rel-18</w:t>
      </w:r>
      <w:r w:rsidRPr="00D80F19">
        <w:t>"</w:t>
      </w:r>
      <w:r>
        <w:t xml:space="preserve">, </w:t>
      </w:r>
      <w:proofErr w:type="spellStart"/>
      <w:r>
        <w:t>LSin</w:t>
      </w:r>
      <w:proofErr w:type="spellEnd"/>
      <w:r>
        <w:t xml:space="preserve"> at RAN3#119</w:t>
      </w:r>
    </w:p>
    <w:p w14:paraId="1B319CFD" w14:textId="7D86D1F3" w:rsidR="005A5A27" w:rsidRDefault="005A5A27" w:rsidP="005A5A27">
      <w:pPr>
        <w:pStyle w:val="Reference"/>
        <w:tabs>
          <w:tab w:val="left" w:pos="1150"/>
        </w:tabs>
      </w:pPr>
      <w:r>
        <w:t>[3]</w:t>
      </w:r>
      <w:r>
        <w:tab/>
      </w:r>
      <w:hyperlink r:id="rId15" w:history="1">
        <w:r w:rsidRPr="00F119F3">
          <w:rPr>
            <w:rStyle w:val="Hyperlink"/>
          </w:rPr>
          <w:t>SP-221087</w:t>
        </w:r>
      </w:hyperlink>
      <w:r>
        <w:t xml:space="preserve"> </w:t>
      </w:r>
      <w:r w:rsidRPr="00D80F19">
        <w:t>"</w:t>
      </w:r>
      <w:r w:rsidRPr="00614108">
        <w:t>CRs on eNPN_Ph2 (Rel-18)</w:t>
      </w:r>
      <w:r w:rsidRPr="00D80F19">
        <w:t>"</w:t>
      </w:r>
      <w:r>
        <w:t>, CR pack approached at TSG SA#98</w:t>
      </w:r>
    </w:p>
    <w:p w14:paraId="3518F2E7" w14:textId="5FB7820E" w:rsidR="00EE03A8" w:rsidRDefault="00EE03A8" w:rsidP="005A5A27">
      <w:pPr>
        <w:pStyle w:val="Reference"/>
        <w:tabs>
          <w:tab w:val="left" w:pos="1150"/>
        </w:tabs>
      </w:pPr>
      <w:r>
        <w:t>[</w:t>
      </w:r>
      <w:r w:rsidR="008F4D5C">
        <w:t>4]</w:t>
      </w:r>
      <w:r>
        <w:tab/>
      </w:r>
      <w:hyperlink r:id="rId16" w:history="1">
        <w:r w:rsidRPr="00EE03A8">
          <w:rPr>
            <w:rStyle w:val="Hyperlink"/>
          </w:rPr>
          <w:t>RP-230788</w:t>
        </w:r>
      </w:hyperlink>
      <w:r>
        <w:t xml:space="preserve"> </w:t>
      </w:r>
      <w:r w:rsidRPr="00D80F19">
        <w:t>"</w:t>
      </w:r>
      <w:bookmarkStart w:id="36" w:name="_Hlk57208889"/>
      <w:r w:rsidRPr="00EE03A8">
        <w:rPr>
          <w:rFonts w:eastAsia="Batang" w:cs="Arial"/>
          <w:bCs/>
          <w:lang w:eastAsia="zh-CN"/>
        </w:rPr>
        <w:t xml:space="preserve">New WID </w:t>
      </w:r>
      <w:r w:rsidRPr="00EE03A8">
        <w:rPr>
          <w:rFonts w:eastAsia="Batang" w:cs="Arial" w:hint="eastAsia"/>
          <w:bCs/>
          <w:lang w:eastAsia="zh-CN"/>
        </w:rPr>
        <w:t>on</w:t>
      </w:r>
      <w:r w:rsidRPr="00EE03A8">
        <w:rPr>
          <w:rFonts w:eastAsia="Batang" w:cs="Arial"/>
          <w:bCs/>
          <w:lang w:eastAsia="zh-CN"/>
        </w:rPr>
        <w:t xml:space="preserve"> Further Enhancement of Private Network Support for NG-RAN</w:t>
      </w:r>
      <w:bookmarkEnd w:id="36"/>
      <w:r w:rsidRPr="00D80F19">
        <w:t>"</w:t>
      </w:r>
      <w:r>
        <w:t xml:space="preserve"> new WID, approved at RAN#99</w:t>
      </w:r>
    </w:p>
    <w:p w14:paraId="36291EDA" w14:textId="64D725E8" w:rsidR="008F4D5C" w:rsidRDefault="008F4D5C" w:rsidP="008F4D5C">
      <w:pPr>
        <w:pStyle w:val="Reference"/>
        <w:tabs>
          <w:tab w:val="left" w:pos="1150"/>
        </w:tabs>
      </w:pPr>
      <w:r>
        <w:t>[5]</w:t>
      </w:r>
      <w:r>
        <w:tab/>
        <w:t>R3-23</w:t>
      </w:r>
      <w:r w:rsidR="00690673">
        <w:t>1250</w:t>
      </w:r>
      <w:r>
        <w:t xml:space="preserve"> was R3-230356 </w:t>
      </w:r>
      <w:r w:rsidRPr="00D80F19">
        <w:t>"</w:t>
      </w:r>
      <w:fldSimple w:instr=" DOCPROPERTY  CrTitle  \* MERGEFORMAT ">
        <w:r>
          <w:t>Introduction of equivalent SNPNs</w:t>
        </w:r>
      </w:fldSimple>
      <w:r w:rsidRPr="00D80F19">
        <w:t>"</w:t>
      </w:r>
      <w:r>
        <w:t>, Rel-17 CR for XnAP submitted to RAN3#119bis</w:t>
      </w:r>
    </w:p>
    <w:p w14:paraId="479AFEDE" w14:textId="77777777" w:rsidR="008F4D5C" w:rsidRDefault="008F4D5C" w:rsidP="005A5A27">
      <w:pPr>
        <w:pStyle w:val="Reference"/>
        <w:tabs>
          <w:tab w:val="left" w:pos="1150"/>
        </w:tabs>
      </w:pPr>
    </w:p>
    <w:p w14:paraId="7B96E862" w14:textId="59E4AEF6" w:rsidR="008F4D5C" w:rsidRDefault="008F4D5C" w:rsidP="005A5A27">
      <w:pPr>
        <w:pStyle w:val="Reference"/>
        <w:tabs>
          <w:tab w:val="left" w:pos="1150"/>
        </w:tabs>
        <w:sectPr w:rsidR="008F4D5C" w:rsidSect="00765952">
          <w:headerReference w:type="default" r:id="rId17"/>
          <w:footnotePr>
            <w:numRestart w:val="eachSect"/>
          </w:footnotePr>
          <w:pgSz w:w="11907" w:h="16840" w:code="9"/>
          <w:pgMar w:top="1134" w:right="1134" w:bottom="1418" w:left="1134" w:header="680" w:footer="567" w:gutter="0"/>
          <w:cols w:space="720"/>
          <w:docGrid w:linePitch="272"/>
        </w:sectPr>
      </w:pPr>
    </w:p>
    <w:p w14:paraId="125DAEA7" w14:textId="052B4F3B" w:rsidR="005A5A27" w:rsidRDefault="005A5A27" w:rsidP="00881D64">
      <w:pPr>
        <w:pStyle w:val="Heading1"/>
      </w:pPr>
      <w:r>
        <w:lastRenderedPageBreak/>
        <w:t>Annex A – draft CR 38.300 on equivalent SNPNs</w:t>
      </w:r>
    </w:p>
    <w:p w14:paraId="4342D5CD" w14:textId="77777777" w:rsidR="005A5A27" w:rsidRDefault="005A5A27" w:rsidP="005A5A27">
      <w:pPr>
        <w:pStyle w:val="Reference"/>
        <w:tabs>
          <w:tab w:val="left" w:pos="1150"/>
        </w:tabs>
      </w:pPr>
    </w:p>
    <w:p w14:paraId="01AC88C0" w14:textId="6E510C55" w:rsidR="005A5A27" w:rsidRDefault="005A5A27" w:rsidP="005A5A27">
      <w:pPr>
        <w:pStyle w:val="CRCoverPage"/>
        <w:tabs>
          <w:tab w:val="right" w:pos="9639"/>
        </w:tabs>
        <w:spacing w:after="0"/>
        <w:rPr>
          <w:b/>
          <w:i/>
          <w:noProof/>
          <w:sz w:val="28"/>
        </w:rPr>
      </w:pPr>
      <w:r>
        <w:rPr>
          <w:b/>
          <w:noProof/>
          <w:sz w:val="24"/>
        </w:rPr>
        <w:t>3GPP TSG-RAN WG3 Meeting #119</w:t>
      </w:r>
      <w:r w:rsidR="00481541">
        <w:rPr>
          <w:b/>
          <w:noProof/>
          <w:sz w:val="24"/>
        </w:rPr>
        <w:t>bis-e</w:t>
      </w:r>
      <w:r>
        <w:rPr>
          <w:b/>
          <w:i/>
          <w:noProof/>
          <w:sz w:val="28"/>
        </w:rPr>
        <w:tab/>
      </w:r>
      <w:r w:rsidRPr="00A348D4">
        <w:rPr>
          <w:b/>
          <w:iCs/>
          <w:noProof/>
          <w:sz w:val="28"/>
        </w:rPr>
        <w:t>R3-2</w:t>
      </w:r>
      <w:r>
        <w:rPr>
          <w:b/>
          <w:iCs/>
          <w:noProof/>
          <w:sz w:val="28"/>
        </w:rPr>
        <w:t>3</w:t>
      </w:r>
      <w:r w:rsidRPr="00A348D4">
        <w:rPr>
          <w:b/>
          <w:iCs/>
          <w:noProof/>
          <w:sz w:val="28"/>
          <w:highlight w:val="red"/>
        </w:rPr>
        <w:t>xxxx</w:t>
      </w:r>
    </w:p>
    <w:p w14:paraId="5306D8D5" w14:textId="3EF2C786" w:rsidR="005A5A27" w:rsidRDefault="00481541" w:rsidP="005A5A27">
      <w:pPr>
        <w:pStyle w:val="CRCoverPage"/>
        <w:outlineLvl w:val="0"/>
        <w:rPr>
          <w:b/>
          <w:noProof/>
          <w:sz w:val="24"/>
        </w:rPr>
      </w:pPr>
      <w:bookmarkStart w:id="37" w:name="_Hlk57190503"/>
      <w:r>
        <w:rPr>
          <w:b/>
          <w:noProof/>
          <w:sz w:val="24"/>
        </w:rPr>
        <w:t>Online, 17</w:t>
      </w:r>
      <w:r w:rsidRPr="00481541">
        <w:rPr>
          <w:b/>
          <w:noProof/>
          <w:sz w:val="24"/>
          <w:vertAlign w:val="superscript"/>
        </w:rPr>
        <w:t>th</w:t>
      </w:r>
      <w:r>
        <w:rPr>
          <w:b/>
          <w:noProof/>
          <w:sz w:val="24"/>
        </w:rPr>
        <w:t xml:space="preserve"> – 26</w:t>
      </w:r>
      <w:r w:rsidRPr="00481541">
        <w:rPr>
          <w:b/>
          <w:noProof/>
          <w:sz w:val="24"/>
          <w:vertAlign w:val="superscript"/>
        </w:rPr>
        <w:t>th</w:t>
      </w:r>
      <w:r>
        <w:rPr>
          <w:b/>
          <w:noProof/>
          <w:sz w:val="24"/>
        </w:rPr>
        <w:t xml:space="preserve"> April</w:t>
      </w:r>
      <w:r w:rsidR="005A5A27">
        <w:rPr>
          <w:b/>
          <w:noProof/>
          <w:sz w:val="24"/>
        </w:rPr>
        <w:t xml:space="preserve"> 2023</w:t>
      </w:r>
      <w:bookmarkEnd w:id="37"/>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5A27" w14:paraId="07FAF8AA" w14:textId="77777777" w:rsidTr="00920A2D">
        <w:tc>
          <w:tcPr>
            <w:tcW w:w="9641" w:type="dxa"/>
            <w:gridSpan w:val="9"/>
            <w:tcBorders>
              <w:top w:val="single" w:sz="4" w:space="0" w:color="auto"/>
              <w:left w:val="single" w:sz="4" w:space="0" w:color="auto"/>
              <w:right w:val="single" w:sz="4" w:space="0" w:color="auto"/>
            </w:tcBorders>
          </w:tcPr>
          <w:p w14:paraId="48B94E3B" w14:textId="77777777" w:rsidR="005A5A27" w:rsidRDefault="005A5A27" w:rsidP="00920A2D">
            <w:pPr>
              <w:pStyle w:val="CRCoverPage"/>
              <w:spacing w:after="0"/>
              <w:jc w:val="right"/>
              <w:rPr>
                <w:i/>
                <w:noProof/>
              </w:rPr>
            </w:pPr>
            <w:r>
              <w:rPr>
                <w:i/>
                <w:noProof/>
                <w:sz w:val="14"/>
              </w:rPr>
              <w:t>CR-Form-v12.2</w:t>
            </w:r>
          </w:p>
        </w:tc>
      </w:tr>
      <w:tr w:rsidR="005A5A27" w14:paraId="39E34828" w14:textId="77777777" w:rsidTr="00920A2D">
        <w:tc>
          <w:tcPr>
            <w:tcW w:w="9641" w:type="dxa"/>
            <w:gridSpan w:val="9"/>
            <w:tcBorders>
              <w:left w:val="single" w:sz="4" w:space="0" w:color="auto"/>
              <w:right w:val="single" w:sz="4" w:space="0" w:color="auto"/>
            </w:tcBorders>
          </w:tcPr>
          <w:p w14:paraId="42225352" w14:textId="77777777" w:rsidR="005A5A27" w:rsidRDefault="005A5A27" w:rsidP="00920A2D">
            <w:pPr>
              <w:pStyle w:val="CRCoverPage"/>
              <w:spacing w:after="0"/>
              <w:jc w:val="center"/>
              <w:rPr>
                <w:noProof/>
              </w:rPr>
            </w:pPr>
            <w:r>
              <w:rPr>
                <w:b/>
                <w:noProof/>
                <w:sz w:val="32"/>
              </w:rPr>
              <w:t>CHANGE REQUEST</w:t>
            </w:r>
          </w:p>
        </w:tc>
      </w:tr>
      <w:tr w:rsidR="005A5A27" w14:paraId="336E5BE5" w14:textId="77777777" w:rsidTr="00920A2D">
        <w:tc>
          <w:tcPr>
            <w:tcW w:w="9641" w:type="dxa"/>
            <w:gridSpan w:val="9"/>
            <w:tcBorders>
              <w:left w:val="single" w:sz="4" w:space="0" w:color="auto"/>
              <w:right w:val="single" w:sz="4" w:space="0" w:color="auto"/>
            </w:tcBorders>
          </w:tcPr>
          <w:p w14:paraId="5F53F86D" w14:textId="77777777" w:rsidR="005A5A27" w:rsidRDefault="005A5A27" w:rsidP="00920A2D">
            <w:pPr>
              <w:pStyle w:val="CRCoverPage"/>
              <w:spacing w:after="0"/>
              <w:rPr>
                <w:noProof/>
                <w:sz w:val="8"/>
                <w:szCs w:val="8"/>
              </w:rPr>
            </w:pPr>
          </w:p>
        </w:tc>
      </w:tr>
      <w:tr w:rsidR="005A5A27" w14:paraId="6AEFD273" w14:textId="77777777" w:rsidTr="00920A2D">
        <w:tc>
          <w:tcPr>
            <w:tcW w:w="142" w:type="dxa"/>
            <w:tcBorders>
              <w:left w:val="single" w:sz="4" w:space="0" w:color="auto"/>
            </w:tcBorders>
          </w:tcPr>
          <w:p w14:paraId="2BC8220E" w14:textId="77777777" w:rsidR="005A5A27" w:rsidRDefault="005A5A27" w:rsidP="00920A2D">
            <w:pPr>
              <w:pStyle w:val="CRCoverPage"/>
              <w:spacing w:after="0"/>
              <w:jc w:val="right"/>
              <w:rPr>
                <w:noProof/>
              </w:rPr>
            </w:pPr>
          </w:p>
        </w:tc>
        <w:tc>
          <w:tcPr>
            <w:tcW w:w="1559" w:type="dxa"/>
            <w:shd w:val="pct30" w:color="FFFF00" w:fill="auto"/>
          </w:tcPr>
          <w:p w14:paraId="37CF3FF7" w14:textId="166CF255" w:rsidR="005A5A27" w:rsidRPr="00410371" w:rsidRDefault="00000000" w:rsidP="00920A2D">
            <w:pPr>
              <w:pStyle w:val="CRCoverPage"/>
              <w:spacing w:after="0"/>
              <w:jc w:val="right"/>
              <w:rPr>
                <w:b/>
                <w:noProof/>
                <w:sz w:val="28"/>
              </w:rPr>
            </w:pPr>
            <w:fldSimple w:instr=" DOCPROPERTY  Spec#  \* MERGEFORMAT ">
              <w:r w:rsidR="00205BBF">
                <w:rPr>
                  <w:b/>
                  <w:noProof/>
                  <w:sz w:val="28"/>
                </w:rPr>
                <w:t>38.300</w:t>
              </w:r>
            </w:fldSimple>
          </w:p>
        </w:tc>
        <w:tc>
          <w:tcPr>
            <w:tcW w:w="709" w:type="dxa"/>
          </w:tcPr>
          <w:p w14:paraId="24D5A825" w14:textId="77777777" w:rsidR="005A5A27" w:rsidRDefault="005A5A27" w:rsidP="00920A2D">
            <w:pPr>
              <w:pStyle w:val="CRCoverPage"/>
              <w:spacing w:after="0"/>
              <w:jc w:val="center"/>
              <w:rPr>
                <w:noProof/>
              </w:rPr>
            </w:pPr>
            <w:r>
              <w:rPr>
                <w:b/>
                <w:noProof/>
                <w:sz w:val="28"/>
              </w:rPr>
              <w:t>CR</w:t>
            </w:r>
          </w:p>
        </w:tc>
        <w:tc>
          <w:tcPr>
            <w:tcW w:w="1276" w:type="dxa"/>
            <w:shd w:val="pct30" w:color="FFFF00" w:fill="auto"/>
          </w:tcPr>
          <w:p w14:paraId="33A05CDF" w14:textId="77777777" w:rsidR="005A5A27" w:rsidRPr="00410371" w:rsidRDefault="00000000" w:rsidP="00920A2D">
            <w:pPr>
              <w:pStyle w:val="CRCoverPage"/>
              <w:spacing w:after="0"/>
              <w:rPr>
                <w:noProof/>
              </w:rPr>
            </w:pPr>
            <w:fldSimple w:instr=" DOCPROPERTY  Cr#  \* MERGEFORMAT ">
              <w:r w:rsidR="005A5A27" w:rsidRPr="006A0986">
                <w:rPr>
                  <w:b/>
                  <w:noProof/>
                  <w:sz w:val="28"/>
                  <w:highlight w:val="red"/>
                </w:rPr>
                <w:t>CR#</w:t>
              </w:r>
            </w:fldSimple>
          </w:p>
        </w:tc>
        <w:tc>
          <w:tcPr>
            <w:tcW w:w="709" w:type="dxa"/>
          </w:tcPr>
          <w:p w14:paraId="2A17B127" w14:textId="77777777" w:rsidR="005A5A27" w:rsidRDefault="005A5A27" w:rsidP="00920A2D">
            <w:pPr>
              <w:pStyle w:val="CRCoverPage"/>
              <w:tabs>
                <w:tab w:val="right" w:pos="625"/>
              </w:tabs>
              <w:spacing w:after="0"/>
              <w:jc w:val="center"/>
              <w:rPr>
                <w:noProof/>
              </w:rPr>
            </w:pPr>
            <w:r>
              <w:rPr>
                <w:b/>
                <w:bCs/>
                <w:noProof/>
                <w:sz w:val="28"/>
              </w:rPr>
              <w:t>rev</w:t>
            </w:r>
          </w:p>
        </w:tc>
        <w:tc>
          <w:tcPr>
            <w:tcW w:w="992" w:type="dxa"/>
            <w:shd w:val="pct30" w:color="FFFF00" w:fill="auto"/>
          </w:tcPr>
          <w:p w14:paraId="69F3EC59" w14:textId="77777777" w:rsidR="005A5A27" w:rsidRPr="00410371" w:rsidRDefault="00000000" w:rsidP="00920A2D">
            <w:pPr>
              <w:pStyle w:val="CRCoverPage"/>
              <w:spacing w:after="0"/>
              <w:jc w:val="center"/>
              <w:rPr>
                <w:b/>
                <w:noProof/>
              </w:rPr>
            </w:pPr>
            <w:fldSimple w:instr=" DOCPROPERTY  Revision  \* MERGEFORMAT ">
              <w:r w:rsidR="005A5A27">
                <w:rPr>
                  <w:b/>
                  <w:noProof/>
                  <w:sz w:val="28"/>
                </w:rPr>
                <w:t>-</w:t>
              </w:r>
            </w:fldSimple>
          </w:p>
        </w:tc>
        <w:tc>
          <w:tcPr>
            <w:tcW w:w="2410" w:type="dxa"/>
          </w:tcPr>
          <w:p w14:paraId="4DBF019A" w14:textId="77777777" w:rsidR="005A5A27" w:rsidRDefault="005A5A27" w:rsidP="00920A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AD40AC" w14:textId="51FF3BEF" w:rsidR="005A5A27" w:rsidRPr="00410371" w:rsidRDefault="00000000" w:rsidP="00920A2D">
            <w:pPr>
              <w:pStyle w:val="CRCoverPage"/>
              <w:spacing w:after="0"/>
              <w:jc w:val="center"/>
              <w:rPr>
                <w:noProof/>
                <w:sz w:val="28"/>
              </w:rPr>
            </w:pPr>
            <w:fldSimple w:instr=" DOCPROPERTY  Version  \* MERGEFORMAT ">
              <w:r w:rsidR="00205BBF">
                <w:rPr>
                  <w:b/>
                  <w:noProof/>
                  <w:sz w:val="28"/>
                </w:rPr>
                <w:t>17.</w:t>
              </w:r>
              <w:r w:rsidR="00481541">
                <w:rPr>
                  <w:b/>
                  <w:noProof/>
                  <w:sz w:val="28"/>
                </w:rPr>
                <w:t>4</w:t>
              </w:r>
              <w:r w:rsidR="00205BBF">
                <w:rPr>
                  <w:b/>
                  <w:noProof/>
                  <w:sz w:val="28"/>
                </w:rPr>
                <w:t>.0</w:t>
              </w:r>
            </w:fldSimple>
          </w:p>
        </w:tc>
        <w:tc>
          <w:tcPr>
            <w:tcW w:w="143" w:type="dxa"/>
            <w:tcBorders>
              <w:right w:val="single" w:sz="4" w:space="0" w:color="auto"/>
            </w:tcBorders>
          </w:tcPr>
          <w:p w14:paraId="1896C427" w14:textId="77777777" w:rsidR="005A5A27" w:rsidRDefault="005A5A27" w:rsidP="00920A2D">
            <w:pPr>
              <w:pStyle w:val="CRCoverPage"/>
              <w:spacing w:after="0"/>
              <w:rPr>
                <w:noProof/>
              </w:rPr>
            </w:pPr>
          </w:p>
        </w:tc>
      </w:tr>
      <w:tr w:rsidR="005A5A27" w14:paraId="20B3A90F" w14:textId="77777777" w:rsidTr="00920A2D">
        <w:tc>
          <w:tcPr>
            <w:tcW w:w="9641" w:type="dxa"/>
            <w:gridSpan w:val="9"/>
            <w:tcBorders>
              <w:left w:val="single" w:sz="4" w:space="0" w:color="auto"/>
              <w:right w:val="single" w:sz="4" w:space="0" w:color="auto"/>
            </w:tcBorders>
          </w:tcPr>
          <w:p w14:paraId="0D696E28" w14:textId="77777777" w:rsidR="005A5A27" w:rsidRDefault="005A5A27" w:rsidP="00920A2D">
            <w:pPr>
              <w:pStyle w:val="CRCoverPage"/>
              <w:spacing w:after="0"/>
              <w:rPr>
                <w:noProof/>
              </w:rPr>
            </w:pPr>
          </w:p>
        </w:tc>
      </w:tr>
      <w:tr w:rsidR="005A5A27" w14:paraId="1144BAEB" w14:textId="77777777" w:rsidTr="00920A2D">
        <w:tc>
          <w:tcPr>
            <w:tcW w:w="9641" w:type="dxa"/>
            <w:gridSpan w:val="9"/>
            <w:tcBorders>
              <w:top w:val="single" w:sz="4" w:space="0" w:color="auto"/>
            </w:tcBorders>
          </w:tcPr>
          <w:p w14:paraId="27696497" w14:textId="77777777" w:rsidR="005A5A27" w:rsidRPr="00F25D98" w:rsidRDefault="005A5A27" w:rsidP="00920A2D">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w:t>
              </w:r>
              <w:bookmarkStart w:id="38" w:name="_Hlt497126619"/>
              <w:r w:rsidRPr="00F25D98">
                <w:rPr>
                  <w:rStyle w:val="Hyperlink"/>
                  <w:rFonts w:cs="Arial"/>
                  <w:b/>
                  <w:i/>
                  <w:noProof/>
                  <w:color w:val="FF0000"/>
                </w:rPr>
                <w:t>L</w:t>
              </w:r>
              <w:bookmarkEnd w:id="3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5A5A27" w14:paraId="29A50D80" w14:textId="77777777" w:rsidTr="00920A2D">
        <w:tc>
          <w:tcPr>
            <w:tcW w:w="9641" w:type="dxa"/>
            <w:gridSpan w:val="9"/>
          </w:tcPr>
          <w:p w14:paraId="14C3767B" w14:textId="77777777" w:rsidR="005A5A27" w:rsidRDefault="005A5A27" w:rsidP="00920A2D">
            <w:pPr>
              <w:pStyle w:val="CRCoverPage"/>
              <w:spacing w:after="0"/>
              <w:rPr>
                <w:noProof/>
                <w:sz w:val="8"/>
                <w:szCs w:val="8"/>
              </w:rPr>
            </w:pPr>
          </w:p>
        </w:tc>
      </w:tr>
    </w:tbl>
    <w:p w14:paraId="3C039F8C" w14:textId="77777777" w:rsidR="005A5A27" w:rsidRDefault="005A5A27" w:rsidP="005A5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5A27" w14:paraId="17F1E02C" w14:textId="77777777" w:rsidTr="00920A2D">
        <w:tc>
          <w:tcPr>
            <w:tcW w:w="2835" w:type="dxa"/>
          </w:tcPr>
          <w:p w14:paraId="720C929A" w14:textId="77777777" w:rsidR="005A5A27" w:rsidRDefault="005A5A27" w:rsidP="00920A2D">
            <w:pPr>
              <w:pStyle w:val="CRCoverPage"/>
              <w:tabs>
                <w:tab w:val="right" w:pos="2751"/>
              </w:tabs>
              <w:spacing w:after="0"/>
              <w:rPr>
                <w:b/>
                <w:i/>
                <w:noProof/>
              </w:rPr>
            </w:pPr>
            <w:r>
              <w:rPr>
                <w:b/>
                <w:i/>
                <w:noProof/>
              </w:rPr>
              <w:t>Proposed change affects:</w:t>
            </w:r>
          </w:p>
        </w:tc>
        <w:tc>
          <w:tcPr>
            <w:tcW w:w="1418" w:type="dxa"/>
          </w:tcPr>
          <w:p w14:paraId="6761087E" w14:textId="77777777" w:rsidR="005A5A27" w:rsidRDefault="005A5A27" w:rsidP="00920A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FAF01" w14:textId="77777777" w:rsidR="005A5A27" w:rsidRDefault="005A5A27" w:rsidP="00920A2D">
            <w:pPr>
              <w:pStyle w:val="CRCoverPage"/>
              <w:spacing w:after="0"/>
              <w:jc w:val="center"/>
              <w:rPr>
                <w:b/>
                <w:caps/>
                <w:noProof/>
              </w:rPr>
            </w:pPr>
          </w:p>
        </w:tc>
        <w:tc>
          <w:tcPr>
            <w:tcW w:w="709" w:type="dxa"/>
            <w:tcBorders>
              <w:left w:val="single" w:sz="4" w:space="0" w:color="auto"/>
            </w:tcBorders>
          </w:tcPr>
          <w:p w14:paraId="73397C0C" w14:textId="77777777" w:rsidR="005A5A27" w:rsidRDefault="005A5A27" w:rsidP="00920A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8CB85" w14:textId="77777777" w:rsidR="005A5A27" w:rsidRDefault="005A5A27" w:rsidP="00920A2D">
            <w:pPr>
              <w:pStyle w:val="CRCoverPage"/>
              <w:spacing w:after="0"/>
              <w:jc w:val="center"/>
              <w:rPr>
                <w:b/>
                <w:caps/>
                <w:noProof/>
              </w:rPr>
            </w:pPr>
          </w:p>
        </w:tc>
        <w:tc>
          <w:tcPr>
            <w:tcW w:w="2126" w:type="dxa"/>
          </w:tcPr>
          <w:p w14:paraId="0C84B491" w14:textId="77777777" w:rsidR="005A5A27" w:rsidRDefault="005A5A27" w:rsidP="00920A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FCCE8" w14:textId="77777777" w:rsidR="005A5A27" w:rsidRDefault="005A5A27" w:rsidP="00920A2D">
            <w:pPr>
              <w:pStyle w:val="CRCoverPage"/>
              <w:spacing w:after="0"/>
              <w:jc w:val="center"/>
              <w:rPr>
                <w:b/>
                <w:caps/>
                <w:noProof/>
              </w:rPr>
            </w:pPr>
            <w:r>
              <w:rPr>
                <w:b/>
                <w:caps/>
                <w:noProof/>
              </w:rPr>
              <w:t>X</w:t>
            </w:r>
          </w:p>
        </w:tc>
        <w:tc>
          <w:tcPr>
            <w:tcW w:w="1418" w:type="dxa"/>
            <w:tcBorders>
              <w:left w:val="nil"/>
            </w:tcBorders>
          </w:tcPr>
          <w:p w14:paraId="2B34BCE5" w14:textId="77777777" w:rsidR="005A5A27" w:rsidRDefault="005A5A27" w:rsidP="00920A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3F6427" w14:textId="77777777" w:rsidR="005A5A27" w:rsidRDefault="005A5A27" w:rsidP="00920A2D">
            <w:pPr>
              <w:pStyle w:val="CRCoverPage"/>
              <w:spacing w:after="0"/>
              <w:jc w:val="center"/>
              <w:rPr>
                <w:b/>
                <w:bCs/>
                <w:caps/>
                <w:noProof/>
              </w:rPr>
            </w:pPr>
            <w:r>
              <w:rPr>
                <w:b/>
                <w:bCs/>
                <w:caps/>
                <w:noProof/>
              </w:rPr>
              <w:t>X</w:t>
            </w:r>
          </w:p>
        </w:tc>
      </w:tr>
    </w:tbl>
    <w:p w14:paraId="3531ADB5" w14:textId="77777777" w:rsidR="005A5A27" w:rsidRDefault="005A5A27" w:rsidP="005A5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5A27" w14:paraId="6CB4B33D" w14:textId="77777777" w:rsidTr="00920A2D">
        <w:tc>
          <w:tcPr>
            <w:tcW w:w="9640" w:type="dxa"/>
            <w:gridSpan w:val="11"/>
          </w:tcPr>
          <w:p w14:paraId="4DE1DBA9" w14:textId="77777777" w:rsidR="005A5A27" w:rsidRDefault="005A5A27" w:rsidP="00920A2D">
            <w:pPr>
              <w:pStyle w:val="CRCoverPage"/>
              <w:spacing w:after="0"/>
              <w:rPr>
                <w:noProof/>
                <w:sz w:val="8"/>
                <w:szCs w:val="8"/>
              </w:rPr>
            </w:pPr>
          </w:p>
        </w:tc>
      </w:tr>
      <w:tr w:rsidR="005A5A27" w14:paraId="1277F042" w14:textId="77777777" w:rsidTr="00920A2D">
        <w:tc>
          <w:tcPr>
            <w:tcW w:w="1843" w:type="dxa"/>
            <w:tcBorders>
              <w:top w:val="single" w:sz="4" w:space="0" w:color="auto"/>
              <w:left w:val="single" w:sz="4" w:space="0" w:color="auto"/>
            </w:tcBorders>
          </w:tcPr>
          <w:p w14:paraId="6B4D2AFC" w14:textId="77777777" w:rsidR="005A5A27" w:rsidRDefault="005A5A27" w:rsidP="00920A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770142" w14:textId="77777777" w:rsidR="005A5A27" w:rsidRDefault="00000000" w:rsidP="00920A2D">
            <w:pPr>
              <w:pStyle w:val="CRCoverPage"/>
              <w:spacing w:after="0"/>
              <w:ind w:left="100"/>
              <w:rPr>
                <w:noProof/>
              </w:rPr>
            </w:pPr>
            <w:fldSimple w:instr=" DOCPROPERTY  CrTitle  \* MERGEFORMAT ">
              <w:r w:rsidR="005A5A27">
                <w:t>Introduction of equivalent SNPNs</w:t>
              </w:r>
            </w:fldSimple>
          </w:p>
        </w:tc>
      </w:tr>
      <w:tr w:rsidR="005A5A27" w14:paraId="1C6A1683" w14:textId="77777777" w:rsidTr="00920A2D">
        <w:tc>
          <w:tcPr>
            <w:tcW w:w="1843" w:type="dxa"/>
            <w:tcBorders>
              <w:left w:val="single" w:sz="4" w:space="0" w:color="auto"/>
            </w:tcBorders>
          </w:tcPr>
          <w:p w14:paraId="1E48DF0F" w14:textId="77777777" w:rsidR="005A5A27" w:rsidRDefault="005A5A27" w:rsidP="00920A2D">
            <w:pPr>
              <w:pStyle w:val="CRCoverPage"/>
              <w:spacing w:after="0"/>
              <w:rPr>
                <w:b/>
                <w:i/>
                <w:noProof/>
                <w:sz w:val="8"/>
                <w:szCs w:val="8"/>
              </w:rPr>
            </w:pPr>
          </w:p>
        </w:tc>
        <w:tc>
          <w:tcPr>
            <w:tcW w:w="7797" w:type="dxa"/>
            <w:gridSpan w:val="10"/>
            <w:tcBorders>
              <w:right w:val="single" w:sz="4" w:space="0" w:color="auto"/>
            </w:tcBorders>
          </w:tcPr>
          <w:p w14:paraId="6CA1F613" w14:textId="77777777" w:rsidR="005A5A27" w:rsidRDefault="005A5A27" w:rsidP="00920A2D">
            <w:pPr>
              <w:pStyle w:val="CRCoverPage"/>
              <w:spacing w:after="0"/>
              <w:rPr>
                <w:noProof/>
                <w:sz w:val="8"/>
                <w:szCs w:val="8"/>
              </w:rPr>
            </w:pPr>
          </w:p>
        </w:tc>
      </w:tr>
      <w:tr w:rsidR="005A5A27" w14:paraId="73E21EEC" w14:textId="77777777" w:rsidTr="00920A2D">
        <w:tc>
          <w:tcPr>
            <w:tcW w:w="1843" w:type="dxa"/>
            <w:tcBorders>
              <w:left w:val="single" w:sz="4" w:space="0" w:color="auto"/>
            </w:tcBorders>
          </w:tcPr>
          <w:p w14:paraId="2CEE70BD" w14:textId="77777777" w:rsidR="005A5A27" w:rsidRDefault="005A5A27" w:rsidP="00920A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7D1A2" w14:textId="77777777" w:rsidR="005A5A27" w:rsidRDefault="00000000" w:rsidP="00920A2D">
            <w:pPr>
              <w:pStyle w:val="CRCoverPage"/>
              <w:spacing w:after="0"/>
              <w:ind w:left="100"/>
              <w:rPr>
                <w:noProof/>
              </w:rPr>
            </w:pPr>
            <w:fldSimple w:instr=" DOCPROPERTY  SourceIfWg  \* MERGEFORMAT ">
              <w:r w:rsidR="005A5A27">
                <w:rPr>
                  <w:noProof/>
                </w:rPr>
                <w:t>Ericsson</w:t>
              </w:r>
            </w:fldSimple>
          </w:p>
        </w:tc>
      </w:tr>
      <w:tr w:rsidR="005A5A27" w14:paraId="3FBCD6B2" w14:textId="77777777" w:rsidTr="00920A2D">
        <w:tc>
          <w:tcPr>
            <w:tcW w:w="1843" w:type="dxa"/>
            <w:tcBorders>
              <w:left w:val="single" w:sz="4" w:space="0" w:color="auto"/>
            </w:tcBorders>
          </w:tcPr>
          <w:p w14:paraId="44C9333A" w14:textId="77777777" w:rsidR="005A5A27" w:rsidRDefault="005A5A27" w:rsidP="00920A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BF1CB2" w14:textId="77777777" w:rsidR="005A5A27" w:rsidRDefault="00000000" w:rsidP="00920A2D">
            <w:pPr>
              <w:pStyle w:val="CRCoverPage"/>
              <w:spacing w:after="0"/>
              <w:ind w:left="100"/>
              <w:rPr>
                <w:noProof/>
              </w:rPr>
            </w:pPr>
            <w:fldSimple w:instr=" DOCPROPERTY  SourceIfTsg  \* MERGEFORMAT ">
              <w:r w:rsidR="005A5A27">
                <w:rPr>
                  <w:noProof/>
                </w:rPr>
                <w:t>R3</w:t>
              </w:r>
            </w:fldSimple>
          </w:p>
        </w:tc>
      </w:tr>
      <w:tr w:rsidR="005A5A27" w14:paraId="422CA5D6" w14:textId="77777777" w:rsidTr="00920A2D">
        <w:tc>
          <w:tcPr>
            <w:tcW w:w="1843" w:type="dxa"/>
            <w:tcBorders>
              <w:left w:val="single" w:sz="4" w:space="0" w:color="auto"/>
            </w:tcBorders>
          </w:tcPr>
          <w:p w14:paraId="4A853238" w14:textId="77777777" w:rsidR="005A5A27" w:rsidRDefault="005A5A27" w:rsidP="00920A2D">
            <w:pPr>
              <w:pStyle w:val="CRCoverPage"/>
              <w:spacing w:after="0"/>
              <w:rPr>
                <w:b/>
                <w:i/>
                <w:noProof/>
                <w:sz w:val="8"/>
                <w:szCs w:val="8"/>
              </w:rPr>
            </w:pPr>
          </w:p>
        </w:tc>
        <w:tc>
          <w:tcPr>
            <w:tcW w:w="7797" w:type="dxa"/>
            <w:gridSpan w:val="10"/>
            <w:tcBorders>
              <w:right w:val="single" w:sz="4" w:space="0" w:color="auto"/>
            </w:tcBorders>
          </w:tcPr>
          <w:p w14:paraId="72E47A16" w14:textId="77777777" w:rsidR="005A5A27" w:rsidRDefault="005A5A27" w:rsidP="00920A2D">
            <w:pPr>
              <w:pStyle w:val="CRCoverPage"/>
              <w:spacing w:after="0"/>
              <w:rPr>
                <w:noProof/>
                <w:sz w:val="8"/>
                <w:szCs w:val="8"/>
              </w:rPr>
            </w:pPr>
          </w:p>
        </w:tc>
      </w:tr>
      <w:tr w:rsidR="005A5A27" w14:paraId="3D61AD88" w14:textId="77777777" w:rsidTr="00920A2D">
        <w:tc>
          <w:tcPr>
            <w:tcW w:w="1843" w:type="dxa"/>
            <w:tcBorders>
              <w:left w:val="single" w:sz="4" w:space="0" w:color="auto"/>
            </w:tcBorders>
          </w:tcPr>
          <w:p w14:paraId="45E2E8B8" w14:textId="77777777" w:rsidR="005A5A27" w:rsidRDefault="005A5A27" w:rsidP="00920A2D">
            <w:pPr>
              <w:pStyle w:val="CRCoverPage"/>
              <w:tabs>
                <w:tab w:val="right" w:pos="1759"/>
              </w:tabs>
              <w:spacing w:after="0"/>
              <w:rPr>
                <w:b/>
                <w:i/>
                <w:noProof/>
              </w:rPr>
            </w:pPr>
            <w:r>
              <w:rPr>
                <w:b/>
                <w:i/>
                <w:noProof/>
              </w:rPr>
              <w:t>Work item code:</w:t>
            </w:r>
          </w:p>
        </w:tc>
        <w:tc>
          <w:tcPr>
            <w:tcW w:w="3686" w:type="dxa"/>
            <w:gridSpan w:val="5"/>
            <w:shd w:val="pct30" w:color="FFFF00" w:fill="auto"/>
          </w:tcPr>
          <w:p w14:paraId="2D06BCDA" w14:textId="08C9A442" w:rsidR="005A5A27" w:rsidRDefault="00000000" w:rsidP="00920A2D">
            <w:pPr>
              <w:pStyle w:val="CRCoverPage"/>
              <w:spacing w:after="0"/>
              <w:ind w:left="100"/>
              <w:rPr>
                <w:noProof/>
              </w:rPr>
            </w:pPr>
            <w:fldSimple w:instr=" DOCPROPERTY  RelatedWis  \* MERGEFORMAT ">
              <w:fldSimple w:instr=" DOCPROPERTY  RelatedWis  \* MERGEFORMAT ">
                <w:r w:rsidR="005A5A27">
                  <w:rPr>
                    <w:noProof/>
                  </w:rPr>
                  <w:t>N</w:t>
                </w:r>
                <w:r w:rsidR="00481541">
                  <w:rPr>
                    <w:noProof/>
                  </w:rPr>
                  <w:t>R_ePRN_Ph2</w:t>
                </w:r>
              </w:fldSimple>
            </w:fldSimple>
          </w:p>
        </w:tc>
        <w:tc>
          <w:tcPr>
            <w:tcW w:w="567" w:type="dxa"/>
            <w:tcBorders>
              <w:left w:val="nil"/>
            </w:tcBorders>
          </w:tcPr>
          <w:p w14:paraId="7687C126" w14:textId="77777777" w:rsidR="005A5A27" w:rsidRDefault="005A5A27" w:rsidP="00920A2D">
            <w:pPr>
              <w:pStyle w:val="CRCoverPage"/>
              <w:spacing w:after="0"/>
              <w:ind w:right="100"/>
              <w:rPr>
                <w:noProof/>
              </w:rPr>
            </w:pPr>
          </w:p>
        </w:tc>
        <w:tc>
          <w:tcPr>
            <w:tcW w:w="1417" w:type="dxa"/>
            <w:gridSpan w:val="3"/>
            <w:tcBorders>
              <w:left w:val="nil"/>
            </w:tcBorders>
          </w:tcPr>
          <w:p w14:paraId="5109B35C" w14:textId="77777777" w:rsidR="005A5A27" w:rsidRDefault="005A5A27" w:rsidP="00920A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2A144" w14:textId="6586AFBE" w:rsidR="005A5A27" w:rsidRDefault="005A5A27" w:rsidP="00920A2D">
            <w:pPr>
              <w:pStyle w:val="CRCoverPage"/>
              <w:spacing w:after="0"/>
              <w:ind w:left="100"/>
              <w:rPr>
                <w:noProof/>
              </w:rPr>
            </w:pPr>
            <w:r>
              <w:t>2023-0</w:t>
            </w:r>
            <w:r w:rsidR="00481541">
              <w:t>4</w:t>
            </w:r>
            <w:r>
              <w:t>-</w:t>
            </w:r>
            <w:r w:rsidR="00481541">
              <w:t>06</w:t>
            </w:r>
          </w:p>
        </w:tc>
      </w:tr>
      <w:tr w:rsidR="005A5A27" w14:paraId="6A9648F1" w14:textId="77777777" w:rsidTr="00920A2D">
        <w:tc>
          <w:tcPr>
            <w:tcW w:w="1843" w:type="dxa"/>
            <w:tcBorders>
              <w:left w:val="single" w:sz="4" w:space="0" w:color="auto"/>
            </w:tcBorders>
          </w:tcPr>
          <w:p w14:paraId="674B0FBF" w14:textId="77777777" w:rsidR="005A5A27" w:rsidRDefault="005A5A27" w:rsidP="00920A2D">
            <w:pPr>
              <w:pStyle w:val="CRCoverPage"/>
              <w:spacing w:after="0"/>
              <w:rPr>
                <w:b/>
                <w:i/>
                <w:noProof/>
                <w:sz w:val="8"/>
                <w:szCs w:val="8"/>
              </w:rPr>
            </w:pPr>
          </w:p>
        </w:tc>
        <w:tc>
          <w:tcPr>
            <w:tcW w:w="1986" w:type="dxa"/>
            <w:gridSpan w:val="4"/>
          </w:tcPr>
          <w:p w14:paraId="45A80E51" w14:textId="77777777" w:rsidR="005A5A27" w:rsidRDefault="005A5A27" w:rsidP="00920A2D">
            <w:pPr>
              <w:pStyle w:val="CRCoverPage"/>
              <w:spacing w:after="0"/>
              <w:rPr>
                <w:noProof/>
                <w:sz w:val="8"/>
                <w:szCs w:val="8"/>
              </w:rPr>
            </w:pPr>
          </w:p>
        </w:tc>
        <w:tc>
          <w:tcPr>
            <w:tcW w:w="2267" w:type="dxa"/>
            <w:gridSpan w:val="2"/>
          </w:tcPr>
          <w:p w14:paraId="5B3A23E6" w14:textId="77777777" w:rsidR="005A5A27" w:rsidRDefault="005A5A27" w:rsidP="00920A2D">
            <w:pPr>
              <w:pStyle w:val="CRCoverPage"/>
              <w:spacing w:after="0"/>
              <w:rPr>
                <w:noProof/>
                <w:sz w:val="8"/>
                <w:szCs w:val="8"/>
              </w:rPr>
            </w:pPr>
          </w:p>
        </w:tc>
        <w:tc>
          <w:tcPr>
            <w:tcW w:w="1417" w:type="dxa"/>
            <w:gridSpan w:val="3"/>
          </w:tcPr>
          <w:p w14:paraId="60800CAA" w14:textId="77777777" w:rsidR="005A5A27" w:rsidRDefault="005A5A27" w:rsidP="00920A2D">
            <w:pPr>
              <w:pStyle w:val="CRCoverPage"/>
              <w:spacing w:after="0"/>
              <w:rPr>
                <w:noProof/>
                <w:sz w:val="8"/>
                <w:szCs w:val="8"/>
              </w:rPr>
            </w:pPr>
          </w:p>
        </w:tc>
        <w:tc>
          <w:tcPr>
            <w:tcW w:w="2127" w:type="dxa"/>
            <w:tcBorders>
              <w:right w:val="single" w:sz="4" w:space="0" w:color="auto"/>
            </w:tcBorders>
          </w:tcPr>
          <w:p w14:paraId="2B72B4FE" w14:textId="77777777" w:rsidR="005A5A27" w:rsidRDefault="005A5A27" w:rsidP="00920A2D">
            <w:pPr>
              <w:pStyle w:val="CRCoverPage"/>
              <w:spacing w:after="0"/>
              <w:rPr>
                <w:noProof/>
                <w:sz w:val="8"/>
                <w:szCs w:val="8"/>
              </w:rPr>
            </w:pPr>
          </w:p>
        </w:tc>
      </w:tr>
      <w:tr w:rsidR="005A5A27" w14:paraId="38716E6C" w14:textId="77777777" w:rsidTr="00920A2D">
        <w:trPr>
          <w:cantSplit/>
        </w:trPr>
        <w:tc>
          <w:tcPr>
            <w:tcW w:w="1843" w:type="dxa"/>
            <w:tcBorders>
              <w:left w:val="single" w:sz="4" w:space="0" w:color="auto"/>
            </w:tcBorders>
          </w:tcPr>
          <w:p w14:paraId="22792922" w14:textId="77777777" w:rsidR="005A5A27" w:rsidRDefault="005A5A27" w:rsidP="00920A2D">
            <w:pPr>
              <w:pStyle w:val="CRCoverPage"/>
              <w:tabs>
                <w:tab w:val="right" w:pos="1759"/>
              </w:tabs>
              <w:spacing w:after="0"/>
              <w:rPr>
                <w:b/>
                <w:i/>
                <w:noProof/>
              </w:rPr>
            </w:pPr>
            <w:r>
              <w:rPr>
                <w:b/>
                <w:i/>
                <w:noProof/>
              </w:rPr>
              <w:t>Category:</w:t>
            </w:r>
          </w:p>
        </w:tc>
        <w:tc>
          <w:tcPr>
            <w:tcW w:w="851" w:type="dxa"/>
            <w:shd w:val="pct30" w:color="FFFF00" w:fill="auto"/>
          </w:tcPr>
          <w:p w14:paraId="1D2BC031" w14:textId="77777777" w:rsidR="005A5A27" w:rsidRDefault="00000000" w:rsidP="00920A2D">
            <w:pPr>
              <w:pStyle w:val="CRCoverPage"/>
              <w:spacing w:after="0"/>
              <w:ind w:left="100" w:right="-609"/>
              <w:rPr>
                <w:b/>
                <w:noProof/>
              </w:rPr>
            </w:pPr>
            <w:fldSimple w:instr=" DOCPROPERTY  Cat  \* MERGEFORMAT ">
              <w:r w:rsidR="005A5A27">
                <w:rPr>
                  <w:b/>
                  <w:noProof/>
                </w:rPr>
                <w:t>B</w:t>
              </w:r>
            </w:fldSimple>
          </w:p>
        </w:tc>
        <w:tc>
          <w:tcPr>
            <w:tcW w:w="3402" w:type="dxa"/>
            <w:gridSpan w:val="5"/>
            <w:tcBorders>
              <w:left w:val="nil"/>
            </w:tcBorders>
          </w:tcPr>
          <w:p w14:paraId="3278CC2D" w14:textId="77777777" w:rsidR="005A5A27" w:rsidRDefault="005A5A27" w:rsidP="00920A2D">
            <w:pPr>
              <w:pStyle w:val="CRCoverPage"/>
              <w:spacing w:after="0"/>
              <w:rPr>
                <w:noProof/>
              </w:rPr>
            </w:pPr>
          </w:p>
        </w:tc>
        <w:tc>
          <w:tcPr>
            <w:tcW w:w="1417" w:type="dxa"/>
            <w:gridSpan w:val="3"/>
            <w:tcBorders>
              <w:left w:val="nil"/>
            </w:tcBorders>
          </w:tcPr>
          <w:p w14:paraId="5F3DB2E9" w14:textId="77777777" w:rsidR="005A5A27" w:rsidRDefault="005A5A27" w:rsidP="00920A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05894E" w14:textId="77777777" w:rsidR="005A5A27" w:rsidRPr="004F3331" w:rsidRDefault="005A5A27" w:rsidP="00920A2D">
            <w:pPr>
              <w:pStyle w:val="CRCoverPage"/>
              <w:spacing w:after="0"/>
              <w:ind w:left="100"/>
              <w:rPr>
                <w:i/>
                <w:iCs/>
                <w:noProof/>
              </w:rPr>
            </w:pPr>
            <w:r w:rsidRPr="004F3331">
              <w:rPr>
                <w:i/>
                <w:iCs/>
              </w:rPr>
              <w:fldChar w:fldCharType="begin"/>
            </w:r>
            <w:r w:rsidRPr="004F3331">
              <w:rPr>
                <w:i/>
                <w:iCs/>
              </w:rPr>
              <w:instrText xml:space="preserve"> DOCPROPERTY  Release  \* MERGEFORMAT </w:instrText>
            </w:r>
            <w:r w:rsidRPr="004F3331">
              <w:rPr>
                <w:i/>
                <w:iCs/>
              </w:rPr>
              <w:fldChar w:fldCharType="separate"/>
            </w:r>
            <w:r w:rsidRPr="004F3331">
              <w:rPr>
                <w:i/>
                <w:iCs/>
                <w:noProof/>
              </w:rPr>
              <w:t>Rel-18</w:t>
            </w:r>
            <w:r w:rsidRPr="004F3331">
              <w:rPr>
                <w:i/>
                <w:iCs/>
                <w:noProof/>
              </w:rPr>
              <w:fldChar w:fldCharType="end"/>
            </w:r>
          </w:p>
        </w:tc>
      </w:tr>
      <w:tr w:rsidR="005A5A27" w14:paraId="5D1D1D6E" w14:textId="77777777" w:rsidTr="00920A2D">
        <w:tc>
          <w:tcPr>
            <w:tcW w:w="1843" w:type="dxa"/>
            <w:tcBorders>
              <w:left w:val="single" w:sz="4" w:space="0" w:color="auto"/>
              <w:bottom w:val="single" w:sz="4" w:space="0" w:color="auto"/>
            </w:tcBorders>
          </w:tcPr>
          <w:p w14:paraId="72A5ED16" w14:textId="77777777" w:rsidR="005A5A27" w:rsidRDefault="005A5A27" w:rsidP="00920A2D">
            <w:pPr>
              <w:pStyle w:val="CRCoverPage"/>
              <w:spacing w:after="0"/>
              <w:rPr>
                <w:b/>
                <w:i/>
                <w:noProof/>
              </w:rPr>
            </w:pPr>
          </w:p>
        </w:tc>
        <w:tc>
          <w:tcPr>
            <w:tcW w:w="4677" w:type="dxa"/>
            <w:gridSpan w:val="8"/>
            <w:tcBorders>
              <w:bottom w:val="single" w:sz="4" w:space="0" w:color="auto"/>
            </w:tcBorders>
          </w:tcPr>
          <w:p w14:paraId="62856C9C" w14:textId="77777777" w:rsidR="005A5A27" w:rsidRDefault="005A5A27" w:rsidP="00920A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33A4942F" w14:textId="77777777" w:rsidR="005A5A27" w:rsidRDefault="005A5A27" w:rsidP="00920A2D">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D59E0C" w14:textId="77777777" w:rsidR="005A5A27" w:rsidRPr="007C2097" w:rsidRDefault="005A5A27" w:rsidP="00920A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A5A27" w14:paraId="41DF5F3C" w14:textId="77777777" w:rsidTr="00920A2D">
        <w:tc>
          <w:tcPr>
            <w:tcW w:w="1843" w:type="dxa"/>
          </w:tcPr>
          <w:p w14:paraId="40FEF474" w14:textId="77777777" w:rsidR="005A5A27" w:rsidRDefault="005A5A27" w:rsidP="00920A2D">
            <w:pPr>
              <w:pStyle w:val="CRCoverPage"/>
              <w:spacing w:after="0"/>
              <w:rPr>
                <w:b/>
                <w:i/>
                <w:noProof/>
                <w:sz w:val="8"/>
                <w:szCs w:val="8"/>
              </w:rPr>
            </w:pPr>
          </w:p>
        </w:tc>
        <w:tc>
          <w:tcPr>
            <w:tcW w:w="7797" w:type="dxa"/>
            <w:gridSpan w:val="10"/>
          </w:tcPr>
          <w:p w14:paraId="0FF4EAC6" w14:textId="77777777" w:rsidR="005A5A27" w:rsidRDefault="005A5A27" w:rsidP="00920A2D">
            <w:pPr>
              <w:pStyle w:val="CRCoverPage"/>
              <w:spacing w:after="0"/>
              <w:rPr>
                <w:noProof/>
                <w:sz w:val="8"/>
                <w:szCs w:val="8"/>
              </w:rPr>
            </w:pPr>
          </w:p>
        </w:tc>
      </w:tr>
      <w:tr w:rsidR="005A5A27" w14:paraId="6CB64CC0" w14:textId="77777777" w:rsidTr="00920A2D">
        <w:tc>
          <w:tcPr>
            <w:tcW w:w="2694" w:type="dxa"/>
            <w:gridSpan w:val="2"/>
            <w:tcBorders>
              <w:top w:val="single" w:sz="4" w:space="0" w:color="auto"/>
              <w:left w:val="single" w:sz="4" w:space="0" w:color="auto"/>
            </w:tcBorders>
          </w:tcPr>
          <w:p w14:paraId="31554834" w14:textId="77777777" w:rsidR="005A5A27" w:rsidRDefault="005A5A27" w:rsidP="00920A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FD0B4" w14:textId="324F9ED1" w:rsidR="005A5A27" w:rsidRDefault="005A5A27" w:rsidP="00920A2D">
            <w:pPr>
              <w:pStyle w:val="CRCoverPage"/>
              <w:spacing w:after="0"/>
              <w:ind w:left="100"/>
              <w:rPr>
                <w:noProof/>
              </w:rPr>
            </w:pPr>
            <w:r>
              <w:rPr>
                <w:noProof/>
              </w:rPr>
              <w:t>SA2 has finalised the Rel-18 work on further evolution of NPNs and has agreed to introduce support of equivalent SNPNs</w:t>
            </w:r>
            <w:r w:rsidR="00481541">
              <w:rPr>
                <w:noProof/>
              </w:rPr>
              <w:t xml:space="preserve"> and</w:t>
            </w:r>
            <w:r>
              <w:rPr>
                <w:noProof/>
              </w:rPr>
              <w:t xml:space="preserve"> </w:t>
            </w:r>
            <w:r w:rsidR="00481541">
              <w:rPr>
                <w:noProof/>
              </w:rPr>
              <w:t xml:space="preserve">TSG RAN has agreed on a respective WI. </w:t>
            </w:r>
            <w:r>
              <w:rPr>
                <w:noProof/>
              </w:rPr>
              <w:t>This CR reflects these agreements in TS 38.300 and updates relevant specification text.</w:t>
            </w:r>
          </w:p>
        </w:tc>
      </w:tr>
      <w:tr w:rsidR="005A5A27" w14:paraId="237C06AA" w14:textId="77777777" w:rsidTr="00920A2D">
        <w:tc>
          <w:tcPr>
            <w:tcW w:w="2694" w:type="dxa"/>
            <w:gridSpan w:val="2"/>
            <w:tcBorders>
              <w:left w:val="single" w:sz="4" w:space="0" w:color="auto"/>
            </w:tcBorders>
          </w:tcPr>
          <w:p w14:paraId="28AB46E8" w14:textId="77777777" w:rsidR="005A5A27" w:rsidRDefault="005A5A27" w:rsidP="00920A2D">
            <w:pPr>
              <w:pStyle w:val="CRCoverPage"/>
              <w:spacing w:after="0"/>
              <w:rPr>
                <w:b/>
                <w:i/>
                <w:noProof/>
                <w:sz w:val="8"/>
                <w:szCs w:val="8"/>
              </w:rPr>
            </w:pPr>
          </w:p>
        </w:tc>
        <w:tc>
          <w:tcPr>
            <w:tcW w:w="6946" w:type="dxa"/>
            <w:gridSpan w:val="9"/>
            <w:tcBorders>
              <w:right w:val="single" w:sz="4" w:space="0" w:color="auto"/>
            </w:tcBorders>
          </w:tcPr>
          <w:p w14:paraId="4DCBEE26" w14:textId="77777777" w:rsidR="005A5A27" w:rsidRDefault="005A5A27" w:rsidP="00920A2D">
            <w:pPr>
              <w:pStyle w:val="CRCoverPage"/>
              <w:spacing w:after="0"/>
              <w:rPr>
                <w:noProof/>
                <w:sz w:val="8"/>
                <w:szCs w:val="8"/>
              </w:rPr>
            </w:pPr>
          </w:p>
        </w:tc>
      </w:tr>
      <w:tr w:rsidR="005A5A27" w14:paraId="10057E0B" w14:textId="77777777" w:rsidTr="00920A2D">
        <w:tc>
          <w:tcPr>
            <w:tcW w:w="2694" w:type="dxa"/>
            <w:gridSpan w:val="2"/>
            <w:tcBorders>
              <w:left w:val="single" w:sz="4" w:space="0" w:color="auto"/>
            </w:tcBorders>
          </w:tcPr>
          <w:p w14:paraId="68187FF2" w14:textId="77777777" w:rsidR="005A5A27" w:rsidRDefault="005A5A27" w:rsidP="00920A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F15F1A" w14:textId="77777777" w:rsidR="005A5A27" w:rsidRDefault="005A5A27" w:rsidP="00920A2D">
            <w:pPr>
              <w:pStyle w:val="CRCoverPage"/>
              <w:spacing w:after="0"/>
              <w:ind w:left="100"/>
              <w:rPr>
                <w:noProof/>
              </w:rPr>
            </w:pPr>
            <w:r>
              <w:rPr>
                <w:noProof/>
              </w:rPr>
              <w:t>§9.4: specification of Roaming and Access Restrictions has been amended by describing the support of equivalent SNPNs. The section also includes specification text for change of a serving PLMN, which has been used as a basis to specify change of a serving SNPN.</w:t>
            </w:r>
          </w:p>
          <w:p w14:paraId="5CDA2968" w14:textId="77777777" w:rsidR="005A5A27" w:rsidRDefault="005A5A27" w:rsidP="00920A2D">
            <w:pPr>
              <w:pStyle w:val="CRCoverPage"/>
              <w:spacing w:after="0"/>
              <w:ind w:left="100"/>
              <w:rPr>
                <w:noProof/>
              </w:rPr>
            </w:pPr>
            <w:r>
              <w:rPr>
                <w:noProof/>
              </w:rPr>
              <w:t>§16.6 on Stand-Alone NPN:</w:t>
            </w:r>
          </w:p>
          <w:p w14:paraId="38736721" w14:textId="77777777" w:rsidR="005A5A27" w:rsidRDefault="005A5A27" w:rsidP="00920A2D">
            <w:pPr>
              <w:pStyle w:val="CRCoverPage"/>
              <w:spacing w:after="0"/>
              <w:ind w:left="100"/>
              <w:rPr>
                <w:noProof/>
              </w:rPr>
            </w:pPr>
            <w:r>
              <w:rPr>
                <w:noProof/>
              </w:rPr>
              <w:t xml:space="preserve">§16.6.1 (General) Current text restricts the use of NR-NR DC within a single SNPN. This restriction is lifted by explicitly stating that NR-NR DC is supported within the SNPNs identified within the MRL. </w:t>
            </w:r>
          </w:p>
          <w:p w14:paraId="3E48297E" w14:textId="77777777" w:rsidR="005A5A27" w:rsidRDefault="005A5A27" w:rsidP="00920A2D">
            <w:pPr>
              <w:pStyle w:val="CRCoverPage"/>
              <w:spacing w:after="0"/>
              <w:ind w:left="100"/>
              <w:rPr>
                <w:noProof/>
              </w:rPr>
            </w:pPr>
            <w:r>
              <w:rPr>
                <w:noProof/>
              </w:rPr>
              <w:t>§16.6.2.2 (Inactive Mode)</w:t>
            </w:r>
          </w:p>
          <w:p w14:paraId="716C8BB4" w14:textId="77777777" w:rsidR="005A5A27" w:rsidRDefault="005A5A27" w:rsidP="00920A2D">
            <w:pPr>
              <w:pStyle w:val="CRCoverPage"/>
              <w:spacing w:after="0"/>
              <w:ind w:left="100"/>
              <w:rPr>
                <w:noProof/>
              </w:rPr>
            </w:pPr>
            <w:r>
              <w:rPr>
                <w:noProof/>
              </w:rPr>
              <w:t>Current text restricts mobility to a single SNPN. This restriction is lifted by explicitly stating that inactive mobility is supported within the SNPNs identified within the MRL.</w:t>
            </w:r>
          </w:p>
          <w:p w14:paraId="6C387CC9" w14:textId="77777777" w:rsidR="005A5A27" w:rsidRDefault="005A5A27" w:rsidP="00920A2D">
            <w:pPr>
              <w:pStyle w:val="CRCoverPage"/>
              <w:spacing w:after="0"/>
              <w:ind w:left="100"/>
              <w:rPr>
                <w:noProof/>
              </w:rPr>
            </w:pPr>
            <w:r>
              <w:rPr>
                <w:noProof/>
              </w:rPr>
              <w:t>§16.6.2.3 (Connected Mode)</w:t>
            </w:r>
          </w:p>
          <w:p w14:paraId="4E1829B9" w14:textId="77777777" w:rsidR="005A5A27" w:rsidRDefault="005A5A27" w:rsidP="00920A2D">
            <w:pPr>
              <w:pStyle w:val="CRCoverPage"/>
              <w:spacing w:after="0"/>
              <w:ind w:left="100"/>
              <w:rPr>
                <w:noProof/>
              </w:rPr>
            </w:pPr>
            <w:r>
              <w:rPr>
                <w:noProof/>
              </w:rPr>
              <w:t>Current text restrictions are lifted similarily to the changes described above.</w:t>
            </w:r>
          </w:p>
        </w:tc>
      </w:tr>
      <w:tr w:rsidR="005A5A27" w14:paraId="75CF040E" w14:textId="77777777" w:rsidTr="00920A2D">
        <w:tc>
          <w:tcPr>
            <w:tcW w:w="2694" w:type="dxa"/>
            <w:gridSpan w:val="2"/>
            <w:tcBorders>
              <w:left w:val="single" w:sz="4" w:space="0" w:color="auto"/>
            </w:tcBorders>
          </w:tcPr>
          <w:p w14:paraId="3DC12BB0" w14:textId="77777777" w:rsidR="005A5A27" w:rsidRDefault="005A5A27" w:rsidP="00920A2D">
            <w:pPr>
              <w:pStyle w:val="CRCoverPage"/>
              <w:spacing w:after="0"/>
              <w:rPr>
                <w:b/>
                <w:i/>
                <w:noProof/>
                <w:sz w:val="8"/>
                <w:szCs w:val="8"/>
              </w:rPr>
            </w:pPr>
          </w:p>
        </w:tc>
        <w:tc>
          <w:tcPr>
            <w:tcW w:w="6946" w:type="dxa"/>
            <w:gridSpan w:val="9"/>
            <w:tcBorders>
              <w:right w:val="single" w:sz="4" w:space="0" w:color="auto"/>
            </w:tcBorders>
          </w:tcPr>
          <w:p w14:paraId="36B5C18D" w14:textId="77777777" w:rsidR="005A5A27" w:rsidRDefault="005A5A27" w:rsidP="00920A2D">
            <w:pPr>
              <w:pStyle w:val="CRCoverPage"/>
              <w:spacing w:after="0"/>
              <w:rPr>
                <w:noProof/>
                <w:sz w:val="8"/>
                <w:szCs w:val="8"/>
              </w:rPr>
            </w:pPr>
          </w:p>
        </w:tc>
      </w:tr>
      <w:tr w:rsidR="005A5A27" w14:paraId="12A06DA6" w14:textId="77777777" w:rsidTr="00920A2D">
        <w:tc>
          <w:tcPr>
            <w:tcW w:w="2694" w:type="dxa"/>
            <w:gridSpan w:val="2"/>
            <w:tcBorders>
              <w:left w:val="single" w:sz="4" w:space="0" w:color="auto"/>
              <w:bottom w:val="single" w:sz="4" w:space="0" w:color="auto"/>
            </w:tcBorders>
          </w:tcPr>
          <w:p w14:paraId="21DB7204" w14:textId="77777777" w:rsidR="005A5A27" w:rsidRDefault="005A5A27" w:rsidP="00920A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B1D0B3" w14:textId="77777777" w:rsidR="005A5A27" w:rsidRDefault="005A5A27" w:rsidP="00920A2D">
            <w:pPr>
              <w:pStyle w:val="CRCoverPage"/>
              <w:spacing w:after="0"/>
              <w:ind w:left="100"/>
              <w:rPr>
                <w:noProof/>
              </w:rPr>
            </w:pPr>
            <w:r>
              <w:rPr>
                <w:noProof/>
              </w:rPr>
              <w:t>NG-RAN would not support equivalent SNPNs.</w:t>
            </w:r>
          </w:p>
        </w:tc>
      </w:tr>
      <w:tr w:rsidR="005A5A27" w14:paraId="3572A3B8" w14:textId="77777777" w:rsidTr="00920A2D">
        <w:tc>
          <w:tcPr>
            <w:tcW w:w="2694" w:type="dxa"/>
            <w:gridSpan w:val="2"/>
          </w:tcPr>
          <w:p w14:paraId="2F9B2E48" w14:textId="77777777" w:rsidR="005A5A27" w:rsidRDefault="005A5A27" w:rsidP="00920A2D">
            <w:pPr>
              <w:pStyle w:val="CRCoverPage"/>
              <w:spacing w:after="0"/>
              <w:rPr>
                <w:b/>
                <w:i/>
                <w:noProof/>
                <w:sz w:val="8"/>
                <w:szCs w:val="8"/>
              </w:rPr>
            </w:pPr>
          </w:p>
        </w:tc>
        <w:tc>
          <w:tcPr>
            <w:tcW w:w="6946" w:type="dxa"/>
            <w:gridSpan w:val="9"/>
          </w:tcPr>
          <w:p w14:paraId="6F4B43BD" w14:textId="77777777" w:rsidR="005A5A27" w:rsidRDefault="005A5A27" w:rsidP="00920A2D">
            <w:pPr>
              <w:pStyle w:val="CRCoverPage"/>
              <w:spacing w:after="0"/>
              <w:rPr>
                <w:noProof/>
                <w:sz w:val="8"/>
                <w:szCs w:val="8"/>
              </w:rPr>
            </w:pPr>
          </w:p>
        </w:tc>
      </w:tr>
      <w:tr w:rsidR="005A5A27" w14:paraId="331AEE2E" w14:textId="77777777" w:rsidTr="00920A2D">
        <w:tc>
          <w:tcPr>
            <w:tcW w:w="2694" w:type="dxa"/>
            <w:gridSpan w:val="2"/>
            <w:tcBorders>
              <w:top w:val="single" w:sz="4" w:space="0" w:color="auto"/>
              <w:left w:val="single" w:sz="4" w:space="0" w:color="auto"/>
            </w:tcBorders>
          </w:tcPr>
          <w:p w14:paraId="09FF9FA4" w14:textId="77777777" w:rsidR="005A5A27" w:rsidRDefault="005A5A27" w:rsidP="00920A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9C093B" w14:textId="77777777" w:rsidR="005A5A27" w:rsidRDefault="005A5A27" w:rsidP="00920A2D">
            <w:pPr>
              <w:pStyle w:val="CRCoverPage"/>
              <w:spacing w:after="0"/>
              <w:ind w:left="100"/>
              <w:rPr>
                <w:noProof/>
              </w:rPr>
            </w:pPr>
            <w:r>
              <w:rPr>
                <w:noProof/>
              </w:rPr>
              <w:t>9.4,16.6.1, 16.6.2.2, 16.6.2.3</w:t>
            </w:r>
          </w:p>
        </w:tc>
      </w:tr>
      <w:tr w:rsidR="005A5A27" w14:paraId="459AE512" w14:textId="77777777" w:rsidTr="00920A2D">
        <w:tc>
          <w:tcPr>
            <w:tcW w:w="2694" w:type="dxa"/>
            <w:gridSpan w:val="2"/>
            <w:tcBorders>
              <w:left w:val="single" w:sz="4" w:space="0" w:color="auto"/>
            </w:tcBorders>
          </w:tcPr>
          <w:p w14:paraId="2B303B12" w14:textId="77777777" w:rsidR="005A5A27" w:rsidRDefault="005A5A27" w:rsidP="00920A2D">
            <w:pPr>
              <w:pStyle w:val="CRCoverPage"/>
              <w:spacing w:after="0"/>
              <w:rPr>
                <w:b/>
                <w:i/>
                <w:noProof/>
                <w:sz w:val="8"/>
                <w:szCs w:val="8"/>
              </w:rPr>
            </w:pPr>
          </w:p>
        </w:tc>
        <w:tc>
          <w:tcPr>
            <w:tcW w:w="6946" w:type="dxa"/>
            <w:gridSpan w:val="9"/>
            <w:tcBorders>
              <w:right w:val="single" w:sz="4" w:space="0" w:color="auto"/>
            </w:tcBorders>
          </w:tcPr>
          <w:p w14:paraId="7456EBA4" w14:textId="77777777" w:rsidR="005A5A27" w:rsidRDefault="005A5A27" w:rsidP="00920A2D">
            <w:pPr>
              <w:pStyle w:val="CRCoverPage"/>
              <w:spacing w:after="0"/>
              <w:rPr>
                <w:noProof/>
                <w:sz w:val="8"/>
                <w:szCs w:val="8"/>
              </w:rPr>
            </w:pPr>
          </w:p>
        </w:tc>
      </w:tr>
      <w:tr w:rsidR="005A5A27" w14:paraId="6349E182" w14:textId="77777777" w:rsidTr="00920A2D">
        <w:tc>
          <w:tcPr>
            <w:tcW w:w="2694" w:type="dxa"/>
            <w:gridSpan w:val="2"/>
            <w:tcBorders>
              <w:left w:val="single" w:sz="4" w:space="0" w:color="auto"/>
            </w:tcBorders>
          </w:tcPr>
          <w:p w14:paraId="6252ABFE" w14:textId="77777777" w:rsidR="005A5A27" w:rsidRDefault="005A5A27" w:rsidP="00920A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9D21EB" w14:textId="77777777" w:rsidR="005A5A27" w:rsidRDefault="005A5A27" w:rsidP="00920A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AE466" w14:textId="77777777" w:rsidR="005A5A27" w:rsidRDefault="005A5A27" w:rsidP="00920A2D">
            <w:pPr>
              <w:pStyle w:val="CRCoverPage"/>
              <w:spacing w:after="0"/>
              <w:jc w:val="center"/>
              <w:rPr>
                <w:b/>
                <w:caps/>
                <w:noProof/>
              </w:rPr>
            </w:pPr>
            <w:r>
              <w:rPr>
                <w:b/>
                <w:caps/>
                <w:noProof/>
              </w:rPr>
              <w:t>N</w:t>
            </w:r>
          </w:p>
        </w:tc>
        <w:tc>
          <w:tcPr>
            <w:tcW w:w="2977" w:type="dxa"/>
            <w:gridSpan w:val="4"/>
          </w:tcPr>
          <w:p w14:paraId="0B890775" w14:textId="77777777" w:rsidR="005A5A27" w:rsidRDefault="005A5A27" w:rsidP="00920A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FC449" w14:textId="77777777" w:rsidR="005A5A27" w:rsidRDefault="005A5A27" w:rsidP="00920A2D">
            <w:pPr>
              <w:pStyle w:val="CRCoverPage"/>
              <w:spacing w:after="0"/>
              <w:ind w:left="99"/>
              <w:rPr>
                <w:noProof/>
              </w:rPr>
            </w:pPr>
          </w:p>
        </w:tc>
      </w:tr>
      <w:tr w:rsidR="005A5A27" w14:paraId="584EA3C3" w14:textId="77777777" w:rsidTr="00920A2D">
        <w:tc>
          <w:tcPr>
            <w:tcW w:w="2694" w:type="dxa"/>
            <w:gridSpan w:val="2"/>
            <w:tcBorders>
              <w:left w:val="single" w:sz="4" w:space="0" w:color="auto"/>
            </w:tcBorders>
          </w:tcPr>
          <w:p w14:paraId="245D32E3" w14:textId="77777777" w:rsidR="005A5A27" w:rsidRDefault="005A5A27" w:rsidP="00920A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75EF34" w14:textId="77777777" w:rsidR="005A5A27" w:rsidRDefault="005A5A27" w:rsidP="00920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67556" w14:textId="77777777" w:rsidR="005A5A27" w:rsidRDefault="005A5A27" w:rsidP="00920A2D">
            <w:pPr>
              <w:pStyle w:val="CRCoverPage"/>
              <w:spacing w:after="0"/>
              <w:jc w:val="center"/>
              <w:rPr>
                <w:b/>
                <w:caps/>
                <w:noProof/>
              </w:rPr>
            </w:pPr>
            <w:r>
              <w:rPr>
                <w:b/>
                <w:caps/>
                <w:noProof/>
              </w:rPr>
              <w:t>X</w:t>
            </w:r>
          </w:p>
        </w:tc>
        <w:tc>
          <w:tcPr>
            <w:tcW w:w="2977" w:type="dxa"/>
            <w:gridSpan w:val="4"/>
          </w:tcPr>
          <w:p w14:paraId="16B016BF" w14:textId="77777777" w:rsidR="005A5A27" w:rsidRDefault="005A5A27" w:rsidP="00920A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656132" w14:textId="77777777" w:rsidR="005A5A27" w:rsidRDefault="005A5A27" w:rsidP="00920A2D">
            <w:pPr>
              <w:pStyle w:val="CRCoverPage"/>
              <w:spacing w:after="0"/>
              <w:ind w:left="99"/>
              <w:rPr>
                <w:noProof/>
              </w:rPr>
            </w:pPr>
          </w:p>
        </w:tc>
      </w:tr>
      <w:tr w:rsidR="005A5A27" w14:paraId="110D43C6" w14:textId="77777777" w:rsidTr="00920A2D">
        <w:tc>
          <w:tcPr>
            <w:tcW w:w="2694" w:type="dxa"/>
            <w:gridSpan w:val="2"/>
            <w:tcBorders>
              <w:left w:val="single" w:sz="4" w:space="0" w:color="auto"/>
            </w:tcBorders>
          </w:tcPr>
          <w:p w14:paraId="5BED5F8E" w14:textId="77777777" w:rsidR="005A5A27" w:rsidRDefault="005A5A27" w:rsidP="00920A2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C77C41F" w14:textId="77777777" w:rsidR="005A5A27" w:rsidRDefault="005A5A27" w:rsidP="00920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BA490" w14:textId="77777777" w:rsidR="005A5A27" w:rsidRDefault="005A5A27" w:rsidP="00920A2D">
            <w:pPr>
              <w:pStyle w:val="CRCoverPage"/>
              <w:spacing w:after="0"/>
              <w:jc w:val="center"/>
              <w:rPr>
                <w:b/>
                <w:caps/>
                <w:noProof/>
              </w:rPr>
            </w:pPr>
            <w:r>
              <w:rPr>
                <w:b/>
                <w:caps/>
                <w:noProof/>
              </w:rPr>
              <w:t>X</w:t>
            </w:r>
          </w:p>
        </w:tc>
        <w:tc>
          <w:tcPr>
            <w:tcW w:w="2977" w:type="dxa"/>
            <w:gridSpan w:val="4"/>
          </w:tcPr>
          <w:p w14:paraId="28D51735" w14:textId="77777777" w:rsidR="005A5A27" w:rsidRDefault="005A5A27" w:rsidP="00920A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E81F81" w14:textId="77777777" w:rsidR="005A5A27" w:rsidRDefault="005A5A27" w:rsidP="00920A2D">
            <w:pPr>
              <w:pStyle w:val="CRCoverPage"/>
              <w:spacing w:after="0"/>
              <w:ind w:left="99"/>
              <w:rPr>
                <w:noProof/>
              </w:rPr>
            </w:pPr>
          </w:p>
        </w:tc>
      </w:tr>
      <w:tr w:rsidR="005A5A27" w14:paraId="7AA28DE6" w14:textId="77777777" w:rsidTr="00920A2D">
        <w:tc>
          <w:tcPr>
            <w:tcW w:w="2694" w:type="dxa"/>
            <w:gridSpan w:val="2"/>
            <w:tcBorders>
              <w:left w:val="single" w:sz="4" w:space="0" w:color="auto"/>
            </w:tcBorders>
          </w:tcPr>
          <w:p w14:paraId="44EDC757" w14:textId="77777777" w:rsidR="005A5A27" w:rsidRDefault="005A5A27" w:rsidP="00920A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052839" w14:textId="77777777" w:rsidR="005A5A27" w:rsidRDefault="005A5A27" w:rsidP="00920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E507D1" w14:textId="77777777" w:rsidR="005A5A27" w:rsidRDefault="005A5A27" w:rsidP="00920A2D">
            <w:pPr>
              <w:pStyle w:val="CRCoverPage"/>
              <w:spacing w:after="0"/>
              <w:jc w:val="center"/>
              <w:rPr>
                <w:b/>
                <w:caps/>
                <w:noProof/>
              </w:rPr>
            </w:pPr>
            <w:r>
              <w:rPr>
                <w:b/>
                <w:caps/>
                <w:noProof/>
              </w:rPr>
              <w:t>X</w:t>
            </w:r>
          </w:p>
        </w:tc>
        <w:tc>
          <w:tcPr>
            <w:tcW w:w="2977" w:type="dxa"/>
            <w:gridSpan w:val="4"/>
          </w:tcPr>
          <w:p w14:paraId="0669D989" w14:textId="77777777" w:rsidR="005A5A27" w:rsidRDefault="005A5A27" w:rsidP="00920A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CB12F2" w14:textId="77777777" w:rsidR="005A5A27" w:rsidRDefault="005A5A27" w:rsidP="00920A2D">
            <w:pPr>
              <w:pStyle w:val="CRCoverPage"/>
              <w:spacing w:after="0"/>
              <w:ind w:left="99"/>
              <w:rPr>
                <w:noProof/>
              </w:rPr>
            </w:pPr>
          </w:p>
        </w:tc>
      </w:tr>
      <w:tr w:rsidR="005A5A27" w14:paraId="2CA7144A" w14:textId="77777777" w:rsidTr="00920A2D">
        <w:tc>
          <w:tcPr>
            <w:tcW w:w="2694" w:type="dxa"/>
            <w:gridSpan w:val="2"/>
            <w:tcBorders>
              <w:left w:val="single" w:sz="4" w:space="0" w:color="auto"/>
            </w:tcBorders>
          </w:tcPr>
          <w:p w14:paraId="492AB567" w14:textId="77777777" w:rsidR="005A5A27" w:rsidRDefault="005A5A27" w:rsidP="00920A2D">
            <w:pPr>
              <w:pStyle w:val="CRCoverPage"/>
              <w:spacing w:after="0"/>
              <w:rPr>
                <w:b/>
                <w:i/>
                <w:noProof/>
              </w:rPr>
            </w:pPr>
          </w:p>
        </w:tc>
        <w:tc>
          <w:tcPr>
            <w:tcW w:w="6946" w:type="dxa"/>
            <w:gridSpan w:val="9"/>
            <w:tcBorders>
              <w:right w:val="single" w:sz="4" w:space="0" w:color="auto"/>
            </w:tcBorders>
          </w:tcPr>
          <w:p w14:paraId="067E0C35" w14:textId="77777777" w:rsidR="005A5A27" w:rsidRDefault="005A5A27" w:rsidP="00920A2D">
            <w:pPr>
              <w:pStyle w:val="CRCoverPage"/>
              <w:spacing w:after="0"/>
              <w:rPr>
                <w:noProof/>
              </w:rPr>
            </w:pPr>
          </w:p>
        </w:tc>
      </w:tr>
      <w:tr w:rsidR="005A5A27" w14:paraId="68F11C2C" w14:textId="77777777" w:rsidTr="00920A2D">
        <w:tc>
          <w:tcPr>
            <w:tcW w:w="2694" w:type="dxa"/>
            <w:gridSpan w:val="2"/>
            <w:tcBorders>
              <w:left w:val="single" w:sz="4" w:space="0" w:color="auto"/>
              <w:bottom w:val="single" w:sz="4" w:space="0" w:color="auto"/>
            </w:tcBorders>
          </w:tcPr>
          <w:p w14:paraId="20C215DB" w14:textId="77777777" w:rsidR="005A5A27" w:rsidRDefault="005A5A27" w:rsidP="00920A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D2429" w14:textId="77777777" w:rsidR="005A5A27" w:rsidRDefault="005A5A27" w:rsidP="00920A2D">
            <w:pPr>
              <w:pStyle w:val="CRCoverPage"/>
              <w:spacing w:after="0"/>
              <w:ind w:left="100"/>
              <w:rPr>
                <w:noProof/>
              </w:rPr>
            </w:pPr>
          </w:p>
        </w:tc>
      </w:tr>
      <w:tr w:rsidR="005A5A27" w:rsidRPr="008863B9" w14:paraId="1A08F2D3" w14:textId="77777777" w:rsidTr="00920A2D">
        <w:tc>
          <w:tcPr>
            <w:tcW w:w="2694" w:type="dxa"/>
            <w:gridSpan w:val="2"/>
            <w:tcBorders>
              <w:top w:val="single" w:sz="4" w:space="0" w:color="auto"/>
              <w:bottom w:val="single" w:sz="4" w:space="0" w:color="auto"/>
            </w:tcBorders>
          </w:tcPr>
          <w:p w14:paraId="04D2B7AD" w14:textId="77777777" w:rsidR="005A5A27" w:rsidRPr="008863B9" w:rsidRDefault="005A5A27" w:rsidP="00920A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DD2CB5" w14:textId="77777777" w:rsidR="005A5A27" w:rsidRPr="008863B9" w:rsidRDefault="005A5A27" w:rsidP="00920A2D">
            <w:pPr>
              <w:pStyle w:val="CRCoverPage"/>
              <w:spacing w:after="0"/>
              <w:ind w:left="100"/>
              <w:rPr>
                <w:noProof/>
                <w:sz w:val="8"/>
                <w:szCs w:val="8"/>
              </w:rPr>
            </w:pPr>
          </w:p>
        </w:tc>
      </w:tr>
      <w:tr w:rsidR="005A5A27" w14:paraId="6A793010" w14:textId="77777777" w:rsidTr="00920A2D">
        <w:tc>
          <w:tcPr>
            <w:tcW w:w="2694" w:type="dxa"/>
            <w:gridSpan w:val="2"/>
            <w:tcBorders>
              <w:top w:val="single" w:sz="4" w:space="0" w:color="auto"/>
              <w:left w:val="single" w:sz="4" w:space="0" w:color="auto"/>
              <w:bottom w:val="single" w:sz="4" w:space="0" w:color="auto"/>
            </w:tcBorders>
          </w:tcPr>
          <w:p w14:paraId="64583EAC" w14:textId="77777777" w:rsidR="005A5A27" w:rsidRDefault="005A5A27" w:rsidP="00920A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94B44" w14:textId="77777777" w:rsidR="005A5A27" w:rsidRDefault="005A5A27" w:rsidP="00920A2D">
            <w:pPr>
              <w:pStyle w:val="CRCoverPage"/>
              <w:spacing w:after="0"/>
              <w:ind w:left="100"/>
              <w:rPr>
                <w:noProof/>
              </w:rPr>
            </w:pPr>
          </w:p>
        </w:tc>
      </w:tr>
    </w:tbl>
    <w:p w14:paraId="4635D724" w14:textId="77777777" w:rsidR="005A5A27" w:rsidRDefault="005A5A27" w:rsidP="005A5A27">
      <w:pPr>
        <w:pStyle w:val="CRCoverPage"/>
        <w:spacing w:after="0"/>
        <w:rPr>
          <w:noProof/>
          <w:sz w:val="8"/>
          <w:szCs w:val="8"/>
        </w:rPr>
      </w:pPr>
    </w:p>
    <w:p w14:paraId="1A8B4730" w14:textId="77777777" w:rsidR="005A5A27" w:rsidRDefault="005A5A27" w:rsidP="005A5A27">
      <w:pPr>
        <w:rPr>
          <w:noProof/>
        </w:rPr>
        <w:sectPr w:rsidR="005A5A27">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C36BE5F" w14:textId="77777777" w:rsidR="005A5A27" w:rsidRPr="00CE63E2" w:rsidRDefault="005A5A27" w:rsidP="005A5A27">
      <w:pPr>
        <w:pStyle w:val="FirstChange"/>
      </w:pPr>
      <w:bookmarkStart w:id="39" w:name="_Toc367182965"/>
      <w:r w:rsidRPr="00CE63E2">
        <w:lastRenderedPageBreak/>
        <w:t>&lt;&lt;&lt;&lt;&lt;&lt;&lt;&lt;&lt;&lt;&lt;&lt;&lt;&lt;&lt;&lt;&lt;&lt;&lt;&lt; First Change</w:t>
      </w:r>
      <w:r>
        <w:t xml:space="preserve"> </w:t>
      </w:r>
      <w:r w:rsidRPr="00CE63E2">
        <w:t>&gt;&gt;&gt;&gt;&gt;&gt;&gt;&gt;&gt;&gt;&gt;&gt;&gt;&gt;&gt;&gt;&gt;&gt;&gt;&gt;</w:t>
      </w:r>
    </w:p>
    <w:p w14:paraId="0B323CB9" w14:textId="77777777" w:rsidR="005A5A27" w:rsidRPr="003E3DAD" w:rsidRDefault="005A5A27" w:rsidP="005A5A27">
      <w:pPr>
        <w:pStyle w:val="Heading2"/>
      </w:pPr>
      <w:bookmarkStart w:id="40" w:name="_Toc37231984"/>
      <w:bookmarkStart w:id="41" w:name="_Toc46502041"/>
      <w:bookmarkStart w:id="42" w:name="_Toc51971389"/>
      <w:bookmarkStart w:id="43" w:name="_Toc52551372"/>
      <w:bookmarkStart w:id="44" w:name="_Toc124536132"/>
      <w:bookmarkEnd w:id="39"/>
      <w:r w:rsidRPr="003E3DAD">
        <w:t>9.4</w:t>
      </w:r>
      <w:r w:rsidRPr="003E3DAD">
        <w:tab/>
        <w:t>Roaming and Access Restrictions</w:t>
      </w:r>
      <w:bookmarkEnd w:id="40"/>
      <w:bookmarkEnd w:id="41"/>
      <w:bookmarkEnd w:id="42"/>
      <w:bookmarkEnd w:id="43"/>
      <w:bookmarkEnd w:id="44"/>
    </w:p>
    <w:p w14:paraId="51526662" w14:textId="77777777" w:rsidR="00481541" w:rsidRPr="004438F2" w:rsidRDefault="00481541" w:rsidP="00481541">
      <w:r w:rsidRPr="004438F2">
        <w:t>The roaming and access restriction information for a UE includes information on restrictions to be applied for subsequent mobility action during CM-CONNECTED state. It may be provided by the AMF and also may be updated by the AMF later.</w:t>
      </w:r>
    </w:p>
    <w:p w14:paraId="7569594F" w14:textId="77777777" w:rsidR="00481541" w:rsidRPr="004438F2" w:rsidRDefault="00481541" w:rsidP="00481541">
      <w:r w:rsidRPr="004438F2">
        <w:t>It includes the forbidden RAT, the forbidden area and the service area restrictions as specified in TS 23.501 [3]. It also includes serving PLMN/SNPN and may include a list of equivalent PLMNs</w:t>
      </w:r>
      <w:ins w:id="45" w:author="Ericsson User" w:date="2023-02-14T13:57:00Z">
        <w:r w:rsidR="005A5A27">
          <w:t xml:space="preserve"> or a list of equivalent SNPNs</w:t>
        </w:r>
      </w:ins>
      <w:r w:rsidR="005A5A27" w:rsidRPr="003E3DAD">
        <w:t xml:space="preserve">. </w:t>
      </w:r>
      <w:r w:rsidRPr="004438F2">
        <w:t xml:space="preserve">It may also include PNI-NPN mobility restrictions (i.e. list of CAGs allowed for the UE and whether the UE can also access non-CAG cells). The </w:t>
      </w:r>
      <w:proofErr w:type="spellStart"/>
      <w:r w:rsidRPr="004438F2">
        <w:t>gNB</w:t>
      </w:r>
      <w:proofErr w:type="spellEnd"/>
      <w:r w:rsidRPr="004438F2">
        <w:t xml:space="preserve"> shall consider that roaming or access to CAG cells is only allowed if PNI-NPN mobility information is available for the UE.</w:t>
      </w:r>
    </w:p>
    <w:p w14:paraId="659415CC" w14:textId="77777777" w:rsidR="00481541" w:rsidRPr="004438F2" w:rsidRDefault="00481541" w:rsidP="00481541">
      <w:r w:rsidRPr="004438F2">
        <w:t xml:space="preserve">Upon receiving the roaming and access restriction information for a UE, if applicable, the </w:t>
      </w:r>
      <w:proofErr w:type="spellStart"/>
      <w:r w:rsidRPr="004438F2">
        <w:t>gNB</w:t>
      </w:r>
      <w:proofErr w:type="spellEnd"/>
      <w:r w:rsidRPr="004438F2">
        <w:t xml:space="preserve"> should use it to determine whether to apply restriction handling for subsequent mobility action, e.g., handover, redirection.</w:t>
      </w:r>
    </w:p>
    <w:p w14:paraId="7D1514BD" w14:textId="77777777" w:rsidR="00481541" w:rsidRPr="004438F2" w:rsidRDefault="00481541" w:rsidP="00481541">
      <w:r w:rsidRPr="004438F2">
        <w:t xml:space="preserve">If the roaming and access restriction information is not available for a UE at the </w:t>
      </w:r>
      <w:proofErr w:type="spellStart"/>
      <w:r w:rsidRPr="004438F2">
        <w:t>gNB</w:t>
      </w:r>
      <w:proofErr w:type="spellEnd"/>
      <w:r w:rsidRPr="004438F2">
        <w:t xml:space="preserve">, the </w:t>
      </w:r>
      <w:proofErr w:type="spellStart"/>
      <w:r w:rsidRPr="004438F2">
        <w:t>gNB</w:t>
      </w:r>
      <w:proofErr w:type="spellEnd"/>
      <w:r w:rsidRPr="004438F2">
        <w:t xml:space="preserve"> shall consider that there is no restriction for subsequent mobility actions except for the PNI-NPN mobility as described in TS 23.501 [3].</w:t>
      </w:r>
    </w:p>
    <w:p w14:paraId="59F00B46" w14:textId="2CC98A80" w:rsidR="005A5A27" w:rsidRPr="003E3DAD" w:rsidRDefault="00481541" w:rsidP="00481541">
      <w:pPr>
        <w:rPr>
          <w:rFonts w:eastAsia="SimSun"/>
          <w:kern w:val="2"/>
          <w:lang w:eastAsia="zh-CN" w:bidi="ta-IN"/>
        </w:rPr>
      </w:pPr>
      <w:r w:rsidRPr="004438F2">
        <w:t xml:space="preserve">Only if received over NG or </w:t>
      </w:r>
      <w:proofErr w:type="spellStart"/>
      <w:r w:rsidRPr="004438F2">
        <w:t>Xn</w:t>
      </w:r>
      <w:proofErr w:type="spellEnd"/>
      <w:r w:rsidRPr="004438F2">
        <w:t xml:space="preserve"> signalling, the roaming and access restriction information shall be propagated over </w:t>
      </w:r>
      <w:proofErr w:type="spellStart"/>
      <w:r w:rsidRPr="004438F2">
        <w:t>Xn</w:t>
      </w:r>
      <w:proofErr w:type="spellEnd"/>
      <w:r w:rsidRPr="004438F2">
        <w:t xml:space="preserve"> by the source </w:t>
      </w:r>
      <w:proofErr w:type="spellStart"/>
      <w:r w:rsidRPr="004438F2">
        <w:t>gNB</w:t>
      </w:r>
      <w:proofErr w:type="spellEnd"/>
      <w:r w:rsidRPr="004438F2">
        <w:t xml:space="preserve"> during </w:t>
      </w:r>
      <w:proofErr w:type="spellStart"/>
      <w:r w:rsidRPr="004438F2">
        <w:t>Xn</w:t>
      </w:r>
      <w:proofErr w:type="spellEnd"/>
      <w:r w:rsidRPr="004438F2">
        <w:t xml:space="preserve"> handover. </w:t>
      </w:r>
      <w:r w:rsidRPr="004438F2">
        <w:rPr>
          <w:rFonts w:eastAsia="SimSun"/>
          <w:kern w:val="2"/>
          <w:lang w:eastAsia="zh-CN" w:bidi="ta-IN"/>
        </w:rPr>
        <w:t xml:space="preserve">If the </w:t>
      </w:r>
      <w:proofErr w:type="spellStart"/>
      <w:r w:rsidRPr="004438F2">
        <w:rPr>
          <w:rFonts w:eastAsia="SimSun"/>
          <w:kern w:val="2"/>
          <w:lang w:eastAsia="zh-CN" w:bidi="ta-IN"/>
        </w:rPr>
        <w:t>Xn</w:t>
      </w:r>
      <w:proofErr w:type="spellEnd"/>
      <w:r w:rsidRPr="004438F2">
        <w:rPr>
          <w:rFonts w:eastAsia="SimSun"/>
          <w:kern w:val="2"/>
          <w:lang w:eastAsia="zh-CN" w:bidi="ta-IN"/>
        </w:rPr>
        <w:t xml:space="preserve"> handover results in a change of serving PLMN (to an equivalent PLMN), the source </w:t>
      </w:r>
      <w:proofErr w:type="spellStart"/>
      <w:r w:rsidRPr="004438F2">
        <w:rPr>
          <w:rFonts w:eastAsia="SimSun"/>
          <w:kern w:val="2"/>
          <w:lang w:eastAsia="zh-CN" w:bidi="ta-IN"/>
        </w:rPr>
        <w:t>gNB</w:t>
      </w:r>
      <w:proofErr w:type="spellEnd"/>
      <w:r w:rsidRPr="004438F2">
        <w:rPr>
          <w:rFonts w:eastAsia="SimSun"/>
          <w:kern w:val="2"/>
          <w:lang w:eastAsia="zh-CN" w:bidi="ta-IN"/>
        </w:rPr>
        <w:t xml:space="preserve"> shall replace the serving PLMN with the identity of the target PLMN and move the serving PLMN to the equivalent PLMN list, before propagating the roaming and access restriction information.</w:t>
      </w:r>
      <w:ins w:id="46" w:author="Ericsson User" w:date="2023-02-14T14:06:00Z">
        <w:r w:rsidR="005A5A27">
          <w:rPr>
            <w:rFonts w:eastAsia="SimSun"/>
            <w:kern w:val="2"/>
            <w:lang w:eastAsia="zh-CN" w:bidi="ta-IN"/>
          </w:rPr>
          <w:t xml:space="preserve"> </w:t>
        </w:r>
        <w:r w:rsidR="005A5A27" w:rsidRPr="003E3DAD">
          <w:rPr>
            <w:rFonts w:eastAsia="SimSun"/>
            <w:kern w:val="2"/>
            <w:lang w:eastAsia="zh-CN" w:bidi="ta-IN"/>
          </w:rPr>
          <w:t xml:space="preserve">If the </w:t>
        </w:r>
        <w:proofErr w:type="spellStart"/>
        <w:r w:rsidR="005A5A27" w:rsidRPr="003E3DAD">
          <w:rPr>
            <w:rFonts w:eastAsia="SimSun"/>
            <w:kern w:val="2"/>
            <w:lang w:eastAsia="zh-CN" w:bidi="ta-IN"/>
          </w:rPr>
          <w:t>Xn</w:t>
        </w:r>
        <w:proofErr w:type="spellEnd"/>
        <w:r w:rsidR="005A5A27" w:rsidRPr="003E3DAD">
          <w:rPr>
            <w:rFonts w:eastAsia="SimSun"/>
            <w:kern w:val="2"/>
            <w:lang w:eastAsia="zh-CN" w:bidi="ta-IN"/>
          </w:rPr>
          <w:t xml:space="preserve"> handover results in a change of serving </w:t>
        </w:r>
        <w:r w:rsidR="005A5A27">
          <w:rPr>
            <w:rFonts w:eastAsia="SimSun"/>
            <w:kern w:val="2"/>
            <w:lang w:eastAsia="zh-CN" w:bidi="ta-IN"/>
          </w:rPr>
          <w:t>SNPN</w:t>
        </w:r>
        <w:r w:rsidR="005A5A27" w:rsidRPr="003E3DAD">
          <w:rPr>
            <w:rFonts w:eastAsia="SimSun"/>
            <w:kern w:val="2"/>
            <w:lang w:eastAsia="zh-CN" w:bidi="ta-IN"/>
          </w:rPr>
          <w:t xml:space="preserve"> (to an equivalent </w:t>
        </w:r>
        <w:r w:rsidR="005A5A27">
          <w:rPr>
            <w:rFonts w:eastAsia="SimSun"/>
            <w:kern w:val="2"/>
            <w:lang w:eastAsia="zh-CN" w:bidi="ta-IN"/>
          </w:rPr>
          <w:t>SNPN</w:t>
        </w:r>
        <w:r w:rsidR="005A5A27" w:rsidRPr="003E3DAD">
          <w:rPr>
            <w:rFonts w:eastAsia="SimSun"/>
            <w:kern w:val="2"/>
            <w:lang w:eastAsia="zh-CN" w:bidi="ta-IN"/>
          </w:rPr>
          <w:t xml:space="preserve">), the source </w:t>
        </w:r>
        <w:proofErr w:type="spellStart"/>
        <w:r w:rsidR="005A5A27" w:rsidRPr="003E3DAD">
          <w:rPr>
            <w:rFonts w:eastAsia="SimSun"/>
            <w:kern w:val="2"/>
            <w:lang w:eastAsia="zh-CN" w:bidi="ta-IN"/>
          </w:rPr>
          <w:t>gNB</w:t>
        </w:r>
        <w:proofErr w:type="spellEnd"/>
        <w:r w:rsidR="005A5A27" w:rsidRPr="003E3DAD">
          <w:rPr>
            <w:rFonts w:eastAsia="SimSun"/>
            <w:kern w:val="2"/>
            <w:lang w:eastAsia="zh-CN" w:bidi="ta-IN"/>
          </w:rPr>
          <w:t xml:space="preserve"> shall replace the serving </w:t>
        </w:r>
        <w:r w:rsidR="005A5A27">
          <w:rPr>
            <w:rFonts w:eastAsia="SimSun"/>
            <w:kern w:val="2"/>
            <w:lang w:eastAsia="zh-CN" w:bidi="ta-IN"/>
          </w:rPr>
          <w:t>SNPN</w:t>
        </w:r>
        <w:r w:rsidR="005A5A27" w:rsidRPr="003E3DAD">
          <w:rPr>
            <w:rFonts w:eastAsia="SimSun"/>
            <w:kern w:val="2"/>
            <w:lang w:eastAsia="zh-CN" w:bidi="ta-IN"/>
          </w:rPr>
          <w:t xml:space="preserve"> with the identity of the target </w:t>
        </w:r>
        <w:r w:rsidR="005A5A27">
          <w:rPr>
            <w:rFonts w:eastAsia="SimSun"/>
            <w:kern w:val="2"/>
            <w:lang w:eastAsia="zh-CN" w:bidi="ta-IN"/>
          </w:rPr>
          <w:t>SNPN</w:t>
        </w:r>
        <w:r w:rsidR="005A5A27" w:rsidRPr="003E3DAD">
          <w:rPr>
            <w:rFonts w:eastAsia="SimSun"/>
            <w:kern w:val="2"/>
            <w:lang w:eastAsia="zh-CN" w:bidi="ta-IN"/>
          </w:rPr>
          <w:t xml:space="preserve"> and move the serving </w:t>
        </w:r>
        <w:r w:rsidR="005A5A27">
          <w:rPr>
            <w:rFonts w:eastAsia="SimSun"/>
            <w:kern w:val="2"/>
            <w:lang w:eastAsia="zh-CN" w:bidi="ta-IN"/>
          </w:rPr>
          <w:t>SNPN</w:t>
        </w:r>
        <w:r w:rsidR="005A5A27" w:rsidRPr="003E3DAD">
          <w:rPr>
            <w:rFonts w:eastAsia="SimSun"/>
            <w:kern w:val="2"/>
            <w:lang w:eastAsia="zh-CN" w:bidi="ta-IN"/>
          </w:rPr>
          <w:t xml:space="preserve"> to the equivalent </w:t>
        </w:r>
      </w:ins>
      <w:ins w:id="47" w:author="Ericsson User" w:date="2023-02-14T14:07:00Z">
        <w:r w:rsidR="005A5A27">
          <w:rPr>
            <w:rFonts w:eastAsia="SimSun"/>
            <w:kern w:val="2"/>
            <w:lang w:eastAsia="zh-CN" w:bidi="ta-IN"/>
          </w:rPr>
          <w:t>SNPN</w:t>
        </w:r>
      </w:ins>
      <w:ins w:id="48" w:author="Ericsson User" w:date="2023-02-14T14:06:00Z">
        <w:r w:rsidR="005A5A27" w:rsidRPr="003E3DAD">
          <w:rPr>
            <w:rFonts w:eastAsia="SimSun"/>
            <w:kern w:val="2"/>
            <w:lang w:eastAsia="zh-CN" w:bidi="ta-IN"/>
          </w:rPr>
          <w:t xml:space="preserve"> list, before propagating the roaming and access restriction information.</w:t>
        </w:r>
      </w:ins>
    </w:p>
    <w:p w14:paraId="0C4411EC" w14:textId="77777777" w:rsidR="00481541" w:rsidRPr="004438F2" w:rsidRDefault="00481541" w:rsidP="00481541">
      <w:pPr>
        <w:rPr>
          <w:kern w:val="2"/>
        </w:rPr>
      </w:pPr>
      <w:r w:rsidRPr="004438F2">
        <w:rPr>
          <w:kern w:val="2"/>
        </w:rPr>
        <w:t xml:space="preserve">If NG-RAN nodes with different versions of the XnAP or NGAP protocol are deployed, information provided by the 5GC within the NGAP Mobility Restriction List may be lost in the course of </w:t>
      </w:r>
      <w:proofErr w:type="spellStart"/>
      <w:r w:rsidRPr="004438F2">
        <w:rPr>
          <w:kern w:val="2"/>
        </w:rPr>
        <w:t>Xn</w:t>
      </w:r>
      <w:proofErr w:type="spellEnd"/>
      <w:r w:rsidRPr="004438F2">
        <w:rPr>
          <w:kern w:val="2"/>
        </w:rPr>
        <w:t xml:space="preserve"> mobility. In order to avoid such loss of information at </w:t>
      </w:r>
      <w:proofErr w:type="spellStart"/>
      <w:r w:rsidRPr="004438F2">
        <w:rPr>
          <w:kern w:val="2"/>
        </w:rPr>
        <w:t>Xn</w:t>
      </w:r>
      <w:proofErr w:type="spellEnd"/>
      <w:r w:rsidRPr="004438F2">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 and the Equivalent PLMNs, which the NG-RAN node shall use from the XnAP Mobility Restriction List. The 5GC Mobility Restriction List Container may be propagated at future </w:t>
      </w:r>
      <w:proofErr w:type="spellStart"/>
      <w:r w:rsidRPr="004438F2">
        <w:rPr>
          <w:kern w:val="2"/>
        </w:rPr>
        <w:t>Xn</w:t>
      </w:r>
      <w:proofErr w:type="spellEnd"/>
      <w:r w:rsidRPr="004438F2">
        <w:rPr>
          <w:kern w:val="2"/>
        </w:rPr>
        <w:t xml:space="preserve"> handover and UE context retrieval.</w:t>
      </w:r>
    </w:p>
    <w:p w14:paraId="7854D5B8" w14:textId="77777777" w:rsidR="005A5A27" w:rsidRPr="00CE63E2" w:rsidRDefault="005A5A27" w:rsidP="005A5A2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4912240" w14:textId="77777777" w:rsidR="005A5A27" w:rsidRPr="003E3DAD" w:rsidRDefault="005A5A27" w:rsidP="005A5A27">
      <w:pPr>
        <w:pStyle w:val="Heading4"/>
      </w:pPr>
      <w:bookmarkStart w:id="49" w:name="_Toc46502139"/>
      <w:bookmarkStart w:id="50" w:name="_Toc51971487"/>
      <w:bookmarkStart w:id="51" w:name="_Toc52551470"/>
      <w:bookmarkStart w:id="52" w:name="_Toc124536247"/>
      <w:bookmarkStart w:id="53" w:name="_Toc407158117"/>
      <w:bookmarkStart w:id="54" w:name="_Toc37232061"/>
      <w:r w:rsidRPr="003E3DAD">
        <w:t>16.6.2.2</w:t>
      </w:r>
      <w:r w:rsidRPr="003E3DAD">
        <w:tab/>
        <w:t>Inactive Mode</w:t>
      </w:r>
      <w:bookmarkEnd w:id="49"/>
      <w:bookmarkEnd w:id="50"/>
      <w:bookmarkEnd w:id="51"/>
      <w:bookmarkEnd w:id="52"/>
    </w:p>
    <w:p w14:paraId="4EDB9DFB" w14:textId="77777777" w:rsidR="005A5A27" w:rsidRPr="003E3DAD" w:rsidRDefault="005A5A27" w:rsidP="005A5A27">
      <w:r w:rsidRPr="003E3DAD">
        <w:t>The mobility of a UE in inactive mode builds on existing functionality described in clause 9.2.2 and is limited to the SNPN</w:t>
      </w:r>
      <w:ins w:id="55" w:author="Ericsson User" w:date="2023-02-14T09:34:00Z">
        <w:r>
          <w:t>s</w:t>
        </w:r>
      </w:ins>
      <w:r w:rsidRPr="003E3DAD">
        <w:t xml:space="preserve"> identified within the mobility restrictions received in the UE context.</w:t>
      </w:r>
    </w:p>
    <w:p w14:paraId="5A4890E1" w14:textId="77777777" w:rsidR="005A5A27" w:rsidRPr="003E3DAD" w:rsidRDefault="005A5A27" w:rsidP="005A5A27">
      <w:pPr>
        <w:pStyle w:val="Heading4"/>
      </w:pPr>
      <w:bookmarkStart w:id="56" w:name="_Toc46502140"/>
      <w:bookmarkStart w:id="57" w:name="_Toc51971488"/>
      <w:bookmarkStart w:id="58" w:name="_Toc52551471"/>
      <w:bookmarkStart w:id="59" w:name="_Toc124536248"/>
      <w:r w:rsidRPr="003E3DAD">
        <w:t>16.6.2.3</w:t>
      </w:r>
      <w:r w:rsidRPr="003E3DAD">
        <w:tab/>
        <w:t>Connected Mode</w:t>
      </w:r>
      <w:bookmarkEnd w:id="56"/>
      <w:bookmarkEnd w:id="57"/>
      <w:bookmarkEnd w:id="58"/>
      <w:bookmarkEnd w:id="59"/>
    </w:p>
    <w:p w14:paraId="2CEAFAC1" w14:textId="77777777" w:rsidR="005A5A27" w:rsidRPr="003E3DAD" w:rsidRDefault="005A5A27" w:rsidP="005A5A27">
      <w:r w:rsidRPr="003E3DAD">
        <w:t>The NG-RAN node is aware of the SNPN ID(s) supported by neighbour cells.</w:t>
      </w:r>
    </w:p>
    <w:p w14:paraId="4DA290FC" w14:textId="77777777" w:rsidR="005A5A27" w:rsidRPr="003E3DAD" w:rsidRDefault="005A5A27" w:rsidP="005A5A27">
      <w:r w:rsidRPr="003E3DAD">
        <w:t xml:space="preserve">At the time of handover, </w:t>
      </w:r>
      <w:ins w:id="60" w:author="Ericsson User" w:date="2023-02-14T09:34:00Z">
        <w:r>
          <w:t xml:space="preserve">only </w:t>
        </w:r>
      </w:ins>
      <w:r w:rsidRPr="003E3DAD">
        <w:t>cells</w:t>
      </w:r>
      <w:del w:id="61" w:author="Ericsson User" w:date="2023-02-14T09:34:00Z">
        <w:r w:rsidRPr="003E3DAD" w:rsidDel="008012A6">
          <w:delText xml:space="preserve"> that do not</w:delText>
        </w:r>
      </w:del>
      <w:r w:rsidRPr="003E3DAD">
        <w:t xml:space="preserve"> support</w:t>
      </w:r>
      <w:ins w:id="62" w:author="Ericsson User" w:date="2023-02-14T09:34:00Z">
        <w:r>
          <w:t>ing</w:t>
        </w:r>
      </w:ins>
      <w:r w:rsidRPr="003E3DAD">
        <w:t xml:space="preserve"> the </w:t>
      </w:r>
      <w:del w:id="63" w:author="Ericsson User" w:date="2023-02-14T09:36:00Z">
        <w:r w:rsidRPr="003E3DAD" w:rsidDel="00A45922">
          <w:delText xml:space="preserve">serving </w:delText>
        </w:r>
      </w:del>
      <w:r w:rsidRPr="003E3DAD">
        <w:t>SNPN</w:t>
      </w:r>
      <w:ins w:id="64" w:author="Ericsson User" w:date="2023-02-14T09:36:00Z">
        <w:r>
          <w:t>s</w:t>
        </w:r>
      </w:ins>
      <w:r w:rsidRPr="003E3DAD">
        <w:t xml:space="preserve"> </w:t>
      </w:r>
      <w:ins w:id="65" w:author="Ericsson User" w:date="2023-02-14T09:36:00Z">
        <w:r>
          <w:t>identified within the mobility restrictions received in the UE context</w:t>
        </w:r>
      </w:ins>
      <w:del w:id="66" w:author="Ericsson User" w:date="2023-02-14T09:36:00Z">
        <w:r w:rsidRPr="003E3DAD" w:rsidDel="00A45922">
          <w:delText>I</w:delText>
        </w:r>
      </w:del>
      <w:del w:id="67" w:author="Ericsson User" w:date="2023-02-14T09:37:00Z">
        <w:r w:rsidRPr="003E3DAD" w:rsidDel="00A45922">
          <w:delText>D</w:delText>
        </w:r>
      </w:del>
      <w:r w:rsidRPr="003E3DAD">
        <w:t xml:space="preserve"> are</w:t>
      </w:r>
      <w:del w:id="68" w:author="Ericsson User" w:date="2023-02-14T09:37:00Z">
        <w:r w:rsidRPr="003E3DAD" w:rsidDel="00A45922">
          <w:delText xml:space="preserve"> not</w:delText>
        </w:r>
      </w:del>
      <w:r w:rsidRPr="003E3DAD">
        <w:t xml:space="preserve"> considered as candidate target cells by the source NG-RAN node.</w:t>
      </w:r>
    </w:p>
    <w:p w14:paraId="70A0E956" w14:textId="77777777" w:rsidR="005A5A27" w:rsidRPr="003E3DAD" w:rsidRDefault="005A5A27" w:rsidP="005A5A27">
      <w:r w:rsidRPr="003E3DAD">
        <w:t>The target NG-RAN node performs access control. In case it cannot accept the handover for the serving SNPN the target NG-RAN node fails the handover including an appropriate cause value.</w:t>
      </w:r>
    </w:p>
    <w:bookmarkEnd w:id="53"/>
    <w:bookmarkEnd w:id="54"/>
    <w:p w14:paraId="6824879E" w14:textId="77777777" w:rsidR="005A5A27" w:rsidRDefault="005A5A27" w:rsidP="005A5A27">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C73B082" w14:textId="77777777" w:rsidR="005A5A27" w:rsidRDefault="005A5A27" w:rsidP="005A5A27">
      <w:pPr>
        <w:rPr>
          <w:noProof/>
        </w:rPr>
      </w:pPr>
    </w:p>
    <w:p w14:paraId="1AF5E64C" w14:textId="1329BCF6" w:rsidR="005A5A27" w:rsidRDefault="005A5A27" w:rsidP="005A5A27">
      <w:pPr>
        <w:pStyle w:val="Reference"/>
        <w:tabs>
          <w:tab w:val="left" w:pos="1150"/>
        </w:tabs>
        <w:sectPr w:rsidR="005A5A27" w:rsidSect="00765952">
          <w:footnotePr>
            <w:numRestart w:val="eachSect"/>
          </w:footnotePr>
          <w:pgSz w:w="11907" w:h="16840" w:code="9"/>
          <w:pgMar w:top="1134" w:right="1134" w:bottom="1418" w:left="1134" w:header="680" w:footer="567" w:gutter="0"/>
          <w:cols w:space="720"/>
          <w:docGrid w:linePitch="272"/>
        </w:sectPr>
      </w:pPr>
    </w:p>
    <w:p w14:paraId="698B2ACD" w14:textId="57BD5BCD" w:rsidR="005A5A27" w:rsidRDefault="005A5A27" w:rsidP="00881D64">
      <w:pPr>
        <w:pStyle w:val="Heading1"/>
      </w:pPr>
      <w:r>
        <w:lastRenderedPageBreak/>
        <w:t>Annex B – draft CR 38.413 on equivalent SNPNs</w:t>
      </w:r>
    </w:p>
    <w:p w14:paraId="06CB1679" w14:textId="77777777" w:rsidR="005A5A27" w:rsidRDefault="005A5A27" w:rsidP="005A5A27">
      <w:pPr>
        <w:pStyle w:val="Reference"/>
        <w:tabs>
          <w:tab w:val="left" w:pos="1150"/>
        </w:tabs>
      </w:pPr>
    </w:p>
    <w:p w14:paraId="27D158EB" w14:textId="62C925CC" w:rsidR="005A5A27" w:rsidRDefault="005A5A27" w:rsidP="005A5A27">
      <w:pPr>
        <w:pStyle w:val="CRCoverPage"/>
        <w:tabs>
          <w:tab w:val="right" w:pos="9639"/>
        </w:tabs>
        <w:spacing w:after="0"/>
        <w:rPr>
          <w:b/>
          <w:i/>
          <w:noProof/>
          <w:sz w:val="28"/>
        </w:rPr>
      </w:pPr>
      <w:r>
        <w:rPr>
          <w:b/>
          <w:noProof/>
          <w:sz w:val="24"/>
        </w:rPr>
        <w:t>3GPP TSG-RAN WG3 Meeting #119</w:t>
      </w:r>
      <w:r w:rsidR="00481541">
        <w:rPr>
          <w:b/>
          <w:noProof/>
          <w:sz w:val="24"/>
        </w:rPr>
        <w:t>bis-e</w:t>
      </w:r>
      <w:r>
        <w:rPr>
          <w:b/>
          <w:i/>
          <w:noProof/>
          <w:sz w:val="28"/>
        </w:rPr>
        <w:tab/>
      </w:r>
      <w:r w:rsidRPr="00A348D4">
        <w:rPr>
          <w:b/>
          <w:iCs/>
          <w:noProof/>
          <w:sz w:val="28"/>
        </w:rPr>
        <w:t>R3-2</w:t>
      </w:r>
      <w:r>
        <w:rPr>
          <w:b/>
          <w:iCs/>
          <w:noProof/>
          <w:sz w:val="28"/>
        </w:rPr>
        <w:t>3</w:t>
      </w:r>
      <w:r w:rsidRPr="00A348D4">
        <w:rPr>
          <w:b/>
          <w:iCs/>
          <w:noProof/>
          <w:sz w:val="28"/>
          <w:highlight w:val="red"/>
        </w:rPr>
        <w:t>xxxx</w:t>
      </w:r>
    </w:p>
    <w:p w14:paraId="254CF97A" w14:textId="3DDBDB7C" w:rsidR="005A5A27" w:rsidRDefault="00481541" w:rsidP="005A5A27">
      <w:pPr>
        <w:pStyle w:val="CRCoverPage"/>
        <w:outlineLvl w:val="0"/>
        <w:rPr>
          <w:b/>
          <w:noProof/>
          <w:sz w:val="24"/>
        </w:rPr>
      </w:pPr>
      <w:r>
        <w:rPr>
          <w:b/>
          <w:noProof/>
          <w:sz w:val="24"/>
        </w:rPr>
        <w:t>Online, 17</w:t>
      </w:r>
      <w:r w:rsidRPr="00481541">
        <w:rPr>
          <w:b/>
          <w:noProof/>
          <w:sz w:val="24"/>
          <w:vertAlign w:val="superscript"/>
        </w:rPr>
        <w:t>th</w:t>
      </w:r>
      <w:r>
        <w:rPr>
          <w:b/>
          <w:noProof/>
          <w:sz w:val="24"/>
        </w:rPr>
        <w:t xml:space="preserve"> – 26</w:t>
      </w:r>
      <w:r w:rsidRPr="00481541">
        <w:rPr>
          <w:b/>
          <w:noProof/>
          <w:sz w:val="24"/>
          <w:vertAlign w:val="superscript"/>
        </w:rPr>
        <w:t>th</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5A27" w14:paraId="76A4C93B" w14:textId="77777777" w:rsidTr="00920A2D">
        <w:tc>
          <w:tcPr>
            <w:tcW w:w="9641" w:type="dxa"/>
            <w:gridSpan w:val="9"/>
            <w:tcBorders>
              <w:top w:val="single" w:sz="4" w:space="0" w:color="auto"/>
              <w:left w:val="single" w:sz="4" w:space="0" w:color="auto"/>
              <w:right w:val="single" w:sz="4" w:space="0" w:color="auto"/>
            </w:tcBorders>
          </w:tcPr>
          <w:p w14:paraId="150B8973" w14:textId="77777777" w:rsidR="005A5A27" w:rsidRDefault="005A5A27" w:rsidP="00920A2D">
            <w:pPr>
              <w:pStyle w:val="CRCoverPage"/>
              <w:spacing w:after="0"/>
              <w:jc w:val="right"/>
              <w:rPr>
                <w:i/>
                <w:noProof/>
              </w:rPr>
            </w:pPr>
            <w:r>
              <w:rPr>
                <w:i/>
                <w:noProof/>
                <w:sz w:val="14"/>
              </w:rPr>
              <w:t>CR-Form-v12.2</w:t>
            </w:r>
          </w:p>
        </w:tc>
      </w:tr>
      <w:tr w:rsidR="005A5A27" w14:paraId="74BCE271" w14:textId="77777777" w:rsidTr="00920A2D">
        <w:tc>
          <w:tcPr>
            <w:tcW w:w="9641" w:type="dxa"/>
            <w:gridSpan w:val="9"/>
            <w:tcBorders>
              <w:left w:val="single" w:sz="4" w:space="0" w:color="auto"/>
              <w:right w:val="single" w:sz="4" w:space="0" w:color="auto"/>
            </w:tcBorders>
          </w:tcPr>
          <w:p w14:paraId="2AC8CF13" w14:textId="77777777" w:rsidR="005A5A27" w:rsidRDefault="005A5A27" w:rsidP="00920A2D">
            <w:pPr>
              <w:pStyle w:val="CRCoverPage"/>
              <w:spacing w:after="0"/>
              <w:jc w:val="center"/>
              <w:rPr>
                <w:noProof/>
              </w:rPr>
            </w:pPr>
            <w:r>
              <w:rPr>
                <w:b/>
                <w:noProof/>
                <w:sz w:val="32"/>
              </w:rPr>
              <w:t>CHANGE REQUEST</w:t>
            </w:r>
          </w:p>
        </w:tc>
      </w:tr>
      <w:tr w:rsidR="005A5A27" w14:paraId="1E6A0204" w14:textId="77777777" w:rsidTr="00920A2D">
        <w:tc>
          <w:tcPr>
            <w:tcW w:w="9641" w:type="dxa"/>
            <w:gridSpan w:val="9"/>
            <w:tcBorders>
              <w:left w:val="single" w:sz="4" w:space="0" w:color="auto"/>
              <w:right w:val="single" w:sz="4" w:space="0" w:color="auto"/>
            </w:tcBorders>
          </w:tcPr>
          <w:p w14:paraId="0D480164" w14:textId="77777777" w:rsidR="005A5A27" w:rsidRDefault="005A5A27" w:rsidP="00920A2D">
            <w:pPr>
              <w:pStyle w:val="CRCoverPage"/>
              <w:spacing w:after="0"/>
              <w:rPr>
                <w:noProof/>
                <w:sz w:val="8"/>
                <w:szCs w:val="8"/>
              </w:rPr>
            </w:pPr>
          </w:p>
        </w:tc>
      </w:tr>
      <w:tr w:rsidR="005A5A27" w14:paraId="4FB80472" w14:textId="77777777" w:rsidTr="00920A2D">
        <w:tc>
          <w:tcPr>
            <w:tcW w:w="142" w:type="dxa"/>
            <w:tcBorders>
              <w:left w:val="single" w:sz="4" w:space="0" w:color="auto"/>
            </w:tcBorders>
          </w:tcPr>
          <w:p w14:paraId="63DC1F21" w14:textId="77777777" w:rsidR="005A5A27" w:rsidRDefault="005A5A27" w:rsidP="00920A2D">
            <w:pPr>
              <w:pStyle w:val="CRCoverPage"/>
              <w:spacing w:after="0"/>
              <w:jc w:val="right"/>
              <w:rPr>
                <w:noProof/>
              </w:rPr>
            </w:pPr>
          </w:p>
        </w:tc>
        <w:tc>
          <w:tcPr>
            <w:tcW w:w="1559" w:type="dxa"/>
            <w:shd w:val="pct30" w:color="FFFF00" w:fill="auto"/>
          </w:tcPr>
          <w:p w14:paraId="0EA3205D" w14:textId="77777777" w:rsidR="005A5A27" w:rsidRPr="00410371" w:rsidRDefault="00000000" w:rsidP="00920A2D">
            <w:pPr>
              <w:pStyle w:val="CRCoverPage"/>
              <w:spacing w:after="0"/>
              <w:jc w:val="right"/>
              <w:rPr>
                <w:b/>
                <w:noProof/>
                <w:sz w:val="28"/>
              </w:rPr>
            </w:pPr>
            <w:fldSimple w:instr=" DOCPROPERTY  Spec#  \* MERGEFORMAT ">
              <w:r w:rsidR="005A5A27">
                <w:rPr>
                  <w:b/>
                  <w:noProof/>
                  <w:sz w:val="28"/>
                </w:rPr>
                <w:t>38.413</w:t>
              </w:r>
            </w:fldSimple>
          </w:p>
        </w:tc>
        <w:tc>
          <w:tcPr>
            <w:tcW w:w="709" w:type="dxa"/>
          </w:tcPr>
          <w:p w14:paraId="231D4E6D" w14:textId="77777777" w:rsidR="005A5A27" w:rsidRDefault="005A5A27" w:rsidP="00920A2D">
            <w:pPr>
              <w:pStyle w:val="CRCoverPage"/>
              <w:spacing w:after="0"/>
              <w:jc w:val="center"/>
              <w:rPr>
                <w:noProof/>
              </w:rPr>
            </w:pPr>
            <w:r>
              <w:rPr>
                <w:b/>
                <w:noProof/>
                <w:sz w:val="28"/>
              </w:rPr>
              <w:t>CR</w:t>
            </w:r>
          </w:p>
        </w:tc>
        <w:tc>
          <w:tcPr>
            <w:tcW w:w="1276" w:type="dxa"/>
            <w:shd w:val="pct30" w:color="FFFF00" w:fill="auto"/>
          </w:tcPr>
          <w:p w14:paraId="36567FBE" w14:textId="77777777" w:rsidR="005A5A27" w:rsidRPr="00410371" w:rsidRDefault="00000000" w:rsidP="00920A2D">
            <w:pPr>
              <w:pStyle w:val="CRCoverPage"/>
              <w:spacing w:after="0"/>
              <w:rPr>
                <w:noProof/>
              </w:rPr>
            </w:pPr>
            <w:fldSimple w:instr=" DOCPROPERTY  Cr#  \* MERGEFORMAT ">
              <w:r w:rsidR="005A5A27" w:rsidRPr="00410371">
                <w:rPr>
                  <w:b/>
                  <w:noProof/>
                  <w:sz w:val="28"/>
                </w:rPr>
                <w:t>&lt;</w:t>
              </w:r>
              <w:r w:rsidR="005A5A27" w:rsidRPr="00AB320B">
                <w:rPr>
                  <w:b/>
                  <w:noProof/>
                  <w:sz w:val="28"/>
                  <w:highlight w:val="red"/>
                </w:rPr>
                <w:t>CR#</w:t>
              </w:r>
              <w:r w:rsidR="005A5A27" w:rsidRPr="00410371">
                <w:rPr>
                  <w:b/>
                  <w:noProof/>
                  <w:sz w:val="28"/>
                </w:rPr>
                <w:t>&gt;</w:t>
              </w:r>
            </w:fldSimple>
          </w:p>
        </w:tc>
        <w:tc>
          <w:tcPr>
            <w:tcW w:w="709" w:type="dxa"/>
          </w:tcPr>
          <w:p w14:paraId="2F6F7530" w14:textId="77777777" w:rsidR="005A5A27" w:rsidRDefault="005A5A27" w:rsidP="00920A2D">
            <w:pPr>
              <w:pStyle w:val="CRCoverPage"/>
              <w:tabs>
                <w:tab w:val="right" w:pos="625"/>
              </w:tabs>
              <w:spacing w:after="0"/>
              <w:jc w:val="center"/>
              <w:rPr>
                <w:noProof/>
              </w:rPr>
            </w:pPr>
            <w:r>
              <w:rPr>
                <w:b/>
                <w:bCs/>
                <w:noProof/>
                <w:sz w:val="28"/>
              </w:rPr>
              <w:t>rev</w:t>
            </w:r>
          </w:p>
        </w:tc>
        <w:tc>
          <w:tcPr>
            <w:tcW w:w="992" w:type="dxa"/>
            <w:shd w:val="pct30" w:color="FFFF00" w:fill="auto"/>
          </w:tcPr>
          <w:p w14:paraId="61EF921F" w14:textId="77777777" w:rsidR="005A5A27" w:rsidRPr="00410371" w:rsidRDefault="00000000" w:rsidP="00920A2D">
            <w:pPr>
              <w:pStyle w:val="CRCoverPage"/>
              <w:spacing w:after="0"/>
              <w:jc w:val="center"/>
              <w:rPr>
                <w:b/>
                <w:noProof/>
              </w:rPr>
            </w:pPr>
            <w:fldSimple w:instr=" DOCPROPERTY  Revision  \* MERGEFORMAT ">
              <w:r w:rsidR="005A5A27">
                <w:rPr>
                  <w:b/>
                  <w:noProof/>
                  <w:sz w:val="28"/>
                </w:rPr>
                <w:t>-</w:t>
              </w:r>
            </w:fldSimple>
          </w:p>
        </w:tc>
        <w:tc>
          <w:tcPr>
            <w:tcW w:w="2410" w:type="dxa"/>
          </w:tcPr>
          <w:p w14:paraId="3EC58761" w14:textId="77777777" w:rsidR="005A5A27" w:rsidRDefault="005A5A27" w:rsidP="00920A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E75F18" w14:textId="163B120E" w:rsidR="005A5A27" w:rsidRPr="00410371" w:rsidRDefault="00000000" w:rsidP="00920A2D">
            <w:pPr>
              <w:pStyle w:val="CRCoverPage"/>
              <w:spacing w:after="0"/>
              <w:jc w:val="center"/>
              <w:rPr>
                <w:noProof/>
                <w:sz w:val="28"/>
              </w:rPr>
            </w:pPr>
            <w:fldSimple w:instr=" DOCPROPERTY  Version  \* MERGEFORMAT ">
              <w:r w:rsidR="005A5A27">
                <w:rPr>
                  <w:b/>
                  <w:noProof/>
                  <w:sz w:val="28"/>
                </w:rPr>
                <w:t>17.</w:t>
              </w:r>
              <w:r w:rsidR="00481541">
                <w:rPr>
                  <w:b/>
                  <w:noProof/>
                  <w:sz w:val="28"/>
                </w:rPr>
                <w:t>4</w:t>
              </w:r>
              <w:r w:rsidR="005A5A27">
                <w:rPr>
                  <w:b/>
                  <w:noProof/>
                  <w:sz w:val="28"/>
                </w:rPr>
                <w:t>.0</w:t>
              </w:r>
            </w:fldSimple>
          </w:p>
        </w:tc>
        <w:tc>
          <w:tcPr>
            <w:tcW w:w="143" w:type="dxa"/>
            <w:tcBorders>
              <w:right w:val="single" w:sz="4" w:space="0" w:color="auto"/>
            </w:tcBorders>
          </w:tcPr>
          <w:p w14:paraId="5937E0CD" w14:textId="77777777" w:rsidR="005A5A27" w:rsidRDefault="005A5A27" w:rsidP="00920A2D">
            <w:pPr>
              <w:pStyle w:val="CRCoverPage"/>
              <w:spacing w:after="0"/>
              <w:rPr>
                <w:noProof/>
              </w:rPr>
            </w:pPr>
          </w:p>
        </w:tc>
      </w:tr>
      <w:tr w:rsidR="005A5A27" w14:paraId="5366F73A" w14:textId="77777777" w:rsidTr="00920A2D">
        <w:tc>
          <w:tcPr>
            <w:tcW w:w="9641" w:type="dxa"/>
            <w:gridSpan w:val="9"/>
            <w:tcBorders>
              <w:left w:val="single" w:sz="4" w:space="0" w:color="auto"/>
              <w:right w:val="single" w:sz="4" w:space="0" w:color="auto"/>
            </w:tcBorders>
          </w:tcPr>
          <w:p w14:paraId="618F5970" w14:textId="77777777" w:rsidR="005A5A27" w:rsidRDefault="005A5A27" w:rsidP="00920A2D">
            <w:pPr>
              <w:pStyle w:val="CRCoverPage"/>
              <w:spacing w:after="0"/>
              <w:rPr>
                <w:noProof/>
              </w:rPr>
            </w:pPr>
          </w:p>
        </w:tc>
      </w:tr>
      <w:tr w:rsidR="005A5A27" w14:paraId="6E0AE94E" w14:textId="77777777" w:rsidTr="00920A2D">
        <w:tc>
          <w:tcPr>
            <w:tcW w:w="9641" w:type="dxa"/>
            <w:gridSpan w:val="9"/>
            <w:tcBorders>
              <w:top w:val="single" w:sz="4" w:space="0" w:color="auto"/>
            </w:tcBorders>
          </w:tcPr>
          <w:p w14:paraId="3027483C" w14:textId="77777777" w:rsidR="005A5A27" w:rsidRPr="00F25D98" w:rsidRDefault="005A5A27" w:rsidP="00920A2D">
            <w:pPr>
              <w:pStyle w:val="CRCoverPage"/>
              <w:spacing w:after="0"/>
              <w:jc w:val="center"/>
              <w:rPr>
                <w:rFonts w:cs="Arial"/>
                <w:i/>
                <w:noProof/>
              </w:rPr>
            </w:pPr>
            <w:r w:rsidRPr="00F25D98">
              <w:rPr>
                <w:rFonts w:cs="Arial"/>
                <w:i/>
                <w:noProof/>
              </w:rPr>
              <w:t xml:space="preserve">For </w:t>
            </w:r>
            <w:hyperlink r:id="rId2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8" w:history="1">
              <w:r>
                <w:rPr>
                  <w:rStyle w:val="Hyperlink"/>
                  <w:rFonts w:cs="Arial"/>
                  <w:i/>
                  <w:noProof/>
                </w:rPr>
                <w:t>http://www.3gpp.org/Change-Requests</w:t>
              </w:r>
            </w:hyperlink>
            <w:r w:rsidRPr="00F25D98">
              <w:rPr>
                <w:rFonts w:cs="Arial"/>
                <w:i/>
                <w:noProof/>
              </w:rPr>
              <w:t>.</w:t>
            </w:r>
          </w:p>
        </w:tc>
      </w:tr>
      <w:tr w:rsidR="005A5A27" w14:paraId="66D8576F" w14:textId="77777777" w:rsidTr="00920A2D">
        <w:tc>
          <w:tcPr>
            <w:tcW w:w="9641" w:type="dxa"/>
            <w:gridSpan w:val="9"/>
          </w:tcPr>
          <w:p w14:paraId="33A5486D" w14:textId="77777777" w:rsidR="005A5A27" w:rsidRDefault="005A5A27" w:rsidP="00920A2D">
            <w:pPr>
              <w:pStyle w:val="CRCoverPage"/>
              <w:spacing w:after="0"/>
              <w:rPr>
                <w:noProof/>
                <w:sz w:val="8"/>
                <w:szCs w:val="8"/>
              </w:rPr>
            </w:pPr>
          </w:p>
        </w:tc>
      </w:tr>
    </w:tbl>
    <w:p w14:paraId="149F355D" w14:textId="77777777" w:rsidR="005A5A27" w:rsidRDefault="005A5A27" w:rsidP="005A5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5A27" w14:paraId="51A5C68A" w14:textId="77777777" w:rsidTr="00920A2D">
        <w:tc>
          <w:tcPr>
            <w:tcW w:w="2835" w:type="dxa"/>
          </w:tcPr>
          <w:p w14:paraId="3ACEE3D0" w14:textId="77777777" w:rsidR="005A5A27" w:rsidRDefault="005A5A27" w:rsidP="00920A2D">
            <w:pPr>
              <w:pStyle w:val="CRCoverPage"/>
              <w:tabs>
                <w:tab w:val="right" w:pos="2751"/>
              </w:tabs>
              <w:spacing w:after="0"/>
              <w:rPr>
                <w:b/>
                <w:i/>
                <w:noProof/>
              </w:rPr>
            </w:pPr>
            <w:r>
              <w:rPr>
                <w:b/>
                <w:i/>
                <w:noProof/>
              </w:rPr>
              <w:t>Proposed change affects:</w:t>
            </w:r>
          </w:p>
        </w:tc>
        <w:tc>
          <w:tcPr>
            <w:tcW w:w="1418" w:type="dxa"/>
          </w:tcPr>
          <w:p w14:paraId="2E0670CA" w14:textId="77777777" w:rsidR="005A5A27" w:rsidRDefault="005A5A27" w:rsidP="00920A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21C123" w14:textId="77777777" w:rsidR="005A5A27" w:rsidRDefault="005A5A27" w:rsidP="00920A2D">
            <w:pPr>
              <w:pStyle w:val="CRCoverPage"/>
              <w:spacing w:after="0"/>
              <w:jc w:val="center"/>
              <w:rPr>
                <w:b/>
                <w:caps/>
                <w:noProof/>
              </w:rPr>
            </w:pPr>
          </w:p>
        </w:tc>
        <w:tc>
          <w:tcPr>
            <w:tcW w:w="709" w:type="dxa"/>
            <w:tcBorders>
              <w:left w:val="single" w:sz="4" w:space="0" w:color="auto"/>
            </w:tcBorders>
          </w:tcPr>
          <w:p w14:paraId="51FB27B1" w14:textId="77777777" w:rsidR="005A5A27" w:rsidRDefault="005A5A27" w:rsidP="00920A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E922F" w14:textId="77777777" w:rsidR="005A5A27" w:rsidRDefault="005A5A27" w:rsidP="00920A2D">
            <w:pPr>
              <w:pStyle w:val="CRCoverPage"/>
              <w:spacing w:after="0"/>
              <w:jc w:val="center"/>
              <w:rPr>
                <w:b/>
                <w:caps/>
                <w:noProof/>
              </w:rPr>
            </w:pPr>
          </w:p>
        </w:tc>
        <w:tc>
          <w:tcPr>
            <w:tcW w:w="2126" w:type="dxa"/>
          </w:tcPr>
          <w:p w14:paraId="34AAE998" w14:textId="77777777" w:rsidR="005A5A27" w:rsidRDefault="005A5A27" w:rsidP="00920A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D041DD" w14:textId="77777777" w:rsidR="005A5A27" w:rsidRDefault="005A5A27" w:rsidP="00920A2D">
            <w:pPr>
              <w:pStyle w:val="CRCoverPage"/>
              <w:spacing w:after="0"/>
              <w:jc w:val="center"/>
              <w:rPr>
                <w:b/>
                <w:caps/>
                <w:noProof/>
              </w:rPr>
            </w:pPr>
            <w:r>
              <w:rPr>
                <w:b/>
                <w:caps/>
                <w:noProof/>
              </w:rPr>
              <w:t>X</w:t>
            </w:r>
          </w:p>
        </w:tc>
        <w:tc>
          <w:tcPr>
            <w:tcW w:w="1418" w:type="dxa"/>
            <w:tcBorders>
              <w:left w:val="nil"/>
            </w:tcBorders>
          </w:tcPr>
          <w:p w14:paraId="1F7B865E" w14:textId="77777777" w:rsidR="005A5A27" w:rsidRDefault="005A5A27" w:rsidP="00920A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DE77C6" w14:textId="77777777" w:rsidR="005A5A27" w:rsidRDefault="005A5A27" w:rsidP="00920A2D">
            <w:pPr>
              <w:pStyle w:val="CRCoverPage"/>
              <w:spacing w:after="0"/>
              <w:jc w:val="center"/>
              <w:rPr>
                <w:b/>
                <w:bCs/>
                <w:caps/>
                <w:noProof/>
              </w:rPr>
            </w:pPr>
            <w:r>
              <w:rPr>
                <w:b/>
                <w:bCs/>
                <w:caps/>
                <w:noProof/>
              </w:rPr>
              <w:t>X</w:t>
            </w:r>
          </w:p>
        </w:tc>
      </w:tr>
    </w:tbl>
    <w:p w14:paraId="5FBE6D47" w14:textId="77777777" w:rsidR="005A5A27" w:rsidRDefault="005A5A27" w:rsidP="005A5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5A27" w14:paraId="09570711" w14:textId="77777777" w:rsidTr="00920A2D">
        <w:tc>
          <w:tcPr>
            <w:tcW w:w="9640" w:type="dxa"/>
            <w:gridSpan w:val="11"/>
          </w:tcPr>
          <w:p w14:paraId="27733222" w14:textId="77777777" w:rsidR="005A5A27" w:rsidRDefault="005A5A27" w:rsidP="00920A2D">
            <w:pPr>
              <w:pStyle w:val="CRCoverPage"/>
              <w:spacing w:after="0"/>
              <w:rPr>
                <w:noProof/>
                <w:sz w:val="8"/>
                <w:szCs w:val="8"/>
              </w:rPr>
            </w:pPr>
          </w:p>
        </w:tc>
      </w:tr>
      <w:tr w:rsidR="005A5A27" w14:paraId="7939B760" w14:textId="77777777" w:rsidTr="00920A2D">
        <w:tc>
          <w:tcPr>
            <w:tcW w:w="1843" w:type="dxa"/>
            <w:tcBorders>
              <w:top w:val="single" w:sz="4" w:space="0" w:color="auto"/>
              <w:left w:val="single" w:sz="4" w:space="0" w:color="auto"/>
            </w:tcBorders>
          </w:tcPr>
          <w:p w14:paraId="6AB6B9F1" w14:textId="77777777" w:rsidR="005A5A27" w:rsidRDefault="005A5A27" w:rsidP="00920A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08372D" w14:textId="77777777" w:rsidR="005A5A27" w:rsidRDefault="00000000" w:rsidP="00920A2D">
            <w:pPr>
              <w:pStyle w:val="CRCoverPage"/>
              <w:spacing w:after="0"/>
              <w:ind w:left="100"/>
              <w:rPr>
                <w:noProof/>
              </w:rPr>
            </w:pPr>
            <w:fldSimple w:instr=" DOCPROPERTY  CrTitle  \* MERGEFORMAT ">
              <w:r w:rsidR="005A5A27">
                <w:t>Introduction of equivalent SNPNs</w:t>
              </w:r>
            </w:fldSimple>
          </w:p>
        </w:tc>
      </w:tr>
      <w:tr w:rsidR="005A5A27" w14:paraId="5565A120" w14:textId="77777777" w:rsidTr="00920A2D">
        <w:tc>
          <w:tcPr>
            <w:tcW w:w="1843" w:type="dxa"/>
            <w:tcBorders>
              <w:left w:val="single" w:sz="4" w:space="0" w:color="auto"/>
            </w:tcBorders>
          </w:tcPr>
          <w:p w14:paraId="363CCBCC" w14:textId="77777777" w:rsidR="005A5A27" w:rsidRDefault="005A5A27" w:rsidP="00920A2D">
            <w:pPr>
              <w:pStyle w:val="CRCoverPage"/>
              <w:spacing w:after="0"/>
              <w:rPr>
                <w:b/>
                <w:i/>
                <w:noProof/>
                <w:sz w:val="8"/>
                <w:szCs w:val="8"/>
              </w:rPr>
            </w:pPr>
          </w:p>
        </w:tc>
        <w:tc>
          <w:tcPr>
            <w:tcW w:w="7797" w:type="dxa"/>
            <w:gridSpan w:val="10"/>
            <w:tcBorders>
              <w:right w:val="single" w:sz="4" w:space="0" w:color="auto"/>
            </w:tcBorders>
          </w:tcPr>
          <w:p w14:paraId="55631691" w14:textId="77777777" w:rsidR="005A5A27" w:rsidRDefault="005A5A27" w:rsidP="00920A2D">
            <w:pPr>
              <w:pStyle w:val="CRCoverPage"/>
              <w:spacing w:after="0"/>
              <w:rPr>
                <w:noProof/>
                <w:sz w:val="8"/>
                <w:szCs w:val="8"/>
              </w:rPr>
            </w:pPr>
          </w:p>
        </w:tc>
      </w:tr>
      <w:tr w:rsidR="005A5A27" w14:paraId="518D4FB8" w14:textId="77777777" w:rsidTr="00920A2D">
        <w:tc>
          <w:tcPr>
            <w:tcW w:w="1843" w:type="dxa"/>
            <w:tcBorders>
              <w:left w:val="single" w:sz="4" w:space="0" w:color="auto"/>
            </w:tcBorders>
          </w:tcPr>
          <w:p w14:paraId="36E32A68" w14:textId="77777777" w:rsidR="005A5A27" w:rsidRDefault="005A5A27" w:rsidP="00920A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EB332" w14:textId="77777777" w:rsidR="005A5A27" w:rsidRDefault="00000000" w:rsidP="00920A2D">
            <w:pPr>
              <w:pStyle w:val="CRCoverPage"/>
              <w:spacing w:after="0"/>
              <w:ind w:left="100"/>
              <w:rPr>
                <w:noProof/>
              </w:rPr>
            </w:pPr>
            <w:fldSimple w:instr=" DOCPROPERTY  SourceIfWg  \* MERGEFORMAT ">
              <w:r w:rsidR="005A5A27">
                <w:rPr>
                  <w:noProof/>
                </w:rPr>
                <w:t>Ericsson</w:t>
              </w:r>
            </w:fldSimple>
          </w:p>
        </w:tc>
      </w:tr>
      <w:tr w:rsidR="005A5A27" w14:paraId="192BF542" w14:textId="77777777" w:rsidTr="00920A2D">
        <w:tc>
          <w:tcPr>
            <w:tcW w:w="1843" w:type="dxa"/>
            <w:tcBorders>
              <w:left w:val="single" w:sz="4" w:space="0" w:color="auto"/>
            </w:tcBorders>
          </w:tcPr>
          <w:p w14:paraId="3538156B" w14:textId="77777777" w:rsidR="005A5A27" w:rsidRDefault="005A5A27" w:rsidP="00920A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9A7FF7" w14:textId="77777777" w:rsidR="005A5A27" w:rsidRDefault="00000000" w:rsidP="00920A2D">
            <w:pPr>
              <w:pStyle w:val="CRCoverPage"/>
              <w:spacing w:after="0"/>
              <w:ind w:left="100"/>
              <w:rPr>
                <w:noProof/>
              </w:rPr>
            </w:pPr>
            <w:fldSimple w:instr=" DOCPROPERTY  SourceIfTsg  \* MERGEFORMAT ">
              <w:r w:rsidR="005A5A27">
                <w:rPr>
                  <w:noProof/>
                </w:rPr>
                <w:t>R3</w:t>
              </w:r>
            </w:fldSimple>
          </w:p>
        </w:tc>
      </w:tr>
      <w:tr w:rsidR="005A5A27" w14:paraId="12CDFFD6" w14:textId="77777777" w:rsidTr="00920A2D">
        <w:tc>
          <w:tcPr>
            <w:tcW w:w="1843" w:type="dxa"/>
            <w:tcBorders>
              <w:left w:val="single" w:sz="4" w:space="0" w:color="auto"/>
            </w:tcBorders>
          </w:tcPr>
          <w:p w14:paraId="466CA63D" w14:textId="77777777" w:rsidR="005A5A27" w:rsidRDefault="005A5A27" w:rsidP="00920A2D">
            <w:pPr>
              <w:pStyle w:val="CRCoverPage"/>
              <w:spacing w:after="0"/>
              <w:rPr>
                <w:b/>
                <w:i/>
                <w:noProof/>
                <w:sz w:val="8"/>
                <w:szCs w:val="8"/>
              </w:rPr>
            </w:pPr>
          </w:p>
        </w:tc>
        <w:tc>
          <w:tcPr>
            <w:tcW w:w="7797" w:type="dxa"/>
            <w:gridSpan w:val="10"/>
            <w:tcBorders>
              <w:right w:val="single" w:sz="4" w:space="0" w:color="auto"/>
            </w:tcBorders>
          </w:tcPr>
          <w:p w14:paraId="51325404" w14:textId="77777777" w:rsidR="005A5A27" w:rsidRDefault="005A5A27" w:rsidP="00920A2D">
            <w:pPr>
              <w:pStyle w:val="CRCoverPage"/>
              <w:spacing w:after="0"/>
              <w:rPr>
                <w:noProof/>
                <w:sz w:val="8"/>
                <w:szCs w:val="8"/>
              </w:rPr>
            </w:pPr>
          </w:p>
        </w:tc>
      </w:tr>
      <w:tr w:rsidR="005A5A27" w14:paraId="6814900C" w14:textId="77777777" w:rsidTr="00920A2D">
        <w:tc>
          <w:tcPr>
            <w:tcW w:w="1843" w:type="dxa"/>
            <w:tcBorders>
              <w:left w:val="single" w:sz="4" w:space="0" w:color="auto"/>
            </w:tcBorders>
          </w:tcPr>
          <w:p w14:paraId="03DC7B2E" w14:textId="77777777" w:rsidR="005A5A27" w:rsidRDefault="005A5A27" w:rsidP="00920A2D">
            <w:pPr>
              <w:pStyle w:val="CRCoverPage"/>
              <w:tabs>
                <w:tab w:val="right" w:pos="1759"/>
              </w:tabs>
              <w:spacing w:after="0"/>
              <w:rPr>
                <w:b/>
                <w:i/>
                <w:noProof/>
              </w:rPr>
            </w:pPr>
            <w:r>
              <w:rPr>
                <w:b/>
                <w:i/>
                <w:noProof/>
              </w:rPr>
              <w:t>Work item code:</w:t>
            </w:r>
          </w:p>
        </w:tc>
        <w:tc>
          <w:tcPr>
            <w:tcW w:w="3686" w:type="dxa"/>
            <w:gridSpan w:val="5"/>
            <w:shd w:val="pct30" w:color="FFFF00" w:fill="auto"/>
          </w:tcPr>
          <w:p w14:paraId="3C6E3D4C" w14:textId="384CB666" w:rsidR="005A5A27" w:rsidRDefault="00000000" w:rsidP="00920A2D">
            <w:pPr>
              <w:pStyle w:val="CRCoverPage"/>
              <w:spacing w:after="0"/>
              <w:ind w:left="100"/>
              <w:rPr>
                <w:noProof/>
              </w:rPr>
            </w:pPr>
            <w:fldSimple w:instr=" DOCPROPERTY  RelatedWis  \* MERGEFORMAT ">
              <w:fldSimple w:instr=" DOCPROPERTY  RelatedWis  \* MERGEFORMAT ">
                <w:r w:rsidR="005A5A27">
                  <w:rPr>
                    <w:noProof/>
                  </w:rPr>
                  <w:t>N</w:t>
                </w:r>
                <w:r w:rsidR="00087108">
                  <w:rPr>
                    <w:noProof/>
                  </w:rPr>
                  <w:t>R_ePRN_Ph2</w:t>
                </w:r>
              </w:fldSimple>
            </w:fldSimple>
          </w:p>
        </w:tc>
        <w:tc>
          <w:tcPr>
            <w:tcW w:w="567" w:type="dxa"/>
            <w:tcBorders>
              <w:left w:val="nil"/>
            </w:tcBorders>
          </w:tcPr>
          <w:p w14:paraId="6C325F2E" w14:textId="77777777" w:rsidR="005A5A27" w:rsidRDefault="005A5A27" w:rsidP="00920A2D">
            <w:pPr>
              <w:pStyle w:val="CRCoverPage"/>
              <w:spacing w:after="0"/>
              <w:ind w:right="100"/>
              <w:rPr>
                <w:noProof/>
              </w:rPr>
            </w:pPr>
          </w:p>
        </w:tc>
        <w:tc>
          <w:tcPr>
            <w:tcW w:w="1417" w:type="dxa"/>
            <w:gridSpan w:val="3"/>
            <w:tcBorders>
              <w:left w:val="nil"/>
            </w:tcBorders>
          </w:tcPr>
          <w:p w14:paraId="637A47FE" w14:textId="77777777" w:rsidR="005A5A27" w:rsidRDefault="005A5A27" w:rsidP="00920A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28C4D8" w14:textId="78151956" w:rsidR="005A5A27" w:rsidRDefault="005A5A27" w:rsidP="00920A2D">
            <w:pPr>
              <w:pStyle w:val="CRCoverPage"/>
              <w:spacing w:after="0"/>
              <w:ind w:left="100"/>
              <w:rPr>
                <w:noProof/>
              </w:rPr>
            </w:pPr>
            <w:r>
              <w:t>2023-0</w:t>
            </w:r>
            <w:r w:rsidR="00087108">
              <w:t>4</w:t>
            </w:r>
            <w:r>
              <w:t>-</w:t>
            </w:r>
            <w:r w:rsidR="00087108">
              <w:t>06</w:t>
            </w:r>
          </w:p>
        </w:tc>
      </w:tr>
      <w:tr w:rsidR="005A5A27" w14:paraId="7168BFCD" w14:textId="77777777" w:rsidTr="00920A2D">
        <w:tc>
          <w:tcPr>
            <w:tcW w:w="1843" w:type="dxa"/>
            <w:tcBorders>
              <w:left w:val="single" w:sz="4" w:space="0" w:color="auto"/>
            </w:tcBorders>
          </w:tcPr>
          <w:p w14:paraId="77E706AE" w14:textId="77777777" w:rsidR="005A5A27" w:rsidRDefault="005A5A27" w:rsidP="00920A2D">
            <w:pPr>
              <w:pStyle w:val="CRCoverPage"/>
              <w:spacing w:after="0"/>
              <w:rPr>
                <w:b/>
                <w:i/>
                <w:noProof/>
                <w:sz w:val="8"/>
                <w:szCs w:val="8"/>
              </w:rPr>
            </w:pPr>
          </w:p>
        </w:tc>
        <w:tc>
          <w:tcPr>
            <w:tcW w:w="1986" w:type="dxa"/>
            <w:gridSpan w:val="4"/>
          </w:tcPr>
          <w:p w14:paraId="74F837BF" w14:textId="77777777" w:rsidR="005A5A27" w:rsidRDefault="005A5A27" w:rsidP="00920A2D">
            <w:pPr>
              <w:pStyle w:val="CRCoverPage"/>
              <w:spacing w:after="0"/>
              <w:rPr>
                <w:noProof/>
                <w:sz w:val="8"/>
                <w:szCs w:val="8"/>
              </w:rPr>
            </w:pPr>
          </w:p>
        </w:tc>
        <w:tc>
          <w:tcPr>
            <w:tcW w:w="2267" w:type="dxa"/>
            <w:gridSpan w:val="2"/>
          </w:tcPr>
          <w:p w14:paraId="717F8203" w14:textId="77777777" w:rsidR="005A5A27" w:rsidRDefault="005A5A27" w:rsidP="00920A2D">
            <w:pPr>
              <w:pStyle w:val="CRCoverPage"/>
              <w:spacing w:after="0"/>
              <w:rPr>
                <w:noProof/>
                <w:sz w:val="8"/>
                <w:szCs w:val="8"/>
              </w:rPr>
            </w:pPr>
          </w:p>
        </w:tc>
        <w:tc>
          <w:tcPr>
            <w:tcW w:w="1417" w:type="dxa"/>
            <w:gridSpan w:val="3"/>
          </w:tcPr>
          <w:p w14:paraId="43AB8F05" w14:textId="77777777" w:rsidR="005A5A27" w:rsidRDefault="005A5A27" w:rsidP="00920A2D">
            <w:pPr>
              <w:pStyle w:val="CRCoverPage"/>
              <w:spacing w:after="0"/>
              <w:rPr>
                <w:noProof/>
                <w:sz w:val="8"/>
                <w:szCs w:val="8"/>
              </w:rPr>
            </w:pPr>
          </w:p>
        </w:tc>
        <w:tc>
          <w:tcPr>
            <w:tcW w:w="2127" w:type="dxa"/>
            <w:tcBorders>
              <w:right w:val="single" w:sz="4" w:space="0" w:color="auto"/>
            </w:tcBorders>
          </w:tcPr>
          <w:p w14:paraId="279A9C3E" w14:textId="77777777" w:rsidR="005A5A27" w:rsidRDefault="005A5A27" w:rsidP="00920A2D">
            <w:pPr>
              <w:pStyle w:val="CRCoverPage"/>
              <w:spacing w:after="0"/>
              <w:rPr>
                <w:noProof/>
                <w:sz w:val="8"/>
                <w:szCs w:val="8"/>
              </w:rPr>
            </w:pPr>
          </w:p>
        </w:tc>
      </w:tr>
      <w:tr w:rsidR="005A5A27" w14:paraId="0A62E691" w14:textId="77777777" w:rsidTr="00920A2D">
        <w:trPr>
          <w:cantSplit/>
        </w:trPr>
        <w:tc>
          <w:tcPr>
            <w:tcW w:w="1843" w:type="dxa"/>
            <w:tcBorders>
              <w:left w:val="single" w:sz="4" w:space="0" w:color="auto"/>
            </w:tcBorders>
          </w:tcPr>
          <w:p w14:paraId="5A930E09" w14:textId="77777777" w:rsidR="005A5A27" w:rsidRDefault="005A5A27" w:rsidP="00920A2D">
            <w:pPr>
              <w:pStyle w:val="CRCoverPage"/>
              <w:tabs>
                <w:tab w:val="right" w:pos="1759"/>
              </w:tabs>
              <w:spacing w:after="0"/>
              <w:rPr>
                <w:b/>
                <w:i/>
                <w:noProof/>
              </w:rPr>
            </w:pPr>
            <w:r>
              <w:rPr>
                <w:b/>
                <w:i/>
                <w:noProof/>
              </w:rPr>
              <w:t>Category:</w:t>
            </w:r>
          </w:p>
        </w:tc>
        <w:tc>
          <w:tcPr>
            <w:tcW w:w="851" w:type="dxa"/>
            <w:shd w:val="pct30" w:color="FFFF00" w:fill="auto"/>
          </w:tcPr>
          <w:p w14:paraId="568E6521" w14:textId="77777777" w:rsidR="005A5A27" w:rsidRDefault="00000000" w:rsidP="00920A2D">
            <w:pPr>
              <w:pStyle w:val="CRCoverPage"/>
              <w:spacing w:after="0"/>
              <w:ind w:left="100" w:right="-609"/>
              <w:rPr>
                <w:b/>
                <w:noProof/>
              </w:rPr>
            </w:pPr>
            <w:fldSimple w:instr=" DOCPROPERTY  Cat  \* MERGEFORMAT ">
              <w:r w:rsidR="005A5A27">
                <w:rPr>
                  <w:b/>
                  <w:noProof/>
                </w:rPr>
                <w:t>B</w:t>
              </w:r>
            </w:fldSimple>
          </w:p>
        </w:tc>
        <w:tc>
          <w:tcPr>
            <w:tcW w:w="3402" w:type="dxa"/>
            <w:gridSpan w:val="5"/>
            <w:tcBorders>
              <w:left w:val="nil"/>
            </w:tcBorders>
          </w:tcPr>
          <w:p w14:paraId="2FCA987A" w14:textId="77777777" w:rsidR="005A5A27" w:rsidRDefault="005A5A27" w:rsidP="00920A2D">
            <w:pPr>
              <w:pStyle w:val="CRCoverPage"/>
              <w:spacing w:after="0"/>
              <w:rPr>
                <w:noProof/>
              </w:rPr>
            </w:pPr>
          </w:p>
        </w:tc>
        <w:tc>
          <w:tcPr>
            <w:tcW w:w="1417" w:type="dxa"/>
            <w:gridSpan w:val="3"/>
            <w:tcBorders>
              <w:left w:val="nil"/>
            </w:tcBorders>
          </w:tcPr>
          <w:p w14:paraId="0A4852F8" w14:textId="77777777" w:rsidR="005A5A27" w:rsidRDefault="005A5A27" w:rsidP="00920A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3B4FC" w14:textId="77777777" w:rsidR="005A5A27" w:rsidRPr="00241842" w:rsidRDefault="005A5A27" w:rsidP="00920A2D">
            <w:pPr>
              <w:pStyle w:val="CRCoverPage"/>
              <w:spacing w:after="0"/>
              <w:ind w:left="100"/>
              <w:rPr>
                <w:i/>
                <w:iCs/>
                <w:noProof/>
              </w:rPr>
            </w:pPr>
            <w:r w:rsidRPr="00241842">
              <w:rPr>
                <w:i/>
                <w:iCs/>
              </w:rPr>
              <w:fldChar w:fldCharType="begin"/>
            </w:r>
            <w:r w:rsidRPr="00241842">
              <w:rPr>
                <w:i/>
                <w:iCs/>
              </w:rPr>
              <w:instrText xml:space="preserve"> DOCPROPERTY  Release  \* MERGEFORMAT </w:instrText>
            </w:r>
            <w:r w:rsidRPr="00241842">
              <w:rPr>
                <w:i/>
                <w:iCs/>
              </w:rPr>
              <w:fldChar w:fldCharType="separate"/>
            </w:r>
            <w:r w:rsidRPr="00241842">
              <w:rPr>
                <w:i/>
                <w:iCs/>
                <w:noProof/>
              </w:rPr>
              <w:t>Rel-18</w:t>
            </w:r>
            <w:r w:rsidRPr="00241842">
              <w:rPr>
                <w:i/>
                <w:iCs/>
                <w:noProof/>
              </w:rPr>
              <w:fldChar w:fldCharType="end"/>
            </w:r>
          </w:p>
        </w:tc>
      </w:tr>
      <w:tr w:rsidR="005A5A27" w14:paraId="05516128" w14:textId="77777777" w:rsidTr="00920A2D">
        <w:tc>
          <w:tcPr>
            <w:tcW w:w="1843" w:type="dxa"/>
            <w:tcBorders>
              <w:left w:val="single" w:sz="4" w:space="0" w:color="auto"/>
              <w:bottom w:val="single" w:sz="4" w:space="0" w:color="auto"/>
            </w:tcBorders>
          </w:tcPr>
          <w:p w14:paraId="0F33F2F0" w14:textId="77777777" w:rsidR="005A5A27" w:rsidRDefault="005A5A27" w:rsidP="00920A2D">
            <w:pPr>
              <w:pStyle w:val="CRCoverPage"/>
              <w:spacing w:after="0"/>
              <w:rPr>
                <w:b/>
                <w:i/>
                <w:noProof/>
              </w:rPr>
            </w:pPr>
          </w:p>
        </w:tc>
        <w:tc>
          <w:tcPr>
            <w:tcW w:w="4677" w:type="dxa"/>
            <w:gridSpan w:val="8"/>
            <w:tcBorders>
              <w:bottom w:val="single" w:sz="4" w:space="0" w:color="auto"/>
            </w:tcBorders>
          </w:tcPr>
          <w:p w14:paraId="56FBA5BF" w14:textId="77777777" w:rsidR="005A5A27" w:rsidRDefault="005A5A27" w:rsidP="00920A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0F1271F2" w14:textId="77777777" w:rsidR="005A5A27" w:rsidRDefault="005A5A27" w:rsidP="00920A2D">
            <w:pPr>
              <w:pStyle w:val="CRCoverPage"/>
              <w:rPr>
                <w:noProof/>
              </w:rPr>
            </w:pPr>
            <w:r>
              <w:rPr>
                <w:noProof/>
                <w:sz w:val="18"/>
              </w:rPr>
              <w:t>Detailed explanations of the above categories can</w:t>
            </w:r>
            <w:r>
              <w:rPr>
                <w:noProof/>
                <w:sz w:val="18"/>
              </w:rPr>
              <w:br/>
              <w:t xml:space="preserve">be found in 3GPP </w:t>
            </w:r>
            <w:hyperlink r:id="rId2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AA176C" w14:textId="77777777" w:rsidR="005A5A27" w:rsidRPr="007C2097" w:rsidRDefault="005A5A27" w:rsidP="00920A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A5A27" w14:paraId="65FBD010" w14:textId="77777777" w:rsidTr="00920A2D">
        <w:tc>
          <w:tcPr>
            <w:tcW w:w="1843" w:type="dxa"/>
          </w:tcPr>
          <w:p w14:paraId="1E08E39F" w14:textId="77777777" w:rsidR="005A5A27" w:rsidRDefault="005A5A27" w:rsidP="00920A2D">
            <w:pPr>
              <w:pStyle w:val="CRCoverPage"/>
              <w:spacing w:after="0"/>
              <w:rPr>
                <w:b/>
                <w:i/>
                <w:noProof/>
                <w:sz w:val="8"/>
                <w:szCs w:val="8"/>
              </w:rPr>
            </w:pPr>
          </w:p>
        </w:tc>
        <w:tc>
          <w:tcPr>
            <w:tcW w:w="7797" w:type="dxa"/>
            <w:gridSpan w:val="10"/>
          </w:tcPr>
          <w:p w14:paraId="5611050E" w14:textId="77777777" w:rsidR="005A5A27" w:rsidRDefault="005A5A27" w:rsidP="00920A2D">
            <w:pPr>
              <w:pStyle w:val="CRCoverPage"/>
              <w:spacing w:after="0"/>
              <w:rPr>
                <w:noProof/>
                <w:sz w:val="8"/>
                <w:szCs w:val="8"/>
              </w:rPr>
            </w:pPr>
          </w:p>
        </w:tc>
      </w:tr>
      <w:tr w:rsidR="005A5A27" w14:paraId="33CAF814" w14:textId="77777777" w:rsidTr="00920A2D">
        <w:tc>
          <w:tcPr>
            <w:tcW w:w="2694" w:type="dxa"/>
            <w:gridSpan w:val="2"/>
            <w:tcBorders>
              <w:top w:val="single" w:sz="4" w:space="0" w:color="auto"/>
              <w:left w:val="single" w:sz="4" w:space="0" w:color="auto"/>
            </w:tcBorders>
          </w:tcPr>
          <w:p w14:paraId="0869D7D3" w14:textId="77777777" w:rsidR="005A5A27" w:rsidRDefault="005A5A27" w:rsidP="00920A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95D3E" w14:textId="4C941621" w:rsidR="005A5A27" w:rsidRDefault="005A5A27" w:rsidP="00920A2D">
            <w:pPr>
              <w:pStyle w:val="CRCoverPage"/>
              <w:spacing w:after="0"/>
              <w:ind w:left="100"/>
              <w:rPr>
                <w:noProof/>
              </w:rPr>
            </w:pPr>
            <w:r>
              <w:rPr>
                <w:noProof/>
              </w:rPr>
              <w:t>SA2 has finalised the Rel-18 work on further evolution of NPNs and has agreed to introduce support of equivalent SNPNs</w:t>
            </w:r>
            <w:r w:rsidR="00087108">
              <w:rPr>
                <w:noProof/>
              </w:rPr>
              <w:t>, while RAN has approved a corresponding WI</w:t>
            </w:r>
            <w:r>
              <w:rPr>
                <w:noProof/>
              </w:rPr>
              <w:t>. This CR reflects these agreements in TS 38.413 and updates relevant parts of the specification.</w:t>
            </w:r>
          </w:p>
        </w:tc>
      </w:tr>
      <w:tr w:rsidR="005A5A27" w14:paraId="39DC536A" w14:textId="77777777" w:rsidTr="00920A2D">
        <w:tc>
          <w:tcPr>
            <w:tcW w:w="2694" w:type="dxa"/>
            <w:gridSpan w:val="2"/>
            <w:tcBorders>
              <w:left w:val="single" w:sz="4" w:space="0" w:color="auto"/>
            </w:tcBorders>
          </w:tcPr>
          <w:p w14:paraId="0C9BE7F8" w14:textId="77777777" w:rsidR="005A5A27" w:rsidRDefault="005A5A27" w:rsidP="00920A2D">
            <w:pPr>
              <w:pStyle w:val="CRCoverPage"/>
              <w:spacing w:after="0"/>
              <w:rPr>
                <w:b/>
                <w:i/>
                <w:noProof/>
                <w:sz w:val="8"/>
                <w:szCs w:val="8"/>
              </w:rPr>
            </w:pPr>
          </w:p>
        </w:tc>
        <w:tc>
          <w:tcPr>
            <w:tcW w:w="6946" w:type="dxa"/>
            <w:gridSpan w:val="9"/>
            <w:tcBorders>
              <w:right w:val="single" w:sz="4" w:space="0" w:color="auto"/>
            </w:tcBorders>
          </w:tcPr>
          <w:p w14:paraId="541EBA42" w14:textId="77777777" w:rsidR="005A5A27" w:rsidRDefault="005A5A27" w:rsidP="00920A2D">
            <w:pPr>
              <w:pStyle w:val="CRCoverPage"/>
              <w:spacing w:after="0"/>
              <w:rPr>
                <w:noProof/>
                <w:sz w:val="8"/>
                <w:szCs w:val="8"/>
              </w:rPr>
            </w:pPr>
          </w:p>
        </w:tc>
      </w:tr>
      <w:tr w:rsidR="005A5A27" w14:paraId="3A16F10A" w14:textId="77777777" w:rsidTr="00920A2D">
        <w:tc>
          <w:tcPr>
            <w:tcW w:w="2694" w:type="dxa"/>
            <w:gridSpan w:val="2"/>
            <w:tcBorders>
              <w:left w:val="single" w:sz="4" w:space="0" w:color="auto"/>
            </w:tcBorders>
          </w:tcPr>
          <w:p w14:paraId="5478D064" w14:textId="77777777" w:rsidR="005A5A27" w:rsidRDefault="005A5A27" w:rsidP="00920A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F5FB9" w14:textId="77777777" w:rsidR="005A5A27" w:rsidRDefault="005A5A27" w:rsidP="00920A2D">
            <w:pPr>
              <w:pStyle w:val="CRCoverPage"/>
              <w:spacing w:after="0"/>
              <w:ind w:left="100"/>
              <w:rPr>
                <w:noProof/>
              </w:rPr>
            </w:pPr>
            <w:r>
              <w:rPr>
                <w:noProof/>
              </w:rPr>
              <w:t xml:space="preserve">1/ The </w:t>
            </w:r>
            <w:r w:rsidRPr="00231590">
              <w:rPr>
                <w:i/>
                <w:iCs/>
                <w:noProof/>
              </w:rPr>
              <w:t>Target ID</w:t>
            </w:r>
            <w:r>
              <w:rPr>
                <w:noProof/>
              </w:rPr>
              <w:t xml:space="preserve"> IE, which is included in the HANDOVER REQUIRED message is amended by a </w:t>
            </w:r>
            <w:r w:rsidRPr="00231590">
              <w:rPr>
                <w:i/>
                <w:iCs/>
                <w:noProof/>
              </w:rPr>
              <w:t>Selected NID</w:t>
            </w:r>
            <w:r>
              <w:rPr>
                <w:noProof/>
              </w:rPr>
              <w:t xml:space="preserve"> IE, to indicate the selected SNPN (together with the PLMN ID included in the </w:t>
            </w:r>
            <w:r w:rsidRPr="00231590">
              <w:rPr>
                <w:i/>
                <w:iCs/>
                <w:noProof/>
              </w:rPr>
              <w:t>Selected TAI</w:t>
            </w:r>
            <w:r>
              <w:rPr>
                <w:noProof/>
              </w:rPr>
              <w:t xml:space="preserve"> IE) in case the target network is a shared network.</w:t>
            </w:r>
          </w:p>
          <w:p w14:paraId="49681C6A" w14:textId="77777777" w:rsidR="005A5A27" w:rsidRDefault="005A5A27" w:rsidP="00920A2D">
            <w:pPr>
              <w:pStyle w:val="CRCoverPage"/>
              <w:spacing w:after="0"/>
              <w:ind w:left="100"/>
              <w:rPr>
                <w:noProof/>
              </w:rPr>
            </w:pPr>
            <w:r>
              <w:rPr>
                <w:noProof/>
              </w:rPr>
              <w:t>2/ The NPN Mobility Information within the Mobility Restriction List is amended by a list of equivalent SNPNs.</w:t>
            </w:r>
          </w:p>
        </w:tc>
      </w:tr>
      <w:tr w:rsidR="005A5A27" w14:paraId="0A14A4DD" w14:textId="77777777" w:rsidTr="00920A2D">
        <w:tc>
          <w:tcPr>
            <w:tcW w:w="2694" w:type="dxa"/>
            <w:gridSpan w:val="2"/>
            <w:tcBorders>
              <w:left w:val="single" w:sz="4" w:space="0" w:color="auto"/>
            </w:tcBorders>
          </w:tcPr>
          <w:p w14:paraId="1D29E101" w14:textId="77777777" w:rsidR="005A5A27" w:rsidRDefault="005A5A27" w:rsidP="00920A2D">
            <w:pPr>
              <w:pStyle w:val="CRCoverPage"/>
              <w:spacing w:after="0"/>
              <w:rPr>
                <w:b/>
                <w:i/>
                <w:noProof/>
                <w:sz w:val="8"/>
                <w:szCs w:val="8"/>
              </w:rPr>
            </w:pPr>
          </w:p>
        </w:tc>
        <w:tc>
          <w:tcPr>
            <w:tcW w:w="6946" w:type="dxa"/>
            <w:gridSpan w:val="9"/>
            <w:tcBorders>
              <w:right w:val="single" w:sz="4" w:space="0" w:color="auto"/>
            </w:tcBorders>
          </w:tcPr>
          <w:p w14:paraId="6AA9AB11" w14:textId="77777777" w:rsidR="005A5A27" w:rsidRDefault="005A5A27" w:rsidP="00920A2D">
            <w:pPr>
              <w:pStyle w:val="CRCoverPage"/>
              <w:spacing w:after="0"/>
              <w:rPr>
                <w:noProof/>
                <w:sz w:val="8"/>
                <w:szCs w:val="8"/>
              </w:rPr>
            </w:pPr>
          </w:p>
        </w:tc>
      </w:tr>
      <w:tr w:rsidR="005A5A27" w14:paraId="5C7C1ADA" w14:textId="77777777" w:rsidTr="00920A2D">
        <w:tc>
          <w:tcPr>
            <w:tcW w:w="2694" w:type="dxa"/>
            <w:gridSpan w:val="2"/>
            <w:tcBorders>
              <w:left w:val="single" w:sz="4" w:space="0" w:color="auto"/>
              <w:bottom w:val="single" w:sz="4" w:space="0" w:color="auto"/>
            </w:tcBorders>
          </w:tcPr>
          <w:p w14:paraId="55056529" w14:textId="77777777" w:rsidR="005A5A27" w:rsidRDefault="005A5A27" w:rsidP="00920A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06BC8C" w14:textId="77777777" w:rsidR="005A5A27" w:rsidRDefault="005A5A27" w:rsidP="00920A2D">
            <w:pPr>
              <w:pStyle w:val="CRCoverPage"/>
              <w:spacing w:after="0"/>
              <w:ind w:left="100"/>
              <w:rPr>
                <w:noProof/>
              </w:rPr>
            </w:pPr>
            <w:r>
              <w:rPr>
                <w:noProof/>
              </w:rPr>
              <w:t>NG-RAN would not support equivalent SNPNs.</w:t>
            </w:r>
          </w:p>
        </w:tc>
      </w:tr>
      <w:tr w:rsidR="005A5A27" w14:paraId="746E4747" w14:textId="77777777" w:rsidTr="00920A2D">
        <w:tc>
          <w:tcPr>
            <w:tcW w:w="2694" w:type="dxa"/>
            <w:gridSpan w:val="2"/>
          </w:tcPr>
          <w:p w14:paraId="201F0ECA" w14:textId="77777777" w:rsidR="005A5A27" w:rsidRDefault="005A5A27" w:rsidP="00920A2D">
            <w:pPr>
              <w:pStyle w:val="CRCoverPage"/>
              <w:spacing w:after="0"/>
              <w:rPr>
                <w:b/>
                <w:i/>
                <w:noProof/>
                <w:sz w:val="8"/>
                <w:szCs w:val="8"/>
              </w:rPr>
            </w:pPr>
          </w:p>
        </w:tc>
        <w:tc>
          <w:tcPr>
            <w:tcW w:w="6946" w:type="dxa"/>
            <w:gridSpan w:val="9"/>
          </w:tcPr>
          <w:p w14:paraId="62871CF1" w14:textId="77777777" w:rsidR="005A5A27" w:rsidRDefault="005A5A27" w:rsidP="00920A2D">
            <w:pPr>
              <w:pStyle w:val="CRCoverPage"/>
              <w:spacing w:after="0"/>
              <w:rPr>
                <w:noProof/>
                <w:sz w:val="8"/>
                <w:szCs w:val="8"/>
              </w:rPr>
            </w:pPr>
          </w:p>
        </w:tc>
      </w:tr>
      <w:tr w:rsidR="005A5A27" w14:paraId="2F32FD8D" w14:textId="77777777" w:rsidTr="00920A2D">
        <w:tc>
          <w:tcPr>
            <w:tcW w:w="2694" w:type="dxa"/>
            <w:gridSpan w:val="2"/>
            <w:tcBorders>
              <w:top w:val="single" w:sz="4" w:space="0" w:color="auto"/>
              <w:left w:val="single" w:sz="4" w:space="0" w:color="auto"/>
            </w:tcBorders>
          </w:tcPr>
          <w:p w14:paraId="45B1670E" w14:textId="77777777" w:rsidR="005A5A27" w:rsidRDefault="005A5A27" w:rsidP="00920A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CB4C18" w14:textId="77777777" w:rsidR="005A5A27" w:rsidRDefault="005A5A27" w:rsidP="00920A2D">
            <w:pPr>
              <w:pStyle w:val="CRCoverPage"/>
              <w:spacing w:after="0"/>
              <w:ind w:left="100"/>
              <w:rPr>
                <w:noProof/>
              </w:rPr>
            </w:pPr>
            <w:r>
              <w:rPr>
                <w:noProof/>
              </w:rPr>
              <w:t>9.3.1.25, 9.3.1.184, ASN.1</w:t>
            </w:r>
          </w:p>
        </w:tc>
      </w:tr>
      <w:tr w:rsidR="005A5A27" w14:paraId="6CBE1E5D" w14:textId="77777777" w:rsidTr="00920A2D">
        <w:tc>
          <w:tcPr>
            <w:tcW w:w="2694" w:type="dxa"/>
            <w:gridSpan w:val="2"/>
            <w:tcBorders>
              <w:left w:val="single" w:sz="4" w:space="0" w:color="auto"/>
            </w:tcBorders>
          </w:tcPr>
          <w:p w14:paraId="5235D2FA" w14:textId="77777777" w:rsidR="005A5A27" w:rsidRDefault="005A5A27" w:rsidP="00920A2D">
            <w:pPr>
              <w:pStyle w:val="CRCoverPage"/>
              <w:spacing w:after="0"/>
              <w:rPr>
                <w:b/>
                <w:i/>
                <w:noProof/>
                <w:sz w:val="8"/>
                <w:szCs w:val="8"/>
              </w:rPr>
            </w:pPr>
          </w:p>
        </w:tc>
        <w:tc>
          <w:tcPr>
            <w:tcW w:w="6946" w:type="dxa"/>
            <w:gridSpan w:val="9"/>
            <w:tcBorders>
              <w:right w:val="single" w:sz="4" w:space="0" w:color="auto"/>
            </w:tcBorders>
          </w:tcPr>
          <w:p w14:paraId="75EBA8F8" w14:textId="77777777" w:rsidR="005A5A27" w:rsidRDefault="005A5A27" w:rsidP="00920A2D">
            <w:pPr>
              <w:pStyle w:val="CRCoverPage"/>
              <w:spacing w:after="0"/>
              <w:rPr>
                <w:noProof/>
                <w:sz w:val="8"/>
                <w:szCs w:val="8"/>
              </w:rPr>
            </w:pPr>
          </w:p>
        </w:tc>
      </w:tr>
      <w:tr w:rsidR="005A5A27" w14:paraId="703722DB" w14:textId="77777777" w:rsidTr="00920A2D">
        <w:tc>
          <w:tcPr>
            <w:tcW w:w="2694" w:type="dxa"/>
            <w:gridSpan w:val="2"/>
            <w:tcBorders>
              <w:left w:val="single" w:sz="4" w:space="0" w:color="auto"/>
            </w:tcBorders>
          </w:tcPr>
          <w:p w14:paraId="549FC1C2" w14:textId="77777777" w:rsidR="005A5A27" w:rsidRDefault="005A5A27" w:rsidP="00920A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8FF94" w14:textId="77777777" w:rsidR="005A5A27" w:rsidRDefault="005A5A27" w:rsidP="00920A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18AEA" w14:textId="77777777" w:rsidR="005A5A27" w:rsidRDefault="005A5A27" w:rsidP="00920A2D">
            <w:pPr>
              <w:pStyle w:val="CRCoverPage"/>
              <w:spacing w:after="0"/>
              <w:jc w:val="center"/>
              <w:rPr>
                <w:b/>
                <w:caps/>
                <w:noProof/>
              </w:rPr>
            </w:pPr>
            <w:r>
              <w:rPr>
                <w:b/>
                <w:caps/>
                <w:noProof/>
              </w:rPr>
              <w:t>N</w:t>
            </w:r>
          </w:p>
        </w:tc>
        <w:tc>
          <w:tcPr>
            <w:tcW w:w="2977" w:type="dxa"/>
            <w:gridSpan w:val="4"/>
          </w:tcPr>
          <w:p w14:paraId="0BCAE4B0" w14:textId="77777777" w:rsidR="005A5A27" w:rsidRDefault="005A5A27" w:rsidP="00920A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B3F7D4" w14:textId="77777777" w:rsidR="005A5A27" w:rsidRDefault="005A5A27" w:rsidP="00920A2D">
            <w:pPr>
              <w:pStyle w:val="CRCoverPage"/>
              <w:spacing w:after="0"/>
              <w:ind w:left="99"/>
              <w:rPr>
                <w:noProof/>
              </w:rPr>
            </w:pPr>
          </w:p>
        </w:tc>
      </w:tr>
      <w:tr w:rsidR="005A5A27" w14:paraId="3D94BEB1" w14:textId="77777777" w:rsidTr="00920A2D">
        <w:tc>
          <w:tcPr>
            <w:tcW w:w="2694" w:type="dxa"/>
            <w:gridSpan w:val="2"/>
            <w:tcBorders>
              <w:left w:val="single" w:sz="4" w:space="0" w:color="auto"/>
            </w:tcBorders>
          </w:tcPr>
          <w:p w14:paraId="0E411729" w14:textId="77777777" w:rsidR="005A5A27" w:rsidRDefault="005A5A27" w:rsidP="00920A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224427" w14:textId="77777777" w:rsidR="005A5A27" w:rsidRDefault="005A5A27" w:rsidP="00920A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D7837" w14:textId="77777777" w:rsidR="005A5A27" w:rsidRDefault="005A5A27" w:rsidP="00920A2D">
            <w:pPr>
              <w:pStyle w:val="CRCoverPage"/>
              <w:spacing w:after="0"/>
              <w:jc w:val="center"/>
              <w:rPr>
                <w:b/>
                <w:caps/>
                <w:noProof/>
              </w:rPr>
            </w:pPr>
          </w:p>
        </w:tc>
        <w:tc>
          <w:tcPr>
            <w:tcW w:w="2977" w:type="dxa"/>
            <w:gridSpan w:val="4"/>
          </w:tcPr>
          <w:p w14:paraId="5F19AD1F" w14:textId="77777777" w:rsidR="005A5A27" w:rsidRDefault="005A5A27" w:rsidP="00920A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13619D" w14:textId="77777777" w:rsidR="005A5A27" w:rsidRDefault="005A5A27" w:rsidP="00920A2D">
            <w:pPr>
              <w:pStyle w:val="CRCoverPage"/>
              <w:spacing w:after="0"/>
              <w:ind w:left="99"/>
              <w:rPr>
                <w:noProof/>
              </w:rPr>
            </w:pPr>
            <w:r>
              <w:rPr>
                <w:noProof/>
              </w:rPr>
              <w:t>TS 38.423 CR ...</w:t>
            </w:r>
          </w:p>
        </w:tc>
      </w:tr>
      <w:tr w:rsidR="005A5A27" w14:paraId="52E379AE" w14:textId="77777777" w:rsidTr="00920A2D">
        <w:tc>
          <w:tcPr>
            <w:tcW w:w="2694" w:type="dxa"/>
            <w:gridSpan w:val="2"/>
            <w:tcBorders>
              <w:left w:val="single" w:sz="4" w:space="0" w:color="auto"/>
            </w:tcBorders>
          </w:tcPr>
          <w:p w14:paraId="0E64737B" w14:textId="77777777" w:rsidR="005A5A27" w:rsidRDefault="005A5A27" w:rsidP="00920A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AEEDBB" w14:textId="77777777" w:rsidR="005A5A27" w:rsidRDefault="005A5A27" w:rsidP="00920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2F3AD" w14:textId="77777777" w:rsidR="005A5A27" w:rsidRDefault="005A5A27" w:rsidP="00920A2D">
            <w:pPr>
              <w:pStyle w:val="CRCoverPage"/>
              <w:spacing w:after="0"/>
              <w:jc w:val="center"/>
              <w:rPr>
                <w:b/>
                <w:caps/>
                <w:noProof/>
              </w:rPr>
            </w:pPr>
            <w:r>
              <w:rPr>
                <w:b/>
                <w:caps/>
                <w:noProof/>
              </w:rPr>
              <w:t>X</w:t>
            </w:r>
          </w:p>
        </w:tc>
        <w:tc>
          <w:tcPr>
            <w:tcW w:w="2977" w:type="dxa"/>
            <w:gridSpan w:val="4"/>
          </w:tcPr>
          <w:p w14:paraId="38AB1E65" w14:textId="77777777" w:rsidR="005A5A27" w:rsidRDefault="005A5A27" w:rsidP="00920A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9EDC6" w14:textId="77777777" w:rsidR="005A5A27" w:rsidRDefault="005A5A27" w:rsidP="00920A2D">
            <w:pPr>
              <w:pStyle w:val="CRCoverPage"/>
              <w:spacing w:after="0"/>
              <w:ind w:left="99"/>
              <w:rPr>
                <w:noProof/>
              </w:rPr>
            </w:pPr>
          </w:p>
        </w:tc>
      </w:tr>
      <w:tr w:rsidR="005A5A27" w14:paraId="36DFB8E6" w14:textId="77777777" w:rsidTr="00920A2D">
        <w:tc>
          <w:tcPr>
            <w:tcW w:w="2694" w:type="dxa"/>
            <w:gridSpan w:val="2"/>
            <w:tcBorders>
              <w:left w:val="single" w:sz="4" w:space="0" w:color="auto"/>
            </w:tcBorders>
          </w:tcPr>
          <w:p w14:paraId="7BBFDD40" w14:textId="77777777" w:rsidR="005A5A27" w:rsidRDefault="005A5A27" w:rsidP="00920A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97E6AD" w14:textId="77777777" w:rsidR="005A5A27" w:rsidRDefault="005A5A27" w:rsidP="00920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9293C" w14:textId="77777777" w:rsidR="005A5A27" w:rsidRDefault="005A5A27" w:rsidP="00920A2D">
            <w:pPr>
              <w:pStyle w:val="CRCoverPage"/>
              <w:spacing w:after="0"/>
              <w:jc w:val="center"/>
              <w:rPr>
                <w:b/>
                <w:caps/>
                <w:noProof/>
              </w:rPr>
            </w:pPr>
            <w:r>
              <w:rPr>
                <w:b/>
                <w:caps/>
                <w:noProof/>
              </w:rPr>
              <w:t>X</w:t>
            </w:r>
          </w:p>
        </w:tc>
        <w:tc>
          <w:tcPr>
            <w:tcW w:w="2977" w:type="dxa"/>
            <w:gridSpan w:val="4"/>
          </w:tcPr>
          <w:p w14:paraId="432F809E" w14:textId="77777777" w:rsidR="005A5A27" w:rsidRDefault="005A5A27" w:rsidP="00920A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66127B" w14:textId="77777777" w:rsidR="005A5A27" w:rsidRDefault="005A5A27" w:rsidP="00920A2D">
            <w:pPr>
              <w:pStyle w:val="CRCoverPage"/>
              <w:spacing w:after="0"/>
              <w:ind w:left="99"/>
              <w:rPr>
                <w:noProof/>
              </w:rPr>
            </w:pPr>
          </w:p>
        </w:tc>
      </w:tr>
      <w:tr w:rsidR="005A5A27" w14:paraId="2983E2DF" w14:textId="77777777" w:rsidTr="00920A2D">
        <w:tc>
          <w:tcPr>
            <w:tcW w:w="2694" w:type="dxa"/>
            <w:gridSpan w:val="2"/>
            <w:tcBorders>
              <w:left w:val="single" w:sz="4" w:space="0" w:color="auto"/>
            </w:tcBorders>
          </w:tcPr>
          <w:p w14:paraId="3FC51C95" w14:textId="77777777" w:rsidR="005A5A27" w:rsidRDefault="005A5A27" w:rsidP="00920A2D">
            <w:pPr>
              <w:pStyle w:val="CRCoverPage"/>
              <w:spacing w:after="0"/>
              <w:rPr>
                <w:b/>
                <w:i/>
                <w:noProof/>
              </w:rPr>
            </w:pPr>
          </w:p>
        </w:tc>
        <w:tc>
          <w:tcPr>
            <w:tcW w:w="6946" w:type="dxa"/>
            <w:gridSpan w:val="9"/>
            <w:tcBorders>
              <w:right w:val="single" w:sz="4" w:space="0" w:color="auto"/>
            </w:tcBorders>
          </w:tcPr>
          <w:p w14:paraId="07E64F7B" w14:textId="77777777" w:rsidR="005A5A27" w:rsidRDefault="005A5A27" w:rsidP="00920A2D">
            <w:pPr>
              <w:pStyle w:val="CRCoverPage"/>
              <w:spacing w:after="0"/>
              <w:rPr>
                <w:noProof/>
              </w:rPr>
            </w:pPr>
          </w:p>
        </w:tc>
      </w:tr>
      <w:tr w:rsidR="005A5A27" w14:paraId="1CA0C282" w14:textId="77777777" w:rsidTr="00920A2D">
        <w:tc>
          <w:tcPr>
            <w:tcW w:w="2694" w:type="dxa"/>
            <w:gridSpan w:val="2"/>
            <w:tcBorders>
              <w:left w:val="single" w:sz="4" w:space="0" w:color="auto"/>
              <w:bottom w:val="single" w:sz="4" w:space="0" w:color="auto"/>
            </w:tcBorders>
          </w:tcPr>
          <w:p w14:paraId="43A35FE6" w14:textId="77777777" w:rsidR="005A5A27" w:rsidRDefault="005A5A27" w:rsidP="00920A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A2E10E" w14:textId="77777777" w:rsidR="005A5A27" w:rsidRDefault="005A5A27" w:rsidP="00920A2D">
            <w:pPr>
              <w:pStyle w:val="CRCoverPage"/>
              <w:spacing w:after="0"/>
              <w:ind w:left="100"/>
              <w:rPr>
                <w:noProof/>
              </w:rPr>
            </w:pPr>
          </w:p>
        </w:tc>
      </w:tr>
      <w:tr w:rsidR="005A5A27" w:rsidRPr="008863B9" w14:paraId="2B4CEF68" w14:textId="77777777" w:rsidTr="00920A2D">
        <w:tc>
          <w:tcPr>
            <w:tcW w:w="2694" w:type="dxa"/>
            <w:gridSpan w:val="2"/>
            <w:tcBorders>
              <w:top w:val="single" w:sz="4" w:space="0" w:color="auto"/>
              <w:bottom w:val="single" w:sz="4" w:space="0" w:color="auto"/>
            </w:tcBorders>
          </w:tcPr>
          <w:p w14:paraId="5E52C8C5" w14:textId="77777777" w:rsidR="005A5A27" w:rsidRPr="008863B9" w:rsidRDefault="005A5A27" w:rsidP="00920A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ED1BB6" w14:textId="77777777" w:rsidR="005A5A27" w:rsidRPr="008863B9" w:rsidRDefault="005A5A27" w:rsidP="00920A2D">
            <w:pPr>
              <w:pStyle w:val="CRCoverPage"/>
              <w:spacing w:after="0"/>
              <w:ind w:left="100"/>
              <w:rPr>
                <w:noProof/>
                <w:sz w:val="8"/>
                <w:szCs w:val="8"/>
              </w:rPr>
            </w:pPr>
          </w:p>
        </w:tc>
      </w:tr>
      <w:tr w:rsidR="005A5A27" w14:paraId="4D162F9A" w14:textId="77777777" w:rsidTr="00920A2D">
        <w:tc>
          <w:tcPr>
            <w:tcW w:w="2694" w:type="dxa"/>
            <w:gridSpan w:val="2"/>
            <w:tcBorders>
              <w:top w:val="single" w:sz="4" w:space="0" w:color="auto"/>
              <w:left w:val="single" w:sz="4" w:space="0" w:color="auto"/>
              <w:bottom w:val="single" w:sz="4" w:space="0" w:color="auto"/>
            </w:tcBorders>
          </w:tcPr>
          <w:p w14:paraId="41893DE6" w14:textId="77777777" w:rsidR="005A5A27" w:rsidRDefault="005A5A27" w:rsidP="00920A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88795" w14:textId="77777777" w:rsidR="005A5A27" w:rsidRDefault="005A5A27" w:rsidP="00920A2D">
            <w:pPr>
              <w:pStyle w:val="CRCoverPage"/>
              <w:spacing w:after="0"/>
              <w:ind w:left="100"/>
              <w:rPr>
                <w:noProof/>
              </w:rPr>
            </w:pPr>
          </w:p>
        </w:tc>
      </w:tr>
    </w:tbl>
    <w:p w14:paraId="672D03EE" w14:textId="77777777" w:rsidR="005A5A27" w:rsidRDefault="005A5A27" w:rsidP="005A5A27">
      <w:pPr>
        <w:pStyle w:val="CRCoverPage"/>
        <w:spacing w:after="0"/>
        <w:rPr>
          <w:noProof/>
          <w:sz w:val="8"/>
          <w:szCs w:val="8"/>
        </w:rPr>
      </w:pPr>
    </w:p>
    <w:p w14:paraId="44FCAB42" w14:textId="77777777" w:rsidR="005A5A27" w:rsidRDefault="005A5A27" w:rsidP="005A5A27">
      <w:pPr>
        <w:rPr>
          <w:noProof/>
        </w:rPr>
        <w:sectPr w:rsidR="005A5A27">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8" w:right="1134" w:bottom="1134" w:left="1134" w:header="680" w:footer="567" w:gutter="0"/>
          <w:cols w:space="720"/>
        </w:sectPr>
      </w:pPr>
    </w:p>
    <w:p w14:paraId="2C42EF1A" w14:textId="77777777" w:rsidR="005A5A27" w:rsidRPr="00CE63E2" w:rsidRDefault="005A5A27" w:rsidP="005A5A27">
      <w:pPr>
        <w:pStyle w:val="FirstChange"/>
      </w:pPr>
      <w:r w:rsidRPr="00CE63E2">
        <w:lastRenderedPageBreak/>
        <w:t xml:space="preserve">&lt;&lt;&lt;&lt;&lt;&lt;&lt;&lt;&lt;&lt;&lt;&lt;&lt;&lt;&lt;&lt;&lt;&lt;&lt;&lt; </w:t>
      </w:r>
      <w:r>
        <w:t>First</w:t>
      </w:r>
      <w:r w:rsidRPr="00CE63E2">
        <w:t xml:space="preserve"> Change</w:t>
      </w:r>
      <w:r>
        <w:t xml:space="preserve"> </w:t>
      </w:r>
      <w:r w:rsidRPr="00CE63E2">
        <w:t>&gt;&gt;&gt;&gt;&gt;&gt;&gt;&gt;&gt;&gt;&gt;&gt;&gt;&gt;&gt;&gt;&gt;&gt;&gt;&gt;</w:t>
      </w:r>
    </w:p>
    <w:p w14:paraId="48655A64" w14:textId="77777777" w:rsidR="006C4C1F" w:rsidRPr="001D2E49" w:rsidRDefault="006C4C1F" w:rsidP="006C4C1F">
      <w:pPr>
        <w:pStyle w:val="Heading4"/>
      </w:pPr>
      <w:bookmarkStart w:id="69" w:name="_Toc20955189"/>
      <w:bookmarkStart w:id="70" w:name="_Toc29503638"/>
      <w:bookmarkStart w:id="71" w:name="_Toc29504222"/>
      <w:bookmarkStart w:id="72" w:name="_Toc29504806"/>
      <w:bookmarkStart w:id="73" w:name="_Toc36553252"/>
      <w:bookmarkStart w:id="74" w:name="_Toc36554979"/>
      <w:bookmarkStart w:id="75" w:name="_Toc45652290"/>
      <w:bookmarkStart w:id="76" w:name="_Toc45658722"/>
      <w:bookmarkStart w:id="77" w:name="_Toc45720542"/>
      <w:bookmarkStart w:id="78" w:name="_Toc45798422"/>
      <w:bookmarkStart w:id="79" w:name="_Toc45897811"/>
      <w:bookmarkStart w:id="80" w:name="_Toc51746015"/>
      <w:bookmarkStart w:id="81" w:name="_Toc64446279"/>
      <w:bookmarkStart w:id="82" w:name="_Toc73982149"/>
      <w:bookmarkStart w:id="83" w:name="_Toc88652238"/>
      <w:bookmarkStart w:id="84" w:name="_Toc97891281"/>
      <w:bookmarkStart w:id="85" w:name="_Toc99123424"/>
      <w:bookmarkStart w:id="86" w:name="_Toc99662229"/>
      <w:bookmarkStart w:id="87" w:name="_Toc105152296"/>
      <w:bookmarkStart w:id="88" w:name="_Toc105174102"/>
      <w:bookmarkStart w:id="89" w:name="_Toc106109100"/>
      <w:bookmarkStart w:id="90" w:name="_Toc106123005"/>
      <w:bookmarkStart w:id="91" w:name="_Toc107409558"/>
      <w:bookmarkStart w:id="92" w:name="_Toc112756747"/>
      <w:bookmarkStart w:id="93" w:name="_Toc120537241"/>
      <w:r w:rsidRPr="001D2E49">
        <w:t>9.3.1.25</w:t>
      </w:r>
      <w:r w:rsidRPr="001D2E49">
        <w:tab/>
        <w:t>Target ID</w:t>
      </w:r>
    </w:p>
    <w:p w14:paraId="734988C4" w14:textId="77777777" w:rsidR="006C4C1F" w:rsidRPr="001D2E49" w:rsidRDefault="006C4C1F" w:rsidP="006C4C1F">
      <w:r w:rsidRPr="001D2E49">
        <w:t>This IE identifies the target for the handover.</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6C4C1F" w:rsidRPr="001D2E49" w14:paraId="3F315E29" w14:textId="77777777" w:rsidTr="008E0FAC">
        <w:tc>
          <w:tcPr>
            <w:tcW w:w="2268" w:type="dxa"/>
          </w:tcPr>
          <w:p w14:paraId="6710AA42" w14:textId="77777777" w:rsidR="006C4C1F" w:rsidRPr="001D2E49" w:rsidRDefault="006C4C1F" w:rsidP="008E0FAC">
            <w:pPr>
              <w:pStyle w:val="TAH"/>
              <w:rPr>
                <w:rFonts w:cs="Arial"/>
                <w:lang w:eastAsia="ja-JP"/>
              </w:rPr>
            </w:pPr>
            <w:r w:rsidRPr="001D2E49">
              <w:rPr>
                <w:rFonts w:cs="Arial"/>
                <w:lang w:eastAsia="ja-JP"/>
              </w:rPr>
              <w:t>IE/Group Name</w:t>
            </w:r>
          </w:p>
        </w:tc>
        <w:tc>
          <w:tcPr>
            <w:tcW w:w="1020" w:type="dxa"/>
          </w:tcPr>
          <w:p w14:paraId="056084EA" w14:textId="77777777" w:rsidR="006C4C1F" w:rsidRPr="001D2E49" w:rsidRDefault="006C4C1F" w:rsidP="008E0FAC">
            <w:pPr>
              <w:pStyle w:val="TAH"/>
              <w:rPr>
                <w:rFonts w:cs="Arial"/>
                <w:lang w:eastAsia="ja-JP"/>
              </w:rPr>
            </w:pPr>
            <w:r w:rsidRPr="001D2E49">
              <w:rPr>
                <w:rFonts w:cs="Arial"/>
                <w:lang w:eastAsia="ja-JP"/>
              </w:rPr>
              <w:t>Presence</w:t>
            </w:r>
          </w:p>
        </w:tc>
        <w:tc>
          <w:tcPr>
            <w:tcW w:w="1077" w:type="dxa"/>
          </w:tcPr>
          <w:p w14:paraId="62D7BDCD" w14:textId="77777777" w:rsidR="006C4C1F" w:rsidRPr="001D2E49" w:rsidRDefault="006C4C1F" w:rsidP="008E0FAC">
            <w:pPr>
              <w:pStyle w:val="TAH"/>
              <w:rPr>
                <w:rFonts w:cs="Arial"/>
                <w:lang w:eastAsia="ja-JP"/>
              </w:rPr>
            </w:pPr>
            <w:r w:rsidRPr="001D2E49">
              <w:rPr>
                <w:rFonts w:cs="Arial"/>
                <w:lang w:eastAsia="ja-JP"/>
              </w:rPr>
              <w:t>Range</w:t>
            </w:r>
          </w:p>
        </w:tc>
        <w:tc>
          <w:tcPr>
            <w:tcW w:w="1587" w:type="dxa"/>
          </w:tcPr>
          <w:p w14:paraId="0999558A" w14:textId="77777777" w:rsidR="006C4C1F" w:rsidRPr="001D2E49" w:rsidRDefault="006C4C1F" w:rsidP="008E0FAC">
            <w:pPr>
              <w:pStyle w:val="TAH"/>
              <w:rPr>
                <w:rFonts w:cs="Arial"/>
                <w:lang w:eastAsia="ja-JP"/>
              </w:rPr>
            </w:pPr>
            <w:r w:rsidRPr="001D2E49">
              <w:rPr>
                <w:rFonts w:cs="Arial"/>
                <w:lang w:eastAsia="ja-JP"/>
              </w:rPr>
              <w:t>IE type and reference</w:t>
            </w:r>
          </w:p>
        </w:tc>
        <w:tc>
          <w:tcPr>
            <w:tcW w:w="1757" w:type="dxa"/>
          </w:tcPr>
          <w:p w14:paraId="5A735078" w14:textId="77777777" w:rsidR="006C4C1F" w:rsidRPr="001D2E49" w:rsidRDefault="006C4C1F" w:rsidP="008E0FAC">
            <w:pPr>
              <w:pStyle w:val="TAH"/>
              <w:rPr>
                <w:rFonts w:cs="Arial"/>
                <w:lang w:eastAsia="ja-JP"/>
              </w:rPr>
            </w:pPr>
            <w:r w:rsidRPr="001D2E49">
              <w:rPr>
                <w:rFonts w:cs="Arial"/>
                <w:lang w:eastAsia="ja-JP"/>
              </w:rPr>
              <w:t>Semantics description</w:t>
            </w:r>
          </w:p>
        </w:tc>
        <w:tc>
          <w:tcPr>
            <w:tcW w:w="1077" w:type="dxa"/>
          </w:tcPr>
          <w:p w14:paraId="14E2F46C" w14:textId="77777777" w:rsidR="006C4C1F" w:rsidRPr="001D2E49" w:rsidRDefault="006C4C1F" w:rsidP="008E0FAC">
            <w:pPr>
              <w:pStyle w:val="TAH"/>
              <w:rPr>
                <w:rFonts w:cs="Arial"/>
                <w:lang w:eastAsia="ja-JP"/>
              </w:rPr>
            </w:pPr>
            <w:r>
              <w:rPr>
                <w:rFonts w:cs="Arial"/>
                <w:lang w:eastAsia="ja-JP"/>
              </w:rPr>
              <w:t>Criticality</w:t>
            </w:r>
          </w:p>
        </w:tc>
        <w:tc>
          <w:tcPr>
            <w:tcW w:w="1077" w:type="dxa"/>
          </w:tcPr>
          <w:p w14:paraId="61C78B21" w14:textId="77777777" w:rsidR="006C4C1F" w:rsidRPr="001D2E49" w:rsidRDefault="006C4C1F" w:rsidP="008E0FAC">
            <w:pPr>
              <w:pStyle w:val="TAH"/>
              <w:rPr>
                <w:rFonts w:cs="Arial"/>
                <w:lang w:eastAsia="ja-JP"/>
              </w:rPr>
            </w:pPr>
            <w:r>
              <w:rPr>
                <w:rFonts w:cs="Arial"/>
                <w:lang w:eastAsia="ja-JP"/>
              </w:rPr>
              <w:t>Assigned Criticality</w:t>
            </w:r>
          </w:p>
        </w:tc>
      </w:tr>
      <w:tr w:rsidR="006C4C1F" w:rsidRPr="001D2E49" w14:paraId="0DC2FA55" w14:textId="77777777" w:rsidTr="008E0FAC">
        <w:tc>
          <w:tcPr>
            <w:tcW w:w="2268" w:type="dxa"/>
          </w:tcPr>
          <w:p w14:paraId="63F61752" w14:textId="77777777" w:rsidR="006C4C1F" w:rsidRPr="001D2E49" w:rsidRDefault="006C4C1F" w:rsidP="008E0FAC">
            <w:pPr>
              <w:pStyle w:val="TAL"/>
              <w:rPr>
                <w:rFonts w:eastAsia="Batang" w:cs="Arial"/>
                <w:lang w:eastAsia="ja-JP"/>
              </w:rPr>
            </w:pPr>
            <w:r w:rsidRPr="001D2E49">
              <w:rPr>
                <w:rFonts w:cs="Arial"/>
                <w:lang w:eastAsia="ja-JP"/>
              </w:rPr>
              <w:t xml:space="preserve">CHOICE </w:t>
            </w:r>
            <w:r w:rsidRPr="001D2E49">
              <w:rPr>
                <w:rFonts w:cs="Arial"/>
                <w:i/>
                <w:lang w:eastAsia="ja-JP"/>
              </w:rPr>
              <w:t>Target ID</w:t>
            </w:r>
          </w:p>
        </w:tc>
        <w:tc>
          <w:tcPr>
            <w:tcW w:w="1020" w:type="dxa"/>
          </w:tcPr>
          <w:p w14:paraId="72E9891E" w14:textId="77777777" w:rsidR="006C4C1F" w:rsidRPr="001D2E49" w:rsidRDefault="006C4C1F" w:rsidP="008E0FAC">
            <w:pPr>
              <w:pStyle w:val="TAL"/>
              <w:rPr>
                <w:rFonts w:cs="Arial"/>
                <w:lang w:eastAsia="ja-JP"/>
              </w:rPr>
            </w:pPr>
            <w:r w:rsidRPr="001D2E49">
              <w:rPr>
                <w:rFonts w:cs="Arial"/>
                <w:lang w:eastAsia="ja-JP"/>
              </w:rPr>
              <w:t>M</w:t>
            </w:r>
          </w:p>
        </w:tc>
        <w:tc>
          <w:tcPr>
            <w:tcW w:w="1077" w:type="dxa"/>
          </w:tcPr>
          <w:p w14:paraId="043E260F" w14:textId="77777777" w:rsidR="006C4C1F" w:rsidRPr="001D2E49" w:rsidRDefault="006C4C1F" w:rsidP="008E0FAC">
            <w:pPr>
              <w:pStyle w:val="TAL"/>
              <w:rPr>
                <w:i/>
                <w:lang w:eastAsia="ja-JP"/>
              </w:rPr>
            </w:pPr>
          </w:p>
        </w:tc>
        <w:tc>
          <w:tcPr>
            <w:tcW w:w="1587" w:type="dxa"/>
          </w:tcPr>
          <w:p w14:paraId="5F46BF20" w14:textId="77777777" w:rsidR="006C4C1F" w:rsidRPr="001D2E49" w:rsidRDefault="006C4C1F" w:rsidP="008E0FAC">
            <w:pPr>
              <w:pStyle w:val="TAL"/>
              <w:rPr>
                <w:lang w:eastAsia="ja-JP"/>
              </w:rPr>
            </w:pPr>
          </w:p>
        </w:tc>
        <w:tc>
          <w:tcPr>
            <w:tcW w:w="1757" w:type="dxa"/>
          </w:tcPr>
          <w:p w14:paraId="381F18E0" w14:textId="77777777" w:rsidR="006C4C1F" w:rsidRPr="001D2E49" w:rsidRDefault="006C4C1F" w:rsidP="008E0FAC">
            <w:pPr>
              <w:pStyle w:val="TAL"/>
              <w:rPr>
                <w:rFonts w:cs="Arial"/>
                <w:szCs w:val="18"/>
                <w:lang w:eastAsia="ja-JP"/>
              </w:rPr>
            </w:pPr>
          </w:p>
        </w:tc>
        <w:tc>
          <w:tcPr>
            <w:tcW w:w="1077" w:type="dxa"/>
          </w:tcPr>
          <w:p w14:paraId="1C0A1295" w14:textId="77777777" w:rsidR="006C4C1F" w:rsidRPr="001D2E49" w:rsidRDefault="006C4C1F" w:rsidP="008E0FAC">
            <w:pPr>
              <w:pStyle w:val="TAL"/>
              <w:jc w:val="center"/>
              <w:rPr>
                <w:rFonts w:cs="Arial"/>
                <w:szCs w:val="18"/>
                <w:lang w:eastAsia="ja-JP"/>
              </w:rPr>
            </w:pPr>
            <w:r>
              <w:rPr>
                <w:rFonts w:cs="Arial"/>
                <w:szCs w:val="18"/>
                <w:lang w:eastAsia="ja-JP"/>
              </w:rPr>
              <w:t>-</w:t>
            </w:r>
          </w:p>
        </w:tc>
        <w:tc>
          <w:tcPr>
            <w:tcW w:w="1077" w:type="dxa"/>
          </w:tcPr>
          <w:p w14:paraId="4977A35D" w14:textId="77777777" w:rsidR="006C4C1F" w:rsidRPr="001D2E49" w:rsidRDefault="006C4C1F" w:rsidP="008E0FAC">
            <w:pPr>
              <w:pStyle w:val="TAL"/>
              <w:jc w:val="center"/>
              <w:rPr>
                <w:rFonts w:cs="Arial"/>
                <w:szCs w:val="18"/>
                <w:lang w:eastAsia="ja-JP"/>
              </w:rPr>
            </w:pPr>
          </w:p>
        </w:tc>
      </w:tr>
      <w:tr w:rsidR="006C4C1F" w:rsidRPr="001D2E49" w14:paraId="3759C208" w14:textId="77777777" w:rsidTr="008E0FAC">
        <w:tc>
          <w:tcPr>
            <w:tcW w:w="2268" w:type="dxa"/>
          </w:tcPr>
          <w:p w14:paraId="0C0A56AA" w14:textId="77777777" w:rsidR="006C4C1F" w:rsidRPr="001D2E49" w:rsidRDefault="006C4C1F" w:rsidP="008E0FAC">
            <w:pPr>
              <w:pStyle w:val="TAL"/>
              <w:ind w:left="75"/>
              <w:rPr>
                <w:rFonts w:eastAsia="Batang" w:cs="Arial"/>
                <w:lang w:eastAsia="ja-JP"/>
              </w:rPr>
            </w:pPr>
            <w:r w:rsidRPr="001D2E49">
              <w:rPr>
                <w:rFonts w:cs="Arial"/>
                <w:i/>
                <w:iCs/>
                <w:lang w:eastAsia="ja-JP"/>
              </w:rPr>
              <w:t>&gt;NG-RAN</w:t>
            </w:r>
          </w:p>
        </w:tc>
        <w:tc>
          <w:tcPr>
            <w:tcW w:w="1020" w:type="dxa"/>
          </w:tcPr>
          <w:p w14:paraId="03AB6BB0" w14:textId="77777777" w:rsidR="006C4C1F" w:rsidRPr="001D2E49" w:rsidRDefault="006C4C1F" w:rsidP="008E0FAC">
            <w:pPr>
              <w:pStyle w:val="TAL"/>
              <w:rPr>
                <w:rFonts w:cs="Arial"/>
                <w:lang w:eastAsia="ja-JP"/>
              </w:rPr>
            </w:pPr>
          </w:p>
        </w:tc>
        <w:tc>
          <w:tcPr>
            <w:tcW w:w="1077" w:type="dxa"/>
          </w:tcPr>
          <w:p w14:paraId="624EEDB1" w14:textId="77777777" w:rsidR="006C4C1F" w:rsidRPr="001D2E49" w:rsidRDefault="006C4C1F" w:rsidP="008E0FAC">
            <w:pPr>
              <w:pStyle w:val="TAL"/>
              <w:rPr>
                <w:i/>
                <w:lang w:eastAsia="ja-JP"/>
              </w:rPr>
            </w:pPr>
          </w:p>
        </w:tc>
        <w:tc>
          <w:tcPr>
            <w:tcW w:w="1587" w:type="dxa"/>
          </w:tcPr>
          <w:p w14:paraId="09018655" w14:textId="77777777" w:rsidR="006C4C1F" w:rsidRPr="001D2E49" w:rsidRDefault="006C4C1F" w:rsidP="008E0FAC">
            <w:pPr>
              <w:pStyle w:val="TAL"/>
              <w:rPr>
                <w:lang w:eastAsia="ja-JP"/>
              </w:rPr>
            </w:pPr>
          </w:p>
        </w:tc>
        <w:tc>
          <w:tcPr>
            <w:tcW w:w="1757" w:type="dxa"/>
          </w:tcPr>
          <w:p w14:paraId="1A8B14FE" w14:textId="77777777" w:rsidR="006C4C1F" w:rsidRPr="001D2E49" w:rsidRDefault="006C4C1F" w:rsidP="008E0FAC">
            <w:pPr>
              <w:pStyle w:val="TAL"/>
              <w:rPr>
                <w:rFonts w:cs="Arial"/>
                <w:szCs w:val="18"/>
                <w:lang w:eastAsia="ja-JP"/>
              </w:rPr>
            </w:pPr>
          </w:p>
        </w:tc>
        <w:tc>
          <w:tcPr>
            <w:tcW w:w="1077" w:type="dxa"/>
          </w:tcPr>
          <w:p w14:paraId="64B10AE5" w14:textId="77777777" w:rsidR="006C4C1F" w:rsidRPr="001D2E49" w:rsidRDefault="006C4C1F" w:rsidP="008E0FAC">
            <w:pPr>
              <w:pStyle w:val="TAL"/>
              <w:jc w:val="center"/>
              <w:rPr>
                <w:rFonts w:cs="Arial"/>
                <w:szCs w:val="18"/>
                <w:lang w:eastAsia="ja-JP"/>
              </w:rPr>
            </w:pPr>
          </w:p>
        </w:tc>
        <w:tc>
          <w:tcPr>
            <w:tcW w:w="1077" w:type="dxa"/>
          </w:tcPr>
          <w:p w14:paraId="76FBDCFD" w14:textId="77777777" w:rsidR="006C4C1F" w:rsidRPr="001D2E49" w:rsidRDefault="006C4C1F" w:rsidP="008E0FAC">
            <w:pPr>
              <w:pStyle w:val="TAL"/>
              <w:jc w:val="center"/>
              <w:rPr>
                <w:rFonts w:cs="Arial"/>
                <w:szCs w:val="18"/>
                <w:lang w:eastAsia="ja-JP"/>
              </w:rPr>
            </w:pPr>
          </w:p>
        </w:tc>
      </w:tr>
      <w:tr w:rsidR="006C4C1F" w:rsidRPr="001D2E49" w14:paraId="4DB7D723" w14:textId="77777777" w:rsidTr="008E0FAC">
        <w:tc>
          <w:tcPr>
            <w:tcW w:w="2268" w:type="dxa"/>
          </w:tcPr>
          <w:p w14:paraId="09758AF2" w14:textId="77777777" w:rsidR="006C4C1F" w:rsidRPr="001D2E49" w:rsidRDefault="006C4C1F" w:rsidP="008E0FAC">
            <w:pPr>
              <w:pStyle w:val="TAL"/>
              <w:ind w:left="165"/>
              <w:rPr>
                <w:rFonts w:eastAsia="Batang" w:cs="Arial"/>
                <w:lang w:eastAsia="ja-JP"/>
              </w:rPr>
            </w:pPr>
            <w:r w:rsidRPr="001D2E49">
              <w:rPr>
                <w:rFonts w:cs="Arial"/>
                <w:lang w:eastAsia="ja-JP"/>
              </w:rPr>
              <w:t>&gt;&gt;Global RAN Node ID</w:t>
            </w:r>
          </w:p>
        </w:tc>
        <w:tc>
          <w:tcPr>
            <w:tcW w:w="1020" w:type="dxa"/>
          </w:tcPr>
          <w:p w14:paraId="7D6017D0" w14:textId="77777777" w:rsidR="006C4C1F" w:rsidRPr="001D2E49" w:rsidRDefault="006C4C1F" w:rsidP="008E0FAC">
            <w:pPr>
              <w:pStyle w:val="TAL"/>
              <w:rPr>
                <w:rFonts w:cs="Arial"/>
                <w:lang w:eastAsia="ja-JP"/>
              </w:rPr>
            </w:pPr>
            <w:r w:rsidRPr="001D2E49">
              <w:rPr>
                <w:rFonts w:cs="Arial"/>
                <w:lang w:eastAsia="ja-JP"/>
              </w:rPr>
              <w:t>M</w:t>
            </w:r>
          </w:p>
        </w:tc>
        <w:tc>
          <w:tcPr>
            <w:tcW w:w="1077" w:type="dxa"/>
          </w:tcPr>
          <w:p w14:paraId="6A7E85B7" w14:textId="77777777" w:rsidR="006C4C1F" w:rsidRPr="001D2E49" w:rsidRDefault="006C4C1F" w:rsidP="008E0FAC">
            <w:pPr>
              <w:pStyle w:val="TAL"/>
              <w:rPr>
                <w:i/>
                <w:lang w:eastAsia="ja-JP"/>
              </w:rPr>
            </w:pPr>
          </w:p>
        </w:tc>
        <w:tc>
          <w:tcPr>
            <w:tcW w:w="1587" w:type="dxa"/>
          </w:tcPr>
          <w:p w14:paraId="12DCA0C3" w14:textId="77777777" w:rsidR="006C4C1F" w:rsidRPr="001D2E49" w:rsidRDefault="006C4C1F" w:rsidP="008E0FAC">
            <w:pPr>
              <w:pStyle w:val="TAL"/>
              <w:rPr>
                <w:lang w:eastAsia="ja-JP"/>
              </w:rPr>
            </w:pPr>
            <w:r w:rsidRPr="001D2E49">
              <w:rPr>
                <w:rFonts w:cs="Arial"/>
                <w:lang w:eastAsia="ja-JP"/>
              </w:rPr>
              <w:t>9.3.1.5</w:t>
            </w:r>
          </w:p>
        </w:tc>
        <w:tc>
          <w:tcPr>
            <w:tcW w:w="1757" w:type="dxa"/>
          </w:tcPr>
          <w:p w14:paraId="3510262B" w14:textId="77777777" w:rsidR="006C4C1F" w:rsidRPr="001D2E49" w:rsidRDefault="006C4C1F" w:rsidP="008E0FAC">
            <w:pPr>
              <w:pStyle w:val="TAL"/>
              <w:rPr>
                <w:rFonts w:cs="Arial"/>
                <w:szCs w:val="18"/>
                <w:lang w:eastAsia="ja-JP"/>
              </w:rPr>
            </w:pPr>
          </w:p>
        </w:tc>
        <w:tc>
          <w:tcPr>
            <w:tcW w:w="1077" w:type="dxa"/>
          </w:tcPr>
          <w:p w14:paraId="4795047B" w14:textId="77777777" w:rsidR="006C4C1F" w:rsidRPr="001D2E49" w:rsidRDefault="006C4C1F" w:rsidP="008E0FAC">
            <w:pPr>
              <w:pStyle w:val="TAL"/>
              <w:jc w:val="center"/>
              <w:rPr>
                <w:rFonts w:cs="Arial"/>
                <w:szCs w:val="18"/>
                <w:lang w:eastAsia="ja-JP"/>
              </w:rPr>
            </w:pPr>
            <w:r>
              <w:rPr>
                <w:rFonts w:cs="Arial"/>
                <w:szCs w:val="18"/>
                <w:lang w:eastAsia="ja-JP"/>
              </w:rPr>
              <w:t>-</w:t>
            </w:r>
          </w:p>
        </w:tc>
        <w:tc>
          <w:tcPr>
            <w:tcW w:w="1077" w:type="dxa"/>
          </w:tcPr>
          <w:p w14:paraId="3AD9B9C0" w14:textId="77777777" w:rsidR="006C4C1F" w:rsidRPr="001D2E49" w:rsidRDefault="006C4C1F" w:rsidP="008E0FAC">
            <w:pPr>
              <w:pStyle w:val="TAL"/>
              <w:jc w:val="center"/>
              <w:rPr>
                <w:rFonts w:cs="Arial"/>
                <w:szCs w:val="18"/>
                <w:lang w:eastAsia="ja-JP"/>
              </w:rPr>
            </w:pPr>
          </w:p>
        </w:tc>
      </w:tr>
      <w:tr w:rsidR="006C4C1F" w:rsidRPr="001D2E49" w14:paraId="3D08F292" w14:textId="77777777" w:rsidTr="008E0FAC">
        <w:tc>
          <w:tcPr>
            <w:tcW w:w="2268" w:type="dxa"/>
          </w:tcPr>
          <w:p w14:paraId="20C53222" w14:textId="77777777" w:rsidR="006C4C1F" w:rsidRPr="001D2E49" w:rsidRDefault="006C4C1F" w:rsidP="008E0FAC">
            <w:pPr>
              <w:pStyle w:val="TAL"/>
              <w:ind w:left="165"/>
              <w:rPr>
                <w:rFonts w:cs="Arial"/>
                <w:lang w:eastAsia="ja-JP"/>
              </w:rPr>
            </w:pPr>
            <w:r w:rsidRPr="001D2E49">
              <w:rPr>
                <w:rFonts w:cs="Arial"/>
                <w:lang w:eastAsia="ja-JP"/>
              </w:rPr>
              <w:t>&gt;&gt;Selected TAI</w:t>
            </w:r>
          </w:p>
        </w:tc>
        <w:tc>
          <w:tcPr>
            <w:tcW w:w="1020" w:type="dxa"/>
          </w:tcPr>
          <w:p w14:paraId="482102B7" w14:textId="77777777" w:rsidR="006C4C1F" w:rsidRPr="001D2E49" w:rsidRDefault="006C4C1F" w:rsidP="008E0FAC">
            <w:pPr>
              <w:pStyle w:val="TAL"/>
              <w:rPr>
                <w:rFonts w:cs="Arial"/>
                <w:lang w:eastAsia="ja-JP"/>
              </w:rPr>
            </w:pPr>
            <w:r w:rsidRPr="001D2E49">
              <w:rPr>
                <w:rFonts w:cs="Arial"/>
                <w:lang w:eastAsia="ja-JP"/>
              </w:rPr>
              <w:t>M</w:t>
            </w:r>
          </w:p>
        </w:tc>
        <w:tc>
          <w:tcPr>
            <w:tcW w:w="1077" w:type="dxa"/>
          </w:tcPr>
          <w:p w14:paraId="35720172" w14:textId="77777777" w:rsidR="006C4C1F" w:rsidRPr="001D2E49" w:rsidRDefault="006C4C1F" w:rsidP="008E0FAC">
            <w:pPr>
              <w:pStyle w:val="TAL"/>
              <w:rPr>
                <w:i/>
                <w:lang w:eastAsia="ja-JP"/>
              </w:rPr>
            </w:pPr>
          </w:p>
        </w:tc>
        <w:tc>
          <w:tcPr>
            <w:tcW w:w="1587" w:type="dxa"/>
          </w:tcPr>
          <w:p w14:paraId="71AE3985" w14:textId="77777777" w:rsidR="006C4C1F" w:rsidRPr="001D2E49" w:rsidRDefault="006C4C1F" w:rsidP="008E0FAC">
            <w:pPr>
              <w:pStyle w:val="TAL"/>
              <w:rPr>
                <w:rFonts w:cs="Arial"/>
                <w:lang w:eastAsia="ja-JP"/>
              </w:rPr>
            </w:pPr>
            <w:r w:rsidRPr="001D2E49">
              <w:rPr>
                <w:rFonts w:cs="Arial"/>
                <w:lang w:eastAsia="ja-JP"/>
              </w:rPr>
              <w:t>TAI</w:t>
            </w:r>
          </w:p>
          <w:p w14:paraId="43E18B9E" w14:textId="77777777" w:rsidR="006C4C1F" w:rsidRPr="001D2E49" w:rsidRDefault="006C4C1F" w:rsidP="008E0FAC">
            <w:pPr>
              <w:pStyle w:val="TAL"/>
              <w:rPr>
                <w:rFonts w:cs="Arial"/>
                <w:lang w:eastAsia="ja-JP"/>
              </w:rPr>
            </w:pPr>
            <w:r w:rsidRPr="001D2E49">
              <w:rPr>
                <w:rFonts w:cs="Arial"/>
                <w:lang w:eastAsia="ja-JP"/>
              </w:rPr>
              <w:t>9.3.3.11</w:t>
            </w:r>
          </w:p>
        </w:tc>
        <w:tc>
          <w:tcPr>
            <w:tcW w:w="1757" w:type="dxa"/>
          </w:tcPr>
          <w:p w14:paraId="3EB6003E" w14:textId="77777777" w:rsidR="006C4C1F" w:rsidRPr="001D2E49" w:rsidRDefault="006C4C1F" w:rsidP="008E0FAC">
            <w:pPr>
              <w:pStyle w:val="TAL"/>
              <w:rPr>
                <w:rFonts w:cs="Arial"/>
                <w:szCs w:val="18"/>
                <w:lang w:eastAsia="ja-JP"/>
              </w:rPr>
            </w:pPr>
          </w:p>
        </w:tc>
        <w:tc>
          <w:tcPr>
            <w:tcW w:w="1077" w:type="dxa"/>
          </w:tcPr>
          <w:p w14:paraId="67342E2D" w14:textId="77777777" w:rsidR="006C4C1F" w:rsidRPr="001D2E49" w:rsidRDefault="006C4C1F" w:rsidP="008E0FAC">
            <w:pPr>
              <w:pStyle w:val="TAL"/>
              <w:jc w:val="center"/>
              <w:rPr>
                <w:rFonts w:cs="Arial"/>
                <w:szCs w:val="18"/>
                <w:lang w:eastAsia="ja-JP"/>
              </w:rPr>
            </w:pPr>
            <w:r>
              <w:rPr>
                <w:rFonts w:cs="Arial"/>
                <w:szCs w:val="18"/>
                <w:lang w:eastAsia="ja-JP"/>
              </w:rPr>
              <w:t>-</w:t>
            </w:r>
          </w:p>
        </w:tc>
        <w:tc>
          <w:tcPr>
            <w:tcW w:w="1077" w:type="dxa"/>
          </w:tcPr>
          <w:p w14:paraId="57DC6484" w14:textId="77777777" w:rsidR="006C4C1F" w:rsidRPr="001D2E49" w:rsidRDefault="006C4C1F" w:rsidP="008E0FAC">
            <w:pPr>
              <w:pStyle w:val="TAL"/>
              <w:jc w:val="center"/>
              <w:rPr>
                <w:rFonts w:cs="Arial"/>
                <w:szCs w:val="18"/>
                <w:lang w:eastAsia="ja-JP"/>
              </w:rPr>
            </w:pPr>
          </w:p>
        </w:tc>
      </w:tr>
      <w:tr w:rsidR="006C4C1F" w:rsidRPr="001D2E49" w14:paraId="2FEE3180" w14:textId="77777777" w:rsidTr="008E0FAC">
        <w:trPr>
          <w:ins w:id="94" w:author="Ericsson User" w:date="2023-04-04T07:48:00Z"/>
        </w:trPr>
        <w:tc>
          <w:tcPr>
            <w:tcW w:w="2268" w:type="dxa"/>
          </w:tcPr>
          <w:p w14:paraId="55A1193F" w14:textId="08138578" w:rsidR="006C4C1F" w:rsidRPr="001D2E49" w:rsidRDefault="006C4C1F" w:rsidP="006C4C1F">
            <w:pPr>
              <w:pStyle w:val="TAL"/>
              <w:ind w:left="165"/>
              <w:rPr>
                <w:ins w:id="95" w:author="Ericsson User" w:date="2023-04-04T07:48:00Z"/>
                <w:rFonts w:cs="Arial"/>
                <w:lang w:eastAsia="ja-JP"/>
              </w:rPr>
            </w:pPr>
            <w:ins w:id="96" w:author="Ericsson User" w:date="2023-04-04T07:48:00Z">
              <w:r>
                <w:rPr>
                  <w:rFonts w:cs="Arial"/>
                  <w:lang w:eastAsia="ja-JP"/>
                </w:rPr>
                <w:t>&gt;&gt;Selected NID</w:t>
              </w:r>
            </w:ins>
          </w:p>
        </w:tc>
        <w:tc>
          <w:tcPr>
            <w:tcW w:w="1020" w:type="dxa"/>
          </w:tcPr>
          <w:p w14:paraId="20525803" w14:textId="6FF3EE76" w:rsidR="006C4C1F" w:rsidRPr="001D2E49" w:rsidRDefault="006C4C1F" w:rsidP="006C4C1F">
            <w:pPr>
              <w:pStyle w:val="TAL"/>
              <w:rPr>
                <w:ins w:id="97" w:author="Ericsson User" w:date="2023-04-04T07:48:00Z"/>
                <w:rFonts w:cs="Arial"/>
                <w:lang w:eastAsia="ja-JP"/>
              </w:rPr>
            </w:pPr>
            <w:ins w:id="98" w:author="Ericsson User" w:date="2023-04-04T07:48:00Z">
              <w:r>
                <w:rPr>
                  <w:rFonts w:cs="Arial"/>
                  <w:lang w:eastAsia="ja-JP"/>
                </w:rPr>
                <w:t>O</w:t>
              </w:r>
            </w:ins>
          </w:p>
        </w:tc>
        <w:tc>
          <w:tcPr>
            <w:tcW w:w="1077" w:type="dxa"/>
          </w:tcPr>
          <w:p w14:paraId="12072191" w14:textId="77777777" w:rsidR="006C4C1F" w:rsidRPr="001D2E49" w:rsidRDefault="006C4C1F" w:rsidP="006C4C1F">
            <w:pPr>
              <w:pStyle w:val="TAL"/>
              <w:rPr>
                <w:ins w:id="99" w:author="Ericsson User" w:date="2023-04-04T07:48:00Z"/>
                <w:i/>
                <w:lang w:eastAsia="ja-JP"/>
              </w:rPr>
            </w:pPr>
          </w:p>
        </w:tc>
        <w:tc>
          <w:tcPr>
            <w:tcW w:w="1587" w:type="dxa"/>
          </w:tcPr>
          <w:p w14:paraId="7C101998" w14:textId="77777777" w:rsidR="006C4C1F" w:rsidRDefault="006C4C1F" w:rsidP="006C4C1F">
            <w:pPr>
              <w:pStyle w:val="TAL"/>
              <w:rPr>
                <w:ins w:id="100" w:author="Ericsson User" w:date="2023-04-04T07:48:00Z"/>
                <w:rFonts w:cs="Arial"/>
                <w:lang w:eastAsia="ja-JP"/>
              </w:rPr>
            </w:pPr>
            <w:ins w:id="101" w:author="Ericsson User" w:date="2023-04-04T07:48:00Z">
              <w:r>
                <w:rPr>
                  <w:rFonts w:cs="Arial"/>
                  <w:lang w:eastAsia="ja-JP"/>
                </w:rPr>
                <w:t>NID</w:t>
              </w:r>
            </w:ins>
          </w:p>
          <w:p w14:paraId="369F6D2D" w14:textId="10B2CD24" w:rsidR="006C4C1F" w:rsidRPr="001D2E49" w:rsidRDefault="006C4C1F" w:rsidP="006C4C1F">
            <w:pPr>
              <w:pStyle w:val="TAL"/>
              <w:rPr>
                <w:ins w:id="102" w:author="Ericsson User" w:date="2023-04-04T07:48:00Z"/>
                <w:rFonts w:cs="Arial"/>
                <w:lang w:eastAsia="ja-JP"/>
              </w:rPr>
            </w:pPr>
            <w:ins w:id="103" w:author="Ericsson User" w:date="2023-04-04T07:48:00Z">
              <w:r>
                <w:rPr>
                  <w:rFonts w:cs="Arial"/>
                  <w:lang w:eastAsia="ja-JP"/>
                </w:rPr>
                <w:t>9.3.3.42</w:t>
              </w:r>
            </w:ins>
          </w:p>
        </w:tc>
        <w:tc>
          <w:tcPr>
            <w:tcW w:w="1757" w:type="dxa"/>
          </w:tcPr>
          <w:p w14:paraId="1D2C255A" w14:textId="3674875D" w:rsidR="006C4C1F" w:rsidRPr="001D2E49" w:rsidRDefault="006C4C1F" w:rsidP="006C4C1F">
            <w:pPr>
              <w:pStyle w:val="TAL"/>
              <w:rPr>
                <w:ins w:id="104" w:author="Ericsson User" w:date="2023-04-04T07:48:00Z"/>
                <w:rFonts w:cs="Arial"/>
                <w:szCs w:val="18"/>
                <w:lang w:eastAsia="ja-JP"/>
              </w:rPr>
            </w:pPr>
            <w:ins w:id="105" w:author="Ericsson User" w:date="2023-04-04T07:48:00Z">
              <w:r>
                <w:rPr>
                  <w:rFonts w:cs="Arial"/>
                  <w:szCs w:val="18"/>
                  <w:lang w:eastAsia="ja-JP"/>
                </w:rPr>
                <w:t xml:space="preserve">In case of handover to a shared network, the </w:t>
              </w:r>
              <w:r w:rsidRPr="008A466C">
                <w:rPr>
                  <w:rFonts w:cs="Arial"/>
                  <w:i/>
                  <w:iCs/>
                  <w:szCs w:val="18"/>
                  <w:lang w:eastAsia="ja-JP"/>
                </w:rPr>
                <w:t>Selected NID</w:t>
              </w:r>
              <w:r>
                <w:rPr>
                  <w:rFonts w:cs="Arial"/>
                  <w:szCs w:val="18"/>
                  <w:lang w:eastAsia="ja-JP"/>
                </w:rPr>
                <w:t xml:space="preserve"> IE, together with the PLMN ID included in the </w:t>
              </w:r>
              <w:r w:rsidRPr="008A466C">
                <w:rPr>
                  <w:rFonts w:cs="Arial"/>
                  <w:i/>
                  <w:iCs/>
                  <w:szCs w:val="18"/>
                  <w:lang w:eastAsia="ja-JP"/>
                </w:rPr>
                <w:t>Selected TAI</w:t>
              </w:r>
              <w:r>
                <w:rPr>
                  <w:rFonts w:cs="Arial"/>
                  <w:szCs w:val="18"/>
                  <w:lang w:eastAsia="ja-JP"/>
                </w:rPr>
                <w:t xml:space="preserve"> IE identifies the target network, as specified in TS 23.502 [10].</w:t>
              </w:r>
            </w:ins>
          </w:p>
        </w:tc>
        <w:tc>
          <w:tcPr>
            <w:tcW w:w="1077" w:type="dxa"/>
          </w:tcPr>
          <w:p w14:paraId="41A1A48B" w14:textId="2F79D7D9" w:rsidR="006C4C1F" w:rsidRDefault="006C4C1F" w:rsidP="006C4C1F">
            <w:pPr>
              <w:pStyle w:val="TAL"/>
              <w:jc w:val="center"/>
              <w:rPr>
                <w:ins w:id="106" w:author="Ericsson User" w:date="2023-04-04T07:48:00Z"/>
                <w:rFonts w:cs="Arial"/>
                <w:szCs w:val="18"/>
                <w:lang w:eastAsia="ja-JP"/>
              </w:rPr>
            </w:pPr>
            <w:ins w:id="107" w:author="Ericsson User" w:date="2023-04-04T07:48:00Z">
              <w:r>
                <w:rPr>
                  <w:lang w:eastAsia="ja-JP"/>
                </w:rPr>
                <w:t>YES</w:t>
              </w:r>
            </w:ins>
          </w:p>
        </w:tc>
        <w:tc>
          <w:tcPr>
            <w:tcW w:w="1077" w:type="dxa"/>
          </w:tcPr>
          <w:p w14:paraId="713240D5" w14:textId="705A6A3C" w:rsidR="006C4C1F" w:rsidRPr="001D2E49" w:rsidRDefault="006C4C1F" w:rsidP="006C4C1F">
            <w:pPr>
              <w:pStyle w:val="TAL"/>
              <w:jc w:val="center"/>
              <w:rPr>
                <w:ins w:id="108" w:author="Ericsson User" w:date="2023-04-04T07:48:00Z"/>
                <w:rFonts w:cs="Arial"/>
                <w:szCs w:val="18"/>
                <w:lang w:eastAsia="ja-JP"/>
              </w:rPr>
            </w:pPr>
            <w:ins w:id="109" w:author="Ericsson User" w:date="2023-04-04T07:48:00Z">
              <w:r>
                <w:rPr>
                  <w:lang w:eastAsia="ja-JP"/>
                </w:rPr>
                <w:t>reject</w:t>
              </w:r>
            </w:ins>
          </w:p>
        </w:tc>
      </w:tr>
      <w:tr w:rsidR="006C4C1F" w:rsidRPr="001D2E49" w14:paraId="510907C9" w14:textId="77777777" w:rsidTr="008E0FAC">
        <w:tc>
          <w:tcPr>
            <w:tcW w:w="2268" w:type="dxa"/>
          </w:tcPr>
          <w:p w14:paraId="1B4EA3FB" w14:textId="77777777" w:rsidR="006C4C1F" w:rsidRPr="001D2E49" w:rsidRDefault="006C4C1F" w:rsidP="008E0FAC">
            <w:pPr>
              <w:pStyle w:val="TAL"/>
              <w:ind w:left="75"/>
              <w:rPr>
                <w:rFonts w:cs="Arial"/>
                <w:lang w:eastAsia="ja-JP"/>
              </w:rPr>
            </w:pPr>
            <w:r w:rsidRPr="001D2E49">
              <w:rPr>
                <w:rFonts w:cs="Arial"/>
                <w:i/>
                <w:iCs/>
                <w:lang w:eastAsia="ja-JP"/>
              </w:rPr>
              <w:t>&gt;E-UTRAN</w:t>
            </w:r>
          </w:p>
        </w:tc>
        <w:tc>
          <w:tcPr>
            <w:tcW w:w="1020" w:type="dxa"/>
          </w:tcPr>
          <w:p w14:paraId="32F59EF7" w14:textId="77777777" w:rsidR="006C4C1F" w:rsidRPr="001D2E49" w:rsidRDefault="006C4C1F" w:rsidP="008E0FAC">
            <w:pPr>
              <w:pStyle w:val="TAL"/>
              <w:rPr>
                <w:rFonts w:cs="Arial"/>
                <w:lang w:eastAsia="ja-JP"/>
              </w:rPr>
            </w:pPr>
          </w:p>
        </w:tc>
        <w:tc>
          <w:tcPr>
            <w:tcW w:w="1077" w:type="dxa"/>
          </w:tcPr>
          <w:p w14:paraId="13E027D9" w14:textId="77777777" w:rsidR="006C4C1F" w:rsidRPr="001D2E49" w:rsidRDefault="006C4C1F" w:rsidP="008E0FAC">
            <w:pPr>
              <w:pStyle w:val="TAL"/>
              <w:rPr>
                <w:i/>
                <w:lang w:eastAsia="ja-JP"/>
              </w:rPr>
            </w:pPr>
          </w:p>
        </w:tc>
        <w:tc>
          <w:tcPr>
            <w:tcW w:w="1587" w:type="dxa"/>
          </w:tcPr>
          <w:p w14:paraId="19657990" w14:textId="77777777" w:rsidR="006C4C1F" w:rsidRPr="001D2E49" w:rsidRDefault="006C4C1F" w:rsidP="008E0FAC">
            <w:pPr>
              <w:pStyle w:val="TAL"/>
              <w:rPr>
                <w:rFonts w:cs="Arial"/>
                <w:lang w:eastAsia="ja-JP"/>
              </w:rPr>
            </w:pPr>
          </w:p>
        </w:tc>
        <w:tc>
          <w:tcPr>
            <w:tcW w:w="1757" w:type="dxa"/>
          </w:tcPr>
          <w:p w14:paraId="64F558F6" w14:textId="77777777" w:rsidR="006C4C1F" w:rsidRPr="001D2E49" w:rsidRDefault="006C4C1F" w:rsidP="008E0FAC">
            <w:pPr>
              <w:pStyle w:val="TAL"/>
              <w:rPr>
                <w:rFonts w:cs="Arial"/>
                <w:szCs w:val="18"/>
                <w:lang w:eastAsia="ja-JP"/>
              </w:rPr>
            </w:pPr>
          </w:p>
        </w:tc>
        <w:tc>
          <w:tcPr>
            <w:tcW w:w="1077" w:type="dxa"/>
          </w:tcPr>
          <w:p w14:paraId="3362B26E" w14:textId="77777777" w:rsidR="006C4C1F" w:rsidRPr="001D2E49" w:rsidRDefault="006C4C1F" w:rsidP="008E0FAC">
            <w:pPr>
              <w:pStyle w:val="TAL"/>
              <w:jc w:val="center"/>
              <w:rPr>
                <w:rFonts w:cs="Arial"/>
                <w:szCs w:val="18"/>
                <w:lang w:eastAsia="ja-JP"/>
              </w:rPr>
            </w:pPr>
          </w:p>
        </w:tc>
        <w:tc>
          <w:tcPr>
            <w:tcW w:w="1077" w:type="dxa"/>
          </w:tcPr>
          <w:p w14:paraId="6C63F05D" w14:textId="77777777" w:rsidR="006C4C1F" w:rsidRPr="001D2E49" w:rsidRDefault="006C4C1F" w:rsidP="008E0FAC">
            <w:pPr>
              <w:pStyle w:val="TAL"/>
              <w:jc w:val="center"/>
              <w:rPr>
                <w:rFonts w:cs="Arial"/>
                <w:szCs w:val="18"/>
                <w:lang w:eastAsia="ja-JP"/>
              </w:rPr>
            </w:pPr>
          </w:p>
        </w:tc>
      </w:tr>
      <w:tr w:rsidR="006C4C1F" w:rsidRPr="001D2E49" w14:paraId="1EE00D87" w14:textId="77777777" w:rsidTr="008E0FAC">
        <w:tc>
          <w:tcPr>
            <w:tcW w:w="2268" w:type="dxa"/>
          </w:tcPr>
          <w:p w14:paraId="627C885A" w14:textId="77777777" w:rsidR="006C4C1F" w:rsidRPr="001D2E49" w:rsidRDefault="006C4C1F" w:rsidP="008E0FAC">
            <w:pPr>
              <w:pStyle w:val="TAL"/>
              <w:ind w:left="165"/>
              <w:rPr>
                <w:rFonts w:cs="Arial"/>
                <w:lang w:eastAsia="ja-JP"/>
              </w:rPr>
            </w:pPr>
            <w:r w:rsidRPr="001D2E49">
              <w:rPr>
                <w:rFonts w:cs="Arial"/>
                <w:lang w:eastAsia="ja-JP"/>
              </w:rPr>
              <w:t xml:space="preserve">&gt;&gt;Global </w:t>
            </w:r>
            <w:proofErr w:type="spellStart"/>
            <w:r w:rsidRPr="001D2E49">
              <w:rPr>
                <w:rFonts w:cs="Arial"/>
                <w:lang w:eastAsia="ja-JP"/>
              </w:rPr>
              <w:t>eNB</w:t>
            </w:r>
            <w:proofErr w:type="spellEnd"/>
            <w:r w:rsidRPr="001D2E49">
              <w:rPr>
                <w:rFonts w:cs="Arial"/>
                <w:lang w:eastAsia="ja-JP"/>
              </w:rPr>
              <w:t xml:space="preserve"> ID</w:t>
            </w:r>
          </w:p>
        </w:tc>
        <w:tc>
          <w:tcPr>
            <w:tcW w:w="1020" w:type="dxa"/>
          </w:tcPr>
          <w:p w14:paraId="5E87D8D5" w14:textId="77777777" w:rsidR="006C4C1F" w:rsidRPr="001D2E49" w:rsidRDefault="006C4C1F" w:rsidP="008E0FAC">
            <w:pPr>
              <w:pStyle w:val="TAL"/>
              <w:rPr>
                <w:rFonts w:cs="Arial"/>
                <w:lang w:eastAsia="ja-JP"/>
              </w:rPr>
            </w:pPr>
            <w:r w:rsidRPr="001D2E49">
              <w:rPr>
                <w:rFonts w:cs="Arial"/>
                <w:lang w:eastAsia="ja-JP"/>
              </w:rPr>
              <w:t>M</w:t>
            </w:r>
          </w:p>
        </w:tc>
        <w:tc>
          <w:tcPr>
            <w:tcW w:w="1077" w:type="dxa"/>
          </w:tcPr>
          <w:p w14:paraId="1C96520D" w14:textId="77777777" w:rsidR="006C4C1F" w:rsidRPr="001D2E49" w:rsidRDefault="006C4C1F" w:rsidP="008E0FAC">
            <w:pPr>
              <w:pStyle w:val="TAL"/>
              <w:rPr>
                <w:i/>
                <w:lang w:eastAsia="ja-JP"/>
              </w:rPr>
            </w:pPr>
          </w:p>
        </w:tc>
        <w:tc>
          <w:tcPr>
            <w:tcW w:w="1587" w:type="dxa"/>
          </w:tcPr>
          <w:p w14:paraId="4DD67B10" w14:textId="77777777" w:rsidR="006C4C1F" w:rsidRPr="001D2E49" w:rsidRDefault="006C4C1F" w:rsidP="008E0FAC">
            <w:pPr>
              <w:pStyle w:val="TAL"/>
              <w:rPr>
                <w:rFonts w:cs="Arial"/>
                <w:lang w:eastAsia="ja-JP"/>
              </w:rPr>
            </w:pPr>
            <w:r w:rsidRPr="001D2E49">
              <w:rPr>
                <w:rFonts w:cs="Arial"/>
                <w:lang w:eastAsia="ja-JP"/>
              </w:rPr>
              <w:t>Global ng-</w:t>
            </w:r>
            <w:proofErr w:type="spellStart"/>
            <w:r w:rsidRPr="001D2E49">
              <w:rPr>
                <w:rFonts w:cs="Arial"/>
                <w:lang w:eastAsia="ja-JP"/>
              </w:rPr>
              <w:t>eNB</w:t>
            </w:r>
            <w:proofErr w:type="spellEnd"/>
            <w:r w:rsidRPr="001D2E49">
              <w:rPr>
                <w:rFonts w:cs="Arial"/>
                <w:lang w:eastAsia="ja-JP"/>
              </w:rPr>
              <w:t xml:space="preserve"> ID</w:t>
            </w:r>
          </w:p>
          <w:p w14:paraId="383BF373" w14:textId="77777777" w:rsidR="006C4C1F" w:rsidRPr="001D2E49" w:rsidRDefault="006C4C1F" w:rsidP="008E0FAC">
            <w:pPr>
              <w:pStyle w:val="TAL"/>
              <w:rPr>
                <w:rFonts w:cs="Arial"/>
                <w:lang w:eastAsia="ja-JP"/>
              </w:rPr>
            </w:pPr>
            <w:r w:rsidRPr="001D2E49">
              <w:rPr>
                <w:rFonts w:cs="Arial"/>
                <w:lang w:eastAsia="ja-JP"/>
              </w:rPr>
              <w:t>9.3.1.8</w:t>
            </w:r>
          </w:p>
        </w:tc>
        <w:tc>
          <w:tcPr>
            <w:tcW w:w="1757" w:type="dxa"/>
          </w:tcPr>
          <w:p w14:paraId="6EF7460F" w14:textId="77777777" w:rsidR="006C4C1F" w:rsidRPr="001D2E49" w:rsidRDefault="006C4C1F" w:rsidP="008E0FAC">
            <w:pPr>
              <w:pStyle w:val="TAL"/>
              <w:rPr>
                <w:rFonts w:cs="Arial"/>
                <w:szCs w:val="18"/>
                <w:lang w:eastAsia="ja-JP"/>
              </w:rPr>
            </w:pPr>
          </w:p>
        </w:tc>
        <w:tc>
          <w:tcPr>
            <w:tcW w:w="1077" w:type="dxa"/>
          </w:tcPr>
          <w:p w14:paraId="1F47B200" w14:textId="77777777" w:rsidR="006C4C1F" w:rsidRPr="001D2E49" w:rsidRDefault="006C4C1F" w:rsidP="008E0FAC">
            <w:pPr>
              <w:pStyle w:val="TAL"/>
              <w:jc w:val="center"/>
              <w:rPr>
                <w:rFonts w:cs="Arial"/>
                <w:szCs w:val="18"/>
                <w:lang w:eastAsia="ja-JP"/>
              </w:rPr>
            </w:pPr>
            <w:r>
              <w:rPr>
                <w:rFonts w:cs="Arial"/>
                <w:szCs w:val="18"/>
                <w:lang w:eastAsia="ja-JP"/>
              </w:rPr>
              <w:t>-</w:t>
            </w:r>
          </w:p>
        </w:tc>
        <w:tc>
          <w:tcPr>
            <w:tcW w:w="1077" w:type="dxa"/>
          </w:tcPr>
          <w:p w14:paraId="1C8469EB" w14:textId="77777777" w:rsidR="006C4C1F" w:rsidRPr="001D2E49" w:rsidRDefault="006C4C1F" w:rsidP="008E0FAC">
            <w:pPr>
              <w:pStyle w:val="TAL"/>
              <w:jc w:val="center"/>
              <w:rPr>
                <w:rFonts w:cs="Arial"/>
                <w:szCs w:val="18"/>
                <w:lang w:eastAsia="ja-JP"/>
              </w:rPr>
            </w:pPr>
          </w:p>
        </w:tc>
      </w:tr>
      <w:tr w:rsidR="006C4C1F" w:rsidRPr="001D2E49" w14:paraId="58B636D7" w14:textId="77777777" w:rsidTr="008E0FAC">
        <w:tc>
          <w:tcPr>
            <w:tcW w:w="2268" w:type="dxa"/>
          </w:tcPr>
          <w:p w14:paraId="1473AD84" w14:textId="77777777" w:rsidR="006C4C1F" w:rsidRPr="001D2E49" w:rsidRDefault="006C4C1F" w:rsidP="008E0FAC">
            <w:pPr>
              <w:pStyle w:val="TAL"/>
              <w:ind w:left="165"/>
              <w:rPr>
                <w:rFonts w:cs="Arial"/>
                <w:lang w:eastAsia="ja-JP"/>
              </w:rPr>
            </w:pPr>
            <w:r w:rsidRPr="001D2E49">
              <w:rPr>
                <w:rFonts w:cs="Arial"/>
                <w:lang w:eastAsia="ja-JP"/>
              </w:rPr>
              <w:t>&gt;&gt;Selected EPS TAI</w:t>
            </w:r>
          </w:p>
        </w:tc>
        <w:tc>
          <w:tcPr>
            <w:tcW w:w="1020" w:type="dxa"/>
          </w:tcPr>
          <w:p w14:paraId="34D460A5" w14:textId="77777777" w:rsidR="006C4C1F" w:rsidRPr="001D2E49" w:rsidRDefault="006C4C1F" w:rsidP="008E0FAC">
            <w:pPr>
              <w:pStyle w:val="TAL"/>
              <w:rPr>
                <w:rFonts w:cs="Arial"/>
                <w:lang w:eastAsia="ja-JP"/>
              </w:rPr>
            </w:pPr>
            <w:r w:rsidRPr="001D2E49">
              <w:rPr>
                <w:rFonts w:cs="Arial"/>
                <w:lang w:eastAsia="ja-JP"/>
              </w:rPr>
              <w:t>M</w:t>
            </w:r>
          </w:p>
        </w:tc>
        <w:tc>
          <w:tcPr>
            <w:tcW w:w="1077" w:type="dxa"/>
          </w:tcPr>
          <w:p w14:paraId="528C5C8D" w14:textId="77777777" w:rsidR="006C4C1F" w:rsidRPr="001D2E49" w:rsidRDefault="006C4C1F" w:rsidP="008E0FAC">
            <w:pPr>
              <w:pStyle w:val="TAL"/>
              <w:rPr>
                <w:i/>
                <w:lang w:eastAsia="ja-JP"/>
              </w:rPr>
            </w:pPr>
          </w:p>
        </w:tc>
        <w:tc>
          <w:tcPr>
            <w:tcW w:w="1587" w:type="dxa"/>
          </w:tcPr>
          <w:p w14:paraId="6DC7796B" w14:textId="77777777" w:rsidR="006C4C1F" w:rsidRPr="001D2E49" w:rsidRDefault="006C4C1F" w:rsidP="008E0FAC">
            <w:pPr>
              <w:pStyle w:val="TAL"/>
              <w:rPr>
                <w:rFonts w:cs="Arial"/>
                <w:lang w:eastAsia="ja-JP"/>
              </w:rPr>
            </w:pPr>
            <w:r w:rsidRPr="001D2E49">
              <w:rPr>
                <w:rFonts w:cs="Arial"/>
                <w:lang w:eastAsia="ja-JP"/>
              </w:rPr>
              <w:t>EPS TAI</w:t>
            </w:r>
          </w:p>
          <w:p w14:paraId="1889E2CD" w14:textId="77777777" w:rsidR="006C4C1F" w:rsidRPr="001D2E49" w:rsidRDefault="006C4C1F" w:rsidP="008E0FAC">
            <w:pPr>
              <w:pStyle w:val="TAL"/>
              <w:rPr>
                <w:rFonts w:cs="Arial"/>
                <w:lang w:eastAsia="ja-JP"/>
              </w:rPr>
            </w:pPr>
            <w:r w:rsidRPr="001D2E49">
              <w:rPr>
                <w:rFonts w:cs="Arial"/>
                <w:lang w:eastAsia="ja-JP"/>
              </w:rPr>
              <w:t>9.3.3.17</w:t>
            </w:r>
          </w:p>
        </w:tc>
        <w:tc>
          <w:tcPr>
            <w:tcW w:w="1757" w:type="dxa"/>
          </w:tcPr>
          <w:p w14:paraId="7CCE9FB8" w14:textId="77777777" w:rsidR="006C4C1F" w:rsidRPr="001D2E49" w:rsidRDefault="006C4C1F" w:rsidP="008E0FAC">
            <w:pPr>
              <w:pStyle w:val="TAL"/>
              <w:rPr>
                <w:rFonts w:cs="Arial"/>
                <w:szCs w:val="18"/>
                <w:lang w:eastAsia="ja-JP"/>
              </w:rPr>
            </w:pPr>
          </w:p>
        </w:tc>
        <w:tc>
          <w:tcPr>
            <w:tcW w:w="1077" w:type="dxa"/>
          </w:tcPr>
          <w:p w14:paraId="1DD26077" w14:textId="77777777" w:rsidR="006C4C1F" w:rsidRPr="001D2E49" w:rsidRDefault="006C4C1F" w:rsidP="008E0FAC">
            <w:pPr>
              <w:pStyle w:val="TAL"/>
              <w:jc w:val="center"/>
              <w:rPr>
                <w:rFonts w:cs="Arial"/>
                <w:szCs w:val="18"/>
                <w:lang w:eastAsia="ja-JP"/>
              </w:rPr>
            </w:pPr>
            <w:r>
              <w:rPr>
                <w:rFonts w:cs="Arial"/>
                <w:szCs w:val="18"/>
                <w:lang w:eastAsia="ja-JP"/>
              </w:rPr>
              <w:t>-</w:t>
            </w:r>
          </w:p>
        </w:tc>
        <w:tc>
          <w:tcPr>
            <w:tcW w:w="1077" w:type="dxa"/>
          </w:tcPr>
          <w:p w14:paraId="2ACB6A35" w14:textId="77777777" w:rsidR="006C4C1F" w:rsidRPr="001D2E49" w:rsidRDefault="006C4C1F" w:rsidP="008E0FAC">
            <w:pPr>
              <w:pStyle w:val="TAL"/>
              <w:jc w:val="center"/>
              <w:rPr>
                <w:rFonts w:cs="Arial"/>
                <w:szCs w:val="18"/>
                <w:lang w:eastAsia="ja-JP"/>
              </w:rPr>
            </w:pPr>
          </w:p>
        </w:tc>
      </w:tr>
      <w:tr w:rsidR="006C4C1F" w:rsidRPr="001D2E49" w14:paraId="7B4EE68F" w14:textId="77777777" w:rsidTr="008E0FAC">
        <w:tc>
          <w:tcPr>
            <w:tcW w:w="2268" w:type="dxa"/>
          </w:tcPr>
          <w:p w14:paraId="6162A9CC" w14:textId="77777777" w:rsidR="006C4C1F" w:rsidRPr="001D2E49" w:rsidRDefault="006C4C1F" w:rsidP="008E0FAC">
            <w:pPr>
              <w:pStyle w:val="TAL"/>
              <w:ind w:left="75"/>
              <w:rPr>
                <w:rFonts w:cs="Arial"/>
                <w:lang w:eastAsia="ja-JP"/>
              </w:rPr>
            </w:pPr>
            <w:r w:rsidRPr="00567372">
              <w:rPr>
                <w:rFonts w:cs="Arial"/>
                <w:bCs/>
                <w:i/>
                <w:lang w:eastAsia="ja-JP"/>
              </w:rPr>
              <w:t>&gt;Target RNC-ID</w:t>
            </w:r>
          </w:p>
        </w:tc>
        <w:tc>
          <w:tcPr>
            <w:tcW w:w="1020" w:type="dxa"/>
          </w:tcPr>
          <w:p w14:paraId="2118F331" w14:textId="77777777" w:rsidR="006C4C1F" w:rsidRPr="001D2E49" w:rsidRDefault="006C4C1F" w:rsidP="008E0FAC">
            <w:pPr>
              <w:pStyle w:val="TAL"/>
              <w:rPr>
                <w:rFonts w:cs="Arial"/>
                <w:lang w:eastAsia="ja-JP"/>
              </w:rPr>
            </w:pPr>
          </w:p>
        </w:tc>
        <w:tc>
          <w:tcPr>
            <w:tcW w:w="1077" w:type="dxa"/>
          </w:tcPr>
          <w:p w14:paraId="553670D9" w14:textId="77777777" w:rsidR="006C4C1F" w:rsidRPr="001D2E49" w:rsidRDefault="006C4C1F" w:rsidP="008E0FAC">
            <w:pPr>
              <w:pStyle w:val="TAL"/>
              <w:rPr>
                <w:i/>
                <w:lang w:eastAsia="ja-JP"/>
              </w:rPr>
            </w:pPr>
          </w:p>
        </w:tc>
        <w:tc>
          <w:tcPr>
            <w:tcW w:w="1587" w:type="dxa"/>
          </w:tcPr>
          <w:p w14:paraId="24940AB4" w14:textId="77777777" w:rsidR="006C4C1F" w:rsidRPr="001D2E49" w:rsidRDefault="006C4C1F" w:rsidP="008E0FAC">
            <w:pPr>
              <w:pStyle w:val="TAL"/>
              <w:rPr>
                <w:rFonts w:cs="Arial"/>
                <w:lang w:eastAsia="ja-JP"/>
              </w:rPr>
            </w:pPr>
          </w:p>
        </w:tc>
        <w:tc>
          <w:tcPr>
            <w:tcW w:w="1757" w:type="dxa"/>
          </w:tcPr>
          <w:p w14:paraId="5E6B5502" w14:textId="77777777" w:rsidR="006C4C1F" w:rsidRPr="001D2E49" w:rsidRDefault="006C4C1F" w:rsidP="008E0FAC">
            <w:pPr>
              <w:pStyle w:val="TAL"/>
              <w:rPr>
                <w:rFonts w:cs="Arial"/>
                <w:szCs w:val="18"/>
                <w:lang w:eastAsia="ja-JP"/>
              </w:rPr>
            </w:pPr>
          </w:p>
        </w:tc>
        <w:tc>
          <w:tcPr>
            <w:tcW w:w="1077" w:type="dxa"/>
          </w:tcPr>
          <w:p w14:paraId="56A921B7" w14:textId="77777777" w:rsidR="006C4C1F" w:rsidRPr="001D2E49" w:rsidRDefault="006C4C1F" w:rsidP="008E0FAC">
            <w:pPr>
              <w:pStyle w:val="TAL"/>
              <w:jc w:val="center"/>
              <w:rPr>
                <w:rFonts w:cs="Arial"/>
                <w:szCs w:val="18"/>
                <w:lang w:eastAsia="ja-JP"/>
              </w:rPr>
            </w:pPr>
            <w:r>
              <w:rPr>
                <w:rFonts w:cs="Arial"/>
                <w:szCs w:val="18"/>
                <w:lang w:eastAsia="ja-JP"/>
              </w:rPr>
              <w:t>YES</w:t>
            </w:r>
          </w:p>
        </w:tc>
        <w:tc>
          <w:tcPr>
            <w:tcW w:w="1077" w:type="dxa"/>
          </w:tcPr>
          <w:p w14:paraId="317F4A37" w14:textId="77777777" w:rsidR="006C4C1F" w:rsidRPr="001D2E49" w:rsidRDefault="006C4C1F" w:rsidP="008E0FAC">
            <w:pPr>
              <w:pStyle w:val="TAL"/>
              <w:jc w:val="center"/>
              <w:rPr>
                <w:rFonts w:cs="Arial"/>
                <w:szCs w:val="18"/>
                <w:lang w:eastAsia="ja-JP"/>
              </w:rPr>
            </w:pPr>
            <w:r>
              <w:rPr>
                <w:rFonts w:cs="Arial"/>
                <w:szCs w:val="18"/>
                <w:lang w:eastAsia="ja-JP"/>
              </w:rPr>
              <w:t>reject</w:t>
            </w:r>
          </w:p>
        </w:tc>
      </w:tr>
      <w:tr w:rsidR="006C4C1F" w:rsidRPr="001D2E49" w14:paraId="6B55FF8D" w14:textId="77777777" w:rsidTr="008E0FAC">
        <w:tc>
          <w:tcPr>
            <w:tcW w:w="2268" w:type="dxa"/>
          </w:tcPr>
          <w:p w14:paraId="1CF00033" w14:textId="77777777" w:rsidR="006C4C1F" w:rsidRPr="001D2E49" w:rsidRDefault="006C4C1F" w:rsidP="008E0FAC">
            <w:pPr>
              <w:pStyle w:val="TAL"/>
              <w:ind w:left="165"/>
              <w:rPr>
                <w:rFonts w:cs="Arial"/>
                <w:lang w:eastAsia="ja-JP"/>
              </w:rPr>
            </w:pPr>
            <w:r w:rsidRPr="00567372">
              <w:rPr>
                <w:rFonts w:cs="Arial"/>
                <w:lang w:eastAsia="ja-JP"/>
              </w:rPr>
              <w:t>&gt;&gt;LAI</w:t>
            </w:r>
          </w:p>
        </w:tc>
        <w:tc>
          <w:tcPr>
            <w:tcW w:w="1020" w:type="dxa"/>
          </w:tcPr>
          <w:p w14:paraId="3E446EEE" w14:textId="77777777" w:rsidR="006C4C1F" w:rsidRPr="001D2E49" w:rsidRDefault="006C4C1F" w:rsidP="008E0FAC">
            <w:pPr>
              <w:pStyle w:val="TAL"/>
              <w:rPr>
                <w:rFonts w:cs="Arial"/>
                <w:lang w:eastAsia="ja-JP"/>
              </w:rPr>
            </w:pPr>
            <w:r w:rsidRPr="00567372">
              <w:rPr>
                <w:rFonts w:cs="Arial"/>
                <w:lang w:eastAsia="ja-JP"/>
              </w:rPr>
              <w:t>M</w:t>
            </w:r>
          </w:p>
        </w:tc>
        <w:tc>
          <w:tcPr>
            <w:tcW w:w="1077" w:type="dxa"/>
          </w:tcPr>
          <w:p w14:paraId="62608876" w14:textId="77777777" w:rsidR="006C4C1F" w:rsidRPr="001D2E49" w:rsidRDefault="006C4C1F" w:rsidP="008E0FAC">
            <w:pPr>
              <w:pStyle w:val="TAL"/>
              <w:rPr>
                <w:i/>
                <w:lang w:eastAsia="ja-JP"/>
              </w:rPr>
            </w:pPr>
          </w:p>
        </w:tc>
        <w:tc>
          <w:tcPr>
            <w:tcW w:w="1587" w:type="dxa"/>
          </w:tcPr>
          <w:p w14:paraId="2C5FF534" w14:textId="77777777" w:rsidR="006C4C1F" w:rsidRPr="001D2E49" w:rsidRDefault="006C4C1F" w:rsidP="008E0FAC">
            <w:pPr>
              <w:pStyle w:val="TAL"/>
              <w:rPr>
                <w:rFonts w:cs="Arial"/>
                <w:lang w:eastAsia="ja-JP"/>
              </w:rPr>
            </w:pPr>
            <w:r>
              <w:rPr>
                <w:lang w:eastAsia="ja-JP"/>
              </w:rPr>
              <w:t>9.3.3.30</w:t>
            </w:r>
          </w:p>
        </w:tc>
        <w:tc>
          <w:tcPr>
            <w:tcW w:w="1757" w:type="dxa"/>
          </w:tcPr>
          <w:p w14:paraId="784E99AA" w14:textId="77777777" w:rsidR="006C4C1F" w:rsidRPr="001D2E49" w:rsidRDefault="006C4C1F" w:rsidP="008E0FAC">
            <w:pPr>
              <w:pStyle w:val="TAL"/>
              <w:rPr>
                <w:rFonts w:cs="Arial"/>
                <w:szCs w:val="18"/>
                <w:lang w:eastAsia="ja-JP"/>
              </w:rPr>
            </w:pPr>
          </w:p>
        </w:tc>
        <w:tc>
          <w:tcPr>
            <w:tcW w:w="1077" w:type="dxa"/>
          </w:tcPr>
          <w:p w14:paraId="7A69FD6C" w14:textId="77777777" w:rsidR="006C4C1F" w:rsidRPr="001D2E49" w:rsidRDefault="006C4C1F" w:rsidP="008E0FAC">
            <w:pPr>
              <w:pStyle w:val="TAL"/>
              <w:jc w:val="center"/>
              <w:rPr>
                <w:rFonts w:cs="Arial"/>
                <w:szCs w:val="18"/>
                <w:lang w:eastAsia="ja-JP"/>
              </w:rPr>
            </w:pPr>
            <w:r>
              <w:rPr>
                <w:rFonts w:cs="Arial"/>
                <w:szCs w:val="18"/>
                <w:lang w:eastAsia="ja-JP"/>
              </w:rPr>
              <w:t>-</w:t>
            </w:r>
          </w:p>
        </w:tc>
        <w:tc>
          <w:tcPr>
            <w:tcW w:w="1077" w:type="dxa"/>
          </w:tcPr>
          <w:p w14:paraId="4F2C2360" w14:textId="77777777" w:rsidR="006C4C1F" w:rsidRPr="001D2E49" w:rsidRDefault="006C4C1F" w:rsidP="008E0FAC">
            <w:pPr>
              <w:pStyle w:val="TAL"/>
              <w:jc w:val="center"/>
              <w:rPr>
                <w:rFonts w:cs="Arial"/>
                <w:szCs w:val="18"/>
                <w:lang w:eastAsia="ja-JP"/>
              </w:rPr>
            </w:pPr>
          </w:p>
        </w:tc>
      </w:tr>
      <w:tr w:rsidR="006C4C1F" w:rsidRPr="001D2E49" w14:paraId="61B04692" w14:textId="77777777" w:rsidTr="008E0FAC">
        <w:tc>
          <w:tcPr>
            <w:tcW w:w="2268" w:type="dxa"/>
          </w:tcPr>
          <w:p w14:paraId="5D39B0B8" w14:textId="77777777" w:rsidR="006C4C1F" w:rsidRPr="001D2E49" w:rsidRDefault="006C4C1F" w:rsidP="008E0FAC">
            <w:pPr>
              <w:pStyle w:val="TAL"/>
              <w:ind w:left="165"/>
              <w:rPr>
                <w:rFonts w:cs="Arial"/>
                <w:lang w:eastAsia="ja-JP"/>
              </w:rPr>
            </w:pPr>
            <w:r w:rsidRPr="00567372">
              <w:rPr>
                <w:rFonts w:cs="Arial"/>
                <w:lang w:eastAsia="ja-JP"/>
              </w:rPr>
              <w:t>&gt;&gt;RNC-ID</w:t>
            </w:r>
          </w:p>
        </w:tc>
        <w:tc>
          <w:tcPr>
            <w:tcW w:w="1020" w:type="dxa"/>
          </w:tcPr>
          <w:p w14:paraId="093D5D49" w14:textId="77777777" w:rsidR="006C4C1F" w:rsidRPr="001D2E49" w:rsidRDefault="006C4C1F" w:rsidP="008E0FAC">
            <w:pPr>
              <w:pStyle w:val="TAL"/>
              <w:rPr>
                <w:rFonts w:cs="Arial"/>
                <w:lang w:eastAsia="ja-JP"/>
              </w:rPr>
            </w:pPr>
            <w:r w:rsidRPr="00567372">
              <w:rPr>
                <w:rFonts w:cs="Arial"/>
                <w:lang w:eastAsia="ja-JP"/>
              </w:rPr>
              <w:t>M</w:t>
            </w:r>
          </w:p>
        </w:tc>
        <w:tc>
          <w:tcPr>
            <w:tcW w:w="1077" w:type="dxa"/>
          </w:tcPr>
          <w:p w14:paraId="12307637" w14:textId="77777777" w:rsidR="006C4C1F" w:rsidRPr="001D2E49" w:rsidRDefault="006C4C1F" w:rsidP="008E0FAC">
            <w:pPr>
              <w:pStyle w:val="TAL"/>
              <w:rPr>
                <w:i/>
                <w:lang w:eastAsia="ja-JP"/>
              </w:rPr>
            </w:pPr>
          </w:p>
        </w:tc>
        <w:tc>
          <w:tcPr>
            <w:tcW w:w="1587" w:type="dxa"/>
          </w:tcPr>
          <w:p w14:paraId="6833D466" w14:textId="77777777" w:rsidR="006C4C1F" w:rsidRPr="001D2E49" w:rsidRDefault="006C4C1F" w:rsidP="008E0FAC">
            <w:pPr>
              <w:pStyle w:val="TAL"/>
              <w:rPr>
                <w:rFonts w:cs="Arial"/>
                <w:lang w:eastAsia="ja-JP"/>
              </w:rPr>
            </w:pPr>
            <w:r>
              <w:rPr>
                <w:rFonts w:cs="Arial"/>
                <w:lang w:eastAsia="ja-JP"/>
              </w:rPr>
              <w:t>9.3.1.123</w:t>
            </w:r>
          </w:p>
        </w:tc>
        <w:tc>
          <w:tcPr>
            <w:tcW w:w="1757" w:type="dxa"/>
          </w:tcPr>
          <w:p w14:paraId="276844A4" w14:textId="77777777" w:rsidR="006C4C1F" w:rsidRPr="001D2E49" w:rsidRDefault="006C4C1F" w:rsidP="008E0FAC">
            <w:pPr>
              <w:pStyle w:val="TAL"/>
              <w:rPr>
                <w:rFonts w:cs="Arial"/>
                <w:szCs w:val="18"/>
                <w:lang w:eastAsia="ja-JP"/>
              </w:rPr>
            </w:pPr>
            <w:r>
              <w:rPr>
                <w:rFonts w:cs="Arial"/>
                <w:lang w:eastAsia="ja-JP"/>
              </w:rPr>
              <w:t>This IE is ignored i</w:t>
            </w:r>
            <w:r w:rsidRPr="00567372">
              <w:rPr>
                <w:rFonts w:cs="Arial"/>
                <w:lang w:eastAsia="ja-JP"/>
              </w:rPr>
              <w:t xml:space="preserve">f the </w:t>
            </w:r>
            <w:r w:rsidRPr="00567372">
              <w:rPr>
                <w:rFonts w:cs="Arial"/>
                <w:i/>
                <w:lang w:eastAsia="ja-JP"/>
              </w:rPr>
              <w:t>Extended RNC-ID</w:t>
            </w:r>
            <w:r w:rsidRPr="00567372">
              <w:rPr>
                <w:rFonts w:cs="Arial"/>
                <w:lang w:eastAsia="ja-JP"/>
              </w:rPr>
              <w:t xml:space="preserve"> IE is included in the </w:t>
            </w:r>
            <w:r w:rsidRPr="00567372">
              <w:rPr>
                <w:rFonts w:cs="Arial"/>
                <w:i/>
                <w:lang w:eastAsia="ja-JP"/>
              </w:rPr>
              <w:t>Target ID</w:t>
            </w:r>
            <w:r w:rsidRPr="00567372">
              <w:rPr>
                <w:rFonts w:cs="Arial"/>
                <w:lang w:eastAsia="ja-JP"/>
              </w:rPr>
              <w:t xml:space="preserve"> IE</w:t>
            </w:r>
            <w:r>
              <w:rPr>
                <w:rFonts w:cs="Arial"/>
                <w:lang w:eastAsia="ja-JP"/>
              </w:rPr>
              <w:t>.</w:t>
            </w:r>
          </w:p>
        </w:tc>
        <w:tc>
          <w:tcPr>
            <w:tcW w:w="1077" w:type="dxa"/>
          </w:tcPr>
          <w:p w14:paraId="661E1D85" w14:textId="77777777" w:rsidR="006C4C1F" w:rsidRDefault="006C4C1F" w:rsidP="008E0FAC">
            <w:pPr>
              <w:pStyle w:val="TAL"/>
              <w:jc w:val="center"/>
              <w:rPr>
                <w:rFonts w:cs="Arial"/>
                <w:lang w:eastAsia="ja-JP"/>
              </w:rPr>
            </w:pPr>
            <w:r>
              <w:rPr>
                <w:rFonts w:cs="Arial"/>
                <w:lang w:eastAsia="ja-JP"/>
              </w:rPr>
              <w:t>-</w:t>
            </w:r>
          </w:p>
        </w:tc>
        <w:tc>
          <w:tcPr>
            <w:tcW w:w="1077" w:type="dxa"/>
          </w:tcPr>
          <w:p w14:paraId="2C5F5E45" w14:textId="77777777" w:rsidR="006C4C1F" w:rsidRDefault="006C4C1F" w:rsidP="008E0FAC">
            <w:pPr>
              <w:pStyle w:val="TAL"/>
              <w:jc w:val="center"/>
              <w:rPr>
                <w:rFonts w:cs="Arial"/>
                <w:lang w:eastAsia="ja-JP"/>
              </w:rPr>
            </w:pPr>
          </w:p>
        </w:tc>
      </w:tr>
      <w:tr w:rsidR="006C4C1F" w:rsidRPr="001D2E49" w14:paraId="36D17C68" w14:textId="77777777" w:rsidTr="008E0FAC">
        <w:tc>
          <w:tcPr>
            <w:tcW w:w="2268" w:type="dxa"/>
          </w:tcPr>
          <w:p w14:paraId="42903025" w14:textId="77777777" w:rsidR="006C4C1F" w:rsidRPr="001D2E49" w:rsidRDefault="006C4C1F" w:rsidP="008E0FAC">
            <w:pPr>
              <w:pStyle w:val="TAL"/>
              <w:ind w:left="165"/>
              <w:rPr>
                <w:rFonts w:cs="Arial"/>
                <w:lang w:eastAsia="ja-JP"/>
              </w:rPr>
            </w:pPr>
            <w:r w:rsidRPr="00CF1417">
              <w:rPr>
                <w:rFonts w:cs="Arial"/>
                <w:lang w:eastAsia="ja-JP"/>
              </w:rPr>
              <w:t>&gt;&gt;</w:t>
            </w:r>
            <w:r>
              <w:rPr>
                <w:rFonts w:cs="Arial"/>
                <w:lang w:eastAsia="ja-JP"/>
              </w:rPr>
              <w:t>Extended RNC-ID</w:t>
            </w:r>
          </w:p>
        </w:tc>
        <w:tc>
          <w:tcPr>
            <w:tcW w:w="1020" w:type="dxa"/>
          </w:tcPr>
          <w:p w14:paraId="3093E4DE" w14:textId="77777777" w:rsidR="006C4C1F" w:rsidRPr="001D2E49" w:rsidRDefault="006C4C1F" w:rsidP="008E0FAC">
            <w:pPr>
              <w:pStyle w:val="TAL"/>
              <w:rPr>
                <w:rFonts w:cs="Arial"/>
                <w:lang w:eastAsia="ja-JP"/>
              </w:rPr>
            </w:pPr>
            <w:r>
              <w:rPr>
                <w:rFonts w:cs="Arial"/>
                <w:lang w:eastAsia="ja-JP"/>
              </w:rPr>
              <w:t>O</w:t>
            </w:r>
          </w:p>
        </w:tc>
        <w:tc>
          <w:tcPr>
            <w:tcW w:w="1077" w:type="dxa"/>
          </w:tcPr>
          <w:p w14:paraId="34BFE1EE" w14:textId="77777777" w:rsidR="006C4C1F" w:rsidRPr="001D2E49" w:rsidRDefault="006C4C1F" w:rsidP="008E0FAC">
            <w:pPr>
              <w:pStyle w:val="TAL"/>
              <w:rPr>
                <w:i/>
                <w:lang w:eastAsia="ja-JP"/>
              </w:rPr>
            </w:pPr>
          </w:p>
        </w:tc>
        <w:tc>
          <w:tcPr>
            <w:tcW w:w="1587" w:type="dxa"/>
          </w:tcPr>
          <w:p w14:paraId="404B33AA" w14:textId="77777777" w:rsidR="006C4C1F" w:rsidRPr="001D2E49" w:rsidRDefault="006C4C1F" w:rsidP="008E0FAC">
            <w:pPr>
              <w:pStyle w:val="TAL"/>
              <w:rPr>
                <w:rFonts w:cs="Arial"/>
                <w:lang w:eastAsia="ja-JP"/>
              </w:rPr>
            </w:pPr>
            <w:r>
              <w:rPr>
                <w:rFonts w:cs="Arial"/>
                <w:lang w:eastAsia="ja-JP"/>
              </w:rPr>
              <w:t>9.3.1.124</w:t>
            </w:r>
          </w:p>
        </w:tc>
        <w:tc>
          <w:tcPr>
            <w:tcW w:w="1757" w:type="dxa"/>
          </w:tcPr>
          <w:p w14:paraId="2009D02F" w14:textId="77777777" w:rsidR="006C4C1F" w:rsidRPr="001D2E49" w:rsidRDefault="006C4C1F" w:rsidP="008E0FAC">
            <w:pPr>
              <w:pStyle w:val="TAL"/>
              <w:rPr>
                <w:rFonts w:cs="Arial"/>
                <w:szCs w:val="18"/>
                <w:lang w:eastAsia="ja-JP"/>
              </w:rPr>
            </w:pPr>
            <w:r w:rsidRPr="00567372">
              <w:rPr>
                <w:rFonts w:cs="Arial"/>
                <w:lang w:eastAsia="ja-JP"/>
              </w:rPr>
              <w:t xml:space="preserve">The </w:t>
            </w:r>
            <w:r w:rsidRPr="00567372">
              <w:rPr>
                <w:rFonts w:cs="Arial"/>
                <w:i/>
                <w:lang w:eastAsia="ja-JP"/>
              </w:rPr>
              <w:t xml:space="preserve">Extended RNC-ID </w:t>
            </w:r>
            <w:r w:rsidRPr="00567372">
              <w:rPr>
                <w:rFonts w:cs="Arial"/>
                <w:lang w:eastAsia="ja-JP"/>
              </w:rPr>
              <w:t xml:space="preserve">IE </w:t>
            </w:r>
            <w:r>
              <w:rPr>
                <w:rFonts w:cs="Arial"/>
                <w:lang w:eastAsia="ja-JP"/>
              </w:rPr>
              <w:t>is</w:t>
            </w:r>
            <w:r w:rsidRPr="00567372">
              <w:rPr>
                <w:rFonts w:cs="Arial"/>
                <w:lang w:eastAsia="ja-JP"/>
              </w:rPr>
              <w:t xml:space="preserve"> used if the RNC identity has a value larger than 4095.</w:t>
            </w:r>
          </w:p>
        </w:tc>
        <w:tc>
          <w:tcPr>
            <w:tcW w:w="1077" w:type="dxa"/>
          </w:tcPr>
          <w:p w14:paraId="3384633B" w14:textId="77777777" w:rsidR="006C4C1F" w:rsidRPr="00567372" w:rsidRDefault="006C4C1F" w:rsidP="008E0FAC">
            <w:pPr>
              <w:pStyle w:val="TAL"/>
              <w:jc w:val="center"/>
              <w:rPr>
                <w:rFonts w:cs="Arial"/>
                <w:lang w:eastAsia="ja-JP"/>
              </w:rPr>
            </w:pPr>
            <w:r>
              <w:rPr>
                <w:rFonts w:cs="Arial"/>
                <w:lang w:eastAsia="ja-JP"/>
              </w:rPr>
              <w:t>-</w:t>
            </w:r>
          </w:p>
        </w:tc>
        <w:tc>
          <w:tcPr>
            <w:tcW w:w="1077" w:type="dxa"/>
          </w:tcPr>
          <w:p w14:paraId="78DFA533" w14:textId="77777777" w:rsidR="006C4C1F" w:rsidRPr="00567372" w:rsidRDefault="006C4C1F" w:rsidP="008E0FAC">
            <w:pPr>
              <w:pStyle w:val="TAL"/>
              <w:jc w:val="center"/>
              <w:rPr>
                <w:rFonts w:cs="Arial"/>
                <w:lang w:eastAsia="ja-JP"/>
              </w:rPr>
            </w:pPr>
          </w:p>
        </w:tc>
      </w:tr>
      <w:tr w:rsidR="006C4C1F" w:rsidRPr="001D2E49" w14:paraId="119AFC4A" w14:textId="77777777" w:rsidTr="008E0FAC">
        <w:tc>
          <w:tcPr>
            <w:tcW w:w="2268" w:type="dxa"/>
          </w:tcPr>
          <w:p w14:paraId="1D9E6465" w14:textId="77777777" w:rsidR="006C4C1F" w:rsidRPr="00CF1417" w:rsidRDefault="006C4C1F" w:rsidP="008E0FAC">
            <w:pPr>
              <w:pStyle w:val="TAL"/>
              <w:ind w:left="72"/>
              <w:rPr>
                <w:rFonts w:cs="Arial"/>
                <w:lang w:eastAsia="ja-JP"/>
              </w:rPr>
            </w:pPr>
            <w:r w:rsidRPr="001D2E49">
              <w:rPr>
                <w:rFonts w:cs="Arial"/>
                <w:i/>
                <w:iCs/>
                <w:lang w:eastAsia="ja-JP"/>
              </w:rPr>
              <w:t>&gt;</w:t>
            </w:r>
            <w:r>
              <w:rPr>
                <w:rFonts w:cs="Arial"/>
                <w:i/>
                <w:iCs/>
                <w:lang w:eastAsia="ja-JP"/>
              </w:rPr>
              <w:t xml:space="preserve">Target Home </w:t>
            </w:r>
            <w:proofErr w:type="spellStart"/>
            <w:r>
              <w:rPr>
                <w:rFonts w:cs="Arial"/>
                <w:i/>
                <w:iCs/>
                <w:lang w:eastAsia="ja-JP"/>
              </w:rPr>
              <w:t>eNB</w:t>
            </w:r>
            <w:proofErr w:type="spellEnd"/>
            <w:r>
              <w:rPr>
                <w:rFonts w:cs="Arial"/>
                <w:i/>
                <w:iCs/>
                <w:lang w:eastAsia="ja-JP"/>
              </w:rPr>
              <w:t xml:space="preserve"> ID</w:t>
            </w:r>
          </w:p>
        </w:tc>
        <w:tc>
          <w:tcPr>
            <w:tcW w:w="1020" w:type="dxa"/>
          </w:tcPr>
          <w:p w14:paraId="607E3C86" w14:textId="77777777" w:rsidR="006C4C1F" w:rsidRDefault="006C4C1F" w:rsidP="008E0FAC">
            <w:pPr>
              <w:pStyle w:val="TAL"/>
              <w:rPr>
                <w:rFonts w:cs="Arial"/>
                <w:lang w:eastAsia="ja-JP"/>
              </w:rPr>
            </w:pPr>
          </w:p>
        </w:tc>
        <w:tc>
          <w:tcPr>
            <w:tcW w:w="1077" w:type="dxa"/>
          </w:tcPr>
          <w:p w14:paraId="65E4C59B" w14:textId="77777777" w:rsidR="006C4C1F" w:rsidRPr="001D2E49" w:rsidRDefault="006C4C1F" w:rsidP="008E0FAC">
            <w:pPr>
              <w:pStyle w:val="TAL"/>
              <w:rPr>
                <w:i/>
                <w:lang w:eastAsia="ja-JP"/>
              </w:rPr>
            </w:pPr>
          </w:p>
        </w:tc>
        <w:tc>
          <w:tcPr>
            <w:tcW w:w="1587" w:type="dxa"/>
          </w:tcPr>
          <w:p w14:paraId="147DBEDA" w14:textId="77777777" w:rsidR="006C4C1F" w:rsidRDefault="006C4C1F" w:rsidP="008E0FAC">
            <w:pPr>
              <w:pStyle w:val="TAL"/>
              <w:rPr>
                <w:rFonts w:cs="Arial"/>
                <w:lang w:eastAsia="ja-JP"/>
              </w:rPr>
            </w:pPr>
          </w:p>
        </w:tc>
        <w:tc>
          <w:tcPr>
            <w:tcW w:w="1757" w:type="dxa"/>
          </w:tcPr>
          <w:p w14:paraId="370F681E" w14:textId="77777777" w:rsidR="006C4C1F" w:rsidRPr="00567372" w:rsidRDefault="006C4C1F" w:rsidP="008E0FAC">
            <w:pPr>
              <w:pStyle w:val="TAL"/>
              <w:rPr>
                <w:rFonts w:cs="Arial"/>
                <w:lang w:eastAsia="ja-JP"/>
              </w:rPr>
            </w:pPr>
          </w:p>
        </w:tc>
        <w:tc>
          <w:tcPr>
            <w:tcW w:w="1077" w:type="dxa"/>
          </w:tcPr>
          <w:p w14:paraId="651A2635" w14:textId="77777777" w:rsidR="006C4C1F" w:rsidRPr="00567372" w:rsidRDefault="006C4C1F" w:rsidP="008E0FAC">
            <w:pPr>
              <w:pStyle w:val="TAL"/>
              <w:jc w:val="center"/>
              <w:rPr>
                <w:rFonts w:cs="Arial"/>
                <w:lang w:eastAsia="ja-JP"/>
              </w:rPr>
            </w:pPr>
            <w:r>
              <w:rPr>
                <w:rFonts w:cs="Arial"/>
                <w:szCs w:val="18"/>
                <w:lang w:eastAsia="ja-JP"/>
              </w:rPr>
              <w:t>YES</w:t>
            </w:r>
          </w:p>
        </w:tc>
        <w:tc>
          <w:tcPr>
            <w:tcW w:w="1077" w:type="dxa"/>
          </w:tcPr>
          <w:p w14:paraId="37389AE4" w14:textId="77777777" w:rsidR="006C4C1F" w:rsidRPr="00567372" w:rsidRDefault="006C4C1F" w:rsidP="008E0FAC">
            <w:pPr>
              <w:pStyle w:val="TAL"/>
              <w:jc w:val="center"/>
              <w:rPr>
                <w:rFonts w:cs="Arial"/>
                <w:lang w:eastAsia="ja-JP"/>
              </w:rPr>
            </w:pPr>
            <w:r>
              <w:rPr>
                <w:rFonts w:cs="Arial"/>
                <w:szCs w:val="18"/>
                <w:lang w:eastAsia="ja-JP"/>
              </w:rPr>
              <w:t>reject</w:t>
            </w:r>
          </w:p>
        </w:tc>
      </w:tr>
      <w:tr w:rsidR="006C4C1F" w:rsidRPr="001D2E49" w14:paraId="4D2CC716" w14:textId="77777777" w:rsidTr="008E0FAC">
        <w:tc>
          <w:tcPr>
            <w:tcW w:w="2268" w:type="dxa"/>
          </w:tcPr>
          <w:p w14:paraId="01CD6619" w14:textId="77777777" w:rsidR="006C4C1F" w:rsidRPr="00CF1417" w:rsidRDefault="006C4C1F" w:rsidP="008E0FAC">
            <w:pPr>
              <w:pStyle w:val="TAL"/>
              <w:ind w:left="165"/>
              <w:rPr>
                <w:rFonts w:cs="Arial"/>
                <w:lang w:eastAsia="ja-JP"/>
              </w:rPr>
            </w:pPr>
            <w:r>
              <w:rPr>
                <w:rFonts w:cs="Arial"/>
                <w:lang w:eastAsia="ja-JP"/>
              </w:rPr>
              <w:t>&gt;&gt;PLMN Identity</w:t>
            </w:r>
          </w:p>
        </w:tc>
        <w:tc>
          <w:tcPr>
            <w:tcW w:w="1020" w:type="dxa"/>
          </w:tcPr>
          <w:p w14:paraId="3FD27DF0" w14:textId="77777777" w:rsidR="006C4C1F" w:rsidRDefault="006C4C1F" w:rsidP="008E0FAC">
            <w:pPr>
              <w:pStyle w:val="TAL"/>
              <w:rPr>
                <w:rFonts w:cs="Arial"/>
                <w:lang w:eastAsia="ja-JP"/>
              </w:rPr>
            </w:pPr>
            <w:r>
              <w:rPr>
                <w:rFonts w:cs="Arial"/>
                <w:lang w:eastAsia="ja-JP"/>
              </w:rPr>
              <w:t>M</w:t>
            </w:r>
          </w:p>
        </w:tc>
        <w:tc>
          <w:tcPr>
            <w:tcW w:w="1077" w:type="dxa"/>
          </w:tcPr>
          <w:p w14:paraId="09362427" w14:textId="77777777" w:rsidR="006C4C1F" w:rsidRPr="001D2E49" w:rsidRDefault="006C4C1F" w:rsidP="008E0FAC">
            <w:pPr>
              <w:pStyle w:val="TAL"/>
              <w:rPr>
                <w:i/>
                <w:lang w:eastAsia="ja-JP"/>
              </w:rPr>
            </w:pPr>
          </w:p>
        </w:tc>
        <w:tc>
          <w:tcPr>
            <w:tcW w:w="1587" w:type="dxa"/>
          </w:tcPr>
          <w:p w14:paraId="7D15ACFA" w14:textId="77777777" w:rsidR="006C4C1F" w:rsidRDefault="006C4C1F" w:rsidP="008E0FAC">
            <w:pPr>
              <w:pStyle w:val="TAL"/>
              <w:rPr>
                <w:rFonts w:cs="Arial"/>
                <w:lang w:eastAsia="ja-JP"/>
              </w:rPr>
            </w:pPr>
            <w:r>
              <w:rPr>
                <w:rFonts w:cs="Arial"/>
                <w:lang w:eastAsia="ja-JP"/>
              </w:rPr>
              <w:t>9.3.3.5</w:t>
            </w:r>
          </w:p>
        </w:tc>
        <w:tc>
          <w:tcPr>
            <w:tcW w:w="1757" w:type="dxa"/>
          </w:tcPr>
          <w:p w14:paraId="4399F798" w14:textId="77777777" w:rsidR="006C4C1F" w:rsidRPr="00567372" w:rsidRDefault="006C4C1F" w:rsidP="008E0FAC">
            <w:pPr>
              <w:pStyle w:val="TAL"/>
              <w:rPr>
                <w:rFonts w:cs="Arial"/>
                <w:lang w:eastAsia="ja-JP"/>
              </w:rPr>
            </w:pPr>
          </w:p>
        </w:tc>
        <w:tc>
          <w:tcPr>
            <w:tcW w:w="1077" w:type="dxa"/>
          </w:tcPr>
          <w:p w14:paraId="04BC56F7" w14:textId="77777777" w:rsidR="006C4C1F" w:rsidRPr="00567372" w:rsidRDefault="006C4C1F" w:rsidP="008E0FAC">
            <w:pPr>
              <w:pStyle w:val="TAL"/>
              <w:jc w:val="center"/>
              <w:rPr>
                <w:rFonts w:cs="Arial"/>
                <w:lang w:eastAsia="ja-JP"/>
              </w:rPr>
            </w:pPr>
            <w:r>
              <w:rPr>
                <w:rFonts w:cs="Arial"/>
                <w:lang w:eastAsia="ja-JP"/>
              </w:rPr>
              <w:t>-</w:t>
            </w:r>
          </w:p>
        </w:tc>
        <w:tc>
          <w:tcPr>
            <w:tcW w:w="1077" w:type="dxa"/>
          </w:tcPr>
          <w:p w14:paraId="486105EA" w14:textId="77777777" w:rsidR="006C4C1F" w:rsidRPr="00567372" w:rsidRDefault="006C4C1F" w:rsidP="008E0FAC">
            <w:pPr>
              <w:pStyle w:val="TAL"/>
              <w:jc w:val="center"/>
              <w:rPr>
                <w:rFonts w:cs="Arial"/>
                <w:lang w:eastAsia="ja-JP"/>
              </w:rPr>
            </w:pPr>
          </w:p>
        </w:tc>
      </w:tr>
      <w:tr w:rsidR="006C4C1F" w:rsidRPr="001D2E49" w14:paraId="1ECD5450" w14:textId="77777777" w:rsidTr="008E0FAC">
        <w:tc>
          <w:tcPr>
            <w:tcW w:w="2268" w:type="dxa"/>
          </w:tcPr>
          <w:p w14:paraId="49DE721B" w14:textId="77777777" w:rsidR="006C4C1F" w:rsidRPr="00CF1417" w:rsidRDefault="006C4C1F" w:rsidP="008E0FAC">
            <w:pPr>
              <w:pStyle w:val="TAL"/>
              <w:ind w:left="165"/>
              <w:rPr>
                <w:rFonts w:cs="Arial"/>
                <w:lang w:eastAsia="ja-JP"/>
              </w:rPr>
            </w:pPr>
            <w:r w:rsidRPr="001D2E49">
              <w:rPr>
                <w:rFonts w:cs="Arial"/>
                <w:lang w:eastAsia="ja-JP"/>
              </w:rPr>
              <w:t>&gt;&gt;</w:t>
            </w:r>
            <w:r>
              <w:rPr>
                <w:rFonts w:cs="Arial"/>
                <w:lang w:eastAsia="ja-JP"/>
              </w:rPr>
              <w:t>Home</w:t>
            </w:r>
            <w:r w:rsidRPr="001D2E49">
              <w:rPr>
                <w:rFonts w:cs="Arial"/>
                <w:lang w:eastAsia="ja-JP"/>
              </w:rPr>
              <w:t xml:space="preserve"> </w:t>
            </w:r>
            <w:proofErr w:type="spellStart"/>
            <w:r w:rsidRPr="001D2E49">
              <w:rPr>
                <w:rFonts w:cs="Arial"/>
                <w:lang w:eastAsia="ja-JP"/>
              </w:rPr>
              <w:t>eNB</w:t>
            </w:r>
            <w:proofErr w:type="spellEnd"/>
            <w:r w:rsidRPr="001D2E49">
              <w:rPr>
                <w:rFonts w:cs="Arial"/>
                <w:lang w:eastAsia="ja-JP"/>
              </w:rPr>
              <w:t xml:space="preserve"> ID</w:t>
            </w:r>
          </w:p>
        </w:tc>
        <w:tc>
          <w:tcPr>
            <w:tcW w:w="1020" w:type="dxa"/>
          </w:tcPr>
          <w:p w14:paraId="75CC4AD9" w14:textId="77777777" w:rsidR="006C4C1F" w:rsidRDefault="006C4C1F" w:rsidP="008E0FAC">
            <w:pPr>
              <w:pStyle w:val="TAL"/>
              <w:rPr>
                <w:rFonts w:cs="Arial"/>
                <w:lang w:eastAsia="ja-JP"/>
              </w:rPr>
            </w:pPr>
            <w:r w:rsidRPr="001D2E49">
              <w:rPr>
                <w:rFonts w:cs="Arial"/>
                <w:lang w:eastAsia="ja-JP"/>
              </w:rPr>
              <w:t>M</w:t>
            </w:r>
          </w:p>
        </w:tc>
        <w:tc>
          <w:tcPr>
            <w:tcW w:w="1077" w:type="dxa"/>
          </w:tcPr>
          <w:p w14:paraId="39606D41" w14:textId="77777777" w:rsidR="006C4C1F" w:rsidRPr="001D2E49" w:rsidRDefault="006C4C1F" w:rsidP="008E0FAC">
            <w:pPr>
              <w:pStyle w:val="TAL"/>
              <w:rPr>
                <w:i/>
                <w:lang w:eastAsia="ja-JP"/>
              </w:rPr>
            </w:pPr>
          </w:p>
        </w:tc>
        <w:tc>
          <w:tcPr>
            <w:tcW w:w="1587" w:type="dxa"/>
          </w:tcPr>
          <w:p w14:paraId="434C2B5B" w14:textId="77777777" w:rsidR="006C4C1F" w:rsidRDefault="006C4C1F" w:rsidP="008E0FAC">
            <w:pPr>
              <w:pStyle w:val="TAL"/>
              <w:rPr>
                <w:rFonts w:cs="Arial"/>
                <w:lang w:eastAsia="ja-JP"/>
              </w:rPr>
            </w:pPr>
            <w:r w:rsidRPr="00567372">
              <w:rPr>
                <w:rFonts w:cs="Arial"/>
                <w:lang w:eastAsia="ja-JP"/>
              </w:rPr>
              <w:t>BIT STRING (SIZE(28))</w:t>
            </w:r>
          </w:p>
        </w:tc>
        <w:tc>
          <w:tcPr>
            <w:tcW w:w="1757" w:type="dxa"/>
          </w:tcPr>
          <w:p w14:paraId="5C282C9B" w14:textId="77777777" w:rsidR="006C4C1F" w:rsidRPr="00567372" w:rsidRDefault="006C4C1F" w:rsidP="008E0FAC">
            <w:pPr>
              <w:pStyle w:val="TAL"/>
              <w:rPr>
                <w:rFonts w:cs="Arial"/>
                <w:lang w:eastAsia="ja-JP"/>
              </w:rPr>
            </w:pPr>
            <w:r w:rsidRPr="00567372">
              <w:rPr>
                <w:rFonts w:cs="Arial"/>
                <w:lang w:eastAsia="ja-JP"/>
              </w:rPr>
              <w:t xml:space="preserve">Equal to the </w:t>
            </w:r>
            <w:r w:rsidRPr="00546D28">
              <w:rPr>
                <w:rFonts w:cs="Arial"/>
                <w:i/>
                <w:iCs/>
                <w:lang w:eastAsia="ja-JP"/>
              </w:rPr>
              <w:t xml:space="preserve">E-UTRA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 CGI</w:t>
            </w:r>
            <w:r w:rsidRPr="00567372">
              <w:rPr>
                <w:rFonts w:cs="Arial"/>
                <w:lang w:eastAsia="ja-JP"/>
              </w:rPr>
              <w:t xml:space="preserve"> IE of the cell served by the </w:t>
            </w:r>
            <w:proofErr w:type="spellStart"/>
            <w:r w:rsidRPr="00567372">
              <w:rPr>
                <w:rFonts w:cs="Arial"/>
                <w:lang w:eastAsia="ja-JP"/>
              </w:rPr>
              <w:t>eNB</w:t>
            </w:r>
            <w:proofErr w:type="spellEnd"/>
            <w:r w:rsidRPr="00567372">
              <w:rPr>
                <w:rFonts w:cs="Arial"/>
                <w:lang w:eastAsia="ja-JP"/>
              </w:rPr>
              <w:t>.</w:t>
            </w:r>
          </w:p>
        </w:tc>
        <w:tc>
          <w:tcPr>
            <w:tcW w:w="1077" w:type="dxa"/>
          </w:tcPr>
          <w:p w14:paraId="0C441B64" w14:textId="77777777" w:rsidR="006C4C1F" w:rsidRPr="00567372" w:rsidRDefault="006C4C1F" w:rsidP="008E0FAC">
            <w:pPr>
              <w:pStyle w:val="TAL"/>
              <w:jc w:val="center"/>
              <w:rPr>
                <w:rFonts w:cs="Arial"/>
                <w:lang w:eastAsia="ja-JP"/>
              </w:rPr>
            </w:pPr>
            <w:r>
              <w:rPr>
                <w:rFonts w:cs="Arial"/>
                <w:lang w:eastAsia="ja-JP"/>
              </w:rPr>
              <w:t>-</w:t>
            </w:r>
          </w:p>
        </w:tc>
        <w:tc>
          <w:tcPr>
            <w:tcW w:w="1077" w:type="dxa"/>
          </w:tcPr>
          <w:p w14:paraId="2BDB8014" w14:textId="77777777" w:rsidR="006C4C1F" w:rsidRPr="00567372" w:rsidRDefault="006C4C1F" w:rsidP="008E0FAC">
            <w:pPr>
              <w:pStyle w:val="TAL"/>
              <w:jc w:val="center"/>
              <w:rPr>
                <w:rFonts w:cs="Arial"/>
                <w:lang w:eastAsia="ja-JP"/>
              </w:rPr>
            </w:pPr>
          </w:p>
        </w:tc>
      </w:tr>
      <w:tr w:rsidR="006C4C1F" w:rsidRPr="001D2E49" w14:paraId="62129D06" w14:textId="77777777" w:rsidTr="008E0FAC">
        <w:tc>
          <w:tcPr>
            <w:tcW w:w="2268" w:type="dxa"/>
          </w:tcPr>
          <w:p w14:paraId="46283AC2" w14:textId="77777777" w:rsidR="006C4C1F" w:rsidRPr="00CF1417" w:rsidRDefault="006C4C1F" w:rsidP="008E0FAC">
            <w:pPr>
              <w:pStyle w:val="TAL"/>
              <w:ind w:left="165"/>
              <w:rPr>
                <w:rFonts w:cs="Arial"/>
                <w:lang w:eastAsia="ja-JP"/>
              </w:rPr>
            </w:pPr>
            <w:r w:rsidRPr="001D2E49">
              <w:rPr>
                <w:rFonts w:cs="Arial"/>
                <w:lang w:eastAsia="ja-JP"/>
              </w:rPr>
              <w:t>&gt;&gt;Selected EPS TAI</w:t>
            </w:r>
          </w:p>
        </w:tc>
        <w:tc>
          <w:tcPr>
            <w:tcW w:w="1020" w:type="dxa"/>
          </w:tcPr>
          <w:p w14:paraId="1062F913" w14:textId="77777777" w:rsidR="006C4C1F" w:rsidRDefault="006C4C1F" w:rsidP="008E0FAC">
            <w:pPr>
              <w:pStyle w:val="TAL"/>
              <w:rPr>
                <w:rFonts w:cs="Arial"/>
                <w:lang w:eastAsia="ja-JP"/>
              </w:rPr>
            </w:pPr>
            <w:r w:rsidRPr="001D2E49">
              <w:rPr>
                <w:rFonts w:cs="Arial"/>
                <w:lang w:eastAsia="ja-JP"/>
              </w:rPr>
              <w:t>M</w:t>
            </w:r>
          </w:p>
        </w:tc>
        <w:tc>
          <w:tcPr>
            <w:tcW w:w="1077" w:type="dxa"/>
          </w:tcPr>
          <w:p w14:paraId="3FFA0427" w14:textId="77777777" w:rsidR="006C4C1F" w:rsidRPr="001D2E49" w:rsidRDefault="006C4C1F" w:rsidP="008E0FAC">
            <w:pPr>
              <w:pStyle w:val="TAL"/>
              <w:rPr>
                <w:i/>
                <w:lang w:eastAsia="ja-JP"/>
              </w:rPr>
            </w:pPr>
          </w:p>
        </w:tc>
        <w:tc>
          <w:tcPr>
            <w:tcW w:w="1587" w:type="dxa"/>
          </w:tcPr>
          <w:p w14:paraId="757E131F" w14:textId="77777777" w:rsidR="006C4C1F" w:rsidRPr="001D2E49" w:rsidRDefault="006C4C1F" w:rsidP="008E0FAC">
            <w:pPr>
              <w:pStyle w:val="TAL"/>
              <w:rPr>
                <w:rFonts w:cs="Arial"/>
                <w:lang w:eastAsia="ja-JP"/>
              </w:rPr>
            </w:pPr>
            <w:r w:rsidRPr="001D2E49">
              <w:rPr>
                <w:rFonts w:cs="Arial"/>
                <w:lang w:eastAsia="ja-JP"/>
              </w:rPr>
              <w:t>EPS TAI</w:t>
            </w:r>
          </w:p>
          <w:p w14:paraId="00B08CFE" w14:textId="77777777" w:rsidR="006C4C1F" w:rsidRDefault="006C4C1F" w:rsidP="008E0FAC">
            <w:pPr>
              <w:pStyle w:val="TAL"/>
              <w:rPr>
                <w:rFonts w:cs="Arial"/>
                <w:lang w:eastAsia="ja-JP"/>
              </w:rPr>
            </w:pPr>
            <w:r w:rsidRPr="001D2E49">
              <w:rPr>
                <w:rFonts w:cs="Arial"/>
                <w:lang w:eastAsia="ja-JP"/>
              </w:rPr>
              <w:t>9.3.3.17</w:t>
            </w:r>
          </w:p>
        </w:tc>
        <w:tc>
          <w:tcPr>
            <w:tcW w:w="1757" w:type="dxa"/>
          </w:tcPr>
          <w:p w14:paraId="101DA226" w14:textId="77777777" w:rsidR="006C4C1F" w:rsidRPr="00567372" w:rsidRDefault="006C4C1F" w:rsidP="008E0FAC">
            <w:pPr>
              <w:pStyle w:val="TAL"/>
              <w:rPr>
                <w:rFonts w:cs="Arial"/>
                <w:lang w:eastAsia="ja-JP"/>
              </w:rPr>
            </w:pPr>
          </w:p>
        </w:tc>
        <w:tc>
          <w:tcPr>
            <w:tcW w:w="1077" w:type="dxa"/>
          </w:tcPr>
          <w:p w14:paraId="5BE25649" w14:textId="77777777" w:rsidR="006C4C1F" w:rsidRPr="00567372" w:rsidRDefault="006C4C1F" w:rsidP="008E0FAC">
            <w:pPr>
              <w:pStyle w:val="TAL"/>
              <w:jc w:val="center"/>
              <w:rPr>
                <w:rFonts w:cs="Arial"/>
                <w:lang w:eastAsia="ja-JP"/>
              </w:rPr>
            </w:pPr>
            <w:r>
              <w:rPr>
                <w:rFonts w:cs="Arial"/>
                <w:szCs w:val="18"/>
                <w:lang w:eastAsia="ja-JP"/>
              </w:rPr>
              <w:t>-</w:t>
            </w:r>
          </w:p>
        </w:tc>
        <w:tc>
          <w:tcPr>
            <w:tcW w:w="1077" w:type="dxa"/>
          </w:tcPr>
          <w:p w14:paraId="151502A1" w14:textId="77777777" w:rsidR="006C4C1F" w:rsidRPr="00567372" w:rsidRDefault="006C4C1F" w:rsidP="008E0FAC">
            <w:pPr>
              <w:pStyle w:val="TAL"/>
              <w:jc w:val="center"/>
              <w:rPr>
                <w:rFonts w:cs="Arial"/>
                <w:lang w:eastAsia="ja-JP"/>
              </w:rPr>
            </w:pPr>
          </w:p>
        </w:tc>
      </w:tr>
    </w:tbl>
    <w:p w14:paraId="7F1ED467" w14:textId="77777777" w:rsidR="006C4C1F" w:rsidRPr="001D2E49" w:rsidRDefault="006C4C1F" w:rsidP="006C4C1F"/>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14:paraId="41D94BCA" w14:textId="77777777" w:rsidR="005A5A27" w:rsidRPr="00CE63E2" w:rsidRDefault="005A5A27" w:rsidP="005A5A2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83D620B" w14:textId="77777777" w:rsidR="005A5A27" w:rsidRPr="00CE63E2" w:rsidRDefault="005A5A27" w:rsidP="005A5A27">
      <w:pPr>
        <w:pStyle w:val="FirstChange"/>
      </w:pPr>
      <w:r w:rsidRPr="00CE63E2">
        <w:t xml:space="preserve">&lt;&lt;&lt;&lt;&lt;&lt;&lt;&lt;&lt;&lt;&lt;&lt;&lt;&lt;&lt;&lt;&lt;&lt;&lt;&lt; </w:t>
      </w:r>
      <w:r>
        <w:t xml:space="preserve">For information only </w:t>
      </w:r>
      <w:r w:rsidRPr="00CE63E2">
        <w:t>&gt;&gt;&gt;&gt;&gt;&gt;&gt;&gt;&gt;&gt;&gt;&gt;&gt;&gt;&gt;&gt;&gt;&gt;&gt;&gt;</w:t>
      </w:r>
    </w:p>
    <w:p w14:paraId="75E71BC8" w14:textId="77777777" w:rsidR="005A5A27" w:rsidRPr="001D2E49" w:rsidRDefault="005A5A27" w:rsidP="005A5A27">
      <w:pPr>
        <w:pStyle w:val="Heading4"/>
        <w:rPr>
          <w:rFonts w:eastAsia="Batang"/>
        </w:rPr>
      </w:pPr>
      <w:bookmarkStart w:id="110" w:name="_Toc20955249"/>
      <w:bookmarkStart w:id="111" w:name="_Toc29503698"/>
      <w:bookmarkStart w:id="112" w:name="_Toc29504282"/>
      <w:bookmarkStart w:id="113" w:name="_Toc29504866"/>
      <w:bookmarkStart w:id="114" w:name="_Toc36553312"/>
      <w:bookmarkStart w:id="115" w:name="_Toc36555039"/>
      <w:bookmarkStart w:id="116" w:name="_Toc45652351"/>
      <w:bookmarkStart w:id="117" w:name="_Toc45658783"/>
      <w:bookmarkStart w:id="118" w:name="_Toc45720603"/>
      <w:bookmarkStart w:id="119" w:name="_Toc45798483"/>
      <w:bookmarkStart w:id="120" w:name="_Toc45897872"/>
      <w:bookmarkStart w:id="121" w:name="_Toc51746076"/>
      <w:bookmarkStart w:id="122" w:name="_Toc64446340"/>
      <w:bookmarkStart w:id="123" w:name="_Toc73982210"/>
      <w:bookmarkStart w:id="124" w:name="_Toc88652299"/>
      <w:bookmarkStart w:id="125" w:name="_Toc97891342"/>
      <w:bookmarkStart w:id="126" w:name="_Toc99123485"/>
      <w:bookmarkStart w:id="127" w:name="_Toc99662290"/>
      <w:bookmarkStart w:id="128" w:name="_Toc105152357"/>
      <w:bookmarkStart w:id="129" w:name="_Toc105174163"/>
      <w:bookmarkStart w:id="130" w:name="_Toc106109161"/>
      <w:bookmarkStart w:id="131" w:name="_Toc107409619"/>
      <w:bookmarkStart w:id="132" w:name="_Toc112756808"/>
      <w:bookmarkStart w:id="133" w:name="_Toc120537302"/>
      <w:r w:rsidRPr="001D2E49">
        <w:rPr>
          <w:rFonts w:eastAsia="Batang"/>
        </w:rPr>
        <w:t>9.3.1.85</w:t>
      </w:r>
      <w:r w:rsidRPr="001D2E49">
        <w:rPr>
          <w:rFonts w:eastAsia="Batang"/>
        </w:rPr>
        <w:tab/>
      </w:r>
      <w:r w:rsidRPr="001D2E49">
        <w:rPr>
          <w:rFonts w:cs="Arial"/>
          <w:lang w:eastAsia="zh-CN"/>
        </w:rPr>
        <w:t>Mobility Restriction List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E21B50D" w14:textId="77777777" w:rsidR="005A5A27" w:rsidRPr="001D2E49" w:rsidRDefault="005A5A27" w:rsidP="005A5A27">
      <w:r w:rsidRPr="001D2E49">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A5A27" w:rsidRPr="001D2E49" w14:paraId="2C98306C" w14:textId="77777777" w:rsidTr="00920A2D">
        <w:tc>
          <w:tcPr>
            <w:tcW w:w="2268" w:type="dxa"/>
          </w:tcPr>
          <w:p w14:paraId="2E2B950E" w14:textId="77777777" w:rsidR="005A5A27" w:rsidRPr="001D2E49" w:rsidRDefault="005A5A27" w:rsidP="00920A2D">
            <w:pPr>
              <w:pStyle w:val="TAH"/>
              <w:rPr>
                <w:rFonts w:cs="Arial"/>
                <w:lang w:eastAsia="ja-JP"/>
              </w:rPr>
            </w:pPr>
            <w:r w:rsidRPr="001D2E49">
              <w:rPr>
                <w:rFonts w:cs="Arial"/>
                <w:lang w:eastAsia="ja-JP"/>
              </w:rPr>
              <w:lastRenderedPageBreak/>
              <w:t>IE/Group Name</w:t>
            </w:r>
          </w:p>
        </w:tc>
        <w:tc>
          <w:tcPr>
            <w:tcW w:w="1020" w:type="dxa"/>
          </w:tcPr>
          <w:p w14:paraId="5902120D" w14:textId="77777777" w:rsidR="005A5A27" w:rsidRPr="001D2E49" w:rsidRDefault="005A5A27" w:rsidP="00920A2D">
            <w:pPr>
              <w:pStyle w:val="TAH"/>
              <w:rPr>
                <w:rFonts w:cs="Arial"/>
                <w:lang w:eastAsia="ja-JP"/>
              </w:rPr>
            </w:pPr>
            <w:r w:rsidRPr="001D2E49">
              <w:rPr>
                <w:rFonts w:cs="Arial"/>
                <w:lang w:eastAsia="ja-JP"/>
              </w:rPr>
              <w:t>Presence</w:t>
            </w:r>
          </w:p>
        </w:tc>
        <w:tc>
          <w:tcPr>
            <w:tcW w:w="1080" w:type="dxa"/>
          </w:tcPr>
          <w:p w14:paraId="3F7B6001" w14:textId="77777777" w:rsidR="005A5A27" w:rsidRPr="001D2E49" w:rsidRDefault="005A5A27" w:rsidP="00920A2D">
            <w:pPr>
              <w:pStyle w:val="TAH"/>
              <w:rPr>
                <w:rFonts w:cs="Arial"/>
                <w:lang w:eastAsia="ja-JP"/>
              </w:rPr>
            </w:pPr>
            <w:r w:rsidRPr="001D2E49">
              <w:rPr>
                <w:rFonts w:cs="Arial"/>
                <w:lang w:eastAsia="ja-JP"/>
              </w:rPr>
              <w:t>Range</w:t>
            </w:r>
          </w:p>
        </w:tc>
        <w:tc>
          <w:tcPr>
            <w:tcW w:w="1587" w:type="dxa"/>
          </w:tcPr>
          <w:p w14:paraId="7B1ED3B0" w14:textId="77777777" w:rsidR="005A5A27" w:rsidRPr="001D2E49" w:rsidRDefault="005A5A27" w:rsidP="00920A2D">
            <w:pPr>
              <w:pStyle w:val="TAH"/>
              <w:rPr>
                <w:rFonts w:cs="Arial"/>
                <w:lang w:eastAsia="ja-JP"/>
              </w:rPr>
            </w:pPr>
            <w:r w:rsidRPr="001D2E49">
              <w:rPr>
                <w:rFonts w:cs="Arial"/>
                <w:lang w:eastAsia="ja-JP"/>
              </w:rPr>
              <w:t>IE type and reference</w:t>
            </w:r>
          </w:p>
        </w:tc>
        <w:tc>
          <w:tcPr>
            <w:tcW w:w="1757" w:type="dxa"/>
          </w:tcPr>
          <w:p w14:paraId="68ABF228" w14:textId="77777777" w:rsidR="005A5A27" w:rsidRPr="001D2E49" w:rsidRDefault="005A5A27" w:rsidP="00920A2D">
            <w:pPr>
              <w:pStyle w:val="TAH"/>
              <w:rPr>
                <w:rFonts w:cs="Arial"/>
                <w:lang w:eastAsia="ja-JP"/>
              </w:rPr>
            </w:pPr>
            <w:r w:rsidRPr="001D2E49">
              <w:rPr>
                <w:rFonts w:cs="Arial"/>
                <w:lang w:eastAsia="ja-JP"/>
              </w:rPr>
              <w:t>Semantics description</w:t>
            </w:r>
          </w:p>
        </w:tc>
        <w:tc>
          <w:tcPr>
            <w:tcW w:w="1080" w:type="dxa"/>
          </w:tcPr>
          <w:p w14:paraId="2775E60A" w14:textId="77777777" w:rsidR="005A5A27" w:rsidRPr="001D2E49" w:rsidRDefault="005A5A27" w:rsidP="00920A2D">
            <w:pPr>
              <w:pStyle w:val="TAH"/>
              <w:rPr>
                <w:rFonts w:cs="Arial"/>
                <w:lang w:eastAsia="ja-JP"/>
              </w:rPr>
            </w:pPr>
            <w:r w:rsidRPr="001D2E49">
              <w:rPr>
                <w:rFonts w:cs="Arial"/>
                <w:lang w:eastAsia="ja-JP"/>
              </w:rPr>
              <w:t>Criticality</w:t>
            </w:r>
          </w:p>
        </w:tc>
        <w:tc>
          <w:tcPr>
            <w:tcW w:w="1080" w:type="dxa"/>
          </w:tcPr>
          <w:p w14:paraId="7106CA9F" w14:textId="77777777" w:rsidR="005A5A27" w:rsidRPr="001D2E49" w:rsidRDefault="005A5A27" w:rsidP="00920A2D">
            <w:pPr>
              <w:pStyle w:val="TAH"/>
              <w:rPr>
                <w:rFonts w:cs="Arial"/>
                <w:lang w:eastAsia="ja-JP"/>
              </w:rPr>
            </w:pPr>
            <w:r w:rsidRPr="001D2E49">
              <w:rPr>
                <w:rFonts w:cs="Arial"/>
                <w:lang w:eastAsia="ja-JP"/>
              </w:rPr>
              <w:t>Assigned Criticality</w:t>
            </w:r>
          </w:p>
        </w:tc>
      </w:tr>
      <w:tr w:rsidR="005A5A27" w:rsidRPr="001D2E49" w14:paraId="0FD8CDB3" w14:textId="77777777" w:rsidTr="00920A2D">
        <w:tc>
          <w:tcPr>
            <w:tcW w:w="2268" w:type="dxa"/>
          </w:tcPr>
          <w:p w14:paraId="6586600C" w14:textId="77777777" w:rsidR="005A5A27" w:rsidRPr="001D2E49" w:rsidRDefault="005A5A27" w:rsidP="00920A2D">
            <w:pPr>
              <w:pStyle w:val="TAL"/>
              <w:rPr>
                <w:rFonts w:cs="Arial"/>
                <w:lang w:eastAsia="ja-JP"/>
              </w:rPr>
            </w:pPr>
            <w:r w:rsidRPr="001D2E49">
              <w:rPr>
                <w:rFonts w:cs="Arial"/>
                <w:lang w:eastAsia="ja-JP"/>
              </w:rPr>
              <w:t>Serving PLMN</w:t>
            </w:r>
          </w:p>
        </w:tc>
        <w:tc>
          <w:tcPr>
            <w:tcW w:w="1020" w:type="dxa"/>
          </w:tcPr>
          <w:p w14:paraId="6F1F8AC4" w14:textId="77777777" w:rsidR="005A5A27" w:rsidRPr="001D2E49" w:rsidRDefault="005A5A27" w:rsidP="00920A2D">
            <w:pPr>
              <w:pStyle w:val="TAL"/>
              <w:rPr>
                <w:rFonts w:cs="Arial"/>
                <w:lang w:eastAsia="ja-JP"/>
              </w:rPr>
            </w:pPr>
            <w:r w:rsidRPr="001D2E49">
              <w:rPr>
                <w:rFonts w:cs="Arial"/>
                <w:bCs/>
                <w:lang w:eastAsia="ja-JP"/>
              </w:rPr>
              <w:t>M</w:t>
            </w:r>
          </w:p>
        </w:tc>
        <w:tc>
          <w:tcPr>
            <w:tcW w:w="1080" w:type="dxa"/>
          </w:tcPr>
          <w:p w14:paraId="281B7C50" w14:textId="77777777" w:rsidR="005A5A27" w:rsidRPr="001D2E49" w:rsidRDefault="005A5A27" w:rsidP="00920A2D">
            <w:pPr>
              <w:pStyle w:val="TAL"/>
              <w:rPr>
                <w:i/>
                <w:lang w:eastAsia="ja-JP"/>
              </w:rPr>
            </w:pPr>
          </w:p>
        </w:tc>
        <w:tc>
          <w:tcPr>
            <w:tcW w:w="1587" w:type="dxa"/>
          </w:tcPr>
          <w:p w14:paraId="417CCD53" w14:textId="77777777" w:rsidR="005A5A27" w:rsidRPr="001D2E49" w:rsidRDefault="005A5A27" w:rsidP="00920A2D">
            <w:pPr>
              <w:pStyle w:val="TAL"/>
              <w:rPr>
                <w:rFonts w:cs="Arial"/>
                <w:bCs/>
                <w:lang w:eastAsia="ja-JP"/>
              </w:rPr>
            </w:pPr>
            <w:r w:rsidRPr="001D2E49">
              <w:rPr>
                <w:rFonts w:cs="Arial"/>
                <w:bCs/>
                <w:lang w:eastAsia="ja-JP"/>
              </w:rPr>
              <w:t>PLMN Identity</w:t>
            </w:r>
          </w:p>
          <w:p w14:paraId="6BDDAED5" w14:textId="77777777" w:rsidR="005A5A27" w:rsidRPr="001D2E49" w:rsidRDefault="005A5A27" w:rsidP="00920A2D">
            <w:pPr>
              <w:pStyle w:val="TAL"/>
              <w:rPr>
                <w:rFonts w:cs="Arial"/>
                <w:lang w:eastAsia="ja-JP"/>
              </w:rPr>
            </w:pPr>
            <w:r w:rsidRPr="001D2E49">
              <w:rPr>
                <w:rFonts w:cs="Arial"/>
                <w:bCs/>
                <w:lang w:eastAsia="ja-JP"/>
              </w:rPr>
              <w:t>9.3.3.5</w:t>
            </w:r>
          </w:p>
        </w:tc>
        <w:tc>
          <w:tcPr>
            <w:tcW w:w="1757" w:type="dxa"/>
          </w:tcPr>
          <w:p w14:paraId="32891EBC" w14:textId="77777777" w:rsidR="005A5A27" w:rsidRPr="001D2E49" w:rsidRDefault="005A5A27" w:rsidP="00920A2D">
            <w:pPr>
              <w:pStyle w:val="TAL"/>
              <w:rPr>
                <w:lang w:eastAsia="ja-JP"/>
              </w:rPr>
            </w:pPr>
          </w:p>
        </w:tc>
        <w:tc>
          <w:tcPr>
            <w:tcW w:w="1080" w:type="dxa"/>
          </w:tcPr>
          <w:p w14:paraId="516CE7CA" w14:textId="77777777" w:rsidR="005A5A27" w:rsidRPr="001D2E49" w:rsidRDefault="005A5A27" w:rsidP="00920A2D">
            <w:pPr>
              <w:pStyle w:val="TAL"/>
              <w:jc w:val="center"/>
              <w:rPr>
                <w:lang w:eastAsia="ja-JP"/>
              </w:rPr>
            </w:pPr>
            <w:r w:rsidRPr="001D2E49">
              <w:rPr>
                <w:lang w:eastAsia="ja-JP"/>
              </w:rPr>
              <w:t>-</w:t>
            </w:r>
          </w:p>
        </w:tc>
        <w:tc>
          <w:tcPr>
            <w:tcW w:w="1080" w:type="dxa"/>
          </w:tcPr>
          <w:p w14:paraId="5A0513E3" w14:textId="77777777" w:rsidR="005A5A27" w:rsidRPr="001D2E49" w:rsidRDefault="005A5A27" w:rsidP="00920A2D">
            <w:pPr>
              <w:pStyle w:val="TAL"/>
              <w:jc w:val="center"/>
              <w:rPr>
                <w:lang w:eastAsia="ja-JP"/>
              </w:rPr>
            </w:pPr>
          </w:p>
        </w:tc>
      </w:tr>
      <w:tr w:rsidR="005A5A27" w:rsidRPr="001D2E49" w14:paraId="2E9C32AB" w14:textId="77777777" w:rsidTr="00920A2D">
        <w:tc>
          <w:tcPr>
            <w:tcW w:w="2268" w:type="dxa"/>
          </w:tcPr>
          <w:p w14:paraId="0B580487" w14:textId="77777777" w:rsidR="005A5A27" w:rsidRPr="001D2E49" w:rsidRDefault="005A5A27" w:rsidP="00920A2D">
            <w:pPr>
              <w:pStyle w:val="TAL"/>
              <w:rPr>
                <w:rFonts w:cs="Arial"/>
                <w:lang w:eastAsia="ja-JP"/>
              </w:rPr>
            </w:pPr>
            <w:r w:rsidRPr="001D2E49">
              <w:rPr>
                <w:rFonts w:cs="Arial"/>
                <w:b/>
                <w:lang w:eastAsia="ja-JP"/>
              </w:rPr>
              <w:t>Equivalent PLMNs</w:t>
            </w:r>
          </w:p>
        </w:tc>
        <w:tc>
          <w:tcPr>
            <w:tcW w:w="1020" w:type="dxa"/>
          </w:tcPr>
          <w:p w14:paraId="4AB260DF" w14:textId="77777777" w:rsidR="005A5A27" w:rsidRPr="001D2E49" w:rsidRDefault="005A5A27" w:rsidP="00920A2D">
            <w:pPr>
              <w:pStyle w:val="TAL"/>
              <w:rPr>
                <w:rFonts w:cs="Arial"/>
                <w:lang w:eastAsia="ja-JP"/>
              </w:rPr>
            </w:pPr>
          </w:p>
        </w:tc>
        <w:tc>
          <w:tcPr>
            <w:tcW w:w="1080" w:type="dxa"/>
          </w:tcPr>
          <w:p w14:paraId="383B1CD6" w14:textId="77777777" w:rsidR="005A5A27" w:rsidRPr="001D2E49" w:rsidRDefault="005A5A27" w:rsidP="00920A2D">
            <w:pPr>
              <w:pStyle w:val="TAL"/>
              <w:rPr>
                <w:i/>
                <w:lang w:eastAsia="ja-JP"/>
              </w:rPr>
            </w:pPr>
            <w:r w:rsidRPr="001D2E49">
              <w:rPr>
                <w:rFonts w:cs="Arial"/>
                <w:i/>
                <w:lang w:eastAsia="ja-JP"/>
              </w:rPr>
              <w:t>0..&lt;</w:t>
            </w:r>
            <w:proofErr w:type="spellStart"/>
            <w:r w:rsidRPr="001D2E49">
              <w:rPr>
                <w:rFonts w:cs="Arial"/>
                <w:i/>
                <w:lang w:eastAsia="ja-JP"/>
              </w:rPr>
              <w:t>maxnoofEPLMNs</w:t>
            </w:r>
            <w:proofErr w:type="spellEnd"/>
            <w:r w:rsidRPr="001D2E49">
              <w:rPr>
                <w:rFonts w:cs="Arial"/>
                <w:i/>
                <w:lang w:eastAsia="ja-JP"/>
              </w:rPr>
              <w:t>&gt;</w:t>
            </w:r>
          </w:p>
        </w:tc>
        <w:tc>
          <w:tcPr>
            <w:tcW w:w="1587" w:type="dxa"/>
          </w:tcPr>
          <w:p w14:paraId="4ECDFEB4" w14:textId="77777777" w:rsidR="005A5A27" w:rsidRPr="001D2E49" w:rsidRDefault="005A5A27" w:rsidP="00920A2D">
            <w:pPr>
              <w:pStyle w:val="TAL"/>
              <w:rPr>
                <w:rFonts w:cs="Arial"/>
                <w:lang w:eastAsia="ja-JP"/>
              </w:rPr>
            </w:pPr>
          </w:p>
        </w:tc>
        <w:tc>
          <w:tcPr>
            <w:tcW w:w="1757" w:type="dxa"/>
          </w:tcPr>
          <w:p w14:paraId="4FB12BBC" w14:textId="77777777" w:rsidR="005A5A27" w:rsidRPr="001D2E49" w:rsidRDefault="005A5A27" w:rsidP="00920A2D">
            <w:pPr>
              <w:pStyle w:val="TAL"/>
              <w:rPr>
                <w:rFonts w:cs="Arial"/>
                <w:bCs/>
                <w:lang w:eastAsia="zh-CN"/>
              </w:rPr>
            </w:pPr>
            <w:r w:rsidRPr="001D2E49">
              <w:rPr>
                <w:rFonts w:cs="Arial"/>
                <w:bCs/>
                <w:lang w:eastAsia="zh-CN"/>
              </w:rPr>
              <w:t>Allowed PLMNs in addition to Serving PLMN.</w:t>
            </w:r>
          </w:p>
          <w:p w14:paraId="5AE7BE29" w14:textId="77777777" w:rsidR="005A5A27" w:rsidRPr="001D2E49" w:rsidRDefault="005A5A27" w:rsidP="00920A2D">
            <w:pPr>
              <w:pStyle w:val="TAL"/>
              <w:rPr>
                <w:rFonts w:cs="Arial"/>
                <w:lang w:eastAsia="ja-JP"/>
              </w:rPr>
            </w:pPr>
            <w:r w:rsidRPr="001D2E49">
              <w:rPr>
                <w:rFonts w:cs="Arial"/>
                <w:lang w:eastAsia="ja-JP"/>
              </w:rPr>
              <w:t>This list corresponds to the list of "equivalent PLMNs" as defined in TS 24.501 [26].</w:t>
            </w:r>
          </w:p>
          <w:p w14:paraId="07771632" w14:textId="77777777" w:rsidR="005A5A27" w:rsidRPr="001D2E49" w:rsidRDefault="005A5A27" w:rsidP="00920A2D">
            <w:pPr>
              <w:pStyle w:val="TAL"/>
              <w:rPr>
                <w:lang w:eastAsia="ja-JP"/>
              </w:rPr>
            </w:pPr>
            <w:r w:rsidRPr="001D2E49">
              <w:rPr>
                <w:rFonts w:cs="Arial"/>
                <w:lang w:eastAsia="ja-JP"/>
              </w:rPr>
              <w:t>This list is part of the roaming restriction information. Roaming restrictions apply to PLMNs other than the Serving PLMN and Equivalent PLMNs.</w:t>
            </w:r>
          </w:p>
        </w:tc>
        <w:tc>
          <w:tcPr>
            <w:tcW w:w="1080" w:type="dxa"/>
          </w:tcPr>
          <w:p w14:paraId="7E9B33D5" w14:textId="77777777" w:rsidR="005A5A27" w:rsidRPr="001D2E49" w:rsidRDefault="005A5A27" w:rsidP="00920A2D">
            <w:pPr>
              <w:pStyle w:val="TAL"/>
              <w:jc w:val="center"/>
              <w:rPr>
                <w:rFonts w:cs="Arial"/>
                <w:bCs/>
                <w:lang w:eastAsia="zh-CN"/>
              </w:rPr>
            </w:pPr>
            <w:r w:rsidRPr="001D2E49">
              <w:rPr>
                <w:rFonts w:cs="Arial"/>
                <w:bCs/>
                <w:lang w:eastAsia="zh-CN"/>
              </w:rPr>
              <w:t>-</w:t>
            </w:r>
          </w:p>
        </w:tc>
        <w:tc>
          <w:tcPr>
            <w:tcW w:w="1080" w:type="dxa"/>
          </w:tcPr>
          <w:p w14:paraId="23207103" w14:textId="77777777" w:rsidR="005A5A27" w:rsidRPr="001D2E49" w:rsidRDefault="005A5A27" w:rsidP="00920A2D">
            <w:pPr>
              <w:pStyle w:val="TAL"/>
              <w:jc w:val="center"/>
              <w:rPr>
                <w:rFonts w:cs="Arial"/>
                <w:bCs/>
                <w:lang w:eastAsia="zh-CN"/>
              </w:rPr>
            </w:pPr>
          </w:p>
        </w:tc>
      </w:tr>
      <w:tr w:rsidR="005A5A27" w:rsidRPr="001D2E49" w14:paraId="6524153E" w14:textId="77777777" w:rsidTr="00920A2D">
        <w:tc>
          <w:tcPr>
            <w:tcW w:w="2268" w:type="dxa"/>
          </w:tcPr>
          <w:p w14:paraId="395094E6" w14:textId="77777777" w:rsidR="005A5A27" w:rsidRPr="001D2E49" w:rsidRDefault="005A5A27" w:rsidP="00920A2D">
            <w:pPr>
              <w:pStyle w:val="TAL"/>
              <w:ind w:left="75"/>
              <w:rPr>
                <w:rFonts w:cs="Arial"/>
                <w:lang w:eastAsia="ja-JP"/>
              </w:rPr>
            </w:pPr>
            <w:r w:rsidRPr="001D2E49">
              <w:rPr>
                <w:rFonts w:cs="Arial"/>
                <w:bCs/>
                <w:lang w:eastAsia="zh-CN"/>
              </w:rPr>
              <w:t>&gt;PLMN Identity</w:t>
            </w:r>
          </w:p>
        </w:tc>
        <w:tc>
          <w:tcPr>
            <w:tcW w:w="1020" w:type="dxa"/>
          </w:tcPr>
          <w:p w14:paraId="636D2008" w14:textId="77777777" w:rsidR="005A5A27" w:rsidRPr="001D2E49" w:rsidRDefault="005A5A27" w:rsidP="00920A2D">
            <w:pPr>
              <w:pStyle w:val="TAL"/>
              <w:rPr>
                <w:rFonts w:cs="Arial"/>
                <w:lang w:eastAsia="ja-JP"/>
              </w:rPr>
            </w:pPr>
            <w:r w:rsidRPr="001D2E49">
              <w:rPr>
                <w:rFonts w:cs="Arial"/>
                <w:lang w:eastAsia="ja-JP"/>
              </w:rPr>
              <w:t>M</w:t>
            </w:r>
          </w:p>
        </w:tc>
        <w:tc>
          <w:tcPr>
            <w:tcW w:w="1080" w:type="dxa"/>
          </w:tcPr>
          <w:p w14:paraId="6C72C2FF" w14:textId="77777777" w:rsidR="005A5A27" w:rsidRPr="001D2E49" w:rsidRDefault="005A5A27" w:rsidP="00920A2D">
            <w:pPr>
              <w:pStyle w:val="TAL"/>
              <w:rPr>
                <w:i/>
                <w:lang w:eastAsia="ja-JP"/>
              </w:rPr>
            </w:pPr>
          </w:p>
        </w:tc>
        <w:tc>
          <w:tcPr>
            <w:tcW w:w="1587" w:type="dxa"/>
          </w:tcPr>
          <w:p w14:paraId="09AFA6A7" w14:textId="77777777" w:rsidR="005A5A27" w:rsidRPr="001D2E49" w:rsidRDefault="005A5A27" w:rsidP="00920A2D">
            <w:pPr>
              <w:pStyle w:val="TAL"/>
              <w:rPr>
                <w:rFonts w:cs="Arial"/>
                <w:lang w:eastAsia="ja-JP"/>
              </w:rPr>
            </w:pPr>
            <w:r w:rsidRPr="001D2E49">
              <w:rPr>
                <w:rFonts w:cs="Arial"/>
                <w:lang w:eastAsia="ja-JP"/>
              </w:rPr>
              <w:t>9.3.3.5</w:t>
            </w:r>
          </w:p>
        </w:tc>
        <w:tc>
          <w:tcPr>
            <w:tcW w:w="1757" w:type="dxa"/>
          </w:tcPr>
          <w:p w14:paraId="32990B71" w14:textId="77777777" w:rsidR="005A5A27" w:rsidRPr="001D2E49" w:rsidRDefault="005A5A27" w:rsidP="00920A2D">
            <w:pPr>
              <w:pStyle w:val="TAL"/>
              <w:rPr>
                <w:lang w:eastAsia="ja-JP"/>
              </w:rPr>
            </w:pPr>
          </w:p>
        </w:tc>
        <w:tc>
          <w:tcPr>
            <w:tcW w:w="1080" w:type="dxa"/>
          </w:tcPr>
          <w:p w14:paraId="3458BF6D" w14:textId="77777777" w:rsidR="005A5A27" w:rsidRPr="001D2E49" w:rsidRDefault="005A5A27" w:rsidP="00920A2D">
            <w:pPr>
              <w:pStyle w:val="TAL"/>
              <w:jc w:val="center"/>
              <w:rPr>
                <w:lang w:eastAsia="ja-JP"/>
              </w:rPr>
            </w:pPr>
            <w:r w:rsidRPr="001D2E49">
              <w:rPr>
                <w:lang w:eastAsia="ja-JP"/>
              </w:rPr>
              <w:t>-</w:t>
            </w:r>
          </w:p>
        </w:tc>
        <w:tc>
          <w:tcPr>
            <w:tcW w:w="1080" w:type="dxa"/>
          </w:tcPr>
          <w:p w14:paraId="4BB4761D" w14:textId="77777777" w:rsidR="005A5A27" w:rsidRPr="001D2E49" w:rsidRDefault="005A5A27" w:rsidP="00920A2D">
            <w:pPr>
              <w:pStyle w:val="TAL"/>
              <w:jc w:val="center"/>
              <w:rPr>
                <w:lang w:eastAsia="ja-JP"/>
              </w:rPr>
            </w:pPr>
          </w:p>
        </w:tc>
      </w:tr>
      <w:tr w:rsidR="005A5A27" w:rsidRPr="001D2E49" w14:paraId="7F214106" w14:textId="77777777" w:rsidTr="00920A2D">
        <w:tc>
          <w:tcPr>
            <w:tcW w:w="2268" w:type="dxa"/>
            <w:shd w:val="clear" w:color="auto" w:fill="auto"/>
          </w:tcPr>
          <w:p w14:paraId="344FDC24" w14:textId="77777777" w:rsidR="005A5A27" w:rsidRPr="001D2E49" w:rsidRDefault="005A5A27" w:rsidP="00920A2D">
            <w:pPr>
              <w:pStyle w:val="TAL"/>
              <w:rPr>
                <w:rFonts w:cs="Arial"/>
                <w:lang w:eastAsia="ja-JP"/>
              </w:rPr>
            </w:pPr>
            <w:bookmarkStart w:id="134" w:name="_Hlk515218479"/>
            <w:r w:rsidRPr="001D2E49">
              <w:rPr>
                <w:rFonts w:cs="Arial"/>
                <w:b/>
                <w:lang w:eastAsia="ja-JP"/>
              </w:rPr>
              <w:t>RAT Restrictions</w:t>
            </w:r>
          </w:p>
        </w:tc>
        <w:tc>
          <w:tcPr>
            <w:tcW w:w="1020" w:type="dxa"/>
            <w:shd w:val="clear" w:color="auto" w:fill="auto"/>
          </w:tcPr>
          <w:p w14:paraId="76BD2B24" w14:textId="77777777" w:rsidR="005A5A27" w:rsidRPr="001D2E49" w:rsidRDefault="005A5A27" w:rsidP="00920A2D">
            <w:pPr>
              <w:pStyle w:val="TAL"/>
              <w:rPr>
                <w:rFonts w:cs="Arial"/>
                <w:lang w:eastAsia="ja-JP"/>
              </w:rPr>
            </w:pPr>
          </w:p>
        </w:tc>
        <w:tc>
          <w:tcPr>
            <w:tcW w:w="1080" w:type="dxa"/>
            <w:shd w:val="clear" w:color="auto" w:fill="auto"/>
          </w:tcPr>
          <w:p w14:paraId="522CEAA7" w14:textId="77777777" w:rsidR="005A5A27" w:rsidRPr="001D2E49" w:rsidRDefault="005A5A27" w:rsidP="00920A2D">
            <w:pPr>
              <w:pStyle w:val="TAL"/>
              <w:rPr>
                <w:i/>
                <w:lang w:eastAsia="ja-JP"/>
              </w:rPr>
            </w:pPr>
            <w:r w:rsidRPr="001D2E49">
              <w:rPr>
                <w:rFonts w:cs="Arial"/>
                <w:i/>
                <w:lang w:eastAsia="ja-JP"/>
              </w:rPr>
              <w:t>0..&lt;</w:t>
            </w:r>
            <w:proofErr w:type="spellStart"/>
            <w:r w:rsidRPr="001D2E49">
              <w:rPr>
                <w:i/>
              </w:rPr>
              <w:t>maxnoofEPLMNsPlusOne</w:t>
            </w:r>
            <w:proofErr w:type="spellEnd"/>
            <w:r w:rsidRPr="001D2E49">
              <w:rPr>
                <w:rFonts w:cs="Arial"/>
                <w:i/>
                <w:lang w:eastAsia="ja-JP"/>
              </w:rPr>
              <w:t>&gt;</w:t>
            </w:r>
          </w:p>
        </w:tc>
        <w:tc>
          <w:tcPr>
            <w:tcW w:w="1587" w:type="dxa"/>
            <w:shd w:val="clear" w:color="auto" w:fill="auto"/>
          </w:tcPr>
          <w:p w14:paraId="2032FC22" w14:textId="77777777" w:rsidR="005A5A27" w:rsidRPr="001D2E49" w:rsidRDefault="005A5A27" w:rsidP="00920A2D">
            <w:pPr>
              <w:pStyle w:val="TAL"/>
              <w:rPr>
                <w:rFonts w:cs="Arial"/>
                <w:lang w:eastAsia="ja-JP"/>
              </w:rPr>
            </w:pPr>
          </w:p>
        </w:tc>
        <w:tc>
          <w:tcPr>
            <w:tcW w:w="1757" w:type="dxa"/>
            <w:shd w:val="clear" w:color="auto" w:fill="auto"/>
          </w:tcPr>
          <w:p w14:paraId="5EFF7AAB" w14:textId="77777777" w:rsidR="005A5A27" w:rsidRPr="001D2E49" w:rsidRDefault="005A5A27" w:rsidP="00920A2D">
            <w:pPr>
              <w:pStyle w:val="TAL"/>
              <w:rPr>
                <w:lang w:eastAsia="ja-JP"/>
              </w:rPr>
            </w:pPr>
            <w:r w:rsidRPr="001D2E49">
              <w:rPr>
                <w:rFonts w:cs="Arial"/>
                <w:bCs/>
                <w:lang w:eastAsia="zh-CN"/>
              </w:rPr>
              <w:t>This IE contains RAT restriction related information as specified in TS 23.501 [9].</w:t>
            </w:r>
          </w:p>
        </w:tc>
        <w:tc>
          <w:tcPr>
            <w:tcW w:w="1080" w:type="dxa"/>
          </w:tcPr>
          <w:p w14:paraId="0A11D58E" w14:textId="77777777" w:rsidR="005A5A27" w:rsidRPr="001D2E49" w:rsidRDefault="005A5A27" w:rsidP="00920A2D">
            <w:pPr>
              <w:pStyle w:val="TAL"/>
              <w:jc w:val="center"/>
              <w:rPr>
                <w:rFonts w:cs="Arial"/>
                <w:bCs/>
                <w:lang w:eastAsia="zh-CN"/>
              </w:rPr>
            </w:pPr>
            <w:r w:rsidRPr="001D2E49">
              <w:rPr>
                <w:rFonts w:cs="Arial"/>
                <w:bCs/>
                <w:lang w:eastAsia="zh-CN"/>
              </w:rPr>
              <w:t>-</w:t>
            </w:r>
          </w:p>
        </w:tc>
        <w:tc>
          <w:tcPr>
            <w:tcW w:w="1080" w:type="dxa"/>
          </w:tcPr>
          <w:p w14:paraId="693A5D7C" w14:textId="77777777" w:rsidR="005A5A27" w:rsidRPr="001D2E49" w:rsidRDefault="005A5A27" w:rsidP="00920A2D">
            <w:pPr>
              <w:pStyle w:val="TAL"/>
              <w:jc w:val="center"/>
              <w:rPr>
                <w:rFonts w:cs="Arial"/>
                <w:bCs/>
                <w:lang w:eastAsia="zh-CN"/>
              </w:rPr>
            </w:pPr>
          </w:p>
        </w:tc>
      </w:tr>
      <w:tr w:rsidR="005A5A27" w:rsidRPr="001D2E49" w14:paraId="7046F585" w14:textId="77777777" w:rsidTr="00920A2D">
        <w:tc>
          <w:tcPr>
            <w:tcW w:w="2268" w:type="dxa"/>
            <w:shd w:val="clear" w:color="auto" w:fill="auto"/>
          </w:tcPr>
          <w:p w14:paraId="39C8815C" w14:textId="77777777" w:rsidR="005A5A27" w:rsidRPr="001D2E49" w:rsidRDefault="005A5A27" w:rsidP="00920A2D">
            <w:pPr>
              <w:pStyle w:val="TAL"/>
              <w:ind w:left="75"/>
              <w:rPr>
                <w:rFonts w:cs="Arial"/>
                <w:lang w:eastAsia="ja-JP"/>
              </w:rPr>
            </w:pPr>
            <w:r w:rsidRPr="001D2E49">
              <w:rPr>
                <w:rFonts w:cs="Arial"/>
                <w:bCs/>
                <w:lang w:eastAsia="zh-CN"/>
              </w:rPr>
              <w:t>&gt;PLMN Identity</w:t>
            </w:r>
          </w:p>
        </w:tc>
        <w:tc>
          <w:tcPr>
            <w:tcW w:w="1020" w:type="dxa"/>
            <w:shd w:val="clear" w:color="auto" w:fill="auto"/>
          </w:tcPr>
          <w:p w14:paraId="5C177BC4" w14:textId="77777777" w:rsidR="005A5A27" w:rsidRPr="001D2E49" w:rsidRDefault="005A5A27" w:rsidP="00920A2D">
            <w:pPr>
              <w:pStyle w:val="TAL"/>
              <w:rPr>
                <w:rFonts w:cs="Arial"/>
                <w:lang w:eastAsia="ja-JP"/>
              </w:rPr>
            </w:pPr>
            <w:r w:rsidRPr="001D2E49">
              <w:rPr>
                <w:rFonts w:cs="Arial"/>
                <w:lang w:eastAsia="ja-JP"/>
              </w:rPr>
              <w:t>M</w:t>
            </w:r>
          </w:p>
        </w:tc>
        <w:tc>
          <w:tcPr>
            <w:tcW w:w="1080" w:type="dxa"/>
            <w:shd w:val="clear" w:color="auto" w:fill="auto"/>
          </w:tcPr>
          <w:p w14:paraId="0BF3E3C6" w14:textId="77777777" w:rsidR="005A5A27" w:rsidRPr="001D2E49" w:rsidRDefault="005A5A27" w:rsidP="00920A2D">
            <w:pPr>
              <w:pStyle w:val="TAL"/>
              <w:rPr>
                <w:i/>
                <w:lang w:eastAsia="ja-JP"/>
              </w:rPr>
            </w:pPr>
          </w:p>
        </w:tc>
        <w:tc>
          <w:tcPr>
            <w:tcW w:w="1587" w:type="dxa"/>
            <w:shd w:val="clear" w:color="auto" w:fill="auto"/>
          </w:tcPr>
          <w:p w14:paraId="2675E70B" w14:textId="77777777" w:rsidR="005A5A27" w:rsidRPr="001D2E49" w:rsidRDefault="005A5A27" w:rsidP="00920A2D">
            <w:pPr>
              <w:pStyle w:val="TAL"/>
              <w:rPr>
                <w:rFonts w:cs="Arial"/>
                <w:lang w:eastAsia="ja-JP"/>
              </w:rPr>
            </w:pPr>
            <w:r w:rsidRPr="001D2E49">
              <w:rPr>
                <w:rFonts w:cs="Arial"/>
                <w:lang w:eastAsia="ja-JP"/>
              </w:rPr>
              <w:t>9.3.3.5</w:t>
            </w:r>
          </w:p>
        </w:tc>
        <w:tc>
          <w:tcPr>
            <w:tcW w:w="1757" w:type="dxa"/>
            <w:shd w:val="clear" w:color="auto" w:fill="auto"/>
          </w:tcPr>
          <w:p w14:paraId="142D48BF" w14:textId="77777777" w:rsidR="005A5A27" w:rsidRPr="001D2E49" w:rsidRDefault="005A5A27" w:rsidP="00920A2D">
            <w:pPr>
              <w:pStyle w:val="TAL"/>
              <w:rPr>
                <w:lang w:eastAsia="ja-JP"/>
              </w:rPr>
            </w:pPr>
          </w:p>
        </w:tc>
        <w:tc>
          <w:tcPr>
            <w:tcW w:w="1080" w:type="dxa"/>
          </w:tcPr>
          <w:p w14:paraId="284C8042" w14:textId="77777777" w:rsidR="005A5A27" w:rsidRPr="001D2E49" w:rsidRDefault="005A5A27" w:rsidP="00920A2D">
            <w:pPr>
              <w:pStyle w:val="TAL"/>
              <w:jc w:val="center"/>
              <w:rPr>
                <w:lang w:eastAsia="ja-JP"/>
              </w:rPr>
            </w:pPr>
            <w:r w:rsidRPr="001D2E49">
              <w:rPr>
                <w:lang w:eastAsia="ja-JP"/>
              </w:rPr>
              <w:t>-</w:t>
            </w:r>
          </w:p>
        </w:tc>
        <w:tc>
          <w:tcPr>
            <w:tcW w:w="1080" w:type="dxa"/>
          </w:tcPr>
          <w:p w14:paraId="19E138A6" w14:textId="77777777" w:rsidR="005A5A27" w:rsidRPr="001D2E49" w:rsidRDefault="005A5A27" w:rsidP="00920A2D">
            <w:pPr>
              <w:pStyle w:val="TAL"/>
              <w:jc w:val="center"/>
              <w:rPr>
                <w:lang w:eastAsia="ja-JP"/>
              </w:rPr>
            </w:pPr>
          </w:p>
        </w:tc>
      </w:tr>
      <w:tr w:rsidR="005A5A27" w:rsidRPr="001D2E49" w14:paraId="0F417763" w14:textId="77777777" w:rsidTr="00920A2D">
        <w:tc>
          <w:tcPr>
            <w:tcW w:w="2268" w:type="dxa"/>
            <w:shd w:val="clear" w:color="auto" w:fill="auto"/>
          </w:tcPr>
          <w:p w14:paraId="6D45D883" w14:textId="77777777" w:rsidR="005A5A27" w:rsidRPr="001D2E49" w:rsidRDefault="005A5A27" w:rsidP="00920A2D">
            <w:pPr>
              <w:pStyle w:val="TAL"/>
              <w:ind w:left="75"/>
              <w:rPr>
                <w:rFonts w:cs="Arial"/>
                <w:lang w:eastAsia="ja-JP"/>
              </w:rPr>
            </w:pPr>
            <w:r w:rsidRPr="001D2E49">
              <w:rPr>
                <w:rFonts w:cs="Arial"/>
                <w:bCs/>
                <w:lang w:eastAsia="zh-CN"/>
              </w:rPr>
              <w:t>&gt;RAT Restriction Information</w:t>
            </w:r>
          </w:p>
        </w:tc>
        <w:tc>
          <w:tcPr>
            <w:tcW w:w="1020" w:type="dxa"/>
            <w:shd w:val="clear" w:color="auto" w:fill="auto"/>
          </w:tcPr>
          <w:p w14:paraId="2B901AB1" w14:textId="77777777" w:rsidR="005A5A27" w:rsidRPr="001D2E49" w:rsidRDefault="005A5A27" w:rsidP="00920A2D">
            <w:pPr>
              <w:pStyle w:val="TAL"/>
              <w:rPr>
                <w:rFonts w:cs="Arial"/>
                <w:lang w:eastAsia="ja-JP"/>
              </w:rPr>
            </w:pPr>
            <w:r w:rsidRPr="001D2E49">
              <w:rPr>
                <w:rFonts w:cs="Arial"/>
                <w:lang w:eastAsia="ja-JP"/>
              </w:rPr>
              <w:t>M</w:t>
            </w:r>
          </w:p>
        </w:tc>
        <w:tc>
          <w:tcPr>
            <w:tcW w:w="1080" w:type="dxa"/>
            <w:shd w:val="clear" w:color="auto" w:fill="auto"/>
          </w:tcPr>
          <w:p w14:paraId="525CD0F1" w14:textId="77777777" w:rsidR="005A5A27" w:rsidRPr="001D2E49" w:rsidRDefault="005A5A27" w:rsidP="00920A2D">
            <w:pPr>
              <w:pStyle w:val="TAL"/>
              <w:rPr>
                <w:i/>
                <w:lang w:eastAsia="ja-JP"/>
              </w:rPr>
            </w:pPr>
          </w:p>
        </w:tc>
        <w:tc>
          <w:tcPr>
            <w:tcW w:w="1587" w:type="dxa"/>
            <w:shd w:val="clear" w:color="auto" w:fill="auto"/>
          </w:tcPr>
          <w:p w14:paraId="4DC882D2" w14:textId="77777777" w:rsidR="005A5A27" w:rsidRPr="001D2E49" w:rsidRDefault="005A5A27" w:rsidP="00920A2D">
            <w:pPr>
              <w:pStyle w:val="TAL"/>
              <w:rPr>
                <w:lang w:eastAsia="ja-JP"/>
              </w:rPr>
            </w:pPr>
            <w:r w:rsidRPr="001D2E49">
              <w:rPr>
                <w:rFonts w:eastAsia="SimSun" w:cs="Arial"/>
                <w:lang w:eastAsia="zh-CN"/>
              </w:rPr>
              <w:t>BIT STRING</w:t>
            </w:r>
            <w:r w:rsidRPr="001D2E49">
              <w:rPr>
                <w:lang w:eastAsia="ja-JP"/>
              </w:rPr>
              <w:t xml:space="preserve"> {</w:t>
            </w:r>
          </w:p>
          <w:p w14:paraId="204F80E4" w14:textId="77777777" w:rsidR="005A5A27" w:rsidRPr="001D2E49" w:rsidRDefault="005A5A27" w:rsidP="00920A2D">
            <w:pPr>
              <w:pStyle w:val="TAL"/>
              <w:rPr>
                <w:lang w:eastAsia="ja-JP"/>
              </w:rPr>
            </w:pPr>
            <w:r w:rsidRPr="001D2E49">
              <w:rPr>
                <w:lang w:eastAsia="ja-JP"/>
              </w:rPr>
              <w:t>e-UTRA (0),</w:t>
            </w:r>
          </w:p>
          <w:p w14:paraId="25107310" w14:textId="77777777" w:rsidR="005A5A27" w:rsidRPr="001D2E49" w:rsidRDefault="005A5A27" w:rsidP="00920A2D">
            <w:pPr>
              <w:pStyle w:val="TAL"/>
              <w:rPr>
                <w:lang w:eastAsia="ja-JP"/>
              </w:rPr>
            </w:pPr>
            <w:proofErr w:type="spellStart"/>
            <w:r w:rsidRPr="001D2E49">
              <w:rPr>
                <w:lang w:eastAsia="ja-JP"/>
              </w:rPr>
              <w:t>nR</w:t>
            </w:r>
            <w:proofErr w:type="spellEnd"/>
            <w:r w:rsidRPr="001D2E49">
              <w:rPr>
                <w:lang w:eastAsia="ja-JP"/>
              </w:rPr>
              <w:t xml:space="preserve"> (1)</w:t>
            </w:r>
            <w:r>
              <w:rPr>
                <w:lang w:eastAsia="ja-JP"/>
              </w:rPr>
              <w:t xml:space="preserve">, </w:t>
            </w:r>
            <w:proofErr w:type="spellStart"/>
            <w:r>
              <w:rPr>
                <w:lang w:eastAsia="ja-JP"/>
              </w:rPr>
              <w:t>nR</w:t>
            </w:r>
            <w:proofErr w:type="spellEnd"/>
            <w:r>
              <w:rPr>
                <w:lang w:eastAsia="ja-JP"/>
              </w:rPr>
              <w:t>-unlicensed (2)</w:t>
            </w:r>
            <w:r w:rsidRPr="001D2E49">
              <w:rPr>
                <w:lang w:eastAsia="ja-JP"/>
              </w:rPr>
              <w:t>,</w:t>
            </w:r>
          </w:p>
          <w:p w14:paraId="031AE430" w14:textId="77777777" w:rsidR="005A5A27" w:rsidRPr="001D2E49" w:rsidRDefault="005A5A27" w:rsidP="00920A2D">
            <w:pPr>
              <w:pStyle w:val="TAL"/>
              <w:rPr>
                <w:lang w:eastAsia="ja-JP"/>
              </w:rPr>
            </w:pPr>
            <w:proofErr w:type="spellStart"/>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p>
          <w:p w14:paraId="39B0C1D5" w14:textId="77777777" w:rsidR="005A5A27" w:rsidRPr="001D2E49" w:rsidRDefault="005A5A27" w:rsidP="00920A2D">
            <w:pPr>
              <w:pStyle w:val="TAL"/>
              <w:rPr>
                <w:lang w:eastAsia="ja-JP"/>
              </w:rPr>
            </w:pPr>
            <w:proofErr w:type="spellStart"/>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p>
          <w:p w14:paraId="4D08CB4B" w14:textId="77777777" w:rsidR="005A5A27" w:rsidRPr="001D2E49" w:rsidRDefault="005A5A27" w:rsidP="00920A2D">
            <w:pPr>
              <w:pStyle w:val="TAL"/>
              <w:rPr>
                <w:lang w:eastAsia="ja-JP"/>
              </w:rPr>
            </w:pPr>
            <w:proofErr w:type="spellStart"/>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p>
          <w:p w14:paraId="656BCE97" w14:textId="77777777" w:rsidR="005A5A27" w:rsidRPr="001D2E49" w:rsidRDefault="005A5A27" w:rsidP="00920A2D">
            <w:pPr>
              <w:pStyle w:val="TAL"/>
              <w:rPr>
                <w:lang w:eastAsia="ja-JP"/>
              </w:rPr>
            </w:pPr>
            <w:proofErr w:type="spellStart"/>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p>
          <w:p w14:paraId="73E16898" w14:textId="77777777" w:rsidR="005A5A27" w:rsidRPr="001D2E49" w:rsidRDefault="005A5A27" w:rsidP="00920A2D">
            <w:pPr>
              <w:pStyle w:val="TAL"/>
              <w:rPr>
                <w:rFonts w:cs="Arial"/>
                <w:lang w:eastAsia="ja-JP"/>
              </w:rPr>
            </w:pPr>
            <w:r w:rsidRPr="001D2E49">
              <w:rPr>
                <w:lang w:eastAsia="ja-JP"/>
              </w:rPr>
              <w:t>(SIZE(8, …))</w:t>
            </w:r>
          </w:p>
        </w:tc>
        <w:tc>
          <w:tcPr>
            <w:tcW w:w="1757" w:type="dxa"/>
            <w:shd w:val="clear" w:color="auto" w:fill="auto"/>
          </w:tcPr>
          <w:p w14:paraId="29768515" w14:textId="77777777" w:rsidR="005A5A27" w:rsidRPr="001D2E49" w:rsidRDefault="005A5A27" w:rsidP="00920A2D">
            <w:pPr>
              <w:pStyle w:val="TAL"/>
              <w:rPr>
                <w:lang w:eastAsia="ja-JP"/>
              </w:rPr>
            </w:pPr>
            <w:r w:rsidRPr="001D2E49">
              <w:rPr>
                <w:lang w:eastAsia="ja-JP"/>
              </w:rPr>
              <w:t>Each position in the bitmap represents a RAT.</w:t>
            </w:r>
          </w:p>
          <w:p w14:paraId="42DC45D4" w14:textId="77777777" w:rsidR="005A5A27" w:rsidRPr="001D2E49" w:rsidRDefault="005A5A27" w:rsidP="00920A2D">
            <w:pPr>
              <w:pStyle w:val="TAL"/>
              <w:rPr>
                <w:lang w:eastAsia="ja-JP"/>
              </w:rPr>
            </w:pPr>
            <w:r w:rsidRPr="001D2E49">
              <w:rPr>
                <w:lang w:eastAsia="ja-JP"/>
              </w:rPr>
              <w:t xml:space="preserve">If a bit is set to </w:t>
            </w:r>
            <w:r w:rsidRPr="001D2E49">
              <w:rPr>
                <w:rFonts w:cs="Arial"/>
                <w:lang w:eastAsia="ja-JP"/>
              </w:rPr>
              <w:t>"1", the respective RAT is restricted for the UE</w:t>
            </w:r>
            <w:r w:rsidRPr="001D2E49">
              <w:rPr>
                <w:lang w:eastAsia="ja-JP"/>
              </w:rPr>
              <w:t>.</w:t>
            </w:r>
          </w:p>
          <w:p w14:paraId="176FAFA2" w14:textId="77777777" w:rsidR="005A5A27" w:rsidRPr="001D2E49" w:rsidRDefault="005A5A27" w:rsidP="00920A2D">
            <w:pPr>
              <w:pStyle w:val="TAL"/>
              <w:rPr>
                <w:lang w:eastAsia="ja-JP"/>
              </w:rPr>
            </w:pPr>
            <w:r w:rsidRPr="001D2E49">
              <w:rPr>
                <w:lang w:eastAsia="ja-JP"/>
              </w:rPr>
              <w:t xml:space="preserve">If a bit is set to </w:t>
            </w:r>
            <w:r w:rsidRPr="001D2E49">
              <w:rPr>
                <w:rFonts w:cs="Arial"/>
                <w:lang w:eastAsia="ja-JP"/>
              </w:rPr>
              <w:t>"0", the respective RAT is not restricted for the UE</w:t>
            </w:r>
            <w:r w:rsidRPr="001D2E49">
              <w:rPr>
                <w:lang w:eastAsia="ja-JP"/>
              </w:rPr>
              <w:t>.</w:t>
            </w:r>
          </w:p>
          <w:p w14:paraId="32B1969F" w14:textId="77777777" w:rsidR="005A5A27" w:rsidRPr="001D2E49" w:rsidRDefault="005A5A27" w:rsidP="00920A2D">
            <w:pPr>
              <w:pStyle w:val="TAL"/>
              <w:rPr>
                <w:lang w:eastAsia="ja-JP"/>
              </w:rPr>
            </w:pPr>
            <w:r w:rsidRPr="001D2E49">
              <w:rPr>
                <w:rFonts w:cs="Arial"/>
                <w:lang w:eastAsia="ja-JP"/>
              </w:rPr>
              <w:t>Bit 7 reserved for future use.</w:t>
            </w:r>
          </w:p>
        </w:tc>
        <w:tc>
          <w:tcPr>
            <w:tcW w:w="1080" w:type="dxa"/>
          </w:tcPr>
          <w:p w14:paraId="61EC1126" w14:textId="77777777" w:rsidR="005A5A27" w:rsidRPr="001D2E49" w:rsidRDefault="005A5A27" w:rsidP="00920A2D">
            <w:pPr>
              <w:pStyle w:val="TAL"/>
              <w:jc w:val="center"/>
              <w:rPr>
                <w:lang w:eastAsia="ja-JP"/>
              </w:rPr>
            </w:pPr>
            <w:r w:rsidRPr="001D2E49">
              <w:rPr>
                <w:lang w:eastAsia="ja-JP"/>
              </w:rPr>
              <w:t>-</w:t>
            </w:r>
          </w:p>
        </w:tc>
        <w:tc>
          <w:tcPr>
            <w:tcW w:w="1080" w:type="dxa"/>
          </w:tcPr>
          <w:p w14:paraId="385AD245" w14:textId="77777777" w:rsidR="005A5A27" w:rsidRPr="001D2E49" w:rsidRDefault="005A5A27" w:rsidP="00920A2D">
            <w:pPr>
              <w:pStyle w:val="TAL"/>
              <w:jc w:val="center"/>
              <w:rPr>
                <w:lang w:eastAsia="ja-JP"/>
              </w:rPr>
            </w:pPr>
          </w:p>
        </w:tc>
      </w:tr>
      <w:tr w:rsidR="005A5A27" w:rsidRPr="001D2E49" w14:paraId="1F869FE9" w14:textId="77777777" w:rsidTr="00920A2D">
        <w:tc>
          <w:tcPr>
            <w:tcW w:w="2268" w:type="dxa"/>
            <w:shd w:val="clear" w:color="auto" w:fill="auto"/>
          </w:tcPr>
          <w:p w14:paraId="5D8DCE08" w14:textId="77777777" w:rsidR="005A5A27" w:rsidRPr="001D2E49" w:rsidRDefault="005A5A27" w:rsidP="00920A2D">
            <w:pPr>
              <w:pStyle w:val="TAL"/>
              <w:ind w:left="75"/>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20" w:type="dxa"/>
            <w:shd w:val="clear" w:color="auto" w:fill="auto"/>
          </w:tcPr>
          <w:p w14:paraId="2425E42C" w14:textId="77777777" w:rsidR="005A5A27" w:rsidRPr="001D2E49" w:rsidRDefault="005A5A27" w:rsidP="00920A2D">
            <w:pPr>
              <w:pStyle w:val="TAL"/>
              <w:rPr>
                <w:rFonts w:cs="Arial"/>
                <w:lang w:eastAsia="ja-JP"/>
              </w:rPr>
            </w:pPr>
            <w:r>
              <w:rPr>
                <w:rFonts w:cs="Arial"/>
                <w:lang w:eastAsia="ja-JP"/>
              </w:rPr>
              <w:t>O</w:t>
            </w:r>
          </w:p>
        </w:tc>
        <w:tc>
          <w:tcPr>
            <w:tcW w:w="1080" w:type="dxa"/>
            <w:shd w:val="clear" w:color="auto" w:fill="auto"/>
          </w:tcPr>
          <w:p w14:paraId="5CAF289A" w14:textId="77777777" w:rsidR="005A5A27" w:rsidRPr="001D2E49" w:rsidRDefault="005A5A27" w:rsidP="00920A2D">
            <w:pPr>
              <w:pStyle w:val="TAL"/>
              <w:rPr>
                <w:i/>
                <w:lang w:eastAsia="ja-JP"/>
              </w:rPr>
            </w:pPr>
          </w:p>
        </w:tc>
        <w:tc>
          <w:tcPr>
            <w:tcW w:w="1587" w:type="dxa"/>
            <w:shd w:val="clear" w:color="auto" w:fill="auto"/>
          </w:tcPr>
          <w:p w14:paraId="46B573C3" w14:textId="77777777" w:rsidR="005A5A27" w:rsidRPr="001D2E49" w:rsidRDefault="005A5A27" w:rsidP="00920A2D">
            <w:pPr>
              <w:pStyle w:val="TAL"/>
              <w:rPr>
                <w:rFonts w:eastAsia="SimSun" w:cs="Arial"/>
                <w:lang w:eastAsia="zh-CN"/>
              </w:rPr>
            </w:pPr>
            <w:r>
              <w:rPr>
                <w:rFonts w:eastAsia="SimSun" w:cs="Arial"/>
                <w:lang w:eastAsia="zh-CN"/>
              </w:rPr>
              <w:t>9.3.1.126</w:t>
            </w:r>
          </w:p>
        </w:tc>
        <w:tc>
          <w:tcPr>
            <w:tcW w:w="1757" w:type="dxa"/>
            <w:shd w:val="clear" w:color="auto" w:fill="auto"/>
          </w:tcPr>
          <w:p w14:paraId="3A26D52F" w14:textId="77777777" w:rsidR="005A5A27" w:rsidRPr="001D2E49" w:rsidRDefault="005A5A27" w:rsidP="00920A2D">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080" w:type="dxa"/>
          </w:tcPr>
          <w:p w14:paraId="7ECD41A4" w14:textId="77777777" w:rsidR="005A5A27" w:rsidRPr="001D2E49" w:rsidRDefault="005A5A27" w:rsidP="00920A2D">
            <w:pPr>
              <w:pStyle w:val="TAL"/>
              <w:jc w:val="center"/>
              <w:rPr>
                <w:lang w:eastAsia="ja-JP"/>
              </w:rPr>
            </w:pPr>
            <w:r>
              <w:rPr>
                <w:lang w:eastAsia="ja-JP"/>
              </w:rPr>
              <w:t>YES</w:t>
            </w:r>
          </w:p>
        </w:tc>
        <w:tc>
          <w:tcPr>
            <w:tcW w:w="1080" w:type="dxa"/>
          </w:tcPr>
          <w:p w14:paraId="235C1B0E" w14:textId="77777777" w:rsidR="005A5A27" w:rsidRPr="001D2E49" w:rsidRDefault="005A5A27" w:rsidP="00920A2D">
            <w:pPr>
              <w:pStyle w:val="TAL"/>
              <w:jc w:val="center"/>
              <w:rPr>
                <w:lang w:eastAsia="ja-JP"/>
              </w:rPr>
            </w:pPr>
            <w:r>
              <w:rPr>
                <w:lang w:eastAsia="ja-JP"/>
              </w:rPr>
              <w:t>ignore</w:t>
            </w:r>
          </w:p>
        </w:tc>
      </w:tr>
      <w:bookmarkEnd w:id="134"/>
      <w:tr w:rsidR="005A5A27" w:rsidRPr="001D2E49" w14:paraId="5F102A42" w14:textId="77777777" w:rsidTr="00920A2D">
        <w:tc>
          <w:tcPr>
            <w:tcW w:w="2268" w:type="dxa"/>
          </w:tcPr>
          <w:p w14:paraId="0AB16D7D" w14:textId="77777777" w:rsidR="005A5A27" w:rsidRPr="001D2E49" w:rsidRDefault="005A5A27" w:rsidP="00920A2D">
            <w:pPr>
              <w:pStyle w:val="TAL"/>
              <w:rPr>
                <w:rFonts w:cs="Arial"/>
                <w:lang w:eastAsia="ja-JP"/>
              </w:rPr>
            </w:pPr>
            <w:r w:rsidRPr="001D2E49">
              <w:rPr>
                <w:rFonts w:cs="Arial"/>
                <w:b/>
                <w:lang w:eastAsia="ja-JP"/>
              </w:rPr>
              <w:t>Forbidden Area Information</w:t>
            </w:r>
          </w:p>
        </w:tc>
        <w:tc>
          <w:tcPr>
            <w:tcW w:w="1020" w:type="dxa"/>
          </w:tcPr>
          <w:p w14:paraId="53C1FE98" w14:textId="77777777" w:rsidR="005A5A27" w:rsidRPr="001D2E49" w:rsidRDefault="005A5A27" w:rsidP="00920A2D">
            <w:pPr>
              <w:pStyle w:val="TAL"/>
              <w:rPr>
                <w:rFonts w:cs="Arial"/>
                <w:lang w:eastAsia="ja-JP"/>
              </w:rPr>
            </w:pPr>
          </w:p>
        </w:tc>
        <w:tc>
          <w:tcPr>
            <w:tcW w:w="1080" w:type="dxa"/>
          </w:tcPr>
          <w:p w14:paraId="5450F12C" w14:textId="77777777" w:rsidR="005A5A27" w:rsidRPr="001D2E49" w:rsidRDefault="005A5A27" w:rsidP="00920A2D">
            <w:pPr>
              <w:pStyle w:val="TAL"/>
              <w:rPr>
                <w:i/>
                <w:lang w:eastAsia="ja-JP"/>
              </w:rPr>
            </w:pPr>
            <w:r w:rsidRPr="001D2E49">
              <w:rPr>
                <w:rFonts w:cs="Arial"/>
                <w:i/>
                <w:lang w:eastAsia="ja-JP"/>
              </w:rPr>
              <w:t>0..&lt;</w:t>
            </w:r>
            <w:proofErr w:type="spellStart"/>
            <w:r w:rsidRPr="001D2E49">
              <w:rPr>
                <w:i/>
              </w:rPr>
              <w:t>maxnoofEPLMNsPlusOne</w:t>
            </w:r>
            <w:proofErr w:type="spellEnd"/>
            <w:r w:rsidRPr="001D2E49">
              <w:rPr>
                <w:rFonts w:cs="Arial"/>
                <w:i/>
                <w:lang w:eastAsia="ja-JP"/>
              </w:rPr>
              <w:t>&gt;</w:t>
            </w:r>
          </w:p>
        </w:tc>
        <w:tc>
          <w:tcPr>
            <w:tcW w:w="1587" w:type="dxa"/>
          </w:tcPr>
          <w:p w14:paraId="40410AAA" w14:textId="77777777" w:rsidR="005A5A27" w:rsidRPr="001D2E49" w:rsidRDefault="005A5A27" w:rsidP="00920A2D">
            <w:pPr>
              <w:pStyle w:val="TAL"/>
              <w:rPr>
                <w:rFonts w:cs="Arial"/>
                <w:lang w:eastAsia="ja-JP"/>
              </w:rPr>
            </w:pPr>
          </w:p>
        </w:tc>
        <w:tc>
          <w:tcPr>
            <w:tcW w:w="1757" w:type="dxa"/>
          </w:tcPr>
          <w:p w14:paraId="1A42E1E5" w14:textId="77777777" w:rsidR="005A5A27" w:rsidRPr="001D2E49" w:rsidRDefault="005A5A27" w:rsidP="00920A2D">
            <w:pPr>
              <w:pStyle w:val="TAL"/>
              <w:rPr>
                <w:lang w:eastAsia="ja-JP"/>
              </w:rPr>
            </w:pPr>
            <w:r w:rsidRPr="001D2E49">
              <w:rPr>
                <w:rFonts w:cs="Arial"/>
                <w:bCs/>
                <w:lang w:eastAsia="zh-CN"/>
              </w:rPr>
              <w:t>This IE contains Forbidden Area information as specified in TS 23.501 [9].</w:t>
            </w:r>
          </w:p>
        </w:tc>
        <w:tc>
          <w:tcPr>
            <w:tcW w:w="1080" w:type="dxa"/>
          </w:tcPr>
          <w:p w14:paraId="12E0C245" w14:textId="77777777" w:rsidR="005A5A27" w:rsidRPr="001D2E49" w:rsidRDefault="005A5A27" w:rsidP="00920A2D">
            <w:pPr>
              <w:pStyle w:val="TAL"/>
              <w:jc w:val="center"/>
              <w:rPr>
                <w:rFonts w:cs="Arial"/>
                <w:bCs/>
                <w:lang w:eastAsia="zh-CN"/>
              </w:rPr>
            </w:pPr>
            <w:r w:rsidRPr="001D2E49">
              <w:rPr>
                <w:rFonts w:cs="Arial"/>
                <w:bCs/>
                <w:lang w:eastAsia="zh-CN"/>
              </w:rPr>
              <w:t>-</w:t>
            </w:r>
          </w:p>
        </w:tc>
        <w:tc>
          <w:tcPr>
            <w:tcW w:w="1080" w:type="dxa"/>
          </w:tcPr>
          <w:p w14:paraId="53898DC2" w14:textId="77777777" w:rsidR="005A5A27" w:rsidRPr="001D2E49" w:rsidRDefault="005A5A27" w:rsidP="00920A2D">
            <w:pPr>
              <w:pStyle w:val="TAL"/>
              <w:jc w:val="center"/>
              <w:rPr>
                <w:rFonts w:cs="Arial"/>
                <w:bCs/>
                <w:lang w:eastAsia="zh-CN"/>
              </w:rPr>
            </w:pPr>
          </w:p>
        </w:tc>
      </w:tr>
      <w:tr w:rsidR="005A5A27" w:rsidRPr="001D2E49" w14:paraId="66CAD305" w14:textId="77777777" w:rsidTr="00920A2D">
        <w:tc>
          <w:tcPr>
            <w:tcW w:w="2268" w:type="dxa"/>
          </w:tcPr>
          <w:p w14:paraId="0A321D91" w14:textId="77777777" w:rsidR="005A5A27" w:rsidRPr="001D2E49" w:rsidRDefault="005A5A27" w:rsidP="00920A2D">
            <w:pPr>
              <w:pStyle w:val="TAL"/>
              <w:ind w:left="75"/>
              <w:rPr>
                <w:rFonts w:cs="Arial"/>
                <w:lang w:eastAsia="ja-JP"/>
              </w:rPr>
            </w:pPr>
            <w:r w:rsidRPr="001D2E49">
              <w:rPr>
                <w:rFonts w:cs="Arial"/>
                <w:bCs/>
                <w:lang w:eastAsia="zh-CN"/>
              </w:rPr>
              <w:t>&gt;PLMN Identity</w:t>
            </w:r>
          </w:p>
        </w:tc>
        <w:tc>
          <w:tcPr>
            <w:tcW w:w="1020" w:type="dxa"/>
          </w:tcPr>
          <w:p w14:paraId="3FA4F341" w14:textId="77777777" w:rsidR="005A5A27" w:rsidRPr="001D2E49" w:rsidRDefault="005A5A27" w:rsidP="00920A2D">
            <w:pPr>
              <w:pStyle w:val="TAL"/>
              <w:rPr>
                <w:rFonts w:cs="Arial"/>
                <w:lang w:eastAsia="ja-JP"/>
              </w:rPr>
            </w:pPr>
            <w:r w:rsidRPr="001D2E49">
              <w:rPr>
                <w:rFonts w:cs="Arial"/>
                <w:lang w:eastAsia="ja-JP"/>
              </w:rPr>
              <w:t>M</w:t>
            </w:r>
          </w:p>
        </w:tc>
        <w:tc>
          <w:tcPr>
            <w:tcW w:w="1080" w:type="dxa"/>
          </w:tcPr>
          <w:p w14:paraId="3614EB91" w14:textId="77777777" w:rsidR="005A5A27" w:rsidRPr="001D2E49" w:rsidRDefault="005A5A27" w:rsidP="00920A2D">
            <w:pPr>
              <w:pStyle w:val="TAL"/>
              <w:rPr>
                <w:i/>
                <w:lang w:eastAsia="ja-JP"/>
              </w:rPr>
            </w:pPr>
          </w:p>
        </w:tc>
        <w:tc>
          <w:tcPr>
            <w:tcW w:w="1587" w:type="dxa"/>
          </w:tcPr>
          <w:p w14:paraId="5B9DE32E" w14:textId="77777777" w:rsidR="005A5A27" w:rsidRPr="001D2E49" w:rsidRDefault="005A5A27" w:rsidP="00920A2D">
            <w:pPr>
              <w:pStyle w:val="TAL"/>
              <w:rPr>
                <w:rFonts w:cs="Arial"/>
                <w:lang w:eastAsia="ja-JP"/>
              </w:rPr>
            </w:pPr>
            <w:r w:rsidRPr="001D2E49">
              <w:rPr>
                <w:rFonts w:cs="Arial"/>
                <w:lang w:eastAsia="ja-JP"/>
              </w:rPr>
              <w:t>9.3.3.5</w:t>
            </w:r>
          </w:p>
        </w:tc>
        <w:tc>
          <w:tcPr>
            <w:tcW w:w="1757" w:type="dxa"/>
          </w:tcPr>
          <w:p w14:paraId="53213CD1" w14:textId="77777777" w:rsidR="005A5A27" w:rsidRPr="001D2E49" w:rsidRDefault="005A5A27" w:rsidP="00920A2D">
            <w:pPr>
              <w:pStyle w:val="TAL"/>
              <w:rPr>
                <w:lang w:eastAsia="ja-JP"/>
              </w:rPr>
            </w:pPr>
          </w:p>
        </w:tc>
        <w:tc>
          <w:tcPr>
            <w:tcW w:w="1080" w:type="dxa"/>
          </w:tcPr>
          <w:p w14:paraId="3D27075A" w14:textId="77777777" w:rsidR="005A5A27" w:rsidRPr="001D2E49" w:rsidRDefault="005A5A27" w:rsidP="00920A2D">
            <w:pPr>
              <w:pStyle w:val="TAL"/>
              <w:jc w:val="center"/>
              <w:rPr>
                <w:lang w:eastAsia="ja-JP"/>
              </w:rPr>
            </w:pPr>
            <w:r w:rsidRPr="001D2E49">
              <w:rPr>
                <w:lang w:eastAsia="ja-JP"/>
              </w:rPr>
              <w:t>-</w:t>
            </w:r>
          </w:p>
        </w:tc>
        <w:tc>
          <w:tcPr>
            <w:tcW w:w="1080" w:type="dxa"/>
          </w:tcPr>
          <w:p w14:paraId="1D51D0FA" w14:textId="77777777" w:rsidR="005A5A27" w:rsidRPr="001D2E49" w:rsidRDefault="005A5A27" w:rsidP="00920A2D">
            <w:pPr>
              <w:pStyle w:val="TAL"/>
              <w:jc w:val="center"/>
              <w:rPr>
                <w:lang w:eastAsia="ja-JP"/>
              </w:rPr>
            </w:pPr>
          </w:p>
        </w:tc>
      </w:tr>
      <w:tr w:rsidR="005A5A27" w:rsidRPr="001D2E49" w14:paraId="00E647A9" w14:textId="77777777" w:rsidTr="00920A2D">
        <w:tc>
          <w:tcPr>
            <w:tcW w:w="2268" w:type="dxa"/>
          </w:tcPr>
          <w:p w14:paraId="0E0E5C9B" w14:textId="77777777" w:rsidR="005A5A27" w:rsidRPr="001D2E49" w:rsidRDefault="005A5A27" w:rsidP="00920A2D">
            <w:pPr>
              <w:pStyle w:val="TAL"/>
              <w:ind w:left="75"/>
              <w:rPr>
                <w:rFonts w:cs="Arial"/>
                <w:lang w:eastAsia="ja-JP"/>
              </w:rPr>
            </w:pPr>
            <w:r w:rsidRPr="001D2E49">
              <w:rPr>
                <w:rFonts w:cs="Arial"/>
                <w:b/>
                <w:lang w:eastAsia="zh-CN"/>
              </w:rPr>
              <w:t>&gt;Forbidden TACs</w:t>
            </w:r>
          </w:p>
        </w:tc>
        <w:tc>
          <w:tcPr>
            <w:tcW w:w="1020" w:type="dxa"/>
          </w:tcPr>
          <w:p w14:paraId="58036E77" w14:textId="77777777" w:rsidR="005A5A27" w:rsidRPr="001D2E49" w:rsidRDefault="005A5A27" w:rsidP="00920A2D">
            <w:pPr>
              <w:pStyle w:val="TAL"/>
              <w:rPr>
                <w:rFonts w:cs="Arial"/>
                <w:lang w:eastAsia="ja-JP"/>
              </w:rPr>
            </w:pPr>
          </w:p>
        </w:tc>
        <w:tc>
          <w:tcPr>
            <w:tcW w:w="1080" w:type="dxa"/>
          </w:tcPr>
          <w:p w14:paraId="16B1A200" w14:textId="77777777" w:rsidR="005A5A27" w:rsidRPr="001D2E49" w:rsidRDefault="005A5A27" w:rsidP="00920A2D">
            <w:pPr>
              <w:pStyle w:val="TAL"/>
              <w:rPr>
                <w:i/>
                <w:lang w:eastAsia="ja-JP"/>
              </w:rPr>
            </w:pPr>
            <w:r w:rsidRPr="001D2E49">
              <w:rPr>
                <w:rFonts w:cs="Arial"/>
                <w:i/>
                <w:lang w:eastAsia="ja-JP"/>
              </w:rPr>
              <w:t>1..&lt;</w:t>
            </w:r>
            <w:proofErr w:type="spellStart"/>
            <w:r w:rsidRPr="001D2E49">
              <w:rPr>
                <w:rFonts w:cs="Arial"/>
                <w:i/>
                <w:lang w:eastAsia="ja-JP"/>
              </w:rPr>
              <w:t>maxnoofForbTACs</w:t>
            </w:r>
            <w:proofErr w:type="spellEnd"/>
            <w:r w:rsidRPr="001D2E49">
              <w:rPr>
                <w:rFonts w:cs="Arial"/>
                <w:i/>
                <w:lang w:eastAsia="ja-JP"/>
              </w:rPr>
              <w:t>&gt;</w:t>
            </w:r>
          </w:p>
        </w:tc>
        <w:tc>
          <w:tcPr>
            <w:tcW w:w="1587" w:type="dxa"/>
          </w:tcPr>
          <w:p w14:paraId="37A09A84" w14:textId="77777777" w:rsidR="005A5A27" w:rsidRPr="001D2E49" w:rsidRDefault="005A5A27" w:rsidP="00920A2D">
            <w:pPr>
              <w:pStyle w:val="TAL"/>
              <w:rPr>
                <w:rFonts w:cs="Arial"/>
                <w:lang w:eastAsia="ja-JP"/>
              </w:rPr>
            </w:pPr>
          </w:p>
        </w:tc>
        <w:tc>
          <w:tcPr>
            <w:tcW w:w="1757" w:type="dxa"/>
          </w:tcPr>
          <w:p w14:paraId="27547C7E" w14:textId="77777777" w:rsidR="005A5A27" w:rsidRPr="001D2E49" w:rsidRDefault="005A5A27" w:rsidP="00920A2D">
            <w:pPr>
              <w:pStyle w:val="TAL"/>
              <w:rPr>
                <w:lang w:eastAsia="ja-JP"/>
              </w:rPr>
            </w:pPr>
          </w:p>
        </w:tc>
        <w:tc>
          <w:tcPr>
            <w:tcW w:w="1080" w:type="dxa"/>
          </w:tcPr>
          <w:p w14:paraId="6F38ACA3" w14:textId="77777777" w:rsidR="005A5A27" w:rsidRPr="001D2E49" w:rsidRDefault="005A5A27" w:rsidP="00920A2D">
            <w:pPr>
              <w:pStyle w:val="TAL"/>
              <w:jc w:val="center"/>
              <w:rPr>
                <w:lang w:eastAsia="ja-JP"/>
              </w:rPr>
            </w:pPr>
            <w:r w:rsidRPr="001D2E49">
              <w:rPr>
                <w:lang w:eastAsia="ja-JP"/>
              </w:rPr>
              <w:t>-</w:t>
            </w:r>
          </w:p>
        </w:tc>
        <w:tc>
          <w:tcPr>
            <w:tcW w:w="1080" w:type="dxa"/>
          </w:tcPr>
          <w:p w14:paraId="6C43D243" w14:textId="77777777" w:rsidR="005A5A27" w:rsidRPr="001D2E49" w:rsidRDefault="005A5A27" w:rsidP="00920A2D">
            <w:pPr>
              <w:pStyle w:val="TAL"/>
              <w:jc w:val="center"/>
              <w:rPr>
                <w:lang w:eastAsia="ja-JP"/>
              </w:rPr>
            </w:pPr>
          </w:p>
        </w:tc>
      </w:tr>
      <w:tr w:rsidR="005A5A27" w:rsidRPr="001D2E49" w14:paraId="571B7340" w14:textId="77777777" w:rsidTr="00920A2D">
        <w:tc>
          <w:tcPr>
            <w:tcW w:w="2268" w:type="dxa"/>
          </w:tcPr>
          <w:p w14:paraId="1D57C07D" w14:textId="77777777" w:rsidR="005A5A27" w:rsidRPr="001D2E49" w:rsidRDefault="005A5A27" w:rsidP="00920A2D">
            <w:pPr>
              <w:pStyle w:val="TAL"/>
              <w:ind w:left="165"/>
              <w:rPr>
                <w:rFonts w:cs="Arial"/>
                <w:lang w:eastAsia="ja-JP"/>
              </w:rPr>
            </w:pPr>
            <w:r w:rsidRPr="001D2E49">
              <w:rPr>
                <w:rFonts w:eastAsia="Batang" w:cs="Arial"/>
                <w:lang w:eastAsia="ja-JP"/>
              </w:rPr>
              <w:t>&gt;&gt;TAC</w:t>
            </w:r>
          </w:p>
        </w:tc>
        <w:tc>
          <w:tcPr>
            <w:tcW w:w="1020" w:type="dxa"/>
          </w:tcPr>
          <w:p w14:paraId="4A8047B0" w14:textId="77777777" w:rsidR="005A5A27" w:rsidRPr="001D2E49" w:rsidRDefault="005A5A27" w:rsidP="00920A2D">
            <w:pPr>
              <w:pStyle w:val="TAL"/>
              <w:rPr>
                <w:rFonts w:cs="Arial"/>
                <w:lang w:eastAsia="ja-JP"/>
              </w:rPr>
            </w:pPr>
            <w:r w:rsidRPr="001D2E49">
              <w:rPr>
                <w:rFonts w:cs="Arial"/>
                <w:lang w:eastAsia="ja-JP"/>
              </w:rPr>
              <w:t>M</w:t>
            </w:r>
          </w:p>
        </w:tc>
        <w:tc>
          <w:tcPr>
            <w:tcW w:w="1080" w:type="dxa"/>
          </w:tcPr>
          <w:p w14:paraId="364B0CD5" w14:textId="77777777" w:rsidR="005A5A27" w:rsidRPr="001D2E49" w:rsidRDefault="005A5A27" w:rsidP="00920A2D">
            <w:pPr>
              <w:pStyle w:val="TAL"/>
              <w:rPr>
                <w:i/>
                <w:lang w:eastAsia="ja-JP"/>
              </w:rPr>
            </w:pPr>
          </w:p>
        </w:tc>
        <w:tc>
          <w:tcPr>
            <w:tcW w:w="1587" w:type="dxa"/>
          </w:tcPr>
          <w:p w14:paraId="78381A19" w14:textId="77777777" w:rsidR="005A5A27" w:rsidRPr="001D2E49" w:rsidRDefault="005A5A27" w:rsidP="00920A2D">
            <w:pPr>
              <w:pStyle w:val="TAL"/>
              <w:rPr>
                <w:rFonts w:cs="Arial"/>
                <w:lang w:eastAsia="ja-JP"/>
              </w:rPr>
            </w:pPr>
            <w:r w:rsidRPr="001D2E49">
              <w:rPr>
                <w:rFonts w:cs="Arial"/>
                <w:lang w:eastAsia="ja-JP"/>
              </w:rPr>
              <w:t>9.3.3.10</w:t>
            </w:r>
          </w:p>
        </w:tc>
        <w:tc>
          <w:tcPr>
            <w:tcW w:w="1757" w:type="dxa"/>
          </w:tcPr>
          <w:p w14:paraId="1B4E1F4E" w14:textId="77777777" w:rsidR="005A5A27" w:rsidRPr="001D2E49" w:rsidRDefault="005A5A27" w:rsidP="00920A2D">
            <w:pPr>
              <w:pStyle w:val="TAL"/>
              <w:rPr>
                <w:lang w:eastAsia="ja-JP"/>
              </w:rPr>
            </w:pPr>
            <w:r w:rsidRPr="001D2E49">
              <w:rPr>
                <w:rFonts w:cs="Arial"/>
                <w:lang w:eastAsia="ja-JP"/>
              </w:rPr>
              <w:t>The TAC of the forbidden TAI.</w:t>
            </w:r>
          </w:p>
        </w:tc>
        <w:tc>
          <w:tcPr>
            <w:tcW w:w="1080" w:type="dxa"/>
          </w:tcPr>
          <w:p w14:paraId="1F13AE4F" w14:textId="77777777" w:rsidR="005A5A27" w:rsidRPr="001D2E49" w:rsidRDefault="005A5A27" w:rsidP="00920A2D">
            <w:pPr>
              <w:pStyle w:val="TAL"/>
              <w:jc w:val="center"/>
              <w:rPr>
                <w:rFonts w:cs="Arial"/>
                <w:lang w:eastAsia="ja-JP"/>
              </w:rPr>
            </w:pPr>
            <w:r w:rsidRPr="001D2E49">
              <w:rPr>
                <w:rFonts w:cs="Arial"/>
                <w:lang w:eastAsia="ja-JP"/>
              </w:rPr>
              <w:t>-</w:t>
            </w:r>
          </w:p>
        </w:tc>
        <w:tc>
          <w:tcPr>
            <w:tcW w:w="1080" w:type="dxa"/>
          </w:tcPr>
          <w:p w14:paraId="5112BE4D" w14:textId="77777777" w:rsidR="005A5A27" w:rsidRPr="001D2E49" w:rsidRDefault="005A5A27" w:rsidP="00920A2D">
            <w:pPr>
              <w:pStyle w:val="TAL"/>
              <w:jc w:val="center"/>
              <w:rPr>
                <w:rFonts w:cs="Arial"/>
                <w:lang w:eastAsia="ja-JP"/>
              </w:rPr>
            </w:pPr>
          </w:p>
        </w:tc>
      </w:tr>
      <w:tr w:rsidR="005A5A27" w:rsidRPr="001D2E49" w14:paraId="4E98F63A" w14:textId="77777777" w:rsidTr="00920A2D">
        <w:tc>
          <w:tcPr>
            <w:tcW w:w="2268" w:type="dxa"/>
          </w:tcPr>
          <w:p w14:paraId="532151F0" w14:textId="77777777" w:rsidR="005A5A27" w:rsidRPr="001D2E49" w:rsidRDefault="005A5A27" w:rsidP="00920A2D">
            <w:pPr>
              <w:pStyle w:val="TAL"/>
              <w:rPr>
                <w:rFonts w:cs="Arial"/>
                <w:lang w:eastAsia="ja-JP"/>
              </w:rPr>
            </w:pPr>
            <w:r w:rsidRPr="001D2E49">
              <w:rPr>
                <w:rFonts w:cs="Arial"/>
                <w:b/>
                <w:lang w:eastAsia="ja-JP"/>
              </w:rPr>
              <w:t>Service Area Information</w:t>
            </w:r>
          </w:p>
        </w:tc>
        <w:tc>
          <w:tcPr>
            <w:tcW w:w="1020" w:type="dxa"/>
          </w:tcPr>
          <w:p w14:paraId="40514F69" w14:textId="77777777" w:rsidR="005A5A27" w:rsidRPr="001D2E49" w:rsidRDefault="005A5A27" w:rsidP="00920A2D">
            <w:pPr>
              <w:pStyle w:val="TAL"/>
              <w:rPr>
                <w:rFonts w:cs="Arial"/>
                <w:lang w:eastAsia="ja-JP"/>
              </w:rPr>
            </w:pPr>
          </w:p>
        </w:tc>
        <w:tc>
          <w:tcPr>
            <w:tcW w:w="1080" w:type="dxa"/>
          </w:tcPr>
          <w:p w14:paraId="0A604637" w14:textId="77777777" w:rsidR="005A5A27" w:rsidRPr="001D2E49" w:rsidRDefault="005A5A27" w:rsidP="00920A2D">
            <w:pPr>
              <w:pStyle w:val="TAL"/>
              <w:rPr>
                <w:i/>
                <w:lang w:eastAsia="ja-JP"/>
              </w:rPr>
            </w:pPr>
            <w:r w:rsidRPr="001D2E49">
              <w:rPr>
                <w:rFonts w:cs="Arial"/>
                <w:i/>
                <w:lang w:eastAsia="ja-JP"/>
              </w:rPr>
              <w:t>0..&lt;</w:t>
            </w:r>
            <w:proofErr w:type="spellStart"/>
            <w:r w:rsidRPr="001D2E49">
              <w:rPr>
                <w:i/>
              </w:rPr>
              <w:t>maxnoofEPLMNsPlusOne</w:t>
            </w:r>
            <w:proofErr w:type="spellEnd"/>
            <w:r w:rsidRPr="001D2E49">
              <w:rPr>
                <w:rFonts w:cs="Arial"/>
                <w:i/>
                <w:lang w:eastAsia="ja-JP"/>
              </w:rPr>
              <w:t>&gt;</w:t>
            </w:r>
          </w:p>
        </w:tc>
        <w:tc>
          <w:tcPr>
            <w:tcW w:w="1587" w:type="dxa"/>
          </w:tcPr>
          <w:p w14:paraId="2A726201" w14:textId="77777777" w:rsidR="005A5A27" w:rsidRPr="001D2E49" w:rsidRDefault="005A5A27" w:rsidP="00920A2D">
            <w:pPr>
              <w:pStyle w:val="TAL"/>
              <w:rPr>
                <w:rFonts w:cs="Arial"/>
                <w:lang w:eastAsia="ja-JP"/>
              </w:rPr>
            </w:pPr>
          </w:p>
        </w:tc>
        <w:tc>
          <w:tcPr>
            <w:tcW w:w="1757" w:type="dxa"/>
          </w:tcPr>
          <w:p w14:paraId="012698C8" w14:textId="77777777" w:rsidR="005A5A27" w:rsidRPr="001D2E49" w:rsidRDefault="005A5A27" w:rsidP="00920A2D">
            <w:pPr>
              <w:pStyle w:val="TAL"/>
              <w:rPr>
                <w:lang w:eastAsia="ja-JP"/>
              </w:rPr>
            </w:pPr>
            <w:r w:rsidRPr="001D2E49">
              <w:rPr>
                <w:rFonts w:cs="Arial"/>
                <w:bCs/>
                <w:lang w:eastAsia="zh-CN"/>
              </w:rPr>
              <w:t>This IE contains Service Area Restriction information as specified in TS 23.501 [9].</w:t>
            </w:r>
          </w:p>
        </w:tc>
        <w:tc>
          <w:tcPr>
            <w:tcW w:w="1080" w:type="dxa"/>
          </w:tcPr>
          <w:p w14:paraId="40BFF105" w14:textId="77777777" w:rsidR="005A5A27" w:rsidRPr="001D2E49" w:rsidRDefault="005A5A27" w:rsidP="00920A2D">
            <w:pPr>
              <w:pStyle w:val="TAL"/>
              <w:jc w:val="center"/>
              <w:rPr>
                <w:rFonts w:cs="Arial"/>
                <w:bCs/>
                <w:lang w:eastAsia="zh-CN"/>
              </w:rPr>
            </w:pPr>
            <w:r w:rsidRPr="001D2E49">
              <w:rPr>
                <w:rFonts w:cs="Arial"/>
                <w:bCs/>
                <w:lang w:eastAsia="zh-CN"/>
              </w:rPr>
              <w:t>-</w:t>
            </w:r>
          </w:p>
        </w:tc>
        <w:tc>
          <w:tcPr>
            <w:tcW w:w="1080" w:type="dxa"/>
          </w:tcPr>
          <w:p w14:paraId="1E8E27C8" w14:textId="77777777" w:rsidR="005A5A27" w:rsidRPr="001D2E49" w:rsidRDefault="005A5A27" w:rsidP="00920A2D">
            <w:pPr>
              <w:pStyle w:val="TAL"/>
              <w:jc w:val="center"/>
              <w:rPr>
                <w:rFonts w:cs="Arial"/>
                <w:bCs/>
                <w:lang w:eastAsia="zh-CN"/>
              </w:rPr>
            </w:pPr>
          </w:p>
        </w:tc>
      </w:tr>
      <w:tr w:rsidR="005A5A27" w:rsidRPr="001D2E49" w14:paraId="391946FB" w14:textId="77777777" w:rsidTr="00920A2D">
        <w:tc>
          <w:tcPr>
            <w:tcW w:w="2268" w:type="dxa"/>
          </w:tcPr>
          <w:p w14:paraId="5D2AEF5A" w14:textId="77777777" w:rsidR="005A5A27" w:rsidRPr="001D2E49" w:rsidRDefault="005A5A27" w:rsidP="00920A2D">
            <w:pPr>
              <w:pStyle w:val="TAL"/>
              <w:ind w:left="75"/>
              <w:rPr>
                <w:rFonts w:cs="Arial"/>
                <w:lang w:eastAsia="ja-JP"/>
              </w:rPr>
            </w:pPr>
            <w:r w:rsidRPr="001D2E49">
              <w:rPr>
                <w:rFonts w:cs="Arial"/>
                <w:bCs/>
                <w:lang w:eastAsia="zh-CN"/>
              </w:rPr>
              <w:t>&gt;PLMN Identity</w:t>
            </w:r>
          </w:p>
        </w:tc>
        <w:tc>
          <w:tcPr>
            <w:tcW w:w="1020" w:type="dxa"/>
          </w:tcPr>
          <w:p w14:paraId="532D3932" w14:textId="77777777" w:rsidR="005A5A27" w:rsidRPr="001D2E49" w:rsidRDefault="005A5A27" w:rsidP="00920A2D">
            <w:pPr>
              <w:pStyle w:val="TAL"/>
              <w:rPr>
                <w:rFonts w:cs="Arial"/>
                <w:lang w:eastAsia="ja-JP"/>
              </w:rPr>
            </w:pPr>
            <w:r w:rsidRPr="001D2E49">
              <w:rPr>
                <w:rFonts w:cs="Arial"/>
                <w:lang w:eastAsia="ja-JP"/>
              </w:rPr>
              <w:t>M</w:t>
            </w:r>
          </w:p>
        </w:tc>
        <w:tc>
          <w:tcPr>
            <w:tcW w:w="1080" w:type="dxa"/>
          </w:tcPr>
          <w:p w14:paraId="08F8036A" w14:textId="77777777" w:rsidR="005A5A27" w:rsidRPr="001D2E49" w:rsidRDefault="005A5A27" w:rsidP="00920A2D">
            <w:pPr>
              <w:pStyle w:val="TAL"/>
              <w:rPr>
                <w:i/>
                <w:lang w:eastAsia="ja-JP"/>
              </w:rPr>
            </w:pPr>
          </w:p>
        </w:tc>
        <w:tc>
          <w:tcPr>
            <w:tcW w:w="1587" w:type="dxa"/>
          </w:tcPr>
          <w:p w14:paraId="2DA7C197" w14:textId="77777777" w:rsidR="005A5A27" w:rsidRPr="001D2E49" w:rsidRDefault="005A5A27" w:rsidP="00920A2D">
            <w:pPr>
              <w:pStyle w:val="TAL"/>
              <w:rPr>
                <w:rFonts w:cs="Arial"/>
                <w:lang w:eastAsia="ja-JP"/>
              </w:rPr>
            </w:pPr>
            <w:r w:rsidRPr="001D2E49">
              <w:rPr>
                <w:rFonts w:cs="Arial"/>
                <w:lang w:eastAsia="ja-JP"/>
              </w:rPr>
              <w:t>9.3.3.5</w:t>
            </w:r>
          </w:p>
        </w:tc>
        <w:tc>
          <w:tcPr>
            <w:tcW w:w="1757" w:type="dxa"/>
          </w:tcPr>
          <w:p w14:paraId="17BA8DA8" w14:textId="77777777" w:rsidR="005A5A27" w:rsidRPr="001D2E49" w:rsidRDefault="005A5A27" w:rsidP="00920A2D">
            <w:pPr>
              <w:pStyle w:val="TAL"/>
              <w:rPr>
                <w:lang w:eastAsia="ja-JP"/>
              </w:rPr>
            </w:pPr>
          </w:p>
        </w:tc>
        <w:tc>
          <w:tcPr>
            <w:tcW w:w="1080" w:type="dxa"/>
          </w:tcPr>
          <w:p w14:paraId="6AD92AAA" w14:textId="77777777" w:rsidR="005A5A27" w:rsidRPr="001D2E49" w:rsidRDefault="005A5A27" w:rsidP="00920A2D">
            <w:pPr>
              <w:pStyle w:val="TAL"/>
              <w:jc w:val="center"/>
              <w:rPr>
                <w:lang w:eastAsia="ja-JP"/>
              </w:rPr>
            </w:pPr>
            <w:r w:rsidRPr="001D2E49">
              <w:rPr>
                <w:lang w:eastAsia="ja-JP"/>
              </w:rPr>
              <w:t>-</w:t>
            </w:r>
          </w:p>
        </w:tc>
        <w:tc>
          <w:tcPr>
            <w:tcW w:w="1080" w:type="dxa"/>
          </w:tcPr>
          <w:p w14:paraId="2846A449" w14:textId="77777777" w:rsidR="005A5A27" w:rsidRPr="001D2E49" w:rsidRDefault="005A5A27" w:rsidP="00920A2D">
            <w:pPr>
              <w:pStyle w:val="TAL"/>
              <w:jc w:val="center"/>
              <w:rPr>
                <w:lang w:eastAsia="ja-JP"/>
              </w:rPr>
            </w:pPr>
          </w:p>
        </w:tc>
      </w:tr>
      <w:tr w:rsidR="005A5A27" w:rsidRPr="001D2E49" w14:paraId="5BED7F24" w14:textId="77777777" w:rsidTr="00920A2D">
        <w:tc>
          <w:tcPr>
            <w:tcW w:w="2268" w:type="dxa"/>
          </w:tcPr>
          <w:p w14:paraId="19C4E972" w14:textId="77777777" w:rsidR="005A5A27" w:rsidRPr="001D2E49" w:rsidRDefault="005A5A27" w:rsidP="00920A2D">
            <w:pPr>
              <w:pStyle w:val="TAL"/>
              <w:ind w:left="75"/>
              <w:rPr>
                <w:rFonts w:cs="Arial"/>
                <w:lang w:eastAsia="ja-JP"/>
              </w:rPr>
            </w:pPr>
            <w:r w:rsidRPr="001D2E49">
              <w:rPr>
                <w:rFonts w:cs="Arial"/>
                <w:b/>
                <w:lang w:eastAsia="zh-CN"/>
              </w:rPr>
              <w:t>&gt;Allowed TACs</w:t>
            </w:r>
          </w:p>
        </w:tc>
        <w:tc>
          <w:tcPr>
            <w:tcW w:w="1020" w:type="dxa"/>
          </w:tcPr>
          <w:p w14:paraId="323C8139" w14:textId="77777777" w:rsidR="005A5A27" w:rsidRPr="001D2E49" w:rsidRDefault="005A5A27" w:rsidP="00920A2D">
            <w:pPr>
              <w:pStyle w:val="TAL"/>
              <w:rPr>
                <w:rFonts w:cs="Arial"/>
                <w:lang w:eastAsia="ja-JP"/>
              </w:rPr>
            </w:pPr>
          </w:p>
        </w:tc>
        <w:tc>
          <w:tcPr>
            <w:tcW w:w="1080" w:type="dxa"/>
          </w:tcPr>
          <w:p w14:paraId="56363422" w14:textId="77777777" w:rsidR="005A5A27" w:rsidRPr="001D2E49" w:rsidRDefault="005A5A27" w:rsidP="00920A2D">
            <w:pPr>
              <w:pStyle w:val="TAL"/>
              <w:rPr>
                <w:i/>
                <w:lang w:eastAsia="ja-JP"/>
              </w:rPr>
            </w:pPr>
            <w:r w:rsidRPr="001D2E49">
              <w:rPr>
                <w:rFonts w:cs="Arial"/>
                <w:i/>
                <w:lang w:eastAsia="ja-JP"/>
              </w:rPr>
              <w:t>0..&lt;</w:t>
            </w:r>
            <w:proofErr w:type="spellStart"/>
            <w:r w:rsidRPr="001D2E49">
              <w:rPr>
                <w:rFonts w:cs="Arial"/>
                <w:i/>
                <w:lang w:eastAsia="ja-JP"/>
              </w:rPr>
              <w:t>maxnoofAllowedAreas</w:t>
            </w:r>
            <w:proofErr w:type="spellEnd"/>
            <w:r w:rsidRPr="001D2E49">
              <w:rPr>
                <w:rFonts w:cs="Arial"/>
                <w:i/>
                <w:lang w:eastAsia="ja-JP"/>
              </w:rPr>
              <w:t>&gt;</w:t>
            </w:r>
          </w:p>
        </w:tc>
        <w:tc>
          <w:tcPr>
            <w:tcW w:w="1587" w:type="dxa"/>
          </w:tcPr>
          <w:p w14:paraId="787AE0AD" w14:textId="77777777" w:rsidR="005A5A27" w:rsidRPr="001D2E49" w:rsidRDefault="005A5A27" w:rsidP="00920A2D">
            <w:pPr>
              <w:pStyle w:val="TAL"/>
              <w:rPr>
                <w:rFonts w:cs="Arial"/>
                <w:lang w:eastAsia="ja-JP"/>
              </w:rPr>
            </w:pPr>
          </w:p>
        </w:tc>
        <w:tc>
          <w:tcPr>
            <w:tcW w:w="1757" w:type="dxa"/>
          </w:tcPr>
          <w:p w14:paraId="1D0A555F" w14:textId="77777777" w:rsidR="005A5A27" w:rsidRPr="001D2E49" w:rsidRDefault="005A5A27" w:rsidP="00920A2D">
            <w:pPr>
              <w:pStyle w:val="TAL"/>
              <w:rPr>
                <w:lang w:eastAsia="ja-JP"/>
              </w:rPr>
            </w:pPr>
          </w:p>
        </w:tc>
        <w:tc>
          <w:tcPr>
            <w:tcW w:w="1080" w:type="dxa"/>
          </w:tcPr>
          <w:p w14:paraId="3079CF31" w14:textId="77777777" w:rsidR="005A5A27" w:rsidRPr="001D2E49" w:rsidRDefault="005A5A27" w:rsidP="00920A2D">
            <w:pPr>
              <w:pStyle w:val="TAL"/>
              <w:jc w:val="center"/>
              <w:rPr>
                <w:lang w:eastAsia="ja-JP"/>
              </w:rPr>
            </w:pPr>
            <w:r w:rsidRPr="001D2E49">
              <w:rPr>
                <w:lang w:eastAsia="ja-JP"/>
              </w:rPr>
              <w:t>-</w:t>
            </w:r>
          </w:p>
        </w:tc>
        <w:tc>
          <w:tcPr>
            <w:tcW w:w="1080" w:type="dxa"/>
          </w:tcPr>
          <w:p w14:paraId="4C0E4EAF" w14:textId="77777777" w:rsidR="005A5A27" w:rsidRPr="001D2E49" w:rsidRDefault="005A5A27" w:rsidP="00920A2D">
            <w:pPr>
              <w:pStyle w:val="TAL"/>
              <w:jc w:val="center"/>
              <w:rPr>
                <w:lang w:eastAsia="ja-JP"/>
              </w:rPr>
            </w:pPr>
          </w:p>
        </w:tc>
      </w:tr>
      <w:tr w:rsidR="005A5A27" w:rsidRPr="001D2E49" w14:paraId="31A38033" w14:textId="77777777" w:rsidTr="00920A2D">
        <w:tc>
          <w:tcPr>
            <w:tcW w:w="2268" w:type="dxa"/>
          </w:tcPr>
          <w:p w14:paraId="413373AD" w14:textId="77777777" w:rsidR="005A5A27" w:rsidRPr="001D2E49" w:rsidRDefault="005A5A27" w:rsidP="00920A2D">
            <w:pPr>
              <w:pStyle w:val="TAL"/>
              <w:ind w:left="165"/>
              <w:rPr>
                <w:rFonts w:cs="Arial"/>
                <w:lang w:eastAsia="ja-JP"/>
              </w:rPr>
            </w:pPr>
            <w:r w:rsidRPr="001D2E49">
              <w:rPr>
                <w:rFonts w:eastAsia="Batang" w:cs="Arial"/>
                <w:lang w:eastAsia="ja-JP"/>
              </w:rPr>
              <w:lastRenderedPageBreak/>
              <w:t>&gt;&gt;TAC</w:t>
            </w:r>
          </w:p>
        </w:tc>
        <w:tc>
          <w:tcPr>
            <w:tcW w:w="1020" w:type="dxa"/>
          </w:tcPr>
          <w:p w14:paraId="6DE98764" w14:textId="77777777" w:rsidR="005A5A27" w:rsidRPr="001D2E49" w:rsidRDefault="005A5A27" w:rsidP="00920A2D">
            <w:pPr>
              <w:pStyle w:val="TAL"/>
              <w:rPr>
                <w:rFonts w:cs="Arial"/>
                <w:lang w:eastAsia="ja-JP"/>
              </w:rPr>
            </w:pPr>
            <w:r w:rsidRPr="001D2E49">
              <w:rPr>
                <w:rFonts w:cs="Arial"/>
                <w:lang w:eastAsia="ja-JP"/>
              </w:rPr>
              <w:t>M</w:t>
            </w:r>
          </w:p>
        </w:tc>
        <w:tc>
          <w:tcPr>
            <w:tcW w:w="1080" w:type="dxa"/>
          </w:tcPr>
          <w:p w14:paraId="32FBF579" w14:textId="77777777" w:rsidR="005A5A27" w:rsidRPr="001D2E49" w:rsidRDefault="005A5A27" w:rsidP="00920A2D">
            <w:pPr>
              <w:pStyle w:val="TAL"/>
              <w:rPr>
                <w:i/>
                <w:lang w:eastAsia="ja-JP"/>
              </w:rPr>
            </w:pPr>
          </w:p>
        </w:tc>
        <w:tc>
          <w:tcPr>
            <w:tcW w:w="1587" w:type="dxa"/>
          </w:tcPr>
          <w:p w14:paraId="0704FD66" w14:textId="77777777" w:rsidR="005A5A27" w:rsidRPr="001D2E49" w:rsidRDefault="005A5A27" w:rsidP="00920A2D">
            <w:pPr>
              <w:pStyle w:val="TAL"/>
              <w:rPr>
                <w:rFonts w:cs="Arial"/>
                <w:lang w:eastAsia="ja-JP"/>
              </w:rPr>
            </w:pPr>
            <w:r w:rsidRPr="001D2E49">
              <w:rPr>
                <w:rFonts w:cs="Arial"/>
                <w:lang w:eastAsia="ja-JP"/>
              </w:rPr>
              <w:t>9.3.3.10</w:t>
            </w:r>
          </w:p>
        </w:tc>
        <w:tc>
          <w:tcPr>
            <w:tcW w:w="1757" w:type="dxa"/>
          </w:tcPr>
          <w:p w14:paraId="6579EEBF" w14:textId="77777777" w:rsidR="005A5A27" w:rsidRPr="001D2E49" w:rsidRDefault="005A5A27" w:rsidP="00920A2D">
            <w:pPr>
              <w:pStyle w:val="TAL"/>
              <w:rPr>
                <w:lang w:eastAsia="ja-JP"/>
              </w:rPr>
            </w:pPr>
            <w:r w:rsidRPr="001D2E49">
              <w:rPr>
                <w:rFonts w:cs="Arial"/>
                <w:lang w:eastAsia="ja-JP"/>
              </w:rPr>
              <w:t>The TAC of the allowed TAI.</w:t>
            </w:r>
          </w:p>
        </w:tc>
        <w:tc>
          <w:tcPr>
            <w:tcW w:w="1080" w:type="dxa"/>
          </w:tcPr>
          <w:p w14:paraId="11C8F42D" w14:textId="77777777" w:rsidR="005A5A27" w:rsidRPr="001D2E49" w:rsidRDefault="005A5A27" w:rsidP="00920A2D">
            <w:pPr>
              <w:pStyle w:val="TAL"/>
              <w:jc w:val="center"/>
              <w:rPr>
                <w:rFonts w:cs="Arial"/>
                <w:lang w:eastAsia="ja-JP"/>
              </w:rPr>
            </w:pPr>
            <w:r w:rsidRPr="001D2E49">
              <w:rPr>
                <w:rFonts w:cs="Arial"/>
                <w:lang w:eastAsia="ja-JP"/>
              </w:rPr>
              <w:t>-</w:t>
            </w:r>
          </w:p>
        </w:tc>
        <w:tc>
          <w:tcPr>
            <w:tcW w:w="1080" w:type="dxa"/>
          </w:tcPr>
          <w:p w14:paraId="654C0D34" w14:textId="77777777" w:rsidR="005A5A27" w:rsidRPr="001D2E49" w:rsidRDefault="005A5A27" w:rsidP="00920A2D">
            <w:pPr>
              <w:pStyle w:val="TAL"/>
              <w:jc w:val="center"/>
              <w:rPr>
                <w:rFonts w:cs="Arial"/>
                <w:lang w:eastAsia="ja-JP"/>
              </w:rPr>
            </w:pPr>
          </w:p>
        </w:tc>
      </w:tr>
      <w:tr w:rsidR="005A5A27" w:rsidRPr="001D2E49" w14:paraId="7ECE6A07" w14:textId="77777777" w:rsidTr="00920A2D">
        <w:tc>
          <w:tcPr>
            <w:tcW w:w="2268" w:type="dxa"/>
          </w:tcPr>
          <w:p w14:paraId="6879E51D" w14:textId="77777777" w:rsidR="005A5A27" w:rsidRPr="001D2E49" w:rsidRDefault="005A5A27" w:rsidP="00920A2D">
            <w:pPr>
              <w:pStyle w:val="TAL"/>
              <w:ind w:left="75"/>
              <w:rPr>
                <w:rFonts w:cs="Arial"/>
                <w:lang w:eastAsia="ja-JP"/>
              </w:rPr>
            </w:pPr>
            <w:r w:rsidRPr="001D2E49">
              <w:rPr>
                <w:rFonts w:cs="Arial"/>
                <w:b/>
                <w:lang w:eastAsia="zh-CN"/>
              </w:rPr>
              <w:t>&gt;Not Allowed TACs</w:t>
            </w:r>
          </w:p>
        </w:tc>
        <w:tc>
          <w:tcPr>
            <w:tcW w:w="1020" w:type="dxa"/>
          </w:tcPr>
          <w:p w14:paraId="27577968" w14:textId="77777777" w:rsidR="005A5A27" w:rsidRPr="001D2E49" w:rsidRDefault="005A5A27" w:rsidP="00920A2D">
            <w:pPr>
              <w:pStyle w:val="TAL"/>
              <w:rPr>
                <w:rFonts w:cs="Arial"/>
                <w:lang w:eastAsia="ja-JP"/>
              </w:rPr>
            </w:pPr>
          </w:p>
        </w:tc>
        <w:tc>
          <w:tcPr>
            <w:tcW w:w="1080" w:type="dxa"/>
          </w:tcPr>
          <w:p w14:paraId="61D94586" w14:textId="77777777" w:rsidR="005A5A27" w:rsidRPr="001D2E49" w:rsidRDefault="005A5A27" w:rsidP="00920A2D">
            <w:pPr>
              <w:pStyle w:val="TAL"/>
              <w:rPr>
                <w:i/>
                <w:lang w:eastAsia="ja-JP"/>
              </w:rPr>
            </w:pPr>
            <w:r w:rsidRPr="001D2E49">
              <w:rPr>
                <w:rFonts w:cs="Arial"/>
                <w:i/>
                <w:lang w:eastAsia="ja-JP"/>
              </w:rPr>
              <w:t>0..&lt;</w:t>
            </w:r>
            <w:proofErr w:type="spellStart"/>
            <w:r w:rsidRPr="001D2E49">
              <w:rPr>
                <w:rFonts w:cs="Arial"/>
                <w:i/>
                <w:lang w:eastAsia="ja-JP"/>
              </w:rPr>
              <w:t>maxnoofAllowedAreas</w:t>
            </w:r>
            <w:proofErr w:type="spellEnd"/>
            <w:r w:rsidRPr="001D2E49">
              <w:rPr>
                <w:rFonts w:cs="Arial"/>
                <w:i/>
                <w:lang w:eastAsia="ja-JP"/>
              </w:rPr>
              <w:t>&gt;</w:t>
            </w:r>
          </w:p>
        </w:tc>
        <w:tc>
          <w:tcPr>
            <w:tcW w:w="1587" w:type="dxa"/>
          </w:tcPr>
          <w:p w14:paraId="674D0F1A" w14:textId="77777777" w:rsidR="005A5A27" w:rsidRPr="001D2E49" w:rsidRDefault="005A5A27" w:rsidP="00920A2D">
            <w:pPr>
              <w:pStyle w:val="TAL"/>
              <w:rPr>
                <w:rFonts w:cs="Arial"/>
                <w:lang w:eastAsia="ja-JP"/>
              </w:rPr>
            </w:pPr>
          </w:p>
        </w:tc>
        <w:tc>
          <w:tcPr>
            <w:tcW w:w="1757" w:type="dxa"/>
          </w:tcPr>
          <w:p w14:paraId="12494817" w14:textId="77777777" w:rsidR="005A5A27" w:rsidRPr="001D2E49" w:rsidRDefault="005A5A27" w:rsidP="00920A2D">
            <w:pPr>
              <w:pStyle w:val="TAL"/>
              <w:rPr>
                <w:lang w:eastAsia="ja-JP"/>
              </w:rPr>
            </w:pPr>
          </w:p>
        </w:tc>
        <w:tc>
          <w:tcPr>
            <w:tcW w:w="1080" w:type="dxa"/>
          </w:tcPr>
          <w:p w14:paraId="205F668F" w14:textId="77777777" w:rsidR="005A5A27" w:rsidRPr="001D2E49" w:rsidRDefault="005A5A27" w:rsidP="00920A2D">
            <w:pPr>
              <w:pStyle w:val="TAL"/>
              <w:jc w:val="center"/>
              <w:rPr>
                <w:lang w:eastAsia="ja-JP"/>
              </w:rPr>
            </w:pPr>
            <w:r w:rsidRPr="001D2E49">
              <w:rPr>
                <w:lang w:eastAsia="ja-JP"/>
              </w:rPr>
              <w:t>-</w:t>
            </w:r>
          </w:p>
        </w:tc>
        <w:tc>
          <w:tcPr>
            <w:tcW w:w="1080" w:type="dxa"/>
          </w:tcPr>
          <w:p w14:paraId="06EE4B61" w14:textId="77777777" w:rsidR="005A5A27" w:rsidRPr="001D2E49" w:rsidRDefault="005A5A27" w:rsidP="00920A2D">
            <w:pPr>
              <w:pStyle w:val="TAL"/>
              <w:jc w:val="center"/>
              <w:rPr>
                <w:lang w:eastAsia="ja-JP"/>
              </w:rPr>
            </w:pPr>
          </w:p>
        </w:tc>
      </w:tr>
      <w:tr w:rsidR="005A5A27" w:rsidRPr="001D2E49" w14:paraId="126DA28A" w14:textId="77777777" w:rsidTr="00920A2D">
        <w:tc>
          <w:tcPr>
            <w:tcW w:w="2268" w:type="dxa"/>
          </w:tcPr>
          <w:p w14:paraId="4FC68BAC" w14:textId="77777777" w:rsidR="005A5A27" w:rsidRPr="001D2E49" w:rsidRDefault="005A5A27" w:rsidP="00920A2D">
            <w:pPr>
              <w:pStyle w:val="TAL"/>
              <w:ind w:left="165"/>
              <w:rPr>
                <w:rFonts w:cs="Arial"/>
                <w:lang w:eastAsia="ja-JP"/>
              </w:rPr>
            </w:pPr>
            <w:r w:rsidRPr="001D2E49">
              <w:rPr>
                <w:rFonts w:eastAsia="Batang" w:cs="Arial"/>
                <w:lang w:eastAsia="ja-JP"/>
              </w:rPr>
              <w:t>&gt;&gt;TAC</w:t>
            </w:r>
          </w:p>
        </w:tc>
        <w:tc>
          <w:tcPr>
            <w:tcW w:w="1020" w:type="dxa"/>
          </w:tcPr>
          <w:p w14:paraId="0EE92C84" w14:textId="77777777" w:rsidR="005A5A27" w:rsidRPr="001D2E49" w:rsidRDefault="005A5A27" w:rsidP="00920A2D">
            <w:pPr>
              <w:pStyle w:val="TAL"/>
              <w:rPr>
                <w:rFonts w:cs="Arial"/>
                <w:lang w:eastAsia="ja-JP"/>
              </w:rPr>
            </w:pPr>
            <w:r w:rsidRPr="001D2E49">
              <w:rPr>
                <w:rFonts w:cs="Arial"/>
                <w:lang w:eastAsia="ja-JP"/>
              </w:rPr>
              <w:t>M</w:t>
            </w:r>
          </w:p>
        </w:tc>
        <w:tc>
          <w:tcPr>
            <w:tcW w:w="1080" w:type="dxa"/>
          </w:tcPr>
          <w:p w14:paraId="225D6E11" w14:textId="77777777" w:rsidR="005A5A27" w:rsidRPr="001D2E49" w:rsidRDefault="005A5A27" w:rsidP="00920A2D">
            <w:pPr>
              <w:pStyle w:val="TAL"/>
              <w:rPr>
                <w:i/>
                <w:lang w:eastAsia="ja-JP"/>
              </w:rPr>
            </w:pPr>
          </w:p>
        </w:tc>
        <w:tc>
          <w:tcPr>
            <w:tcW w:w="1587" w:type="dxa"/>
          </w:tcPr>
          <w:p w14:paraId="755438CC" w14:textId="77777777" w:rsidR="005A5A27" w:rsidRPr="001D2E49" w:rsidRDefault="005A5A27" w:rsidP="00920A2D">
            <w:pPr>
              <w:pStyle w:val="TAL"/>
              <w:rPr>
                <w:rFonts w:cs="Arial"/>
                <w:lang w:eastAsia="ja-JP"/>
              </w:rPr>
            </w:pPr>
            <w:r w:rsidRPr="001D2E49">
              <w:rPr>
                <w:rFonts w:cs="Arial"/>
                <w:lang w:eastAsia="ja-JP"/>
              </w:rPr>
              <w:t>9.3.3.10</w:t>
            </w:r>
          </w:p>
        </w:tc>
        <w:tc>
          <w:tcPr>
            <w:tcW w:w="1757" w:type="dxa"/>
          </w:tcPr>
          <w:p w14:paraId="3B13D3E9" w14:textId="77777777" w:rsidR="005A5A27" w:rsidRPr="001D2E49" w:rsidRDefault="005A5A27" w:rsidP="00920A2D">
            <w:pPr>
              <w:pStyle w:val="TAL"/>
              <w:rPr>
                <w:lang w:eastAsia="ja-JP"/>
              </w:rPr>
            </w:pPr>
            <w:r w:rsidRPr="001D2E49">
              <w:rPr>
                <w:rFonts w:cs="Arial"/>
                <w:lang w:eastAsia="ja-JP"/>
              </w:rPr>
              <w:t>The TAC of the not-allowed TAI.</w:t>
            </w:r>
          </w:p>
        </w:tc>
        <w:tc>
          <w:tcPr>
            <w:tcW w:w="1080" w:type="dxa"/>
          </w:tcPr>
          <w:p w14:paraId="02B55768" w14:textId="77777777" w:rsidR="005A5A27" w:rsidRPr="001D2E49" w:rsidRDefault="005A5A27" w:rsidP="00920A2D">
            <w:pPr>
              <w:pStyle w:val="TAL"/>
              <w:jc w:val="center"/>
              <w:rPr>
                <w:rFonts w:cs="Arial"/>
                <w:lang w:eastAsia="ja-JP"/>
              </w:rPr>
            </w:pPr>
            <w:r w:rsidRPr="001D2E49">
              <w:rPr>
                <w:rFonts w:cs="Arial"/>
                <w:lang w:eastAsia="ja-JP"/>
              </w:rPr>
              <w:t>-</w:t>
            </w:r>
          </w:p>
        </w:tc>
        <w:tc>
          <w:tcPr>
            <w:tcW w:w="1080" w:type="dxa"/>
          </w:tcPr>
          <w:p w14:paraId="01E6E862" w14:textId="77777777" w:rsidR="005A5A27" w:rsidRPr="001D2E49" w:rsidRDefault="005A5A27" w:rsidP="00920A2D">
            <w:pPr>
              <w:pStyle w:val="TAL"/>
              <w:jc w:val="center"/>
              <w:rPr>
                <w:rFonts w:cs="Arial"/>
                <w:lang w:eastAsia="ja-JP"/>
              </w:rPr>
            </w:pPr>
          </w:p>
        </w:tc>
      </w:tr>
      <w:tr w:rsidR="005A5A27" w:rsidRPr="001D2E49" w14:paraId="40B2DEE6" w14:textId="77777777" w:rsidTr="00920A2D">
        <w:tc>
          <w:tcPr>
            <w:tcW w:w="2268" w:type="dxa"/>
          </w:tcPr>
          <w:p w14:paraId="130155AF" w14:textId="77777777" w:rsidR="005A5A27" w:rsidRPr="001D2E49" w:rsidRDefault="005A5A27" w:rsidP="00920A2D">
            <w:pPr>
              <w:pStyle w:val="TAL"/>
              <w:rPr>
                <w:rFonts w:eastAsia="Batang"/>
                <w:lang w:eastAsia="ja-JP"/>
              </w:rPr>
            </w:pPr>
            <w:r w:rsidRPr="001D2E49">
              <w:rPr>
                <w:lang w:eastAsia="ja-JP"/>
              </w:rPr>
              <w:t>Last E-UTRAN PLMN Identity</w:t>
            </w:r>
          </w:p>
        </w:tc>
        <w:tc>
          <w:tcPr>
            <w:tcW w:w="1020" w:type="dxa"/>
          </w:tcPr>
          <w:p w14:paraId="3540C65A" w14:textId="77777777" w:rsidR="005A5A27" w:rsidRPr="001D2E49" w:rsidRDefault="005A5A27" w:rsidP="00920A2D">
            <w:pPr>
              <w:pStyle w:val="TAL"/>
              <w:rPr>
                <w:rFonts w:cs="Arial"/>
                <w:lang w:eastAsia="ja-JP"/>
              </w:rPr>
            </w:pPr>
            <w:r w:rsidRPr="001D2E49">
              <w:rPr>
                <w:rFonts w:cs="Arial"/>
                <w:lang w:eastAsia="ja-JP"/>
              </w:rPr>
              <w:t>O</w:t>
            </w:r>
          </w:p>
        </w:tc>
        <w:tc>
          <w:tcPr>
            <w:tcW w:w="1080" w:type="dxa"/>
          </w:tcPr>
          <w:p w14:paraId="11063FB0" w14:textId="77777777" w:rsidR="005A5A27" w:rsidRPr="001D2E49" w:rsidRDefault="005A5A27" w:rsidP="00920A2D">
            <w:pPr>
              <w:pStyle w:val="TAL"/>
              <w:rPr>
                <w:i/>
                <w:lang w:eastAsia="ja-JP"/>
              </w:rPr>
            </w:pPr>
          </w:p>
        </w:tc>
        <w:tc>
          <w:tcPr>
            <w:tcW w:w="1587" w:type="dxa"/>
          </w:tcPr>
          <w:p w14:paraId="37C5EDCC" w14:textId="77777777" w:rsidR="005A5A27" w:rsidRPr="001D2E49" w:rsidRDefault="005A5A27" w:rsidP="00920A2D">
            <w:pPr>
              <w:pStyle w:val="TAL"/>
              <w:rPr>
                <w:rFonts w:cs="Arial"/>
                <w:lang w:eastAsia="ja-JP"/>
              </w:rPr>
            </w:pPr>
            <w:r w:rsidRPr="001D2E49">
              <w:rPr>
                <w:rFonts w:cs="Arial"/>
                <w:lang w:eastAsia="ja-JP"/>
              </w:rPr>
              <w:t>PLMN Identity</w:t>
            </w:r>
          </w:p>
          <w:p w14:paraId="3F40810D" w14:textId="77777777" w:rsidR="005A5A27" w:rsidRPr="001D2E49" w:rsidRDefault="005A5A27" w:rsidP="00920A2D">
            <w:pPr>
              <w:pStyle w:val="TAL"/>
              <w:rPr>
                <w:rFonts w:cs="Arial"/>
                <w:lang w:eastAsia="ja-JP"/>
              </w:rPr>
            </w:pPr>
            <w:r w:rsidRPr="001D2E49">
              <w:rPr>
                <w:rFonts w:cs="Arial"/>
                <w:lang w:eastAsia="ja-JP"/>
              </w:rPr>
              <w:t>9.3.3.5</w:t>
            </w:r>
          </w:p>
        </w:tc>
        <w:tc>
          <w:tcPr>
            <w:tcW w:w="1757" w:type="dxa"/>
          </w:tcPr>
          <w:p w14:paraId="28A3B6AD" w14:textId="77777777" w:rsidR="005A5A27" w:rsidRPr="001D2E49" w:rsidRDefault="005A5A27" w:rsidP="00920A2D">
            <w:pPr>
              <w:pStyle w:val="TAL"/>
              <w:rPr>
                <w:rFonts w:cs="Arial"/>
                <w:lang w:eastAsia="ja-JP"/>
              </w:rPr>
            </w:pPr>
            <w:r w:rsidRPr="001D2E49">
              <w:rPr>
                <w:rFonts w:cs="Arial"/>
                <w:lang w:eastAsia="ja-JP"/>
              </w:rPr>
              <w:t>Indicates the E-UTRAN PLMN ID from where the UE formerly handed over to 5GS and which is preferred in case of subsequent mobility to EPS.</w:t>
            </w:r>
          </w:p>
        </w:tc>
        <w:tc>
          <w:tcPr>
            <w:tcW w:w="1080" w:type="dxa"/>
          </w:tcPr>
          <w:p w14:paraId="2BA3D45B" w14:textId="77777777" w:rsidR="005A5A27" w:rsidRPr="001D2E49" w:rsidRDefault="005A5A27" w:rsidP="00920A2D">
            <w:pPr>
              <w:pStyle w:val="TAL"/>
              <w:jc w:val="center"/>
              <w:rPr>
                <w:rFonts w:cs="Arial"/>
                <w:lang w:eastAsia="ja-JP"/>
              </w:rPr>
            </w:pPr>
            <w:r w:rsidRPr="001D2E49">
              <w:rPr>
                <w:rFonts w:cs="Arial"/>
                <w:lang w:eastAsia="ja-JP"/>
              </w:rPr>
              <w:t>YES</w:t>
            </w:r>
          </w:p>
        </w:tc>
        <w:tc>
          <w:tcPr>
            <w:tcW w:w="1080" w:type="dxa"/>
          </w:tcPr>
          <w:p w14:paraId="471661CD" w14:textId="77777777" w:rsidR="005A5A27" w:rsidRPr="001D2E49" w:rsidRDefault="005A5A27" w:rsidP="00920A2D">
            <w:pPr>
              <w:pStyle w:val="TAL"/>
              <w:jc w:val="center"/>
              <w:rPr>
                <w:rFonts w:cs="Arial"/>
                <w:lang w:eastAsia="ja-JP"/>
              </w:rPr>
            </w:pPr>
            <w:r w:rsidRPr="001D2E49">
              <w:rPr>
                <w:rFonts w:cs="Arial"/>
                <w:lang w:eastAsia="ja-JP"/>
              </w:rPr>
              <w:t>ignore</w:t>
            </w:r>
          </w:p>
        </w:tc>
      </w:tr>
      <w:tr w:rsidR="005A5A27" w:rsidRPr="001D2E49" w14:paraId="0BB55BB0" w14:textId="77777777" w:rsidTr="00920A2D">
        <w:tc>
          <w:tcPr>
            <w:tcW w:w="2268" w:type="dxa"/>
          </w:tcPr>
          <w:p w14:paraId="291DE6D6" w14:textId="77777777" w:rsidR="005A5A27" w:rsidRPr="001D2E49" w:rsidRDefault="005A5A27" w:rsidP="00920A2D">
            <w:pPr>
              <w:pStyle w:val="TAL"/>
              <w:rPr>
                <w:lang w:eastAsia="ja-JP"/>
              </w:rPr>
            </w:pPr>
            <w:r w:rsidRPr="001D2E49">
              <w:rPr>
                <w:lang w:eastAsia="zh-CN"/>
              </w:rPr>
              <w:t>Core Network Type Restriction for Serving PLMN</w:t>
            </w:r>
          </w:p>
        </w:tc>
        <w:tc>
          <w:tcPr>
            <w:tcW w:w="1020" w:type="dxa"/>
          </w:tcPr>
          <w:p w14:paraId="7B2D6BF1" w14:textId="77777777" w:rsidR="005A5A27" w:rsidRPr="001D2E49" w:rsidRDefault="005A5A27" w:rsidP="00920A2D">
            <w:pPr>
              <w:pStyle w:val="TAL"/>
              <w:rPr>
                <w:lang w:eastAsia="ja-JP"/>
              </w:rPr>
            </w:pPr>
            <w:r w:rsidRPr="001D2E49">
              <w:rPr>
                <w:lang w:eastAsia="ja-JP"/>
              </w:rPr>
              <w:t>O</w:t>
            </w:r>
          </w:p>
        </w:tc>
        <w:tc>
          <w:tcPr>
            <w:tcW w:w="1080" w:type="dxa"/>
          </w:tcPr>
          <w:p w14:paraId="1892F257" w14:textId="77777777" w:rsidR="005A5A27" w:rsidRPr="001D2E49" w:rsidRDefault="005A5A27" w:rsidP="00920A2D">
            <w:pPr>
              <w:pStyle w:val="TAL"/>
              <w:rPr>
                <w:i/>
                <w:lang w:eastAsia="ja-JP"/>
              </w:rPr>
            </w:pPr>
          </w:p>
        </w:tc>
        <w:tc>
          <w:tcPr>
            <w:tcW w:w="1587" w:type="dxa"/>
          </w:tcPr>
          <w:p w14:paraId="5867BBC3" w14:textId="77777777" w:rsidR="005A5A27" w:rsidRPr="001D2E49" w:rsidRDefault="005A5A27" w:rsidP="00920A2D">
            <w:pPr>
              <w:pStyle w:val="TAL"/>
              <w:rPr>
                <w:lang w:eastAsia="ja-JP"/>
              </w:rPr>
            </w:pPr>
            <w:r w:rsidRPr="001D2E49">
              <w:rPr>
                <w:lang w:eastAsia="zh-CN"/>
              </w:rPr>
              <w:t>ENUMERATED</w:t>
            </w:r>
            <w:r>
              <w:rPr>
                <w:lang w:eastAsia="zh-CN"/>
              </w:rPr>
              <w:t xml:space="preserve"> </w:t>
            </w:r>
            <w:r w:rsidRPr="001D2E49">
              <w:rPr>
                <w:lang w:eastAsia="zh-CN"/>
              </w:rPr>
              <w:t>(</w:t>
            </w:r>
            <w:proofErr w:type="spellStart"/>
            <w:r w:rsidRPr="001D2E49">
              <w:rPr>
                <w:lang w:eastAsia="zh-CN"/>
              </w:rPr>
              <w:t>EPCForbidden</w:t>
            </w:r>
            <w:proofErr w:type="spellEnd"/>
            <w:r w:rsidRPr="001D2E49">
              <w:rPr>
                <w:lang w:eastAsia="zh-CN"/>
              </w:rPr>
              <w:t>,…)</w:t>
            </w:r>
          </w:p>
        </w:tc>
        <w:tc>
          <w:tcPr>
            <w:tcW w:w="1757" w:type="dxa"/>
          </w:tcPr>
          <w:p w14:paraId="1E9AFE9C" w14:textId="77777777" w:rsidR="005A5A27" w:rsidRPr="001D2E49" w:rsidRDefault="005A5A27" w:rsidP="00920A2D">
            <w:pPr>
              <w:pStyle w:val="TAL"/>
              <w:rPr>
                <w:lang w:eastAsia="ja-JP"/>
              </w:rPr>
            </w:pPr>
            <w:r w:rsidRPr="001D2E49">
              <w:rPr>
                <w:lang w:eastAsia="ja-JP"/>
              </w:rPr>
              <w:t>Indicates whether the UE is restricted to connect to EPC for the Serving PLMN as specified in TS 23.501 [9].</w:t>
            </w:r>
          </w:p>
        </w:tc>
        <w:tc>
          <w:tcPr>
            <w:tcW w:w="1080" w:type="dxa"/>
          </w:tcPr>
          <w:p w14:paraId="3B266730" w14:textId="77777777" w:rsidR="005A5A27" w:rsidRPr="001D2E49" w:rsidRDefault="005A5A27" w:rsidP="00920A2D">
            <w:pPr>
              <w:pStyle w:val="TAL"/>
              <w:jc w:val="center"/>
              <w:rPr>
                <w:rFonts w:cs="Arial"/>
                <w:lang w:eastAsia="ja-JP"/>
              </w:rPr>
            </w:pPr>
            <w:r w:rsidRPr="001D2E49">
              <w:rPr>
                <w:rFonts w:cs="Arial"/>
                <w:lang w:eastAsia="ja-JP"/>
              </w:rPr>
              <w:t>YES</w:t>
            </w:r>
          </w:p>
        </w:tc>
        <w:tc>
          <w:tcPr>
            <w:tcW w:w="1080" w:type="dxa"/>
          </w:tcPr>
          <w:p w14:paraId="4B515EF9" w14:textId="77777777" w:rsidR="005A5A27" w:rsidRPr="001D2E49" w:rsidRDefault="005A5A27" w:rsidP="00920A2D">
            <w:pPr>
              <w:pStyle w:val="TAL"/>
              <w:jc w:val="center"/>
              <w:rPr>
                <w:rFonts w:cs="Arial"/>
                <w:lang w:eastAsia="ja-JP"/>
              </w:rPr>
            </w:pPr>
            <w:r w:rsidRPr="001D2E49">
              <w:rPr>
                <w:rFonts w:cs="Arial"/>
                <w:lang w:eastAsia="ja-JP"/>
              </w:rPr>
              <w:t>ignore</w:t>
            </w:r>
          </w:p>
        </w:tc>
      </w:tr>
      <w:tr w:rsidR="005A5A27" w:rsidRPr="001D2E49" w14:paraId="5FB325C4" w14:textId="77777777" w:rsidTr="00920A2D">
        <w:tc>
          <w:tcPr>
            <w:tcW w:w="2268" w:type="dxa"/>
          </w:tcPr>
          <w:p w14:paraId="478B31A0" w14:textId="77777777" w:rsidR="005A5A27" w:rsidRPr="001D2E49" w:rsidRDefault="005A5A27" w:rsidP="00920A2D">
            <w:pPr>
              <w:pStyle w:val="TAL"/>
              <w:rPr>
                <w:lang w:eastAsia="ja-JP"/>
              </w:rPr>
            </w:pPr>
            <w:r w:rsidRPr="001D2E49">
              <w:rPr>
                <w:b/>
                <w:lang w:eastAsia="ja-JP"/>
              </w:rPr>
              <w:t>Core Network Type Restriction for Equivalent PLMNs</w:t>
            </w:r>
          </w:p>
        </w:tc>
        <w:tc>
          <w:tcPr>
            <w:tcW w:w="1020" w:type="dxa"/>
          </w:tcPr>
          <w:p w14:paraId="41FB93ED" w14:textId="77777777" w:rsidR="005A5A27" w:rsidRPr="001D2E49" w:rsidRDefault="005A5A27" w:rsidP="00920A2D">
            <w:pPr>
              <w:pStyle w:val="TAL"/>
              <w:rPr>
                <w:lang w:eastAsia="ja-JP"/>
              </w:rPr>
            </w:pPr>
          </w:p>
        </w:tc>
        <w:tc>
          <w:tcPr>
            <w:tcW w:w="1080" w:type="dxa"/>
          </w:tcPr>
          <w:p w14:paraId="6B66CBE7" w14:textId="77777777" w:rsidR="005A5A27" w:rsidRPr="001D2E49" w:rsidRDefault="005A5A27" w:rsidP="00920A2D">
            <w:pPr>
              <w:pStyle w:val="TAL"/>
              <w:rPr>
                <w:i/>
                <w:lang w:eastAsia="ja-JP"/>
              </w:rPr>
            </w:pPr>
            <w:r w:rsidRPr="001D2E49">
              <w:rPr>
                <w:i/>
                <w:lang w:eastAsia="ja-JP"/>
              </w:rPr>
              <w:t>0..&lt;</w:t>
            </w:r>
            <w:proofErr w:type="spellStart"/>
            <w:r w:rsidRPr="001D2E49">
              <w:rPr>
                <w:i/>
              </w:rPr>
              <w:t>maxnoofEPLMNs</w:t>
            </w:r>
            <w:proofErr w:type="spellEnd"/>
            <w:r w:rsidRPr="001D2E49">
              <w:rPr>
                <w:i/>
                <w:lang w:eastAsia="ja-JP"/>
              </w:rPr>
              <w:t>&gt;</w:t>
            </w:r>
          </w:p>
        </w:tc>
        <w:tc>
          <w:tcPr>
            <w:tcW w:w="1587" w:type="dxa"/>
          </w:tcPr>
          <w:p w14:paraId="61A950D5" w14:textId="77777777" w:rsidR="005A5A27" w:rsidRPr="001D2E49" w:rsidRDefault="005A5A27" w:rsidP="00920A2D">
            <w:pPr>
              <w:pStyle w:val="TAL"/>
              <w:rPr>
                <w:lang w:eastAsia="ja-JP"/>
              </w:rPr>
            </w:pPr>
          </w:p>
        </w:tc>
        <w:tc>
          <w:tcPr>
            <w:tcW w:w="1757" w:type="dxa"/>
          </w:tcPr>
          <w:p w14:paraId="378ED538" w14:textId="77777777" w:rsidR="005A5A27" w:rsidRPr="001D2E49" w:rsidRDefault="005A5A27" w:rsidP="00920A2D">
            <w:pPr>
              <w:pStyle w:val="TAL"/>
              <w:rPr>
                <w:lang w:eastAsia="ja-JP"/>
              </w:rPr>
            </w:pPr>
          </w:p>
        </w:tc>
        <w:tc>
          <w:tcPr>
            <w:tcW w:w="1080" w:type="dxa"/>
          </w:tcPr>
          <w:p w14:paraId="7D969703" w14:textId="77777777" w:rsidR="005A5A27" w:rsidRPr="001D2E49" w:rsidRDefault="005A5A27" w:rsidP="00920A2D">
            <w:pPr>
              <w:pStyle w:val="TAL"/>
              <w:jc w:val="center"/>
              <w:rPr>
                <w:rFonts w:cs="Arial"/>
                <w:lang w:eastAsia="ja-JP"/>
              </w:rPr>
            </w:pPr>
            <w:r w:rsidRPr="001D2E49">
              <w:rPr>
                <w:rFonts w:cs="Arial"/>
                <w:lang w:eastAsia="ja-JP"/>
              </w:rPr>
              <w:t>YES</w:t>
            </w:r>
          </w:p>
        </w:tc>
        <w:tc>
          <w:tcPr>
            <w:tcW w:w="1080" w:type="dxa"/>
          </w:tcPr>
          <w:p w14:paraId="152C4DD8" w14:textId="77777777" w:rsidR="005A5A27" w:rsidRPr="001D2E49" w:rsidRDefault="005A5A27" w:rsidP="00920A2D">
            <w:pPr>
              <w:pStyle w:val="TAL"/>
              <w:jc w:val="center"/>
              <w:rPr>
                <w:rFonts w:cs="Arial"/>
                <w:lang w:eastAsia="ja-JP"/>
              </w:rPr>
            </w:pPr>
            <w:r w:rsidRPr="001D2E49">
              <w:rPr>
                <w:rFonts w:cs="Arial"/>
                <w:lang w:eastAsia="ja-JP"/>
              </w:rPr>
              <w:t>ignore</w:t>
            </w:r>
          </w:p>
        </w:tc>
      </w:tr>
      <w:tr w:rsidR="005A5A27" w:rsidRPr="001D2E49" w14:paraId="25528C27" w14:textId="77777777" w:rsidTr="00920A2D">
        <w:tc>
          <w:tcPr>
            <w:tcW w:w="2268" w:type="dxa"/>
          </w:tcPr>
          <w:p w14:paraId="76BCC949" w14:textId="77777777" w:rsidR="005A5A27" w:rsidRPr="001D2E49" w:rsidRDefault="005A5A27" w:rsidP="00920A2D">
            <w:pPr>
              <w:pStyle w:val="TAL"/>
              <w:ind w:left="75"/>
              <w:rPr>
                <w:rFonts w:cs="Arial"/>
                <w:lang w:eastAsia="zh-CN"/>
              </w:rPr>
            </w:pPr>
            <w:r w:rsidRPr="001D2E49">
              <w:rPr>
                <w:rFonts w:cs="Arial"/>
                <w:lang w:eastAsia="zh-CN"/>
              </w:rPr>
              <w:t>&gt;PLMN Identity</w:t>
            </w:r>
          </w:p>
        </w:tc>
        <w:tc>
          <w:tcPr>
            <w:tcW w:w="1020" w:type="dxa"/>
          </w:tcPr>
          <w:p w14:paraId="4382E3BD" w14:textId="77777777" w:rsidR="005A5A27" w:rsidRPr="001D2E49" w:rsidRDefault="005A5A27" w:rsidP="00920A2D">
            <w:pPr>
              <w:pStyle w:val="TAL"/>
              <w:rPr>
                <w:lang w:eastAsia="ja-JP"/>
              </w:rPr>
            </w:pPr>
            <w:r w:rsidRPr="001D2E49">
              <w:rPr>
                <w:lang w:eastAsia="ja-JP"/>
              </w:rPr>
              <w:t>M</w:t>
            </w:r>
          </w:p>
        </w:tc>
        <w:tc>
          <w:tcPr>
            <w:tcW w:w="1080" w:type="dxa"/>
          </w:tcPr>
          <w:p w14:paraId="0F67AAFF" w14:textId="77777777" w:rsidR="005A5A27" w:rsidRPr="001D2E49" w:rsidRDefault="005A5A27" w:rsidP="00920A2D">
            <w:pPr>
              <w:pStyle w:val="TAL"/>
              <w:rPr>
                <w:i/>
                <w:lang w:eastAsia="ja-JP"/>
              </w:rPr>
            </w:pPr>
          </w:p>
        </w:tc>
        <w:tc>
          <w:tcPr>
            <w:tcW w:w="1587" w:type="dxa"/>
          </w:tcPr>
          <w:p w14:paraId="1717AA3E" w14:textId="77777777" w:rsidR="005A5A27" w:rsidRPr="001D2E49" w:rsidRDefault="005A5A27" w:rsidP="00920A2D">
            <w:pPr>
              <w:pStyle w:val="TAL"/>
              <w:rPr>
                <w:lang w:eastAsia="ja-JP"/>
              </w:rPr>
            </w:pPr>
            <w:r w:rsidRPr="001D2E49">
              <w:rPr>
                <w:lang w:eastAsia="ja-JP"/>
              </w:rPr>
              <w:t>9.3.3.5</w:t>
            </w:r>
          </w:p>
        </w:tc>
        <w:tc>
          <w:tcPr>
            <w:tcW w:w="1757" w:type="dxa"/>
          </w:tcPr>
          <w:p w14:paraId="01EAC972" w14:textId="77777777" w:rsidR="005A5A27" w:rsidRPr="001D2E49" w:rsidRDefault="005A5A27" w:rsidP="00920A2D">
            <w:pPr>
              <w:pStyle w:val="TAL"/>
              <w:rPr>
                <w:lang w:eastAsia="ja-JP"/>
              </w:rPr>
            </w:pPr>
            <w:r w:rsidRPr="001D2E49">
              <w:rPr>
                <w:lang w:eastAsia="ja-JP"/>
              </w:rPr>
              <w:t xml:space="preserve">Includes any of the Equivalent PLMNs listed in the </w:t>
            </w:r>
            <w:r w:rsidRPr="001D2E49">
              <w:rPr>
                <w:i/>
                <w:lang w:eastAsia="ja-JP"/>
              </w:rPr>
              <w:t>Mobility Restriction List</w:t>
            </w:r>
            <w:r w:rsidRPr="001D2E49">
              <w:rPr>
                <w:lang w:eastAsia="ja-JP"/>
              </w:rPr>
              <w:t xml:space="preserve"> IE for which CN Type restriction applies as specified in TS 23.501 [9].</w:t>
            </w:r>
          </w:p>
        </w:tc>
        <w:tc>
          <w:tcPr>
            <w:tcW w:w="1080" w:type="dxa"/>
          </w:tcPr>
          <w:p w14:paraId="273EC161" w14:textId="77777777" w:rsidR="005A5A27" w:rsidRPr="001D2E49" w:rsidRDefault="005A5A27" w:rsidP="00920A2D">
            <w:pPr>
              <w:pStyle w:val="TAL"/>
              <w:jc w:val="center"/>
              <w:rPr>
                <w:rFonts w:cs="Arial"/>
                <w:lang w:eastAsia="ja-JP"/>
              </w:rPr>
            </w:pPr>
            <w:r w:rsidRPr="001D2E49">
              <w:rPr>
                <w:rFonts w:cs="Arial"/>
                <w:lang w:eastAsia="ja-JP"/>
              </w:rPr>
              <w:t>-</w:t>
            </w:r>
          </w:p>
        </w:tc>
        <w:tc>
          <w:tcPr>
            <w:tcW w:w="1080" w:type="dxa"/>
          </w:tcPr>
          <w:p w14:paraId="2D8D6B1A" w14:textId="77777777" w:rsidR="005A5A27" w:rsidRPr="001D2E49" w:rsidRDefault="005A5A27" w:rsidP="00920A2D">
            <w:pPr>
              <w:pStyle w:val="TAL"/>
              <w:jc w:val="center"/>
              <w:rPr>
                <w:rFonts w:cs="Arial"/>
                <w:lang w:eastAsia="ja-JP"/>
              </w:rPr>
            </w:pPr>
          </w:p>
        </w:tc>
      </w:tr>
      <w:tr w:rsidR="005A5A27" w:rsidRPr="001D2E49" w14:paraId="3B83F02B" w14:textId="77777777" w:rsidTr="00920A2D">
        <w:tc>
          <w:tcPr>
            <w:tcW w:w="2268" w:type="dxa"/>
          </w:tcPr>
          <w:p w14:paraId="6AD7877C" w14:textId="77777777" w:rsidR="005A5A27" w:rsidRPr="001D2E49" w:rsidRDefault="005A5A27" w:rsidP="00920A2D">
            <w:pPr>
              <w:pStyle w:val="TAL"/>
              <w:ind w:left="75"/>
              <w:rPr>
                <w:rFonts w:cs="Arial"/>
                <w:lang w:eastAsia="zh-CN"/>
              </w:rPr>
            </w:pPr>
            <w:r w:rsidRPr="001D2E49">
              <w:rPr>
                <w:rFonts w:cs="Arial"/>
                <w:lang w:eastAsia="zh-CN"/>
              </w:rPr>
              <w:t>&gt;Core Network Type Restriction</w:t>
            </w:r>
          </w:p>
        </w:tc>
        <w:tc>
          <w:tcPr>
            <w:tcW w:w="1020" w:type="dxa"/>
          </w:tcPr>
          <w:p w14:paraId="69759FA6" w14:textId="77777777" w:rsidR="005A5A27" w:rsidRPr="001D2E49" w:rsidRDefault="005A5A27" w:rsidP="00920A2D">
            <w:pPr>
              <w:pStyle w:val="TAL"/>
              <w:rPr>
                <w:lang w:eastAsia="ja-JP"/>
              </w:rPr>
            </w:pPr>
            <w:r w:rsidRPr="001D2E49">
              <w:rPr>
                <w:lang w:eastAsia="ja-JP"/>
              </w:rPr>
              <w:t>M</w:t>
            </w:r>
          </w:p>
        </w:tc>
        <w:tc>
          <w:tcPr>
            <w:tcW w:w="1080" w:type="dxa"/>
          </w:tcPr>
          <w:p w14:paraId="607A8A08" w14:textId="77777777" w:rsidR="005A5A27" w:rsidRPr="001D2E49" w:rsidRDefault="005A5A27" w:rsidP="00920A2D">
            <w:pPr>
              <w:pStyle w:val="TAL"/>
              <w:rPr>
                <w:i/>
                <w:lang w:eastAsia="ja-JP"/>
              </w:rPr>
            </w:pPr>
          </w:p>
        </w:tc>
        <w:tc>
          <w:tcPr>
            <w:tcW w:w="1587" w:type="dxa"/>
          </w:tcPr>
          <w:p w14:paraId="580E2FDE" w14:textId="77777777" w:rsidR="005A5A27" w:rsidRPr="001D2E49" w:rsidRDefault="005A5A27" w:rsidP="00920A2D">
            <w:pPr>
              <w:pStyle w:val="TAL"/>
              <w:rPr>
                <w:lang w:eastAsia="ja-JP"/>
              </w:rPr>
            </w:pPr>
            <w:r w:rsidRPr="001D2E49">
              <w:rPr>
                <w:lang w:eastAsia="zh-CN"/>
              </w:rPr>
              <w:t>ENUMERATED</w:t>
            </w:r>
            <w:r>
              <w:rPr>
                <w:lang w:eastAsia="zh-CN"/>
              </w:rPr>
              <w:t xml:space="preserve"> </w:t>
            </w:r>
            <w:r w:rsidRPr="001D2E49">
              <w:rPr>
                <w:lang w:eastAsia="zh-CN"/>
              </w:rPr>
              <w:t>(</w:t>
            </w:r>
            <w:proofErr w:type="spellStart"/>
            <w:r w:rsidRPr="001D2E49">
              <w:rPr>
                <w:lang w:eastAsia="zh-CN"/>
              </w:rPr>
              <w:t>EPCForbidden</w:t>
            </w:r>
            <w:proofErr w:type="spellEnd"/>
            <w:r w:rsidRPr="001D2E49">
              <w:rPr>
                <w:lang w:eastAsia="zh-CN"/>
              </w:rPr>
              <w:t>, 5GCForbidden,…)</w:t>
            </w:r>
          </w:p>
        </w:tc>
        <w:tc>
          <w:tcPr>
            <w:tcW w:w="1757" w:type="dxa"/>
          </w:tcPr>
          <w:p w14:paraId="334F451F" w14:textId="77777777" w:rsidR="005A5A27" w:rsidRPr="001D2E49" w:rsidRDefault="005A5A27" w:rsidP="00920A2D">
            <w:pPr>
              <w:pStyle w:val="TAL"/>
              <w:rPr>
                <w:lang w:eastAsia="ja-JP"/>
              </w:rPr>
            </w:pPr>
            <w:r w:rsidRPr="001D2E49">
              <w:rPr>
                <w:lang w:eastAsia="ja-JP"/>
              </w:rPr>
              <w:t>Indicates whether the UE is restricted to connect to EPC or to 5GC for this PLMN.</w:t>
            </w:r>
          </w:p>
        </w:tc>
        <w:tc>
          <w:tcPr>
            <w:tcW w:w="1080" w:type="dxa"/>
          </w:tcPr>
          <w:p w14:paraId="031B7834" w14:textId="77777777" w:rsidR="005A5A27" w:rsidRPr="001D2E49" w:rsidRDefault="005A5A27" w:rsidP="00920A2D">
            <w:pPr>
              <w:pStyle w:val="TAL"/>
              <w:jc w:val="center"/>
              <w:rPr>
                <w:rFonts w:cs="Arial"/>
                <w:lang w:eastAsia="ja-JP"/>
              </w:rPr>
            </w:pPr>
          </w:p>
        </w:tc>
        <w:tc>
          <w:tcPr>
            <w:tcW w:w="1080" w:type="dxa"/>
          </w:tcPr>
          <w:p w14:paraId="4FDF105F" w14:textId="77777777" w:rsidR="005A5A27" w:rsidRPr="001D2E49" w:rsidRDefault="005A5A27" w:rsidP="00920A2D">
            <w:pPr>
              <w:pStyle w:val="TAL"/>
              <w:jc w:val="center"/>
              <w:rPr>
                <w:rFonts w:cs="Arial"/>
                <w:lang w:eastAsia="ja-JP"/>
              </w:rPr>
            </w:pPr>
          </w:p>
        </w:tc>
      </w:tr>
      <w:tr w:rsidR="005A5A27" w:rsidRPr="001D2E49" w14:paraId="117EB830" w14:textId="77777777" w:rsidTr="00920A2D">
        <w:tc>
          <w:tcPr>
            <w:tcW w:w="2268" w:type="dxa"/>
          </w:tcPr>
          <w:p w14:paraId="4FA1826E" w14:textId="77777777" w:rsidR="005A5A27" w:rsidRPr="001D2E49" w:rsidRDefault="005A5A27" w:rsidP="00920A2D">
            <w:pPr>
              <w:pStyle w:val="TAL"/>
              <w:rPr>
                <w:rFonts w:cs="Arial"/>
                <w:lang w:eastAsia="zh-CN"/>
              </w:rPr>
            </w:pPr>
            <w:r w:rsidRPr="00DE65F1">
              <w:rPr>
                <w:rFonts w:eastAsia="Batang"/>
                <w:lang w:eastAsia="ja-JP"/>
              </w:rPr>
              <w:t xml:space="preserve">NPN </w:t>
            </w:r>
            <w:r w:rsidRPr="00E21F83">
              <w:rPr>
                <w:rFonts w:eastAsia="Batang"/>
              </w:rPr>
              <w:t xml:space="preserve">Mobility </w:t>
            </w:r>
            <w:r w:rsidRPr="00DE65F1">
              <w:rPr>
                <w:rFonts w:eastAsia="Batang"/>
                <w:lang w:eastAsia="ja-JP"/>
              </w:rPr>
              <w:t>Information</w:t>
            </w:r>
          </w:p>
        </w:tc>
        <w:tc>
          <w:tcPr>
            <w:tcW w:w="1020" w:type="dxa"/>
          </w:tcPr>
          <w:p w14:paraId="02158384" w14:textId="77777777" w:rsidR="005A5A27" w:rsidRPr="001D2E49" w:rsidRDefault="005A5A27" w:rsidP="00920A2D">
            <w:pPr>
              <w:pStyle w:val="TAL"/>
              <w:rPr>
                <w:lang w:eastAsia="ja-JP"/>
              </w:rPr>
            </w:pPr>
            <w:r w:rsidRPr="00642EBF">
              <w:rPr>
                <w:rFonts w:eastAsia="Malgun Gothic" w:cs="Arial" w:hint="eastAsia"/>
                <w:bCs/>
                <w:lang w:eastAsia="zh-CN"/>
              </w:rPr>
              <w:t>O</w:t>
            </w:r>
          </w:p>
        </w:tc>
        <w:tc>
          <w:tcPr>
            <w:tcW w:w="1080" w:type="dxa"/>
          </w:tcPr>
          <w:p w14:paraId="0E63125B" w14:textId="77777777" w:rsidR="005A5A27" w:rsidRPr="001D2E49" w:rsidRDefault="005A5A27" w:rsidP="00920A2D">
            <w:pPr>
              <w:pStyle w:val="TAL"/>
              <w:rPr>
                <w:i/>
                <w:lang w:eastAsia="ja-JP"/>
              </w:rPr>
            </w:pPr>
          </w:p>
        </w:tc>
        <w:tc>
          <w:tcPr>
            <w:tcW w:w="1587" w:type="dxa"/>
          </w:tcPr>
          <w:p w14:paraId="09C3F7C5" w14:textId="77777777" w:rsidR="005A5A27" w:rsidRPr="001D2E49" w:rsidRDefault="005A5A27" w:rsidP="00920A2D">
            <w:pPr>
              <w:pStyle w:val="TAL"/>
              <w:rPr>
                <w:lang w:eastAsia="zh-CN"/>
              </w:rPr>
            </w:pPr>
            <w:bookmarkStart w:id="135" w:name="_Hlk44345398"/>
            <w:r w:rsidRPr="00642EBF">
              <w:rPr>
                <w:rFonts w:eastAsia="Malgun Gothic" w:cs="Arial" w:hint="eastAsia"/>
                <w:bCs/>
                <w:lang w:eastAsia="zh-CN"/>
              </w:rPr>
              <w:t>9</w:t>
            </w:r>
            <w:r w:rsidRPr="00642EBF">
              <w:rPr>
                <w:rFonts w:eastAsia="Malgun Gothic" w:cs="Arial"/>
                <w:bCs/>
                <w:lang w:eastAsia="zh-CN"/>
              </w:rPr>
              <w:t>.3.1.</w:t>
            </w:r>
            <w:bookmarkEnd w:id="135"/>
            <w:r w:rsidRPr="00642EBF">
              <w:rPr>
                <w:rFonts w:eastAsia="Malgun Gothic" w:cs="Arial"/>
                <w:bCs/>
                <w:lang w:eastAsia="zh-CN"/>
              </w:rPr>
              <w:t>18</w:t>
            </w:r>
            <w:r>
              <w:rPr>
                <w:rFonts w:eastAsia="Malgun Gothic" w:cs="Arial"/>
                <w:bCs/>
                <w:lang w:eastAsia="zh-CN"/>
              </w:rPr>
              <w:t>4</w:t>
            </w:r>
          </w:p>
        </w:tc>
        <w:tc>
          <w:tcPr>
            <w:tcW w:w="1757" w:type="dxa"/>
          </w:tcPr>
          <w:p w14:paraId="3E04E85B" w14:textId="77777777" w:rsidR="005A5A27" w:rsidRPr="001D2E49" w:rsidRDefault="005A5A27" w:rsidP="00920A2D">
            <w:pPr>
              <w:pStyle w:val="TAL"/>
              <w:rPr>
                <w:lang w:eastAsia="ja-JP"/>
              </w:rPr>
            </w:pPr>
          </w:p>
        </w:tc>
        <w:tc>
          <w:tcPr>
            <w:tcW w:w="1080" w:type="dxa"/>
          </w:tcPr>
          <w:p w14:paraId="5D52AFD7" w14:textId="77777777" w:rsidR="005A5A27" w:rsidRPr="001D2E49" w:rsidRDefault="005A5A27" w:rsidP="00920A2D">
            <w:pPr>
              <w:pStyle w:val="TAC"/>
              <w:rPr>
                <w:rFonts w:cs="Arial"/>
                <w:lang w:eastAsia="ja-JP"/>
              </w:rPr>
            </w:pPr>
            <w:r w:rsidRPr="00642EBF">
              <w:rPr>
                <w:rFonts w:eastAsia="Malgun Gothic" w:hint="eastAsia"/>
                <w:lang w:eastAsia="zh-CN"/>
              </w:rPr>
              <w:t>Y</w:t>
            </w:r>
            <w:r w:rsidRPr="00642EBF">
              <w:rPr>
                <w:rFonts w:eastAsia="Malgun Gothic"/>
                <w:lang w:eastAsia="zh-CN"/>
              </w:rPr>
              <w:t>ES</w:t>
            </w:r>
          </w:p>
        </w:tc>
        <w:tc>
          <w:tcPr>
            <w:tcW w:w="1080" w:type="dxa"/>
          </w:tcPr>
          <w:p w14:paraId="4830C191" w14:textId="77777777" w:rsidR="005A5A27" w:rsidRPr="001D2E49" w:rsidRDefault="005A5A27" w:rsidP="00920A2D">
            <w:pPr>
              <w:pStyle w:val="TAC"/>
              <w:rPr>
                <w:rFonts w:cs="Arial"/>
                <w:lang w:eastAsia="ja-JP"/>
              </w:rPr>
            </w:pPr>
            <w:r w:rsidRPr="00642EBF">
              <w:rPr>
                <w:rFonts w:eastAsia="Malgun Gothic" w:hint="eastAsia"/>
                <w:lang w:eastAsia="zh-CN"/>
              </w:rPr>
              <w:t>r</w:t>
            </w:r>
            <w:r w:rsidRPr="00642EBF">
              <w:rPr>
                <w:rFonts w:eastAsia="Malgun Gothic"/>
                <w:lang w:eastAsia="zh-CN"/>
              </w:rPr>
              <w:t>eject</w:t>
            </w:r>
          </w:p>
        </w:tc>
      </w:tr>
    </w:tbl>
    <w:p w14:paraId="456CBB1D" w14:textId="77777777" w:rsidR="005A5A27" w:rsidRPr="001D2E49" w:rsidRDefault="005A5A27" w:rsidP="005A5A27"/>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A5A27" w:rsidRPr="001D2E49" w14:paraId="029A3762" w14:textId="77777777" w:rsidTr="00920A2D">
        <w:tc>
          <w:tcPr>
            <w:tcW w:w="3288" w:type="dxa"/>
          </w:tcPr>
          <w:p w14:paraId="775331C8" w14:textId="77777777" w:rsidR="005A5A27" w:rsidRPr="001D2E49" w:rsidRDefault="005A5A27" w:rsidP="00920A2D">
            <w:pPr>
              <w:pStyle w:val="TAH"/>
              <w:rPr>
                <w:rFonts w:cs="Arial"/>
                <w:lang w:eastAsia="ja-JP"/>
              </w:rPr>
            </w:pPr>
            <w:r w:rsidRPr="001D2E49">
              <w:rPr>
                <w:rFonts w:cs="Arial"/>
                <w:lang w:eastAsia="ja-JP"/>
              </w:rPr>
              <w:t>Range bound</w:t>
            </w:r>
          </w:p>
        </w:tc>
        <w:tc>
          <w:tcPr>
            <w:tcW w:w="6576" w:type="dxa"/>
          </w:tcPr>
          <w:p w14:paraId="4DA9B539" w14:textId="77777777" w:rsidR="005A5A27" w:rsidRPr="001D2E49" w:rsidRDefault="005A5A27" w:rsidP="00920A2D">
            <w:pPr>
              <w:pStyle w:val="TAH"/>
              <w:rPr>
                <w:rFonts w:cs="Arial"/>
                <w:lang w:eastAsia="ja-JP"/>
              </w:rPr>
            </w:pPr>
            <w:r w:rsidRPr="001D2E49">
              <w:rPr>
                <w:rFonts w:cs="Arial"/>
                <w:lang w:eastAsia="ja-JP"/>
              </w:rPr>
              <w:t>Explanation</w:t>
            </w:r>
          </w:p>
        </w:tc>
      </w:tr>
      <w:tr w:rsidR="005A5A27" w:rsidRPr="001D2E49" w14:paraId="63DBFE98" w14:textId="77777777" w:rsidTr="00920A2D">
        <w:tc>
          <w:tcPr>
            <w:tcW w:w="3288" w:type="dxa"/>
          </w:tcPr>
          <w:p w14:paraId="714B5EC0" w14:textId="77777777" w:rsidR="005A5A27" w:rsidRPr="001D2E49" w:rsidRDefault="005A5A27" w:rsidP="00920A2D">
            <w:pPr>
              <w:pStyle w:val="TAL"/>
              <w:rPr>
                <w:lang w:eastAsia="ja-JP"/>
              </w:rPr>
            </w:pPr>
            <w:proofErr w:type="spellStart"/>
            <w:r w:rsidRPr="001D2E49">
              <w:rPr>
                <w:rFonts w:eastAsia="MS Mincho" w:cs="Arial"/>
                <w:lang w:eastAsia="ja-JP"/>
              </w:rPr>
              <w:t>m</w:t>
            </w:r>
            <w:r w:rsidRPr="001D2E49">
              <w:rPr>
                <w:rFonts w:cs="Arial"/>
                <w:lang w:eastAsia="ja-JP"/>
              </w:rPr>
              <w:t>axnoofEPLMNs</w:t>
            </w:r>
            <w:proofErr w:type="spellEnd"/>
          </w:p>
        </w:tc>
        <w:tc>
          <w:tcPr>
            <w:tcW w:w="6576" w:type="dxa"/>
          </w:tcPr>
          <w:p w14:paraId="737ED5C6" w14:textId="77777777" w:rsidR="005A5A27" w:rsidRPr="001D2E49" w:rsidRDefault="005A5A27" w:rsidP="00920A2D">
            <w:pPr>
              <w:pStyle w:val="TAL"/>
              <w:rPr>
                <w:lang w:eastAsia="ja-JP"/>
              </w:rPr>
            </w:pPr>
            <w:r w:rsidRPr="001D2E49">
              <w:rPr>
                <w:rFonts w:cs="Arial"/>
                <w:lang w:eastAsia="ja-JP"/>
              </w:rPr>
              <w:t>Maximum no. of equivalent PLMNs. Value is 15.</w:t>
            </w:r>
          </w:p>
        </w:tc>
      </w:tr>
      <w:tr w:rsidR="005A5A27" w:rsidRPr="001D2E49" w14:paraId="0D33AFD2" w14:textId="77777777" w:rsidTr="00920A2D">
        <w:tc>
          <w:tcPr>
            <w:tcW w:w="3288" w:type="dxa"/>
          </w:tcPr>
          <w:p w14:paraId="09C2FC31" w14:textId="77777777" w:rsidR="005A5A27" w:rsidRPr="001D2E49" w:rsidRDefault="005A5A27" w:rsidP="00920A2D">
            <w:pPr>
              <w:pStyle w:val="TAL"/>
              <w:rPr>
                <w:lang w:eastAsia="ja-JP"/>
              </w:rPr>
            </w:pPr>
            <w:proofErr w:type="spellStart"/>
            <w:r w:rsidRPr="001D2E49">
              <w:t>maxnoofEPLMNsPlusOne</w:t>
            </w:r>
            <w:proofErr w:type="spellEnd"/>
          </w:p>
        </w:tc>
        <w:tc>
          <w:tcPr>
            <w:tcW w:w="6576" w:type="dxa"/>
          </w:tcPr>
          <w:p w14:paraId="185197A7" w14:textId="77777777" w:rsidR="005A5A27" w:rsidRPr="001D2E49" w:rsidRDefault="005A5A27" w:rsidP="00920A2D">
            <w:pPr>
              <w:pStyle w:val="TAL"/>
              <w:rPr>
                <w:rFonts w:cs="Arial"/>
                <w:lang w:eastAsia="ja-JP"/>
              </w:rPr>
            </w:pPr>
            <w:r w:rsidRPr="001D2E49">
              <w:rPr>
                <w:rFonts w:cs="Arial"/>
                <w:lang w:eastAsia="ja-JP"/>
              </w:rPr>
              <w:t>Maximum no. of allowed PLMNs. Value is 16.</w:t>
            </w:r>
          </w:p>
        </w:tc>
      </w:tr>
      <w:tr w:rsidR="005A5A27" w:rsidRPr="001D2E49" w14:paraId="24529582" w14:textId="77777777" w:rsidTr="00920A2D">
        <w:tc>
          <w:tcPr>
            <w:tcW w:w="3288" w:type="dxa"/>
          </w:tcPr>
          <w:p w14:paraId="12ECD014" w14:textId="77777777" w:rsidR="005A5A27" w:rsidRPr="001D2E49" w:rsidRDefault="005A5A27" w:rsidP="00920A2D">
            <w:pPr>
              <w:pStyle w:val="TAL"/>
              <w:rPr>
                <w:lang w:eastAsia="ja-JP"/>
              </w:rPr>
            </w:pPr>
            <w:proofErr w:type="spellStart"/>
            <w:r w:rsidRPr="001D2E49">
              <w:rPr>
                <w:rFonts w:eastAsia="MS Mincho" w:cs="Arial"/>
                <w:lang w:eastAsia="ja-JP"/>
              </w:rPr>
              <w:t>maxnoofForbTACs</w:t>
            </w:r>
            <w:proofErr w:type="spellEnd"/>
          </w:p>
        </w:tc>
        <w:tc>
          <w:tcPr>
            <w:tcW w:w="6576" w:type="dxa"/>
          </w:tcPr>
          <w:p w14:paraId="21F73901" w14:textId="77777777" w:rsidR="005A5A27" w:rsidRPr="001D2E49" w:rsidRDefault="005A5A27" w:rsidP="00920A2D">
            <w:pPr>
              <w:pStyle w:val="TAL"/>
              <w:rPr>
                <w:rFonts w:cs="Arial"/>
                <w:lang w:eastAsia="ja-JP"/>
              </w:rPr>
            </w:pPr>
            <w:r w:rsidRPr="001D2E49">
              <w:rPr>
                <w:rFonts w:cs="Arial"/>
                <w:lang w:eastAsia="ja-JP"/>
              </w:rPr>
              <w:t>Maximum no. of forbidden Tracking Area Codes. Value is 4096.</w:t>
            </w:r>
          </w:p>
        </w:tc>
      </w:tr>
      <w:tr w:rsidR="005A5A27" w:rsidRPr="001D2E49" w14:paraId="001EDFDA" w14:textId="77777777" w:rsidTr="00920A2D">
        <w:tc>
          <w:tcPr>
            <w:tcW w:w="3288" w:type="dxa"/>
          </w:tcPr>
          <w:p w14:paraId="0F3E7445" w14:textId="77777777" w:rsidR="005A5A27" w:rsidRPr="001D2E49" w:rsidRDefault="005A5A27" w:rsidP="00920A2D">
            <w:pPr>
              <w:pStyle w:val="TAL"/>
              <w:rPr>
                <w:lang w:eastAsia="ja-JP"/>
              </w:rPr>
            </w:pPr>
            <w:proofErr w:type="spellStart"/>
            <w:r w:rsidRPr="001D2E49">
              <w:rPr>
                <w:rFonts w:eastAsia="MS Mincho" w:cs="Arial"/>
                <w:lang w:eastAsia="ja-JP"/>
              </w:rPr>
              <w:t>maxnoofAllowedAreas</w:t>
            </w:r>
            <w:proofErr w:type="spellEnd"/>
          </w:p>
        </w:tc>
        <w:tc>
          <w:tcPr>
            <w:tcW w:w="6576" w:type="dxa"/>
          </w:tcPr>
          <w:p w14:paraId="69FF3EF3" w14:textId="77777777" w:rsidR="005A5A27" w:rsidRPr="001D2E49" w:rsidRDefault="005A5A27" w:rsidP="00920A2D">
            <w:pPr>
              <w:pStyle w:val="TAL"/>
              <w:rPr>
                <w:rFonts w:cs="Arial"/>
                <w:lang w:eastAsia="ja-JP"/>
              </w:rPr>
            </w:pPr>
            <w:r w:rsidRPr="001D2E49">
              <w:rPr>
                <w:rFonts w:cs="Arial"/>
                <w:lang w:eastAsia="ja-JP"/>
              </w:rPr>
              <w:t>Maximum no. of allowed or not allowed Tracking Areas. Value is 16.</w:t>
            </w:r>
          </w:p>
        </w:tc>
      </w:tr>
    </w:tbl>
    <w:p w14:paraId="3B7E4D11" w14:textId="77777777" w:rsidR="005A5A27" w:rsidRPr="001D2E49" w:rsidRDefault="005A5A27" w:rsidP="005A5A27"/>
    <w:p w14:paraId="775F58B8" w14:textId="77777777" w:rsidR="005A5A27" w:rsidRPr="00CE63E2" w:rsidRDefault="005A5A27" w:rsidP="005A5A2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FDB8760" w14:textId="77777777" w:rsidR="005A5A27" w:rsidRPr="00D90A17" w:rsidRDefault="005A5A27" w:rsidP="005A5A27">
      <w:pPr>
        <w:pStyle w:val="Heading4"/>
        <w:rPr>
          <w:rFonts w:eastAsia="SimSun"/>
        </w:rPr>
      </w:pPr>
      <w:bookmarkStart w:id="136" w:name="_Toc45652452"/>
      <w:bookmarkStart w:id="137" w:name="_Toc45658884"/>
      <w:bookmarkStart w:id="138" w:name="_Toc45720704"/>
      <w:bookmarkStart w:id="139" w:name="_Toc45798582"/>
      <w:bookmarkStart w:id="140" w:name="_Toc45897971"/>
      <w:bookmarkStart w:id="141" w:name="_Toc51746175"/>
      <w:bookmarkStart w:id="142" w:name="_Toc64446439"/>
      <w:bookmarkStart w:id="143" w:name="_Toc73982309"/>
      <w:bookmarkStart w:id="144" w:name="_Toc88652398"/>
      <w:bookmarkStart w:id="145" w:name="_Toc97891441"/>
      <w:bookmarkStart w:id="146" w:name="_Toc99123584"/>
      <w:bookmarkStart w:id="147" w:name="_Toc99662389"/>
      <w:bookmarkStart w:id="148" w:name="_Toc105152456"/>
      <w:bookmarkStart w:id="149" w:name="_Toc105174262"/>
      <w:bookmarkStart w:id="150" w:name="_Toc106109260"/>
      <w:bookmarkStart w:id="151" w:name="_Toc107409718"/>
      <w:bookmarkStart w:id="152" w:name="_Toc112756907"/>
      <w:bookmarkStart w:id="153" w:name="_Toc120537401"/>
      <w:r w:rsidRPr="00D90A17">
        <w:rPr>
          <w:rFonts w:eastAsia="SimSun"/>
        </w:rPr>
        <w:t>9.3.1.</w:t>
      </w:r>
      <w:r>
        <w:rPr>
          <w:rFonts w:eastAsia="SimSun"/>
        </w:rPr>
        <w:t>184</w:t>
      </w:r>
      <w:r w:rsidRPr="00D90A17">
        <w:rPr>
          <w:rFonts w:eastAsia="SimSun"/>
        </w:rPr>
        <w:tab/>
        <w:t>NPN Mobility Information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3E54385" w14:textId="77777777" w:rsidR="005A5A27" w:rsidRPr="00E6741E" w:rsidRDefault="005A5A27" w:rsidP="005A5A27">
      <w:pPr>
        <w:rPr>
          <w:rFonts w:eastAsia="MS Mincho"/>
        </w:rPr>
      </w:pPr>
      <w:r w:rsidRPr="00FD5B70">
        <w:t xml:space="preserve">This </w:t>
      </w:r>
      <w:r>
        <w:t>IE</w:t>
      </w:r>
      <w:r w:rsidRPr="00FD5B70">
        <w:t xml:space="preserve"> indicates the </w:t>
      </w:r>
      <w:r>
        <w:t>access restrictions related to an NPN</w:t>
      </w:r>
      <w:r w:rsidRPr="00FD5B70">
        <w:t>.</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4"/>
        <w:gridCol w:w="1022"/>
        <w:gridCol w:w="1147"/>
        <w:gridCol w:w="1147"/>
        <w:gridCol w:w="1767"/>
        <w:gridCol w:w="1057"/>
        <w:gridCol w:w="1134"/>
        <w:tblGridChange w:id="154">
          <w:tblGrid>
            <w:gridCol w:w="1544"/>
            <w:gridCol w:w="1022"/>
            <w:gridCol w:w="1147"/>
            <w:gridCol w:w="1147"/>
            <w:gridCol w:w="1767"/>
            <w:gridCol w:w="1023"/>
            <w:gridCol w:w="34"/>
            <w:gridCol w:w="989"/>
            <w:gridCol w:w="145"/>
          </w:tblGrid>
        </w:tblGridChange>
      </w:tblGrid>
      <w:tr w:rsidR="005A5A27" w:rsidRPr="00E6741E" w14:paraId="590EE1B5" w14:textId="77777777" w:rsidTr="00920A2D">
        <w:tc>
          <w:tcPr>
            <w:tcW w:w="1544" w:type="dxa"/>
          </w:tcPr>
          <w:p w14:paraId="4D5C1065" w14:textId="77777777" w:rsidR="005A5A27" w:rsidRPr="00E6741E" w:rsidRDefault="005A5A27" w:rsidP="00920A2D">
            <w:pPr>
              <w:pStyle w:val="TAH"/>
            </w:pPr>
            <w:r w:rsidRPr="00E6741E">
              <w:lastRenderedPageBreak/>
              <w:t>IE/Group Name</w:t>
            </w:r>
          </w:p>
        </w:tc>
        <w:tc>
          <w:tcPr>
            <w:tcW w:w="1022" w:type="dxa"/>
          </w:tcPr>
          <w:p w14:paraId="5FEDCCAE" w14:textId="77777777" w:rsidR="005A5A27" w:rsidRPr="00E6741E" w:rsidRDefault="005A5A27" w:rsidP="00920A2D">
            <w:pPr>
              <w:pStyle w:val="TAH"/>
            </w:pPr>
            <w:r w:rsidRPr="00E6741E">
              <w:t>Presence</w:t>
            </w:r>
          </w:p>
        </w:tc>
        <w:tc>
          <w:tcPr>
            <w:tcW w:w="1147" w:type="dxa"/>
          </w:tcPr>
          <w:p w14:paraId="40D20ED2" w14:textId="77777777" w:rsidR="005A5A27" w:rsidRPr="00E6741E" w:rsidRDefault="005A5A27" w:rsidP="00920A2D">
            <w:pPr>
              <w:pStyle w:val="TAH"/>
            </w:pPr>
            <w:r w:rsidRPr="00E6741E">
              <w:t>Range</w:t>
            </w:r>
          </w:p>
        </w:tc>
        <w:tc>
          <w:tcPr>
            <w:tcW w:w="1147" w:type="dxa"/>
          </w:tcPr>
          <w:p w14:paraId="558F5F6F" w14:textId="77777777" w:rsidR="005A5A27" w:rsidRPr="00E6741E" w:rsidRDefault="005A5A27" w:rsidP="00920A2D">
            <w:pPr>
              <w:pStyle w:val="TAH"/>
            </w:pPr>
            <w:r w:rsidRPr="00E6741E">
              <w:t>IE type and reference</w:t>
            </w:r>
          </w:p>
        </w:tc>
        <w:tc>
          <w:tcPr>
            <w:tcW w:w="1767" w:type="dxa"/>
          </w:tcPr>
          <w:p w14:paraId="784D1AA9" w14:textId="77777777" w:rsidR="005A5A27" w:rsidRPr="00E6741E" w:rsidRDefault="005A5A27" w:rsidP="00920A2D">
            <w:pPr>
              <w:pStyle w:val="TAH"/>
            </w:pPr>
            <w:r w:rsidRPr="00E6741E">
              <w:t>Semantics description</w:t>
            </w:r>
          </w:p>
        </w:tc>
        <w:tc>
          <w:tcPr>
            <w:tcW w:w="1057" w:type="dxa"/>
          </w:tcPr>
          <w:p w14:paraId="4104B078" w14:textId="77777777" w:rsidR="005A5A27" w:rsidRPr="00E6741E" w:rsidRDefault="005A5A27" w:rsidP="00920A2D">
            <w:pPr>
              <w:pStyle w:val="TAH"/>
            </w:pPr>
            <w:ins w:id="155" w:author="Ericsson User" w:date="2023-02-15T06:29:00Z">
              <w:r>
                <w:t>Criticality</w:t>
              </w:r>
            </w:ins>
          </w:p>
        </w:tc>
        <w:tc>
          <w:tcPr>
            <w:tcW w:w="1134" w:type="dxa"/>
          </w:tcPr>
          <w:p w14:paraId="6BF2B4CC" w14:textId="77777777" w:rsidR="005A5A27" w:rsidRPr="00E6741E" w:rsidRDefault="005A5A27" w:rsidP="00920A2D">
            <w:pPr>
              <w:pStyle w:val="TAH"/>
            </w:pPr>
            <w:ins w:id="156" w:author="Ericsson User" w:date="2023-02-15T06:29:00Z">
              <w:r>
                <w:t>Assigned Criticality</w:t>
              </w:r>
            </w:ins>
          </w:p>
        </w:tc>
      </w:tr>
      <w:tr w:rsidR="005A5A27" w:rsidRPr="00E6741E" w14:paraId="364C5256" w14:textId="77777777" w:rsidTr="00920A2D">
        <w:tc>
          <w:tcPr>
            <w:tcW w:w="1544" w:type="dxa"/>
          </w:tcPr>
          <w:p w14:paraId="2AF5B04D" w14:textId="77777777" w:rsidR="005A5A27" w:rsidRPr="00E6741E" w:rsidRDefault="005A5A27" w:rsidP="00920A2D">
            <w:pPr>
              <w:pStyle w:val="TAL"/>
              <w:rPr>
                <w:rFonts w:eastAsia="Batang"/>
              </w:rPr>
            </w:pPr>
            <w:r w:rsidRPr="00E6741E">
              <w:rPr>
                <w:rFonts w:eastAsia="Batang"/>
              </w:rPr>
              <w:t xml:space="preserve">CHOICE </w:t>
            </w:r>
            <w:r w:rsidRPr="00367E0D">
              <w:rPr>
                <w:rFonts w:eastAsia="Batang"/>
                <w:i/>
                <w:iCs/>
              </w:rPr>
              <w:t>NPN Mobility Information</w:t>
            </w:r>
          </w:p>
        </w:tc>
        <w:tc>
          <w:tcPr>
            <w:tcW w:w="1022" w:type="dxa"/>
          </w:tcPr>
          <w:p w14:paraId="2E7941C1" w14:textId="77777777" w:rsidR="005A5A27" w:rsidRPr="00E6741E" w:rsidRDefault="005A5A27" w:rsidP="00920A2D">
            <w:pPr>
              <w:pStyle w:val="TAL"/>
            </w:pPr>
            <w:r>
              <w:t>M</w:t>
            </w:r>
          </w:p>
        </w:tc>
        <w:tc>
          <w:tcPr>
            <w:tcW w:w="1147" w:type="dxa"/>
          </w:tcPr>
          <w:p w14:paraId="7CDC6366" w14:textId="77777777" w:rsidR="005A5A27" w:rsidRPr="00E6741E" w:rsidRDefault="005A5A27" w:rsidP="00920A2D">
            <w:pPr>
              <w:pStyle w:val="TAL"/>
            </w:pPr>
          </w:p>
        </w:tc>
        <w:tc>
          <w:tcPr>
            <w:tcW w:w="1147" w:type="dxa"/>
          </w:tcPr>
          <w:p w14:paraId="2DDE3B8A" w14:textId="77777777" w:rsidR="005A5A27" w:rsidRPr="00E6741E" w:rsidRDefault="005A5A27" w:rsidP="00920A2D">
            <w:pPr>
              <w:pStyle w:val="TAL"/>
            </w:pPr>
          </w:p>
        </w:tc>
        <w:tc>
          <w:tcPr>
            <w:tcW w:w="1767" w:type="dxa"/>
          </w:tcPr>
          <w:p w14:paraId="419EDDCC" w14:textId="77777777" w:rsidR="005A5A27" w:rsidRPr="00E6741E" w:rsidRDefault="005A5A27" w:rsidP="00920A2D">
            <w:pPr>
              <w:pStyle w:val="TAL"/>
            </w:pPr>
          </w:p>
        </w:tc>
        <w:tc>
          <w:tcPr>
            <w:tcW w:w="1057" w:type="dxa"/>
          </w:tcPr>
          <w:p w14:paraId="06AFAB96" w14:textId="77777777" w:rsidR="005A5A27" w:rsidRPr="00E6741E" w:rsidRDefault="005A5A27" w:rsidP="00920A2D">
            <w:pPr>
              <w:pStyle w:val="TAC"/>
            </w:pPr>
            <w:ins w:id="157" w:author="Ericsson User" w:date="2023-02-15T06:30:00Z">
              <w:r w:rsidRPr="001D2E49">
                <w:rPr>
                  <w:lang w:eastAsia="ja-JP"/>
                </w:rPr>
                <w:t>-</w:t>
              </w:r>
            </w:ins>
          </w:p>
        </w:tc>
        <w:tc>
          <w:tcPr>
            <w:tcW w:w="1134" w:type="dxa"/>
          </w:tcPr>
          <w:p w14:paraId="1C56501E" w14:textId="77777777" w:rsidR="005A5A27" w:rsidRPr="00E6741E" w:rsidRDefault="005A5A27" w:rsidP="00920A2D">
            <w:pPr>
              <w:pStyle w:val="TAC"/>
            </w:pPr>
          </w:p>
        </w:tc>
      </w:tr>
      <w:tr w:rsidR="005A5A27" w:rsidRPr="00E6741E" w14:paraId="6E99DD4E" w14:textId="77777777" w:rsidTr="00920A2D">
        <w:tc>
          <w:tcPr>
            <w:tcW w:w="1544" w:type="dxa"/>
          </w:tcPr>
          <w:p w14:paraId="28FF7301" w14:textId="77777777" w:rsidR="005A5A27" w:rsidRPr="00367E0D" w:rsidRDefault="005A5A27" w:rsidP="00920A2D">
            <w:pPr>
              <w:pStyle w:val="TAL"/>
              <w:ind w:left="74"/>
              <w:rPr>
                <w:i/>
                <w:iCs/>
              </w:rPr>
            </w:pPr>
            <w:r w:rsidRPr="00367E0D">
              <w:rPr>
                <w:i/>
                <w:iCs/>
              </w:rPr>
              <w:t>&gt;SNPN Mobility Information</w:t>
            </w:r>
          </w:p>
        </w:tc>
        <w:tc>
          <w:tcPr>
            <w:tcW w:w="1022" w:type="dxa"/>
          </w:tcPr>
          <w:p w14:paraId="6AEBA4F5" w14:textId="77777777" w:rsidR="005A5A27" w:rsidRPr="00E6741E" w:rsidRDefault="005A5A27" w:rsidP="00920A2D">
            <w:pPr>
              <w:pStyle w:val="TAL"/>
            </w:pPr>
          </w:p>
        </w:tc>
        <w:tc>
          <w:tcPr>
            <w:tcW w:w="1147" w:type="dxa"/>
          </w:tcPr>
          <w:p w14:paraId="6D2442A9" w14:textId="77777777" w:rsidR="005A5A27" w:rsidRPr="00E6741E" w:rsidRDefault="005A5A27" w:rsidP="00920A2D">
            <w:pPr>
              <w:pStyle w:val="TAL"/>
            </w:pPr>
          </w:p>
        </w:tc>
        <w:tc>
          <w:tcPr>
            <w:tcW w:w="1147" w:type="dxa"/>
          </w:tcPr>
          <w:p w14:paraId="231E50BF" w14:textId="77777777" w:rsidR="005A5A27" w:rsidRPr="00E6741E" w:rsidRDefault="005A5A27" w:rsidP="00920A2D">
            <w:pPr>
              <w:pStyle w:val="TAL"/>
            </w:pPr>
          </w:p>
        </w:tc>
        <w:tc>
          <w:tcPr>
            <w:tcW w:w="1767" w:type="dxa"/>
          </w:tcPr>
          <w:p w14:paraId="5D0C72E5" w14:textId="77777777" w:rsidR="005A5A27" w:rsidRPr="00E6741E" w:rsidRDefault="005A5A27" w:rsidP="00920A2D">
            <w:pPr>
              <w:pStyle w:val="TAL"/>
            </w:pPr>
          </w:p>
        </w:tc>
        <w:tc>
          <w:tcPr>
            <w:tcW w:w="1057" w:type="dxa"/>
          </w:tcPr>
          <w:p w14:paraId="41A0AE48" w14:textId="77777777" w:rsidR="005A5A27" w:rsidRPr="00E6741E" w:rsidRDefault="005A5A27" w:rsidP="00920A2D">
            <w:pPr>
              <w:pStyle w:val="TAC"/>
            </w:pPr>
          </w:p>
        </w:tc>
        <w:tc>
          <w:tcPr>
            <w:tcW w:w="1134" w:type="dxa"/>
          </w:tcPr>
          <w:p w14:paraId="4C4AD9FF" w14:textId="77777777" w:rsidR="005A5A27" w:rsidRPr="00E6741E" w:rsidRDefault="005A5A27" w:rsidP="00920A2D">
            <w:pPr>
              <w:pStyle w:val="TAC"/>
            </w:pPr>
          </w:p>
        </w:tc>
      </w:tr>
      <w:tr w:rsidR="005A5A27" w:rsidRPr="00E6741E" w14:paraId="37BB6E5A" w14:textId="77777777" w:rsidTr="00920A2D">
        <w:tc>
          <w:tcPr>
            <w:tcW w:w="1544" w:type="dxa"/>
          </w:tcPr>
          <w:p w14:paraId="1FCBF917" w14:textId="77777777" w:rsidR="005A5A27" w:rsidRPr="00E6741E" w:rsidRDefault="005A5A27" w:rsidP="00920A2D">
            <w:pPr>
              <w:pStyle w:val="TAL"/>
              <w:ind w:left="164"/>
            </w:pPr>
            <w:r w:rsidRPr="00E6741E">
              <w:t>&gt;&gt;</w:t>
            </w:r>
            <w:r>
              <w:t>Serving NID</w:t>
            </w:r>
          </w:p>
        </w:tc>
        <w:tc>
          <w:tcPr>
            <w:tcW w:w="1022" w:type="dxa"/>
          </w:tcPr>
          <w:p w14:paraId="6F1FB5A7" w14:textId="77777777" w:rsidR="005A5A27" w:rsidRPr="00E6741E" w:rsidRDefault="005A5A27" w:rsidP="00920A2D">
            <w:pPr>
              <w:pStyle w:val="TAL"/>
            </w:pPr>
            <w:r w:rsidRPr="00E6741E">
              <w:t>M</w:t>
            </w:r>
          </w:p>
        </w:tc>
        <w:tc>
          <w:tcPr>
            <w:tcW w:w="1147" w:type="dxa"/>
          </w:tcPr>
          <w:p w14:paraId="2E88C0C1" w14:textId="77777777" w:rsidR="005A5A27" w:rsidRPr="00E6741E" w:rsidRDefault="005A5A27" w:rsidP="00920A2D">
            <w:pPr>
              <w:pStyle w:val="TAL"/>
            </w:pPr>
          </w:p>
        </w:tc>
        <w:tc>
          <w:tcPr>
            <w:tcW w:w="1147" w:type="dxa"/>
          </w:tcPr>
          <w:p w14:paraId="4F5773F8" w14:textId="77777777" w:rsidR="005A5A27" w:rsidRDefault="005A5A27" w:rsidP="00920A2D">
            <w:pPr>
              <w:pStyle w:val="TAL"/>
              <w:rPr>
                <w:rFonts w:eastAsia="Malgun Gothic"/>
                <w:lang w:eastAsia="zh-CN"/>
              </w:rPr>
            </w:pPr>
            <w:r>
              <w:rPr>
                <w:rFonts w:eastAsia="Malgun Gothic"/>
                <w:lang w:eastAsia="zh-CN"/>
              </w:rPr>
              <w:t>NID</w:t>
            </w:r>
          </w:p>
          <w:p w14:paraId="6908D259" w14:textId="77777777" w:rsidR="005A5A27" w:rsidRPr="00E6741E" w:rsidRDefault="005A5A27" w:rsidP="00920A2D">
            <w:pPr>
              <w:pStyle w:val="TAL"/>
            </w:pPr>
            <w:r w:rsidRPr="0035606B">
              <w:rPr>
                <w:rFonts w:eastAsia="Malgun Gothic" w:hint="eastAsia"/>
                <w:lang w:eastAsia="zh-CN"/>
              </w:rPr>
              <w:t>9</w:t>
            </w:r>
            <w:r w:rsidRPr="0035606B">
              <w:rPr>
                <w:rFonts w:eastAsia="Malgun Gothic"/>
                <w:lang w:eastAsia="zh-CN"/>
              </w:rPr>
              <w:t>.3.3.</w:t>
            </w:r>
            <w:r>
              <w:rPr>
                <w:rFonts w:eastAsia="Malgun Gothic"/>
                <w:lang w:eastAsia="zh-CN"/>
              </w:rPr>
              <w:t>42</w:t>
            </w:r>
          </w:p>
        </w:tc>
        <w:tc>
          <w:tcPr>
            <w:tcW w:w="1767" w:type="dxa"/>
          </w:tcPr>
          <w:p w14:paraId="127A97B2" w14:textId="77777777" w:rsidR="005A5A27" w:rsidRPr="00E6741E" w:rsidRDefault="005A5A27" w:rsidP="00920A2D">
            <w:pPr>
              <w:pStyle w:val="TAL"/>
            </w:pPr>
          </w:p>
        </w:tc>
        <w:tc>
          <w:tcPr>
            <w:tcW w:w="1057" w:type="dxa"/>
          </w:tcPr>
          <w:p w14:paraId="041A48B5" w14:textId="77777777" w:rsidR="005A5A27" w:rsidRPr="00E6741E" w:rsidRDefault="005A5A27" w:rsidP="00920A2D">
            <w:pPr>
              <w:pStyle w:val="TAC"/>
            </w:pPr>
            <w:ins w:id="158" w:author="Ericsson User" w:date="2023-02-15T06:30:00Z">
              <w:r w:rsidRPr="001D2E49">
                <w:rPr>
                  <w:lang w:eastAsia="ja-JP"/>
                </w:rPr>
                <w:t>-</w:t>
              </w:r>
            </w:ins>
          </w:p>
        </w:tc>
        <w:tc>
          <w:tcPr>
            <w:tcW w:w="1134" w:type="dxa"/>
          </w:tcPr>
          <w:p w14:paraId="7F63EE57" w14:textId="77777777" w:rsidR="005A5A27" w:rsidRPr="00E6741E" w:rsidRDefault="005A5A27" w:rsidP="00920A2D">
            <w:pPr>
              <w:pStyle w:val="TAC"/>
            </w:pPr>
          </w:p>
        </w:tc>
      </w:tr>
      <w:tr w:rsidR="005A5A27" w:rsidRPr="00E6741E" w14:paraId="28BFCA43" w14:textId="77777777" w:rsidTr="00920A2D">
        <w:trPr>
          <w:ins w:id="159" w:author="Ericsson User" w:date="2023-02-15T06:25:00Z"/>
        </w:trPr>
        <w:tc>
          <w:tcPr>
            <w:tcW w:w="1544" w:type="dxa"/>
          </w:tcPr>
          <w:p w14:paraId="2C853828" w14:textId="77777777" w:rsidR="005A5A27" w:rsidRPr="00E6741E" w:rsidRDefault="005A5A27" w:rsidP="00920A2D">
            <w:pPr>
              <w:pStyle w:val="TAL"/>
              <w:ind w:left="164"/>
              <w:rPr>
                <w:ins w:id="160" w:author="Ericsson User" w:date="2023-02-15T06:25:00Z"/>
              </w:rPr>
            </w:pPr>
            <w:ins w:id="161" w:author="Ericsson User" w:date="2023-02-15T06:25:00Z">
              <w:r>
                <w:rPr>
                  <w:rFonts w:cs="Arial"/>
                  <w:b/>
                  <w:lang w:eastAsia="ja-JP"/>
                </w:rPr>
                <w:t>&gt;&gt;</w:t>
              </w:r>
              <w:r w:rsidRPr="001D2E49">
                <w:rPr>
                  <w:rFonts w:cs="Arial"/>
                  <w:b/>
                  <w:lang w:eastAsia="ja-JP"/>
                </w:rPr>
                <w:t xml:space="preserve">Equivalent </w:t>
              </w:r>
            </w:ins>
            <w:ins w:id="162" w:author="Ericsson User" w:date="2023-02-15T06:39:00Z">
              <w:r>
                <w:rPr>
                  <w:rFonts w:cs="Arial"/>
                  <w:b/>
                  <w:lang w:eastAsia="ja-JP"/>
                </w:rPr>
                <w:t>SNPN</w:t>
              </w:r>
            </w:ins>
            <w:ins w:id="163" w:author="Ericsson User" w:date="2023-02-15T06:25:00Z">
              <w:r w:rsidRPr="001D2E49">
                <w:rPr>
                  <w:rFonts w:cs="Arial"/>
                  <w:b/>
                  <w:lang w:eastAsia="ja-JP"/>
                </w:rPr>
                <w:t>s</w:t>
              </w:r>
            </w:ins>
          </w:p>
        </w:tc>
        <w:tc>
          <w:tcPr>
            <w:tcW w:w="1022" w:type="dxa"/>
          </w:tcPr>
          <w:p w14:paraId="0DC8189F" w14:textId="77777777" w:rsidR="005A5A27" w:rsidRPr="00E6741E" w:rsidRDefault="005A5A27" w:rsidP="00920A2D">
            <w:pPr>
              <w:pStyle w:val="TAL"/>
              <w:rPr>
                <w:ins w:id="164" w:author="Ericsson User" w:date="2023-02-15T06:25:00Z"/>
              </w:rPr>
            </w:pPr>
          </w:p>
        </w:tc>
        <w:tc>
          <w:tcPr>
            <w:tcW w:w="1147" w:type="dxa"/>
          </w:tcPr>
          <w:p w14:paraId="5065472E" w14:textId="77777777" w:rsidR="005A5A27" w:rsidRPr="00E6741E" w:rsidRDefault="005A5A27" w:rsidP="00920A2D">
            <w:pPr>
              <w:pStyle w:val="TAL"/>
              <w:rPr>
                <w:ins w:id="165" w:author="Ericsson User" w:date="2023-02-15T06:25:00Z"/>
              </w:rPr>
            </w:pPr>
            <w:ins w:id="166" w:author="Ericsson User" w:date="2023-02-15T06:25:00Z">
              <w:r w:rsidRPr="001D2E49">
                <w:rPr>
                  <w:rFonts w:cs="Arial"/>
                  <w:i/>
                  <w:lang w:eastAsia="ja-JP"/>
                </w:rPr>
                <w:t>0..&lt;</w:t>
              </w:r>
              <w:proofErr w:type="spellStart"/>
              <w:r w:rsidRPr="001D2E49">
                <w:rPr>
                  <w:rFonts w:cs="Arial"/>
                  <w:i/>
                  <w:lang w:eastAsia="ja-JP"/>
                </w:rPr>
                <w:t>maxnoofE</w:t>
              </w:r>
            </w:ins>
            <w:ins w:id="167" w:author="Ericsson User" w:date="2023-02-15T06:34:00Z">
              <w:r>
                <w:rPr>
                  <w:rFonts w:cs="Arial"/>
                  <w:i/>
                  <w:lang w:eastAsia="ja-JP"/>
                </w:rPr>
                <w:t>SNPN</w:t>
              </w:r>
            </w:ins>
            <w:ins w:id="168" w:author="Ericsson User" w:date="2023-02-15T06:25:00Z">
              <w:r w:rsidRPr="001D2E49">
                <w:rPr>
                  <w:rFonts w:cs="Arial"/>
                  <w:i/>
                  <w:lang w:eastAsia="ja-JP"/>
                </w:rPr>
                <w:t>s</w:t>
              </w:r>
              <w:proofErr w:type="spellEnd"/>
              <w:r w:rsidRPr="001D2E49">
                <w:rPr>
                  <w:rFonts w:cs="Arial"/>
                  <w:i/>
                  <w:lang w:eastAsia="ja-JP"/>
                </w:rPr>
                <w:t>&gt;</w:t>
              </w:r>
            </w:ins>
          </w:p>
        </w:tc>
        <w:tc>
          <w:tcPr>
            <w:tcW w:w="1147" w:type="dxa"/>
          </w:tcPr>
          <w:p w14:paraId="58688B1F" w14:textId="77777777" w:rsidR="005A5A27" w:rsidRDefault="005A5A27" w:rsidP="00920A2D">
            <w:pPr>
              <w:pStyle w:val="TAL"/>
              <w:rPr>
                <w:ins w:id="169" w:author="Ericsson User" w:date="2023-02-15T06:25:00Z"/>
                <w:rFonts w:eastAsia="Malgun Gothic"/>
                <w:lang w:eastAsia="zh-CN"/>
              </w:rPr>
            </w:pPr>
          </w:p>
        </w:tc>
        <w:tc>
          <w:tcPr>
            <w:tcW w:w="1767" w:type="dxa"/>
          </w:tcPr>
          <w:p w14:paraId="3DAE152E" w14:textId="77777777" w:rsidR="005A5A27" w:rsidRPr="001D2E49" w:rsidRDefault="005A5A27" w:rsidP="00920A2D">
            <w:pPr>
              <w:pStyle w:val="TAL"/>
              <w:rPr>
                <w:ins w:id="170" w:author="Ericsson User" w:date="2023-02-15T06:25:00Z"/>
                <w:rFonts w:cs="Arial"/>
                <w:bCs/>
                <w:lang w:eastAsia="zh-CN"/>
              </w:rPr>
            </w:pPr>
            <w:ins w:id="171" w:author="Ericsson User" w:date="2023-02-15T06:25:00Z">
              <w:r w:rsidRPr="001D2E49">
                <w:rPr>
                  <w:rFonts w:cs="Arial"/>
                  <w:bCs/>
                  <w:lang w:eastAsia="zh-CN"/>
                </w:rPr>
                <w:t xml:space="preserve">Allowed </w:t>
              </w:r>
            </w:ins>
            <w:ins w:id="172" w:author="Ericsson User" w:date="2023-02-15T06:31:00Z">
              <w:r>
                <w:rPr>
                  <w:rFonts w:cs="Arial"/>
                  <w:bCs/>
                  <w:lang w:eastAsia="zh-CN"/>
                </w:rPr>
                <w:t>SNPN</w:t>
              </w:r>
            </w:ins>
            <w:ins w:id="173" w:author="Ericsson User" w:date="2023-02-15T06:25:00Z">
              <w:r w:rsidRPr="001D2E49">
                <w:rPr>
                  <w:rFonts w:cs="Arial"/>
                  <w:bCs/>
                  <w:lang w:eastAsia="zh-CN"/>
                </w:rPr>
                <w:t xml:space="preserve">s in addition to Serving </w:t>
              </w:r>
            </w:ins>
            <w:ins w:id="174" w:author="Ericsson User" w:date="2023-02-15T06:31:00Z">
              <w:r>
                <w:rPr>
                  <w:rFonts w:cs="Arial"/>
                  <w:bCs/>
                  <w:lang w:eastAsia="zh-CN"/>
                </w:rPr>
                <w:t>SNPN</w:t>
              </w:r>
            </w:ins>
            <w:ins w:id="175" w:author="Ericsson User" w:date="2023-02-15T06:25:00Z">
              <w:r w:rsidRPr="001D2E49">
                <w:rPr>
                  <w:rFonts w:cs="Arial"/>
                  <w:bCs/>
                  <w:lang w:eastAsia="zh-CN"/>
                </w:rPr>
                <w:t>.</w:t>
              </w:r>
            </w:ins>
          </w:p>
          <w:p w14:paraId="5A6F5549" w14:textId="77777777" w:rsidR="005A5A27" w:rsidRPr="001D2E49" w:rsidRDefault="005A5A27" w:rsidP="00920A2D">
            <w:pPr>
              <w:pStyle w:val="TAL"/>
              <w:rPr>
                <w:ins w:id="176" w:author="Ericsson User" w:date="2023-02-15T06:25:00Z"/>
                <w:rFonts w:cs="Arial"/>
                <w:lang w:eastAsia="ja-JP"/>
              </w:rPr>
            </w:pPr>
            <w:ins w:id="177" w:author="Ericsson User" w:date="2023-02-15T06:25:00Z">
              <w:r w:rsidRPr="001D2E49">
                <w:rPr>
                  <w:rFonts w:cs="Arial"/>
                  <w:lang w:eastAsia="ja-JP"/>
                </w:rPr>
                <w:t xml:space="preserve">This list corresponds to the list of "equivalent </w:t>
              </w:r>
            </w:ins>
            <w:ins w:id="178" w:author="Ericsson User" w:date="2023-02-15T06:32:00Z">
              <w:r>
                <w:rPr>
                  <w:rFonts w:cs="Arial"/>
                  <w:lang w:eastAsia="ja-JP"/>
                </w:rPr>
                <w:t>SNPN</w:t>
              </w:r>
            </w:ins>
            <w:ins w:id="179" w:author="Ericsson User" w:date="2023-02-15T06:25:00Z">
              <w:r w:rsidRPr="001D2E49">
                <w:rPr>
                  <w:rFonts w:cs="Arial"/>
                  <w:lang w:eastAsia="ja-JP"/>
                </w:rPr>
                <w:t>s" as defined in TS 24.501 [26].</w:t>
              </w:r>
            </w:ins>
          </w:p>
          <w:p w14:paraId="7C27A79C" w14:textId="77777777" w:rsidR="005A5A27" w:rsidRPr="00E6741E" w:rsidRDefault="005A5A27" w:rsidP="00920A2D">
            <w:pPr>
              <w:pStyle w:val="TAL"/>
              <w:rPr>
                <w:ins w:id="180" w:author="Ericsson User" w:date="2023-02-15T06:25:00Z"/>
              </w:rPr>
            </w:pPr>
            <w:ins w:id="181" w:author="Ericsson User" w:date="2023-02-15T06:25:00Z">
              <w:r w:rsidRPr="001D2E49">
                <w:rPr>
                  <w:rFonts w:cs="Arial"/>
                  <w:lang w:eastAsia="ja-JP"/>
                </w:rPr>
                <w:t xml:space="preserve">This list is part of the roaming restriction information. Roaming restrictions apply to </w:t>
              </w:r>
            </w:ins>
            <w:ins w:id="182" w:author="Ericsson User" w:date="2023-02-15T06:32:00Z">
              <w:r>
                <w:rPr>
                  <w:rFonts w:cs="Arial"/>
                  <w:lang w:eastAsia="ja-JP"/>
                </w:rPr>
                <w:t>SNPN</w:t>
              </w:r>
            </w:ins>
            <w:ins w:id="183" w:author="Ericsson User" w:date="2023-02-15T06:25:00Z">
              <w:r w:rsidRPr="001D2E49">
                <w:rPr>
                  <w:rFonts w:cs="Arial"/>
                  <w:lang w:eastAsia="ja-JP"/>
                </w:rPr>
                <w:t xml:space="preserve">s other than the Serving </w:t>
              </w:r>
            </w:ins>
            <w:ins w:id="184" w:author="Ericsson User" w:date="2023-02-15T06:32:00Z">
              <w:r>
                <w:rPr>
                  <w:rFonts w:cs="Arial"/>
                  <w:lang w:eastAsia="ja-JP"/>
                </w:rPr>
                <w:t>SNPN</w:t>
              </w:r>
            </w:ins>
            <w:ins w:id="185" w:author="Ericsson User" w:date="2023-02-15T06:25:00Z">
              <w:r w:rsidRPr="001D2E49">
                <w:rPr>
                  <w:rFonts w:cs="Arial"/>
                  <w:lang w:eastAsia="ja-JP"/>
                </w:rPr>
                <w:t xml:space="preserve"> and Equivalent </w:t>
              </w:r>
            </w:ins>
            <w:ins w:id="186" w:author="Ericsson User" w:date="2023-02-15T06:32:00Z">
              <w:r>
                <w:rPr>
                  <w:rFonts w:cs="Arial"/>
                  <w:lang w:eastAsia="ja-JP"/>
                </w:rPr>
                <w:t>SNPN</w:t>
              </w:r>
            </w:ins>
            <w:ins w:id="187" w:author="Ericsson User" w:date="2023-02-15T06:25:00Z">
              <w:r w:rsidRPr="001D2E49">
                <w:rPr>
                  <w:rFonts w:cs="Arial"/>
                  <w:lang w:eastAsia="ja-JP"/>
                </w:rPr>
                <w:t>s.</w:t>
              </w:r>
            </w:ins>
          </w:p>
        </w:tc>
        <w:tc>
          <w:tcPr>
            <w:tcW w:w="1057" w:type="dxa"/>
          </w:tcPr>
          <w:p w14:paraId="18560090" w14:textId="77777777" w:rsidR="005A5A27" w:rsidRPr="001D2E49" w:rsidRDefault="005A5A27" w:rsidP="00920A2D">
            <w:pPr>
              <w:pStyle w:val="TAC"/>
              <w:rPr>
                <w:ins w:id="188" w:author="Ericsson User" w:date="2023-02-15T06:28:00Z"/>
                <w:rFonts w:cs="Arial"/>
                <w:bCs/>
                <w:lang w:eastAsia="zh-CN"/>
              </w:rPr>
            </w:pPr>
            <w:ins w:id="189" w:author="Ericsson User" w:date="2023-02-15T06:31:00Z">
              <w:r>
                <w:rPr>
                  <w:rFonts w:cs="Arial"/>
                  <w:bCs/>
                  <w:lang w:eastAsia="zh-CN"/>
                </w:rPr>
                <w:t>YES</w:t>
              </w:r>
            </w:ins>
          </w:p>
        </w:tc>
        <w:tc>
          <w:tcPr>
            <w:tcW w:w="1134" w:type="dxa"/>
          </w:tcPr>
          <w:p w14:paraId="36605593" w14:textId="77777777" w:rsidR="005A5A27" w:rsidRPr="001D2E49" w:rsidRDefault="005A5A27" w:rsidP="00920A2D">
            <w:pPr>
              <w:pStyle w:val="TAC"/>
              <w:rPr>
                <w:ins w:id="190" w:author="Ericsson User" w:date="2023-02-15T06:29:00Z"/>
                <w:rFonts w:cs="Arial"/>
                <w:bCs/>
                <w:lang w:eastAsia="zh-CN"/>
              </w:rPr>
            </w:pPr>
            <w:ins w:id="191" w:author="Ericsson User" w:date="2023-02-15T06:31:00Z">
              <w:r>
                <w:rPr>
                  <w:rFonts w:cs="Arial"/>
                  <w:bCs/>
                  <w:lang w:eastAsia="zh-CN"/>
                </w:rPr>
                <w:t>reject</w:t>
              </w:r>
            </w:ins>
          </w:p>
        </w:tc>
      </w:tr>
      <w:tr w:rsidR="005A5A27" w:rsidRPr="00E6741E" w14:paraId="12EA49CA" w14:textId="77777777" w:rsidTr="00920A2D">
        <w:trPr>
          <w:ins w:id="192" w:author="Ericsson User" w:date="2023-02-15T06:25:00Z"/>
        </w:trPr>
        <w:tc>
          <w:tcPr>
            <w:tcW w:w="1544" w:type="dxa"/>
          </w:tcPr>
          <w:p w14:paraId="60BF285B" w14:textId="77777777" w:rsidR="005A5A27" w:rsidRDefault="005A5A27" w:rsidP="00920A2D">
            <w:pPr>
              <w:pStyle w:val="TAL"/>
              <w:ind w:left="255"/>
              <w:rPr>
                <w:ins w:id="193" w:author="Ericsson User" w:date="2023-02-15T06:25:00Z"/>
              </w:rPr>
            </w:pPr>
            <w:ins w:id="194" w:author="Ericsson User" w:date="2023-02-15T06:25:00Z">
              <w:r w:rsidRPr="001D2E49">
                <w:rPr>
                  <w:rFonts w:cs="Arial"/>
                  <w:bCs/>
                  <w:lang w:eastAsia="zh-CN"/>
                </w:rPr>
                <w:t>&gt;</w:t>
              </w:r>
              <w:r>
                <w:rPr>
                  <w:rFonts w:cs="Arial"/>
                  <w:bCs/>
                  <w:lang w:eastAsia="zh-CN"/>
                </w:rPr>
                <w:t>&gt;&gt;</w:t>
              </w:r>
              <w:r w:rsidRPr="001D2E49">
                <w:rPr>
                  <w:rFonts w:cs="Arial"/>
                  <w:bCs/>
                  <w:lang w:eastAsia="zh-CN"/>
                </w:rPr>
                <w:t>PLMN Identity</w:t>
              </w:r>
            </w:ins>
          </w:p>
        </w:tc>
        <w:tc>
          <w:tcPr>
            <w:tcW w:w="1022" w:type="dxa"/>
          </w:tcPr>
          <w:p w14:paraId="207C17DB" w14:textId="77777777" w:rsidR="005A5A27" w:rsidRPr="00E6741E" w:rsidRDefault="005A5A27" w:rsidP="00920A2D">
            <w:pPr>
              <w:pStyle w:val="TAL"/>
              <w:rPr>
                <w:ins w:id="195" w:author="Ericsson User" w:date="2023-02-15T06:25:00Z"/>
              </w:rPr>
            </w:pPr>
            <w:ins w:id="196" w:author="Ericsson User" w:date="2023-02-15T06:25:00Z">
              <w:r w:rsidRPr="001D2E49">
                <w:rPr>
                  <w:rFonts w:cs="Arial"/>
                  <w:lang w:eastAsia="ja-JP"/>
                </w:rPr>
                <w:t>M</w:t>
              </w:r>
            </w:ins>
          </w:p>
        </w:tc>
        <w:tc>
          <w:tcPr>
            <w:tcW w:w="1147" w:type="dxa"/>
          </w:tcPr>
          <w:p w14:paraId="53ABFC82" w14:textId="77777777" w:rsidR="005A5A27" w:rsidRPr="00E6741E" w:rsidRDefault="005A5A27" w:rsidP="00920A2D">
            <w:pPr>
              <w:pStyle w:val="TAL"/>
              <w:rPr>
                <w:ins w:id="197" w:author="Ericsson User" w:date="2023-02-15T06:25:00Z"/>
              </w:rPr>
            </w:pPr>
          </w:p>
        </w:tc>
        <w:tc>
          <w:tcPr>
            <w:tcW w:w="1147" w:type="dxa"/>
          </w:tcPr>
          <w:p w14:paraId="0802D9CD" w14:textId="77777777" w:rsidR="005A5A27" w:rsidRDefault="005A5A27" w:rsidP="00920A2D">
            <w:pPr>
              <w:pStyle w:val="TAL"/>
              <w:rPr>
                <w:ins w:id="198" w:author="Ericsson User" w:date="2023-02-15T06:25:00Z"/>
                <w:rFonts w:eastAsia="Malgun Gothic"/>
                <w:lang w:eastAsia="zh-CN"/>
              </w:rPr>
            </w:pPr>
            <w:ins w:id="199" w:author="Ericsson User" w:date="2023-02-15T06:25:00Z">
              <w:r w:rsidRPr="001D2E49">
                <w:rPr>
                  <w:rFonts w:cs="Arial"/>
                  <w:lang w:eastAsia="ja-JP"/>
                </w:rPr>
                <w:t>9.3.3.5</w:t>
              </w:r>
            </w:ins>
          </w:p>
        </w:tc>
        <w:tc>
          <w:tcPr>
            <w:tcW w:w="1767" w:type="dxa"/>
          </w:tcPr>
          <w:p w14:paraId="706A4764" w14:textId="77777777" w:rsidR="005A5A27" w:rsidRPr="00E6741E" w:rsidRDefault="005A5A27" w:rsidP="00920A2D">
            <w:pPr>
              <w:pStyle w:val="TAL"/>
              <w:rPr>
                <w:ins w:id="200" w:author="Ericsson User" w:date="2023-02-15T06:25:00Z"/>
              </w:rPr>
            </w:pPr>
          </w:p>
        </w:tc>
        <w:tc>
          <w:tcPr>
            <w:tcW w:w="1057" w:type="dxa"/>
          </w:tcPr>
          <w:p w14:paraId="3841B0D4" w14:textId="77777777" w:rsidR="005A5A27" w:rsidRPr="00E6741E" w:rsidRDefault="005A5A27" w:rsidP="00920A2D">
            <w:pPr>
              <w:pStyle w:val="TAC"/>
              <w:rPr>
                <w:ins w:id="201" w:author="Ericsson User" w:date="2023-02-15T06:28:00Z"/>
              </w:rPr>
            </w:pPr>
            <w:ins w:id="202" w:author="Ericsson User" w:date="2023-02-15T06:31:00Z">
              <w:r>
                <w:t>-</w:t>
              </w:r>
            </w:ins>
          </w:p>
        </w:tc>
        <w:tc>
          <w:tcPr>
            <w:tcW w:w="1134" w:type="dxa"/>
          </w:tcPr>
          <w:p w14:paraId="4B298543" w14:textId="77777777" w:rsidR="005A5A27" w:rsidRPr="00E6741E" w:rsidRDefault="005A5A27" w:rsidP="00920A2D">
            <w:pPr>
              <w:pStyle w:val="TAC"/>
              <w:rPr>
                <w:ins w:id="203" w:author="Ericsson User" w:date="2023-02-15T06:29:00Z"/>
              </w:rPr>
            </w:pPr>
          </w:p>
        </w:tc>
      </w:tr>
      <w:tr w:rsidR="005A5A27" w:rsidRPr="00E6741E" w14:paraId="19472A85" w14:textId="77777777" w:rsidTr="00920A2D">
        <w:tblPrEx>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 w:author="Ericsson User" w:date="2023-02-15T06:40:00Z">
            <w:tblPrEx>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5" w:author="Ericsson User" w:date="2023-02-15T06:39:00Z"/>
          <w:trPrChange w:id="206" w:author="Ericsson User" w:date="2023-02-15T06:40:00Z">
            <w:trPr>
              <w:gridAfter w:val="0"/>
              <w:wAfter w:w="1135" w:type="dxa"/>
            </w:trPr>
          </w:trPrChange>
        </w:trPr>
        <w:tc>
          <w:tcPr>
            <w:tcW w:w="1544" w:type="dxa"/>
            <w:tcPrChange w:id="207" w:author="Ericsson User" w:date="2023-02-15T06:40:00Z">
              <w:tcPr>
                <w:tcW w:w="1730" w:type="dxa"/>
              </w:tcPr>
            </w:tcPrChange>
          </w:tcPr>
          <w:p w14:paraId="411D73D2" w14:textId="77777777" w:rsidR="005A5A27" w:rsidRPr="001D2E49" w:rsidRDefault="005A5A27" w:rsidP="00920A2D">
            <w:pPr>
              <w:pStyle w:val="TAL"/>
              <w:ind w:left="255"/>
              <w:rPr>
                <w:ins w:id="208" w:author="Ericsson User" w:date="2023-02-15T06:39:00Z"/>
                <w:rFonts w:cs="Arial"/>
                <w:bCs/>
                <w:lang w:eastAsia="zh-CN"/>
              </w:rPr>
            </w:pPr>
            <w:ins w:id="209" w:author="Ericsson User" w:date="2023-02-15T06:39:00Z">
              <w:r>
                <w:rPr>
                  <w:rFonts w:cs="Arial"/>
                  <w:bCs/>
                  <w:lang w:eastAsia="zh-CN"/>
                </w:rPr>
                <w:t>&gt;&gt;&gt;NID</w:t>
              </w:r>
            </w:ins>
          </w:p>
        </w:tc>
        <w:tc>
          <w:tcPr>
            <w:tcW w:w="1022" w:type="dxa"/>
            <w:tcPrChange w:id="210" w:author="Ericsson User" w:date="2023-02-15T06:40:00Z">
              <w:tcPr>
                <w:tcW w:w="1134" w:type="dxa"/>
              </w:tcPr>
            </w:tcPrChange>
          </w:tcPr>
          <w:p w14:paraId="21F103ED" w14:textId="77777777" w:rsidR="005A5A27" w:rsidRPr="001D2E49" w:rsidRDefault="005A5A27" w:rsidP="00920A2D">
            <w:pPr>
              <w:pStyle w:val="TAL"/>
              <w:rPr>
                <w:ins w:id="211" w:author="Ericsson User" w:date="2023-02-15T06:39:00Z"/>
                <w:rFonts w:cs="Arial"/>
                <w:lang w:eastAsia="ja-JP"/>
              </w:rPr>
            </w:pPr>
            <w:ins w:id="212" w:author="Ericsson User" w:date="2023-02-15T06:39:00Z">
              <w:r>
                <w:rPr>
                  <w:rFonts w:cs="Arial"/>
                  <w:lang w:eastAsia="ja-JP"/>
                </w:rPr>
                <w:t>M</w:t>
              </w:r>
            </w:ins>
          </w:p>
        </w:tc>
        <w:tc>
          <w:tcPr>
            <w:tcW w:w="1147" w:type="dxa"/>
            <w:tcPrChange w:id="213" w:author="Ericsson User" w:date="2023-02-15T06:40:00Z">
              <w:tcPr>
                <w:tcW w:w="1276" w:type="dxa"/>
              </w:tcPr>
            </w:tcPrChange>
          </w:tcPr>
          <w:p w14:paraId="36305D43" w14:textId="77777777" w:rsidR="005A5A27" w:rsidRPr="00E6741E" w:rsidRDefault="005A5A27" w:rsidP="00920A2D">
            <w:pPr>
              <w:pStyle w:val="TAL"/>
              <w:rPr>
                <w:ins w:id="214" w:author="Ericsson User" w:date="2023-02-15T06:39:00Z"/>
              </w:rPr>
            </w:pPr>
          </w:p>
        </w:tc>
        <w:tc>
          <w:tcPr>
            <w:tcW w:w="1147" w:type="dxa"/>
            <w:tcPrChange w:id="215" w:author="Ericsson User" w:date="2023-02-15T06:40:00Z">
              <w:tcPr>
                <w:tcW w:w="1276" w:type="dxa"/>
              </w:tcPr>
            </w:tcPrChange>
          </w:tcPr>
          <w:p w14:paraId="787695B9" w14:textId="77777777" w:rsidR="005A5A27" w:rsidRPr="001D2E49" w:rsidRDefault="005A5A27" w:rsidP="00920A2D">
            <w:pPr>
              <w:pStyle w:val="TAL"/>
              <w:rPr>
                <w:ins w:id="216" w:author="Ericsson User" w:date="2023-02-15T06:39:00Z"/>
                <w:rFonts w:cs="Arial"/>
                <w:lang w:eastAsia="ja-JP"/>
              </w:rPr>
            </w:pPr>
            <w:ins w:id="217" w:author="Ericsson User" w:date="2023-02-15T06:39:00Z">
              <w:r>
                <w:rPr>
                  <w:rFonts w:cs="Arial"/>
                  <w:lang w:eastAsia="ja-JP"/>
                </w:rPr>
                <w:t>9.3.3.42</w:t>
              </w:r>
            </w:ins>
          </w:p>
        </w:tc>
        <w:tc>
          <w:tcPr>
            <w:tcW w:w="1767" w:type="dxa"/>
            <w:tcPrChange w:id="218" w:author="Ericsson User" w:date="2023-02-15T06:40:00Z">
              <w:tcPr>
                <w:tcW w:w="1984" w:type="dxa"/>
              </w:tcPr>
            </w:tcPrChange>
          </w:tcPr>
          <w:p w14:paraId="785AD7DC" w14:textId="77777777" w:rsidR="005A5A27" w:rsidRPr="00E6741E" w:rsidRDefault="005A5A27" w:rsidP="00920A2D">
            <w:pPr>
              <w:pStyle w:val="TAL"/>
              <w:rPr>
                <w:ins w:id="219" w:author="Ericsson User" w:date="2023-02-15T06:39:00Z"/>
              </w:rPr>
            </w:pPr>
          </w:p>
        </w:tc>
        <w:tc>
          <w:tcPr>
            <w:tcW w:w="1057" w:type="dxa"/>
            <w:tcPrChange w:id="220" w:author="Ericsson User" w:date="2023-02-15T06:40:00Z">
              <w:tcPr>
                <w:tcW w:w="1134" w:type="dxa"/>
              </w:tcPr>
            </w:tcPrChange>
          </w:tcPr>
          <w:p w14:paraId="5018044A" w14:textId="77777777" w:rsidR="005A5A27" w:rsidRDefault="005A5A27" w:rsidP="00920A2D">
            <w:pPr>
              <w:pStyle w:val="TAC"/>
              <w:rPr>
                <w:ins w:id="221" w:author="Ericsson User" w:date="2023-02-15T06:39:00Z"/>
              </w:rPr>
            </w:pPr>
            <w:ins w:id="222" w:author="Ericsson User" w:date="2023-02-15T06:40:00Z">
              <w:r>
                <w:t>-</w:t>
              </w:r>
            </w:ins>
          </w:p>
        </w:tc>
        <w:tc>
          <w:tcPr>
            <w:tcW w:w="1134" w:type="dxa"/>
            <w:tcPrChange w:id="223" w:author="Ericsson User" w:date="2023-02-15T06:40:00Z">
              <w:tcPr>
                <w:tcW w:w="1134" w:type="dxa"/>
                <w:gridSpan w:val="2"/>
              </w:tcPr>
            </w:tcPrChange>
          </w:tcPr>
          <w:p w14:paraId="44695DFA" w14:textId="77777777" w:rsidR="005A5A27" w:rsidRPr="00E6741E" w:rsidRDefault="005A5A27" w:rsidP="00920A2D">
            <w:pPr>
              <w:pStyle w:val="TAC"/>
              <w:rPr>
                <w:ins w:id="224" w:author="Ericsson User" w:date="2023-02-15T06:39:00Z"/>
              </w:rPr>
            </w:pPr>
          </w:p>
        </w:tc>
      </w:tr>
      <w:tr w:rsidR="005A5A27" w:rsidRPr="00E6741E" w14:paraId="1DD537F7" w14:textId="77777777" w:rsidTr="00920A2D">
        <w:tc>
          <w:tcPr>
            <w:tcW w:w="1544" w:type="dxa"/>
          </w:tcPr>
          <w:p w14:paraId="5A36FCF7" w14:textId="77777777" w:rsidR="005A5A27" w:rsidRPr="00367E0D" w:rsidRDefault="005A5A27" w:rsidP="00920A2D">
            <w:pPr>
              <w:pStyle w:val="TAL"/>
              <w:ind w:left="74"/>
              <w:rPr>
                <w:i/>
                <w:iCs/>
              </w:rPr>
            </w:pPr>
            <w:r w:rsidRPr="00367E0D">
              <w:rPr>
                <w:i/>
                <w:iCs/>
              </w:rPr>
              <w:t>&gt;PNI-NPN Mobility Information</w:t>
            </w:r>
          </w:p>
        </w:tc>
        <w:tc>
          <w:tcPr>
            <w:tcW w:w="1022" w:type="dxa"/>
          </w:tcPr>
          <w:p w14:paraId="0A9388F8" w14:textId="77777777" w:rsidR="005A5A27" w:rsidRPr="00E6741E" w:rsidRDefault="005A5A27" w:rsidP="00920A2D">
            <w:pPr>
              <w:pStyle w:val="TAL"/>
            </w:pPr>
          </w:p>
        </w:tc>
        <w:tc>
          <w:tcPr>
            <w:tcW w:w="1147" w:type="dxa"/>
          </w:tcPr>
          <w:p w14:paraId="58FA4186" w14:textId="77777777" w:rsidR="005A5A27" w:rsidRPr="00E6741E" w:rsidRDefault="005A5A27" w:rsidP="00920A2D">
            <w:pPr>
              <w:pStyle w:val="TAL"/>
            </w:pPr>
          </w:p>
        </w:tc>
        <w:tc>
          <w:tcPr>
            <w:tcW w:w="1147" w:type="dxa"/>
          </w:tcPr>
          <w:p w14:paraId="13B08AB3" w14:textId="77777777" w:rsidR="005A5A27" w:rsidRPr="00E6741E" w:rsidRDefault="005A5A27" w:rsidP="00920A2D">
            <w:pPr>
              <w:pStyle w:val="TAL"/>
            </w:pPr>
          </w:p>
        </w:tc>
        <w:tc>
          <w:tcPr>
            <w:tcW w:w="1767" w:type="dxa"/>
          </w:tcPr>
          <w:p w14:paraId="76C5A068" w14:textId="77777777" w:rsidR="005A5A27" w:rsidRPr="00E6741E" w:rsidRDefault="005A5A27" w:rsidP="00920A2D">
            <w:pPr>
              <w:pStyle w:val="TAL"/>
            </w:pPr>
          </w:p>
        </w:tc>
        <w:tc>
          <w:tcPr>
            <w:tcW w:w="1057" w:type="dxa"/>
          </w:tcPr>
          <w:p w14:paraId="16A7BC81" w14:textId="77777777" w:rsidR="005A5A27" w:rsidRPr="00E6741E" w:rsidRDefault="005A5A27" w:rsidP="00920A2D">
            <w:pPr>
              <w:pStyle w:val="TAC"/>
            </w:pPr>
          </w:p>
        </w:tc>
        <w:tc>
          <w:tcPr>
            <w:tcW w:w="1134" w:type="dxa"/>
          </w:tcPr>
          <w:p w14:paraId="3BF76B1E" w14:textId="77777777" w:rsidR="005A5A27" w:rsidRPr="00E6741E" w:rsidRDefault="005A5A27" w:rsidP="00920A2D">
            <w:pPr>
              <w:pStyle w:val="TAC"/>
            </w:pPr>
          </w:p>
        </w:tc>
      </w:tr>
      <w:tr w:rsidR="005A5A27" w:rsidRPr="00E6741E" w14:paraId="24F5FBAF" w14:textId="77777777" w:rsidTr="00920A2D">
        <w:tc>
          <w:tcPr>
            <w:tcW w:w="1544" w:type="dxa"/>
          </w:tcPr>
          <w:p w14:paraId="17D0BEF2" w14:textId="77777777" w:rsidR="005A5A27" w:rsidRPr="00E6741E" w:rsidRDefault="005A5A27" w:rsidP="00920A2D">
            <w:pPr>
              <w:pStyle w:val="TAL"/>
              <w:ind w:left="164"/>
            </w:pPr>
            <w:r w:rsidRPr="00E6741E">
              <w:t>&gt;&gt;</w:t>
            </w:r>
            <w:r>
              <w:t>Allowed PNI-NPN List</w:t>
            </w:r>
          </w:p>
        </w:tc>
        <w:tc>
          <w:tcPr>
            <w:tcW w:w="1022" w:type="dxa"/>
          </w:tcPr>
          <w:p w14:paraId="3E3A16F1" w14:textId="77777777" w:rsidR="005A5A27" w:rsidRPr="00E6741E" w:rsidRDefault="005A5A27" w:rsidP="00920A2D">
            <w:pPr>
              <w:pStyle w:val="TAL"/>
            </w:pPr>
            <w:r w:rsidRPr="00E6741E">
              <w:t>M</w:t>
            </w:r>
          </w:p>
        </w:tc>
        <w:tc>
          <w:tcPr>
            <w:tcW w:w="1147" w:type="dxa"/>
          </w:tcPr>
          <w:p w14:paraId="558EEAE6" w14:textId="77777777" w:rsidR="005A5A27" w:rsidRPr="00E6741E" w:rsidRDefault="005A5A27" w:rsidP="00920A2D">
            <w:pPr>
              <w:pStyle w:val="TAL"/>
            </w:pPr>
          </w:p>
        </w:tc>
        <w:tc>
          <w:tcPr>
            <w:tcW w:w="1147" w:type="dxa"/>
          </w:tcPr>
          <w:p w14:paraId="66D6611B" w14:textId="77777777" w:rsidR="005A5A27" w:rsidRPr="00954863" w:rsidRDefault="005A5A27" w:rsidP="00920A2D">
            <w:pPr>
              <w:pStyle w:val="TAL"/>
            </w:pPr>
            <w:r>
              <w:rPr>
                <w:szCs w:val="18"/>
                <w:lang w:eastAsia="ja-JP"/>
              </w:rPr>
              <w:t>9.3.3.45</w:t>
            </w:r>
          </w:p>
        </w:tc>
        <w:tc>
          <w:tcPr>
            <w:tcW w:w="1767" w:type="dxa"/>
          </w:tcPr>
          <w:p w14:paraId="495823B2" w14:textId="77777777" w:rsidR="005A5A27" w:rsidRPr="00E6741E" w:rsidRDefault="005A5A27" w:rsidP="00920A2D">
            <w:pPr>
              <w:pStyle w:val="TAL"/>
            </w:pPr>
          </w:p>
        </w:tc>
        <w:tc>
          <w:tcPr>
            <w:tcW w:w="1057" w:type="dxa"/>
          </w:tcPr>
          <w:p w14:paraId="555E4A2A" w14:textId="77777777" w:rsidR="005A5A27" w:rsidRPr="00E6741E" w:rsidRDefault="005A5A27" w:rsidP="00920A2D">
            <w:pPr>
              <w:pStyle w:val="TAC"/>
            </w:pPr>
            <w:ins w:id="225" w:author="Ericsson User" w:date="2023-02-15T06:31:00Z">
              <w:r w:rsidRPr="001D2E49">
                <w:rPr>
                  <w:lang w:eastAsia="ja-JP"/>
                </w:rPr>
                <w:t>-</w:t>
              </w:r>
            </w:ins>
          </w:p>
        </w:tc>
        <w:tc>
          <w:tcPr>
            <w:tcW w:w="1134" w:type="dxa"/>
          </w:tcPr>
          <w:p w14:paraId="1D5019AE" w14:textId="77777777" w:rsidR="005A5A27" w:rsidRPr="00E6741E" w:rsidRDefault="005A5A27" w:rsidP="00920A2D">
            <w:pPr>
              <w:pStyle w:val="TAC"/>
            </w:pPr>
          </w:p>
        </w:tc>
      </w:tr>
    </w:tbl>
    <w:p w14:paraId="0BC52964" w14:textId="77777777" w:rsidR="005A5A27" w:rsidRDefault="005A5A27" w:rsidP="005A5A27">
      <w:pPr>
        <w:rPr>
          <w:ins w:id="226" w:author="Ericsson User" w:date="2023-02-15T06:33:00Z"/>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5530"/>
      </w:tblGrid>
      <w:tr w:rsidR="005A5A27" w:rsidRPr="001D2E49" w14:paraId="14B7B3F3" w14:textId="77777777" w:rsidTr="00920A2D">
        <w:trPr>
          <w:ins w:id="227" w:author="Ericsson User" w:date="2023-02-15T06:33:00Z"/>
        </w:trPr>
        <w:tc>
          <w:tcPr>
            <w:tcW w:w="3288" w:type="dxa"/>
          </w:tcPr>
          <w:p w14:paraId="25D19960" w14:textId="77777777" w:rsidR="005A5A27" w:rsidRPr="001D2E49" w:rsidRDefault="005A5A27" w:rsidP="00920A2D">
            <w:pPr>
              <w:pStyle w:val="TAH"/>
              <w:rPr>
                <w:ins w:id="228" w:author="Ericsson User" w:date="2023-02-15T06:33:00Z"/>
                <w:rFonts w:cs="Arial"/>
                <w:lang w:eastAsia="ja-JP"/>
              </w:rPr>
            </w:pPr>
            <w:ins w:id="229" w:author="Ericsson User" w:date="2023-02-15T06:33:00Z">
              <w:r w:rsidRPr="001D2E49">
                <w:rPr>
                  <w:rFonts w:cs="Arial"/>
                  <w:lang w:eastAsia="ja-JP"/>
                </w:rPr>
                <w:t>Range bound</w:t>
              </w:r>
            </w:ins>
          </w:p>
        </w:tc>
        <w:tc>
          <w:tcPr>
            <w:tcW w:w="5530" w:type="dxa"/>
          </w:tcPr>
          <w:p w14:paraId="74F5CC9E" w14:textId="77777777" w:rsidR="005A5A27" w:rsidRPr="001D2E49" w:rsidRDefault="005A5A27" w:rsidP="00920A2D">
            <w:pPr>
              <w:pStyle w:val="TAH"/>
              <w:rPr>
                <w:ins w:id="230" w:author="Ericsson User" w:date="2023-02-15T06:33:00Z"/>
                <w:rFonts w:cs="Arial"/>
                <w:lang w:eastAsia="ja-JP"/>
              </w:rPr>
            </w:pPr>
            <w:ins w:id="231" w:author="Ericsson User" w:date="2023-02-15T06:33:00Z">
              <w:r w:rsidRPr="001D2E49">
                <w:rPr>
                  <w:rFonts w:cs="Arial"/>
                  <w:lang w:eastAsia="ja-JP"/>
                </w:rPr>
                <w:t>Explanation</w:t>
              </w:r>
            </w:ins>
          </w:p>
        </w:tc>
      </w:tr>
      <w:tr w:rsidR="005A5A27" w:rsidRPr="001D2E49" w14:paraId="5898C4CA" w14:textId="77777777" w:rsidTr="00920A2D">
        <w:trPr>
          <w:ins w:id="232" w:author="Ericsson User" w:date="2023-02-15T06:33:00Z"/>
        </w:trPr>
        <w:tc>
          <w:tcPr>
            <w:tcW w:w="3288" w:type="dxa"/>
          </w:tcPr>
          <w:p w14:paraId="667F3024" w14:textId="77777777" w:rsidR="005A5A27" w:rsidRPr="001D2E49" w:rsidRDefault="005A5A27" w:rsidP="00920A2D">
            <w:pPr>
              <w:pStyle w:val="TAL"/>
              <w:rPr>
                <w:ins w:id="233" w:author="Ericsson User" w:date="2023-02-15T06:33:00Z"/>
                <w:lang w:eastAsia="ja-JP"/>
              </w:rPr>
            </w:pPr>
            <w:proofErr w:type="spellStart"/>
            <w:ins w:id="234" w:author="Ericsson User" w:date="2023-02-15T06:33:00Z">
              <w:r w:rsidRPr="001D2E49">
                <w:rPr>
                  <w:rFonts w:eastAsia="MS Mincho" w:cs="Arial"/>
                  <w:lang w:eastAsia="ja-JP"/>
                </w:rPr>
                <w:t>m</w:t>
              </w:r>
              <w:r w:rsidRPr="001D2E49">
                <w:rPr>
                  <w:rFonts w:cs="Arial"/>
                  <w:lang w:eastAsia="ja-JP"/>
                </w:rPr>
                <w:t>axnoofE</w:t>
              </w:r>
            </w:ins>
            <w:ins w:id="235" w:author="Ericsson User" w:date="2023-02-15T06:34:00Z">
              <w:r>
                <w:rPr>
                  <w:rFonts w:cs="Arial"/>
                  <w:lang w:eastAsia="ja-JP"/>
                </w:rPr>
                <w:t>SNPN</w:t>
              </w:r>
            </w:ins>
            <w:ins w:id="236" w:author="Ericsson User" w:date="2023-02-15T06:33:00Z">
              <w:r w:rsidRPr="001D2E49">
                <w:rPr>
                  <w:rFonts w:cs="Arial"/>
                  <w:lang w:eastAsia="ja-JP"/>
                </w:rPr>
                <w:t>s</w:t>
              </w:r>
              <w:proofErr w:type="spellEnd"/>
            </w:ins>
          </w:p>
        </w:tc>
        <w:tc>
          <w:tcPr>
            <w:tcW w:w="5530" w:type="dxa"/>
          </w:tcPr>
          <w:p w14:paraId="3866BE21" w14:textId="77777777" w:rsidR="005A5A27" w:rsidRPr="001D2E49" w:rsidRDefault="005A5A27" w:rsidP="00920A2D">
            <w:pPr>
              <w:pStyle w:val="TAL"/>
              <w:rPr>
                <w:ins w:id="237" w:author="Ericsson User" w:date="2023-02-15T06:33:00Z"/>
                <w:lang w:eastAsia="ja-JP"/>
              </w:rPr>
            </w:pPr>
            <w:ins w:id="238" w:author="Ericsson User" w:date="2023-02-15T06:33:00Z">
              <w:r w:rsidRPr="001D2E49">
                <w:rPr>
                  <w:rFonts w:cs="Arial"/>
                  <w:lang w:eastAsia="ja-JP"/>
                </w:rPr>
                <w:t xml:space="preserve">Maximum no. of equivalent </w:t>
              </w:r>
              <w:r>
                <w:rPr>
                  <w:rFonts w:cs="Arial"/>
                  <w:lang w:eastAsia="ja-JP"/>
                </w:rPr>
                <w:t>SNPN</w:t>
              </w:r>
              <w:r w:rsidRPr="001D2E49">
                <w:rPr>
                  <w:rFonts w:cs="Arial"/>
                  <w:lang w:eastAsia="ja-JP"/>
                </w:rPr>
                <w:t>s. Value is 15.</w:t>
              </w:r>
            </w:ins>
          </w:p>
        </w:tc>
      </w:tr>
    </w:tbl>
    <w:p w14:paraId="77C25A30" w14:textId="77777777" w:rsidR="005A5A27" w:rsidRDefault="005A5A27" w:rsidP="005A5A27"/>
    <w:p w14:paraId="760AD759" w14:textId="77777777" w:rsidR="005A5A27" w:rsidRDefault="005A5A27" w:rsidP="005A5A2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8F47189" w14:textId="77777777" w:rsidR="005A5A27" w:rsidRDefault="005A5A27" w:rsidP="005A5A27">
      <w:pPr>
        <w:pStyle w:val="FirstChange"/>
        <w:sectPr w:rsidR="005A5A27"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pPr>
    </w:p>
    <w:p w14:paraId="74B46683" w14:textId="77777777" w:rsidR="005A5A27" w:rsidRPr="00CE63E2" w:rsidRDefault="005A5A27" w:rsidP="005A5A27">
      <w:pPr>
        <w:pStyle w:val="FirstChange"/>
      </w:pPr>
    </w:p>
    <w:p w14:paraId="47CDB650" w14:textId="77777777" w:rsidR="005A5A27" w:rsidRPr="00CE63E2" w:rsidRDefault="005A5A27" w:rsidP="005A5A2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9D7E551" w14:textId="77777777" w:rsidR="005A5A27" w:rsidRPr="001D2E49" w:rsidRDefault="005A5A27" w:rsidP="005A5A27">
      <w:pPr>
        <w:pStyle w:val="Heading3"/>
      </w:pPr>
      <w:bookmarkStart w:id="239" w:name="_Toc20955356"/>
      <w:bookmarkStart w:id="240" w:name="_Toc29503809"/>
      <w:bookmarkStart w:id="241" w:name="_Toc29504393"/>
      <w:bookmarkStart w:id="242" w:name="_Toc29504977"/>
      <w:bookmarkStart w:id="243" w:name="_Toc36553430"/>
      <w:bookmarkStart w:id="244" w:name="_Toc36555157"/>
      <w:bookmarkStart w:id="245" w:name="_Toc45652556"/>
      <w:bookmarkStart w:id="246" w:name="_Toc45658988"/>
      <w:bookmarkStart w:id="247" w:name="_Toc45720808"/>
      <w:bookmarkStart w:id="248" w:name="_Toc45798688"/>
      <w:bookmarkStart w:id="249" w:name="_Toc45898077"/>
      <w:bookmarkStart w:id="250" w:name="_Toc51746284"/>
      <w:bookmarkStart w:id="251" w:name="_Toc64446549"/>
      <w:bookmarkStart w:id="252" w:name="_Toc73982419"/>
      <w:bookmarkStart w:id="253" w:name="_Toc88652509"/>
      <w:bookmarkStart w:id="254" w:name="_Toc97891553"/>
      <w:bookmarkStart w:id="255" w:name="_Toc99123758"/>
      <w:bookmarkStart w:id="256" w:name="_Toc99662564"/>
      <w:bookmarkStart w:id="257" w:name="_Toc105152643"/>
      <w:bookmarkStart w:id="258" w:name="_Toc105174449"/>
      <w:bookmarkStart w:id="259" w:name="_Toc106109447"/>
      <w:bookmarkStart w:id="260" w:name="_Toc107409905"/>
      <w:bookmarkStart w:id="261" w:name="_Toc112757094"/>
      <w:bookmarkStart w:id="262" w:name="_Toc120537589"/>
      <w:r w:rsidRPr="001D2E49">
        <w:t>9.4.5</w:t>
      </w:r>
      <w:r w:rsidRPr="001D2E49">
        <w:tab/>
        <w:t>Information Element Definitions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A852E7E" w14:textId="77777777" w:rsidR="005A5A27" w:rsidRPr="001D2E49" w:rsidRDefault="005A5A27" w:rsidP="005A5A27">
      <w:pPr>
        <w:pStyle w:val="PL"/>
        <w:rPr>
          <w:noProof w:val="0"/>
          <w:snapToGrid w:val="0"/>
        </w:rPr>
      </w:pPr>
      <w:r w:rsidRPr="001D2E49">
        <w:rPr>
          <w:noProof w:val="0"/>
          <w:snapToGrid w:val="0"/>
        </w:rPr>
        <w:t>-- ASN1START</w:t>
      </w:r>
    </w:p>
    <w:p w14:paraId="525557FC" w14:textId="77777777" w:rsidR="005A5A27" w:rsidRPr="001D2E49" w:rsidRDefault="005A5A27" w:rsidP="005A5A27">
      <w:pPr>
        <w:pStyle w:val="PL"/>
        <w:rPr>
          <w:noProof w:val="0"/>
          <w:snapToGrid w:val="0"/>
        </w:rPr>
      </w:pPr>
      <w:r w:rsidRPr="001D2E49">
        <w:rPr>
          <w:noProof w:val="0"/>
          <w:snapToGrid w:val="0"/>
        </w:rPr>
        <w:t>-- **************************************************************</w:t>
      </w:r>
    </w:p>
    <w:p w14:paraId="2F1D51F0" w14:textId="77777777" w:rsidR="005A5A27" w:rsidRPr="001D2E49" w:rsidRDefault="005A5A27" w:rsidP="005A5A27">
      <w:pPr>
        <w:pStyle w:val="PL"/>
        <w:rPr>
          <w:noProof w:val="0"/>
          <w:snapToGrid w:val="0"/>
        </w:rPr>
      </w:pPr>
      <w:r w:rsidRPr="001D2E49">
        <w:rPr>
          <w:noProof w:val="0"/>
          <w:snapToGrid w:val="0"/>
        </w:rPr>
        <w:t>--</w:t>
      </w:r>
    </w:p>
    <w:p w14:paraId="12DD338A" w14:textId="77777777" w:rsidR="005A5A27" w:rsidRPr="001D2E49" w:rsidRDefault="005A5A27" w:rsidP="005A5A27">
      <w:pPr>
        <w:pStyle w:val="PL"/>
        <w:rPr>
          <w:noProof w:val="0"/>
          <w:snapToGrid w:val="0"/>
        </w:rPr>
      </w:pPr>
      <w:r w:rsidRPr="001D2E49">
        <w:rPr>
          <w:noProof w:val="0"/>
          <w:snapToGrid w:val="0"/>
        </w:rPr>
        <w:t>-- Information Element Definitions</w:t>
      </w:r>
    </w:p>
    <w:p w14:paraId="4B0EF652" w14:textId="77777777" w:rsidR="005A5A27" w:rsidRPr="001D2E49" w:rsidRDefault="005A5A27" w:rsidP="005A5A27">
      <w:pPr>
        <w:pStyle w:val="PL"/>
        <w:rPr>
          <w:noProof w:val="0"/>
          <w:snapToGrid w:val="0"/>
        </w:rPr>
      </w:pPr>
      <w:r w:rsidRPr="001D2E49">
        <w:rPr>
          <w:noProof w:val="0"/>
          <w:snapToGrid w:val="0"/>
        </w:rPr>
        <w:t>--</w:t>
      </w:r>
    </w:p>
    <w:p w14:paraId="180C82AE" w14:textId="77777777" w:rsidR="005A5A27" w:rsidRPr="001D2E49" w:rsidRDefault="005A5A27" w:rsidP="005A5A27">
      <w:pPr>
        <w:pStyle w:val="PL"/>
        <w:rPr>
          <w:noProof w:val="0"/>
          <w:snapToGrid w:val="0"/>
        </w:rPr>
      </w:pPr>
      <w:r w:rsidRPr="001D2E49">
        <w:rPr>
          <w:noProof w:val="0"/>
          <w:snapToGrid w:val="0"/>
        </w:rPr>
        <w:t>-- **************************************************************</w:t>
      </w:r>
    </w:p>
    <w:p w14:paraId="32FE0D5A" w14:textId="77777777" w:rsidR="005A5A27" w:rsidRPr="001D2E49" w:rsidRDefault="005A5A27" w:rsidP="005A5A27">
      <w:pPr>
        <w:pStyle w:val="PL"/>
        <w:rPr>
          <w:noProof w:val="0"/>
          <w:snapToGrid w:val="0"/>
        </w:rPr>
      </w:pPr>
    </w:p>
    <w:p w14:paraId="5752FBC1" w14:textId="77777777" w:rsidR="005A5A27" w:rsidRPr="001D2E49" w:rsidRDefault="005A5A27" w:rsidP="005A5A27">
      <w:pPr>
        <w:pStyle w:val="PL"/>
        <w:rPr>
          <w:noProof w:val="0"/>
          <w:snapToGrid w:val="0"/>
        </w:rPr>
      </w:pPr>
      <w:r w:rsidRPr="001D2E49">
        <w:rPr>
          <w:noProof w:val="0"/>
          <w:snapToGrid w:val="0"/>
        </w:rPr>
        <w:t>NGAP-IEs {</w:t>
      </w:r>
    </w:p>
    <w:p w14:paraId="2590EE96" w14:textId="77777777" w:rsidR="005A5A27" w:rsidRPr="001D2E49" w:rsidRDefault="005A5A27" w:rsidP="005A5A2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41DB14E" w14:textId="77777777" w:rsidR="005A5A27" w:rsidRPr="001D2E49" w:rsidRDefault="005A5A27" w:rsidP="005A5A27">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4227DBBF" w14:textId="77777777" w:rsidR="005A5A27" w:rsidRPr="001D2E49" w:rsidRDefault="005A5A27" w:rsidP="005A5A27">
      <w:pPr>
        <w:pStyle w:val="PL"/>
        <w:rPr>
          <w:noProof w:val="0"/>
          <w:snapToGrid w:val="0"/>
        </w:rPr>
      </w:pPr>
    </w:p>
    <w:p w14:paraId="0E260322" w14:textId="77777777" w:rsidR="005A5A27" w:rsidRPr="001D2E49" w:rsidRDefault="005A5A27" w:rsidP="005A5A27">
      <w:pPr>
        <w:pStyle w:val="PL"/>
        <w:rPr>
          <w:noProof w:val="0"/>
          <w:snapToGrid w:val="0"/>
        </w:rPr>
      </w:pPr>
      <w:r w:rsidRPr="001D2E49">
        <w:rPr>
          <w:noProof w:val="0"/>
          <w:snapToGrid w:val="0"/>
        </w:rPr>
        <w:t xml:space="preserve">DEFINITIONS AUTOMATIC TAGS ::= </w:t>
      </w:r>
    </w:p>
    <w:p w14:paraId="6352F389" w14:textId="77777777" w:rsidR="005A5A27" w:rsidRPr="001D2E49" w:rsidRDefault="005A5A27" w:rsidP="005A5A27">
      <w:pPr>
        <w:pStyle w:val="PL"/>
        <w:rPr>
          <w:noProof w:val="0"/>
          <w:snapToGrid w:val="0"/>
        </w:rPr>
      </w:pPr>
    </w:p>
    <w:p w14:paraId="0055B3DA" w14:textId="77777777" w:rsidR="005A5A27" w:rsidRPr="001D2E49" w:rsidRDefault="005A5A27" w:rsidP="005A5A27">
      <w:pPr>
        <w:pStyle w:val="PL"/>
        <w:rPr>
          <w:noProof w:val="0"/>
          <w:snapToGrid w:val="0"/>
        </w:rPr>
      </w:pPr>
      <w:r w:rsidRPr="001D2E49">
        <w:rPr>
          <w:noProof w:val="0"/>
          <w:snapToGrid w:val="0"/>
        </w:rPr>
        <w:t>BEGIN</w:t>
      </w:r>
    </w:p>
    <w:p w14:paraId="72E166F1" w14:textId="77777777" w:rsidR="005A5A27" w:rsidRPr="001D2E49" w:rsidRDefault="005A5A27" w:rsidP="005A5A27">
      <w:pPr>
        <w:pStyle w:val="PL"/>
        <w:rPr>
          <w:noProof w:val="0"/>
          <w:snapToGrid w:val="0"/>
        </w:rPr>
      </w:pPr>
    </w:p>
    <w:p w14:paraId="4C3726F5" w14:textId="77777777" w:rsidR="005A5A27" w:rsidRPr="001D2E49" w:rsidRDefault="005A5A27" w:rsidP="005A5A27">
      <w:pPr>
        <w:pStyle w:val="PL"/>
        <w:rPr>
          <w:noProof w:val="0"/>
          <w:snapToGrid w:val="0"/>
        </w:rPr>
      </w:pPr>
      <w:r w:rsidRPr="001D2E49">
        <w:rPr>
          <w:noProof w:val="0"/>
          <w:snapToGrid w:val="0"/>
        </w:rPr>
        <w:t>IMPORTS</w:t>
      </w:r>
    </w:p>
    <w:p w14:paraId="7ADE7385" w14:textId="77777777" w:rsidR="005A5A27" w:rsidRPr="001D2E49" w:rsidRDefault="005A5A27" w:rsidP="005A5A27">
      <w:pPr>
        <w:pStyle w:val="PL"/>
        <w:rPr>
          <w:noProof w:val="0"/>
          <w:snapToGrid w:val="0"/>
        </w:rPr>
      </w:pPr>
    </w:p>
    <w:p w14:paraId="5E773550" w14:textId="77777777" w:rsidR="006C4C1F" w:rsidRPr="001D2E49" w:rsidRDefault="006C4C1F" w:rsidP="006C4C1F">
      <w:pPr>
        <w:pStyle w:val="PL"/>
        <w:rPr>
          <w:noProof w:val="0"/>
          <w:snapToGrid w:val="0"/>
        </w:rPr>
      </w:pPr>
      <w:bookmarkStart w:id="263"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1E4519C7"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5BFAA75B"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39F33383"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420C002E"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616FCB83" w14:textId="77777777" w:rsidR="006C4C1F" w:rsidRDefault="006C4C1F" w:rsidP="006C4C1F">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18DF4286" w14:textId="77777777" w:rsidR="006C4C1F" w:rsidRDefault="006C4C1F" w:rsidP="006C4C1F">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4807D1AA" w14:textId="77777777" w:rsidR="006C4C1F" w:rsidRDefault="006C4C1F" w:rsidP="006C4C1F">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6F034F6E" w14:textId="77777777" w:rsidR="006C4C1F" w:rsidRPr="001D2E49" w:rsidRDefault="006C4C1F" w:rsidP="006C4C1F">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D0B25A5"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5FB0205A" w14:textId="77777777" w:rsidR="006C4C1F" w:rsidRPr="001D2E49" w:rsidRDefault="006C4C1F" w:rsidP="006C4C1F">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02D60ED1" w14:textId="77777777" w:rsidR="006C4C1F" w:rsidRPr="001D2E49" w:rsidRDefault="006C4C1F" w:rsidP="006C4C1F">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69030D8A" w14:textId="77777777" w:rsidR="006C4C1F" w:rsidRPr="001D2E49" w:rsidRDefault="006C4C1F" w:rsidP="006C4C1F">
      <w:pPr>
        <w:pStyle w:val="PL"/>
        <w:rPr>
          <w:noProof w:val="0"/>
          <w:snapToGrid w:val="0"/>
        </w:rPr>
      </w:pPr>
      <w:r w:rsidRPr="001D2E49">
        <w:rPr>
          <w:noProof w:val="0"/>
          <w:snapToGrid w:val="0"/>
        </w:rPr>
        <w:tab/>
        <w:t>id-Cause,</w:t>
      </w:r>
    </w:p>
    <w:p w14:paraId="352B4805" w14:textId="77777777" w:rsidR="006C4C1F" w:rsidRDefault="006C4C1F" w:rsidP="006C4C1F">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5876ACF9" w14:textId="77777777" w:rsidR="006C4C1F" w:rsidRDefault="006C4C1F" w:rsidP="006C4C1F">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5BD6BF65"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587977F5"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46FBCBEB" w14:textId="77777777" w:rsidR="006C4C1F" w:rsidRPr="001D2E49" w:rsidRDefault="006C4C1F" w:rsidP="006C4C1F">
      <w:pPr>
        <w:pStyle w:val="PL"/>
        <w:rPr>
          <w:noProof w:val="0"/>
          <w:snapToGrid w:val="0"/>
        </w:rPr>
      </w:pPr>
      <w:r w:rsidRPr="001D2E49">
        <w:rPr>
          <w:snapToGrid w:val="0"/>
        </w:rPr>
        <w:tab/>
        <w:t>id-CommonNetworkInstance,</w:t>
      </w:r>
    </w:p>
    <w:p w14:paraId="44CACF03" w14:textId="77777777" w:rsidR="006C4C1F" w:rsidRPr="00AD521A" w:rsidRDefault="006C4C1F" w:rsidP="006C4C1F">
      <w:pPr>
        <w:pStyle w:val="PL"/>
        <w:rPr>
          <w:noProof w:val="0"/>
          <w:snapToGrid w:val="0"/>
        </w:rPr>
      </w:pPr>
      <w:r>
        <w:rPr>
          <w:snapToGrid w:val="0"/>
        </w:rPr>
        <w:tab/>
        <w:t>id-ConfiguredTACIndication,</w:t>
      </w:r>
    </w:p>
    <w:p w14:paraId="33747B5C" w14:textId="77777777" w:rsidR="006C4C1F" w:rsidRPr="001D2E49" w:rsidRDefault="006C4C1F" w:rsidP="006C4C1F">
      <w:pPr>
        <w:pStyle w:val="PL"/>
        <w:rPr>
          <w:snapToGrid w:val="0"/>
        </w:rPr>
      </w:pPr>
      <w:r w:rsidRPr="001D2E49">
        <w:rPr>
          <w:snapToGrid w:val="0"/>
        </w:rPr>
        <w:tab/>
      </w:r>
      <w:r w:rsidRPr="00650488">
        <w:rPr>
          <w:snapToGrid w:val="0"/>
        </w:rPr>
        <w:t>id-</w:t>
      </w:r>
      <w:r>
        <w:rPr>
          <w:snapToGrid w:val="0"/>
        </w:rPr>
        <w:t>CurrentQoSParaSetIndex,</w:t>
      </w:r>
    </w:p>
    <w:p w14:paraId="16AD4706" w14:textId="77777777" w:rsidR="006C4C1F" w:rsidRDefault="006C4C1F" w:rsidP="006C4C1F">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108A796A" w14:textId="77777777" w:rsidR="006C4C1F" w:rsidRPr="00AD521A" w:rsidRDefault="006C4C1F" w:rsidP="006C4C1F">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2B608EE2"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3256307F"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2F8F3B0D"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24D91D11" w14:textId="77777777" w:rsidR="006C4C1F" w:rsidRPr="001D2E49" w:rsidRDefault="006C4C1F" w:rsidP="006C4C1F">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383CE99F" w14:textId="77777777" w:rsidR="006C4C1F" w:rsidRDefault="006C4C1F" w:rsidP="006C4C1F">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5599D6C3" w14:textId="01C2A49D" w:rsidR="005A5A27" w:rsidRDefault="006C4C1F" w:rsidP="005A5A27">
      <w:pPr>
        <w:pStyle w:val="PL"/>
        <w:rPr>
          <w:ins w:id="264" w:author="Ericsson User" w:date="2023-02-15T06:52:00Z"/>
          <w:rFonts w:cs="Arial"/>
          <w:lang w:eastAsia="ja-JP"/>
        </w:rPr>
      </w:pPr>
      <w:r>
        <w:rPr>
          <w:noProof w:val="0"/>
          <w:snapToGrid w:val="0"/>
        </w:rPr>
        <w:tab/>
      </w:r>
      <w:r w:rsidRPr="00402ED9">
        <w:rPr>
          <w:noProof w:val="0"/>
          <w:snapToGrid w:val="0"/>
        </w:rPr>
        <w:t>id-</w:t>
      </w:r>
      <w:proofErr w:type="spellStart"/>
      <w:r>
        <w:rPr>
          <w:rFonts w:cs="Arial"/>
          <w:lang w:eastAsia="ja-JP"/>
        </w:rPr>
        <w:t>EnergySavingIndication</w:t>
      </w:r>
      <w:proofErr w:type="spellEnd"/>
      <w:r>
        <w:rPr>
          <w:rFonts w:cs="Arial"/>
          <w:lang w:eastAsia="ja-JP"/>
        </w:rPr>
        <w:t>,</w:t>
      </w:r>
    </w:p>
    <w:p w14:paraId="09D0D840" w14:textId="77777777" w:rsidR="005A5A27" w:rsidRDefault="005A5A27" w:rsidP="005A5A27">
      <w:pPr>
        <w:pStyle w:val="PL"/>
        <w:rPr>
          <w:rFonts w:cs="Arial"/>
          <w:lang w:eastAsia="ja-JP"/>
        </w:rPr>
      </w:pPr>
      <w:ins w:id="265" w:author="Ericsson User" w:date="2023-02-15T06:52:00Z">
        <w:r>
          <w:rPr>
            <w:rFonts w:cs="Arial"/>
            <w:lang w:eastAsia="ja-JP"/>
          </w:rPr>
          <w:lastRenderedPageBreak/>
          <w:tab/>
        </w:r>
        <w:r w:rsidRPr="004B5CE3">
          <w:rPr>
            <w:noProof w:val="0"/>
            <w:snapToGrid w:val="0"/>
          </w:rPr>
          <w:t>id-</w:t>
        </w:r>
        <w:proofErr w:type="spellStart"/>
        <w:r>
          <w:rPr>
            <w:noProof w:val="0"/>
            <w:snapToGrid w:val="0"/>
          </w:rPr>
          <w:t>EquivalentSNPNs</w:t>
        </w:r>
        <w:proofErr w:type="spellEnd"/>
        <w:r>
          <w:rPr>
            <w:noProof w:val="0"/>
            <w:snapToGrid w:val="0"/>
          </w:rPr>
          <w:t>,</w:t>
        </w:r>
      </w:ins>
    </w:p>
    <w:p w14:paraId="2EB6D373" w14:textId="77777777" w:rsidR="006C4C1F" w:rsidRDefault="006C4C1F" w:rsidP="006C4C1F">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36DAA34B" w14:textId="77777777" w:rsidR="006C4C1F" w:rsidRPr="001D2E49" w:rsidRDefault="006C4C1F" w:rsidP="006C4C1F">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7CB736C7" w14:textId="77777777" w:rsidR="006C4C1F" w:rsidRDefault="006C4C1F" w:rsidP="006C4C1F">
      <w:pPr>
        <w:pStyle w:val="PL"/>
        <w:rPr>
          <w:rFonts w:eastAsia="SimSun"/>
          <w:snapToGrid w:val="0"/>
          <w:lang w:val="en-US" w:eastAsia="zh-CN"/>
        </w:rPr>
      </w:pPr>
      <w:r w:rsidRPr="00B66DA4">
        <w:rPr>
          <w:noProof w:val="0"/>
          <w:snapToGrid w:val="0"/>
        </w:rPr>
        <w:tab/>
      </w:r>
      <w:r>
        <w:rPr>
          <w:rFonts w:eastAsia="SimSun" w:hint="eastAsia"/>
          <w:snapToGrid w:val="0"/>
          <w:lang w:val="en-US" w:eastAsia="zh-CN"/>
        </w:rPr>
        <w:t>id-ExtendedReportIntervalMDT,</w:t>
      </w:r>
    </w:p>
    <w:p w14:paraId="1BBD7BE3" w14:textId="77777777" w:rsidR="006C4C1F" w:rsidRDefault="006C4C1F" w:rsidP="006C4C1F">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4F46763A" w14:textId="77777777" w:rsidR="006C4C1F" w:rsidRDefault="006C4C1F" w:rsidP="006C4C1F">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5D3262D7" w14:textId="77777777" w:rsidR="006C4C1F" w:rsidRDefault="006C4C1F" w:rsidP="006C4C1F">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7106AECA" w14:textId="77777777" w:rsidR="006C4C1F" w:rsidRPr="006E2A50" w:rsidRDefault="006C4C1F" w:rsidP="006C4C1F">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286C6FAC" w14:textId="77777777" w:rsidR="006C4C1F" w:rsidRPr="00ED189F" w:rsidRDefault="006C4C1F" w:rsidP="006C4C1F">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6304EFBA" w14:textId="77777777" w:rsidR="006C4C1F" w:rsidRPr="00ED189F" w:rsidRDefault="006C4C1F" w:rsidP="006C4C1F">
      <w:pPr>
        <w:pStyle w:val="PL"/>
        <w:rPr>
          <w:snapToGrid w:val="0"/>
        </w:rPr>
      </w:pPr>
      <w:r w:rsidRPr="00326920">
        <w:rPr>
          <w:rFonts w:eastAsia="SimSun"/>
          <w:snapToGrid w:val="0"/>
        </w:rPr>
        <w:tab/>
      </w:r>
      <w:r w:rsidRPr="00ED189F">
        <w:rPr>
          <w:snapToGrid w:val="0"/>
        </w:rPr>
        <w:t>id-GlobalRANNodeID,</w:t>
      </w:r>
    </w:p>
    <w:p w14:paraId="4F6D8F08" w14:textId="77777777" w:rsidR="006C4C1F" w:rsidRPr="00C05B0F" w:rsidRDefault="006C4C1F" w:rsidP="006C4C1F">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3915054A" w14:textId="77777777" w:rsidR="006C4C1F" w:rsidRPr="00C05B0F" w:rsidRDefault="006C4C1F" w:rsidP="006C4C1F">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7678CA7C" w14:textId="77777777" w:rsidR="006C4C1F" w:rsidRPr="001D2E49" w:rsidRDefault="006C4C1F" w:rsidP="006C4C1F">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12FCF8C0"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0DDFA16A" w14:textId="77777777" w:rsidR="006C4C1F" w:rsidRDefault="006C4C1F" w:rsidP="006C4C1F">
      <w:pPr>
        <w:pStyle w:val="PL"/>
        <w:rPr>
          <w:rFonts w:cs="Arial"/>
          <w:lang w:eastAsia="ja-JP"/>
        </w:rPr>
      </w:pPr>
      <w:r>
        <w:rPr>
          <w:snapToGrid w:val="0"/>
        </w:rPr>
        <w:tab/>
      </w:r>
      <w:r>
        <w:t>id-IncludeBeamMeasurementsIndication,</w:t>
      </w:r>
    </w:p>
    <w:p w14:paraId="574013CF" w14:textId="77777777" w:rsidR="006C4C1F" w:rsidRDefault="006C4C1F" w:rsidP="006C4C1F">
      <w:pPr>
        <w:pStyle w:val="PL"/>
        <w:rPr>
          <w:rFonts w:cs="Arial"/>
          <w:lang w:eastAsia="ja-JP"/>
        </w:rPr>
      </w:pPr>
      <w:r w:rsidRPr="00402ED9">
        <w:rPr>
          <w:noProof w:val="0"/>
          <w:snapToGrid w:val="0"/>
        </w:rPr>
        <w:tab/>
        <w:t>id-</w:t>
      </w:r>
      <w:proofErr w:type="spellStart"/>
      <w:r w:rsidRPr="006B35A7">
        <w:rPr>
          <w:rFonts w:cs="Arial"/>
          <w:lang w:eastAsia="ja-JP"/>
        </w:rPr>
        <w:t>IntersystemSONInformationRequest</w:t>
      </w:r>
      <w:proofErr w:type="spellEnd"/>
      <w:r>
        <w:rPr>
          <w:rFonts w:cs="Arial"/>
          <w:lang w:eastAsia="ja-JP"/>
        </w:rPr>
        <w:t>,</w:t>
      </w:r>
    </w:p>
    <w:p w14:paraId="5044BDCC" w14:textId="77777777" w:rsidR="006C4C1F" w:rsidRDefault="006C4C1F" w:rsidP="006C4C1F">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78320D87" w14:textId="77777777" w:rsidR="006C4C1F" w:rsidRDefault="006C4C1F" w:rsidP="006C4C1F">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333DECC1"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69B07390" w14:textId="77777777" w:rsidR="006C4C1F" w:rsidRPr="00402ED9" w:rsidRDefault="006C4C1F" w:rsidP="006C4C1F">
      <w:pPr>
        <w:pStyle w:val="PL"/>
        <w:rPr>
          <w:noProof w:val="0"/>
          <w:snapToGrid w:val="0"/>
        </w:rPr>
      </w:pPr>
      <w:r>
        <w:rPr>
          <w:noProof w:val="0"/>
          <w:snapToGrid w:val="0"/>
        </w:rPr>
        <w:tab/>
      </w:r>
      <w:r w:rsidRPr="00402ED9">
        <w:rPr>
          <w:noProof w:val="0"/>
          <w:snapToGrid w:val="0"/>
        </w:rPr>
        <w:t>id-</w:t>
      </w:r>
      <w:proofErr w:type="spellStart"/>
      <w:r w:rsidRPr="00402ED9">
        <w:rPr>
          <w:noProof w:val="0"/>
          <w:snapToGrid w:val="0"/>
        </w:rPr>
        <w:t>LastVisitedPSCellList</w:t>
      </w:r>
      <w:proofErr w:type="spellEnd"/>
      <w:r w:rsidRPr="00402ED9">
        <w:rPr>
          <w:noProof w:val="0"/>
          <w:snapToGrid w:val="0"/>
        </w:rPr>
        <w:t>,</w:t>
      </w:r>
    </w:p>
    <w:p w14:paraId="314E5825"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25984E72" w14:textId="77777777" w:rsidR="006C4C1F" w:rsidRPr="009873D1" w:rsidRDefault="006C4C1F" w:rsidP="006C4C1F">
      <w:pPr>
        <w:pStyle w:val="PL"/>
      </w:pPr>
      <w:r w:rsidRPr="009873D1">
        <w:tab/>
        <w:t>id-M4ReportAmount,</w:t>
      </w:r>
    </w:p>
    <w:p w14:paraId="5F063E6F" w14:textId="77777777" w:rsidR="006C4C1F" w:rsidRPr="009873D1" w:rsidRDefault="006C4C1F" w:rsidP="006C4C1F">
      <w:pPr>
        <w:pStyle w:val="PL"/>
      </w:pPr>
      <w:r w:rsidRPr="009873D1">
        <w:tab/>
        <w:t>id-M5ReportAmount,</w:t>
      </w:r>
    </w:p>
    <w:p w14:paraId="0D960C0F" w14:textId="77777777" w:rsidR="006C4C1F" w:rsidRPr="009873D1" w:rsidRDefault="006C4C1F" w:rsidP="006C4C1F">
      <w:pPr>
        <w:pStyle w:val="PL"/>
      </w:pPr>
      <w:r w:rsidRPr="009873D1">
        <w:tab/>
        <w:t>id-M6ReportAmount,</w:t>
      </w:r>
    </w:p>
    <w:p w14:paraId="505945DC" w14:textId="77777777" w:rsidR="006C4C1F" w:rsidRPr="009873D1" w:rsidRDefault="006C4C1F" w:rsidP="006C4C1F">
      <w:pPr>
        <w:pStyle w:val="PL"/>
      </w:pPr>
      <w:r w:rsidRPr="009873D1">
        <w:tab/>
        <w:t>id-</w:t>
      </w:r>
      <w:r w:rsidRPr="002D3C73">
        <w:rPr>
          <w:rFonts w:eastAsia="SimSun"/>
        </w:rPr>
        <w:t>ExcessPacketDelayThreshold</w:t>
      </w:r>
      <w:r>
        <w:rPr>
          <w:rFonts w:eastAsia="SimSun"/>
        </w:rPr>
        <w:t>Configuration</w:t>
      </w:r>
      <w:r w:rsidRPr="009873D1">
        <w:t>,</w:t>
      </w:r>
    </w:p>
    <w:p w14:paraId="0BD9DB6C" w14:textId="77777777" w:rsidR="006C4C1F" w:rsidRPr="009873D1" w:rsidRDefault="006C4C1F" w:rsidP="006C4C1F">
      <w:pPr>
        <w:pStyle w:val="PL"/>
      </w:pPr>
      <w:r w:rsidRPr="009873D1">
        <w:tab/>
        <w:t>id-M7ReportAmount,</w:t>
      </w:r>
    </w:p>
    <w:p w14:paraId="3FC37130"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47DA05B2" w14:textId="77777777" w:rsidR="006C4C1F" w:rsidRPr="001F5312" w:rsidRDefault="006C4C1F" w:rsidP="006C4C1F">
      <w:pPr>
        <w:pStyle w:val="PL"/>
        <w:rPr>
          <w:snapToGrid w:val="0"/>
          <w:lang w:eastAsia="zh-CN"/>
        </w:rPr>
      </w:pPr>
      <w:bookmarkStart w:id="266" w:name="OLE_LINK51"/>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w:t>
      </w:r>
    </w:p>
    <w:p w14:paraId="12194D8A" w14:textId="77777777" w:rsidR="006C4C1F" w:rsidRPr="001F5312" w:rsidRDefault="006C4C1F" w:rsidP="006C4C1F">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w:t>
      </w:r>
    </w:p>
    <w:p w14:paraId="6FC072BC" w14:textId="77777777" w:rsidR="006C4C1F" w:rsidRDefault="006C4C1F" w:rsidP="006C4C1F">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44FE7AB3" w14:textId="77777777" w:rsidR="006C4C1F" w:rsidRPr="001F5312" w:rsidRDefault="006C4C1F" w:rsidP="006C4C1F">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71B60E26" w14:textId="77777777" w:rsidR="006C4C1F" w:rsidRPr="001F5312" w:rsidRDefault="006C4C1F" w:rsidP="006C4C1F">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w:t>
      </w:r>
    </w:p>
    <w:p w14:paraId="7049C1EF" w14:textId="77777777" w:rsidR="006C4C1F" w:rsidRPr="002A02D6" w:rsidRDefault="006C4C1F" w:rsidP="006C4C1F">
      <w:pPr>
        <w:pStyle w:val="PL"/>
        <w:rPr>
          <w:snapToGrid w:val="0"/>
        </w:rPr>
      </w:pPr>
      <w:r w:rsidRPr="002A02D6">
        <w:rPr>
          <w:snapToGrid w:val="0"/>
        </w:rPr>
        <w:tab/>
        <w:t>id-MBS-Session</w:t>
      </w:r>
      <w:r>
        <w:rPr>
          <w:snapToGrid w:val="0"/>
        </w:rPr>
        <w:t>FSAIDList</w:t>
      </w:r>
      <w:r w:rsidRPr="002A02D6">
        <w:rPr>
          <w:snapToGrid w:val="0"/>
        </w:rPr>
        <w:t>,</w:t>
      </w:r>
    </w:p>
    <w:p w14:paraId="58A1F106" w14:textId="77777777" w:rsidR="006C4C1F" w:rsidRPr="001F5312" w:rsidRDefault="006C4C1F" w:rsidP="006C4C1F">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57A84F1E" w14:textId="77777777" w:rsidR="006C4C1F" w:rsidRPr="001F5312" w:rsidRDefault="006C4C1F" w:rsidP="006C4C1F">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6EF006DD" w14:textId="77777777" w:rsidR="006C4C1F" w:rsidRDefault="006C4C1F" w:rsidP="006C4C1F">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09444BBE" w14:textId="77777777" w:rsidR="006C4C1F" w:rsidRPr="001F5312" w:rsidRDefault="006C4C1F" w:rsidP="006C4C1F">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1C1A6A74" w14:textId="77777777" w:rsidR="006C4C1F" w:rsidRPr="001F5312" w:rsidRDefault="006C4C1F" w:rsidP="006C4C1F">
      <w:pPr>
        <w:pStyle w:val="PL"/>
        <w:rPr>
          <w:snapToGrid w:val="0"/>
        </w:rPr>
      </w:pPr>
      <w:r w:rsidRPr="001F5312">
        <w:rPr>
          <w:noProof w:val="0"/>
          <w:snapToGrid w:val="0"/>
        </w:rPr>
        <w:tab/>
      </w:r>
      <w:r w:rsidRPr="001F5312">
        <w:rPr>
          <w:snapToGrid w:val="0"/>
        </w:rPr>
        <w:t xml:space="preserve">id-MBS-SupportIndicator, </w:t>
      </w:r>
    </w:p>
    <w:p w14:paraId="3C72A0FC" w14:textId="77777777" w:rsidR="006C4C1F" w:rsidRPr="001F5312" w:rsidRDefault="006C4C1F" w:rsidP="006C4C1F">
      <w:pPr>
        <w:pStyle w:val="PL"/>
        <w:rPr>
          <w:snapToGrid w:val="0"/>
        </w:rPr>
      </w:pPr>
      <w:r w:rsidRPr="001F5312">
        <w:rPr>
          <w:snapToGrid w:val="0"/>
        </w:rPr>
        <w:tab/>
        <w:t>id-MBSSessionFailedtoSetupList,</w:t>
      </w:r>
    </w:p>
    <w:p w14:paraId="1496A9E8" w14:textId="77777777" w:rsidR="006C4C1F" w:rsidRPr="001F5312" w:rsidRDefault="006C4C1F" w:rsidP="006C4C1F">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7300F242" w14:textId="77777777" w:rsidR="006C4C1F" w:rsidRPr="001F5312" w:rsidRDefault="006C4C1F" w:rsidP="006C4C1F">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065ACB09" w14:textId="77777777" w:rsidR="006C4C1F" w:rsidRPr="001F5312" w:rsidRDefault="006C4C1F" w:rsidP="006C4C1F">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642BD1E3" w14:textId="77777777" w:rsidR="006C4C1F" w:rsidRPr="001F5312" w:rsidRDefault="006C4C1F" w:rsidP="006C4C1F">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001FE575" w14:textId="77777777" w:rsidR="006C4C1F" w:rsidRPr="001F5312" w:rsidRDefault="006C4C1F" w:rsidP="006C4C1F">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62B273DF" w14:textId="77777777" w:rsidR="006C4C1F" w:rsidRDefault="006C4C1F" w:rsidP="006C4C1F">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73141EF5" w14:textId="77777777" w:rsidR="006C4C1F" w:rsidRPr="00F32326" w:rsidRDefault="006C4C1F" w:rsidP="006C4C1F">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266"/>
    <w:p w14:paraId="65F48946" w14:textId="77777777" w:rsidR="006C4C1F" w:rsidRPr="000F3C96" w:rsidRDefault="006C4C1F" w:rsidP="006C4C1F">
      <w:pPr>
        <w:pStyle w:val="PL"/>
        <w:rPr>
          <w:snapToGrid w:val="0"/>
        </w:rPr>
      </w:pPr>
      <w:r w:rsidRPr="000F3C96">
        <w:rPr>
          <w:snapToGrid w:val="0"/>
        </w:rPr>
        <w:tab/>
        <w:t>id-</w:t>
      </w:r>
      <w:r>
        <w:rPr>
          <w:snapToGrid w:val="0"/>
        </w:rPr>
        <w:t>MicoAllPLMN</w:t>
      </w:r>
      <w:r w:rsidRPr="000F3C96">
        <w:rPr>
          <w:snapToGrid w:val="0"/>
        </w:rPr>
        <w:t>,</w:t>
      </w:r>
    </w:p>
    <w:p w14:paraId="71432E66"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3957F571" w14:textId="77777777" w:rsidR="006C4C1F" w:rsidRPr="001D2E49" w:rsidRDefault="006C4C1F" w:rsidP="006C4C1F">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w:t>
      </w:r>
    </w:p>
    <w:p w14:paraId="7E6FC996" w14:textId="77777777" w:rsidR="006C4C1F" w:rsidRPr="001D2E49" w:rsidRDefault="006C4C1F" w:rsidP="006C4C1F">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w:t>
      </w:r>
    </w:p>
    <w:p w14:paraId="21958205" w14:textId="77777777" w:rsidR="006C4C1F" w:rsidRDefault="006C4C1F" w:rsidP="006C4C1F">
      <w:pPr>
        <w:pStyle w:val="PL"/>
        <w:rPr>
          <w:noProof w:val="0"/>
          <w:snapToGrid w:val="0"/>
        </w:rPr>
      </w:pPr>
      <w:r>
        <w:rPr>
          <w:noProof w:val="0"/>
          <w:snapToGrid w:val="0"/>
        </w:rPr>
        <w:tab/>
        <w:t>id-NID,</w:t>
      </w:r>
    </w:p>
    <w:p w14:paraId="7FA9BD79" w14:textId="77777777" w:rsidR="006C4C1F" w:rsidRDefault="006C4C1F" w:rsidP="006C4C1F">
      <w:pPr>
        <w:pStyle w:val="PL"/>
        <w:rPr>
          <w:noProof w:val="0"/>
          <w:snapToGrid w:val="0"/>
        </w:rPr>
      </w:pPr>
      <w:r>
        <w:rPr>
          <w:noProof w:val="0"/>
          <w:snapToGrid w:val="0"/>
        </w:rPr>
        <w:tab/>
        <w:t>id-NR-CGI,</w:t>
      </w:r>
    </w:p>
    <w:p w14:paraId="2DD6CBFC" w14:textId="77777777" w:rsidR="006C4C1F" w:rsidRDefault="006C4C1F" w:rsidP="006C4C1F">
      <w:pPr>
        <w:pStyle w:val="PL"/>
        <w:rPr>
          <w:noProof w:val="0"/>
          <w:snapToGrid w:val="0"/>
        </w:rPr>
      </w:pPr>
      <w:r>
        <w:rPr>
          <w:noProof w:val="0"/>
          <w:snapToGrid w:val="0"/>
        </w:rPr>
        <w:tab/>
        <w:t>id-</w:t>
      </w:r>
      <w:proofErr w:type="spellStart"/>
      <w:r w:rsidRPr="00FA02CA">
        <w:rPr>
          <w:noProof w:val="0"/>
          <w:snapToGrid w:val="0"/>
        </w:rPr>
        <w:t>NRNTNTAIInformation</w:t>
      </w:r>
      <w:proofErr w:type="spellEnd"/>
      <w:r>
        <w:rPr>
          <w:noProof w:val="0"/>
          <w:snapToGrid w:val="0"/>
        </w:rPr>
        <w:t>,</w:t>
      </w:r>
    </w:p>
    <w:p w14:paraId="245C544C" w14:textId="77777777" w:rsidR="006C4C1F" w:rsidRDefault="006C4C1F" w:rsidP="006C4C1F">
      <w:pPr>
        <w:pStyle w:val="PL"/>
        <w:rPr>
          <w:noProof w:val="0"/>
          <w:snapToGrid w:val="0"/>
        </w:rPr>
      </w:pPr>
      <w:r>
        <w:rPr>
          <w:noProof w:val="0"/>
          <w:snapToGrid w:val="0"/>
        </w:rPr>
        <w:lastRenderedPageBreak/>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051AA19C" w14:textId="77777777" w:rsidR="006C4C1F" w:rsidRDefault="006C4C1F" w:rsidP="006C4C1F">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69B68169" w14:textId="77777777" w:rsidR="006C4C1F" w:rsidRPr="001D2E49" w:rsidRDefault="006C4C1F" w:rsidP="006C4C1F">
      <w:pPr>
        <w:pStyle w:val="PL"/>
        <w:rPr>
          <w:noProof w:val="0"/>
          <w:snapToGrid w:val="0"/>
        </w:rPr>
      </w:pPr>
      <w:r>
        <w:rPr>
          <w:noProof w:val="0"/>
          <w:snapToGrid w:val="0"/>
        </w:rPr>
        <w:tab/>
      </w:r>
      <w:r w:rsidRPr="00B2332A">
        <w:rPr>
          <w:noProof w:val="0"/>
          <w:snapToGrid w:val="0"/>
        </w:rPr>
        <w:t>id-</w:t>
      </w:r>
      <w:r>
        <w:rPr>
          <w:noProof w:val="0"/>
          <w:snapToGrid w:val="0"/>
        </w:rPr>
        <w:t>NPN-Support,</w:t>
      </w:r>
    </w:p>
    <w:p w14:paraId="198F8BA3" w14:textId="77777777" w:rsidR="006C4C1F" w:rsidRPr="006E2A50" w:rsidRDefault="006C4C1F" w:rsidP="006C4C1F">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32ECB4AC"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3DDBF6C3" w14:textId="77777777" w:rsidR="006C4C1F" w:rsidRDefault="006C4C1F" w:rsidP="006C4C1F">
      <w:pPr>
        <w:pStyle w:val="PL"/>
        <w:rPr>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3A966D3C" w14:textId="77777777" w:rsidR="006C4C1F" w:rsidRPr="002F1391" w:rsidRDefault="006C4C1F" w:rsidP="006C4C1F">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37E95AD5" w14:textId="77777777" w:rsidR="006C4C1F" w:rsidRDefault="006C4C1F" w:rsidP="006C4C1F">
      <w:pPr>
        <w:pStyle w:val="PL"/>
        <w:rPr>
          <w:snapToGrid w:val="0"/>
        </w:rPr>
      </w:pPr>
      <w:r w:rsidRPr="00D70723">
        <w:rPr>
          <w:snapToGrid w:val="0"/>
        </w:rPr>
        <w:tab/>
        <w:t>id-</w:t>
      </w:r>
      <w:r>
        <w:rPr>
          <w:snapToGrid w:val="0"/>
        </w:rPr>
        <w:t>PagingCauseIndicationForVoiceService</w:t>
      </w:r>
      <w:r w:rsidRPr="00D70723">
        <w:rPr>
          <w:snapToGrid w:val="0"/>
        </w:rPr>
        <w:t>,</w:t>
      </w:r>
    </w:p>
    <w:p w14:paraId="0E4E7486"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72D8F5AB" w14:textId="77777777" w:rsidR="006C4C1F" w:rsidRPr="001D2E49" w:rsidRDefault="006C4C1F" w:rsidP="006C4C1F">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08559BC8" w14:textId="77777777" w:rsidR="006C4C1F" w:rsidRPr="000C5984" w:rsidRDefault="006C4C1F" w:rsidP="006C4C1F">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57460878" w14:textId="77777777" w:rsidR="006C4C1F" w:rsidRPr="001D2E49" w:rsidRDefault="006C4C1F" w:rsidP="006C4C1F">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34BFC201"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3B82751C"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16D3775C" w14:textId="77777777" w:rsidR="006C4C1F" w:rsidRPr="000B2599" w:rsidRDefault="006C4C1F" w:rsidP="006C4C1F">
      <w:pPr>
        <w:pStyle w:val="PL"/>
        <w:rPr>
          <w:snapToGrid w:val="0"/>
        </w:rPr>
      </w:pPr>
      <w:r w:rsidRPr="000B2599">
        <w:rPr>
          <w:snapToGrid w:val="0"/>
        </w:rPr>
        <w:tab/>
        <w:t>id-</w:t>
      </w:r>
      <w:r>
        <w:rPr>
          <w:snapToGrid w:val="0"/>
        </w:rPr>
        <w:t>PEIPSassistanceInformation</w:t>
      </w:r>
      <w:r w:rsidRPr="000B2599">
        <w:rPr>
          <w:snapToGrid w:val="0"/>
        </w:rPr>
        <w:t>,</w:t>
      </w:r>
    </w:p>
    <w:p w14:paraId="4996C323"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37C8F0D4" w14:textId="77777777" w:rsidR="006C4C1F" w:rsidRPr="008B235E" w:rsidRDefault="006C4C1F" w:rsidP="006C4C1F">
      <w:pPr>
        <w:pStyle w:val="PL"/>
        <w:rPr>
          <w:rFonts w:eastAsia="SimSun"/>
          <w:snapToGrid w:val="0"/>
        </w:rPr>
      </w:pPr>
      <w:r>
        <w:rPr>
          <w:rFonts w:eastAsia="SimSun"/>
          <w:snapToGrid w:val="0"/>
        </w:rPr>
        <w:tab/>
      </w:r>
      <w:r w:rsidRPr="000B254F">
        <w:rPr>
          <w:rFonts w:eastAsia="SimSun"/>
          <w:snapToGrid w:val="0"/>
        </w:rPr>
        <w:t>id-</w:t>
      </w:r>
      <w:r>
        <w:rPr>
          <w:rFonts w:eastAsia="SimSun"/>
        </w:rPr>
        <w:t>QMCConfigInfo,</w:t>
      </w:r>
    </w:p>
    <w:p w14:paraId="32CBCA0F"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4F138182" w14:textId="77777777" w:rsidR="006C4C1F" w:rsidRPr="00207299" w:rsidRDefault="006C4C1F" w:rsidP="006C4C1F">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3A5C2CD2" w14:textId="77777777" w:rsidR="006C4C1F" w:rsidRDefault="006C4C1F" w:rsidP="006C4C1F">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7D3050E6" w14:textId="77777777" w:rsidR="006C4C1F" w:rsidRDefault="006C4C1F" w:rsidP="006C4C1F">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419C74E0"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2A3C8FD1" w14:textId="77777777" w:rsidR="006C4C1F" w:rsidRPr="00B66DA4" w:rsidRDefault="006C4C1F" w:rsidP="006C4C1F">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7066019D" w14:textId="77777777" w:rsidR="006C4C1F" w:rsidRDefault="006C4C1F" w:rsidP="006C4C1F">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1458E930" w14:textId="77777777" w:rsidR="006C4C1F" w:rsidRPr="006F1034" w:rsidRDefault="006C4C1F" w:rsidP="006C4C1F">
      <w:pPr>
        <w:pStyle w:val="PL"/>
        <w:rPr>
          <w:rFonts w:cs="Courier New"/>
          <w:snapToGrid w:val="0"/>
        </w:rPr>
      </w:pPr>
      <w:r>
        <w:rPr>
          <w:snapToGrid w:val="0"/>
        </w:rPr>
        <w:tab/>
        <w:t>id-QosMonitoringReportingFrequency,</w:t>
      </w:r>
    </w:p>
    <w:p w14:paraId="31F6815F" w14:textId="77777777" w:rsidR="006C4C1F" w:rsidRDefault="006C4C1F" w:rsidP="006C4C1F">
      <w:pPr>
        <w:pStyle w:val="PL"/>
        <w:rPr>
          <w:rFonts w:cs="Arial"/>
          <w:lang w:eastAsia="ja-JP"/>
        </w:rPr>
      </w:pPr>
      <w:r>
        <w:rPr>
          <w:noProof w:val="0"/>
          <w:snapToGrid w:val="0"/>
        </w:rPr>
        <w:tab/>
      </w:r>
      <w:r w:rsidRPr="00402ED9">
        <w:rPr>
          <w:noProof w:val="0"/>
          <w:snapToGrid w:val="0"/>
        </w:rPr>
        <w:t>id-</w:t>
      </w:r>
      <w:proofErr w:type="spellStart"/>
      <w:r>
        <w:rPr>
          <w:rFonts w:cs="Arial"/>
          <w:lang w:eastAsia="ja-JP"/>
        </w:rPr>
        <w:t>SuccessfulHandoverReportList</w:t>
      </w:r>
      <w:proofErr w:type="spellEnd"/>
      <w:r>
        <w:rPr>
          <w:rFonts w:cs="Arial"/>
          <w:lang w:eastAsia="ja-JP"/>
        </w:rPr>
        <w:t>,</w:t>
      </w:r>
    </w:p>
    <w:p w14:paraId="58CDF66C" w14:textId="77777777" w:rsidR="006C4C1F" w:rsidRPr="006F1034" w:rsidRDefault="006C4C1F" w:rsidP="006C4C1F">
      <w:pPr>
        <w:pStyle w:val="PL"/>
        <w:rPr>
          <w:rFonts w:cs="Courier New"/>
          <w:snapToGrid w:val="0"/>
        </w:rPr>
      </w:pPr>
      <w:r>
        <w:rPr>
          <w:snapToGrid w:val="0"/>
        </w:rPr>
        <w:tab/>
      </w:r>
      <w:r w:rsidRPr="00001FB5">
        <w:rPr>
          <w:snapToGrid w:val="0"/>
        </w:rPr>
        <w:t>id-</w:t>
      </w:r>
      <w:proofErr w:type="spellStart"/>
      <w:r w:rsidRPr="00001FB5">
        <w:rPr>
          <w:noProof w:val="0"/>
          <w:snapToGrid w:val="0"/>
        </w:rPr>
        <w:t>UEContextReferenceAtSource</w:t>
      </w:r>
      <w:proofErr w:type="spellEnd"/>
      <w:r w:rsidRPr="00001FB5">
        <w:rPr>
          <w:snapToGrid w:val="0"/>
        </w:rPr>
        <w:t>,</w:t>
      </w:r>
    </w:p>
    <w:p w14:paraId="70737010" w14:textId="77777777" w:rsidR="006C4C1F" w:rsidRPr="001D2E49" w:rsidRDefault="006C4C1F" w:rsidP="006C4C1F">
      <w:pPr>
        <w:pStyle w:val="PL"/>
        <w:rPr>
          <w:noProof w:val="0"/>
          <w:snapToGrid w:val="0"/>
        </w:rPr>
      </w:pPr>
      <w:r w:rsidRPr="00B66DA4">
        <w:rPr>
          <w:noProof w:val="0"/>
          <w:snapToGrid w:val="0"/>
        </w:rPr>
        <w:tab/>
        <w:t>id-RAT-Information,</w:t>
      </w:r>
    </w:p>
    <w:p w14:paraId="179F060F" w14:textId="77777777" w:rsidR="006C4C1F" w:rsidRDefault="006C4C1F" w:rsidP="006C4C1F">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4AB824D2" w14:textId="77777777" w:rsidR="006C4C1F" w:rsidRDefault="006C4C1F" w:rsidP="006C4C1F">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15696F0C" w14:textId="77777777" w:rsidR="006C4C1F" w:rsidRDefault="006C4C1F" w:rsidP="006C4C1F">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08D5E246" w14:textId="77777777" w:rsidR="006C4C1F" w:rsidRDefault="006C4C1F" w:rsidP="006C4C1F">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105652C7" w14:textId="77777777" w:rsidR="006C4C1F" w:rsidRPr="00367E0D" w:rsidRDefault="006C4C1F" w:rsidP="006C4C1F">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5AB24A5F" w14:textId="77777777" w:rsidR="006C4C1F" w:rsidRDefault="006C4C1F" w:rsidP="006C4C1F">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04DC138E" w14:textId="77777777" w:rsidR="006C4C1F" w:rsidRDefault="006C4C1F" w:rsidP="006C4C1F">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09E6D76D" w14:textId="77777777" w:rsidR="006C4C1F" w:rsidRPr="001D2E49" w:rsidRDefault="006C4C1F" w:rsidP="006C4C1F">
      <w:pPr>
        <w:pStyle w:val="PL"/>
        <w:rPr>
          <w:noProof w:val="0"/>
          <w:snapToGrid w:val="0"/>
        </w:rPr>
      </w:pPr>
      <w:r w:rsidRPr="001D2E49">
        <w:rPr>
          <w:noProof w:val="0"/>
          <w:snapToGrid w:val="0"/>
        </w:rPr>
        <w:tab/>
        <w:t>id-SCTP-TLAs,</w:t>
      </w:r>
    </w:p>
    <w:p w14:paraId="77E323D8"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5FE31EF6"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11AB3DFE" w14:textId="0B8A856E" w:rsidR="005A5A27" w:rsidRDefault="006C4C1F" w:rsidP="005A5A27">
      <w:pPr>
        <w:pStyle w:val="PL"/>
        <w:rPr>
          <w:ins w:id="267" w:author="Ericsson User" w:date="2023-02-15T07:48:00Z"/>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7175EF25" w14:textId="77777777" w:rsidR="005A5A27" w:rsidRPr="001D2E49" w:rsidRDefault="005A5A27" w:rsidP="005A5A27">
      <w:pPr>
        <w:pStyle w:val="PL"/>
        <w:rPr>
          <w:noProof w:val="0"/>
          <w:snapToGrid w:val="0"/>
        </w:rPr>
      </w:pPr>
      <w:ins w:id="268" w:author="Ericsson User" w:date="2023-02-15T07:48:00Z">
        <w:r>
          <w:rPr>
            <w:noProof w:val="0"/>
            <w:snapToGrid w:val="0"/>
          </w:rPr>
          <w:tab/>
        </w:r>
        <w:r>
          <w:rPr>
            <w:noProof w:val="0"/>
          </w:rPr>
          <w:t>id-selected-NID,</w:t>
        </w:r>
      </w:ins>
    </w:p>
    <w:p w14:paraId="6F3C679C" w14:textId="77777777" w:rsidR="006C4C1F" w:rsidRDefault="006C4C1F" w:rsidP="006C4C1F">
      <w:pPr>
        <w:pStyle w:val="PL"/>
        <w:rPr>
          <w:noProof w:val="0"/>
          <w:snapToGrid w:val="0"/>
        </w:rPr>
      </w:pPr>
      <w:r w:rsidRPr="001444B4">
        <w:rPr>
          <w:noProof w:val="0"/>
          <w:snapToGrid w:val="0"/>
        </w:rPr>
        <w:tab/>
        <w:t>id-SgNB-UE-X2AP-ID,</w:t>
      </w:r>
    </w:p>
    <w:p w14:paraId="7B5FCC65" w14:textId="77777777" w:rsidR="006C4C1F" w:rsidRPr="001D2E49" w:rsidRDefault="006C4C1F" w:rsidP="006C4C1F">
      <w:pPr>
        <w:pStyle w:val="PL"/>
        <w:rPr>
          <w:noProof w:val="0"/>
          <w:snapToGrid w:val="0"/>
        </w:rPr>
      </w:pPr>
      <w:r w:rsidRPr="001D2E49">
        <w:rPr>
          <w:noProof w:val="0"/>
          <w:snapToGrid w:val="0"/>
        </w:rPr>
        <w:tab/>
        <w:t>id-S-NSSAI,</w:t>
      </w:r>
    </w:p>
    <w:p w14:paraId="2531414B" w14:textId="77777777" w:rsidR="006C4C1F" w:rsidRDefault="006C4C1F" w:rsidP="006C4C1F">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6DA2A4CC" w14:textId="77777777" w:rsidR="006C4C1F" w:rsidRDefault="006C4C1F" w:rsidP="006C4C1F">
      <w:pPr>
        <w:pStyle w:val="PL"/>
        <w:rPr>
          <w:snapToGrid w:val="0"/>
        </w:rPr>
      </w:pPr>
      <w:r>
        <w:rPr>
          <w:snapToGrid w:val="0"/>
        </w:rPr>
        <w:tab/>
        <w:t>id-SourceNodeID,</w:t>
      </w:r>
    </w:p>
    <w:p w14:paraId="13991C0D" w14:textId="77777777" w:rsidR="006C4C1F" w:rsidRPr="001D2E49" w:rsidRDefault="006C4C1F" w:rsidP="006C4C1F">
      <w:pPr>
        <w:pStyle w:val="PL"/>
        <w:rPr>
          <w:noProof w:val="0"/>
          <w:snapToGrid w:val="0"/>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Pr>
          <w:rFonts w:eastAsia="SimSun"/>
          <w:lang w:eastAsia="en-GB"/>
        </w:rPr>
        <w:t>,</w:t>
      </w:r>
    </w:p>
    <w:p w14:paraId="73D5CE99" w14:textId="77777777" w:rsidR="006C4C1F" w:rsidRDefault="006C4C1F" w:rsidP="006C4C1F">
      <w:pPr>
        <w:pStyle w:val="PL"/>
        <w:rPr>
          <w:snapToGrid w:val="0"/>
        </w:rPr>
      </w:pPr>
      <w:r>
        <w:rPr>
          <w:rFonts w:eastAsia="SimSun"/>
          <w:lang w:eastAsia="en-GB"/>
        </w:rPr>
        <w:tab/>
      </w:r>
      <w:r w:rsidRPr="002E13B1">
        <w:rPr>
          <w:rFonts w:eastAsia="SimSun"/>
          <w:lang w:eastAsia="en-GB"/>
        </w:rPr>
        <w:t>id-SourceTNLAddrInfo</w:t>
      </w:r>
      <w:r>
        <w:rPr>
          <w:rFonts w:eastAsia="SimSun"/>
          <w:lang w:eastAsia="en-GB"/>
        </w:rPr>
        <w:t>,</w:t>
      </w:r>
    </w:p>
    <w:p w14:paraId="6C63C668" w14:textId="77777777" w:rsidR="006C4C1F" w:rsidRPr="003C5A41" w:rsidRDefault="006C4C1F" w:rsidP="006C4C1F">
      <w:pPr>
        <w:pStyle w:val="PL"/>
        <w:rPr>
          <w:snapToGrid w:val="0"/>
          <w:lang w:eastAsia="en-GB"/>
        </w:rPr>
      </w:pPr>
      <w:r w:rsidRPr="003C5A41">
        <w:rPr>
          <w:snapToGrid w:val="0"/>
          <w:lang w:eastAsia="en-GB"/>
        </w:rPr>
        <w:tab/>
        <w:t>id-SurvivalTime,</w:t>
      </w:r>
    </w:p>
    <w:p w14:paraId="4ABF6351" w14:textId="77777777" w:rsidR="006C4C1F" w:rsidRDefault="006C4C1F" w:rsidP="006C4C1F">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2B51E4AE" w14:textId="77777777" w:rsidR="006C4C1F" w:rsidRDefault="006C4C1F" w:rsidP="006C4C1F">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FBEC145" w14:textId="77777777" w:rsidR="006C4C1F" w:rsidRDefault="006C4C1F" w:rsidP="006C4C1F">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54098101" w14:textId="77777777" w:rsidR="006C4C1F" w:rsidRPr="001D2E49" w:rsidRDefault="006C4C1F" w:rsidP="006C4C1F">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0BA6F6D5" w14:textId="77777777" w:rsidR="006C4C1F" w:rsidRPr="00367E0D" w:rsidRDefault="006C4C1F" w:rsidP="006C4C1F">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1F57F956" w14:textId="77777777" w:rsidR="006C4C1F" w:rsidRDefault="006C4C1F" w:rsidP="006C4C1F">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0D051550" w14:textId="77777777" w:rsidR="006C4C1F" w:rsidRPr="004B5CE3" w:rsidRDefault="006C4C1F" w:rsidP="006C4C1F">
      <w:pPr>
        <w:pStyle w:val="PL"/>
        <w:rPr>
          <w:noProof w:val="0"/>
          <w:snapToGrid w:val="0"/>
        </w:rPr>
      </w:pPr>
      <w:r>
        <w:rPr>
          <w:noProof w:val="0"/>
          <w:snapToGrid w:val="0"/>
        </w:rPr>
        <w:lastRenderedPageBreak/>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170F52F7" w14:textId="77777777" w:rsidR="006C4C1F" w:rsidRPr="001D2E49" w:rsidRDefault="006C4C1F" w:rsidP="006C4C1F">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41EE8A59" w14:textId="77777777" w:rsidR="006C4C1F" w:rsidRPr="001D2E49" w:rsidRDefault="006C4C1F" w:rsidP="006C4C1F">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773E5025" w14:textId="77777777" w:rsidR="006C4C1F" w:rsidRPr="001D2E49" w:rsidRDefault="006C4C1F" w:rsidP="006C4C1F">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2C959726" w14:textId="77777777" w:rsidR="006C4C1F" w:rsidRPr="001D2E49" w:rsidRDefault="006C4C1F" w:rsidP="006C4C1F">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01D46274"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4BD1A0DB" w14:textId="77777777" w:rsidR="006C4C1F" w:rsidRPr="001D2E49" w:rsidRDefault="006C4C1F" w:rsidP="006C4C1F">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4414CB8D" w14:textId="77777777" w:rsidR="006C4C1F" w:rsidRPr="00960F6D" w:rsidRDefault="006C4C1F" w:rsidP="006C4C1F">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6CD1B078" w14:textId="77777777" w:rsidR="006C4C1F" w:rsidRDefault="006C4C1F" w:rsidP="006C4C1F">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436BDA0A" w14:textId="77777777" w:rsidR="006C4C1F" w:rsidRPr="00C05B0F" w:rsidRDefault="006C4C1F" w:rsidP="006C4C1F">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1B988195" w14:textId="77777777" w:rsidR="006C4C1F" w:rsidRDefault="006C4C1F" w:rsidP="006C4C1F">
      <w:pPr>
        <w:pStyle w:val="PL"/>
        <w:rPr>
          <w:rFonts w:eastAsia="SimSun"/>
          <w:snapToGrid w:val="0"/>
        </w:rPr>
      </w:pPr>
      <w:r w:rsidRPr="00C05B0F">
        <w:rPr>
          <w:snapToGrid w:val="0"/>
        </w:rPr>
        <w:tab/>
        <w:t>id-UserLocationInformationW-AGF,</w:t>
      </w:r>
    </w:p>
    <w:p w14:paraId="44B003B3" w14:textId="77777777" w:rsidR="006C4C1F" w:rsidRPr="001D2E49" w:rsidRDefault="006C4C1F" w:rsidP="006C4C1F">
      <w:pPr>
        <w:pStyle w:val="PL"/>
        <w:rPr>
          <w:noProof w:val="0"/>
          <w:snapToGrid w:val="0"/>
        </w:rPr>
      </w:pPr>
      <w:r>
        <w:rPr>
          <w:rFonts w:eastAsia="SimSun"/>
          <w:snapToGrid w:val="0"/>
          <w:lang w:eastAsia="en-GB"/>
        </w:rPr>
        <w:tab/>
      </w:r>
      <w:r w:rsidRPr="0004715B">
        <w:rPr>
          <w:rFonts w:eastAsia="SimSun"/>
          <w:snapToGrid w:val="0"/>
          <w:lang w:eastAsia="en-GB"/>
        </w:rPr>
        <w:t>id-</w:t>
      </w:r>
      <w:r>
        <w:rPr>
          <w:rFonts w:cs="Courier New"/>
          <w:snapToGrid w:val="0"/>
        </w:rPr>
        <w:t>E</w:t>
      </w:r>
      <w:r w:rsidRPr="0004715B">
        <w:rPr>
          <w:rFonts w:cs="Courier New"/>
          <w:snapToGrid w:val="0"/>
        </w:rPr>
        <w:t>arlyMeasurement,</w:t>
      </w:r>
    </w:p>
    <w:p w14:paraId="2F8ACA50" w14:textId="77777777" w:rsidR="006C4C1F" w:rsidRDefault="006C4C1F" w:rsidP="006C4C1F">
      <w:pPr>
        <w:pStyle w:val="PL"/>
        <w:rPr>
          <w:rFonts w:cs="Arial"/>
          <w:lang w:eastAsia="ja-JP"/>
        </w:rPr>
      </w:pPr>
      <w:r w:rsidRPr="00BC15E5">
        <w:rPr>
          <w:rFonts w:cs="Arial"/>
          <w:lang w:eastAsia="ja-JP"/>
        </w:rPr>
        <w:tab/>
        <w:t>id-BeamMeasurementsReportConfiguration</w:t>
      </w:r>
      <w:r>
        <w:rPr>
          <w:rFonts w:cs="Arial"/>
          <w:lang w:eastAsia="ja-JP"/>
        </w:rPr>
        <w:t>,</w:t>
      </w:r>
    </w:p>
    <w:p w14:paraId="7A802232" w14:textId="77777777" w:rsidR="006C4C1F" w:rsidRDefault="006C4C1F" w:rsidP="006C4C1F">
      <w:pPr>
        <w:pStyle w:val="PL"/>
        <w:rPr>
          <w:noProof w:val="0"/>
        </w:rPr>
      </w:pPr>
      <w:r>
        <w:rPr>
          <w:noProof w:val="0"/>
        </w:rPr>
        <w:tab/>
      </w:r>
      <w:r w:rsidRPr="00384CDE">
        <w:rPr>
          <w:noProof w:val="0"/>
        </w:rPr>
        <w:t>id-TAI</w:t>
      </w:r>
      <w:r>
        <w:rPr>
          <w:noProof w:val="0"/>
        </w:rPr>
        <w:t>,</w:t>
      </w:r>
    </w:p>
    <w:p w14:paraId="20ACCEC7" w14:textId="77777777" w:rsidR="006C4C1F" w:rsidRDefault="006C4C1F" w:rsidP="006C4C1F">
      <w:pPr>
        <w:pStyle w:val="PL"/>
        <w:rPr>
          <w:noProof w:val="0"/>
          <w:snapToGrid w:val="0"/>
        </w:rPr>
      </w:pPr>
      <w:r>
        <w:rPr>
          <w:noProof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p>
    <w:p w14:paraId="20857073" w14:textId="77777777" w:rsidR="006C4C1F" w:rsidRDefault="006C4C1F" w:rsidP="006C4C1F">
      <w:pPr>
        <w:pStyle w:val="PL"/>
        <w:rPr>
          <w:rFonts w:cs="Arial"/>
          <w:lang w:eastAsia="ja-JP"/>
        </w:rPr>
      </w:pPr>
      <w:r>
        <w:rPr>
          <w:rFonts w:cs="Arial"/>
          <w:lang w:eastAsia="ja-JP"/>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p>
    <w:p w14:paraId="3A37C28C" w14:textId="77777777" w:rsidR="006C4C1F" w:rsidRPr="001D2E49" w:rsidRDefault="006C4C1F" w:rsidP="006C4C1F">
      <w:pPr>
        <w:pStyle w:val="PL"/>
        <w:rPr>
          <w:noProof w:val="0"/>
        </w:rPr>
      </w:pPr>
      <w:r w:rsidRPr="001D2E49">
        <w:rPr>
          <w:noProof w:val="0"/>
        </w:rPr>
        <w:tab/>
      </w:r>
      <w:r w:rsidRPr="001D2E49">
        <w:rPr>
          <w:rFonts w:eastAsia="MS Mincho" w:cs="Arial"/>
          <w:lang w:eastAsia="ja-JP"/>
        </w:rPr>
        <w:t>maxnoofAllowedAreas,</w:t>
      </w:r>
    </w:p>
    <w:p w14:paraId="082F3560" w14:textId="77777777" w:rsidR="006C4C1F" w:rsidRPr="001D2E49" w:rsidRDefault="006C4C1F" w:rsidP="006C4C1F">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161F666A" w14:textId="77777777" w:rsidR="006C4C1F" w:rsidRPr="001D2E49" w:rsidRDefault="006C4C1F" w:rsidP="006C4C1F">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4DA8AF5F" w14:textId="77777777" w:rsidR="006C4C1F" w:rsidRDefault="006C4C1F" w:rsidP="006C4C1F">
      <w:pPr>
        <w:pStyle w:val="PL"/>
        <w:rPr>
          <w:noProof w:val="0"/>
        </w:rPr>
      </w:pPr>
      <w:r>
        <w:rPr>
          <w:noProof w:val="0"/>
        </w:rPr>
        <w:tab/>
      </w:r>
      <w:proofErr w:type="spellStart"/>
      <w:r>
        <w:rPr>
          <w:noProof w:val="0"/>
        </w:rPr>
        <w:t>maxnoofBluetoothName</w:t>
      </w:r>
      <w:proofErr w:type="spellEnd"/>
      <w:r>
        <w:rPr>
          <w:noProof w:val="0"/>
        </w:rPr>
        <w:t>,</w:t>
      </w:r>
    </w:p>
    <w:p w14:paraId="5B5CB88F" w14:textId="77777777" w:rsidR="006C4C1F" w:rsidRPr="001D2E49" w:rsidRDefault="006C4C1F" w:rsidP="006C4C1F">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0F21391E" w14:textId="77777777" w:rsidR="006C4C1F" w:rsidRPr="001D2E49" w:rsidRDefault="006C4C1F" w:rsidP="006C4C1F">
      <w:pPr>
        <w:pStyle w:val="PL"/>
        <w:rPr>
          <w:noProof w:val="0"/>
        </w:rPr>
      </w:pP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p>
    <w:p w14:paraId="0898EE59" w14:textId="77777777" w:rsidR="006C4C1F" w:rsidRPr="00367E0D" w:rsidRDefault="006C4C1F" w:rsidP="006C4C1F">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6DFC7384" w14:textId="77777777" w:rsidR="006C4C1F" w:rsidRDefault="006C4C1F" w:rsidP="006C4C1F">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08E88F16" w14:textId="77777777" w:rsidR="006C4C1F" w:rsidRPr="008B235E" w:rsidRDefault="006C4C1F" w:rsidP="006C4C1F">
      <w:pPr>
        <w:pStyle w:val="PL"/>
        <w:rPr>
          <w:rFonts w:eastAsia="SimSun"/>
        </w:rPr>
      </w:pPr>
      <w:r>
        <w:rPr>
          <w:rFonts w:eastAsia="SimSun"/>
        </w:rPr>
        <w:tab/>
      </w:r>
      <w:r w:rsidRPr="009B0816">
        <w:rPr>
          <w:rFonts w:eastAsia="SimSun"/>
        </w:rPr>
        <w:t>maxnoofCellIDforQMC,</w:t>
      </w:r>
    </w:p>
    <w:p w14:paraId="5CC5E37B" w14:textId="77777777" w:rsidR="006C4C1F" w:rsidRPr="001D2E49" w:rsidRDefault="006C4C1F" w:rsidP="006C4C1F">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2EB4D122" w14:textId="77777777" w:rsidR="006C4C1F" w:rsidRPr="001D2E49" w:rsidRDefault="006C4C1F" w:rsidP="006C4C1F">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69C7CAF5" w14:textId="77777777" w:rsidR="006C4C1F" w:rsidRPr="001D2E49" w:rsidRDefault="006C4C1F" w:rsidP="006C4C1F">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30C20F64" w14:textId="77777777" w:rsidR="006C4C1F" w:rsidRPr="001F5312" w:rsidRDefault="006C4C1F" w:rsidP="006C4C1F">
      <w:pPr>
        <w:pStyle w:val="PL"/>
        <w:rPr>
          <w:noProof w:val="0"/>
        </w:rPr>
      </w:pPr>
      <w:r w:rsidRPr="001F5312">
        <w:rPr>
          <w:noProof w:val="0"/>
        </w:rPr>
        <w:tab/>
      </w:r>
      <w:proofErr w:type="spellStart"/>
      <w:r w:rsidRPr="001F5312">
        <w:rPr>
          <w:noProof w:val="0"/>
        </w:rPr>
        <w:t>maxnoofCellsforMBS</w:t>
      </w:r>
      <w:proofErr w:type="spellEnd"/>
      <w:r w:rsidRPr="001F5312">
        <w:rPr>
          <w:noProof w:val="0"/>
        </w:rPr>
        <w:t>,</w:t>
      </w:r>
    </w:p>
    <w:p w14:paraId="1FD548DF" w14:textId="77777777" w:rsidR="006C4C1F" w:rsidRPr="001D2E49" w:rsidRDefault="006C4C1F" w:rsidP="006C4C1F">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545948CF" w14:textId="77777777" w:rsidR="006C4C1F" w:rsidRPr="001D2E49" w:rsidRDefault="006C4C1F" w:rsidP="006C4C1F">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004B1714" w14:textId="77777777" w:rsidR="006C4C1F" w:rsidRDefault="006C4C1F" w:rsidP="006C4C1F">
      <w:pPr>
        <w:pStyle w:val="PL"/>
        <w:rPr>
          <w:rFonts w:eastAsia="SimSun"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SimSun" w:cs="Arial"/>
          <w:szCs w:val="18"/>
          <w:lang w:eastAsia="en-GB"/>
        </w:rPr>
        <w:t>in</w:t>
      </w:r>
      <w:r>
        <w:rPr>
          <w:rFonts w:eastAsia="SimSun" w:cs="Arial"/>
          <w:szCs w:val="18"/>
          <w:lang w:eastAsia="en-GB"/>
        </w:rPr>
        <w:t>NGRANNode,</w:t>
      </w:r>
    </w:p>
    <w:p w14:paraId="5BC100A1" w14:textId="77777777" w:rsidR="006C4C1F" w:rsidRPr="001D2E49" w:rsidRDefault="006C4C1F" w:rsidP="006C4C1F">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1641FA55" w14:textId="77777777" w:rsidR="006C4C1F" w:rsidRPr="001D2E49" w:rsidRDefault="006C4C1F" w:rsidP="006C4C1F">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7C2D4892" w14:textId="77777777" w:rsidR="006C4C1F" w:rsidRPr="001D2E49" w:rsidRDefault="006C4C1F" w:rsidP="006C4C1F">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704603FE" w14:textId="77777777" w:rsidR="006C4C1F" w:rsidRPr="001D2E49" w:rsidRDefault="006C4C1F" w:rsidP="006C4C1F">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49142A53" w14:textId="77777777" w:rsidR="006C4C1F" w:rsidRPr="001D2E49" w:rsidRDefault="006C4C1F" w:rsidP="006C4C1F">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25A88028" w14:textId="77777777" w:rsidR="006C4C1F" w:rsidRPr="001D2E49" w:rsidRDefault="006C4C1F" w:rsidP="006C4C1F">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4C493561" w14:textId="77777777" w:rsidR="006C4C1F" w:rsidRPr="001D2E49" w:rsidRDefault="006C4C1F" w:rsidP="006C4C1F">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204A951A" w14:textId="026CCF3B" w:rsidR="005A5A27" w:rsidRDefault="006C4C1F" w:rsidP="005A5A27">
      <w:pPr>
        <w:pStyle w:val="PL"/>
        <w:rPr>
          <w:ins w:id="269" w:author="Ericsson User" w:date="2023-02-15T06:53:00Z"/>
          <w:noProof w:val="0"/>
        </w:rPr>
      </w:pPr>
      <w:r w:rsidRPr="001D2E49">
        <w:rPr>
          <w:rFonts w:cs="Arial"/>
          <w:lang w:eastAsia="ja-JP"/>
        </w:rPr>
        <w:tab/>
      </w:r>
      <w:r w:rsidRPr="001D2E49">
        <w:t>maxnoofEPLMNsPlusOne,</w:t>
      </w:r>
    </w:p>
    <w:p w14:paraId="6846BA38" w14:textId="77777777" w:rsidR="005A5A27" w:rsidRPr="001D2E49" w:rsidRDefault="005A5A27" w:rsidP="005A5A27">
      <w:pPr>
        <w:pStyle w:val="PL"/>
        <w:rPr>
          <w:noProof w:val="0"/>
        </w:rPr>
      </w:pPr>
      <w:ins w:id="270" w:author="Ericsson User" w:date="2023-02-15T06:53:00Z">
        <w:r>
          <w:tab/>
          <w:t>maxnoofESNPNs,</w:t>
        </w:r>
      </w:ins>
    </w:p>
    <w:bookmarkEnd w:id="263"/>
    <w:p w14:paraId="5CEC1749" w14:textId="77777777" w:rsidR="006C4C1F" w:rsidRPr="001D2E49" w:rsidRDefault="006C4C1F" w:rsidP="006C4C1F">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684641C1" w14:textId="77777777" w:rsidR="006C4C1F" w:rsidRPr="001D2E49" w:rsidRDefault="006C4C1F" w:rsidP="006C4C1F">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6A557B14" w14:textId="77777777" w:rsidR="006C4C1F" w:rsidRPr="00367E0D" w:rsidRDefault="006C4C1F" w:rsidP="006C4C1F">
      <w:pPr>
        <w:pStyle w:val="PL"/>
        <w:rPr>
          <w:noProof w:val="0"/>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6C5F92AB" w14:textId="77777777" w:rsidR="006C4C1F" w:rsidRPr="001D2E49" w:rsidRDefault="006C4C1F" w:rsidP="006C4C1F">
      <w:pPr>
        <w:pStyle w:val="PL"/>
        <w:rPr>
          <w:noProof w:val="0"/>
        </w:rPr>
      </w:pPr>
      <w:r w:rsidRPr="001D2E49">
        <w:rPr>
          <w:noProof w:val="0"/>
        </w:rPr>
        <w:tab/>
      </w:r>
      <w:r w:rsidRPr="001D2E49">
        <w:rPr>
          <w:rFonts w:eastAsia="MS Mincho" w:cs="Arial"/>
          <w:lang w:eastAsia="ja-JP"/>
        </w:rPr>
        <w:t>maxnoofForbTACs,</w:t>
      </w:r>
    </w:p>
    <w:p w14:paraId="298A933F" w14:textId="77777777" w:rsidR="006C4C1F" w:rsidRDefault="006C4C1F" w:rsidP="006C4C1F">
      <w:pPr>
        <w:pStyle w:val="PL"/>
        <w:rPr>
          <w:rFonts w:eastAsia="MS Mincho" w:cs="Courier New"/>
        </w:rPr>
      </w:pPr>
      <w:r>
        <w:rPr>
          <w:rFonts w:eastAsia="MS Mincho" w:cs="Courier New"/>
        </w:rPr>
        <w:tab/>
        <w:t>maxnoofFreqforMDT,</w:t>
      </w:r>
    </w:p>
    <w:p w14:paraId="443FABBB" w14:textId="77777777" w:rsidR="006C4C1F" w:rsidRPr="00551193" w:rsidRDefault="006C4C1F" w:rsidP="006C4C1F">
      <w:pPr>
        <w:pStyle w:val="PL"/>
      </w:pPr>
      <w:r w:rsidRPr="00551193">
        <w:tab/>
        <w:t>maxnoofMBS</w:t>
      </w:r>
      <w:r>
        <w:t>FSAs</w:t>
      </w:r>
      <w:r w:rsidRPr="00551193">
        <w:t>,</w:t>
      </w:r>
    </w:p>
    <w:p w14:paraId="59AC0896" w14:textId="77777777" w:rsidR="006C4C1F" w:rsidRPr="001F5312" w:rsidRDefault="006C4C1F" w:rsidP="006C4C1F">
      <w:pPr>
        <w:pStyle w:val="PL"/>
        <w:rPr>
          <w:noProof w:val="0"/>
        </w:rPr>
      </w:pPr>
      <w:r w:rsidRPr="001F5312">
        <w:rPr>
          <w:noProof w:val="0"/>
        </w:rPr>
        <w:tab/>
      </w:r>
      <w:proofErr w:type="spellStart"/>
      <w:r w:rsidRPr="001F5312">
        <w:rPr>
          <w:noProof w:val="0"/>
        </w:rPr>
        <w:t>maxnoofMBSQoSFlows</w:t>
      </w:r>
      <w:proofErr w:type="spellEnd"/>
      <w:r w:rsidRPr="001F5312">
        <w:rPr>
          <w:noProof w:val="0"/>
        </w:rPr>
        <w:t>,</w:t>
      </w:r>
    </w:p>
    <w:p w14:paraId="37D252A9" w14:textId="77777777" w:rsidR="006C4C1F" w:rsidRPr="001F5312" w:rsidRDefault="006C4C1F" w:rsidP="006C4C1F">
      <w:pPr>
        <w:pStyle w:val="PL"/>
        <w:rPr>
          <w:noProof w:val="0"/>
        </w:rPr>
      </w:pPr>
      <w:r w:rsidRPr="001F5312">
        <w:rPr>
          <w:noProof w:val="0"/>
        </w:rPr>
        <w:tab/>
      </w:r>
      <w:proofErr w:type="spellStart"/>
      <w:r w:rsidRPr="001F5312">
        <w:rPr>
          <w:noProof w:val="0"/>
        </w:rPr>
        <w:t>maxnoofMBSServiceAreaInformation</w:t>
      </w:r>
      <w:proofErr w:type="spellEnd"/>
      <w:r w:rsidRPr="001F5312">
        <w:rPr>
          <w:noProof w:val="0"/>
        </w:rPr>
        <w:t>,</w:t>
      </w:r>
    </w:p>
    <w:p w14:paraId="1AB9F404" w14:textId="77777777" w:rsidR="006C4C1F" w:rsidRPr="001F5312" w:rsidRDefault="006C4C1F" w:rsidP="006C4C1F">
      <w:pPr>
        <w:pStyle w:val="PL"/>
        <w:rPr>
          <w:noProof w:val="0"/>
        </w:rPr>
      </w:pPr>
      <w:r w:rsidRPr="001F5312">
        <w:rPr>
          <w:noProof w:val="0"/>
        </w:rPr>
        <w:tab/>
      </w:r>
      <w:proofErr w:type="spellStart"/>
      <w:r w:rsidRPr="001F5312">
        <w:rPr>
          <w:noProof w:val="0"/>
        </w:rPr>
        <w:t>maxnoofMBSAreaSessionIDs</w:t>
      </w:r>
      <w:proofErr w:type="spellEnd"/>
      <w:r w:rsidRPr="001F5312">
        <w:rPr>
          <w:noProof w:val="0"/>
        </w:rPr>
        <w:t>,</w:t>
      </w:r>
    </w:p>
    <w:p w14:paraId="6AD2F007" w14:textId="77777777" w:rsidR="006C4C1F" w:rsidRPr="001F5312" w:rsidRDefault="006C4C1F" w:rsidP="006C4C1F">
      <w:pPr>
        <w:pStyle w:val="PL"/>
        <w:rPr>
          <w:noProof w:val="0"/>
        </w:rPr>
      </w:pPr>
      <w:r w:rsidRPr="001F5312">
        <w:rPr>
          <w:noProof w:val="0"/>
        </w:rPr>
        <w:tab/>
      </w:r>
      <w:proofErr w:type="spellStart"/>
      <w:r w:rsidRPr="001F5312">
        <w:rPr>
          <w:noProof w:val="0"/>
        </w:rPr>
        <w:t>maxnoofMBSSessions</w:t>
      </w:r>
      <w:proofErr w:type="spellEnd"/>
      <w:r w:rsidRPr="001F5312">
        <w:rPr>
          <w:rFonts w:hint="eastAsia"/>
          <w:noProof w:val="0"/>
          <w:lang w:eastAsia="zh-CN"/>
        </w:rPr>
        <w:t>,</w:t>
      </w:r>
    </w:p>
    <w:p w14:paraId="394F2DAF" w14:textId="77777777" w:rsidR="006C4C1F" w:rsidRPr="001F5312" w:rsidRDefault="006C4C1F" w:rsidP="006C4C1F">
      <w:pPr>
        <w:pStyle w:val="PL"/>
        <w:rPr>
          <w:noProof w:val="0"/>
        </w:rPr>
      </w:pPr>
      <w:r w:rsidRPr="001F5312">
        <w:rPr>
          <w:noProof w:val="0"/>
        </w:rPr>
        <w:tab/>
      </w:r>
      <w:proofErr w:type="spellStart"/>
      <w:r w:rsidRPr="001F5312">
        <w:rPr>
          <w:noProof w:val="0"/>
        </w:rPr>
        <w:t>maxnoofMBSSessionsofUE</w:t>
      </w:r>
      <w:proofErr w:type="spellEnd"/>
      <w:r w:rsidRPr="001F5312">
        <w:rPr>
          <w:noProof w:val="0"/>
        </w:rPr>
        <w:t>,</w:t>
      </w:r>
    </w:p>
    <w:p w14:paraId="2D987734" w14:textId="77777777" w:rsidR="006C4C1F" w:rsidRDefault="006C4C1F" w:rsidP="006C4C1F">
      <w:pPr>
        <w:pStyle w:val="PL"/>
        <w:rPr>
          <w:noProof w:val="0"/>
        </w:rPr>
      </w:pPr>
      <w:r>
        <w:rPr>
          <w:noProof w:val="0"/>
        </w:rPr>
        <w:tab/>
      </w:r>
      <w:bookmarkStart w:id="271" w:name="OLE_LINK134"/>
      <w:proofErr w:type="spellStart"/>
      <w:r>
        <w:rPr>
          <w:noProof w:val="0"/>
        </w:rPr>
        <w:t>maxnoofMDTPLMNs</w:t>
      </w:r>
      <w:bookmarkEnd w:id="271"/>
      <w:proofErr w:type="spellEnd"/>
      <w:r>
        <w:rPr>
          <w:noProof w:val="0"/>
        </w:rPr>
        <w:t>,</w:t>
      </w:r>
    </w:p>
    <w:p w14:paraId="4D21DD8E" w14:textId="77777777" w:rsidR="006C4C1F" w:rsidRPr="001F5312" w:rsidRDefault="006C4C1F" w:rsidP="006C4C1F">
      <w:pPr>
        <w:pStyle w:val="PL"/>
        <w:rPr>
          <w:noProof w:val="0"/>
        </w:rPr>
      </w:pPr>
      <w:r w:rsidRPr="001F5312">
        <w:rPr>
          <w:noProof w:val="0"/>
        </w:rPr>
        <w:lastRenderedPageBreak/>
        <w:tab/>
      </w:r>
      <w:proofErr w:type="spellStart"/>
      <w:r w:rsidRPr="001F5312">
        <w:rPr>
          <w:noProof w:val="0"/>
        </w:rPr>
        <w:t>maxnoofMRBs</w:t>
      </w:r>
      <w:proofErr w:type="spellEnd"/>
      <w:r w:rsidRPr="001F5312">
        <w:rPr>
          <w:noProof w:val="0"/>
        </w:rPr>
        <w:t>,</w:t>
      </w:r>
    </w:p>
    <w:p w14:paraId="273D7E5C" w14:textId="77777777" w:rsidR="006C4C1F" w:rsidRPr="00367E0D" w:rsidRDefault="006C4C1F" w:rsidP="006C4C1F">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7D2546DE" w14:textId="77777777" w:rsidR="006C4C1F" w:rsidRPr="001D2E49" w:rsidRDefault="006C4C1F" w:rsidP="006C4C1F">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1A1C9C60" w14:textId="77777777" w:rsidR="006C4C1F" w:rsidRPr="00367E0D" w:rsidRDefault="006C4C1F" w:rsidP="006C4C1F">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56A7CDBD" w14:textId="77777777" w:rsidR="006C4C1F" w:rsidRPr="00367E0D" w:rsidRDefault="006C4C1F" w:rsidP="006C4C1F">
      <w:pPr>
        <w:pStyle w:val="PL"/>
        <w:rPr>
          <w:noProof w:val="0"/>
        </w:rPr>
      </w:pPr>
      <w:r>
        <w:rPr>
          <w:noProof w:val="0"/>
        </w:rPr>
        <w:tab/>
      </w:r>
      <w:proofErr w:type="spellStart"/>
      <w:r>
        <w:rPr>
          <w:noProof w:val="0"/>
          <w:snapToGrid w:val="0"/>
        </w:rPr>
        <w:t>maxnoofNGAPIESupportInfo</w:t>
      </w:r>
      <w:proofErr w:type="spellEnd"/>
      <w:r>
        <w:rPr>
          <w:noProof w:val="0"/>
          <w:snapToGrid w:val="0"/>
        </w:rPr>
        <w:t>,</w:t>
      </w:r>
    </w:p>
    <w:p w14:paraId="7E8CB4B5" w14:textId="77777777" w:rsidR="006C4C1F" w:rsidRPr="001D2E49" w:rsidRDefault="006C4C1F" w:rsidP="006C4C1F">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76FD76EA" w14:textId="77777777" w:rsidR="006C4C1F" w:rsidRPr="00367E0D" w:rsidRDefault="006C4C1F" w:rsidP="006C4C1F">
      <w:pPr>
        <w:pStyle w:val="PL"/>
        <w:rPr>
          <w:noProof w:val="0"/>
        </w:rPr>
      </w:pPr>
      <w:r w:rsidRPr="00367E0D">
        <w:rPr>
          <w:noProof w:val="0"/>
        </w:rPr>
        <w:tab/>
      </w:r>
      <w:proofErr w:type="spellStart"/>
      <w:r w:rsidRPr="00367E0D">
        <w:rPr>
          <w:noProof w:val="0"/>
        </w:rPr>
        <w:t>maxNRARFCN</w:t>
      </w:r>
      <w:proofErr w:type="spellEnd"/>
      <w:r>
        <w:rPr>
          <w:noProof w:val="0"/>
        </w:rPr>
        <w:t>,</w:t>
      </w:r>
    </w:p>
    <w:p w14:paraId="74C7F640" w14:textId="77777777" w:rsidR="006C4C1F" w:rsidRPr="00367E0D" w:rsidRDefault="006C4C1F" w:rsidP="006C4C1F">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363EF035" w14:textId="77777777" w:rsidR="006C4C1F" w:rsidRPr="001C08CC" w:rsidRDefault="006C4C1F" w:rsidP="006C4C1F">
      <w:pPr>
        <w:pStyle w:val="PL"/>
      </w:pPr>
      <w:r w:rsidRPr="001C08CC">
        <w:tab/>
        <w:t>max</w:t>
      </w:r>
      <w:r>
        <w:t>noofNSAGs</w:t>
      </w:r>
      <w:r w:rsidRPr="001C08CC">
        <w:t>,</w:t>
      </w:r>
    </w:p>
    <w:p w14:paraId="2791FDF1" w14:textId="77777777" w:rsidR="006C4C1F" w:rsidRPr="001F5312" w:rsidRDefault="006C4C1F" w:rsidP="006C4C1F">
      <w:pPr>
        <w:pStyle w:val="PL"/>
        <w:rPr>
          <w:noProof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w:t>
      </w:r>
    </w:p>
    <w:p w14:paraId="26C7D47A" w14:textId="77777777" w:rsidR="006C4C1F" w:rsidRDefault="006C4C1F" w:rsidP="006C4C1F">
      <w:pPr>
        <w:pStyle w:val="PL"/>
        <w:rPr>
          <w:noProof w:val="0"/>
          <w:snapToGrid w:val="0"/>
          <w:lang w:eastAsia="zh-CN"/>
        </w:rPr>
      </w:pPr>
      <w:r>
        <w:rPr>
          <w:noProof w:val="0"/>
          <w:snapToGrid w:val="0"/>
        </w:rPr>
        <w:tab/>
      </w:r>
      <w:bookmarkStart w:id="272" w:name="_Hlk44941446"/>
      <w:r w:rsidRPr="00685B1D">
        <w:rPr>
          <w:noProof w:val="0"/>
          <w:snapToGrid w:val="0"/>
        </w:rPr>
        <w:t>maxnoofP</w:t>
      </w:r>
      <w:r w:rsidRPr="00685B1D">
        <w:rPr>
          <w:rFonts w:hint="eastAsia"/>
          <w:noProof w:val="0"/>
          <w:snapToGrid w:val="0"/>
          <w:lang w:eastAsia="zh-CN"/>
        </w:rPr>
        <w:t>C5QoSFlows</w:t>
      </w:r>
      <w:bookmarkEnd w:id="272"/>
      <w:r>
        <w:rPr>
          <w:noProof w:val="0"/>
          <w:snapToGrid w:val="0"/>
          <w:lang w:eastAsia="zh-CN"/>
        </w:rPr>
        <w:t>,</w:t>
      </w:r>
    </w:p>
    <w:p w14:paraId="5B2F2290" w14:textId="77777777" w:rsidR="006C4C1F" w:rsidRPr="001D2E49" w:rsidRDefault="006C4C1F" w:rsidP="006C4C1F">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3A4DCAC6" w14:textId="77777777" w:rsidR="006C4C1F" w:rsidRPr="001D2E49" w:rsidRDefault="006C4C1F" w:rsidP="006C4C1F">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5568ED50" w14:textId="77777777" w:rsidR="006C4C1F" w:rsidRPr="008B235E" w:rsidRDefault="006C4C1F" w:rsidP="006C4C1F">
      <w:pPr>
        <w:pStyle w:val="PL"/>
        <w:rPr>
          <w:rFonts w:eastAsia="SimSun"/>
          <w:snapToGrid w:val="0"/>
        </w:rPr>
      </w:pPr>
      <w:r>
        <w:rPr>
          <w:rFonts w:eastAsia="SimSun"/>
          <w:snapToGrid w:val="0"/>
        </w:rPr>
        <w:tab/>
      </w:r>
      <w:r w:rsidRPr="009B0816">
        <w:rPr>
          <w:rFonts w:eastAsia="SimSun"/>
          <w:snapToGrid w:val="0"/>
        </w:rPr>
        <w:t>maxnoofPLMNforQMC,</w:t>
      </w:r>
    </w:p>
    <w:p w14:paraId="3564F8AB" w14:textId="77777777" w:rsidR="006C4C1F" w:rsidRPr="001D2E49" w:rsidRDefault="006C4C1F" w:rsidP="006C4C1F">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7DA49375" w14:textId="77777777" w:rsidR="006C4C1F" w:rsidRPr="001D2E49" w:rsidRDefault="006C4C1F" w:rsidP="006C4C1F">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2DB9D974" w14:textId="77777777" w:rsidR="006C4C1F" w:rsidRPr="001D2E49" w:rsidRDefault="006C4C1F" w:rsidP="006C4C1F">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4DD80AFC" w14:textId="77777777" w:rsidR="006C4C1F" w:rsidRPr="001D2E49" w:rsidRDefault="006C4C1F" w:rsidP="006C4C1F">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742A4933" w14:textId="77777777" w:rsidR="006C4C1F" w:rsidRPr="001D2E49" w:rsidRDefault="006C4C1F" w:rsidP="006C4C1F">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154719B3" w14:textId="77777777" w:rsidR="006C4C1F" w:rsidRPr="001D2E49" w:rsidRDefault="006C4C1F" w:rsidP="006C4C1F">
      <w:pPr>
        <w:pStyle w:val="PL"/>
        <w:rPr>
          <w:noProof w:val="0"/>
        </w:rPr>
      </w:pPr>
      <w:r w:rsidRPr="001D2E49">
        <w:rPr>
          <w:noProof w:val="0"/>
        </w:rPr>
        <w:tab/>
      </w:r>
      <w:r w:rsidRPr="001D2E49">
        <w:rPr>
          <w:rFonts w:eastAsia="Malgun Gothic" w:cs="Arial"/>
          <w:lang w:eastAsia="ja-JP"/>
        </w:rPr>
        <w:t>maxnoofAoI,</w:t>
      </w:r>
    </w:p>
    <w:p w14:paraId="63B1985B" w14:textId="77777777" w:rsidR="006C4C1F" w:rsidRPr="00402ED9" w:rsidRDefault="006C4C1F" w:rsidP="006C4C1F">
      <w:pPr>
        <w:pStyle w:val="PL"/>
        <w:rPr>
          <w:snapToGrid w:val="0"/>
        </w:rPr>
      </w:pPr>
      <w:r>
        <w:rPr>
          <w:noProof w:val="0"/>
        </w:rPr>
        <w:tab/>
      </w:r>
      <w:r w:rsidRPr="00402ED9">
        <w:rPr>
          <w:snapToGrid w:val="0"/>
        </w:rPr>
        <w:t>maxnoofPSCellsPerPrimaryCellinUEHistoryInfo,</w:t>
      </w:r>
    </w:p>
    <w:p w14:paraId="2F2EBAF8" w14:textId="77777777" w:rsidR="006C4C1F" w:rsidRPr="00402ED9" w:rsidRDefault="006C4C1F" w:rsidP="006C4C1F">
      <w:pPr>
        <w:pStyle w:val="PL"/>
        <w:rPr>
          <w:snapToGrid w:val="0"/>
        </w:rPr>
      </w:pPr>
      <w:r w:rsidRPr="00402ED9">
        <w:rPr>
          <w:snapToGrid w:val="0"/>
        </w:rPr>
        <w:tab/>
        <w:t>maxnoofReportedCells,</w:t>
      </w:r>
    </w:p>
    <w:p w14:paraId="2EC782C1" w14:textId="77777777" w:rsidR="006C4C1F" w:rsidRDefault="006C4C1F" w:rsidP="006C4C1F">
      <w:pPr>
        <w:pStyle w:val="PL"/>
        <w:rPr>
          <w:noProof w:val="0"/>
        </w:rPr>
      </w:pPr>
      <w:r>
        <w:rPr>
          <w:noProof w:val="0"/>
        </w:rPr>
        <w:tab/>
      </w:r>
      <w:proofErr w:type="spellStart"/>
      <w:r w:rsidRPr="00312810">
        <w:rPr>
          <w:noProof w:val="0"/>
        </w:rPr>
        <w:t>maxnoofSensorName</w:t>
      </w:r>
      <w:proofErr w:type="spellEnd"/>
      <w:r>
        <w:rPr>
          <w:noProof w:val="0"/>
        </w:rPr>
        <w:t>,</w:t>
      </w:r>
    </w:p>
    <w:p w14:paraId="36EFE49B" w14:textId="77777777" w:rsidR="006C4C1F" w:rsidRPr="001D2E49" w:rsidRDefault="006C4C1F" w:rsidP="006C4C1F">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2C21D485" w14:textId="77777777" w:rsidR="006C4C1F" w:rsidRPr="001D2E49" w:rsidRDefault="006C4C1F" w:rsidP="006C4C1F">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28E2AD5D" w14:textId="77777777" w:rsidR="006C4C1F" w:rsidRPr="008B235E" w:rsidRDefault="006C4C1F" w:rsidP="006C4C1F">
      <w:pPr>
        <w:pStyle w:val="PL"/>
        <w:rPr>
          <w:rFonts w:eastAsia="SimSun"/>
        </w:rPr>
      </w:pPr>
      <w:r>
        <w:rPr>
          <w:rFonts w:eastAsia="SimSun"/>
        </w:rPr>
        <w:tab/>
      </w:r>
      <w:r w:rsidRPr="00B24208">
        <w:rPr>
          <w:rFonts w:eastAsia="SimSun"/>
        </w:rPr>
        <w:t>maxnoofSNSSAIforQMC</w:t>
      </w:r>
      <w:r>
        <w:rPr>
          <w:rFonts w:eastAsia="SimSun"/>
        </w:rPr>
        <w:t>,</w:t>
      </w:r>
    </w:p>
    <w:p w14:paraId="1B21815C" w14:textId="77777777" w:rsidR="006C4C1F" w:rsidRPr="00402ED9" w:rsidRDefault="006C4C1F" w:rsidP="006C4C1F">
      <w:pPr>
        <w:pStyle w:val="PL"/>
        <w:rPr>
          <w:snapToGrid w:val="0"/>
        </w:rPr>
      </w:pPr>
      <w:r w:rsidRPr="00402ED9">
        <w:rPr>
          <w:snapToGrid w:val="0"/>
        </w:rPr>
        <w:tab/>
        <w:t>maxnoofSuccessfulHOReports,</w:t>
      </w:r>
    </w:p>
    <w:p w14:paraId="6F6C5F37" w14:textId="77777777" w:rsidR="006C4C1F" w:rsidRPr="00402ED9" w:rsidRDefault="006C4C1F" w:rsidP="006C4C1F">
      <w:pPr>
        <w:pStyle w:val="PL"/>
        <w:rPr>
          <w:noProof w:val="0"/>
        </w:rPr>
      </w:pPr>
      <w:r w:rsidRPr="00402ED9">
        <w:rPr>
          <w:noProof w:val="0"/>
        </w:rPr>
        <w:tab/>
      </w:r>
      <w:proofErr w:type="spellStart"/>
      <w:r w:rsidRPr="00402ED9">
        <w:rPr>
          <w:noProof w:val="0"/>
        </w:rPr>
        <w:t>maxnoofTACs</w:t>
      </w:r>
      <w:proofErr w:type="spellEnd"/>
      <w:r w:rsidRPr="00402ED9">
        <w:rPr>
          <w:noProof w:val="0"/>
        </w:rPr>
        <w:t>,</w:t>
      </w:r>
    </w:p>
    <w:p w14:paraId="2B8DB50C" w14:textId="77777777" w:rsidR="006C4C1F" w:rsidRPr="00402ED9" w:rsidRDefault="006C4C1F" w:rsidP="006C4C1F">
      <w:pPr>
        <w:pStyle w:val="PL"/>
        <w:rPr>
          <w:noProof w:val="0"/>
          <w:snapToGrid w:val="0"/>
        </w:rPr>
      </w:pPr>
      <w:r w:rsidRPr="00402ED9">
        <w:rPr>
          <w:rFonts w:eastAsia="SimSun"/>
        </w:rPr>
        <w:tab/>
        <w:t>maxnoofTACsinNTN,</w:t>
      </w:r>
    </w:p>
    <w:p w14:paraId="76674EC5" w14:textId="77777777" w:rsidR="006C4C1F" w:rsidRPr="00402ED9" w:rsidRDefault="006C4C1F" w:rsidP="006C4C1F">
      <w:pPr>
        <w:pStyle w:val="PL"/>
        <w:rPr>
          <w:noProof w:val="0"/>
        </w:rPr>
      </w:pPr>
      <w:r w:rsidRPr="00402ED9">
        <w:rPr>
          <w:noProof w:val="0"/>
        </w:rPr>
        <w:tab/>
      </w:r>
      <w:proofErr w:type="spellStart"/>
      <w:r w:rsidRPr="00402ED9">
        <w:rPr>
          <w:noProof w:val="0"/>
        </w:rPr>
        <w:t>maxnoofTAforMDT</w:t>
      </w:r>
      <w:proofErr w:type="spellEnd"/>
      <w:r w:rsidRPr="00402ED9">
        <w:rPr>
          <w:noProof w:val="0"/>
        </w:rPr>
        <w:t>,</w:t>
      </w:r>
    </w:p>
    <w:p w14:paraId="7445CB5B" w14:textId="77777777" w:rsidR="006C4C1F" w:rsidRPr="00402ED9" w:rsidRDefault="006C4C1F" w:rsidP="006C4C1F">
      <w:pPr>
        <w:pStyle w:val="PL"/>
        <w:rPr>
          <w:rFonts w:eastAsia="SimSun"/>
        </w:rPr>
      </w:pPr>
      <w:r w:rsidRPr="00402ED9">
        <w:rPr>
          <w:rFonts w:eastAsia="SimSun"/>
        </w:rPr>
        <w:tab/>
        <w:t>maxnoofTAforQMC,</w:t>
      </w:r>
    </w:p>
    <w:p w14:paraId="34976290" w14:textId="77777777" w:rsidR="006C4C1F" w:rsidRPr="001D2E49" w:rsidRDefault="006C4C1F" w:rsidP="006C4C1F">
      <w:pPr>
        <w:pStyle w:val="PL"/>
        <w:rPr>
          <w:noProof w:val="0"/>
        </w:rPr>
      </w:pPr>
      <w:r w:rsidRPr="00402ED9">
        <w:rPr>
          <w:noProof w:val="0"/>
        </w:rPr>
        <w:tab/>
      </w:r>
      <w:proofErr w:type="spellStart"/>
      <w:r w:rsidRPr="001D2E49">
        <w:rPr>
          <w:noProof w:val="0"/>
        </w:rPr>
        <w:t>maxnoofTAIforInactive</w:t>
      </w:r>
      <w:proofErr w:type="spellEnd"/>
      <w:r w:rsidRPr="001D2E49">
        <w:rPr>
          <w:noProof w:val="0"/>
        </w:rPr>
        <w:t>,</w:t>
      </w:r>
    </w:p>
    <w:p w14:paraId="2EACF592" w14:textId="77777777" w:rsidR="006C4C1F" w:rsidRPr="001F5312" w:rsidRDefault="006C4C1F" w:rsidP="006C4C1F">
      <w:pPr>
        <w:pStyle w:val="PL"/>
        <w:rPr>
          <w:noProof w:val="0"/>
        </w:rPr>
      </w:pPr>
      <w:r w:rsidRPr="001F5312">
        <w:rPr>
          <w:noProof w:val="0"/>
        </w:rPr>
        <w:tab/>
      </w:r>
      <w:proofErr w:type="spellStart"/>
      <w:r w:rsidRPr="001F5312">
        <w:rPr>
          <w:noProof w:val="0"/>
        </w:rPr>
        <w:t>maxnoofTAIforMBS</w:t>
      </w:r>
      <w:proofErr w:type="spellEnd"/>
      <w:r w:rsidRPr="001F5312">
        <w:rPr>
          <w:noProof w:val="0"/>
        </w:rPr>
        <w:t>,</w:t>
      </w:r>
    </w:p>
    <w:p w14:paraId="3C55B1EA" w14:textId="77777777" w:rsidR="006C4C1F" w:rsidRPr="001D2E49" w:rsidRDefault="006C4C1F" w:rsidP="006C4C1F">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3E97299C" w14:textId="77777777" w:rsidR="006C4C1F" w:rsidRPr="001D2E49" w:rsidRDefault="006C4C1F" w:rsidP="006C4C1F">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48242A13" w14:textId="77777777" w:rsidR="006C4C1F" w:rsidRPr="001D2E49" w:rsidRDefault="006C4C1F" w:rsidP="006C4C1F">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2E6F0407" w14:textId="77777777" w:rsidR="006C4C1F" w:rsidRPr="001D2E49" w:rsidRDefault="006C4C1F" w:rsidP="006C4C1F">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73FA544F" w14:textId="77777777" w:rsidR="006C4C1F" w:rsidRPr="001D2E49" w:rsidRDefault="006C4C1F" w:rsidP="006C4C1F">
      <w:pPr>
        <w:pStyle w:val="PL"/>
        <w:rPr>
          <w:noProof w:val="0"/>
        </w:rPr>
      </w:pPr>
      <w:r w:rsidRPr="001D2E49">
        <w:rPr>
          <w:noProof w:val="0"/>
        </w:rPr>
        <w:tab/>
      </w:r>
      <w:proofErr w:type="spellStart"/>
      <w:r w:rsidRPr="009B5105">
        <w:rPr>
          <w:noProof w:val="0"/>
          <w:color w:val="000000"/>
        </w:rPr>
        <w:t>maxnoofTargetS</w:t>
      </w:r>
      <w:proofErr w:type="spellEnd"/>
      <w:r w:rsidRPr="009B5105">
        <w:rPr>
          <w:noProof w:val="0"/>
          <w:color w:val="000000"/>
        </w:rPr>
        <w:t>-NSSAIs,</w:t>
      </w:r>
    </w:p>
    <w:p w14:paraId="65815DBF" w14:textId="77777777" w:rsidR="006C4C1F" w:rsidRPr="001D2E49" w:rsidRDefault="006C4C1F" w:rsidP="006C4C1F">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2EF65CC0" w14:textId="77777777" w:rsidR="006C4C1F" w:rsidRPr="001D2E49" w:rsidRDefault="006C4C1F" w:rsidP="006C4C1F">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3C510EF6" w14:textId="77777777" w:rsidR="006C4C1F" w:rsidRPr="008B235E" w:rsidRDefault="006C4C1F" w:rsidP="006C4C1F">
      <w:pPr>
        <w:pStyle w:val="PL"/>
        <w:rPr>
          <w:rFonts w:eastAsia="SimSun"/>
        </w:rPr>
      </w:pPr>
      <w:r>
        <w:rPr>
          <w:rFonts w:eastAsia="SimSun"/>
        </w:rPr>
        <w:tab/>
      </w:r>
      <w:r>
        <w:rPr>
          <w:rFonts w:eastAsia="Malgun Gothic"/>
        </w:rPr>
        <w:t>maxnoofUEAppLayerMeas</w:t>
      </w:r>
      <w:r w:rsidRPr="009E6DF6">
        <w:rPr>
          <w:rFonts w:eastAsia="SimSun"/>
        </w:rPr>
        <w:t>,</w:t>
      </w:r>
    </w:p>
    <w:p w14:paraId="0CB7CBB6" w14:textId="77777777" w:rsidR="006C4C1F" w:rsidRPr="001F5312" w:rsidRDefault="006C4C1F" w:rsidP="006C4C1F">
      <w:pPr>
        <w:pStyle w:val="PL"/>
        <w:rPr>
          <w:noProof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w:t>
      </w:r>
    </w:p>
    <w:p w14:paraId="020EBE84" w14:textId="77777777" w:rsidR="006C4C1F" w:rsidRDefault="006C4C1F" w:rsidP="006C4C1F">
      <w:pPr>
        <w:pStyle w:val="PL"/>
        <w:rPr>
          <w:noProof w:val="0"/>
        </w:rPr>
      </w:pPr>
      <w:r>
        <w:rPr>
          <w:noProof w:val="0"/>
        </w:rPr>
        <w:tab/>
      </w:r>
      <w:proofErr w:type="spellStart"/>
      <w:r>
        <w:rPr>
          <w:noProof w:val="0"/>
        </w:rPr>
        <w:t>maxnoofWLANName</w:t>
      </w:r>
      <w:proofErr w:type="spellEnd"/>
      <w:r>
        <w:rPr>
          <w:noProof w:val="0"/>
        </w:rPr>
        <w:t>,</w:t>
      </w:r>
    </w:p>
    <w:p w14:paraId="0AAF86AD" w14:textId="77777777" w:rsidR="006C4C1F" w:rsidRPr="001D2E49" w:rsidRDefault="006C4C1F" w:rsidP="006C4C1F">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0ACE6196" w14:textId="77777777" w:rsidR="006C4C1F" w:rsidRPr="001D2E49" w:rsidRDefault="006C4C1F" w:rsidP="006C4C1F">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2A826D95" w14:textId="77777777" w:rsidR="006C4C1F" w:rsidRDefault="006C4C1F" w:rsidP="006C4C1F">
      <w:pPr>
        <w:pStyle w:val="PL"/>
      </w:pPr>
      <w:r w:rsidRPr="001D2E49">
        <w:tab/>
        <w:t>maxnoofXnTLAs</w:t>
      </w:r>
      <w:r>
        <w:t>,</w:t>
      </w:r>
    </w:p>
    <w:p w14:paraId="68B2BD41" w14:textId="77777777" w:rsidR="006C4C1F" w:rsidRPr="001D2E49" w:rsidRDefault="006C4C1F" w:rsidP="006C4C1F">
      <w:pPr>
        <w:pStyle w:val="PL"/>
        <w:rPr>
          <w:noProof w:val="0"/>
        </w:rPr>
      </w:pPr>
      <w:r>
        <w:rPr>
          <w:rFonts w:eastAsia="SimSun"/>
        </w:rPr>
        <w:tab/>
      </w:r>
      <w:r w:rsidRPr="00334442">
        <w:rPr>
          <w:rFonts w:eastAsia="SimSun"/>
        </w:rPr>
        <w:t>maxnoofThresholds</w:t>
      </w:r>
      <w:r>
        <w:rPr>
          <w:rFonts w:eastAsia="SimSun"/>
        </w:rPr>
        <w:t>F</w:t>
      </w:r>
      <w:r w:rsidRPr="003C79AD">
        <w:rPr>
          <w:rFonts w:eastAsia="SimSun"/>
        </w:rPr>
        <w:t>orExcessPacketDelay</w:t>
      </w:r>
    </w:p>
    <w:p w14:paraId="2C134E8A" w14:textId="77777777" w:rsidR="006C4C1F" w:rsidRPr="001D2E49" w:rsidRDefault="006C4C1F" w:rsidP="006C4C1F">
      <w:pPr>
        <w:pStyle w:val="PL"/>
        <w:rPr>
          <w:noProof w:val="0"/>
          <w:snapToGrid w:val="0"/>
        </w:rPr>
      </w:pPr>
    </w:p>
    <w:p w14:paraId="7BB8DB7F" w14:textId="77777777" w:rsidR="006C4C1F" w:rsidRPr="001D2E49" w:rsidRDefault="006C4C1F" w:rsidP="006C4C1F">
      <w:pPr>
        <w:pStyle w:val="PL"/>
        <w:rPr>
          <w:noProof w:val="0"/>
          <w:snapToGrid w:val="0"/>
        </w:rPr>
      </w:pPr>
      <w:r w:rsidRPr="001D2E49">
        <w:rPr>
          <w:noProof w:val="0"/>
          <w:snapToGrid w:val="0"/>
        </w:rPr>
        <w:t>FROM NGAP-Constants</w:t>
      </w:r>
    </w:p>
    <w:p w14:paraId="7DC98F65" w14:textId="77777777" w:rsidR="006C4C1F" w:rsidRPr="001D2E49" w:rsidRDefault="006C4C1F" w:rsidP="006C4C1F">
      <w:pPr>
        <w:pStyle w:val="PL"/>
        <w:rPr>
          <w:noProof w:val="0"/>
          <w:snapToGrid w:val="0"/>
        </w:rPr>
      </w:pPr>
    </w:p>
    <w:p w14:paraId="388F0410" w14:textId="77777777" w:rsidR="006C4C1F" w:rsidRPr="001D2E49" w:rsidRDefault="006C4C1F" w:rsidP="006C4C1F">
      <w:pPr>
        <w:pStyle w:val="PL"/>
        <w:rPr>
          <w:noProof w:val="0"/>
          <w:snapToGrid w:val="0"/>
        </w:rPr>
      </w:pPr>
      <w:r w:rsidRPr="001D2E49">
        <w:rPr>
          <w:noProof w:val="0"/>
          <w:snapToGrid w:val="0"/>
        </w:rPr>
        <w:tab/>
        <w:t>Criticality,</w:t>
      </w:r>
    </w:p>
    <w:p w14:paraId="619BA2B7" w14:textId="77777777" w:rsidR="006C4C1F" w:rsidRPr="001D2E49" w:rsidRDefault="006C4C1F" w:rsidP="006C4C1F">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w:t>
      </w:r>
    </w:p>
    <w:p w14:paraId="2ABE3C92" w14:textId="77777777" w:rsidR="006C4C1F" w:rsidRPr="001D2E49" w:rsidRDefault="006C4C1F" w:rsidP="006C4C1F">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5F266AB4" w14:textId="77777777" w:rsidR="006C4C1F" w:rsidRPr="001D2E49" w:rsidRDefault="006C4C1F" w:rsidP="006C4C1F">
      <w:pPr>
        <w:pStyle w:val="PL"/>
        <w:rPr>
          <w:noProof w:val="0"/>
          <w:snapToGrid w:val="0"/>
        </w:rPr>
      </w:pPr>
      <w:r w:rsidRPr="001D2E49">
        <w:rPr>
          <w:noProof w:val="0"/>
          <w:snapToGrid w:val="0"/>
        </w:rPr>
        <w:lastRenderedPageBreak/>
        <w:tab/>
      </w:r>
      <w:proofErr w:type="spellStart"/>
      <w:r w:rsidRPr="001D2E49">
        <w:rPr>
          <w:noProof w:val="0"/>
          <w:snapToGrid w:val="0"/>
        </w:rPr>
        <w:t>TriggeringMessage</w:t>
      </w:r>
      <w:proofErr w:type="spellEnd"/>
    </w:p>
    <w:p w14:paraId="5FD86809" w14:textId="77777777" w:rsidR="006C4C1F" w:rsidRPr="001D2E49" w:rsidRDefault="006C4C1F" w:rsidP="006C4C1F">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0C1C09A6" w14:textId="77777777" w:rsidR="006C4C1F" w:rsidRPr="001D2E49" w:rsidRDefault="006C4C1F" w:rsidP="006C4C1F">
      <w:pPr>
        <w:pStyle w:val="PL"/>
        <w:rPr>
          <w:noProof w:val="0"/>
          <w:snapToGrid w:val="0"/>
        </w:rPr>
      </w:pPr>
    </w:p>
    <w:p w14:paraId="2AAAD9C2" w14:textId="77777777" w:rsidR="006C4C1F" w:rsidRPr="00402ED9" w:rsidRDefault="006C4C1F" w:rsidP="006C4C1F">
      <w:pPr>
        <w:pStyle w:val="PL"/>
        <w:rPr>
          <w:noProof w:val="0"/>
          <w:snapToGrid w:val="0"/>
          <w:lang w:val="fr-FR"/>
        </w:rPr>
      </w:pPr>
      <w:r w:rsidRPr="001D2E49">
        <w:rPr>
          <w:noProof w:val="0"/>
          <w:snapToGrid w:val="0"/>
        </w:rPr>
        <w:tab/>
      </w:r>
      <w:proofErr w:type="spellStart"/>
      <w:r w:rsidRPr="00402ED9">
        <w:rPr>
          <w:noProof w:val="0"/>
          <w:snapToGrid w:val="0"/>
          <w:lang w:val="fr-FR"/>
        </w:rPr>
        <w:t>ProtocolExtensionContainer</w:t>
      </w:r>
      <w:proofErr w:type="spellEnd"/>
      <w:r w:rsidRPr="00402ED9">
        <w:rPr>
          <w:noProof w:val="0"/>
          <w:snapToGrid w:val="0"/>
          <w:lang w:val="fr-FR"/>
        </w:rPr>
        <w:t>{},</w:t>
      </w:r>
    </w:p>
    <w:p w14:paraId="7770A0A5" w14:textId="77777777" w:rsidR="006C4C1F" w:rsidRPr="00402ED9" w:rsidRDefault="006C4C1F" w:rsidP="006C4C1F">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p>
    <w:p w14:paraId="36CFCA7C" w14:textId="77777777" w:rsidR="006C4C1F" w:rsidRPr="00402ED9" w:rsidRDefault="006C4C1F" w:rsidP="006C4C1F">
      <w:pPr>
        <w:pStyle w:val="PL"/>
        <w:rPr>
          <w:noProof w:val="0"/>
          <w:snapToGrid w:val="0"/>
          <w:lang w:val="fr-FR"/>
        </w:rPr>
      </w:pPr>
      <w:r w:rsidRPr="00402ED9">
        <w:rPr>
          <w:noProof w:val="0"/>
          <w:snapToGrid w:val="0"/>
          <w:lang w:val="fr-FR"/>
        </w:rPr>
        <w:tab/>
        <w:t>NGAP-PROTOCOL-EXTENSION,</w:t>
      </w:r>
    </w:p>
    <w:p w14:paraId="5C97CA4A" w14:textId="77777777" w:rsidR="006C4C1F" w:rsidRPr="001D2E49" w:rsidRDefault="006C4C1F" w:rsidP="006C4C1F">
      <w:pPr>
        <w:pStyle w:val="PL"/>
        <w:rPr>
          <w:noProof w:val="0"/>
          <w:snapToGrid w:val="0"/>
        </w:rPr>
      </w:pPr>
      <w:r w:rsidRPr="00402ED9">
        <w:rPr>
          <w:noProof w:val="0"/>
          <w:snapToGrid w:val="0"/>
          <w:lang w:val="fr-FR"/>
        </w:rPr>
        <w:tab/>
      </w:r>
      <w:proofErr w:type="spellStart"/>
      <w:r w:rsidRPr="001D2E49">
        <w:rPr>
          <w:noProof w:val="0"/>
          <w:snapToGrid w:val="0"/>
        </w:rPr>
        <w:t>ProtocolIE-SingleContainer</w:t>
      </w:r>
      <w:proofErr w:type="spellEnd"/>
      <w:r w:rsidRPr="001D2E49">
        <w:rPr>
          <w:noProof w:val="0"/>
          <w:snapToGrid w:val="0"/>
        </w:rPr>
        <w:t>{},</w:t>
      </w:r>
    </w:p>
    <w:p w14:paraId="46387184" w14:textId="77777777" w:rsidR="006C4C1F" w:rsidRPr="001D2E49" w:rsidRDefault="006C4C1F" w:rsidP="006C4C1F">
      <w:pPr>
        <w:pStyle w:val="PL"/>
        <w:rPr>
          <w:noProof w:val="0"/>
          <w:snapToGrid w:val="0"/>
        </w:rPr>
      </w:pPr>
      <w:r w:rsidRPr="001D2E49">
        <w:rPr>
          <w:noProof w:val="0"/>
          <w:snapToGrid w:val="0"/>
        </w:rPr>
        <w:tab/>
        <w:t>NGAP-PROTOCOL-IES</w:t>
      </w:r>
    </w:p>
    <w:p w14:paraId="7E67BFB9" w14:textId="77777777" w:rsidR="006C4C1F" w:rsidRPr="001D2E49" w:rsidRDefault="006C4C1F" w:rsidP="006C4C1F">
      <w:pPr>
        <w:pStyle w:val="PL"/>
        <w:rPr>
          <w:noProof w:val="0"/>
          <w:snapToGrid w:val="0"/>
        </w:rPr>
      </w:pPr>
      <w:r w:rsidRPr="001D2E49">
        <w:rPr>
          <w:noProof w:val="0"/>
          <w:snapToGrid w:val="0"/>
        </w:rPr>
        <w:t>FROM NGAP-Containers;</w:t>
      </w:r>
    </w:p>
    <w:p w14:paraId="21C69C30" w14:textId="77777777" w:rsidR="005A5A27" w:rsidRPr="00CE63E2" w:rsidRDefault="005A5A27" w:rsidP="005A5A2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B62976E" w14:textId="77777777" w:rsidR="005A5A27" w:rsidRPr="001D2E49" w:rsidRDefault="005A5A27" w:rsidP="005A5A27">
      <w:pPr>
        <w:pStyle w:val="PL"/>
        <w:spacing w:line="0" w:lineRule="atLeast"/>
        <w:rPr>
          <w:noProof w:val="0"/>
          <w:snapToGrid w:val="0"/>
        </w:rPr>
      </w:pPr>
      <w:proofErr w:type="spellStart"/>
      <w:r w:rsidRPr="001D2E49">
        <w:rPr>
          <w:noProof w:val="0"/>
          <w:snapToGrid w:val="0"/>
        </w:rPr>
        <w:t>EquivalentPLMNs</w:t>
      </w:r>
      <w:proofErr w:type="spellEnd"/>
      <w:r w:rsidRPr="001D2E49">
        <w:rPr>
          <w:noProof w:val="0"/>
          <w:snapToGrid w:val="0"/>
        </w:rPr>
        <w:t xml:space="preserve"> ::= SEQUENCE (SIZE(1..</w:t>
      </w:r>
      <w:r w:rsidRPr="001D2E49">
        <w:rPr>
          <w:noProof w:val="0"/>
        </w:rPr>
        <w:t>maxnoofEPLMNs</w:t>
      </w:r>
      <w:r w:rsidRPr="001D2E49">
        <w:rPr>
          <w:noProof w:val="0"/>
          <w:snapToGrid w:val="0"/>
        </w:rPr>
        <w:t xml:space="preserve">)) OF </w:t>
      </w:r>
      <w:proofErr w:type="spellStart"/>
      <w:r w:rsidRPr="001D2E49">
        <w:rPr>
          <w:noProof w:val="0"/>
          <w:snapToGrid w:val="0"/>
        </w:rPr>
        <w:t>PLMNIdentity</w:t>
      </w:r>
      <w:proofErr w:type="spellEnd"/>
    </w:p>
    <w:p w14:paraId="7058476D" w14:textId="77777777" w:rsidR="005A5A27" w:rsidRDefault="005A5A27" w:rsidP="005A5A27">
      <w:pPr>
        <w:pStyle w:val="PL"/>
        <w:rPr>
          <w:ins w:id="273" w:author="Ericsson User" w:date="2023-02-15T06:46:00Z"/>
          <w:noProof w:val="0"/>
          <w:snapToGrid w:val="0"/>
        </w:rPr>
      </w:pPr>
    </w:p>
    <w:p w14:paraId="05B91318" w14:textId="77777777" w:rsidR="005A5A27" w:rsidRDefault="005A5A27" w:rsidP="005A5A27">
      <w:pPr>
        <w:pStyle w:val="PL"/>
        <w:rPr>
          <w:ins w:id="274" w:author="Ericsson User" w:date="2023-02-15T06:46:00Z"/>
          <w:noProof w:val="0"/>
          <w:snapToGrid w:val="0"/>
        </w:rPr>
      </w:pPr>
      <w:proofErr w:type="spellStart"/>
      <w:ins w:id="275" w:author="Ericsson User" w:date="2023-02-15T06:46:00Z">
        <w:r>
          <w:rPr>
            <w:noProof w:val="0"/>
            <w:snapToGrid w:val="0"/>
          </w:rPr>
          <w:t>Equivalent</w:t>
        </w:r>
      </w:ins>
      <w:ins w:id="276" w:author="Ericsson User" w:date="2023-02-15T06:47:00Z">
        <w:r>
          <w:rPr>
            <w:noProof w:val="0"/>
            <w:snapToGrid w:val="0"/>
          </w:rPr>
          <w:t>SNPN</w:t>
        </w:r>
      </w:ins>
      <w:ins w:id="277" w:author="Ericsson User" w:date="2023-02-15T06:50:00Z">
        <w:r>
          <w:rPr>
            <w:noProof w:val="0"/>
            <w:snapToGrid w:val="0"/>
          </w:rPr>
          <w:t>s</w:t>
        </w:r>
      </w:ins>
      <w:proofErr w:type="spellEnd"/>
      <w:ins w:id="278" w:author="Ericsson User" w:date="2023-02-15T06:47:00Z">
        <w:r>
          <w:rPr>
            <w:noProof w:val="0"/>
            <w:snapToGrid w:val="0"/>
          </w:rPr>
          <w:t xml:space="preserve"> ::= SEQUENCE (SIZE(1..maxnoo</w:t>
        </w:r>
      </w:ins>
      <w:ins w:id="279" w:author="Ericsson User" w:date="2023-02-15T06:53:00Z">
        <w:r>
          <w:rPr>
            <w:noProof w:val="0"/>
            <w:snapToGrid w:val="0"/>
          </w:rPr>
          <w:t>f</w:t>
        </w:r>
      </w:ins>
      <w:ins w:id="280" w:author="Ericsson User" w:date="2023-02-15T06:47:00Z">
        <w:r>
          <w:rPr>
            <w:noProof w:val="0"/>
            <w:snapToGrid w:val="0"/>
          </w:rPr>
          <w:t xml:space="preserve">ESNPNs)) </w:t>
        </w:r>
      </w:ins>
      <w:ins w:id="281" w:author="Ericsson User" w:date="2023-02-15T06:49:00Z">
        <w:r>
          <w:rPr>
            <w:noProof w:val="0"/>
            <w:snapToGrid w:val="0"/>
          </w:rPr>
          <w:t xml:space="preserve">OF </w:t>
        </w:r>
        <w:proofErr w:type="spellStart"/>
        <w:r>
          <w:rPr>
            <w:noProof w:val="0"/>
            <w:snapToGrid w:val="0"/>
          </w:rPr>
          <w:t>SN</w:t>
        </w:r>
      </w:ins>
      <w:ins w:id="282" w:author="Ericsson User" w:date="2023-02-15T06:50:00Z">
        <w:r>
          <w:rPr>
            <w:noProof w:val="0"/>
            <w:snapToGrid w:val="0"/>
          </w:rPr>
          <w:t>PNIdentity</w:t>
        </w:r>
      </w:ins>
      <w:proofErr w:type="spellEnd"/>
    </w:p>
    <w:p w14:paraId="281E21D0" w14:textId="77777777" w:rsidR="005A5A27" w:rsidRPr="001D2E49" w:rsidRDefault="005A5A27" w:rsidP="005A5A27">
      <w:pPr>
        <w:pStyle w:val="PL"/>
        <w:rPr>
          <w:noProof w:val="0"/>
          <w:snapToGrid w:val="0"/>
        </w:rPr>
      </w:pPr>
    </w:p>
    <w:p w14:paraId="2703F4D7" w14:textId="77777777" w:rsidR="005A5A27" w:rsidRPr="001D2E49" w:rsidRDefault="005A5A27" w:rsidP="005A5A27">
      <w:pPr>
        <w:pStyle w:val="PL"/>
        <w:rPr>
          <w:noProof w:val="0"/>
          <w:snapToGrid w:val="0"/>
        </w:rPr>
      </w:pPr>
      <w:r w:rsidRPr="001D2E49">
        <w:rPr>
          <w:noProof w:val="0"/>
          <w:snapToGrid w:val="0"/>
        </w:rPr>
        <w:t>EPS-TAC ::= OCTET STRING (SIZE(2))</w:t>
      </w:r>
    </w:p>
    <w:p w14:paraId="5DD4B27F" w14:textId="77777777" w:rsidR="005A5A27" w:rsidRPr="00CE63E2" w:rsidRDefault="005A5A27" w:rsidP="005A5A2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3D09C89" w14:textId="77777777" w:rsidR="005A5A27" w:rsidRDefault="005A5A27" w:rsidP="005A5A27">
      <w:pPr>
        <w:pStyle w:val="PL"/>
        <w:rPr>
          <w:ins w:id="283" w:author="Ericsson User" w:date="2023-02-15T06:48:00Z"/>
          <w:noProof w:val="0"/>
        </w:rPr>
      </w:pPr>
      <w:proofErr w:type="spellStart"/>
      <w:ins w:id="284" w:author="Ericsson User" w:date="2023-02-15T06:48:00Z">
        <w:r>
          <w:rPr>
            <w:noProof w:val="0"/>
          </w:rPr>
          <w:t>SNPNI</w:t>
        </w:r>
      </w:ins>
      <w:ins w:id="285" w:author="Ericsson User" w:date="2023-02-15T06:50:00Z">
        <w:r>
          <w:rPr>
            <w:noProof w:val="0"/>
          </w:rPr>
          <w:t>dentity</w:t>
        </w:r>
      </w:ins>
      <w:proofErr w:type="spellEnd"/>
      <w:ins w:id="286" w:author="Ericsson User" w:date="2023-02-15T06:48:00Z">
        <w:r>
          <w:rPr>
            <w:noProof w:val="0"/>
          </w:rPr>
          <w:t xml:space="preserve"> ::= SEQUENCE {</w:t>
        </w:r>
      </w:ins>
    </w:p>
    <w:p w14:paraId="35120AEA" w14:textId="77777777" w:rsidR="005A5A27" w:rsidRPr="001D2E49" w:rsidRDefault="005A5A27" w:rsidP="005A5A27">
      <w:pPr>
        <w:pStyle w:val="PL"/>
        <w:rPr>
          <w:ins w:id="287" w:author="Ericsson User" w:date="2023-02-15T06:48:00Z"/>
          <w:noProof w:val="0"/>
          <w:snapToGrid w:val="0"/>
        </w:rPr>
      </w:pPr>
      <w:ins w:id="288" w:author="Ericsson User" w:date="2023-02-15T06:48:00Z">
        <w:r w:rsidRPr="001D2E49">
          <w:rPr>
            <w:noProof w:val="0"/>
            <w:snapToGrid w:val="0"/>
          </w:rPr>
          <w:tab/>
        </w:r>
        <w:proofErr w:type="spellStart"/>
        <w:r>
          <w:rPr>
            <w:noProof w:val="0"/>
            <w:snapToGrid w:val="0"/>
          </w:rPr>
          <w:t>plmnID</w:t>
        </w:r>
        <w:proofErr w:type="spellEnd"/>
        <w:r>
          <w:rPr>
            <w:noProof w:val="0"/>
            <w:snapToGrid w:val="0"/>
          </w:rPr>
          <w:tab/>
        </w:r>
        <w:r>
          <w:rPr>
            <w:noProof w:val="0"/>
            <w:snapToGrid w:val="0"/>
          </w:rPr>
          <w:tab/>
        </w:r>
        <w:r>
          <w:rPr>
            <w:noProof w:val="0"/>
            <w:snapToGrid w:val="0"/>
          </w:rPr>
          <w:tab/>
        </w:r>
        <w:r>
          <w:rPr>
            <w:noProof w:val="0"/>
            <w:snapToGrid w:val="0"/>
          </w:rPr>
          <w:tab/>
        </w:r>
      </w:ins>
      <w:proofErr w:type="spellStart"/>
      <w:ins w:id="289" w:author="Ericsson User" w:date="2023-02-15T06:49:00Z">
        <w:r>
          <w:rPr>
            <w:noProof w:val="0"/>
            <w:snapToGrid w:val="0"/>
          </w:rPr>
          <w:t>PLMNIdentity</w:t>
        </w:r>
      </w:ins>
      <w:proofErr w:type="spellEnd"/>
      <w:ins w:id="290" w:author="Ericsson User" w:date="2023-02-15T06:48:00Z">
        <w:r w:rsidRPr="001D2E49">
          <w:rPr>
            <w:noProof w:val="0"/>
            <w:snapToGrid w:val="0"/>
          </w:rPr>
          <w:t>,</w:t>
        </w:r>
      </w:ins>
    </w:p>
    <w:p w14:paraId="10397001" w14:textId="77777777" w:rsidR="005A5A27" w:rsidRPr="001D2E49" w:rsidRDefault="005A5A27" w:rsidP="005A5A27">
      <w:pPr>
        <w:pStyle w:val="PL"/>
        <w:rPr>
          <w:ins w:id="291" w:author="Ericsson User" w:date="2023-02-15T06:48:00Z"/>
          <w:noProof w:val="0"/>
          <w:snapToGrid w:val="0"/>
        </w:rPr>
      </w:pPr>
      <w:ins w:id="292" w:author="Ericsson User" w:date="2023-02-15T06:48:00Z">
        <w:r w:rsidRPr="001D2E49">
          <w:rPr>
            <w:noProof w:val="0"/>
            <w:snapToGrid w:val="0"/>
          </w:rPr>
          <w:tab/>
        </w:r>
      </w:ins>
      <w:proofErr w:type="spellStart"/>
      <w:ins w:id="293" w:author="Ericsson User" w:date="2023-02-15T06:55:00Z">
        <w:r>
          <w:rPr>
            <w:noProof w:val="0"/>
            <w:snapToGrid w:val="0"/>
          </w:rPr>
          <w:t>nid</w:t>
        </w:r>
        <w:proofErr w:type="spellEnd"/>
        <w:r>
          <w:rPr>
            <w:noProof w:val="0"/>
            <w:snapToGrid w:val="0"/>
          </w:rPr>
          <w:tab/>
        </w:r>
        <w:r>
          <w:rPr>
            <w:noProof w:val="0"/>
            <w:snapToGrid w:val="0"/>
          </w:rPr>
          <w:tab/>
        </w:r>
      </w:ins>
      <w:ins w:id="294" w:author="Ericsson User" w:date="2023-02-15T06:48:00Z">
        <w:r w:rsidRPr="001D2E49">
          <w:rPr>
            <w:noProof w:val="0"/>
            <w:snapToGrid w:val="0"/>
          </w:rPr>
          <w:tab/>
        </w:r>
        <w:r w:rsidRPr="001D2E49">
          <w:rPr>
            <w:noProof w:val="0"/>
            <w:snapToGrid w:val="0"/>
          </w:rPr>
          <w:tab/>
        </w:r>
        <w:r>
          <w:rPr>
            <w:noProof w:val="0"/>
            <w:snapToGrid w:val="0"/>
          </w:rPr>
          <w:tab/>
          <w:t>NID</w:t>
        </w:r>
        <w:r w:rsidRPr="001D2E49">
          <w:rPr>
            <w:noProof w:val="0"/>
            <w:snapToGrid w:val="0"/>
          </w:rPr>
          <w:t>,</w:t>
        </w:r>
      </w:ins>
    </w:p>
    <w:p w14:paraId="068A844C" w14:textId="77777777" w:rsidR="005A5A27" w:rsidRPr="001D2E49" w:rsidRDefault="005A5A27" w:rsidP="005A5A27">
      <w:pPr>
        <w:pStyle w:val="PL"/>
        <w:rPr>
          <w:ins w:id="295" w:author="Ericsson User" w:date="2023-02-15T06:48:00Z"/>
          <w:noProof w:val="0"/>
          <w:snapToGrid w:val="0"/>
        </w:rPr>
      </w:pPr>
      <w:ins w:id="296" w:author="Ericsson User" w:date="2023-02-15T06:48: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Pr>
            <w:noProof w:val="0"/>
          </w:rPr>
          <w:t>SNPN</w:t>
        </w:r>
      </w:ins>
      <w:ins w:id="297" w:author="Ericsson User" w:date="2023-02-15T06:49:00Z">
        <w:r>
          <w:rPr>
            <w:noProof w:val="0"/>
          </w:rPr>
          <w:t>I</w:t>
        </w:r>
      </w:ins>
      <w:ins w:id="298" w:author="Ericsson User" w:date="2023-02-15T06:50:00Z">
        <w:r>
          <w:rPr>
            <w:noProof w:val="0"/>
          </w:rPr>
          <w:t>dentity</w:t>
        </w:r>
      </w:ins>
      <w:ins w:id="299" w:author="Ericsson User" w:date="2023-02-15T06:48:00Z">
        <w:r w:rsidRPr="001D2E49">
          <w:rPr>
            <w:noProof w:val="0"/>
            <w:snapToGrid w:val="0"/>
          </w:rPr>
          <w:t>-ExtIEs</w:t>
        </w:r>
        <w:proofErr w:type="spellEnd"/>
        <w:r w:rsidRPr="001D2E49">
          <w:rPr>
            <w:noProof w:val="0"/>
            <w:snapToGrid w:val="0"/>
          </w:rPr>
          <w:t>} }</w:t>
        </w:r>
        <w:r w:rsidRPr="001D2E49">
          <w:rPr>
            <w:noProof w:val="0"/>
            <w:snapToGrid w:val="0"/>
          </w:rPr>
          <w:tab/>
          <w:t>OPTIONAL,</w:t>
        </w:r>
      </w:ins>
    </w:p>
    <w:p w14:paraId="0B02185A" w14:textId="77777777" w:rsidR="005A5A27" w:rsidRPr="001D2E49" w:rsidRDefault="005A5A27" w:rsidP="005A5A27">
      <w:pPr>
        <w:pStyle w:val="PL"/>
        <w:rPr>
          <w:ins w:id="300" w:author="Ericsson User" w:date="2023-02-15T06:48:00Z"/>
          <w:noProof w:val="0"/>
          <w:snapToGrid w:val="0"/>
        </w:rPr>
      </w:pPr>
      <w:ins w:id="301" w:author="Ericsson User" w:date="2023-02-15T06:48:00Z">
        <w:r w:rsidRPr="001D2E49">
          <w:rPr>
            <w:noProof w:val="0"/>
            <w:snapToGrid w:val="0"/>
          </w:rPr>
          <w:tab/>
          <w:t>...</w:t>
        </w:r>
      </w:ins>
    </w:p>
    <w:p w14:paraId="6A6CE5C5" w14:textId="77777777" w:rsidR="005A5A27" w:rsidRDefault="005A5A27" w:rsidP="005A5A27">
      <w:pPr>
        <w:pStyle w:val="PL"/>
        <w:rPr>
          <w:ins w:id="302" w:author="Ericsson User" w:date="2023-02-15T06:49:00Z"/>
          <w:noProof w:val="0"/>
          <w:snapToGrid w:val="0"/>
        </w:rPr>
      </w:pPr>
      <w:ins w:id="303" w:author="Ericsson User" w:date="2023-02-15T06:48:00Z">
        <w:r w:rsidRPr="001D2E49">
          <w:rPr>
            <w:noProof w:val="0"/>
            <w:snapToGrid w:val="0"/>
          </w:rPr>
          <w:t>}</w:t>
        </w:r>
      </w:ins>
    </w:p>
    <w:p w14:paraId="6EB7B5CB" w14:textId="77777777" w:rsidR="005A5A27" w:rsidRPr="001D2E49" w:rsidRDefault="005A5A27" w:rsidP="005A5A27">
      <w:pPr>
        <w:pStyle w:val="PL"/>
        <w:rPr>
          <w:ins w:id="304" w:author="Ericsson User" w:date="2023-02-15T06:48:00Z"/>
          <w:noProof w:val="0"/>
          <w:snapToGrid w:val="0"/>
        </w:rPr>
      </w:pPr>
    </w:p>
    <w:p w14:paraId="18C616EC" w14:textId="77777777" w:rsidR="005A5A27" w:rsidRPr="001D2E49" w:rsidRDefault="005A5A27" w:rsidP="005A5A27">
      <w:pPr>
        <w:pStyle w:val="PL"/>
        <w:rPr>
          <w:ins w:id="305" w:author="Ericsson User" w:date="2023-02-15T06:49:00Z"/>
          <w:noProof w:val="0"/>
          <w:snapToGrid w:val="0"/>
        </w:rPr>
      </w:pPr>
      <w:proofErr w:type="spellStart"/>
      <w:ins w:id="306" w:author="Ericsson User" w:date="2023-02-15T06:49:00Z">
        <w:r>
          <w:rPr>
            <w:noProof w:val="0"/>
          </w:rPr>
          <w:t>SNPN</w:t>
        </w:r>
      </w:ins>
      <w:ins w:id="307" w:author="Ericsson User" w:date="2023-02-15T06:50:00Z">
        <w:r>
          <w:rPr>
            <w:noProof w:val="0"/>
          </w:rPr>
          <w:t>Identity</w:t>
        </w:r>
      </w:ins>
      <w:ins w:id="308" w:author="Ericsson User" w:date="2023-02-15T06:49:00Z">
        <w:r w:rsidRPr="001D2E49">
          <w:rPr>
            <w:noProof w:val="0"/>
            <w:snapToGrid w:val="0"/>
          </w:rPr>
          <w:t>-ExtIEs</w:t>
        </w:r>
        <w:proofErr w:type="spellEnd"/>
        <w:r w:rsidRPr="001D2E49">
          <w:rPr>
            <w:noProof w:val="0"/>
            <w:snapToGrid w:val="0"/>
          </w:rPr>
          <w:t xml:space="preserve"> NGAP-PROTOCOL-EXTENSION ::= {</w:t>
        </w:r>
      </w:ins>
    </w:p>
    <w:p w14:paraId="026A1E0D" w14:textId="77777777" w:rsidR="005A5A27" w:rsidRPr="001D2E49" w:rsidRDefault="005A5A27" w:rsidP="005A5A27">
      <w:pPr>
        <w:pStyle w:val="PL"/>
        <w:rPr>
          <w:ins w:id="309" w:author="Ericsson User" w:date="2023-02-15T06:49:00Z"/>
          <w:noProof w:val="0"/>
          <w:snapToGrid w:val="0"/>
        </w:rPr>
      </w:pPr>
      <w:ins w:id="310" w:author="Ericsson User" w:date="2023-02-15T06:49:00Z">
        <w:r w:rsidRPr="001D2E49">
          <w:rPr>
            <w:noProof w:val="0"/>
            <w:snapToGrid w:val="0"/>
          </w:rPr>
          <w:tab/>
          <w:t>...</w:t>
        </w:r>
      </w:ins>
    </w:p>
    <w:p w14:paraId="3C0F82AF" w14:textId="77777777" w:rsidR="005A5A27" w:rsidRPr="001D2E49" w:rsidRDefault="005A5A27" w:rsidP="005A5A27">
      <w:pPr>
        <w:pStyle w:val="PL"/>
        <w:rPr>
          <w:ins w:id="311" w:author="Ericsson User" w:date="2023-02-15T06:49:00Z"/>
          <w:noProof w:val="0"/>
          <w:snapToGrid w:val="0"/>
        </w:rPr>
      </w:pPr>
      <w:ins w:id="312" w:author="Ericsson User" w:date="2023-02-15T06:49:00Z">
        <w:r w:rsidRPr="001D2E49">
          <w:rPr>
            <w:noProof w:val="0"/>
            <w:snapToGrid w:val="0"/>
          </w:rPr>
          <w:t>}</w:t>
        </w:r>
      </w:ins>
    </w:p>
    <w:p w14:paraId="3A1542A0" w14:textId="77777777" w:rsidR="005A5A27" w:rsidRDefault="005A5A27" w:rsidP="005A5A27">
      <w:pPr>
        <w:pStyle w:val="PL"/>
        <w:rPr>
          <w:ins w:id="313" w:author="Ericsson User" w:date="2023-02-15T06:48:00Z"/>
          <w:noProof w:val="0"/>
        </w:rPr>
      </w:pPr>
    </w:p>
    <w:p w14:paraId="5CA9D6CE" w14:textId="77777777" w:rsidR="005A5A27" w:rsidRPr="001D2E49" w:rsidRDefault="005A5A27" w:rsidP="005A5A27">
      <w:pPr>
        <w:pStyle w:val="PL"/>
        <w:rPr>
          <w:noProof w:val="0"/>
          <w:snapToGrid w:val="0"/>
        </w:rPr>
      </w:pPr>
      <w:r>
        <w:rPr>
          <w:noProof w:val="0"/>
        </w:rPr>
        <w:t>SNPN-</w:t>
      </w:r>
      <w:proofErr w:type="spellStart"/>
      <w:r>
        <w:rPr>
          <w:noProof w:val="0"/>
        </w:rPr>
        <w:t>MobilityInformation</w:t>
      </w:r>
      <w:proofErr w:type="spellEnd"/>
      <w:r w:rsidRPr="001D2E49">
        <w:rPr>
          <w:noProof w:val="0"/>
          <w:snapToGrid w:val="0"/>
        </w:rPr>
        <w:t xml:space="preserve"> ::= SEQUENCE {</w:t>
      </w:r>
    </w:p>
    <w:p w14:paraId="7AA27F23" w14:textId="77777777" w:rsidR="005A5A27" w:rsidRPr="001D2E49" w:rsidRDefault="005A5A27" w:rsidP="005A5A27">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46F46DE8"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2A29316D" w14:textId="77777777" w:rsidR="005A5A27" w:rsidRPr="001D2E49" w:rsidRDefault="005A5A27" w:rsidP="005A5A27">
      <w:pPr>
        <w:pStyle w:val="PL"/>
        <w:rPr>
          <w:noProof w:val="0"/>
          <w:snapToGrid w:val="0"/>
        </w:rPr>
      </w:pPr>
      <w:r w:rsidRPr="001D2E49">
        <w:rPr>
          <w:noProof w:val="0"/>
          <w:snapToGrid w:val="0"/>
        </w:rPr>
        <w:tab/>
        <w:t>...</w:t>
      </w:r>
    </w:p>
    <w:p w14:paraId="0959FBC4" w14:textId="77777777" w:rsidR="005A5A27" w:rsidRPr="001D2E49" w:rsidRDefault="005A5A27" w:rsidP="005A5A27">
      <w:pPr>
        <w:pStyle w:val="PL"/>
        <w:rPr>
          <w:noProof w:val="0"/>
          <w:snapToGrid w:val="0"/>
        </w:rPr>
      </w:pPr>
      <w:r w:rsidRPr="001D2E49">
        <w:rPr>
          <w:noProof w:val="0"/>
          <w:snapToGrid w:val="0"/>
        </w:rPr>
        <w:t>}</w:t>
      </w:r>
    </w:p>
    <w:p w14:paraId="5C1C4786" w14:textId="77777777" w:rsidR="005A5A27" w:rsidRPr="001D2E49" w:rsidRDefault="005A5A27" w:rsidP="005A5A27">
      <w:pPr>
        <w:pStyle w:val="PL"/>
        <w:rPr>
          <w:noProof w:val="0"/>
          <w:snapToGrid w:val="0"/>
        </w:rPr>
      </w:pPr>
    </w:p>
    <w:p w14:paraId="43F0B7CC" w14:textId="77777777" w:rsidR="005A5A27" w:rsidRPr="001D2E49" w:rsidRDefault="005A5A27" w:rsidP="005A5A27">
      <w:pPr>
        <w:pStyle w:val="PL"/>
        <w:rPr>
          <w:noProof w:val="0"/>
          <w:snapToGrid w:val="0"/>
        </w:rPr>
      </w:pPr>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04C7D7F7" w14:textId="77777777" w:rsidR="005A5A27" w:rsidRPr="004B5CE3" w:rsidRDefault="005A5A27" w:rsidP="005A5A27">
      <w:pPr>
        <w:pStyle w:val="PL"/>
        <w:rPr>
          <w:ins w:id="314" w:author="Ericsson User" w:date="2023-02-15T06:43:00Z"/>
          <w:noProof w:val="0"/>
          <w:snapToGrid w:val="0"/>
        </w:rPr>
      </w:pPr>
      <w:ins w:id="315" w:author="Ericsson User" w:date="2023-02-15T06:43:00Z">
        <w:r w:rsidRPr="004B5CE3">
          <w:rPr>
            <w:noProof w:val="0"/>
            <w:snapToGrid w:val="0"/>
          </w:rPr>
          <w:tab/>
          <w:t>{</w:t>
        </w:r>
        <w:r>
          <w:rPr>
            <w:noProof w:val="0"/>
            <w:snapToGrid w:val="0"/>
          </w:rPr>
          <w:t xml:space="preserve"> </w:t>
        </w:r>
        <w:r w:rsidRPr="004B5CE3">
          <w:rPr>
            <w:noProof w:val="0"/>
            <w:snapToGrid w:val="0"/>
          </w:rPr>
          <w:t>ID id-</w:t>
        </w:r>
        <w:proofErr w:type="spellStart"/>
        <w:r>
          <w:rPr>
            <w:noProof w:val="0"/>
            <w:snapToGrid w:val="0"/>
          </w:rPr>
          <w:t>EquivalentSNPN</w:t>
        </w:r>
      </w:ins>
      <w:ins w:id="316" w:author="Ericsson User" w:date="2023-02-15T06:51:00Z">
        <w:r>
          <w:rPr>
            <w:noProof w:val="0"/>
            <w:snapToGrid w:val="0"/>
          </w:rPr>
          <w:t>s</w:t>
        </w:r>
      </w:ins>
      <w:proofErr w:type="spellEnd"/>
      <w:ins w:id="317" w:author="Ericsson User" w:date="2023-02-15T06:43:00Z">
        <w:r w:rsidRPr="004B5CE3">
          <w:rPr>
            <w:noProof w:val="0"/>
            <w:snapToGrid w:val="0"/>
          </w:rPr>
          <w:tab/>
        </w:r>
        <w:r w:rsidRPr="004B5CE3">
          <w:rPr>
            <w:noProof w:val="0"/>
            <w:snapToGrid w:val="0"/>
          </w:rPr>
          <w:tab/>
          <w:t xml:space="preserve">CRITICALITY </w:t>
        </w:r>
        <w:r>
          <w:rPr>
            <w:noProof w:val="0"/>
            <w:snapToGrid w:val="0"/>
          </w:rPr>
          <w:t>reject</w:t>
        </w:r>
        <w:r w:rsidRPr="004B5CE3">
          <w:rPr>
            <w:noProof w:val="0"/>
            <w:snapToGrid w:val="0"/>
          </w:rPr>
          <w:tab/>
        </w:r>
        <w:r>
          <w:rPr>
            <w:noProof w:val="0"/>
            <w:snapToGrid w:val="0"/>
          </w:rPr>
          <w:t xml:space="preserve">TYPE </w:t>
        </w:r>
      </w:ins>
      <w:proofErr w:type="spellStart"/>
      <w:ins w:id="318" w:author="Ericsson User" w:date="2023-02-15T06:44:00Z">
        <w:r>
          <w:rPr>
            <w:noProof w:val="0"/>
            <w:snapToGrid w:val="0"/>
          </w:rPr>
          <w:t>EquivalentSNPN</w:t>
        </w:r>
      </w:ins>
      <w:ins w:id="319" w:author="Ericsson User" w:date="2023-02-15T06:51:00Z">
        <w:r>
          <w:rPr>
            <w:noProof w:val="0"/>
            <w:snapToGrid w:val="0"/>
          </w:rPr>
          <w:t>s</w:t>
        </w:r>
      </w:ins>
      <w:proofErr w:type="spellEnd"/>
      <w:ins w:id="320" w:author="Ericsson User" w:date="2023-02-15T06:43:00Z">
        <w:r w:rsidRPr="004B5CE3">
          <w:rPr>
            <w:noProof w:val="0"/>
            <w:snapToGrid w:val="0"/>
          </w:rPr>
          <w:tab/>
        </w:r>
        <w:r w:rsidRPr="004B5CE3">
          <w:rPr>
            <w:noProof w:val="0"/>
            <w:snapToGrid w:val="0"/>
          </w:rPr>
          <w:tab/>
          <w:t xml:space="preserve">PRESENCE </w:t>
        </w:r>
        <w:r>
          <w:rPr>
            <w:noProof w:val="0"/>
            <w:snapToGrid w:val="0"/>
          </w:rPr>
          <w:t>optional</w:t>
        </w:r>
        <w:r w:rsidRPr="004B5CE3">
          <w:rPr>
            <w:noProof w:val="0"/>
            <w:snapToGrid w:val="0"/>
          </w:rPr>
          <w:t>},</w:t>
        </w:r>
      </w:ins>
    </w:p>
    <w:p w14:paraId="01B4E3D2" w14:textId="77777777" w:rsidR="005A5A27" w:rsidRPr="001D2E49" w:rsidRDefault="005A5A27" w:rsidP="005A5A27">
      <w:pPr>
        <w:pStyle w:val="PL"/>
        <w:rPr>
          <w:noProof w:val="0"/>
          <w:snapToGrid w:val="0"/>
        </w:rPr>
      </w:pPr>
      <w:r w:rsidRPr="001D2E49">
        <w:rPr>
          <w:noProof w:val="0"/>
          <w:snapToGrid w:val="0"/>
        </w:rPr>
        <w:tab/>
        <w:t>...</w:t>
      </w:r>
    </w:p>
    <w:p w14:paraId="13948E8A" w14:textId="77777777" w:rsidR="005A5A27" w:rsidRPr="001D2E49" w:rsidRDefault="005A5A27" w:rsidP="005A5A27">
      <w:pPr>
        <w:pStyle w:val="PL"/>
        <w:rPr>
          <w:noProof w:val="0"/>
          <w:snapToGrid w:val="0"/>
        </w:rPr>
      </w:pPr>
      <w:r w:rsidRPr="001D2E49">
        <w:rPr>
          <w:noProof w:val="0"/>
          <w:snapToGrid w:val="0"/>
        </w:rPr>
        <w:t>}</w:t>
      </w:r>
    </w:p>
    <w:p w14:paraId="452CEDCC" w14:textId="77777777" w:rsidR="005A5A27" w:rsidRPr="001D2E49" w:rsidRDefault="005A5A27" w:rsidP="005A5A27">
      <w:pPr>
        <w:pStyle w:val="PL"/>
        <w:rPr>
          <w:noProof w:val="0"/>
          <w:snapToGrid w:val="0"/>
        </w:rPr>
      </w:pPr>
    </w:p>
    <w:p w14:paraId="67AB7549" w14:textId="77777777" w:rsidR="005A5A27" w:rsidRPr="00CE63E2" w:rsidRDefault="005A5A27" w:rsidP="005A5A2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C0BDE47" w14:textId="77777777" w:rsidR="006C4C1F" w:rsidRPr="001D2E49" w:rsidRDefault="006C4C1F" w:rsidP="006C4C1F">
      <w:pPr>
        <w:pStyle w:val="PL"/>
        <w:rPr>
          <w:noProof w:val="0"/>
          <w:snapToGrid w:val="0"/>
        </w:rPr>
      </w:pPr>
      <w:proofErr w:type="spellStart"/>
      <w:r w:rsidRPr="001D2E49">
        <w:rPr>
          <w:noProof w:val="0"/>
          <w:snapToGrid w:val="0"/>
        </w:rPr>
        <w:t>TargetID</w:t>
      </w:r>
      <w:proofErr w:type="spellEnd"/>
      <w:r w:rsidRPr="001D2E49">
        <w:rPr>
          <w:noProof w:val="0"/>
          <w:snapToGrid w:val="0"/>
        </w:rPr>
        <w:t xml:space="preserve"> ::= CHOICE {</w:t>
      </w:r>
    </w:p>
    <w:p w14:paraId="7E5B1F95" w14:textId="77777777" w:rsidR="006C4C1F" w:rsidRPr="001D2E49" w:rsidRDefault="006C4C1F" w:rsidP="006C4C1F">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TargetRANNodeID</w:t>
      </w:r>
      <w:proofErr w:type="spellEnd"/>
      <w:r w:rsidRPr="001D2E49">
        <w:rPr>
          <w:noProof w:val="0"/>
          <w:snapToGrid w:val="0"/>
        </w:rPr>
        <w:t>,</w:t>
      </w:r>
    </w:p>
    <w:p w14:paraId="08D79683" w14:textId="77777777" w:rsidR="006C4C1F" w:rsidRPr="001D2E49" w:rsidRDefault="006C4C1F" w:rsidP="006C4C1F">
      <w:pPr>
        <w:pStyle w:val="PL"/>
        <w:rPr>
          <w:noProof w:val="0"/>
          <w:snapToGrid w:val="0"/>
        </w:rPr>
      </w:pPr>
      <w:r w:rsidRPr="001D2E49">
        <w:rPr>
          <w:noProof w:val="0"/>
          <w:snapToGrid w:val="0"/>
        </w:rPr>
        <w:tab/>
      </w:r>
      <w:proofErr w:type="spellStart"/>
      <w:r w:rsidRPr="001D2E49">
        <w:rPr>
          <w:noProof w:val="0"/>
          <w:snapToGrid w:val="0"/>
        </w:rPr>
        <w:t>targeteNB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TargeteNB</w:t>
      </w:r>
      <w:proofErr w:type="spellEnd"/>
      <w:r w:rsidRPr="001D2E49">
        <w:rPr>
          <w:noProof w:val="0"/>
          <w:snapToGrid w:val="0"/>
        </w:rPr>
        <w:t>-ID,</w:t>
      </w:r>
    </w:p>
    <w:p w14:paraId="51B5CAF9" w14:textId="77777777" w:rsidR="006C4C1F" w:rsidRPr="001D2E49" w:rsidRDefault="006C4C1F" w:rsidP="006C4C1F">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TargetID</w:t>
      </w:r>
      <w:r w:rsidRPr="001D2E49">
        <w:rPr>
          <w:noProof w:val="0"/>
        </w:rPr>
        <w:t>-ExtIEs</w:t>
      </w:r>
      <w:proofErr w:type="spellEnd"/>
      <w:r w:rsidRPr="001D2E49">
        <w:rPr>
          <w:noProof w:val="0"/>
        </w:rPr>
        <w:t>} }</w:t>
      </w:r>
    </w:p>
    <w:p w14:paraId="463892D1" w14:textId="77777777" w:rsidR="006C4C1F" w:rsidRPr="001D2E49" w:rsidRDefault="006C4C1F" w:rsidP="006C4C1F">
      <w:pPr>
        <w:pStyle w:val="PL"/>
        <w:rPr>
          <w:noProof w:val="0"/>
          <w:snapToGrid w:val="0"/>
        </w:rPr>
      </w:pPr>
      <w:r w:rsidRPr="001D2E49">
        <w:rPr>
          <w:noProof w:val="0"/>
          <w:snapToGrid w:val="0"/>
        </w:rPr>
        <w:t>}</w:t>
      </w:r>
    </w:p>
    <w:p w14:paraId="03652609" w14:textId="77777777" w:rsidR="006C4C1F" w:rsidRPr="001D2E49" w:rsidRDefault="006C4C1F" w:rsidP="006C4C1F">
      <w:pPr>
        <w:pStyle w:val="PL"/>
        <w:rPr>
          <w:noProof w:val="0"/>
          <w:snapToGrid w:val="0"/>
        </w:rPr>
      </w:pPr>
    </w:p>
    <w:p w14:paraId="5A70CD08" w14:textId="77777777" w:rsidR="006C4C1F" w:rsidRPr="001D2E49" w:rsidRDefault="006C4C1F" w:rsidP="006C4C1F">
      <w:pPr>
        <w:pStyle w:val="PL"/>
        <w:rPr>
          <w:noProof w:val="0"/>
        </w:rPr>
      </w:pPr>
      <w:proofErr w:type="spellStart"/>
      <w:r w:rsidRPr="001D2E49">
        <w:rPr>
          <w:noProof w:val="0"/>
          <w:snapToGrid w:val="0"/>
        </w:rPr>
        <w:t>TargetID</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34769ABA" w14:textId="77777777" w:rsidR="006C4C1F" w:rsidRDefault="006C4C1F" w:rsidP="006C4C1F">
      <w:pPr>
        <w:pStyle w:val="PL"/>
        <w:rPr>
          <w:noProof w:val="0"/>
        </w:rPr>
      </w:pPr>
      <w:r>
        <w:rPr>
          <w:noProof w:val="0"/>
        </w:rPr>
        <w:tab/>
        <w:t>{ID id-</w:t>
      </w:r>
      <w:proofErr w:type="spellStart"/>
      <w:r>
        <w:rPr>
          <w:noProof w:val="0"/>
        </w:rPr>
        <w:t>TargetRNC</w:t>
      </w:r>
      <w:proofErr w:type="spellEnd"/>
      <w:r>
        <w:rPr>
          <w:noProof w:val="0"/>
        </w:rPr>
        <w:t>-ID</w:t>
      </w:r>
      <w:r>
        <w:rPr>
          <w:noProof w:val="0"/>
        </w:rPr>
        <w:tab/>
      </w:r>
      <w:r>
        <w:rPr>
          <w:noProof w:val="0"/>
        </w:rPr>
        <w:tab/>
      </w:r>
      <w:r>
        <w:rPr>
          <w:noProof w:val="0"/>
        </w:rPr>
        <w:tab/>
        <w:t>CRITICALITY reject</w:t>
      </w:r>
      <w:r>
        <w:rPr>
          <w:noProof w:val="0"/>
        </w:rPr>
        <w:tab/>
        <w:t xml:space="preserve">TYPE </w:t>
      </w:r>
      <w:proofErr w:type="spellStart"/>
      <w:r>
        <w:rPr>
          <w:noProof w:val="0"/>
        </w:rPr>
        <w:t>TargetRNC</w:t>
      </w:r>
      <w:proofErr w:type="spellEnd"/>
      <w:r>
        <w:rPr>
          <w:noProof w:val="0"/>
        </w:rPr>
        <w:t xml:space="preserve">-ID </w:t>
      </w:r>
      <w:r>
        <w:rPr>
          <w:noProof w:val="0"/>
        </w:rPr>
        <w:tab/>
      </w:r>
      <w:r>
        <w:rPr>
          <w:noProof w:val="0"/>
        </w:rPr>
        <w:tab/>
        <w:t>PRESENCE mandatory }|</w:t>
      </w:r>
    </w:p>
    <w:p w14:paraId="451A9DD9" w14:textId="77777777" w:rsidR="006C4C1F" w:rsidRDefault="006C4C1F" w:rsidP="006C4C1F">
      <w:pPr>
        <w:pStyle w:val="PL"/>
        <w:rPr>
          <w:noProof w:val="0"/>
        </w:rPr>
      </w:pPr>
      <w:r>
        <w:rPr>
          <w:noProof w:val="0"/>
        </w:rPr>
        <w:tab/>
        <w:t>{ID id-</w:t>
      </w:r>
      <w:proofErr w:type="spellStart"/>
      <w:r>
        <w:rPr>
          <w:noProof w:val="0"/>
        </w:rPr>
        <w:t>TargetHomeENB</w:t>
      </w:r>
      <w:proofErr w:type="spellEnd"/>
      <w:r>
        <w:rPr>
          <w:noProof w:val="0"/>
        </w:rPr>
        <w:t>-ID</w:t>
      </w:r>
      <w:r>
        <w:rPr>
          <w:noProof w:val="0"/>
        </w:rPr>
        <w:tab/>
      </w:r>
      <w:r>
        <w:rPr>
          <w:noProof w:val="0"/>
        </w:rPr>
        <w:tab/>
        <w:t>CRITICALITY reject</w:t>
      </w:r>
      <w:r>
        <w:rPr>
          <w:noProof w:val="0"/>
        </w:rPr>
        <w:tab/>
        <w:t xml:space="preserve">TYPE </w:t>
      </w:r>
      <w:proofErr w:type="spellStart"/>
      <w:r>
        <w:rPr>
          <w:noProof w:val="0"/>
        </w:rPr>
        <w:t>TargetHomeENB</w:t>
      </w:r>
      <w:proofErr w:type="spellEnd"/>
      <w:r>
        <w:rPr>
          <w:noProof w:val="0"/>
        </w:rPr>
        <w:t>-ID</w:t>
      </w:r>
      <w:r>
        <w:rPr>
          <w:noProof w:val="0"/>
        </w:rPr>
        <w:tab/>
        <w:t>PRESENCE mandatory },</w:t>
      </w:r>
    </w:p>
    <w:p w14:paraId="2926643A" w14:textId="77777777" w:rsidR="006C4C1F" w:rsidRPr="00687F36" w:rsidRDefault="006C4C1F" w:rsidP="006C4C1F">
      <w:pPr>
        <w:pStyle w:val="PL"/>
        <w:rPr>
          <w:noProof w:val="0"/>
          <w:lang w:val="fr-FR"/>
        </w:rPr>
      </w:pPr>
      <w:r w:rsidRPr="001D2E49">
        <w:rPr>
          <w:noProof w:val="0"/>
        </w:rPr>
        <w:tab/>
      </w:r>
      <w:r w:rsidRPr="00687F36">
        <w:rPr>
          <w:noProof w:val="0"/>
          <w:lang w:val="fr-FR"/>
        </w:rPr>
        <w:t>...</w:t>
      </w:r>
    </w:p>
    <w:p w14:paraId="40DFC91B" w14:textId="77777777" w:rsidR="006C4C1F" w:rsidRPr="00687F36" w:rsidRDefault="006C4C1F" w:rsidP="006C4C1F">
      <w:pPr>
        <w:pStyle w:val="PL"/>
        <w:rPr>
          <w:noProof w:val="0"/>
          <w:lang w:val="fr-FR"/>
        </w:rPr>
      </w:pPr>
      <w:r w:rsidRPr="00687F36">
        <w:rPr>
          <w:noProof w:val="0"/>
          <w:lang w:val="fr-FR"/>
        </w:rPr>
        <w:lastRenderedPageBreak/>
        <w:t>}</w:t>
      </w:r>
    </w:p>
    <w:p w14:paraId="6432E7F3" w14:textId="77777777" w:rsidR="006C4C1F" w:rsidRPr="00687F36" w:rsidRDefault="006C4C1F" w:rsidP="006C4C1F">
      <w:pPr>
        <w:pStyle w:val="PL"/>
        <w:rPr>
          <w:noProof w:val="0"/>
          <w:snapToGrid w:val="0"/>
          <w:lang w:val="fr-FR"/>
        </w:rPr>
      </w:pPr>
    </w:p>
    <w:p w14:paraId="0FF938A3" w14:textId="77777777" w:rsidR="006C4C1F" w:rsidRPr="00687F36" w:rsidRDefault="006C4C1F" w:rsidP="006C4C1F">
      <w:pPr>
        <w:pStyle w:val="PL"/>
        <w:rPr>
          <w:noProof w:val="0"/>
          <w:snapToGrid w:val="0"/>
          <w:lang w:val="fr-FR"/>
        </w:rPr>
      </w:pPr>
      <w:proofErr w:type="spellStart"/>
      <w:r w:rsidRPr="00687F36">
        <w:rPr>
          <w:noProof w:val="0"/>
          <w:snapToGrid w:val="0"/>
          <w:lang w:val="fr-FR"/>
        </w:rPr>
        <w:t>TargetNGRANNode-ToSourceNGRANNode-TransparentContainer</w:t>
      </w:r>
      <w:proofErr w:type="spellEnd"/>
      <w:r w:rsidRPr="00687F36">
        <w:rPr>
          <w:noProof w:val="0"/>
          <w:snapToGrid w:val="0"/>
          <w:lang w:val="fr-FR"/>
        </w:rPr>
        <w:t xml:space="preserve"> ::= SEQUENCE {</w:t>
      </w:r>
    </w:p>
    <w:p w14:paraId="66FE7325" w14:textId="77777777" w:rsidR="006C4C1F" w:rsidRPr="00687F36" w:rsidRDefault="006C4C1F" w:rsidP="006C4C1F">
      <w:pPr>
        <w:pStyle w:val="PL"/>
        <w:rPr>
          <w:noProof w:val="0"/>
          <w:snapToGrid w:val="0"/>
          <w:lang w:val="fr-FR"/>
        </w:rPr>
      </w:pPr>
      <w:r w:rsidRPr="00687F36">
        <w:rPr>
          <w:noProof w:val="0"/>
          <w:snapToGrid w:val="0"/>
          <w:lang w:val="fr-FR"/>
        </w:rPr>
        <w:tab/>
      </w:r>
      <w:proofErr w:type="spellStart"/>
      <w:r w:rsidRPr="00687F36">
        <w:rPr>
          <w:noProof w:val="0"/>
          <w:snapToGrid w:val="0"/>
          <w:lang w:val="fr-FR"/>
        </w:rPr>
        <w:t>rRCContainer</w:t>
      </w:r>
      <w:proofErr w:type="spellEnd"/>
      <w:r w:rsidRPr="00687F36">
        <w:rPr>
          <w:noProof w:val="0"/>
          <w:snapToGrid w:val="0"/>
          <w:lang w:val="fr-FR"/>
        </w:rPr>
        <w:tab/>
      </w:r>
      <w:r w:rsidRPr="00687F36">
        <w:rPr>
          <w:noProof w:val="0"/>
          <w:snapToGrid w:val="0"/>
          <w:lang w:val="fr-FR"/>
        </w:rPr>
        <w:tab/>
      </w:r>
      <w:proofErr w:type="spellStart"/>
      <w:r w:rsidRPr="00687F36">
        <w:rPr>
          <w:noProof w:val="0"/>
          <w:snapToGrid w:val="0"/>
          <w:lang w:val="fr-FR"/>
        </w:rPr>
        <w:t>RRCContainer</w:t>
      </w:r>
      <w:proofErr w:type="spellEnd"/>
      <w:r w:rsidRPr="00687F36">
        <w:rPr>
          <w:noProof w:val="0"/>
          <w:snapToGrid w:val="0"/>
          <w:lang w:val="fr-FR"/>
        </w:rPr>
        <w:t>,</w:t>
      </w:r>
    </w:p>
    <w:p w14:paraId="4A94398B" w14:textId="77777777" w:rsidR="006C4C1F" w:rsidRPr="00687F36" w:rsidRDefault="006C4C1F" w:rsidP="006C4C1F">
      <w:pPr>
        <w:pStyle w:val="PL"/>
        <w:rPr>
          <w:noProof w:val="0"/>
          <w:snapToGrid w:val="0"/>
          <w:lang w:val="fr-FR"/>
        </w:rPr>
      </w:pPr>
      <w:r w:rsidRPr="00687F36">
        <w:rPr>
          <w:noProof w:val="0"/>
          <w:snapToGrid w:val="0"/>
          <w:lang w:val="fr-FR"/>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TargetNGRANNode-ToSourceNGRANNode-TransparentContainer-ExtIEs</w:t>
      </w:r>
      <w:proofErr w:type="spellEnd"/>
      <w:r w:rsidRPr="00687F36">
        <w:rPr>
          <w:noProof w:val="0"/>
          <w:snapToGrid w:val="0"/>
          <w:lang w:val="fr-FR"/>
        </w:rPr>
        <w:t>} } OPTIONAL,</w:t>
      </w:r>
    </w:p>
    <w:p w14:paraId="337060F0" w14:textId="77777777" w:rsidR="006C4C1F" w:rsidRPr="001D2E49" w:rsidRDefault="006C4C1F" w:rsidP="006C4C1F">
      <w:pPr>
        <w:pStyle w:val="PL"/>
        <w:rPr>
          <w:noProof w:val="0"/>
          <w:snapToGrid w:val="0"/>
        </w:rPr>
      </w:pPr>
      <w:r w:rsidRPr="00687F36">
        <w:rPr>
          <w:noProof w:val="0"/>
          <w:snapToGrid w:val="0"/>
          <w:lang w:val="fr-FR"/>
        </w:rPr>
        <w:tab/>
      </w:r>
      <w:r w:rsidRPr="001D2E49">
        <w:rPr>
          <w:noProof w:val="0"/>
          <w:snapToGrid w:val="0"/>
        </w:rPr>
        <w:t>...</w:t>
      </w:r>
    </w:p>
    <w:p w14:paraId="7943B00D" w14:textId="77777777" w:rsidR="006C4C1F" w:rsidRPr="001D2E49" w:rsidRDefault="006C4C1F" w:rsidP="006C4C1F">
      <w:pPr>
        <w:pStyle w:val="PL"/>
        <w:rPr>
          <w:noProof w:val="0"/>
          <w:snapToGrid w:val="0"/>
        </w:rPr>
      </w:pPr>
      <w:r w:rsidRPr="001D2E49">
        <w:rPr>
          <w:noProof w:val="0"/>
          <w:snapToGrid w:val="0"/>
        </w:rPr>
        <w:t>}</w:t>
      </w:r>
    </w:p>
    <w:p w14:paraId="34C5CCE6" w14:textId="77777777" w:rsidR="006C4C1F" w:rsidRPr="001D2E49" w:rsidRDefault="006C4C1F" w:rsidP="006C4C1F">
      <w:pPr>
        <w:pStyle w:val="PL"/>
        <w:rPr>
          <w:noProof w:val="0"/>
          <w:snapToGrid w:val="0"/>
        </w:rPr>
      </w:pPr>
    </w:p>
    <w:p w14:paraId="235255DE" w14:textId="77777777" w:rsidR="006C4C1F" w:rsidRPr="001D2E49" w:rsidRDefault="006C4C1F" w:rsidP="006C4C1F">
      <w:pPr>
        <w:pStyle w:val="PL"/>
        <w:rPr>
          <w:noProof w:val="0"/>
          <w:snapToGrid w:val="0"/>
        </w:rPr>
      </w:pPr>
      <w:proofErr w:type="spellStart"/>
      <w:r w:rsidRPr="001D2E49">
        <w:rPr>
          <w:noProof w:val="0"/>
          <w:snapToGrid w:val="0"/>
        </w:rPr>
        <w:t>TargetNGRANNode-ToSourceNGRANNode-TransparentContainer-ExtIEs</w:t>
      </w:r>
      <w:proofErr w:type="spellEnd"/>
      <w:r w:rsidRPr="001D2E49">
        <w:rPr>
          <w:noProof w:val="0"/>
          <w:snapToGrid w:val="0"/>
        </w:rPr>
        <w:t xml:space="preserve"> NGAP-PROTOCOL-EXTENSION ::= {</w:t>
      </w:r>
    </w:p>
    <w:p w14:paraId="28B4F5F9" w14:textId="77777777" w:rsidR="006C4C1F" w:rsidRDefault="006C4C1F" w:rsidP="006C4C1F">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r>
        <w:rPr>
          <w:noProof w:val="0"/>
          <w:snapToGrid w:val="0"/>
          <w:lang w:eastAsia="zh-CN"/>
        </w:rPr>
        <w:t>|</w:t>
      </w:r>
    </w:p>
    <w:p w14:paraId="414D2082" w14:textId="77777777" w:rsidR="006C4C1F" w:rsidRPr="001F5312" w:rsidRDefault="006C4C1F" w:rsidP="006C4C1F">
      <w:pPr>
        <w:pStyle w:val="PL"/>
        <w:rPr>
          <w:noProof w:val="0"/>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rFonts w:hint="eastAsia"/>
          <w:noProof w:val="0"/>
          <w:snapToGrid w:val="0"/>
          <w:lang w:eastAsia="zh-CN"/>
        </w:rPr>
        <w:t xml:space="preserve"> </w:t>
      </w:r>
      <w:r>
        <w:rPr>
          <w:snapToGrid w:val="0"/>
        </w:rPr>
        <w:t>}</w:t>
      </w:r>
      <w:r w:rsidRPr="001F5312">
        <w:rPr>
          <w:noProof w:val="0"/>
          <w:snapToGrid w:val="0"/>
        </w:rPr>
        <w:t>|</w:t>
      </w:r>
    </w:p>
    <w:p w14:paraId="46E4E6E7" w14:textId="77777777" w:rsidR="006C4C1F" w:rsidRDefault="006C4C1F" w:rsidP="006C4C1F">
      <w:pPr>
        <w:pStyle w:val="PL"/>
        <w:rPr>
          <w:rFonts w:eastAsia="SimSun"/>
          <w:snapToGrid w:val="0"/>
        </w:rPr>
      </w:pPr>
      <w:r w:rsidRPr="001F5312">
        <w:rPr>
          <w:noProof w:val="0"/>
          <w:snapToGrid w:val="0"/>
        </w:rPr>
        <w:tab/>
        <w:t>{</w:t>
      </w:r>
      <w:r w:rsidRPr="001F5312">
        <w:rPr>
          <w:rFonts w:hint="eastAsia"/>
          <w:noProof w:val="0"/>
          <w:snapToGrid w:val="0"/>
          <w:lang w:eastAsia="zh-CN"/>
        </w:rPr>
        <w:t xml:space="preserve"> </w:t>
      </w:r>
      <w:r w:rsidRPr="001F5312">
        <w:rPr>
          <w:noProof w:val="0"/>
          <w:snapToGrid w:val="0"/>
        </w:rPr>
        <w:t>ID 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ab/>
        <w:t xml:space="preserve">CRITICALITY </w:t>
      </w:r>
      <w:r w:rsidRPr="001F5312">
        <w:rPr>
          <w:snapToGrid w:val="0"/>
        </w:rPr>
        <w:t>ignore</w:t>
      </w:r>
      <w:r w:rsidRPr="001F5312">
        <w:rPr>
          <w:noProof w:val="0"/>
          <w:snapToGrid w:val="0"/>
        </w:rPr>
        <w:tab/>
        <w:t xml:space="preserve">EXTENSION </w:t>
      </w:r>
      <w:r w:rsidRPr="001F5312">
        <w:rPr>
          <w:lang w:eastAsia="ja-JP"/>
        </w:rPr>
        <w:t>MBS-</w:t>
      </w:r>
      <w:r>
        <w:rPr>
          <w:lang w:eastAsia="ja-JP"/>
        </w:rPr>
        <w:t>Active</w:t>
      </w:r>
      <w:r w:rsidRPr="001F5312">
        <w:rPr>
          <w:lang w:eastAsia="ja-JP"/>
        </w:rPr>
        <w:t>SessionInformation-TargettoSourceList</w:t>
      </w:r>
      <w:r w:rsidRPr="001F5312">
        <w:rPr>
          <w:noProof w:val="0"/>
          <w:snapToGrid w:val="0"/>
        </w:rPr>
        <w:tab/>
      </w:r>
      <w:r>
        <w:rPr>
          <w:noProof w:val="0"/>
          <w:snapToGrid w:val="0"/>
        </w:rPr>
        <w:tab/>
      </w:r>
      <w:r w:rsidRPr="001F5312">
        <w:rPr>
          <w:noProof w:val="0"/>
          <w:snapToGrid w:val="0"/>
        </w:rPr>
        <w:t>PRESENCE optional</w:t>
      </w:r>
      <w:r w:rsidRPr="001F5312">
        <w:rPr>
          <w:rFonts w:hint="eastAsia"/>
          <w:noProof w:val="0"/>
          <w:snapToGrid w:val="0"/>
          <w:lang w:eastAsia="zh-CN"/>
        </w:rPr>
        <w:t xml:space="preserve"> </w:t>
      </w:r>
      <w:r w:rsidRPr="001F5312">
        <w:rPr>
          <w:noProof w:val="0"/>
          <w:snapToGrid w:val="0"/>
        </w:rPr>
        <w:t>}</w:t>
      </w:r>
      <w:r>
        <w:rPr>
          <w:rFonts w:eastAsia="SimSun"/>
          <w:snapToGrid w:val="0"/>
        </w:rPr>
        <w:t>|</w:t>
      </w:r>
    </w:p>
    <w:p w14:paraId="567B174A" w14:textId="77777777" w:rsidR="006C4C1F" w:rsidRPr="00AD521A" w:rsidRDefault="006C4C1F" w:rsidP="006C4C1F">
      <w:pPr>
        <w:pStyle w:val="PL"/>
        <w:rPr>
          <w:noProof w:val="0"/>
          <w:snapToGrid w:val="0"/>
          <w:lang w:eastAsia="zh-CN"/>
        </w:rPr>
      </w:pPr>
      <w:r>
        <w:rPr>
          <w:rFonts w:eastAsia="SimSun"/>
          <w:snapToGrid w:val="0"/>
        </w:rPr>
        <w:tab/>
        <w:t xml:space="preserve">{ ID </w:t>
      </w:r>
      <w:r>
        <w:rPr>
          <w:noProof w:val="0"/>
          <w:snapToGrid w:val="0"/>
        </w:rPr>
        <w:t>id-</w:t>
      </w:r>
      <w:proofErr w:type="spellStart"/>
      <w:r w:rsidRPr="00F8584B">
        <w:rPr>
          <w:noProof w:val="0"/>
          <w:snapToGrid w:val="0"/>
        </w:rPr>
        <w:t>NGAPIESupportInformationRe</w:t>
      </w:r>
      <w:r>
        <w:rPr>
          <w:noProof w:val="0"/>
          <w:snapToGrid w:val="0"/>
        </w:rPr>
        <w:t>sponse</w:t>
      </w:r>
      <w:r w:rsidRPr="00F8584B">
        <w:rPr>
          <w:noProof w:val="0"/>
          <w:snapToGrid w:val="0"/>
        </w:rPr>
        <w:t>List</w:t>
      </w:r>
      <w:proofErr w:type="spellEnd"/>
      <w:r>
        <w:rPr>
          <w:noProof w:val="0"/>
          <w:snapToGrid w:val="0"/>
        </w:rPr>
        <w:tab/>
      </w:r>
      <w:r>
        <w:rPr>
          <w:noProof w:val="0"/>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proofErr w:type="spellStart"/>
      <w:r w:rsidRPr="00F8584B">
        <w:rPr>
          <w:noProof w:val="0"/>
          <w:snapToGrid w:val="0"/>
        </w:rPr>
        <w:t>NGAPIESupportInformationRe</w:t>
      </w:r>
      <w:r>
        <w:rPr>
          <w:noProof w:val="0"/>
          <w:snapToGrid w:val="0"/>
        </w:rPr>
        <w:t>sponse</w:t>
      </w:r>
      <w:r w:rsidRPr="00F8584B">
        <w:rPr>
          <w:noProof w:val="0"/>
          <w:snapToGrid w:val="0"/>
        </w:rPr>
        <w:t>List</w:t>
      </w:r>
      <w:proofErr w:type="spellEnd"/>
      <w:r>
        <w:rPr>
          <w:noProof w:val="0"/>
          <w:snapToGrid w:val="0"/>
        </w:rPr>
        <w:t xml:space="preserve"> </w:t>
      </w:r>
      <w:r>
        <w:rPr>
          <w:noProof w:val="0"/>
          <w:snapToGrid w:val="0"/>
        </w:rPr>
        <w:tab/>
      </w:r>
      <w:r>
        <w:rPr>
          <w:noProof w:val="0"/>
          <w:snapToGrid w:val="0"/>
        </w:rPr>
        <w:tab/>
      </w:r>
      <w:r>
        <w:rPr>
          <w:noProof w:val="0"/>
          <w:snapToGrid w:val="0"/>
        </w:rPr>
        <w:tab/>
      </w:r>
      <w:r w:rsidRPr="000B254F">
        <w:rPr>
          <w:rFonts w:eastAsia="SimSun"/>
          <w:snapToGrid w:val="0"/>
        </w:rPr>
        <w:t>PRESENCE</w:t>
      </w:r>
      <w:r>
        <w:rPr>
          <w:rFonts w:eastAsia="SimSun"/>
          <w:snapToGrid w:val="0"/>
        </w:rPr>
        <w:t xml:space="preserve"> o</w:t>
      </w:r>
      <w:r w:rsidRPr="000B254F">
        <w:rPr>
          <w:rFonts w:eastAsia="SimSun"/>
          <w:snapToGrid w:val="0"/>
        </w:rPr>
        <w:t>ptional</w:t>
      </w:r>
      <w:r>
        <w:rPr>
          <w:rFonts w:eastAsia="SimSun"/>
          <w:snapToGrid w:val="0"/>
        </w:rPr>
        <w:t xml:space="preserve"> </w:t>
      </w:r>
      <w:r w:rsidRPr="000B254F">
        <w:rPr>
          <w:rFonts w:eastAsia="SimSun"/>
          <w:snapToGrid w:val="0"/>
        </w:rPr>
        <w:t>}</w:t>
      </w:r>
      <w:r>
        <w:rPr>
          <w:rFonts w:hint="eastAsia"/>
          <w:noProof w:val="0"/>
          <w:snapToGrid w:val="0"/>
          <w:lang w:eastAsia="zh-CN"/>
        </w:rPr>
        <w:t>,</w:t>
      </w:r>
    </w:p>
    <w:p w14:paraId="4B3956E3" w14:textId="77777777" w:rsidR="006C4C1F" w:rsidRPr="00687F36" w:rsidRDefault="006C4C1F" w:rsidP="006C4C1F">
      <w:pPr>
        <w:pStyle w:val="PL"/>
        <w:rPr>
          <w:noProof w:val="0"/>
          <w:snapToGrid w:val="0"/>
          <w:lang w:val="fr-FR"/>
        </w:rPr>
      </w:pPr>
      <w:r w:rsidRPr="001D2E49">
        <w:rPr>
          <w:noProof w:val="0"/>
          <w:snapToGrid w:val="0"/>
        </w:rPr>
        <w:tab/>
      </w:r>
      <w:r w:rsidRPr="00687F36">
        <w:rPr>
          <w:noProof w:val="0"/>
          <w:snapToGrid w:val="0"/>
          <w:lang w:val="fr-FR"/>
        </w:rPr>
        <w:t>...</w:t>
      </w:r>
    </w:p>
    <w:p w14:paraId="71C7169B" w14:textId="77777777" w:rsidR="006C4C1F" w:rsidRPr="00687F36" w:rsidRDefault="006C4C1F" w:rsidP="006C4C1F">
      <w:pPr>
        <w:pStyle w:val="PL"/>
        <w:rPr>
          <w:noProof w:val="0"/>
          <w:snapToGrid w:val="0"/>
          <w:lang w:val="fr-FR"/>
        </w:rPr>
      </w:pPr>
      <w:r w:rsidRPr="00687F36">
        <w:rPr>
          <w:noProof w:val="0"/>
          <w:snapToGrid w:val="0"/>
          <w:lang w:val="fr-FR"/>
        </w:rPr>
        <w:t>}</w:t>
      </w:r>
    </w:p>
    <w:p w14:paraId="7DBB37D5" w14:textId="77777777" w:rsidR="006C4C1F" w:rsidRPr="00687F36" w:rsidRDefault="006C4C1F" w:rsidP="006C4C1F">
      <w:pPr>
        <w:pStyle w:val="PL"/>
        <w:rPr>
          <w:noProof w:val="0"/>
          <w:snapToGrid w:val="0"/>
          <w:lang w:val="fr-FR"/>
        </w:rPr>
      </w:pPr>
    </w:p>
    <w:p w14:paraId="1259EC94" w14:textId="77777777" w:rsidR="006C4C1F" w:rsidRPr="00687F36" w:rsidRDefault="006C4C1F" w:rsidP="006C4C1F">
      <w:pPr>
        <w:pStyle w:val="PL"/>
        <w:rPr>
          <w:noProof w:val="0"/>
          <w:snapToGrid w:val="0"/>
          <w:lang w:val="fr-FR"/>
        </w:rPr>
      </w:pPr>
      <w:proofErr w:type="spellStart"/>
      <w:r w:rsidRPr="00687F36">
        <w:rPr>
          <w:noProof w:val="0"/>
          <w:snapToGrid w:val="0"/>
          <w:lang w:val="fr-FR"/>
        </w:rPr>
        <w:t>TargetNGRANNode-ToSourceNGRANNode-FailureTransparentContainer</w:t>
      </w:r>
      <w:proofErr w:type="spellEnd"/>
      <w:r w:rsidRPr="00687F36">
        <w:rPr>
          <w:noProof w:val="0"/>
          <w:snapToGrid w:val="0"/>
          <w:lang w:val="fr-FR"/>
        </w:rPr>
        <w:t xml:space="preserve"> ::= SEQUENCE {</w:t>
      </w:r>
    </w:p>
    <w:p w14:paraId="1ED5A988" w14:textId="77777777" w:rsidR="006C4C1F" w:rsidRPr="00687F36" w:rsidRDefault="006C4C1F" w:rsidP="006C4C1F">
      <w:pPr>
        <w:pStyle w:val="PL"/>
        <w:rPr>
          <w:noProof w:val="0"/>
          <w:snapToGrid w:val="0"/>
          <w:lang w:val="fr-FR"/>
        </w:rPr>
      </w:pPr>
      <w:r w:rsidRPr="00687F36">
        <w:rPr>
          <w:noProof w:val="0"/>
          <w:snapToGrid w:val="0"/>
          <w:lang w:val="fr-FR"/>
        </w:rPr>
        <w:tab/>
      </w:r>
      <w:proofErr w:type="spellStart"/>
      <w:r w:rsidRPr="00687F36">
        <w:rPr>
          <w:noProof w:val="0"/>
          <w:snapToGrid w:val="0"/>
          <w:lang w:val="fr-FR"/>
        </w:rPr>
        <w:t>cell-CAGInformation</w:t>
      </w:r>
      <w:proofErr w:type="spellEnd"/>
      <w:r w:rsidRPr="00687F36">
        <w:rPr>
          <w:noProof w:val="0"/>
          <w:snapToGrid w:val="0"/>
          <w:lang w:val="fr-FR"/>
        </w:rPr>
        <w:tab/>
      </w:r>
      <w:r w:rsidRPr="00687F36">
        <w:rPr>
          <w:noProof w:val="0"/>
          <w:snapToGrid w:val="0"/>
          <w:lang w:val="fr-FR"/>
        </w:rPr>
        <w:tab/>
      </w:r>
      <w:proofErr w:type="spellStart"/>
      <w:r w:rsidRPr="00687F36">
        <w:rPr>
          <w:noProof w:val="0"/>
          <w:snapToGrid w:val="0"/>
          <w:lang w:val="fr-FR"/>
        </w:rPr>
        <w:t>Cell-CAGInformation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05D58FFD" w14:textId="77777777" w:rsidR="006C4C1F" w:rsidRPr="00687F36" w:rsidRDefault="006C4C1F" w:rsidP="006C4C1F">
      <w:pPr>
        <w:pStyle w:val="PL"/>
        <w:rPr>
          <w:noProof w:val="0"/>
          <w:snapToGrid w:val="0"/>
          <w:lang w:val="fr-FR"/>
        </w:rPr>
      </w:pPr>
      <w:r w:rsidRPr="00687F36">
        <w:rPr>
          <w:noProof w:val="0"/>
          <w:snapToGrid w:val="0"/>
          <w:lang w:val="fr-FR"/>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{TargetNGRANNode-ToSourceNGRANNode-FailureTransparentContainer-ExtIEs} } OPTIONAL,</w:t>
      </w:r>
    </w:p>
    <w:p w14:paraId="6D019E9F" w14:textId="77777777" w:rsidR="006C4C1F" w:rsidRPr="00687F36" w:rsidRDefault="006C4C1F" w:rsidP="006C4C1F">
      <w:pPr>
        <w:pStyle w:val="PL"/>
        <w:rPr>
          <w:noProof w:val="0"/>
          <w:snapToGrid w:val="0"/>
          <w:lang w:val="fr-FR"/>
        </w:rPr>
      </w:pPr>
      <w:r w:rsidRPr="00687F36">
        <w:rPr>
          <w:noProof w:val="0"/>
          <w:snapToGrid w:val="0"/>
          <w:lang w:val="fr-FR"/>
        </w:rPr>
        <w:tab/>
        <w:t>...</w:t>
      </w:r>
    </w:p>
    <w:p w14:paraId="722F1F10" w14:textId="77777777" w:rsidR="006C4C1F" w:rsidRPr="00687F36" w:rsidRDefault="006C4C1F" w:rsidP="006C4C1F">
      <w:pPr>
        <w:pStyle w:val="PL"/>
        <w:rPr>
          <w:noProof w:val="0"/>
          <w:snapToGrid w:val="0"/>
          <w:lang w:val="fr-FR"/>
        </w:rPr>
      </w:pPr>
      <w:r w:rsidRPr="00687F36">
        <w:rPr>
          <w:noProof w:val="0"/>
          <w:snapToGrid w:val="0"/>
          <w:lang w:val="fr-FR"/>
        </w:rPr>
        <w:t>}</w:t>
      </w:r>
    </w:p>
    <w:p w14:paraId="14C798D5" w14:textId="77777777" w:rsidR="006C4C1F" w:rsidRPr="00687F36" w:rsidRDefault="006C4C1F" w:rsidP="006C4C1F">
      <w:pPr>
        <w:pStyle w:val="PL"/>
        <w:rPr>
          <w:noProof w:val="0"/>
          <w:snapToGrid w:val="0"/>
          <w:lang w:val="fr-FR"/>
        </w:rPr>
      </w:pPr>
    </w:p>
    <w:p w14:paraId="483EEC22" w14:textId="77777777" w:rsidR="006C4C1F" w:rsidRPr="00687F36" w:rsidRDefault="006C4C1F" w:rsidP="006C4C1F">
      <w:pPr>
        <w:pStyle w:val="PL"/>
        <w:rPr>
          <w:noProof w:val="0"/>
          <w:snapToGrid w:val="0"/>
          <w:lang w:val="fr-FR"/>
        </w:rPr>
      </w:pPr>
      <w:r w:rsidRPr="00687F36">
        <w:rPr>
          <w:noProof w:val="0"/>
          <w:snapToGrid w:val="0"/>
          <w:lang w:val="fr-FR"/>
        </w:rPr>
        <w:t>TargetNGRANNode-ToSourceNGRANNode-FailureTransparentContainer-ExtIEs NGAP-PROTOCOL-EXTENSION ::= {</w:t>
      </w:r>
    </w:p>
    <w:p w14:paraId="30F5BC81" w14:textId="77777777" w:rsidR="006C4C1F" w:rsidRPr="00687F36" w:rsidRDefault="006C4C1F" w:rsidP="006C4C1F">
      <w:pPr>
        <w:pStyle w:val="PL"/>
        <w:rPr>
          <w:rFonts w:eastAsia="SimSun"/>
          <w:snapToGrid w:val="0"/>
          <w:lang w:val="fr-FR"/>
        </w:rPr>
      </w:pPr>
      <w:r w:rsidRPr="00687F36">
        <w:rPr>
          <w:rFonts w:eastAsia="SimSun"/>
          <w:snapToGrid w:val="0"/>
          <w:lang w:val="fr-FR"/>
        </w:rPr>
        <w:tab/>
        <w:t>{ ID id-</w:t>
      </w:r>
      <w:proofErr w:type="spellStart"/>
      <w:r w:rsidRPr="00687F36">
        <w:rPr>
          <w:noProof w:val="0"/>
          <w:snapToGrid w:val="0"/>
          <w:lang w:val="fr-FR"/>
        </w:rPr>
        <w:t>NGAPIESupportInformationResponseList</w:t>
      </w:r>
      <w:proofErr w:type="spellEnd"/>
      <w:r w:rsidRPr="00687F36">
        <w:rPr>
          <w:noProof w:val="0"/>
          <w:snapToGrid w:val="0"/>
          <w:lang w:val="fr-FR"/>
        </w:rPr>
        <w:tab/>
      </w:r>
      <w:r w:rsidRPr="00687F36">
        <w:rPr>
          <w:rFonts w:eastAsia="SimSun"/>
          <w:snapToGrid w:val="0"/>
          <w:lang w:val="fr-FR"/>
        </w:rPr>
        <w:t>CRITICALITY ignore</w:t>
      </w:r>
      <w:r w:rsidRPr="00687F36">
        <w:rPr>
          <w:rFonts w:eastAsia="SimSun"/>
          <w:snapToGrid w:val="0"/>
          <w:lang w:val="fr-FR"/>
        </w:rPr>
        <w:tab/>
        <w:t xml:space="preserve">EXTENSION </w:t>
      </w:r>
      <w:proofErr w:type="spellStart"/>
      <w:r w:rsidRPr="00687F36">
        <w:rPr>
          <w:noProof w:val="0"/>
          <w:snapToGrid w:val="0"/>
          <w:lang w:val="fr-FR"/>
        </w:rPr>
        <w:t>NGAPIESupportInformationResponseList</w:t>
      </w:r>
      <w:proofErr w:type="spellEnd"/>
      <w:r w:rsidRPr="00687F36">
        <w:rPr>
          <w:noProof w:val="0"/>
          <w:snapToGrid w:val="0"/>
          <w:lang w:val="fr-FR"/>
        </w:rPr>
        <w:t xml:space="preserve"> </w:t>
      </w:r>
      <w:r w:rsidRPr="00687F36">
        <w:rPr>
          <w:noProof w:val="0"/>
          <w:snapToGrid w:val="0"/>
          <w:lang w:val="fr-FR"/>
        </w:rPr>
        <w:tab/>
      </w:r>
      <w:r w:rsidRPr="00687F36">
        <w:rPr>
          <w:noProof w:val="0"/>
          <w:snapToGrid w:val="0"/>
          <w:lang w:val="fr-FR"/>
        </w:rPr>
        <w:tab/>
      </w:r>
      <w:r w:rsidRPr="00687F36">
        <w:rPr>
          <w:rFonts w:eastAsia="SimSun"/>
          <w:snapToGrid w:val="0"/>
          <w:lang w:val="fr-FR"/>
        </w:rPr>
        <w:t>PRESENCE optional },</w:t>
      </w:r>
    </w:p>
    <w:p w14:paraId="5E4D66C5" w14:textId="77777777" w:rsidR="006C4C1F" w:rsidRPr="00687F36" w:rsidRDefault="006C4C1F" w:rsidP="006C4C1F">
      <w:pPr>
        <w:pStyle w:val="PL"/>
        <w:rPr>
          <w:noProof w:val="0"/>
          <w:snapToGrid w:val="0"/>
          <w:lang w:val="fr-FR"/>
        </w:rPr>
      </w:pPr>
      <w:r w:rsidRPr="00687F36">
        <w:rPr>
          <w:noProof w:val="0"/>
          <w:snapToGrid w:val="0"/>
          <w:lang w:val="fr-FR"/>
        </w:rPr>
        <w:tab/>
        <w:t>...</w:t>
      </w:r>
    </w:p>
    <w:p w14:paraId="5A6C7F76" w14:textId="77777777" w:rsidR="006C4C1F" w:rsidRPr="00687F36" w:rsidRDefault="006C4C1F" w:rsidP="006C4C1F">
      <w:pPr>
        <w:pStyle w:val="PL"/>
        <w:rPr>
          <w:noProof w:val="0"/>
          <w:snapToGrid w:val="0"/>
          <w:lang w:val="fr-FR"/>
        </w:rPr>
      </w:pPr>
      <w:r w:rsidRPr="00687F36">
        <w:rPr>
          <w:noProof w:val="0"/>
          <w:snapToGrid w:val="0"/>
          <w:lang w:val="fr-FR"/>
        </w:rPr>
        <w:t>}</w:t>
      </w:r>
    </w:p>
    <w:p w14:paraId="0F62C14A" w14:textId="77777777" w:rsidR="006C4C1F" w:rsidRPr="00687F36" w:rsidRDefault="006C4C1F" w:rsidP="006C4C1F">
      <w:pPr>
        <w:pStyle w:val="PL"/>
        <w:rPr>
          <w:noProof w:val="0"/>
          <w:snapToGrid w:val="0"/>
          <w:lang w:val="fr-FR"/>
        </w:rPr>
      </w:pPr>
    </w:p>
    <w:p w14:paraId="5A9DEB2E" w14:textId="77777777" w:rsidR="006C4C1F" w:rsidRPr="00687F36" w:rsidRDefault="006C4C1F" w:rsidP="006C4C1F">
      <w:pPr>
        <w:pStyle w:val="PL"/>
        <w:spacing w:line="0" w:lineRule="atLeast"/>
        <w:rPr>
          <w:noProof w:val="0"/>
          <w:snapToGrid w:val="0"/>
          <w:lang w:val="fr-FR"/>
        </w:rPr>
      </w:pPr>
      <w:proofErr w:type="spellStart"/>
      <w:r w:rsidRPr="00687F36">
        <w:rPr>
          <w:noProof w:val="0"/>
          <w:snapToGrid w:val="0"/>
          <w:lang w:val="fr-FR"/>
        </w:rPr>
        <w:t>TargetNSSAI</w:t>
      </w:r>
      <w:proofErr w:type="spellEnd"/>
      <w:r w:rsidRPr="00687F36">
        <w:rPr>
          <w:noProof w:val="0"/>
          <w:snapToGrid w:val="0"/>
          <w:lang w:val="fr-FR"/>
        </w:rPr>
        <w:t xml:space="preserve"> ::= SEQUENCE (SIZE(1..</w:t>
      </w:r>
      <w:r w:rsidRPr="00687F36">
        <w:rPr>
          <w:noProof w:val="0"/>
          <w:lang w:val="fr-FR"/>
        </w:rPr>
        <w:t>maxnoof</w:t>
      </w:r>
      <w:r w:rsidRPr="00687F36">
        <w:rPr>
          <w:noProof w:val="0"/>
          <w:snapToGrid w:val="0"/>
          <w:lang w:val="fr-FR"/>
        </w:rPr>
        <w:t>Target</w:t>
      </w:r>
      <w:r w:rsidRPr="00687F36">
        <w:rPr>
          <w:noProof w:val="0"/>
          <w:lang w:val="fr-FR"/>
        </w:rPr>
        <w:t>S-NSSAIs</w:t>
      </w:r>
      <w:r w:rsidRPr="00687F36">
        <w:rPr>
          <w:noProof w:val="0"/>
          <w:snapToGrid w:val="0"/>
          <w:lang w:val="fr-FR"/>
        </w:rPr>
        <w:t xml:space="preserve">)) OF </w:t>
      </w:r>
      <w:proofErr w:type="spellStart"/>
      <w:r w:rsidRPr="00687F36">
        <w:rPr>
          <w:noProof w:val="0"/>
          <w:snapToGrid w:val="0"/>
          <w:lang w:val="fr-FR"/>
        </w:rPr>
        <w:t>TargetNSSAI</w:t>
      </w:r>
      <w:proofErr w:type="spellEnd"/>
      <w:r w:rsidRPr="00687F36">
        <w:rPr>
          <w:noProof w:val="0"/>
          <w:snapToGrid w:val="0"/>
          <w:lang w:val="fr-FR"/>
        </w:rPr>
        <w:t>-Item</w:t>
      </w:r>
    </w:p>
    <w:p w14:paraId="77541F7F" w14:textId="77777777" w:rsidR="006C4C1F" w:rsidRPr="00687F36" w:rsidRDefault="006C4C1F" w:rsidP="006C4C1F">
      <w:pPr>
        <w:pStyle w:val="PL"/>
        <w:spacing w:line="0" w:lineRule="atLeast"/>
        <w:rPr>
          <w:noProof w:val="0"/>
          <w:snapToGrid w:val="0"/>
          <w:lang w:val="fr-FR"/>
        </w:rPr>
      </w:pPr>
    </w:p>
    <w:p w14:paraId="71493888" w14:textId="77777777" w:rsidR="006C4C1F" w:rsidRPr="001D2E49" w:rsidRDefault="006C4C1F" w:rsidP="006C4C1F">
      <w:pPr>
        <w:pStyle w:val="PL"/>
        <w:spacing w:line="0" w:lineRule="atLeast"/>
        <w:rPr>
          <w:noProof w:val="0"/>
          <w:snapToGrid w:val="0"/>
        </w:rPr>
      </w:pPr>
      <w:proofErr w:type="spellStart"/>
      <w:r>
        <w:rPr>
          <w:noProof w:val="0"/>
          <w:snapToGrid w:val="0"/>
        </w:rPr>
        <w:t>Target</w:t>
      </w:r>
      <w:r w:rsidRPr="001D2E49">
        <w:rPr>
          <w:noProof w:val="0"/>
          <w:snapToGrid w:val="0"/>
        </w:rPr>
        <w:t>NSSAI</w:t>
      </w:r>
      <w:proofErr w:type="spellEnd"/>
      <w:r w:rsidRPr="001D2E49">
        <w:rPr>
          <w:noProof w:val="0"/>
          <w:snapToGrid w:val="0"/>
        </w:rPr>
        <w:t>-Item ::= SEQUENCE {</w:t>
      </w:r>
    </w:p>
    <w:p w14:paraId="210A9ABE" w14:textId="77777777" w:rsidR="006C4C1F" w:rsidRPr="001D2E49" w:rsidRDefault="006C4C1F" w:rsidP="006C4C1F">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2EDF1CB4" w14:textId="77777777" w:rsidR="006C4C1F" w:rsidRPr="004773BE" w:rsidRDefault="006C4C1F" w:rsidP="006C4C1F">
      <w:pPr>
        <w:pStyle w:val="PL"/>
        <w:spacing w:line="0" w:lineRule="atLeast"/>
        <w:rPr>
          <w:noProof w:val="0"/>
          <w:snapToGrid w:val="0"/>
          <w:lang w:val="fr-FR"/>
        </w:rPr>
      </w:pPr>
      <w:r w:rsidRPr="001D2E49">
        <w:rPr>
          <w:noProof w:val="0"/>
          <w:snapToGrid w:val="0"/>
        </w:rPr>
        <w:tab/>
      </w:r>
      <w:proofErr w:type="spellStart"/>
      <w:r w:rsidRPr="004773BE">
        <w:rPr>
          <w:noProof w:val="0"/>
          <w:snapToGrid w:val="0"/>
          <w:lang w:val="fr-FR"/>
        </w:rPr>
        <w:t>iE</w:t>
      </w:r>
      <w:proofErr w:type="spellEnd"/>
      <w:r w:rsidRPr="004773BE">
        <w:rPr>
          <w:noProof w:val="0"/>
          <w:snapToGrid w:val="0"/>
          <w:lang w:val="fr-FR"/>
        </w:rPr>
        <w:t>-Extensions</w:t>
      </w:r>
      <w:r w:rsidRPr="004773BE">
        <w:rPr>
          <w:noProof w:val="0"/>
          <w:snapToGrid w:val="0"/>
          <w:lang w:val="fr-FR"/>
        </w:rPr>
        <w:tab/>
      </w:r>
      <w:r w:rsidRPr="004773BE">
        <w:rPr>
          <w:noProof w:val="0"/>
          <w:snapToGrid w:val="0"/>
          <w:lang w:val="fr-FR"/>
        </w:rPr>
        <w:tab/>
      </w:r>
      <w:proofErr w:type="spellStart"/>
      <w:r w:rsidRPr="004773BE">
        <w:rPr>
          <w:noProof w:val="0"/>
          <w:snapToGrid w:val="0"/>
          <w:lang w:val="fr-FR"/>
        </w:rPr>
        <w:t>ProtocolExtensionContainer</w:t>
      </w:r>
      <w:proofErr w:type="spellEnd"/>
      <w:r w:rsidRPr="004773BE">
        <w:rPr>
          <w:noProof w:val="0"/>
          <w:snapToGrid w:val="0"/>
          <w:lang w:val="fr-FR"/>
        </w:rPr>
        <w:t xml:space="preserve"> { {</w:t>
      </w:r>
      <w:proofErr w:type="spellStart"/>
      <w:r w:rsidRPr="004773BE">
        <w:rPr>
          <w:noProof w:val="0"/>
          <w:snapToGrid w:val="0"/>
          <w:lang w:val="fr-FR"/>
        </w:rPr>
        <w:t>TargetNSSAI</w:t>
      </w:r>
      <w:proofErr w:type="spellEnd"/>
      <w:r w:rsidRPr="004773BE">
        <w:rPr>
          <w:noProof w:val="0"/>
          <w:lang w:val="fr-FR"/>
        </w:rPr>
        <w:t>-Item</w:t>
      </w:r>
      <w:r w:rsidRPr="004773BE">
        <w:rPr>
          <w:noProof w:val="0"/>
          <w:snapToGrid w:val="0"/>
          <w:lang w:val="fr-FR"/>
        </w:rPr>
        <w:t>-</w:t>
      </w:r>
      <w:proofErr w:type="spellStart"/>
      <w:r w:rsidRPr="004773BE">
        <w:rPr>
          <w:noProof w:val="0"/>
          <w:snapToGrid w:val="0"/>
          <w:lang w:val="fr-FR"/>
        </w:rPr>
        <w:t>ExtIEs</w:t>
      </w:r>
      <w:proofErr w:type="spellEnd"/>
      <w:r w:rsidRPr="004773BE">
        <w:rPr>
          <w:noProof w:val="0"/>
          <w:snapToGrid w:val="0"/>
          <w:lang w:val="fr-FR"/>
        </w:rPr>
        <w:t>} } OPTIONAL,</w:t>
      </w:r>
    </w:p>
    <w:p w14:paraId="405CE947" w14:textId="77777777" w:rsidR="006C4C1F" w:rsidRPr="00687F36" w:rsidRDefault="006C4C1F" w:rsidP="006C4C1F">
      <w:pPr>
        <w:pStyle w:val="PL"/>
        <w:spacing w:line="0" w:lineRule="atLeast"/>
        <w:rPr>
          <w:noProof w:val="0"/>
          <w:snapToGrid w:val="0"/>
          <w:lang w:val="fr-FR"/>
        </w:rPr>
      </w:pPr>
      <w:r w:rsidRPr="004773BE">
        <w:rPr>
          <w:noProof w:val="0"/>
          <w:snapToGrid w:val="0"/>
          <w:lang w:val="fr-FR"/>
        </w:rPr>
        <w:tab/>
      </w:r>
      <w:r w:rsidRPr="00687F36">
        <w:rPr>
          <w:noProof w:val="0"/>
          <w:snapToGrid w:val="0"/>
          <w:lang w:val="fr-FR"/>
        </w:rPr>
        <w:t>...</w:t>
      </w:r>
    </w:p>
    <w:p w14:paraId="476E11FF" w14:textId="77777777" w:rsidR="006C4C1F" w:rsidRPr="00687F36" w:rsidRDefault="006C4C1F" w:rsidP="006C4C1F">
      <w:pPr>
        <w:pStyle w:val="PL"/>
        <w:spacing w:line="0" w:lineRule="atLeast"/>
        <w:rPr>
          <w:noProof w:val="0"/>
          <w:snapToGrid w:val="0"/>
          <w:lang w:val="fr-FR"/>
        </w:rPr>
      </w:pPr>
      <w:r w:rsidRPr="00687F36">
        <w:rPr>
          <w:noProof w:val="0"/>
          <w:snapToGrid w:val="0"/>
          <w:lang w:val="fr-FR"/>
        </w:rPr>
        <w:t>}</w:t>
      </w:r>
    </w:p>
    <w:p w14:paraId="64B54F3B" w14:textId="77777777" w:rsidR="006C4C1F" w:rsidRPr="00687F36" w:rsidRDefault="006C4C1F" w:rsidP="006C4C1F">
      <w:pPr>
        <w:pStyle w:val="PL"/>
        <w:spacing w:line="0" w:lineRule="atLeast"/>
        <w:rPr>
          <w:noProof w:val="0"/>
          <w:snapToGrid w:val="0"/>
          <w:lang w:val="fr-FR"/>
        </w:rPr>
      </w:pPr>
    </w:p>
    <w:p w14:paraId="1AAD8458" w14:textId="77777777" w:rsidR="006C4C1F" w:rsidRPr="00687F36" w:rsidRDefault="006C4C1F" w:rsidP="006C4C1F">
      <w:pPr>
        <w:pStyle w:val="PL"/>
        <w:rPr>
          <w:noProof w:val="0"/>
          <w:snapToGrid w:val="0"/>
          <w:lang w:val="fr-FR"/>
        </w:rPr>
      </w:pPr>
      <w:proofErr w:type="spellStart"/>
      <w:r w:rsidRPr="00687F36">
        <w:rPr>
          <w:noProof w:val="0"/>
          <w:snapToGrid w:val="0"/>
          <w:lang w:val="fr-FR"/>
        </w:rPr>
        <w:t>TargetNSSAI</w:t>
      </w:r>
      <w:proofErr w:type="spellEnd"/>
      <w:r w:rsidRPr="00687F36">
        <w:rPr>
          <w:noProof w:val="0"/>
          <w:lang w:val="fr-FR"/>
        </w:rPr>
        <w:t>-Item</w:t>
      </w:r>
      <w:r w:rsidRPr="00687F36">
        <w:rPr>
          <w:noProof w:val="0"/>
          <w:snapToGrid w:val="0"/>
          <w:lang w:val="fr-FR"/>
        </w:rPr>
        <w:t>-</w:t>
      </w:r>
      <w:proofErr w:type="spellStart"/>
      <w:r w:rsidRPr="00687F36">
        <w:rPr>
          <w:noProof w:val="0"/>
          <w:snapToGrid w:val="0"/>
          <w:lang w:val="fr-FR"/>
        </w:rPr>
        <w:t>ExtIEs</w:t>
      </w:r>
      <w:proofErr w:type="spellEnd"/>
      <w:r w:rsidRPr="00687F36">
        <w:rPr>
          <w:noProof w:val="0"/>
          <w:snapToGrid w:val="0"/>
          <w:lang w:val="fr-FR"/>
        </w:rPr>
        <w:t xml:space="preserve"> NGAP-PROTOCOL-EXTENSION ::= {</w:t>
      </w:r>
    </w:p>
    <w:p w14:paraId="0DBAEBC1" w14:textId="77777777" w:rsidR="006C4C1F" w:rsidRPr="00687F36" w:rsidRDefault="006C4C1F" w:rsidP="006C4C1F">
      <w:pPr>
        <w:pStyle w:val="PL"/>
        <w:rPr>
          <w:noProof w:val="0"/>
          <w:snapToGrid w:val="0"/>
          <w:lang w:val="fr-FR"/>
        </w:rPr>
      </w:pPr>
      <w:r w:rsidRPr="00687F36">
        <w:rPr>
          <w:noProof w:val="0"/>
          <w:snapToGrid w:val="0"/>
          <w:lang w:val="fr-FR"/>
        </w:rPr>
        <w:tab/>
        <w:t>...</w:t>
      </w:r>
    </w:p>
    <w:p w14:paraId="56F2FF0A" w14:textId="77777777" w:rsidR="006C4C1F" w:rsidRPr="00687F36" w:rsidRDefault="006C4C1F" w:rsidP="006C4C1F">
      <w:pPr>
        <w:pStyle w:val="PL"/>
        <w:spacing w:line="0" w:lineRule="atLeast"/>
        <w:rPr>
          <w:noProof w:val="0"/>
          <w:snapToGrid w:val="0"/>
          <w:lang w:val="fr-FR"/>
        </w:rPr>
      </w:pPr>
      <w:r w:rsidRPr="00687F36">
        <w:rPr>
          <w:noProof w:val="0"/>
          <w:snapToGrid w:val="0"/>
          <w:lang w:val="fr-FR"/>
        </w:rPr>
        <w:t>}</w:t>
      </w:r>
    </w:p>
    <w:p w14:paraId="432EF7C0" w14:textId="77777777" w:rsidR="006C4C1F" w:rsidRPr="00687F36" w:rsidRDefault="006C4C1F" w:rsidP="006C4C1F">
      <w:pPr>
        <w:pStyle w:val="PL"/>
        <w:spacing w:line="0" w:lineRule="atLeast"/>
        <w:rPr>
          <w:noProof w:val="0"/>
          <w:snapToGrid w:val="0"/>
          <w:lang w:val="fr-FR"/>
        </w:rPr>
      </w:pPr>
    </w:p>
    <w:p w14:paraId="7BE367C6" w14:textId="77777777" w:rsidR="006C4C1F" w:rsidRPr="00687F36" w:rsidRDefault="006C4C1F" w:rsidP="006C4C1F">
      <w:pPr>
        <w:pStyle w:val="PL"/>
        <w:spacing w:line="0" w:lineRule="atLeast"/>
        <w:rPr>
          <w:noProof w:val="0"/>
          <w:snapToGrid w:val="0"/>
          <w:lang w:val="fr-FR"/>
        </w:rPr>
      </w:pPr>
      <w:proofErr w:type="spellStart"/>
      <w:r w:rsidRPr="00687F36">
        <w:rPr>
          <w:noProof w:val="0"/>
          <w:snapToGrid w:val="0"/>
          <w:lang w:val="fr-FR"/>
        </w:rPr>
        <w:t>TargetNSSAIInformation</w:t>
      </w:r>
      <w:proofErr w:type="spellEnd"/>
      <w:r w:rsidRPr="00687F36">
        <w:rPr>
          <w:noProof w:val="0"/>
          <w:snapToGrid w:val="0"/>
          <w:lang w:val="fr-FR"/>
        </w:rPr>
        <w:t xml:space="preserve"> ::= SEQUENCE {</w:t>
      </w:r>
    </w:p>
    <w:p w14:paraId="5E110DC4" w14:textId="77777777" w:rsidR="006C4C1F" w:rsidRPr="00687F36" w:rsidRDefault="006C4C1F" w:rsidP="006C4C1F">
      <w:pPr>
        <w:pStyle w:val="PL"/>
        <w:tabs>
          <w:tab w:val="clear" w:pos="2304"/>
        </w:tabs>
        <w:spacing w:line="0" w:lineRule="atLeast"/>
        <w:rPr>
          <w:noProof w:val="0"/>
          <w:snapToGrid w:val="0"/>
          <w:lang w:val="fr-FR"/>
        </w:rPr>
      </w:pPr>
      <w:r w:rsidRPr="00687F36">
        <w:rPr>
          <w:noProof w:val="0"/>
          <w:snapToGrid w:val="0"/>
          <w:lang w:val="fr-FR"/>
        </w:rPr>
        <w:tab/>
      </w:r>
      <w:proofErr w:type="spellStart"/>
      <w:r w:rsidRPr="00687F36">
        <w:rPr>
          <w:noProof w:val="0"/>
          <w:snapToGrid w:val="0"/>
          <w:lang w:val="fr-FR"/>
        </w:rPr>
        <w:t>targetNSSAI</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TargetNSSAI</w:t>
      </w:r>
      <w:proofErr w:type="spellEnd"/>
      <w:r w:rsidRPr="00687F36">
        <w:rPr>
          <w:noProof w:val="0"/>
          <w:snapToGrid w:val="0"/>
          <w:lang w:val="fr-FR"/>
        </w:rPr>
        <w:t>,</w:t>
      </w:r>
    </w:p>
    <w:p w14:paraId="4F49F557" w14:textId="77777777" w:rsidR="006C4C1F" w:rsidRPr="00687F36" w:rsidRDefault="006C4C1F" w:rsidP="006C4C1F">
      <w:pPr>
        <w:pStyle w:val="PL"/>
        <w:spacing w:line="0" w:lineRule="atLeast"/>
        <w:rPr>
          <w:noProof w:val="0"/>
          <w:snapToGrid w:val="0"/>
          <w:lang w:val="fr-FR"/>
        </w:rPr>
      </w:pPr>
      <w:r w:rsidRPr="00687F36">
        <w:rPr>
          <w:noProof w:val="0"/>
          <w:snapToGrid w:val="0"/>
          <w:lang w:val="fr-FR"/>
        </w:rPr>
        <w:tab/>
      </w:r>
      <w:proofErr w:type="spellStart"/>
      <w:r w:rsidRPr="00687F36">
        <w:rPr>
          <w:noProof w:val="0"/>
          <w:snapToGrid w:val="0"/>
          <w:lang w:val="fr-FR"/>
        </w:rPr>
        <w:t>indexToRFSP</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IndexToRFSP</w:t>
      </w:r>
      <w:proofErr w:type="spellEnd"/>
      <w:r w:rsidRPr="00687F36">
        <w:rPr>
          <w:noProof w:val="0"/>
          <w:snapToGrid w:val="0"/>
          <w:lang w:val="fr-FR"/>
        </w:rPr>
        <w:t>,</w:t>
      </w:r>
    </w:p>
    <w:p w14:paraId="6355DBFA" w14:textId="77777777" w:rsidR="006C4C1F" w:rsidRPr="00687F36" w:rsidRDefault="006C4C1F" w:rsidP="006C4C1F">
      <w:pPr>
        <w:pStyle w:val="PL"/>
        <w:spacing w:line="0" w:lineRule="atLeast"/>
        <w:rPr>
          <w:noProof w:val="0"/>
          <w:snapToGrid w:val="0"/>
          <w:lang w:val="fr-FR"/>
        </w:rPr>
      </w:pPr>
      <w:r w:rsidRPr="00687F36">
        <w:rPr>
          <w:noProof w:val="0"/>
          <w:snapToGrid w:val="0"/>
          <w:lang w:val="fr-FR"/>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TargetNSSAIInformation</w:t>
      </w:r>
      <w:proofErr w:type="spellEnd"/>
      <w:r w:rsidRPr="00687F36">
        <w:rPr>
          <w:noProof w:val="0"/>
          <w:lang w:val="fr-FR"/>
        </w:rPr>
        <w:t>-Item</w:t>
      </w:r>
      <w:r w:rsidRPr="00687F36">
        <w:rPr>
          <w:noProof w:val="0"/>
          <w:snapToGrid w:val="0"/>
          <w:lang w:val="fr-FR"/>
        </w:rPr>
        <w:t>-</w:t>
      </w:r>
      <w:proofErr w:type="spellStart"/>
      <w:r w:rsidRPr="00687F36">
        <w:rPr>
          <w:noProof w:val="0"/>
          <w:snapToGrid w:val="0"/>
          <w:lang w:val="fr-FR"/>
        </w:rPr>
        <w:t>ExtIEs</w:t>
      </w:r>
      <w:proofErr w:type="spellEnd"/>
      <w:r w:rsidRPr="00687F36">
        <w:rPr>
          <w:noProof w:val="0"/>
          <w:snapToGrid w:val="0"/>
          <w:lang w:val="fr-FR"/>
        </w:rPr>
        <w:t>} } OPTIONAL,</w:t>
      </w:r>
    </w:p>
    <w:p w14:paraId="6FE4E9B2" w14:textId="77777777" w:rsidR="006C4C1F" w:rsidRPr="00687F36" w:rsidRDefault="006C4C1F" w:rsidP="006C4C1F">
      <w:pPr>
        <w:pStyle w:val="PL"/>
        <w:spacing w:line="0" w:lineRule="atLeast"/>
        <w:rPr>
          <w:noProof w:val="0"/>
          <w:snapToGrid w:val="0"/>
          <w:lang w:val="fr-FR"/>
        </w:rPr>
      </w:pPr>
      <w:r w:rsidRPr="00687F36">
        <w:rPr>
          <w:noProof w:val="0"/>
          <w:snapToGrid w:val="0"/>
          <w:lang w:val="fr-FR"/>
        </w:rPr>
        <w:tab/>
        <w:t>...</w:t>
      </w:r>
    </w:p>
    <w:p w14:paraId="3BE656BD" w14:textId="77777777" w:rsidR="006C4C1F" w:rsidRPr="00687F36" w:rsidRDefault="006C4C1F" w:rsidP="006C4C1F">
      <w:pPr>
        <w:pStyle w:val="PL"/>
        <w:spacing w:line="0" w:lineRule="atLeast"/>
        <w:rPr>
          <w:noProof w:val="0"/>
          <w:snapToGrid w:val="0"/>
          <w:lang w:val="fr-FR"/>
        </w:rPr>
      </w:pPr>
      <w:r w:rsidRPr="00687F36">
        <w:rPr>
          <w:noProof w:val="0"/>
          <w:snapToGrid w:val="0"/>
          <w:lang w:val="fr-FR"/>
        </w:rPr>
        <w:t>}</w:t>
      </w:r>
    </w:p>
    <w:p w14:paraId="0E9A5AEB" w14:textId="77777777" w:rsidR="006C4C1F" w:rsidRPr="00687F36" w:rsidRDefault="006C4C1F" w:rsidP="006C4C1F">
      <w:pPr>
        <w:pStyle w:val="PL"/>
        <w:spacing w:line="0" w:lineRule="atLeast"/>
        <w:rPr>
          <w:noProof w:val="0"/>
          <w:snapToGrid w:val="0"/>
          <w:lang w:val="fr-FR"/>
        </w:rPr>
      </w:pPr>
    </w:p>
    <w:p w14:paraId="529E9D12" w14:textId="77777777" w:rsidR="006C4C1F" w:rsidRPr="00687F36" w:rsidRDefault="006C4C1F" w:rsidP="006C4C1F">
      <w:pPr>
        <w:pStyle w:val="PL"/>
        <w:rPr>
          <w:noProof w:val="0"/>
          <w:snapToGrid w:val="0"/>
          <w:lang w:val="fr-FR"/>
        </w:rPr>
      </w:pPr>
      <w:proofErr w:type="spellStart"/>
      <w:r w:rsidRPr="00687F36">
        <w:rPr>
          <w:noProof w:val="0"/>
          <w:snapToGrid w:val="0"/>
          <w:lang w:val="fr-FR"/>
        </w:rPr>
        <w:t>TargetNSSAIInformation</w:t>
      </w:r>
      <w:proofErr w:type="spellEnd"/>
      <w:r w:rsidRPr="00687F36">
        <w:rPr>
          <w:noProof w:val="0"/>
          <w:lang w:val="fr-FR"/>
        </w:rPr>
        <w:t>-Item</w:t>
      </w:r>
      <w:r w:rsidRPr="00687F36">
        <w:rPr>
          <w:noProof w:val="0"/>
          <w:snapToGrid w:val="0"/>
          <w:lang w:val="fr-FR"/>
        </w:rPr>
        <w:t>-</w:t>
      </w:r>
      <w:proofErr w:type="spellStart"/>
      <w:r w:rsidRPr="00687F36">
        <w:rPr>
          <w:noProof w:val="0"/>
          <w:snapToGrid w:val="0"/>
          <w:lang w:val="fr-FR"/>
        </w:rPr>
        <w:t>ExtIEs</w:t>
      </w:r>
      <w:proofErr w:type="spellEnd"/>
      <w:r w:rsidRPr="00687F36">
        <w:rPr>
          <w:noProof w:val="0"/>
          <w:snapToGrid w:val="0"/>
          <w:lang w:val="fr-FR"/>
        </w:rPr>
        <w:t xml:space="preserve"> NGAP-PROTOCOL-EXTENSION ::= {</w:t>
      </w:r>
    </w:p>
    <w:p w14:paraId="29FCA21E" w14:textId="77777777" w:rsidR="006C4C1F" w:rsidRPr="001D2E49" w:rsidRDefault="006C4C1F" w:rsidP="006C4C1F">
      <w:pPr>
        <w:pStyle w:val="PL"/>
        <w:rPr>
          <w:noProof w:val="0"/>
          <w:snapToGrid w:val="0"/>
        </w:rPr>
      </w:pPr>
      <w:r w:rsidRPr="00687F36">
        <w:rPr>
          <w:noProof w:val="0"/>
          <w:snapToGrid w:val="0"/>
          <w:lang w:val="fr-FR"/>
        </w:rPr>
        <w:tab/>
      </w:r>
      <w:r w:rsidRPr="001D2E49">
        <w:rPr>
          <w:noProof w:val="0"/>
          <w:snapToGrid w:val="0"/>
        </w:rPr>
        <w:t>...</w:t>
      </w:r>
    </w:p>
    <w:p w14:paraId="5BE425EC" w14:textId="77777777" w:rsidR="006C4C1F" w:rsidRDefault="006C4C1F" w:rsidP="006C4C1F">
      <w:pPr>
        <w:pStyle w:val="PL"/>
        <w:spacing w:line="0" w:lineRule="atLeast"/>
        <w:rPr>
          <w:noProof w:val="0"/>
          <w:snapToGrid w:val="0"/>
        </w:rPr>
      </w:pPr>
      <w:r w:rsidRPr="001D2E49">
        <w:rPr>
          <w:noProof w:val="0"/>
          <w:snapToGrid w:val="0"/>
        </w:rPr>
        <w:t>}</w:t>
      </w:r>
    </w:p>
    <w:p w14:paraId="5A8FC472" w14:textId="77777777" w:rsidR="006C4C1F" w:rsidRPr="001D2E49" w:rsidRDefault="006C4C1F" w:rsidP="006C4C1F">
      <w:pPr>
        <w:pStyle w:val="PL"/>
        <w:rPr>
          <w:noProof w:val="0"/>
          <w:snapToGrid w:val="0"/>
        </w:rPr>
      </w:pPr>
    </w:p>
    <w:p w14:paraId="587030F7" w14:textId="77777777" w:rsidR="006C4C1F" w:rsidRPr="001D2E49" w:rsidRDefault="006C4C1F" w:rsidP="006C4C1F">
      <w:pPr>
        <w:pStyle w:val="PL"/>
        <w:rPr>
          <w:noProof w:val="0"/>
          <w:snapToGrid w:val="0"/>
        </w:rPr>
      </w:pPr>
      <w:proofErr w:type="spellStart"/>
      <w:r w:rsidRPr="001D2E49">
        <w:rPr>
          <w:noProof w:val="0"/>
          <w:snapToGrid w:val="0"/>
        </w:rPr>
        <w:t>TargetRANNodeID</w:t>
      </w:r>
      <w:proofErr w:type="spellEnd"/>
      <w:r w:rsidRPr="001D2E49">
        <w:rPr>
          <w:noProof w:val="0"/>
          <w:snapToGrid w:val="0"/>
        </w:rPr>
        <w:t xml:space="preserve"> ::= SEQUENCE {</w:t>
      </w:r>
    </w:p>
    <w:p w14:paraId="63134E9E" w14:textId="77777777" w:rsidR="006C4C1F" w:rsidRPr="001D2E49" w:rsidRDefault="006C4C1F" w:rsidP="006C4C1F">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76BBE9E6" w14:textId="77777777" w:rsidR="006C4C1F" w:rsidRPr="001D2E49" w:rsidRDefault="006C4C1F" w:rsidP="006C4C1F">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220908FA" w14:textId="77777777" w:rsidR="006C4C1F" w:rsidRPr="00687F36" w:rsidRDefault="006C4C1F" w:rsidP="006C4C1F">
      <w:pPr>
        <w:pStyle w:val="PL"/>
        <w:rPr>
          <w:noProof w:val="0"/>
          <w:snapToGrid w:val="0"/>
          <w:lang w:val="fr-FR"/>
        </w:rPr>
      </w:pPr>
      <w:r w:rsidRPr="001D2E49">
        <w:rPr>
          <w:noProof w:val="0"/>
          <w:snapToGrid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TargetRANNodeID-ExtIEs</w:t>
      </w:r>
      <w:proofErr w:type="spellEnd"/>
      <w:r w:rsidRPr="00687F36">
        <w:rPr>
          <w:noProof w:val="0"/>
          <w:snapToGrid w:val="0"/>
          <w:lang w:val="fr-FR"/>
        </w:rPr>
        <w:t>} } OPTIONAL,</w:t>
      </w:r>
    </w:p>
    <w:p w14:paraId="4FAA325D" w14:textId="77777777" w:rsidR="006C4C1F" w:rsidRPr="001D2E49" w:rsidRDefault="006C4C1F" w:rsidP="006C4C1F">
      <w:pPr>
        <w:pStyle w:val="PL"/>
        <w:rPr>
          <w:noProof w:val="0"/>
          <w:snapToGrid w:val="0"/>
        </w:rPr>
      </w:pPr>
      <w:r w:rsidRPr="00687F36">
        <w:rPr>
          <w:noProof w:val="0"/>
          <w:snapToGrid w:val="0"/>
          <w:lang w:val="fr-FR"/>
        </w:rPr>
        <w:tab/>
      </w:r>
      <w:r w:rsidRPr="001D2E49">
        <w:rPr>
          <w:noProof w:val="0"/>
          <w:snapToGrid w:val="0"/>
        </w:rPr>
        <w:t>...</w:t>
      </w:r>
    </w:p>
    <w:p w14:paraId="4F5B07EE" w14:textId="77777777" w:rsidR="006C4C1F" w:rsidRPr="001D2E49" w:rsidRDefault="006C4C1F" w:rsidP="006C4C1F">
      <w:pPr>
        <w:pStyle w:val="PL"/>
        <w:rPr>
          <w:noProof w:val="0"/>
          <w:snapToGrid w:val="0"/>
        </w:rPr>
      </w:pPr>
      <w:r w:rsidRPr="001D2E49">
        <w:rPr>
          <w:noProof w:val="0"/>
          <w:snapToGrid w:val="0"/>
        </w:rPr>
        <w:t>}</w:t>
      </w:r>
    </w:p>
    <w:p w14:paraId="724C0FBF" w14:textId="77777777" w:rsidR="006C4C1F" w:rsidRPr="001D2E49" w:rsidRDefault="006C4C1F" w:rsidP="006C4C1F">
      <w:pPr>
        <w:pStyle w:val="PL"/>
        <w:rPr>
          <w:noProof w:val="0"/>
          <w:snapToGrid w:val="0"/>
        </w:rPr>
      </w:pPr>
    </w:p>
    <w:p w14:paraId="6B050DDE" w14:textId="77777777" w:rsidR="006C4C1F" w:rsidRDefault="006C4C1F" w:rsidP="006C4C1F">
      <w:pPr>
        <w:pStyle w:val="PL"/>
        <w:rPr>
          <w:noProof w:val="0"/>
          <w:snapToGrid w:val="0"/>
        </w:rPr>
      </w:pPr>
      <w:proofErr w:type="spellStart"/>
      <w:r w:rsidRPr="001D2E49">
        <w:rPr>
          <w:noProof w:val="0"/>
          <w:snapToGrid w:val="0"/>
        </w:rPr>
        <w:t>TargetRANNodeID-ExtIEs</w:t>
      </w:r>
      <w:proofErr w:type="spellEnd"/>
      <w:r w:rsidRPr="001D2E49">
        <w:rPr>
          <w:noProof w:val="0"/>
          <w:snapToGrid w:val="0"/>
        </w:rPr>
        <w:t xml:space="preserve"> NGAP-PROTOCOL-EXTENSION ::= {</w:t>
      </w:r>
    </w:p>
    <w:p w14:paraId="44205402" w14:textId="77777777" w:rsidR="006C4C1F" w:rsidRPr="001D2E49" w:rsidRDefault="006C4C1F" w:rsidP="006C4C1F">
      <w:pPr>
        <w:pStyle w:val="PL"/>
        <w:rPr>
          <w:ins w:id="321" w:author="Ericsson User" w:date="2023-04-04T07:55:00Z"/>
          <w:noProof w:val="0"/>
          <w:snapToGrid w:val="0"/>
        </w:rPr>
      </w:pPr>
      <w:ins w:id="322" w:author="Ericsson User" w:date="2023-04-04T07:55:00Z">
        <w:r>
          <w:rPr>
            <w:noProof w:val="0"/>
          </w:rPr>
          <w:tab/>
          <w:t>{ID id-selected-NID</w:t>
        </w:r>
        <w:r>
          <w:rPr>
            <w:noProof w:val="0"/>
          </w:rPr>
          <w:tab/>
          <w:t>CRITICALITY reject</w:t>
        </w:r>
        <w:r>
          <w:rPr>
            <w:noProof w:val="0"/>
          </w:rPr>
          <w:tab/>
          <w:t xml:space="preserve">EXTENSION NID PRESENCE </w:t>
        </w:r>
        <w:r>
          <w:rPr>
            <w:noProof w:val="0"/>
          </w:rPr>
          <w:tab/>
        </w:r>
        <w:r>
          <w:rPr>
            <w:noProof w:val="0"/>
          </w:rPr>
          <w:tab/>
          <w:t>optional },</w:t>
        </w:r>
      </w:ins>
    </w:p>
    <w:p w14:paraId="3BF1E4AD" w14:textId="77777777" w:rsidR="006C4C1F" w:rsidRPr="001D2E49" w:rsidRDefault="006C4C1F" w:rsidP="006C4C1F">
      <w:pPr>
        <w:pStyle w:val="PL"/>
        <w:rPr>
          <w:noProof w:val="0"/>
          <w:snapToGrid w:val="0"/>
        </w:rPr>
      </w:pPr>
      <w:r w:rsidRPr="001D2E49">
        <w:rPr>
          <w:noProof w:val="0"/>
          <w:snapToGrid w:val="0"/>
        </w:rPr>
        <w:tab/>
        <w:t>...</w:t>
      </w:r>
    </w:p>
    <w:p w14:paraId="49DE9165" w14:textId="77777777" w:rsidR="006C4C1F" w:rsidRPr="001D2E49" w:rsidRDefault="006C4C1F" w:rsidP="006C4C1F">
      <w:pPr>
        <w:pStyle w:val="PL"/>
        <w:rPr>
          <w:noProof w:val="0"/>
          <w:snapToGrid w:val="0"/>
        </w:rPr>
      </w:pPr>
      <w:r w:rsidRPr="001D2E49">
        <w:rPr>
          <w:noProof w:val="0"/>
          <w:snapToGrid w:val="0"/>
        </w:rPr>
        <w:t>}</w:t>
      </w:r>
    </w:p>
    <w:p w14:paraId="3C07C1A7" w14:textId="77777777" w:rsidR="005A5A27" w:rsidRPr="00CE63E2" w:rsidRDefault="005A5A27" w:rsidP="005A5A2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09CF891" w14:textId="77777777" w:rsidR="005A5A27" w:rsidRPr="001D2E49" w:rsidRDefault="005A5A27" w:rsidP="005A5A27">
      <w:pPr>
        <w:pStyle w:val="Heading3"/>
      </w:pPr>
      <w:bookmarkStart w:id="323" w:name="_Toc20955358"/>
      <w:bookmarkStart w:id="324" w:name="_Toc29503811"/>
      <w:bookmarkStart w:id="325" w:name="_Toc29504395"/>
      <w:bookmarkStart w:id="326" w:name="_Toc29504979"/>
      <w:bookmarkStart w:id="327" w:name="_Toc36553432"/>
      <w:bookmarkStart w:id="328" w:name="_Toc36555159"/>
      <w:bookmarkStart w:id="329" w:name="_Toc45652558"/>
      <w:bookmarkStart w:id="330" w:name="_Toc45658990"/>
      <w:bookmarkStart w:id="331" w:name="_Toc45720810"/>
      <w:bookmarkStart w:id="332" w:name="_Toc45798690"/>
      <w:bookmarkStart w:id="333" w:name="_Toc45898079"/>
      <w:bookmarkStart w:id="334" w:name="_Toc51746286"/>
      <w:bookmarkStart w:id="335" w:name="_Toc64446551"/>
      <w:bookmarkStart w:id="336" w:name="_Toc73982421"/>
      <w:bookmarkStart w:id="337" w:name="_Toc88652511"/>
      <w:bookmarkStart w:id="338" w:name="_Toc97891555"/>
      <w:bookmarkStart w:id="339" w:name="_Toc99123760"/>
      <w:bookmarkStart w:id="340" w:name="_Toc99662566"/>
      <w:bookmarkStart w:id="341" w:name="_Toc105152645"/>
      <w:bookmarkStart w:id="342" w:name="_Toc105174451"/>
      <w:bookmarkStart w:id="343" w:name="_Toc106109449"/>
      <w:bookmarkStart w:id="344" w:name="_Toc107409907"/>
      <w:bookmarkStart w:id="345" w:name="_Toc112757096"/>
      <w:bookmarkStart w:id="346" w:name="_Toc120537591"/>
      <w:r w:rsidRPr="001D2E49">
        <w:t>9.4.7</w:t>
      </w:r>
      <w:r w:rsidRPr="001D2E49">
        <w:tab/>
        <w:t>Constant Definitions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0F87E6E" w14:textId="77777777" w:rsidR="005A5A27" w:rsidRPr="001D2E49" w:rsidRDefault="005A5A27" w:rsidP="005A5A27">
      <w:pPr>
        <w:pStyle w:val="PL"/>
        <w:rPr>
          <w:noProof w:val="0"/>
          <w:snapToGrid w:val="0"/>
        </w:rPr>
      </w:pPr>
      <w:r w:rsidRPr="001D2E49">
        <w:rPr>
          <w:noProof w:val="0"/>
          <w:snapToGrid w:val="0"/>
        </w:rPr>
        <w:t>-- ASN1START</w:t>
      </w:r>
    </w:p>
    <w:p w14:paraId="0817452A" w14:textId="77777777" w:rsidR="005A5A27" w:rsidRPr="001D2E49" w:rsidRDefault="005A5A27" w:rsidP="005A5A27">
      <w:pPr>
        <w:pStyle w:val="PL"/>
        <w:rPr>
          <w:noProof w:val="0"/>
          <w:snapToGrid w:val="0"/>
        </w:rPr>
      </w:pPr>
      <w:r w:rsidRPr="001D2E49">
        <w:rPr>
          <w:noProof w:val="0"/>
          <w:snapToGrid w:val="0"/>
        </w:rPr>
        <w:t>-- **************************************************************</w:t>
      </w:r>
    </w:p>
    <w:p w14:paraId="7FC511D4" w14:textId="77777777" w:rsidR="005A5A27" w:rsidRPr="001D2E49" w:rsidRDefault="005A5A27" w:rsidP="005A5A27">
      <w:pPr>
        <w:pStyle w:val="PL"/>
        <w:rPr>
          <w:noProof w:val="0"/>
          <w:snapToGrid w:val="0"/>
        </w:rPr>
      </w:pPr>
      <w:r w:rsidRPr="001D2E49">
        <w:rPr>
          <w:noProof w:val="0"/>
          <w:snapToGrid w:val="0"/>
        </w:rPr>
        <w:t>--</w:t>
      </w:r>
    </w:p>
    <w:p w14:paraId="4649ED59" w14:textId="77777777" w:rsidR="005A5A27" w:rsidRPr="001D2E49" w:rsidRDefault="005A5A27" w:rsidP="005A5A27">
      <w:pPr>
        <w:pStyle w:val="PL"/>
        <w:rPr>
          <w:noProof w:val="0"/>
          <w:snapToGrid w:val="0"/>
        </w:rPr>
      </w:pPr>
      <w:r w:rsidRPr="001D2E49">
        <w:rPr>
          <w:noProof w:val="0"/>
          <w:snapToGrid w:val="0"/>
        </w:rPr>
        <w:t>-- Constant definitions</w:t>
      </w:r>
    </w:p>
    <w:p w14:paraId="1D234893" w14:textId="77777777" w:rsidR="005A5A27" w:rsidRPr="001D2E49" w:rsidRDefault="005A5A27" w:rsidP="005A5A27">
      <w:pPr>
        <w:pStyle w:val="PL"/>
        <w:rPr>
          <w:noProof w:val="0"/>
          <w:snapToGrid w:val="0"/>
        </w:rPr>
      </w:pPr>
      <w:r w:rsidRPr="001D2E49">
        <w:rPr>
          <w:noProof w:val="0"/>
          <w:snapToGrid w:val="0"/>
        </w:rPr>
        <w:t>--</w:t>
      </w:r>
    </w:p>
    <w:p w14:paraId="6DA3EFB0" w14:textId="77777777" w:rsidR="005A5A27" w:rsidRPr="001D2E49" w:rsidRDefault="005A5A27" w:rsidP="005A5A27">
      <w:pPr>
        <w:pStyle w:val="PL"/>
        <w:rPr>
          <w:noProof w:val="0"/>
          <w:snapToGrid w:val="0"/>
        </w:rPr>
      </w:pPr>
      <w:r w:rsidRPr="001D2E49">
        <w:rPr>
          <w:noProof w:val="0"/>
          <w:snapToGrid w:val="0"/>
        </w:rPr>
        <w:t>-- **************************************************************</w:t>
      </w:r>
    </w:p>
    <w:p w14:paraId="452F2D4C" w14:textId="77777777" w:rsidR="005A5A27" w:rsidRPr="001D2E49" w:rsidRDefault="005A5A27" w:rsidP="005A5A27">
      <w:pPr>
        <w:pStyle w:val="PL"/>
        <w:rPr>
          <w:noProof w:val="0"/>
          <w:snapToGrid w:val="0"/>
        </w:rPr>
      </w:pPr>
    </w:p>
    <w:p w14:paraId="3DE987EA" w14:textId="77777777" w:rsidR="005A5A27" w:rsidRPr="001D2E49" w:rsidRDefault="005A5A27" w:rsidP="005A5A27">
      <w:pPr>
        <w:pStyle w:val="PL"/>
        <w:rPr>
          <w:noProof w:val="0"/>
          <w:snapToGrid w:val="0"/>
        </w:rPr>
      </w:pPr>
      <w:r w:rsidRPr="001D2E49">
        <w:rPr>
          <w:noProof w:val="0"/>
          <w:snapToGrid w:val="0"/>
        </w:rPr>
        <w:t xml:space="preserve">NGAP-Constants { </w:t>
      </w:r>
    </w:p>
    <w:p w14:paraId="430FE48A" w14:textId="77777777" w:rsidR="005A5A27" w:rsidRPr="001D2E49" w:rsidRDefault="005A5A27" w:rsidP="005A5A2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3BF5561" w14:textId="77777777" w:rsidR="005A5A27" w:rsidRPr="001D2E49" w:rsidRDefault="005A5A27" w:rsidP="005A5A27">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6E3B3C82" w14:textId="77777777" w:rsidR="005A5A27" w:rsidRPr="001D2E49" w:rsidRDefault="005A5A27" w:rsidP="005A5A27">
      <w:pPr>
        <w:pStyle w:val="PL"/>
        <w:rPr>
          <w:noProof w:val="0"/>
          <w:snapToGrid w:val="0"/>
        </w:rPr>
      </w:pPr>
    </w:p>
    <w:p w14:paraId="718D31FF" w14:textId="77777777" w:rsidR="005A5A27" w:rsidRPr="001D2E49" w:rsidRDefault="005A5A27" w:rsidP="005A5A27">
      <w:pPr>
        <w:pStyle w:val="PL"/>
        <w:rPr>
          <w:noProof w:val="0"/>
          <w:snapToGrid w:val="0"/>
        </w:rPr>
      </w:pPr>
      <w:r w:rsidRPr="001D2E49">
        <w:rPr>
          <w:noProof w:val="0"/>
          <w:snapToGrid w:val="0"/>
        </w:rPr>
        <w:t xml:space="preserve">DEFINITIONS AUTOMATIC TAGS ::= </w:t>
      </w:r>
    </w:p>
    <w:p w14:paraId="50C3FDB2" w14:textId="77777777" w:rsidR="005A5A27" w:rsidRPr="001D2E49" w:rsidRDefault="005A5A27" w:rsidP="005A5A27">
      <w:pPr>
        <w:pStyle w:val="PL"/>
        <w:rPr>
          <w:noProof w:val="0"/>
          <w:snapToGrid w:val="0"/>
        </w:rPr>
      </w:pPr>
    </w:p>
    <w:p w14:paraId="09E86B76" w14:textId="77777777" w:rsidR="005A5A27" w:rsidRPr="001D2E49" w:rsidRDefault="005A5A27" w:rsidP="005A5A27">
      <w:pPr>
        <w:pStyle w:val="PL"/>
        <w:rPr>
          <w:noProof w:val="0"/>
          <w:snapToGrid w:val="0"/>
        </w:rPr>
      </w:pPr>
      <w:r w:rsidRPr="001D2E49">
        <w:rPr>
          <w:noProof w:val="0"/>
          <w:snapToGrid w:val="0"/>
        </w:rPr>
        <w:t>BEGIN</w:t>
      </w:r>
    </w:p>
    <w:p w14:paraId="346F4085" w14:textId="77777777" w:rsidR="005A5A27" w:rsidRPr="001D2E49" w:rsidRDefault="005A5A27" w:rsidP="005A5A27">
      <w:pPr>
        <w:pStyle w:val="PL"/>
        <w:rPr>
          <w:noProof w:val="0"/>
          <w:snapToGrid w:val="0"/>
        </w:rPr>
      </w:pPr>
    </w:p>
    <w:p w14:paraId="0209ED25" w14:textId="77777777" w:rsidR="006C4C1F" w:rsidRPr="00CE63E2" w:rsidRDefault="006C4C1F" w:rsidP="006C4C1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BFFB67F" w14:textId="77777777" w:rsidR="005A5A27" w:rsidRPr="001D2E49" w:rsidRDefault="005A5A27" w:rsidP="005A5A27">
      <w:pPr>
        <w:pStyle w:val="PL"/>
        <w:rPr>
          <w:noProof w:val="0"/>
          <w:snapToGrid w:val="0"/>
        </w:rPr>
      </w:pPr>
    </w:p>
    <w:p w14:paraId="2C08FF9A" w14:textId="77777777" w:rsidR="005A5A27" w:rsidRPr="001D2E49" w:rsidRDefault="005A5A27" w:rsidP="005A5A27">
      <w:pPr>
        <w:pStyle w:val="PL"/>
        <w:rPr>
          <w:noProof w:val="0"/>
          <w:snapToGrid w:val="0"/>
        </w:rPr>
      </w:pPr>
      <w:r w:rsidRPr="001D2E49">
        <w:rPr>
          <w:noProof w:val="0"/>
          <w:snapToGrid w:val="0"/>
        </w:rPr>
        <w:t>-- **************************************************************</w:t>
      </w:r>
    </w:p>
    <w:p w14:paraId="70428C23" w14:textId="77777777" w:rsidR="005A5A27" w:rsidRPr="001D2E49" w:rsidRDefault="005A5A27" w:rsidP="005A5A27">
      <w:pPr>
        <w:pStyle w:val="PL"/>
        <w:rPr>
          <w:noProof w:val="0"/>
          <w:snapToGrid w:val="0"/>
        </w:rPr>
      </w:pPr>
      <w:r w:rsidRPr="001D2E49">
        <w:rPr>
          <w:noProof w:val="0"/>
          <w:snapToGrid w:val="0"/>
        </w:rPr>
        <w:t>--</w:t>
      </w:r>
    </w:p>
    <w:p w14:paraId="440708B6" w14:textId="77777777" w:rsidR="005A5A27" w:rsidRPr="001D2E49" w:rsidRDefault="005A5A27" w:rsidP="005A5A27">
      <w:pPr>
        <w:pStyle w:val="PL"/>
        <w:outlineLvl w:val="3"/>
        <w:rPr>
          <w:noProof w:val="0"/>
          <w:snapToGrid w:val="0"/>
        </w:rPr>
      </w:pPr>
      <w:r w:rsidRPr="001D2E49">
        <w:rPr>
          <w:noProof w:val="0"/>
          <w:snapToGrid w:val="0"/>
        </w:rPr>
        <w:t>-- Lists</w:t>
      </w:r>
    </w:p>
    <w:p w14:paraId="5CE5FA78" w14:textId="77777777" w:rsidR="005A5A27" w:rsidRPr="001D2E49" w:rsidRDefault="005A5A27" w:rsidP="005A5A27">
      <w:pPr>
        <w:pStyle w:val="PL"/>
        <w:rPr>
          <w:noProof w:val="0"/>
          <w:snapToGrid w:val="0"/>
        </w:rPr>
      </w:pPr>
      <w:r w:rsidRPr="001D2E49">
        <w:rPr>
          <w:noProof w:val="0"/>
          <w:snapToGrid w:val="0"/>
        </w:rPr>
        <w:t>--</w:t>
      </w:r>
    </w:p>
    <w:p w14:paraId="7DC6AAF3" w14:textId="77777777" w:rsidR="005A5A27" w:rsidRPr="001D2E49" w:rsidRDefault="005A5A27" w:rsidP="005A5A27">
      <w:pPr>
        <w:pStyle w:val="PL"/>
        <w:rPr>
          <w:noProof w:val="0"/>
          <w:snapToGrid w:val="0"/>
        </w:rPr>
      </w:pPr>
      <w:r w:rsidRPr="001D2E49">
        <w:rPr>
          <w:noProof w:val="0"/>
          <w:snapToGrid w:val="0"/>
        </w:rPr>
        <w:t>-- **************************************************************</w:t>
      </w:r>
    </w:p>
    <w:p w14:paraId="499938EB" w14:textId="77777777" w:rsidR="005A5A27" w:rsidRPr="001D2E49" w:rsidRDefault="005A5A27" w:rsidP="005A5A27">
      <w:pPr>
        <w:pStyle w:val="PL"/>
        <w:rPr>
          <w:noProof w:val="0"/>
          <w:snapToGrid w:val="0"/>
        </w:rPr>
      </w:pPr>
    </w:p>
    <w:p w14:paraId="162966F7" w14:textId="77777777" w:rsidR="005A5A27" w:rsidRPr="001D2E49" w:rsidRDefault="005A5A27" w:rsidP="005A5A27">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r w:rsidRPr="001D2E49">
        <w:rPr>
          <w:noProof w:val="0"/>
          <w:snapToGrid w:val="0"/>
        </w:rPr>
        <w:t>INTEGER ::= 16</w:t>
      </w:r>
    </w:p>
    <w:p w14:paraId="4D5FD22B" w14:textId="77777777" w:rsidR="005A5A27" w:rsidRPr="001D2E49" w:rsidRDefault="005A5A27" w:rsidP="005A5A27">
      <w:pPr>
        <w:pStyle w:val="PL"/>
        <w:rPr>
          <w:noProof w:val="0"/>
        </w:rPr>
      </w:pP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700E9D8D" w14:textId="77777777" w:rsidR="005A5A27" w:rsidRPr="001D2E49" w:rsidRDefault="005A5A27" w:rsidP="005A5A27">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7BBF1392" w14:textId="77777777" w:rsidR="005A5A27" w:rsidRDefault="005A5A27" w:rsidP="005A5A27">
      <w:pPr>
        <w:pStyle w:val="PL"/>
        <w:rPr>
          <w:noProof w:val="0"/>
          <w:snapToGrid w:val="0"/>
        </w:rPr>
      </w:pPr>
      <w:r>
        <w:rPr>
          <w:noProof w:val="0"/>
          <w:snapToGrid w:val="0"/>
        </w:rPr>
        <w:tab/>
      </w:r>
      <w:proofErr w:type="spellStart"/>
      <w:r>
        <w:rPr>
          <w:noProof w:val="0"/>
          <w:snapToGrid w:val="0"/>
        </w:rPr>
        <w:t>maxnoofBluetoothName</w:t>
      </w:r>
      <w:proofErr w:type="spellEnd"/>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6C5EB0DD" w14:textId="77777777" w:rsidR="005A5A27" w:rsidRPr="001D2E49" w:rsidRDefault="005A5A27" w:rsidP="005A5A27">
      <w:pPr>
        <w:pStyle w:val="PL"/>
        <w:rPr>
          <w:noProof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12</w:t>
      </w:r>
    </w:p>
    <w:p w14:paraId="07B3ECA0" w14:textId="77777777" w:rsidR="005A5A27" w:rsidRPr="001D2E49" w:rsidRDefault="005A5A27" w:rsidP="005A5A27">
      <w:pPr>
        <w:pStyle w:val="PL"/>
        <w:rPr>
          <w:noProof w:val="0"/>
        </w:rPr>
      </w:pP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sidRPr="001D2E49">
        <w:rPr>
          <w:noProof w:val="0"/>
          <w:snapToGrid w:val="0"/>
        </w:rPr>
        <w:t xml:space="preserve">INTEGER ::= </w:t>
      </w:r>
      <w:r>
        <w:rPr>
          <w:noProof w:val="0"/>
          <w:snapToGrid w:val="0"/>
        </w:rPr>
        <w:t>64</w:t>
      </w:r>
    </w:p>
    <w:p w14:paraId="1C895D9D" w14:textId="77777777" w:rsidR="005A5A27" w:rsidRPr="00F32326" w:rsidRDefault="005A5A27" w:rsidP="005A5A27">
      <w:pPr>
        <w:pStyle w:val="PL"/>
        <w:spacing w:line="0" w:lineRule="atLeast"/>
        <w:rPr>
          <w:noProof w:val="0"/>
          <w:snapToGrid w:val="0"/>
        </w:rPr>
      </w:pPr>
      <w:r>
        <w:rPr>
          <w:noProof w:val="0"/>
          <w:snapToGrid w:val="0"/>
        </w:rPr>
        <w:tab/>
      </w:r>
      <w:proofErr w:type="spellStart"/>
      <w:r w:rsidRPr="00F32326">
        <w:rPr>
          <w:noProof w:val="0"/>
          <w:snapToGrid w:val="0"/>
        </w:rPr>
        <w:t>maxnoofCellIDforMDT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32</w:t>
      </w:r>
    </w:p>
    <w:p w14:paraId="5CD91F4F" w14:textId="77777777" w:rsidR="005A5A27" w:rsidRPr="001D2E49" w:rsidRDefault="005A5A27" w:rsidP="005A5A27">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1092FA49" w14:textId="77777777" w:rsidR="005A5A27" w:rsidRPr="001D2E49" w:rsidRDefault="005A5A27" w:rsidP="005A5A27">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256</w:t>
      </w:r>
    </w:p>
    <w:p w14:paraId="71987B2A" w14:textId="77777777" w:rsidR="005A5A27" w:rsidRPr="001D2E49" w:rsidRDefault="005A5A27" w:rsidP="005A5A27">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01B9E064" w14:textId="77777777" w:rsidR="005A5A27" w:rsidRPr="001D2E49" w:rsidRDefault="005A5A27" w:rsidP="005A5A27">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52E1FF9E" w14:textId="77777777" w:rsidR="005A5A27" w:rsidRPr="001F5312" w:rsidRDefault="005A5A27" w:rsidP="005A5A27">
      <w:pPr>
        <w:pStyle w:val="PL"/>
        <w:rPr>
          <w:noProof w:val="0"/>
          <w:snapToGrid w:val="0"/>
        </w:rPr>
      </w:pPr>
      <w:r w:rsidRPr="001F5312">
        <w:rPr>
          <w:noProof w:val="0"/>
          <w:snapToGrid w:val="0"/>
        </w:rPr>
        <w:lastRenderedPageBreak/>
        <w:tab/>
      </w:r>
      <w:proofErr w:type="spellStart"/>
      <w:r w:rsidRPr="001F5312">
        <w:rPr>
          <w:noProof w:val="0"/>
          <w:snapToGrid w:val="0"/>
        </w:rPr>
        <w:t>maxnoofCellsforMBS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8192</w:t>
      </w:r>
    </w:p>
    <w:p w14:paraId="43183F72" w14:textId="77777777" w:rsidR="005A5A27" w:rsidRPr="001D2E49" w:rsidRDefault="005A5A27" w:rsidP="005A5A27">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16384</w:t>
      </w:r>
    </w:p>
    <w:p w14:paraId="1446CA3D" w14:textId="77777777" w:rsidR="005A5A27" w:rsidRPr="001D2E49" w:rsidRDefault="005A5A27" w:rsidP="005A5A27">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7AC9471F" w14:textId="77777777" w:rsidR="005A5A27" w:rsidRDefault="005A5A27" w:rsidP="005A5A27">
      <w:pPr>
        <w:pStyle w:val="PL"/>
        <w:spacing w:line="0" w:lineRule="atLeast"/>
        <w:rPr>
          <w:noProof w:val="0"/>
          <w:lang w:val="fr-FR"/>
        </w:rPr>
      </w:pPr>
      <w:r>
        <w:rPr>
          <w:noProof w:val="0"/>
          <w:lang w:val="fr-FR"/>
        </w:rPr>
        <w:tab/>
      </w:r>
      <w:r w:rsidRPr="000344B9">
        <w:rPr>
          <w:rFonts w:eastAsia="Malgun Gothic" w:cs="Arial"/>
          <w:szCs w:val="18"/>
          <w:lang w:val="fr-FR" w:eastAsia="en-GB"/>
        </w:rPr>
        <w:t>maxnoofCells</w:t>
      </w:r>
      <w:r w:rsidRPr="000344B9">
        <w:rPr>
          <w:rFonts w:eastAsia="SimSun" w:cs="Arial"/>
          <w:szCs w:val="18"/>
          <w:lang w:val="fr-FR" w:eastAsia="en-GB"/>
        </w:rPr>
        <w:t>inNGRANNode</w:t>
      </w:r>
      <w:r w:rsidRPr="000344B9">
        <w:rPr>
          <w:rFonts w:eastAsia="SimSun" w:cs="Arial"/>
          <w:szCs w:val="18"/>
          <w:lang w:val="fr-FR" w:eastAsia="en-GB"/>
        </w:rPr>
        <w:tab/>
      </w:r>
      <w:r w:rsidRPr="000344B9">
        <w:rPr>
          <w:rFonts w:eastAsia="SimSun" w:cs="Arial"/>
          <w:szCs w:val="18"/>
          <w:lang w:val="fr-FR" w:eastAsia="en-GB"/>
        </w:rPr>
        <w:tab/>
      </w:r>
      <w:r w:rsidRPr="000344B9">
        <w:rPr>
          <w:rFonts w:eastAsia="SimSun" w:cs="Arial"/>
          <w:szCs w:val="18"/>
          <w:lang w:val="fr-FR" w:eastAsia="en-GB"/>
        </w:rPr>
        <w:tab/>
      </w:r>
      <w:r w:rsidRPr="000344B9">
        <w:rPr>
          <w:rFonts w:eastAsia="SimSun" w:cs="Arial"/>
          <w:szCs w:val="18"/>
          <w:lang w:val="fr-FR" w:eastAsia="en-GB"/>
        </w:rPr>
        <w:tab/>
      </w:r>
      <w:r>
        <w:rPr>
          <w:rFonts w:eastAsia="SimSun" w:cs="Arial"/>
          <w:szCs w:val="18"/>
          <w:lang w:val="fr-FR" w:eastAsia="en-GB"/>
        </w:rPr>
        <w:tab/>
      </w:r>
      <w:r>
        <w:rPr>
          <w:rFonts w:eastAsia="SimSun" w:cs="Arial"/>
          <w:szCs w:val="18"/>
          <w:lang w:val="fr-FR" w:eastAsia="en-GB"/>
        </w:rPr>
        <w:tab/>
      </w:r>
      <w:r w:rsidRPr="00F739AC">
        <w:rPr>
          <w:noProof w:val="0"/>
          <w:lang w:val="fr-FR"/>
        </w:rPr>
        <w:t xml:space="preserve">INTEGER ::= </w:t>
      </w:r>
      <w:r w:rsidRPr="00F741EE">
        <w:rPr>
          <w:noProof w:val="0"/>
          <w:lang w:val="fr-FR"/>
        </w:rPr>
        <w:t>16384</w:t>
      </w:r>
    </w:p>
    <w:p w14:paraId="16BA5C9C"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067F9954" w14:textId="77777777" w:rsidR="005A5A27" w:rsidRPr="001D2E49" w:rsidRDefault="005A5A27" w:rsidP="005A5A27">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6829D805" w14:textId="77777777" w:rsidR="005A5A27" w:rsidRPr="001D2E49" w:rsidRDefault="005A5A27" w:rsidP="005A5A27">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32</w:t>
      </w:r>
    </w:p>
    <w:p w14:paraId="285133F9" w14:textId="77777777" w:rsidR="005A5A27" w:rsidRPr="001D2E49" w:rsidRDefault="005A5A27" w:rsidP="005A5A27">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4E43B079" w14:textId="77777777" w:rsidR="005A5A27" w:rsidRPr="001D2E49" w:rsidRDefault="005A5A27" w:rsidP="005A5A27">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15D5E3B5"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p>
    <w:p w14:paraId="498D50C0" w14:textId="77777777" w:rsidR="005A5A27" w:rsidRPr="001D2E49" w:rsidRDefault="005A5A27" w:rsidP="005A5A27">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w:t>
      </w:r>
    </w:p>
    <w:p w14:paraId="4D5F9FDB" w14:textId="77777777" w:rsidR="005A5A27" w:rsidRPr="001D2E49" w:rsidRDefault="005A5A27" w:rsidP="005A5A27">
      <w:pPr>
        <w:pStyle w:val="PL"/>
        <w:rPr>
          <w:ins w:id="347" w:author="Ericsson User" w:date="2023-02-15T06:54:00Z"/>
          <w:noProof w:val="0"/>
          <w:snapToGrid w:val="0"/>
        </w:rPr>
      </w:pPr>
      <w:ins w:id="348" w:author="Ericsson User" w:date="2023-02-15T06:54:00Z">
        <w:r w:rsidRPr="001D2E49">
          <w:rPr>
            <w:noProof w:val="0"/>
            <w:snapToGrid w:val="0"/>
          </w:rPr>
          <w:tab/>
        </w:r>
        <w:proofErr w:type="spellStart"/>
        <w:r w:rsidRPr="001D2E49">
          <w:rPr>
            <w:noProof w:val="0"/>
            <w:snapToGrid w:val="0"/>
          </w:rPr>
          <w:t>maxnoofE</w:t>
        </w:r>
        <w:r>
          <w:rPr>
            <w:noProof w:val="0"/>
            <w:snapToGrid w:val="0"/>
          </w:rPr>
          <w:t>SNPN</w:t>
        </w:r>
        <w:r w:rsidRPr="001D2E49">
          <w:rPr>
            <w:noProof w:val="0"/>
            <w:snapToGrid w:val="0"/>
          </w:rPr>
          <w: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ins>
    </w:p>
    <w:p w14:paraId="688460AF" w14:textId="77777777" w:rsidR="005A5A27" w:rsidRPr="001D2E49" w:rsidRDefault="005A5A27" w:rsidP="005A5A27">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397E0865"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3314D6F8" w14:textId="77777777" w:rsidR="005A5A27" w:rsidRPr="00DE361C" w:rsidRDefault="005A5A27" w:rsidP="005A5A27">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4187BE7C" w14:textId="77777777" w:rsidR="005A5A27" w:rsidRPr="001D2E49" w:rsidRDefault="005A5A27" w:rsidP="005A5A27">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noProof w:val="0"/>
          <w:snapToGrid w:val="0"/>
        </w:rPr>
        <w:t>INTEGER ::= 4096</w:t>
      </w:r>
    </w:p>
    <w:p w14:paraId="0FA38573"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maxnoofFreqforMDT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8</w:t>
      </w:r>
    </w:p>
    <w:p w14:paraId="0F433D8F" w14:textId="77777777" w:rsidR="005A5A27" w:rsidRPr="001F5312" w:rsidRDefault="005A5A27" w:rsidP="005A5A27">
      <w:pPr>
        <w:pStyle w:val="PL"/>
        <w:rPr>
          <w:noProof w:val="0"/>
          <w:snapToGrid w:val="0"/>
        </w:rPr>
      </w:pPr>
      <w:r w:rsidRPr="001F5312">
        <w:rPr>
          <w:noProof w:val="0"/>
          <w:snapToGrid w:val="0"/>
        </w:rPr>
        <w:tab/>
      </w:r>
      <w:proofErr w:type="spellStart"/>
      <w:r w:rsidRPr="001F5312">
        <w:rPr>
          <w:noProof w:val="0"/>
          <w:snapToGrid w:val="0"/>
        </w:rPr>
        <w:t>maxnoofMBSAreaSessionIDs</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256</w:t>
      </w:r>
    </w:p>
    <w:p w14:paraId="219D53F1" w14:textId="77777777" w:rsidR="005A5A27" w:rsidRDefault="005A5A27" w:rsidP="005A5A27">
      <w:pPr>
        <w:pStyle w:val="PL"/>
        <w:rPr>
          <w:rFonts w:eastAsia="SimSun"/>
          <w:snapToGrid w:val="0"/>
        </w:rPr>
      </w:pPr>
      <w:r w:rsidRPr="0040501A">
        <w:rPr>
          <w:rFonts w:eastAsia="SimSun"/>
          <w:snapToGrid w:val="0"/>
          <w:lang w:val="sv-SE"/>
        </w:rPr>
        <w:tab/>
      </w:r>
      <w:r w:rsidRPr="0040501A">
        <w:rPr>
          <w:rFonts w:eastAsia="SimSun"/>
          <w:snapToGrid w:val="0"/>
        </w:rPr>
        <w:t>maxnoof</w:t>
      </w:r>
      <w:r>
        <w:rPr>
          <w:rFonts w:eastAsia="SimSun"/>
          <w:snapToGrid w:val="0"/>
        </w:rPr>
        <w:t>MBSFSAs</w:t>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Pr>
          <w:rFonts w:eastAsia="SimSun"/>
          <w:snapToGrid w:val="0"/>
        </w:rPr>
        <w:tab/>
      </w:r>
      <w:r>
        <w:rPr>
          <w:rFonts w:eastAsia="SimSun"/>
          <w:snapToGrid w:val="0"/>
        </w:rPr>
        <w:tab/>
      </w:r>
      <w:r w:rsidRPr="0040501A">
        <w:rPr>
          <w:rFonts w:eastAsia="SimSun"/>
          <w:snapToGrid w:val="0"/>
        </w:rPr>
        <w:t xml:space="preserve">INTEGER ::= </w:t>
      </w:r>
      <w:r>
        <w:rPr>
          <w:rFonts w:eastAsia="SimSun"/>
          <w:snapToGrid w:val="0"/>
        </w:rPr>
        <w:t>64</w:t>
      </w:r>
    </w:p>
    <w:p w14:paraId="2BAA18D9" w14:textId="77777777" w:rsidR="005A5A27" w:rsidRPr="001F5312" w:rsidRDefault="005A5A27" w:rsidP="005A5A27">
      <w:pPr>
        <w:pStyle w:val="PL"/>
        <w:rPr>
          <w:noProof w:val="0"/>
          <w:snapToGrid w:val="0"/>
        </w:rPr>
      </w:pPr>
      <w:r w:rsidRPr="001F5312">
        <w:rPr>
          <w:noProof w:val="0"/>
        </w:rPr>
        <w:tab/>
      </w:r>
      <w:proofErr w:type="spellStart"/>
      <w:r w:rsidRPr="001F5312">
        <w:rPr>
          <w:noProof w:val="0"/>
        </w:rPr>
        <w:t>maxnoofMBSQoSFlows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64</w:t>
      </w:r>
    </w:p>
    <w:p w14:paraId="3787FD92" w14:textId="77777777" w:rsidR="005A5A27" w:rsidRPr="001F5312" w:rsidRDefault="005A5A27" w:rsidP="005A5A27">
      <w:pPr>
        <w:pStyle w:val="PL"/>
        <w:rPr>
          <w:noProof w:val="0"/>
          <w:snapToGrid w:val="0"/>
        </w:rPr>
      </w:pPr>
      <w:r w:rsidRPr="001F5312">
        <w:rPr>
          <w:noProof w:val="0"/>
          <w:snapToGrid w:val="0"/>
        </w:rPr>
        <w:tab/>
      </w:r>
      <w:proofErr w:type="spellStart"/>
      <w:r w:rsidRPr="001F5312">
        <w:rPr>
          <w:noProof w:val="0"/>
          <w:snapToGrid w:val="0"/>
        </w:rPr>
        <w:t>maxnoofMBSSessions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32</w:t>
      </w:r>
    </w:p>
    <w:p w14:paraId="7717A17A" w14:textId="77777777" w:rsidR="005A5A27" w:rsidRPr="001F5312" w:rsidRDefault="005A5A27" w:rsidP="005A5A27">
      <w:pPr>
        <w:pStyle w:val="PL"/>
        <w:rPr>
          <w:noProof w:val="0"/>
          <w:snapToGrid w:val="0"/>
        </w:rPr>
      </w:pPr>
      <w:r>
        <w:rPr>
          <w:noProof w:val="0"/>
          <w:snapToGrid w:val="0"/>
        </w:rPr>
        <w:tab/>
      </w:r>
      <w:proofErr w:type="spellStart"/>
      <w:r w:rsidRPr="00CE6FAF">
        <w:rPr>
          <w:noProof w:val="0"/>
          <w:snapToGrid w:val="0"/>
        </w:rPr>
        <w:t>maxnoofMBSSessionsofUE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256</w:t>
      </w:r>
    </w:p>
    <w:p w14:paraId="609AC48C" w14:textId="77777777" w:rsidR="005A5A27" w:rsidRPr="001F5312" w:rsidRDefault="005A5A27" w:rsidP="005A5A27">
      <w:pPr>
        <w:pStyle w:val="PL"/>
        <w:rPr>
          <w:rFonts w:eastAsia="Malgun Gothic"/>
          <w:noProof w:val="0"/>
          <w:snapToGrid w:val="0"/>
        </w:rPr>
      </w:pPr>
      <w:r w:rsidRPr="001F5312">
        <w:rPr>
          <w:noProof w:val="0"/>
          <w:snapToGrid w:val="0"/>
        </w:rPr>
        <w:tab/>
      </w:r>
      <w:proofErr w:type="spellStart"/>
      <w:r w:rsidRPr="001F5312">
        <w:rPr>
          <w:rFonts w:eastAsia="Malgun Gothic"/>
          <w:noProof w:val="0"/>
          <w:snapToGrid w:val="0"/>
        </w:rPr>
        <w:t>maxnoofMBSServiceAreaInformation</w:t>
      </w:r>
      <w:proofErr w:type="spellEnd"/>
      <w:r w:rsidRPr="001F5312">
        <w:rPr>
          <w:rFonts w:eastAsia="Malgun Gothic"/>
          <w:noProof w:val="0"/>
          <w:snapToGrid w:val="0"/>
        </w:rPr>
        <w:tab/>
      </w:r>
      <w:r>
        <w:rPr>
          <w:rFonts w:eastAsia="Malgun Gothic"/>
          <w:noProof w:val="0"/>
          <w:snapToGrid w:val="0"/>
        </w:rPr>
        <w:tab/>
      </w:r>
      <w:r>
        <w:rPr>
          <w:rFonts w:eastAsia="Malgun Gothic"/>
          <w:noProof w:val="0"/>
          <w:snapToGrid w:val="0"/>
        </w:rPr>
        <w:tab/>
      </w:r>
      <w:r w:rsidRPr="001F5312">
        <w:rPr>
          <w:rFonts w:eastAsia="Malgun Gothic"/>
          <w:noProof w:val="0"/>
          <w:snapToGrid w:val="0"/>
        </w:rPr>
        <w:t>INTEGER ::= 256</w:t>
      </w:r>
    </w:p>
    <w:p w14:paraId="2C73192F" w14:textId="77777777" w:rsidR="005A5A27" w:rsidRPr="00F32326" w:rsidRDefault="005A5A27" w:rsidP="005A5A27">
      <w:pPr>
        <w:pStyle w:val="PL"/>
        <w:rPr>
          <w:noProof w:val="0"/>
          <w:snapToGrid w:val="0"/>
        </w:rPr>
      </w:pPr>
      <w:r>
        <w:rPr>
          <w:noProof w:val="0"/>
          <w:snapToGrid w:val="0"/>
        </w:rPr>
        <w:tab/>
      </w:r>
      <w:proofErr w:type="spellStart"/>
      <w:r w:rsidRPr="00F32326">
        <w:rPr>
          <w:noProof w:val="0"/>
          <w:snapToGrid w:val="0"/>
        </w:rPr>
        <w:t>maxnoofMDTPLMNs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INTEGER ::= 16</w:t>
      </w:r>
    </w:p>
    <w:p w14:paraId="5699F03F" w14:textId="77777777" w:rsidR="005A5A27" w:rsidRPr="001F5312" w:rsidRDefault="005A5A27" w:rsidP="005A5A27">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6AA2885C" w14:textId="77777777" w:rsidR="005A5A27" w:rsidRPr="001D2E49" w:rsidRDefault="005A5A27" w:rsidP="005A5A27">
      <w:pPr>
        <w:pStyle w:val="PL"/>
        <w:rPr>
          <w:noProof w:val="0"/>
          <w:snapToGrid w:val="0"/>
        </w:rPr>
      </w:pPr>
      <w:r w:rsidRPr="001D2E49">
        <w:rPr>
          <w:noProof w:val="0"/>
          <w:snapToGrid w:val="0"/>
        </w:rPr>
        <w:tab/>
      </w:r>
      <w:proofErr w:type="spellStart"/>
      <w:r w:rsidRPr="00367E0D">
        <w:rPr>
          <w:noProof w:val="0"/>
          <w:snapToGrid w:val="0"/>
        </w:rPr>
        <w:t>maxnoofMultiConnectivity</w:t>
      </w:r>
      <w:proofErr w:type="spellEnd"/>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4</w:t>
      </w:r>
    </w:p>
    <w:p w14:paraId="78562BB4" w14:textId="77777777" w:rsidR="005A5A27" w:rsidRPr="00367E0D" w:rsidRDefault="005A5A27" w:rsidP="005A5A27">
      <w:pPr>
        <w:pStyle w:val="PL"/>
        <w:rPr>
          <w:noProof w:val="0"/>
          <w:snapToGrid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r>
        <w:rPr>
          <w:noProof w:val="0"/>
          <w:snapToGrid w:val="0"/>
        </w:rPr>
        <w:tab/>
      </w:r>
      <w:r>
        <w:rPr>
          <w:noProof w:val="0"/>
          <w:snapToGrid w:val="0"/>
        </w:rPr>
        <w:tab/>
      </w:r>
      <w:r w:rsidRPr="001D2E49">
        <w:rPr>
          <w:noProof w:val="0"/>
          <w:snapToGrid w:val="0"/>
        </w:rPr>
        <w:t>INTEGER ::= 3</w:t>
      </w:r>
    </w:p>
    <w:p w14:paraId="1CD78304"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maxnoofNeighPCIforMDT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12C9F637" w14:textId="77777777" w:rsidR="005A5A27" w:rsidRPr="00367E0D" w:rsidRDefault="005A5A27" w:rsidP="005A5A27">
      <w:pPr>
        <w:pStyle w:val="PL"/>
        <w:rPr>
          <w:noProof w:val="0"/>
          <w:snapToGrid w:val="0"/>
        </w:rPr>
      </w:pPr>
      <w:r>
        <w:rPr>
          <w:noProof w:val="0"/>
          <w:snapToGrid w:val="0"/>
        </w:rPr>
        <w:tab/>
      </w:r>
      <w:proofErr w:type="spellStart"/>
      <w:r>
        <w:rPr>
          <w:noProof w:val="0"/>
          <w:snapToGrid w:val="0"/>
        </w:rPr>
        <w:t>maxnoofNGAPIESupportInfo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INTEGER ::= 32</w:t>
      </w:r>
    </w:p>
    <w:p w14:paraId="68F75393" w14:textId="77777777" w:rsidR="005A5A27" w:rsidRDefault="005A5A27" w:rsidP="005A5A27">
      <w:pPr>
        <w:pStyle w:val="PL"/>
        <w:rPr>
          <w:noProof w:val="0"/>
          <w:snapToGrid w:val="0"/>
        </w:rPr>
      </w:pPr>
      <w:r w:rsidRPr="00367E0D">
        <w:rPr>
          <w:noProof w:val="0"/>
          <w:snapToGrid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65536</w:t>
      </w:r>
    </w:p>
    <w:p w14:paraId="734E260F"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maxnoofNRCellBands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181710BA" w14:textId="77777777" w:rsidR="005A5A27" w:rsidRPr="002E0CCF" w:rsidRDefault="005A5A27" w:rsidP="005A5A27">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47E96C0A" w14:textId="77777777" w:rsidR="005A5A27" w:rsidRPr="001F5312" w:rsidRDefault="005A5A27" w:rsidP="005A5A27">
      <w:pPr>
        <w:pStyle w:val="PL"/>
        <w:rPr>
          <w:noProof w:val="0"/>
          <w:snapToGrid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64</w:t>
      </w:r>
    </w:p>
    <w:p w14:paraId="60E28583" w14:textId="77777777" w:rsidR="005A5A27" w:rsidRPr="00367E0D" w:rsidRDefault="005A5A27" w:rsidP="005A5A27">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sidRPr="001D2E49">
        <w:rPr>
          <w:noProof w:val="0"/>
          <w:snapToGrid w:val="0"/>
        </w:rPr>
        <w:t>INTEGER ::= 2</w:t>
      </w:r>
      <w:r>
        <w:rPr>
          <w:noProof w:val="0"/>
          <w:snapToGrid w:val="0"/>
        </w:rPr>
        <w:t>048</w:t>
      </w:r>
    </w:p>
    <w:p w14:paraId="6D28D02C"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51C7232A"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12</w:t>
      </w:r>
    </w:p>
    <w:p w14:paraId="5F9CF3C6" w14:textId="77777777" w:rsidR="005A5A27" w:rsidRDefault="005A5A27" w:rsidP="005A5A27">
      <w:pPr>
        <w:pStyle w:val="PL"/>
        <w:spacing w:line="0" w:lineRule="atLeast"/>
        <w:rPr>
          <w:noProof w:val="0"/>
          <w:lang w:val="fr-FR"/>
        </w:rPr>
      </w:pPr>
      <w:r>
        <w:rPr>
          <w:noProof w:val="0"/>
          <w:lang w:val="fr-FR"/>
        </w:rPr>
        <w:tab/>
      </w:r>
      <w:r w:rsidRPr="00F739AC">
        <w:rPr>
          <w:snapToGrid w:val="0"/>
          <w:lang w:val="fr-FR"/>
        </w:rPr>
        <w:t>maxnoofPSCellsPerPrimaryCellinUEHistoryInfo</w:t>
      </w:r>
      <w:r>
        <w:rPr>
          <w:snapToGrid w:val="0"/>
          <w:lang w:val="fr-FR"/>
        </w:rPr>
        <w:tab/>
      </w:r>
      <w:r w:rsidRPr="00F739AC">
        <w:rPr>
          <w:noProof w:val="0"/>
          <w:lang w:val="fr-FR"/>
        </w:rPr>
        <w:t>INTEGER ::=</w:t>
      </w:r>
      <w:r>
        <w:rPr>
          <w:noProof w:val="0"/>
          <w:lang w:val="fr-FR"/>
        </w:rPr>
        <w:t xml:space="preserve"> 8</w:t>
      </w:r>
    </w:p>
    <w:p w14:paraId="2340D3E4" w14:textId="77777777" w:rsidR="005A5A27" w:rsidRDefault="005A5A27" w:rsidP="005A5A27">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090D86F5" w14:textId="77777777" w:rsidR="005A5A27" w:rsidRPr="001D2E49" w:rsidRDefault="005A5A27" w:rsidP="005A5A27">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647B95">
        <w:rPr>
          <w:noProof w:val="0"/>
          <w:snapToGrid w:val="0"/>
        </w:rPr>
        <w:t xml:space="preserve">INTEGER ::= </w:t>
      </w:r>
      <w:r>
        <w:rPr>
          <w:noProof w:val="0"/>
          <w:snapToGrid w:val="0"/>
        </w:rPr>
        <w:t>8</w:t>
      </w:r>
    </w:p>
    <w:p w14:paraId="66FF1029"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621BE6B5" w14:textId="77777777" w:rsidR="005A5A27" w:rsidRPr="001D2E49" w:rsidRDefault="005A5A27" w:rsidP="005A5A27">
      <w:pPr>
        <w:pStyle w:val="PL"/>
        <w:rPr>
          <w:noProof w:val="0"/>
          <w:snapToGrid w:val="0"/>
        </w:rPr>
      </w:pPr>
      <w:r w:rsidRPr="00367E0D">
        <w:rPr>
          <w:noProof w:val="0"/>
          <w:snapToGrid w:val="0"/>
        </w:rPr>
        <w:tab/>
      </w:r>
      <w:proofErr w:type="spellStart"/>
      <w:r w:rsidRPr="00367E0D">
        <w:rPr>
          <w:noProof w:val="0"/>
          <w:snapToGrid w:val="0"/>
        </w:rPr>
        <w:t>maxnoofRecommendedCells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636EAA95"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2793077F"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maxnoofAoI</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64</w:t>
      </w:r>
    </w:p>
    <w:p w14:paraId="4E936628" w14:textId="77777777" w:rsidR="005A5A27" w:rsidRDefault="005A5A27" w:rsidP="005A5A27">
      <w:pPr>
        <w:pStyle w:val="PL"/>
        <w:rPr>
          <w:noProof w:val="0"/>
          <w:lang w:val="fr-FR"/>
        </w:rPr>
      </w:pPr>
      <w:r w:rsidRPr="00F741EE">
        <w:rPr>
          <w:snapToGrid w:val="0"/>
          <w:lang w:val="fr-FR"/>
        </w:rPr>
        <w:tab/>
        <w:t>maxnoofReportedCells</w:t>
      </w:r>
      <w:r>
        <w:rPr>
          <w:snapToGrid w:val="0"/>
          <w:lang w:val="fr-FR"/>
        </w:rPr>
        <w:tab/>
      </w:r>
      <w:r>
        <w:rPr>
          <w:snapToGrid w:val="0"/>
          <w:lang w:val="fr-FR"/>
        </w:rPr>
        <w:tab/>
      </w:r>
      <w:r>
        <w:rPr>
          <w:snapToGrid w:val="0"/>
          <w:lang w:val="fr-FR"/>
        </w:rPr>
        <w:tab/>
      </w:r>
      <w:r>
        <w:rPr>
          <w:snapToGrid w:val="0"/>
          <w:lang w:val="fr-FR"/>
        </w:rPr>
        <w:tab/>
      </w:r>
      <w:r>
        <w:rPr>
          <w:noProof w:val="0"/>
        </w:rPr>
        <w:tab/>
      </w:r>
      <w:r>
        <w:rPr>
          <w:noProof w:val="0"/>
        </w:rPr>
        <w:tab/>
      </w:r>
      <w:r w:rsidRPr="00F739AC">
        <w:rPr>
          <w:noProof w:val="0"/>
          <w:lang w:val="fr-FR"/>
        </w:rPr>
        <w:t xml:space="preserve">INTEGER ::= </w:t>
      </w:r>
      <w:r>
        <w:rPr>
          <w:noProof w:val="0"/>
          <w:lang w:val="fr-FR"/>
        </w:rPr>
        <w:t>256</w:t>
      </w:r>
    </w:p>
    <w:p w14:paraId="07C2F044"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maxnoofSensorName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w:t>
      </w:r>
    </w:p>
    <w:p w14:paraId="5C880B1C"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maxnoofServedGUAMIs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6A1F2A07"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maxnoofSliceItems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1024</w:t>
      </w:r>
    </w:p>
    <w:p w14:paraId="489C4E38" w14:textId="77777777" w:rsidR="005A5A27" w:rsidRDefault="005A5A27" w:rsidP="005A5A27">
      <w:pPr>
        <w:pStyle w:val="PL"/>
        <w:rPr>
          <w:noProof w:val="0"/>
          <w:lang w:val="fr-FR"/>
        </w:rPr>
      </w:pPr>
      <w:r>
        <w:rPr>
          <w:snapToGrid w:val="0"/>
          <w:lang w:val="fr-FR"/>
        </w:rPr>
        <w:tab/>
      </w:r>
      <w:r w:rsidRPr="00946825">
        <w:rPr>
          <w:snapToGrid w:val="0"/>
          <w:lang w:val="fr-FR"/>
        </w:rPr>
        <w:t>maxnoofSuccessfulHOReports</w:t>
      </w:r>
      <w:r>
        <w:rPr>
          <w:snapToGrid w:val="0"/>
          <w:lang w:val="fr-FR"/>
        </w:rPr>
        <w:tab/>
      </w:r>
      <w:r>
        <w:rPr>
          <w:snapToGrid w:val="0"/>
          <w:lang w:val="fr-FR"/>
        </w:rPr>
        <w:tab/>
      </w:r>
      <w:r>
        <w:rPr>
          <w:snapToGrid w:val="0"/>
          <w:lang w:val="fr-FR"/>
        </w:rPr>
        <w:tab/>
      </w:r>
      <w:r>
        <w:rPr>
          <w:noProof w:val="0"/>
        </w:rPr>
        <w:tab/>
      </w:r>
      <w:r>
        <w:rPr>
          <w:noProof w:val="0"/>
        </w:rPr>
        <w:tab/>
      </w:r>
      <w:r w:rsidRPr="00F739AC">
        <w:rPr>
          <w:noProof w:val="0"/>
          <w:lang w:val="fr-FR"/>
        </w:rPr>
        <w:t xml:space="preserve">INTEGER ::= </w:t>
      </w:r>
      <w:r>
        <w:rPr>
          <w:noProof w:val="0"/>
          <w:lang w:val="fr-FR"/>
        </w:rPr>
        <w:t>64</w:t>
      </w:r>
    </w:p>
    <w:p w14:paraId="2F71A7F7"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maxnoofTACs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36457E9B" w14:textId="77777777" w:rsidR="005A5A27" w:rsidRDefault="005A5A27" w:rsidP="005A5A27">
      <w:pPr>
        <w:pStyle w:val="PL"/>
        <w:rPr>
          <w:rFonts w:eastAsia="SimSun"/>
          <w:snapToGrid w:val="0"/>
        </w:rPr>
      </w:pPr>
      <w:r w:rsidRPr="00367E0D">
        <w:rPr>
          <w:noProof w:val="0"/>
          <w:snapToGrid w:val="0"/>
        </w:rPr>
        <w:tab/>
      </w:r>
      <w:r w:rsidRPr="00C03283">
        <w:rPr>
          <w:rFonts w:eastAsia="SimSun"/>
          <w:snapToGrid w:val="0"/>
        </w:rPr>
        <w:t>maxnoofTACsinNTN</w:t>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Pr>
          <w:rFonts w:eastAsia="SimSun"/>
          <w:snapToGrid w:val="0"/>
        </w:rPr>
        <w:tab/>
      </w:r>
      <w:r>
        <w:rPr>
          <w:rFonts w:eastAsia="SimSun"/>
          <w:snapToGrid w:val="0"/>
        </w:rPr>
        <w:tab/>
      </w:r>
      <w:r w:rsidRPr="00C03283">
        <w:rPr>
          <w:rFonts w:eastAsia="SimSun"/>
          <w:snapToGrid w:val="0"/>
        </w:rPr>
        <w:t>INTEGER ::= 12</w:t>
      </w:r>
    </w:p>
    <w:p w14:paraId="2316CBEA" w14:textId="77777777" w:rsidR="005A5A27" w:rsidRDefault="005A5A27" w:rsidP="005A5A27">
      <w:pPr>
        <w:pStyle w:val="PL"/>
        <w:rPr>
          <w:noProof w:val="0"/>
          <w:snapToGrid w:val="0"/>
        </w:rPr>
      </w:pPr>
      <w:r>
        <w:rPr>
          <w:noProof w:val="0"/>
          <w:snapToGrid w:val="0"/>
        </w:rPr>
        <w:tab/>
      </w:r>
      <w:proofErr w:type="spellStart"/>
      <w:r w:rsidRPr="00F32326">
        <w:rPr>
          <w:noProof w:val="0"/>
          <w:snapToGrid w:val="0"/>
        </w:rPr>
        <w:t>maxnoofTAforMDT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8</w:t>
      </w:r>
    </w:p>
    <w:p w14:paraId="3C998E0D"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maxnoofTAIforInactive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69EB4B7B" w14:textId="77777777" w:rsidR="005A5A27" w:rsidRPr="001F5312" w:rsidRDefault="005A5A27" w:rsidP="005A5A27">
      <w:pPr>
        <w:pStyle w:val="PL"/>
        <w:rPr>
          <w:noProof w:val="0"/>
          <w:snapToGrid w:val="0"/>
        </w:rPr>
      </w:pPr>
      <w:r w:rsidRPr="001F5312">
        <w:rPr>
          <w:noProof w:val="0"/>
          <w:snapToGrid w:val="0"/>
        </w:rPr>
        <w:tab/>
      </w:r>
      <w:proofErr w:type="spellStart"/>
      <w:r w:rsidRPr="001F5312">
        <w:rPr>
          <w:noProof w:val="0"/>
          <w:snapToGrid w:val="0"/>
        </w:rPr>
        <w:t>maxnoofTAIforMBS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1024</w:t>
      </w:r>
    </w:p>
    <w:p w14:paraId="02BBA7D2" w14:textId="77777777" w:rsidR="005A5A27" w:rsidRPr="00367E0D" w:rsidRDefault="005A5A27" w:rsidP="005A5A27">
      <w:pPr>
        <w:pStyle w:val="PL"/>
        <w:rPr>
          <w:noProof w:val="0"/>
          <w:snapToGrid w:val="0"/>
        </w:rPr>
      </w:pPr>
      <w:r w:rsidRPr="00367E0D">
        <w:rPr>
          <w:noProof w:val="0"/>
          <w:snapToGrid w:val="0"/>
        </w:rPr>
        <w:lastRenderedPageBreak/>
        <w:tab/>
      </w:r>
      <w:proofErr w:type="spellStart"/>
      <w:r w:rsidRPr="00367E0D">
        <w:rPr>
          <w:noProof w:val="0"/>
          <w:snapToGrid w:val="0"/>
        </w:rPr>
        <w:t>maxnoofTAIforPaging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7421D99C"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maxnoofTAIforRestart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2048</w:t>
      </w:r>
    </w:p>
    <w:p w14:paraId="51A629F6" w14:textId="77777777" w:rsidR="005A5A27" w:rsidRPr="001D2E49" w:rsidRDefault="005A5A27" w:rsidP="005A5A27">
      <w:pPr>
        <w:pStyle w:val="PL"/>
        <w:rPr>
          <w:noProof w:val="0"/>
          <w:snapToGrid w:val="0"/>
        </w:rPr>
      </w:pPr>
      <w:r w:rsidRPr="00367E0D">
        <w:rPr>
          <w:noProof w:val="0"/>
          <w:snapToGrid w:val="0"/>
        </w:rPr>
        <w:tab/>
      </w:r>
      <w:proofErr w:type="spellStart"/>
      <w:r w:rsidRPr="00367E0D">
        <w:rPr>
          <w:noProof w:val="0"/>
          <w:snapToGrid w:val="0"/>
        </w:rPr>
        <w:t>maxnoofTAIforWarning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65535</w:t>
      </w:r>
    </w:p>
    <w:p w14:paraId="6EA4AFAF" w14:textId="77777777" w:rsidR="005A5A27" w:rsidRPr="001D2E49" w:rsidRDefault="005A5A27" w:rsidP="005A5A27">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3EF4CD4D" w14:textId="77777777" w:rsidR="005A5A27" w:rsidRPr="00367E0D" w:rsidRDefault="005A5A27" w:rsidP="005A5A27">
      <w:pPr>
        <w:pStyle w:val="PL"/>
        <w:rPr>
          <w:noProof w:val="0"/>
          <w:snapToGrid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w:t>
      </w:r>
    </w:p>
    <w:p w14:paraId="5074DF35" w14:textId="77777777" w:rsidR="005A5A27" w:rsidRPr="00367E0D" w:rsidRDefault="005A5A27" w:rsidP="005A5A27">
      <w:pPr>
        <w:pStyle w:val="PL"/>
        <w:rPr>
          <w:noProof w:val="0"/>
          <w:snapToGrid w:val="0"/>
        </w:rPr>
      </w:pPr>
      <w:r w:rsidRPr="00367E0D">
        <w:rPr>
          <w:noProof w:val="0"/>
          <w:snapToGrid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32</w:t>
      </w:r>
    </w:p>
    <w:p w14:paraId="2EA3E519" w14:textId="77777777" w:rsidR="005A5A27" w:rsidRPr="001F5312" w:rsidRDefault="005A5A27" w:rsidP="005A5A27">
      <w:pPr>
        <w:pStyle w:val="PL"/>
        <w:rPr>
          <w:noProof w:val="0"/>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w:t>
      </w:r>
      <w:r w:rsidRPr="001F5312">
        <w:rPr>
          <w:noProof w:val="0"/>
          <w:snapToGrid w:val="0"/>
        </w:rPr>
        <w:tab/>
        <w:t>4096</w:t>
      </w:r>
    </w:p>
    <w:p w14:paraId="6098B8B0" w14:textId="77777777" w:rsidR="005A5A27" w:rsidRDefault="005A5A27" w:rsidP="005A5A27">
      <w:pPr>
        <w:pStyle w:val="PL"/>
        <w:rPr>
          <w:noProof w:val="0"/>
          <w:snapToGrid w:val="0"/>
        </w:rPr>
      </w:pPr>
      <w:r>
        <w:rPr>
          <w:noProof w:val="0"/>
          <w:snapToGrid w:val="0"/>
        </w:rPr>
        <w:tab/>
      </w:r>
      <w:proofErr w:type="spellStart"/>
      <w:r>
        <w:rPr>
          <w:noProof w:val="0"/>
          <w:snapToGrid w:val="0"/>
        </w:rPr>
        <w:t>maxnoofWLANName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5DF21226"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maxnoofXnExtTLAs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2AAF3052"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maxnoofXnGTP</w:t>
      </w:r>
      <w:proofErr w:type="spellEnd"/>
      <w:r w:rsidRPr="00367E0D">
        <w:rPr>
          <w:noProof w:val="0"/>
          <w:snapToGrid w:val="0"/>
        </w:rPr>
        <w: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1DDD7E93"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maxnoofXnTLAs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w:t>
      </w:r>
    </w:p>
    <w:p w14:paraId="554D9D80"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w:t>
      </w:r>
    </w:p>
    <w:p w14:paraId="1DA01803" w14:textId="77777777" w:rsidR="005A5A27" w:rsidRDefault="005A5A27" w:rsidP="005A5A27">
      <w:pPr>
        <w:pStyle w:val="PL"/>
        <w:rPr>
          <w:noProof w:val="0"/>
          <w:snapToGrid w:val="0"/>
        </w:rPr>
      </w:pPr>
      <w:r>
        <w:rPr>
          <w:noProof w:val="0"/>
          <w:snapToGrid w:val="0"/>
        </w:rPr>
        <w:tab/>
      </w:r>
      <w:proofErr w:type="spellStart"/>
      <w:r w:rsidRPr="001D2E49">
        <w:rPr>
          <w:noProof w:val="0"/>
        </w:rPr>
        <w:t>maxnoof</w:t>
      </w:r>
      <w:r>
        <w:rPr>
          <w:noProof w:val="0"/>
        </w:rPr>
        <w:t>Target</w:t>
      </w:r>
      <w:r w:rsidRPr="001D2E49">
        <w:rPr>
          <w:noProof w:val="0"/>
        </w:rPr>
        <w:t>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21C5DCC5" w14:textId="77777777" w:rsidR="005A5A27" w:rsidRPr="00367E0D" w:rsidRDefault="005A5A27" w:rsidP="005A5A27">
      <w:pPr>
        <w:pStyle w:val="PL"/>
        <w:rPr>
          <w:noProof w:val="0"/>
          <w:snapToGrid w:val="0"/>
        </w:rPr>
      </w:pPr>
      <w:r w:rsidRPr="00367E0D">
        <w:rPr>
          <w:noProof w:val="0"/>
          <w:snapToGrid w:val="0"/>
        </w:rPr>
        <w:tab/>
      </w:r>
      <w:proofErr w:type="spellStart"/>
      <w:r w:rsidRPr="00367E0D">
        <w:rPr>
          <w:noProof w:val="0"/>
          <w:snapToGrid w:val="0"/>
        </w:rPr>
        <w:t>maxNRARFCN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3279165</w:t>
      </w:r>
    </w:p>
    <w:p w14:paraId="3EB33574" w14:textId="77777777" w:rsidR="005A5A27" w:rsidRPr="00B24208" w:rsidRDefault="005A5A27" w:rsidP="005A5A27">
      <w:pPr>
        <w:pStyle w:val="PL"/>
        <w:rPr>
          <w:rFonts w:eastAsia="SimSun"/>
          <w:snapToGrid w:val="0"/>
          <w:lang w:val="sv-SE"/>
        </w:rPr>
      </w:pPr>
      <w:r w:rsidRPr="00B24208">
        <w:rPr>
          <w:rFonts w:eastAsia="SimSun"/>
          <w:snapToGrid w:val="0"/>
          <w:lang w:val="sv-SE"/>
        </w:rPr>
        <w:tab/>
        <w:t>maxnoofCellIDforQMC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32</w:t>
      </w:r>
    </w:p>
    <w:p w14:paraId="7C166C58" w14:textId="77777777" w:rsidR="005A5A27" w:rsidRPr="00B24208" w:rsidRDefault="005A5A27" w:rsidP="005A5A27">
      <w:pPr>
        <w:pStyle w:val="PL"/>
        <w:rPr>
          <w:rFonts w:eastAsia="SimSun"/>
          <w:snapToGrid w:val="0"/>
          <w:lang w:val="sv-SE"/>
        </w:rPr>
      </w:pPr>
      <w:r w:rsidRPr="00B24208">
        <w:rPr>
          <w:rFonts w:eastAsia="SimSun"/>
          <w:snapToGrid w:val="0"/>
          <w:lang w:val="sv-SE"/>
        </w:rPr>
        <w:tab/>
        <w:t>maxnoofPLMNforQMC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03475792" w14:textId="77777777" w:rsidR="005A5A27" w:rsidRPr="00B24208" w:rsidRDefault="005A5A27" w:rsidP="005A5A27">
      <w:pPr>
        <w:pStyle w:val="PL"/>
        <w:rPr>
          <w:rFonts w:eastAsia="SimSun"/>
          <w:snapToGrid w:val="0"/>
          <w:lang w:val="sv-SE"/>
        </w:rPr>
      </w:pPr>
      <w:r w:rsidRPr="00B24208">
        <w:rPr>
          <w:rFonts w:eastAsia="SimSun"/>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62F72938" w14:textId="77777777" w:rsidR="005A5A27" w:rsidRPr="00B24208" w:rsidRDefault="005A5A27" w:rsidP="005A5A27">
      <w:pPr>
        <w:pStyle w:val="PL"/>
        <w:rPr>
          <w:rFonts w:eastAsia="SimSun"/>
          <w:snapToGrid w:val="0"/>
          <w:lang w:val="sv-SE"/>
        </w:rPr>
      </w:pPr>
      <w:r w:rsidRPr="00B24208">
        <w:rPr>
          <w:rFonts w:eastAsia="SimSun"/>
          <w:snapToGrid w:val="0"/>
          <w:lang w:val="sv-SE"/>
        </w:rPr>
        <w:tab/>
        <w:t>maxnoofSNSSAIforQMC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3EF5377E" w14:textId="77777777" w:rsidR="005A5A27" w:rsidRPr="008B235E" w:rsidRDefault="005A5A27" w:rsidP="005A5A27">
      <w:pPr>
        <w:pStyle w:val="PL"/>
        <w:rPr>
          <w:rFonts w:eastAsia="SimSun"/>
          <w:snapToGrid w:val="0"/>
        </w:rPr>
      </w:pPr>
      <w:r w:rsidRPr="00B24208">
        <w:rPr>
          <w:rFonts w:eastAsia="SimSun"/>
          <w:snapToGrid w:val="0"/>
          <w:lang w:val="sv-SE"/>
        </w:rPr>
        <w:tab/>
      </w:r>
      <w:r w:rsidRPr="0018291D">
        <w:rPr>
          <w:rFonts w:eastAsia="SimSun"/>
          <w:snapToGrid w:val="0"/>
        </w:rPr>
        <w:t>maxnoofTAforQMC</w:t>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Pr>
          <w:rFonts w:eastAsia="SimSun"/>
          <w:snapToGrid w:val="0"/>
        </w:rPr>
        <w:tab/>
      </w:r>
      <w:r>
        <w:rPr>
          <w:rFonts w:eastAsia="SimSun"/>
          <w:snapToGrid w:val="0"/>
        </w:rPr>
        <w:tab/>
      </w:r>
      <w:r w:rsidRPr="0018291D">
        <w:rPr>
          <w:rFonts w:eastAsia="SimSun"/>
          <w:snapToGrid w:val="0"/>
        </w:rPr>
        <w:t>INTEGER ::= 8</w:t>
      </w:r>
    </w:p>
    <w:p w14:paraId="605EA7B3" w14:textId="77777777" w:rsidR="005A5A27" w:rsidRPr="00974B6B" w:rsidRDefault="005A5A27" w:rsidP="005A5A27">
      <w:pPr>
        <w:pStyle w:val="PL"/>
        <w:rPr>
          <w:snapToGrid w:val="0"/>
        </w:rPr>
      </w:pPr>
      <w:r w:rsidRPr="00974B6B">
        <w:rPr>
          <w:snapToGrid w:val="0"/>
        </w:rPr>
        <w:tab/>
        <w:t>maxnoofThresholds</w:t>
      </w:r>
      <w:r>
        <w:rPr>
          <w:rFonts w:eastAsia="SimSun"/>
          <w:snapToGrid w:val="0"/>
          <w:lang w:eastAsia="en-GB"/>
        </w:rPr>
        <w:t>F</w:t>
      </w:r>
      <w:r w:rsidRPr="003C79AD">
        <w:rPr>
          <w:rFonts w:eastAsia="SimSun"/>
          <w:snapToGrid w:val="0"/>
          <w:lang w:eastAsia="en-GB"/>
        </w:rPr>
        <w:t>orExcessPacketDelay</w:t>
      </w:r>
      <w:r w:rsidRPr="00974B6B">
        <w:rPr>
          <w:snapToGrid w:val="0"/>
        </w:rPr>
        <w:tab/>
      </w:r>
      <w:r w:rsidRPr="00974B6B">
        <w:rPr>
          <w:snapToGrid w:val="0"/>
        </w:rPr>
        <w:tab/>
        <w:t xml:space="preserve">INTEGER ::= </w:t>
      </w:r>
      <w:r>
        <w:rPr>
          <w:snapToGrid w:val="0"/>
        </w:rPr>
        <w:t>255</w:t>
      </w:r>
    </w:p>
    <w:p w14:paraId="2A547072" w14:textId="77777777" w:rsidR="005A5A27" w:rsidRPr="001D2E49" w:rsidRDefault="005A5A27" w:rsidP="005A5A27">
      <w:pPr>
        <w:pStyle w:val="PL"/>
        <w:rPr>
          <w:noProof w:val="0"/>
          <w:snapToGrid w:val="0"/>
        </w:rPr>
      </w:pPr>
    </w:p>
    <w:p w14:paraId="6A04AF49" w14:textId="77777777" w:rsidR="006C4C1F" w:rsidRPr="00CE63E2" w:rsidRDefault="006C4C1F" w:rsidP="006C4C1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CF1F26A" w14:textId="77777777" w:rsidR="005A5A27" w:rsidRPr="007D5041" w:rsidRDefault="005A5A27" w:rsidP="005A5A27">
      <w:pPr>
        <w:pStyle w:val="PL"/>
        <w:rPr>
          <w:rFonts w:eastAsia="SimSun"/>
          <w:snapToGrid w:val="0"/>
          <w:lang w:eastAsia="zh-CN"/>
        </w:rPr>
      </w:pPr>
      <w:r w:rsidRPr="007D5041">
        <w:rPr>
          <w:rFonts w:eastAsia="SimSun"/>
          <w:snapToGrid w:val="0"/>
          <w:lang w:eastAsia="zh-CN"/>
        </w:rPr>
        <w:tab/>
      </w:r>
      <w:r w:rsidRPr="007D5041">
        <w:rPr>
          <w:rFonts w:eastAsia="SimSun" w:hint="eastAsia"/>
          <w:snapToGrid w:val="0"/>
          <w:lang w:eastAsia="zh-CN"/>
        </w:rPr>
        <w:t>id-</w:t>
      </w:r>
      <w:r w:rsidRPr="00C96F7B">
        <w:rPr>
          <w:snapToGrid w:val="0"/>
          <w:lang w:val="en-US" w:eastAsia="zh-CN"/>
        </w:rPr>
        <w:t>TAINSAGSupportList</w:t>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snapToGrid w:val="0"/>
          <w:lang w:eastAsia="zh-CN"/>
        </w:rPr>
        <w:tab/>
        <w:t>P</w:t>
      </w:r>
      <w:r w:rsidRPr="007D5041">
        <w:rPr>
          <w:rFonts w:eastAsia="SimSun" w:hint="eastAsia"/>
          <w:snapToGrid w:val="0"/>
          <w:lang w:eastAsia="zh-CN"/>
        </w:rPr>
        <w:t xml:space="preserve">rotocolIE-ID ::= </w:t>
      </w:r>
      <w:r>
        <w:rPr>
          <w:rFonts w:eastAsia="SimSun"/>
          <w:snapToGrid w:val="0"/>
          <w:lang w:eastAsia="zh-CN"/>
        </w:rPr>
        <w:t>353</w:t>
      </w:r>
    </w:p>
    <w:p w14:paraId="58EDA4D9" w14:textId="77777777" w:rsidR="005A5A27" w:rsidRDefault="005A5A27" w:rsidP="005A5A27">
      <w:pPr>
        <w:pStyle w:val="PL"/>
        <w:rPr>
          <w:lang w:eastAsia="en-GB"/>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snapToGrid w:val="0"/>
        </w:rPr>
        <w:t>ProtocolIE-ID ::= 354</w:t>
      </w:r>
    </w:p>
    <w:p w14:paraId="2FD9F897" w14:textId="77777777" w:rsidR="005A5A27" w:rsidRPr="001D2E49" w:rsidRDefault="005A5A27" w:rsidP="005A5A27">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sidRPr="00D1729B">
        <w:rPr>
          <w:rFonts w:eastAsia="SimSun"/>
          <w:snapToGrid w:val="0"/>
          <w:lang w:eastAsia="zh-CN"/>
        </w:rPr>
        <w:t>355</w:t>
      </w:r>
    </w:p>
    <w:p w14:paraId="582297F0" w14:textId="77777777" w:rsidR="005A5A27" w:rsidRPr="001D2E49" w:rsidRDefault="005A5A27" w:rsidP="005A5A27">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422BBF49" w14:textId="77777777" w:rsidR="005A5A27" w:rsidRDefault="005A5A27" w:rsidP="005A5A27">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235618FB" w14:textId="77777777" w:rsidR="005A5A27" w:rsidRDefault="005A5A27" w:rsidP="005A5A27">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39091745" w14:textId="77777777" w:rsidR="005A5A27" w:rsidRDefault="005A5A27" w:rsidP="005A5A27">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2CCE93D9" w14:textId="77777777" w:rsidR="005A5A27" w:rsidRPr="0004715B" w:rsidRDefault="005A5A27" w:rsidP="005A5A27">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2FB0B19F" w14:textId="77777777" w:rsidR="009C0EE4" w:rsidRDefault="005A5A27" w:rsidP="009C0EE4">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7AD4E844" w14:textId="6A655DBC" w:rsidR="009C0EE4" w:rsidRPr="00BC15E5" w:rsidRDefault="009C0EE4" w:rsidP="009C0EE4">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54DF7635" w14:textId="77777777" w:rsidR="009C0EE4" w:rsidRPr="00BC15E5" w:rsidRDefault="009C0EE4" w:rsidP="009C0EE4">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0C0AC73F" w14:textId="6CC90180" w:rsidR="005A5A27" w:rsidRPr="009C0EE4" w:rsidRDefault="009C0EE4" w:rsidP="005A5A27">
      <w:pPr>
        <w:pStyle w:val="PL"/>
        <w:rPr>
          <w:ins w:id="349" w:author="Ericsson User" w:date="2023-02-15T06:44:00Z"/>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21546CA0" w14:textId="77777777" w:rsidR="005A5A27" w:rsidRDefault="005A5A27" w:rsidP="005A5A27">
      <w:pPr>
        <w:pStyle w:val="PL"/>
        <w:rPr>
          <w:ins w:id="350" w:author="Ericsson User" w:date="2023-02-15T06:44:00Z"/>
          <w:rFonts w:eastAsia="SimSun"/>
          <w:snapToGrid w:val="0"/>
        </w:rPr>
      </w:pPr>
      <w:ins w:id="351" w:author="Ericsson User" w:date="2023-02-15T07:48:00Z">
        <w:r>
          <w:rPr>
            <w:rFonts w:eastAsia="SimSun"/>
            <w:snapToGrid w:val="0"/>
          </w:rPr>
          <w:tab/>
        </w:r>
        <w:r>
          <w:rPr>
            <w:noProof w:val="0"/>
          </w:rPr>
          <w:t>id-selected-NID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C15E5">
          <w:rPr>
            <w:rFonts w:eastAsia="SimSun"/>
            <w:snapToGrid w:val="0"/>
          </w:rPr>
          <w:t xml:space="preserve">ProtocolIE-ID ::= </w:t>
        </w:r>
        <w:r>
          <w:rPr>
            <w:rFonts w:eastAsia="SimSun"/>
            <w:snapToGrid w:val="0"/>
          </w:rPr>
          <w:t xml:space="preserve">999 </w:t>
        </w:r>
        <w:r w:rsidRPr="00A641C6">
          <w:rPr>
            <w:rFonts w:eastAsia="SimSun"/>
            <w:snapToGrid w:val="0"/>
            <w:highlight w:val="yellow"/>
          </w:rPr>
          <w:t>-- to be allocated</w:t>
        </w:r>
      </w:ins>
    </w:p>
    <w:p w14:paraId="3ED80C38" w14:textId="77777777" w:rsidR="005A5A27" w:rsidRPr="00BC15E5" w:rsidRDefault="005A5A27" w:rsidP="005A5A27">
      <w:pPr>
        <w:pStyle w:val="PL"/>
        <w:rPr>
          <w:rFonts w:eastAsia="SimSun"/>
          <w:snapToGrid w:val="0"/>
        </w:rPr>
      </w:pPr>
    </w:p>
    <w:p w14:paraId="01598EDF" w14:textId="77777777" w:rsidR="005A5A27" w:rsidRPr="001D2E49" w:rsidRDefault="005A5A27" w:rsidP="005A5A27">
      <w:pPr>
        <w:pStyle w:val="PL"/>
        <w:rPr>
          <w:snapToGrid w:val="0"/>
        </w:rPr>
      </w:pPr>
    </w:p>
    <w:p w14:paraId="63CAC246" w14:textId="77777777" w:rsidR="005A5A27" w:rsidRPr="001D2E49" w:rsidRDefault="005A5A27" w:rsidP="005A5A27">
      <w:pPr>
        <w:pStyle w:val="PL"/>
        <w:rPr>
          <w:noProof w:val="0"/>
          <w:snapToGrid w:val="0"/>
        </w:rPr>
      </w:pPr>
    </w:p>
    <w:p w14:paraId="748BD949" w14:textId="77777777" w:rsidR="005A5A27" w:rsidRPr="001D2E49" w:rsidRDefault="005A5A27" w:rsidP="005A5A27">
      <w:pPr>
        <w:pStyle w:val="PL"/>
        <w:rPr>
          <w:noProof w:val="0"/>
          <w:snapToGrid w:val="0"/>
        </w:rPr>
      </w:pPr>
      <w:r w:rsidRPr="001D2E49">
        <w:rPr>
          <w:noProof w:val="0"/>
          <w:snapToGrid w:val="0"/>
        </w:rPr>
        <w:t>END</w:t>
      </w:r>
    </w:p>
    <w:p w14:paraId="341BB35E" w14:textId="77777777" w:rsidR="005A5A27" w:rsidRPr="001D2E49" w:rsidRDefault="005A5A27" w:rsidP="005A5A27">
      <w:pPr>
        <w:pStyle w:val="PL"/>
        <w:rPr>
          <w:noProof w:val="0"/>
          <w:snapToGrid w:val="0"/>
        </w:rPr>
      </w:pPr>
      <w:r w:rsidRPr="001D2E49">
        <w:rPr>
          <w:noProof w:val="0"/>
          <w:snapToGrid w:val="0"/>
        </w:rPr>
        <w:t>-- ASN1STOP</w:t>
      </w:r>
    </w:p>
    <w:p w14:paraId="25BCDBB7" w14:textId="77777777" w:rsidR="005A5A27" w:rsidRDefault="005A5A27" w:rsidP="005A5A27">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945C8A8" w14:textId="77777777" w:rsidR="005A5A27" w:rsidRDefault="005A5A27" w:rsidP="005A5A27">
      <w:pPr>
        <w:rPr>
          <w:noProof/>
        </w:rPr>
      </w:pPr>
    </w:p>
    <w:p w14:paraId="079F3E4A" w14:textId="5D93B672" w:rsidR="005A5A27" w:rsidRDefault="005A5A27" w:rsidP="005A5A27">
      <w:pPr>
        <w:pStyle w:val="Reference"/>
        <w:tabs>
          <w:tab w:val="left" w:pos="1150"/>
        </w:tabs>
        <w:sectPr w:rsidR="005A5A27" w:rsidSect="005A5A27">
          <w:footnotePr>
            <w:numRestart w:val="eachSect"/>
          </w:footnotePr>
          <w:pgSz w:w="16840" w:h="11907" w:orient="landscape" w:code="9"/>
          <w:pgMar w:top="1134" w:right="1134" w:bottom="1134" w:left="1418" w:header="680" w:footer="567" w:gutter="0"/>
          <w:cols w:space="720"/>
          <w:docGrid w:linePitch="272"/>
        </w:sectPr>
      </w:pPr>
    </w:p>
    <w:p w14:paraId="1677A91B" w14:textId="47AA1BF8" w:rsidR="005A5A27" w:rsidRDefault="005A5A27" w:rsidP="00881D64">
      <w:pPr>
        <w:pStyle w:val="Heading1"/>
      </w:pPr>
      <w:r>
        <w:lastRenderedPageBreak/>
        <w:t>Annex C – draft CR 38.413 on SNPN via non-3GPP access</w:t>
      </w:r>
    </w:p>
    <w:p w14:paraId="5F7601F1" w14:textId="7CDB0F00" w:rsidR="00F21A61" w:rsidRDefault="00F21A61" w:rsidP="00F21A61">
      <w:pPr>
        <w:pStyle w:val="CRCoverPage"/>
        <w:tabs>
          <w:tab w:val="right" w:pos="9639"/>
        </w:tabs>
        <w:spacing w:after="0"/>
        <w:rPr>
          <w:b/>
          <w:i/>
          <w:noProof/>
          <w:sz w:val="28"/>
        </w:rPr>
      </w:pPr>
      <w:r>
        <w:rPr>
          <w:b/>
          <w:noProof/>
          <w:sz w:val="24"/>
        </w:rPr>
        <w:t>3GPP TSG-RAN WG3 Meeting #119</w:t>
      </w:r>
      <w:r w:rsidR="005422EC">
        <w:rPr>
          <w:b/>
          <w:noProof/>
          <w:sz w:val="24"/>
        </w:rPr>
        <w:t>bis-e</w:t>
      </w:r>
      <w:r>
        <w:rPr>
          <w:b/>
          <w:i/>
          <w:noProof/>
          <w:sz w:val="28"/>
        </w:rPr>
        <w:tab/>
      </w:r>
      <w:r w:rsidRPr="00A348D4">
        <w:rPr>
          <w:b/>
          <w:iCs/>
          <w:noProof/>
          <w:sz w:val="28"/>
        </w:rPr>
        <w:t>R3-2</w:t>
      </w:r>
      <w:r>
        <w:rPr>
          <w:b/>
          <w:iCs/>
          <w:noProof/>
          <w:sz w:val="28"/>
        </w:rPr>
        <w:t>3</w:t>
      </w:r>
      <w:r w:rsidRPr="00A348D4">
        <w:rPr>
          <w:b/>
          <w:iCs/>
          <w:noProof/>
          <w:sz w:val="28"/>
          <w:highlight w:val="red"/>
        </w:rPr>
        <w:t>xxxx</w:t>
      </w:r>
    </w:p>
    <w:p w14:paraId="4D35513E" w14:textId="706587EE" w:rsidR="00F21A61" w:rsidRDefault="005422EC" w:rsidP="00F21A61">
      <w:pPr>
        <w:pStyle w:val="CRCoverPage"/>
        <w:outlineLvl w:val="0"/>
        <w:rPr>
          <w:b/>
          <w:noProof/>
          <w:sz w:val="24"/>
        </w:rPr>
      </w:pPr>
      <w:r>
        <w:rPr>
          <w:b/>
          <w:noProof/>
          <w:sz w:val="24"/>
        </w:rPr>
        <w:t>Online, 17</w:t>
      </w:r>
      <w:r w:rsidRPr="005422EC">
        <w:rPr>
          <w:b/>
          <w:noProof/>
          <w:sz w:val="24"/>
          <w:vertAlign w:val="superscript"/>
        </w:rPr>
        <w:t>th</w:t>
      </w:r>
      <w:r>
        <w:rPr>
          <w:b/>
          <w:noProof/>
          <w:sz w:val="24"/>
        </w:rPr>
        <w:t xml:space="preserve"> – 26</w:t>
      </w:r>
      <w:r w:rsidRPr="005422EC">
        <w:rPr>
          <w:b/>
          <w:noProof/>
          <w:sz w:val="24"/>
          <w:vertAlign w:val="superscript"/>
        </w:rPr>
        <w:t>th</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1A61" w14:paraId="271043FC" w14:textId="77777777" w:rsidTr="00920A2D">
        <w:tc>
          <w:tcPr>
            <w:tcW w:w="9641" w:type="dxa"/>
            <w:gridSpan w:val="9"/>
            <w:tcBorders>
              <w:top w:val="single" w:sz="4" w:space="0" w:color="auto"/>
              <w:left w:val="single" w:sz="4" w:space="0" w:color="auto"/>
              <w:right w:val="single" w:sz="4" w:space="0" w:color="auto"/>
            </w:tcBorders>
          </w:tcPr>
          <w:p w14:paraId="117A976F" w14:textId="77777777" w:rsidR="00F21A61" w:rsidRDefault="00F21A61" w:rsidP="00920A2D">
            <w:pPr>
              <w:pStyle w:val="CRCoverPage"/>
              <w:spacing w:after="0"/>
              <w:jc w:val="right"/>
              <w:rPr>
                <w:i/>
                <w:noProof/>
              </w:rPr>
            </w:pPr>
            <w:r>
              <w:rPr>
                <w:i/>
                <w:noProof/>
                <w:sz w:val="14"/>
              </w:rPr>
              <w:t>CR-Form-v12.2</w:t>
            </w:r>
          </w:p>
        </w:tc>
      </w:tr>
      <w:tr w:rsidR="00F21A61" w14:paraId="25EF1AD8" w14:textId="77777777" w:rsidTr="00920A2D">
        <w:tc>
          <w:tcPr>
            <w:tcW w:w="9641" w:type="dxa"/>
            <w:gridSpan w:val="9"/>
            <w:tcBorders>
              <w:left w:val="single" w:sz="4" w:space="0" w:color="auto"/>
              <w:right w:val="single" w:sz="4" w:space="0" w:color="auto"/>
            </w:tcBorders>
          </w:tcPr>
          <w:p w14:paraId="360CD90A" w14:textId="77777777" w:rsidR="00F21A61" w:rsidRDefault="00F21A61" w:rsidP="00920A2D">
            <w:pPr>
              <w:pStyle w:val="CRCoverPage"/>
              <w:spacing w:after="0"/>
              <w:jc w:val="center"/>
              <w:rPr>
                <w:noProof/>
              </w:rPr>
            </w:pPr>
            <w:r>
              <w:rPr>
                <w:b/>
                <w:noProof/>
                <w:sz w:val="32"/>
              </w:rPr>
              <w:t>CHANGE REQUEST</w:t>
            </w:r>
          </w:p>
        </w:tc>
      </w:tr>
      <w:tr w:rsidR="00F21A61" w14:paraId="6125FF86" w14:textId="77777777" w:rsidTr="00920A2D">
        <w:tc>
          <w:tcPr>
            <w:tcW w:w="9641" w:type="dxa"/>
            <w:gridSpan w:val="9"/>
            <w:tcBorders>
              <w:left w:val="single" w:sz="4" w:space="0" w:color="auto"/>
              <w:right w:val="single" w:sz="4" w:space="0" w:color="auto"/>
            </w:tcBorders>
          </w:tcPr>
          <w:p w14:paraId="60E58B83" w14:textId="77777777" w:rsidR="00F21A61" w:rsidRDefault="00F21A61" w:rsidP="00920A2D">
            <w:pPr>
              <w:pStyle w:val="CRCoverPage"/>
              <w:spacing w:after="0"/>
              <w:rPr>
                <w:noProof/>
                <w:sz w:val="8"/>
                <w:szCs w:val="8"/>
              </w:rPr>
            </w:pPr>
          </w:p>
        </w:tc>
      </w:tr>
      <w:tr w:rsidR="00F21A61" w14:paraId="7EE11085" w14:textId="77777777" w:rsidTr="00920A2D">
        <w:tc>
          <w:tcPr>
            <w:tcW w:w="142" w:type="dxa"/>
            <w:tcBorders>
              <w:left w:val="single" w:sz="4" w:space="0" w:color="auto"/>
            </w:tcBorders>
          </w:tcPr>
          <w:p w14:paraId="09C896D8" w14:textId="77777777" w:rsidR="00F21A61" w:rsidRDefault="00F21A61" w:rsidP="00920A2D">
            <w:pPr>
              <w:pStyle w:val="CRCoverPage"/>
              <w:spacing w:after="0"/>
              <w:jc w:val="right"/>
              <w:rPr>
                <w:noProof/>
              </w:rPr>
            </w:pPr>
          </w:p>
        </w:tc>
        <w:tc>
          <w:tcPr>
            <w:tcW w:w="1559" w:type="dxa"/>
            <w:shd w:val="pct30" w:color="FFFF00" w:fill="auto"/>
          </w:tcPr>
          <w:p w14:paraId="6F4F83CE" w14:textId="77777777" w:rsidR="00F21A61" w:rsidRPr="00410371" w:rsidRDefault="00000000" w:rsidP="00920A2D">
            <w:pPr>
              <w:pStyle w:val="CRCoverPage"/>
              <w:spacing w:after="0"/>
              <w:jc w:val="right"/>
              <w:rPr>
                <w:b/>
                <w:noProof/>
                <w:sz w:val="28"/>
              </w:rPr>
            </w:pPr>
            <w:fldSimple w:instr=" DOCPROPERTY  Spec#  \* MERGEFORMAT ">
              <w:r w:rsidR="00F21A61">
                <w:rPr>
                  <w:b/>
                  <w:noProof/>
                  <w:sz w:val="28"/>
                </w:rPr>
                <w:t>38.413</w:t>
              </w:r>
            </w:fldSimple>
          </w:p>
        </w:tc>
        <w:tc>
          <w:tcPr>
            <w:tcW w:w="709" w:type="dxa"/>
          </w:tcPr>
          <w:p w14:paraId="58805D89" w14:textId="77777777" w:rsidR="00F21A61" w:rsidRDefault="00F21A61" w:rsidP="00920A2D">
            <w:pPr>
              <w:pStyle w:val="CRCoverPage"/>
              <w:spacing w:after="0"/>
              <w:jc w:val="center"/>
              <w:rPr>
                <w:noProof/>
              </w:rPr>
            </w:pPr>
            <w:r>
              <w:rPr>
                <w:b/>
                <w:noProof/>
                <w:sz w:val="28"/>
              </w:rPr>
              <w:t>CR</w:t>
            </w:r>
          </w:p>
        </w:tc>
        <w:tc>
          <w:tcPr>
            <w:tcW w:w="1276" w:type="dxa"/>
            <w:shd w:val="pct30" w:color="FFFF00" w:fill="auto"/>
          </w:tcPr>
          <w:p w14:paraId="4F913998" w14:textId="77777777" w:rsidR="00F21A61" w:rsidRPr="00410371" w:rsidRDefault="00000000" w:rsidP="00920A2D">
            <w:pPr>
              <w:pStyle w:val="CRCoverPage"/>
              <w:spacing w:after="0"/>
              <w:rPr>
                <w:noProof/>
              </w:rPr>
            </w:pPr>
            <w:fldSimple w:instr=" DOCPROPERTY  Cr#  \* MERGEFORMAT ">
              <w:r w:rsidR="00F21A61" w:rsidRPr="00410371">
                <w:rPr>
                  <w:b/>
                  <w:noProof/>
                  <w:sz w:val="28"/>
                </w:rPr>
                <w:t>&lt;</w:t>
              </w:r>
              <w:r w:rsidR="00F21A61" w:rsidRPr="00B1722D">
                <w:rPr>
                  <w:b/>
                  <w:noProof/>
                  <w:sz w:val="28"/>
                  <w:highlight w:val="red"/>
                </w:rPr>
                <w:t>CR#</w:t>
              </w:r>
              <w:r w:rsidR="00F21A61" w:rsidRPr="00410371">
                <w:rPr>
                  <w:b/>
                  <w:noProof/>
                  <w:sz w:val="28"/>
                </w:rPr>
                <w:t>&gt;</w:t>
              </w:r>
            </w:fldSimple>
          </w:p>
        </w:tc>
        <w:tc>
          <w:tcPr>
            <w:tcW w:w="709" w:type="dxa"/>
          </w:tcPr>
          <w:p w14:paraId="115B5A7B" w14:textId="77777777" w:rsidR="00F21A61" w:rsidRDefault="00F21A61" w:rsidP="00920A2D">
            <w:pPr>
              <w:pStyle w:val="CRCoverPage"/>
              <w:tabs>
                <w:tab w:val="right" w:pos="625"/>
              </w:tabs>
              <w:spacing w:after="0"/>
              <w:jc w:val="center"/>
              <w:rPr>
                <w:noProof/>
              </w:rPr>
            </w:pPr>
            <w:r>
              <w:rPr>
                <w:b/>
                <w:bCs/>
                <w:noProof/>
                <w:sz w:val="28"/>
              </w:rPr>
              <w:t>rev</w:t>
            </w:r>
          </w:p>
        </w:tc>
        <w:tc>
          <w:tcPr>
            <w:tcW w:w="992" w:type="dxa"/>
            <w:shd w:val="pct30" w:color="FFFF00" w:fill="auto"/>
          </w:tcPr>
          <w:p w14:paraId="78AAE77D" w14:textId="77777777" w:rsidR="00F21A61" w:rsidRPr="00410371" w:rsidRDefault="00000000" w:rsidP="00920A2D">
            <w:pPr>
              <w:pStyle w:val="CRCoverPage"/>
              <w:spacing w:after="0"/>
              <w:jc w:val="center"/>
              <w:rPr>
                <w:b/>
                <w:noProof/>
              </w:rPr>
            </w:pPr>
            <w:fldSimple w:instr=" DOCPROPERTY  Revision  \* MERGEFORMAT ">
              <w:r w:rsidR="00F21A61">
                <w:rPr>
                  <w:b/>
                  <w:noProof/>
                  <w:sz w:val="28"/>
                </w:rPr>
                <w:t>-</w:t>
              </w:r>
            </w:fldSimple>
          </w:p>
        </w:tc>
        <w:tc>
          <w:tcPr>
            <w:tcW w:w="2410" w:type="dxa"/>
          </w:tcPr>
          <w:p w14:paraId="4F7F9933" w14:textId="77777777" w:rsidR="00F21A61" w:rsidRDefault="00F21A61" w:rsidP="00920A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251DDB" w14:textId="1F61BECE" w:rsidR="00F21A61" w:rsidRPr="00410371" w:rsidRDefault="00000000" w:rsidP="00920A2D">
            <w:pPr>
              <w:pStyle w:val="CRCoverPage"/>
              <w:spacing w:after="0"/>
              <w:jc w:val="center"/>
              <w:rPr>
                <w:noProof/>
                <w:sz w:val="28"/>
              </w:rPr>
            </w:pPr>
            <w:fldSimple w:instr=" DOCPROPERTY  Version  \* MERGEFORMAT ">
              <w:r w:rsidR="00F21A61">
                <w:rPr>
                  <w:b/>
                  <w:noProof/>
                  <w:sz w:val="28"/>
                </w:rPr>
                <w:t>17.</w:t>
              </w:r>
              <w:r w:rsidR="005422EC">
                <w:rPr>
                  <w:b/>
                  <w:noProof/>
                  <w:sz w:val="28"/>
                </w:rPr>
                <w:t>4</w:t>
              </w:r>
              <w:r w:rsidR="00F21A61">
                <w:rPr>
                  <w:b/>
                  <w:noProof/>
                  <w:sz w:val="28"/>
                </w:rPr>
                <w:t>.0</w:t>
              </w:r>
            </w:fldSimple>
          </w:p>
        </w:tc>
        <w:tc>
          <w:tcPr>
            <w:tcW w:w="143" w:type="dxa"/>
            <w:tcBorders>
              <w:right w:val="single" w:sz="4" w:space="0" w:color="auto"/>
            </w:tcBorders>
          </w:tcPr>
          <w:p w14:paraId="43F73CB7" w14:textId="77777777" w:rsidR="00F21A61" w:rsidRDefault="00F21A61" w:rsidP="00920A2D">
            <w:pPr>
              <w:pStyle w:val="CRCoverPage"/>
              <w:spacing w:after="0"/>
              <w:rPr>
                <w:noProof/>
              </w:rPr>
            </w:pPr>
          </w:p>
        </w:tc>
      </w:tr>
      <w:tr w:rsidR="00F21A61" w14:paraId="0DA68C09" w14:textId="77777777" w:rsidTr="00920A2D">
        <w:tc>
          <w:tcPr>
            <w:tcW w:w="9641" w:type="dxa"/>
            <w:gridSpan w:val="9"/>
            <w:tcBorders>
              <w:left w:val="single" w:sz="4" w:space="0" w:color="auto"/>
              <w:right w:val="single" w:sz="4" w:space="0" w:color="auto"/>
            </w:tcBorders>
          </w:tcPr>
          <w:p w14:paraId="1B43A891" w14:textId="77777777" w:rsidR="00F21A61" w:rsidRDefault="00F21A61" w:rsidP="00920A2D">
            <w:pPr>
              <w:pStyle w:val="CRCoverPage"/>
              <w:spacing w:after="0"/>
              <w:rPr>
                <w:noProof/>
              </w:rPr>
            </w:pPr>
          </w:p>
        </w:tc>
      </w:tr>
      <w:tr w:rsidR="00F21A61" w14:paraId="252BE492" w14:textId="77777777" w:rsidTr="00920A2D">
        <w:tc>
          <w:tcPr>
            <w:tcW w:w="9641" w:type="dxa"/>
            <w:gridSpan w:val="9"/>
            <w:tcBorders>
              <w:top w:val="single" w:sz="4" w:space="0" w:color="auto"/>
            </w:tcBorders>
          </w:tcPr>
          <w:p w14:paraId="4956E214" w14:textId="77777777" w:rsidR="00F21A61" w:rsidRPr="00F25D98" w:rsidRDefault="00F21A61" w:rsidP="00920A2D">
            <w:pPr>
              <w:pStyle w:val="CRCoverPage"/>
              <w:spacing w:after="0"/>
              <w:jc w:val="center"/>
              <w:rPr>
                <w:rFonts w:cs="Arial"/>
                <w:i/>
                <w:noProof/>
              </w:rPr>
            </w:pPr>
            <w:r w:rsidRPr="00F25D98">
              <w:rPr>
                <w:rFonts w:cs="Arial"/>
                <w:i/>
                <w:noProof/>
              </w:rPr>
              <w:t xml:space="preserve">For </w:t>
            </w:r>
            <w:hyperlink r:id="rId3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40" w:history="1">
              <w:r>
                <w:rPr>
                  <w:rStyle w:val="Hyperlink"/>
                  <w:rFonts w:cs="Arial"/>
                  <w:i/>
                  <w:noProof/>
                </w:rPr>
                <w:t>http://www.3gpp.org/Change-Requests</w:t>
              </w:r>
            </w:hyperlink>
            <w:r w:rsidRPr="00F25D98">
              <w:rPr>
                <w:rFonts w:cs="Arial"/>
                <w:i/>
                <w:noProof/>
              </w:rPr>
              <w:t>.</w:t>
            </w:r>
          </w:p>
        </w:tc>
      </w:tr>
      <w:tr w:rsidR="00F21A61" w14:paraId="4E9A1D49" w14:textId="77777777" w:rsidTr="00920A2D">
        <w:tc>
          <w:tcPr>
            <w:tcW w:w="9641" w:type="dxa"/>
            <w:gridSpan w:val="9"/>
          </w:tcPr>
          <w:p w14:paraId="1FEC7D92" w14:textId="77777777" w:rsidR="00F21A61" w:rsidRDefault="00F21A61" w:rsidP="00920A2D">
            <w:pPr>
              <w:pStyle w:val="CRCoverPage"/>
              <w:spacing w:after="0"/>
              <w:rPr>
                <w:noProof/>
                <w:sz w:val="8"/>
                <w:szCs w:val="8"/>
              </w:rPr>
            </w:pPr>
          </w:p>
        </w:tc>
      </w:tr>
    </w:tbl>
    <w:p w14:paraId="09624BCB" w14:textId="77777777" w:rsidR="00F21A61" w:rsidRDefault="00F21A61" w:rsidP="00F21A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1A61" w14:paraId="5D168951" w14:textId="77777777" w:rsidTr="00920A2D">
        <w:tc>
          <w:tcPr>
            <w:tcW w:w="2835" w:type="dxa"/>
          </w:tcPr>
          <w:p w14:paraId="1B026F29" w14:textId="77777777" w:rsidR="00F21A61" w:rsidRDefault="00F21A61" w:rsidP="00920A2D">
            <w:pPr>
              <w:pStyle w:val="CRCoverPage"/>
              <w:tabs>
                <w:tab w:val="right" w:pos="2751"/>
              </w:tabs>
              <w:spacing w:after="0"/>
              <w:rPr>
                <w:b/>
                <w:i/>
                <w:noProof/>
              </w:rPr>
            </w:pPr>
            <w:r>
              <w:rPr>
                <w:b/>
                <w:i/>
                <w:noProof/>
              </w:rPr>
              <w:t>Proposed change affects:</w:t>
            </w:r>
          </w:p>
        </w:tc>
        <w:tc>
          <w:tcPr>
            <w:tcW w:w="1418" w:type="dxa"/>
          </w:tcPr>
          <w:p w14:paraId="476F2527" w14:textId="77777777" w:rsidR="00F21A61" w:rsidRDefault="00F21A61" w:rsidP="00920A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117EC" w14:textId="77777777" w:rsidR="00F21A61" w:rsidRDefault="00F21A61" w:rsidP="00920A2D">
            <w:pPr>
              <w:pStyle w:val="CRCoverPage"/>
              <w:spacing w:after="0"/>
              <w:jc w:val="center"/>
              <w:rPr>
                <w:b/>
                <w:caps/>
                <w:noProof/>
              </w:rPr>
            </w:pPr>
          </w:p>
        </w:tc>
        <w:tc>
          <w:tcPr>
            <w:tcW w:w="709" w:type="dxa"/>
            <w:tcBorders>
              <w:left w:val="single" w:sz="4" w:space="0" w:color="auto"/>
            </w:tcBorders>
          </w:tcPr>
          <w:p w14:paraId="752F6889" w14:textId="77777777" w:rsidR="00F21A61" w:rsidRDefault="00F21A61" w:rsidP="00920A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A4BA0" w14:textId="77777777" w:rsidR="00F21A61" w:rsidRDefault="00F21A61" w:rsidP="00920A2D">
            <w:pPr>
              <w:pStyle w:val="CRCoverPage"/>
              <w:spacing w:after="0"/>
              <w:jc w:val="center"/>
              <w:rPr>
                <w:b/>
                <w:caps/>
                <w:noProof/>
              </w:rPr>
            </w:pPr>
          </w:p>
        </w:tc>
        <w:tc>
          <w:tcPr>
            <w:tcW w:w="2126" w:type="dxa"/>
          </w:tcPr>
          <w:p w14:paraId="09C41CB5" w14:textId="77777777" w:rsidR="00F21A61" w:rsidRDefault="00F21A61" w:rsidP="00920A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E0E97" w14:textId="77777777" w:rsidR="00F21A61" w:rsidRDefault="00F21A61" w:rsidP="00920A2D">
            <w:pPr>
              <w:pStyle w:val="CRCoverPage"/>
              <w:spacing w:after="0"/>
              <w:jc w:val="center"/>
              <w:rPr>
                <w:b/>
                <w:caps/>
                <w:noProof/>
              </w:rPr>
            </w:pPr>
            <w:r>
              <w:rPr>
                <w:b/>
                <w:caps/>
                <w:noProof/>
              </w:rPr>
              <w:t>X</w:t>
            </w:r>
          </w:p>
        </w:tc>
        <w:tc>
          <w:tcPr>
            <w:tcW w:w="1418" w:type="dxa"/>
            <w:tcBorders>
              <w:left w:val="nil"/>
            </w:tcBorders>
          </w:tcPr>
          <w:p w14:paraId="3BD29198" w14:textId="77777777" w:rsidR="00F21A61" w:rsidRDefault="00F21A61" w:rsidP="00920A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84CC9" w14:textId="77777777" w:rsidR="00F21A61" w:rsidRDefault="00F21A61" w:rsidP="00920A2D">
            <w:pPr>
              <w:pStyle w:val="CRCoverPage"/>
              <w:spacing w:after="0"/>
              <w:jc w:val="center"/>
              <w:rPr>
                <w:b/>
                <w:bCs/>
                <w:caps/>
                <w:noProof/>
              </w:rPr>
            </w:pPr>
            <w:r>
              <w:rPr>
                <w:b/>
                <w:bCs/>
                <w:caps/>
                <w:noProof/>
              </w:rPr>
              <w:t>X</w:t>
            </w:r>
          </w:p>
        </w:tc>
      </w:tr>
    </w:tbl>
    <w:p w14:paraId="449EE183" w14:textId="77777777" w:rsidR="00F21A61" w:rsidRDefault="00F21A61" w:rsidP="00F21A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1A61" w14:paraId="5155C4AC" w14:textId="77777777" w:rsidTr="00920A2D">
        <w:tc>
          <w:tcPr>
            <w:tcW w:w="9640" w:type="dxa"/>
            <w:gridSpan w:val="11"/>
          </w:tcPr>
          <w:p w14:paraId="1E3E2673" w14:textId="77777777" w:rsidR="00F21A61" w:rsidRDefault="00F21A61" w:rsidP="00920A2D">
            <w:pPr>
              <w:pStyle w:val="CRCoverPage"/>
              <w:spacing w:after="0"/>
              <w:rPr>
                <w:noProof/>
                <w:sz w:val="8"/>
                <w:szCs w:val="8"/>
              </w:rPr>
            </w:pPr>
          </w:p>
        </w:tc>
      </w:tr>
      <w:tr w:rsidR="00F21A61" w14:paraId="37CAB9F2" w14:textId="77777777" w:rsidTr="00920A2D">
        <w:tc>
          <w:tcPr>
            <w:tcW w:w="1843" w:type="dxa"/>
            <w:tcBorders>
              <w:top w:val="single" w:sz="4" w:space="0" w:color="auto"/>
              <w:left w:val="single" w:sz="4" w:space="0" w:color="auto"/>
            </w:tcBorders>
          </w:tcPr>
          <w:p w14:paraId="6266CB7B" w14:textId="77777777" w:rsidR="00F21A61" w:rsidRDefault="00F21A61" w:rsidP="00920A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991516" w14:textId="77777777" w:rsidR="00F21A61" w:rsidRDefault="00000000" w:rsidP="00920A2D">
            <w:pPr>
              <w:pStyle w:val="CRCoverPage"/>
              <w:spacing w:after="0"/>
              <w:ind w:left="100"/>
              <w:rPr>
                <w:noProof/>
              </w:rPr>
            </w:pPr>
            <w:fldSimple w:instr=" DOCPROPERTY  CrTitle  \* MERGEFORMAT ">
              <w:r w:rsidR="00F21A61">
                <w:t>Support of SNPN for non-3GPP access</w:t>
              </w:r>
            </w:fldSimple>
          </w:p>
        </w:tc>
      </w:tr>
      <w:tr w:rsidR="00F21A61" w14:paraId="7EC2A2F5" w14:textId="77777777" w:rsidTr="00920A2D">
        <w:tc>
          <w:tcPr>
            <w:tcW w:w="1843" w:type="dxa"/>
            <w:tcBorders>
              <w:left w:val="single" w:sz="4" w:space="0" w:color="auto"/>
            </w:tcBorders>
          </w:tcPr>
          <w:p w14:paraId="774C414B" w14:textId="77777777" w:rsidR="00F21A61" w:rsidRDefault="00F21A61" w:rsidP="00920A2D">
            <w:pPr>
              <w:pStyle w:val="CRCoverPage"/>
              <w:spacing w:after="0"/>
              <w:rPr>
                <w:b/>
                <w:i/>
                <w:noProof/>
                <w:sz w:val="8"/>
                <w:szCs w:val="8"/>
              </w:rPr>
            </w:pPr>
          </w:p>
        </w:tc>
        <w:tc>
          <w:tcPr>
            <w:tcW w:w="7797" w:type="dxa"/>
            <w:gridSpan w:val="10"/>
            <w:tcBorders>
              <w:right w:val="single" w:sz="4" w:space="0" w:color="auto"/>
            </w:tcBorders>
          </w:tcPr>
          <w:p w14:paraId="4371C5EB" w14:textId="77777777" w:rsidR="00F21A61" w:rsidRDefault="00F21A61" w:rsidP="00920A2D">
            <w:pPr>
              <w:pStyle w:val="CRCoverPage"/>
              <w:spacing w:after="0"/>
              <w:rPr>
                <w:noProof/>
                <w:sz w:val="8"/>
                <w:szCs w:val="8"/>
              </w:rPr>
            </w:pPr>
          </w:p>
        </w:tc>
      </w:tr>
      <w:tr w:rsidR="00F21A61" w14:paraId="3A31B8AF" w14:textId="77777777" w:rsidTr="00920A2D">
        <w:tc>
          <w:tcPr>
            <w:tcW w:w="1843" w:type="dxa"/>
            <w:tcBorders>
              <w:left w:val="single" w:sz="4" w:space="0" w:color="auto"/>
            </w:tcBorders>
          </w:tcPr>
          <w:p w14:paraId="0BF28200" w14:textId="77777777" w:rsidR="00F21A61" w:rsidRDefault="00F21A61" w:rsidP="00920A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1EA2D" w14:textId="77777777" w:rsidR="00F21A61" w:rsidRDefault="00000000" w:rsidP="00920A2D">
            <w:pPr>
              <w:pStyle w:val="CRCoverPage"/>
              <w:spacing w:after="0"/>
              <w:ind w:left="100"/>
              <w:rPr>
                <w:noProof/>
              </w:rPr>
            </w:pPr>
            <w:fldSimple w:instr=" DOCPROPERTY  SourceIfWg  \* MERGEFORMAT ">
              <w:r w:rsidR="00F21A61">
                <w:rPr>
                  <w:noProof/>
                </w:rPr>
                <w:t>Ericsson</w:t>
              </w:r>
            </w:fldSimple>
          </w:p>
        </w:tc>
      </w:tr>
      <w:tr w:rsidR="00F21A61" w14:paraId="2A0B14D9" w14:textId="77777777" w:rsidTr="00920A2D">
        <w:tc>
          <w:tcPr>
            <w:tcW w:w="1843" w:type="dxa"/>
            <w:tcBorders>
              <w:left w:val="single" w:sz="4" w:space="0" w:color="auto"/>
            </w:tcBorders>
          </w:tcPr>
          <w:p w14:paraId="2086E0A0" w14:textId="77777777" w:rsidR="00F21A61" w:rsidRDefault="00F21A61" w:rsidP="00920A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6425CD" w14:textId="77777777" w:rsidR="00F21A61" w:rsidRDefault="00000000" w:rsidP="00920A2D">
            <w:pPr>
              <w:pStyle w:val="CRCoverPage"/>
              <w:spacing w:after="0"/>
              <w:ind w:left="100"/>
              <w:rPr>
                <w:noProof/>
              </w:rPr>
            </w:pPr>
            <w:fldSimple w:instr=" DOCPROPERTY  SourceIfTsg  \* MERGEFORMAT ">
              <w:r w:rsidR="00F21A61">
                <w:rPr>
                  <w:noProof/>
                </w:rPr>
                <w:t>R3</w:t>
              </w:r>
            </w:fldSimple>
          </w:p>
        </w:tc>
      </w:tr>
      <w:tr w:rsidR="00F21A61" w14:paraId="2FF28580" w14:textId="77777777" w:rsidTr="00920A2D">
        <w:tc>
          <w:tcPr>
            <w:tcW w:w="1843" w:type="dxa"/>
            <w:tcBorders>
              <w:left w:val="single" w:sz="4" w:space="0" w:color="auto"/>
            </w:tcBorders>
          </w:tcPr>
          <w:p w14:paraId="062B878D" w14:textId="77777777" w:rsidR="00F21A61" w:rsidRDefault="00F21A61" w:rsidP="00920A2D">
            <w:pPr>
              <w:pStyle w:val="CRCoverPage"/>
              <w:spacing w:after="0"/>
              <w:rPr>
                <w:b/>
                <w:i/>
                <w:noProof/>
                <w:sz w:val="8"/>
                <w:szCs w:val="8"/>
              </w:rPr>
            </w:pPr>
          </w:p>
        </w:tc>
        <w:tc>
          <w:tcPr>
            <w:tcW w:w="7797" w:type="dxa"/>
            <w:gridSpan w:val="10"/>
            <w:tcBorders>
              <w:right w:val="single" w:sz="4" w:space="0" w:color="auto"/>
            </w:tcBorders>
          </w:tcPr>
          <w:p w14:paraId="4EFBE0F9" w14:textId="77777777" w:rsidR="00F21A61" w:rsidRDefault="00F21A61" w:rsidP="00920A2D">
            <w:pPr>
              <w:pStyle w:val="CRCoverPage"/>
              <w:spacing w:after="0"/>
              <w:rPr>
                <w:noProof/>
                <w:sz w:val="8"/>
                <w:szCs w:val="8"/>
              </w:rPr>
            </w:pPr>
          </w:p>
        </w:tc>
      </w:tr>
      <w:tr w:rsidR="00F21A61" w14:paraId="0F2F1FA8" w14:textId="77777777" w:rsidTr="00920A2D">
        <w:tc>
          <w:tcPr>
            <w:tcW w:w="1843" w:type="dxa"/>
            <w:tcBorders>
              <w:left w:val="single" w:sz="4" w:space="0" w:color="auto"/>
            </w:tcBorders>
          </w:tcPr>
          <w:p w14:paraId="05F85F90" w14:textId="77777777" w:rsidR="00F21A61" w:rsidRDefault="00F21A61" w:rsidP="00920A2D">
            <w:pPr>
              <w:pStyle w:val="CRCoverPage"/>
              <w:tabs>
                <w:tab w:val="right" w:pos="1759"/>
              </w:tabs>
              <w:spacing w:after="0"/>
              <w:rPr>
                <w:b/>
                <w:i/>
                <w:noProof/>
              </w:rPr>
            </w:pPr>
            <w:r>
              <w:rPr>
                <w:b/>
                <w:i/>
                <w:noProof/>
              </w:rPr>
              <w:t>Work item code:</w:t>
            </w:r>
          </w:p>
        </w:tc>
        <w:tc>
          <w:tcPr>
            <w:tcW w:w="3686" w:type="dxa"/>
            <w:gridSpan w:val="5"/>
            <w:shd w:val="pct30" w:color="FFFF00" w:fill="auto"/>
          </w:tcPr>
          <w:p w14:paraId="2476C58C" w14:textId="7AA32324" w:rsidR="00F21A61" w:rsidRDefault="00000000" w:rsidP="00920A2D">
            <w:pPr>
              <w:pStyle w:val="CRCoverPage"/>
              <w:spacing w:after="0"/>
              <w:ind w:left="100"/>
              <w:rPr>
                <w:noProof/>
              </w:rPr>
            </w:pPr>
            <w:fldSimple w:instr=" DOCPROPERTY  RelatedWis  \* MERGEFORMAT ">
              <w:r w:rsidR="00F21A61">
                <w:rPr>
                  <w:noProof/>
                </w:rPr>
                <w:t>N</w:t>
              </w:r>
              <w:r w:rsidR="00B2588D">
                <w:rPr>
                  <w:noProof/>
                </w:rPr>
                <w:t>R_eNPN_</w:t>
              </w:r>
              <w:r w:rsidR="00F21A61">
                <w:rPr>
                  <w:noProof/>
                </w:rPr>
                <w:t>Ph2</w:t>
              </w:r>
            </w:fldSimple>
          </w:p>
        </w:tc>
        <w:tc>
          <w:tcPr>
            <w:tcW w:w="567" w:type="dxa"/>
            <w:tcBorders>
              <w:left w:val="nil"/>
            </w:tcBorders>
          </w:tcPr>
          <w:p w14:paraId="7B85421B" w14:textId="77777777" w:rsidR="00F21A61" w:rsidRDefault="00F21A61" w:rsidP="00920A2D">
            <w:pPr>
              <w:pStyle w:val="CRCoverPage"/>
              <w:spacing w:after="0"/>
              <w:ind w:right="100"/>
              <w:rPr>
                <w:noProof/>
              </w:rPr>
            </w:pPr>
          </w:p>
        </w:tc>
        <w:tc>
          <w:tcPr>
            <w:tcW w:w="1417" w:type="dxa"/>
            <w:gridSpan w:val="3"/>
            <w:tcBorders>
              <w:left w:val="nil"/>
            </w:tcBorders>
          </w:tcPr>
          <w:p w14:paraId="4245F321" w14:textId="77777777" w:rsidR="00F21A61" w:rsidRDefault="00F21A61" w:rsidP="00920A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D136E" w14:textId="04F93F92" w:rsidR="00F21A61" w:rsidRDefault="00F21A61" w:rsidP="00920A2D">
            <w:pPr>
              <w:pStyle w:val="CRCoverPage"/>
              <w:spacing w:after="0"/>
              <w:ind w:left="100"/>
              <w:rPr>
                <w:noProof/>
              </w:rPr>
            </w:pPr>
            <w:r>
              <w:t>2023-0</w:t>
            </w:r>
            <w:r w:rsidR="00B2588D">
              <w:t>4</w:t>
            </w:r>
            <w:r>
              <w:t>-</w:t>
            </w:r>
            <w:r w:rsidR="00B2588D">
              <w:t>06</w:t>
            </w:r>
          </w:p>
        </w:tc>
      </w:tr>
      <w:tr w:rsidR="00F21A61" w14:paraId="6315F612" w14:textId="77777777" w:rsidTr="00920A2D">
        <w:tc>
          <w:tcPr>
            <w:tcW w:w="1843" w:type="dxa"/>
            <w:tcBorders>
              <w:left w:val="single" w:sz="4" w:space="0" w:color="auto"/>
            </w:tcBorders>
          </w:tcPr>
          <w:p w14:paraId="1DDE2874" w14:textId="77777777" w:rsidR="00F21A61" w:rsidRDefault="00F21A61" w:rsidP="00920A2D">
            <w:pPr>
              <w:pStyle w:val="CRCoverPage"/>
              <w:spacing w:after="0"/>
              <w:rPr>
                <w:b/>
                <w:i/>
                <w:noProof/>
                <w:sz w:val="8"/>
                <w:szCs w:val="8"/>
              </w:rPr>
            </w:pPr>
          </w:p>
        </w:tc>
        <w:tc>
          <w:tcPr>
            <w:tcW w:w="1986" w:type="dxa"/>
            <w:gridSpan w:val="4"/>
          </w:tcPr>
          <w:p w14:paraId="6EC2BB5C" w14:textId="77777777" w:rsidR="00F21A61" w:rsidRDefault="00F21A61" w:rsidP="00920A2D">
            <w:pPr>
              <w:pStyle w:val="CRCoverPage"/>
              <w:spacing w:after="0"/>
              <w:rPr>
                <w:noProof/>
                <w:sz w:val="8"/>
                <w:szCs w:val="8"/>
              </w:rPr>
            </w:pPr>
          </w:p>
        </w:tc>
        <w:tc>
          <w:tcPr>
            <w:tcW w:w="2267" w:type="dxa"/>
            <w:gridSpan w:val="2"/>
          </w:tcPr>
          <w:p w14:paraId="3F9AB4BA" w14:textId="77777777" w:rsidR="00F21A61" w:rsidRDefault="00F21A61" w:rsidP="00920A2D">
            <w:pPr>
              <w:pStyle w:val="CRCoverPage"/>
              <w:spacing w:after="0"/>
              <w:rPr>
                <w:noProof/>
                <w:sz w:val="8"/>
                <w:szCs w:val="8"/>
              </w:rPr>
            </w:pPr>
          </w:p>
        </w:tc>
        <w:tc>
          <w:tcPr>
            <w:tcW w:w="1417" w:type="dxa"/>
            <w:gridSpan w:val="3"/>
          </w:tcPr>
          <w:p w14:paraId="2D142A99" w14:textId="77777777" w:rsidR="00F21A61" w:rsidRDefault="00F21A61" w:rsidP="00920A2D">
            <w:pPr>
              <w:pStyle w:val="CRCoverPage"/>
              <w:spacing w:after="0"/>
              <w:rPr>
                <w:noProof/>
                <w:sz w:val="8"/>
                <w:szCs w:val="8"/>
              </w:rPr>
            </w:pPr>
          </w:p>
        </w:tc>
        <w:tc>
          <w:tcPr>
            <w:tcW w:w="2127" w:type="dxa"/>
            <w:tcBorders>
              <w:right w:val="single" w:sz="4" w:space="0" w:color="auto"/>
            </w:tcBorders>
          </w:tcPr>
          <w:p w14:paraId="79B3000D" w14:textId="77777777" w:rsidR="00F21A61" w:rsidRDefault="00F21A61" w:rsidP="00920A2D">
            <w:pPr>
              <w:pStyle w:val="CRCoverPage"/>
              <w:spacing w:after="0"/>
              <w:rPr>
                <w:noProof/>
                <w:sz w:val="8"/>
                <w:szCs w:val="8"/>
              </w:rPr>
            </w:pPr>
          </w:p>
        </w:tc>
      </w:tr>
      <w:tr w:rsidR="00F21A61" w14:paraId="39471ADC" w14:textId="77777777" w:rsidTr="00920A2D">
        <w:trPr>
          <w:cantSplit/>
        </w:trPr>
        <w:tc>
          <w:tcPr>
            <w:tcW w:w="1843" w:type="dxa"/>
            <w:tcBorders>
              <w:left w:val="single" w:sz="4" w:space="0" w:color="auto"/>
            </w:tcBorders>
          </w:tcPr>
          <w:p w14:paraId="5C8DFA69" w14:textId="77777777" w:rsidR="00F21A61" w:rsidRDefault="00F21A61" w:rsidP="00920A2D">
            <w:pPr>
              <w:pStyle w:val="CRCoverPage"/>
              <w:tabs>
                <w:tab w:val="right" w:pos="1759"/>
              </w:tabs>
              <w:spacing w:after="0"/>
              <w:rPr>
                <w:b/>
                <w:i/>
                <w:noProof/>
              </w:rPr>
            </w:pPr>
            <w:r>
              <w:rPr>
                <w:b/>
                <w:i/>
                <w:noProof/>
              </w:rPr>
              <w:t>Category:</w:t>
            </w:r>
          </w:p>
        </w:tc>
        <w:tc>
          <w:tcPr>
            <w:tcW w:w="851" w:type="dxa"/>
            <w:shd w:val="pct30" w:color="FFFF00" w:fill="auto"/>
          </w:tcPr>
          <w:p w14:paraId="4DCC813C" w14:textId="77777777" w:rsidR="00F21A61" w:rsidRDefault="00000000" w:rsidP="00920A2D">
            <w:pPr>
              <w:pStyle w:val="CRCoverPage"/>
              <w:spacing w:after="0"/>
              <w:ind w:left="100" w:right="-609"/>
              <w:rPr>
                <w:b/>
                <w:noProof/>
              </w:rPr>
            </w:pPr>
            <w:fldSimple w:instr=" DOCPROPERTY  Cat  \* MERGEFORMAT ">
              <w:r w:rsidR="00F21A61">
                <w:rPr>
                  <w:b/>
                  <w:noProof/>
                </w:rPr>
                <w:t>B</w:t>
              </w:r>
            </w:fldSimple>
          </w:p>
        </w:tc>
        <w:tc>
          <w:tcPr>
            <w:tcW w:w="3402" w:type="dxa"/>
            <w:gridSpan w:val="5"/>
            <w:tcBorders>
              <w:left w:val="nil"/>
            </w:tcBorders>
          </w:tcPr>
          <w:p w14:paraId="3986B4A3" w14:textId="77777777" w:rsidR="00F21A61" w:rsidRDefault="00F21A61" w:rsidP="00920A2D">
            <w:pPr>
              <w:pStyle w:val="CRCoverPage"/>
              <w:spacing w:after="0"/>
              <w:rPr>
                <w:noProof/>
              </w:rPr>
            </w:pPr>
          </w:p>
        </w:tc>
        <w:tc>
          <w:tcPr>
            <w:tcW w:w="1417" w:type="dxa"/>
            <w:gridSpan w:val="3"/>
            <w:tcBorders>
              <w:left w:val="nil"/>
            </w:tcBorders>
          </w:tcPr>
          <w:p w14:paraId="7FCCA2E2" w14:textId="77777777" w:rsidR="00F21A61" w:rsidRDefault="00F21A61" w:rsidP="00920A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1B7DA" w14:textId="77777777" w:rsidR="00F21A61" w:rsidRPr="00B1722D" w:rsidRDefault="00F21A61" w:rsidP="00920A2D">
            <w:pPr>
              <w:pStyle w:val="CRCoverPage"/>
              <w:spacing w:after="0"/>
              <w:ind w:left="100"/>
              <w:rPr>
                <w:i/>
                <w:iCs/>
                <w:noProof/>
              </w:rPr>
            </w:pPr>
            <w:r w:rsidRPr="00B1722D">
              <w:rPr>
                <w:i/>
                <w:iCs/>
              </w:rPr>
              <w:fldChar w:fldCharType="begin"/>
            </w:r>
            <w:r w:rsidRPr="00B1722D">
              <w:rPr>
                <w:i/>
                <w:iCs/>
              </w:rPr>
              <w:instrText xml:space="preserve"> DOCPROPERTY  Release  \* MERGEFORMAT </w:instrText>
            </w:r>
            <w:r w:rsidRPr="00B1722D">
              <w:rPr>
                <w:i/>
                <w:iCs/>
              </w:rPr>
              <w:fldChar w:fldCharType="separate"/>
            </w:r>
            <w:r w:rsidRPr="00B1722D">
              <w:rPr>
                <w:i/>
                <w:iCs/>
                <w:noProof/>
              </w:rPr>
              <w:t>Rel-18</w:t>
            </w:r>
            <w:r w:rsidRPr="00B1722D">
              <w:rPr>
                <w:i/>
                <w:iCs/>
                <w:noProof/>
              </w:rPr>
              <w:fldChar w:fldCharType="end"/>
            </w:r>
          </w:p>
        </w:tc>
      </w:tr>
      <w:tr w:rsidR="00F21A61" w14:paraId="048393E3" w14:textId="77777777" w:rsidTr="00920A2D">
        <w:tc>
          <w:tcPr>
            <w:tcW w:w="1843" w:type="dxa"/>
            <w:tcBorders>
              <w:left w:val="single" w:sz="4" w:space="0" w:color="auto"/>
              <w:bottom w:val="single" w:sz="4" w:space="0" w:color="auto"/>
            </w:tcBorders>
          </w:tcPr>
          <w:p w14:paraId="77DE3CA4" w14:textId="77777777" w:rsidR="00F21A61" w:rsidRDefault="00F21A61" w:rsidP="00920A2D">
            <w:pPr>
              <w:pStyle w:val="CRCoverPage"/>
              <w:spacing w:after="0"/>
              <w:rPr>
                <w:b/>
                <w:i/>
                <w:noProof/>
              </w:rPr>
            </w:pPr>
          </w:p>
        </w:tc>
        <w:tc>
          <w:tcPr>
            <w:tcW w:w="4677" w:type="dxa"/>
            <w:gridSpan w:val="8"/>
            <w:tcBorders>
              <w:bottom w:val="single" w:sz="4" w:space="0" w:color="auto"/>
            </w:tcBorders>
          </w:tcPr>
          <w:p w14:paraId="23C94DCD" w14:textId="77777777" w:rsidR="00F21A61" w:rsidRDefault="00F21A61" w:rsidP="00920A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7CBA6C70" w14:textId="77777777" w:rsidR="00F21A61" w:rsidRDefault="00F21A61" w:rsidP="00920A2D">
            <w:pPr>
              <w:pStyle w:val="CRCoverPage"/>
              <w:rPr>
                <w:noProof/>
              </w:rPr>
            </w:pPr>
            <w:r>
              <w:rPr>
                <w:noProof/>
                <w:sz w:val="18"/>
              </w:rPr>
              <w:t>Detailed explanations of the above categories can</w:t>
            </w:r>
            <w:r>
              <w:rPr>
                <w:noProof/>
                <w:sz w:val="18"/>
              </w:rPr>
              <w:br/>
              <w:t xml:space="preserve">be found in 3GPP </w:t>
            </w:r>
            <w:hyperlink r:id="rId4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F0305" w14:textId="77777777" w:rsidR="00F21A61" w:rsidRPr="007C2097" w:rsidRDefault="00F21A61" w:rsidP="00920A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1A61" w14:paraId="56C2A105" w14:textId="77777777" w:rsidTr="00920A2D">
        <w:tc>
          <w:tcPr>
            <w:tcW w:w="1843" w:type="dxa"/>
          </w:tcPr>
          <w:p w14:paraId="46CD205D" w14:textId="77777777" w:rsidR="00F21A61" w:rsidRDefault="00F21A61" w:rsidP="00920A2D">
            <w:pPr>
              <w:pStyle w:val="CRCoverPage"/>
              <w:spacing w:after="0"/>
              <w:rPr>
                <w:b/>
                <w:i/>
                <w:noProof/>
                <w:sz w:val="8"/>
                <w:szCs w:val="8"/>
              </w:rPr>
            </w:pPr>
          </w:p>
        </w:tc>
        <w:tc>
          <w:tcPr>
            <w:tcW w:w="7797" w:type="dxa"/>
            <w:gridSpan w:val="10"/>
          </w:tcPr>
          <w:p w14:paraId="465F72C4" w14:textId="77777777" w:rsidR="00F21A61" w:rsidRDefault="00F21A61" w:rsidP="00920A2D">
            <w:pPr>
              <w:pStyle w:val="CRCoverPage"/>
              <w:spacing w:after="0"/>
              <w:rPr>
                <w:noProof/>
                <w:sz w:val="8"/>
                <w:szCs w:val="8"/>
              </w:rPr>
            </w:pPr>
          </w:p>
        </w:tc>
      </w:tr>
      <w:tr w:rsidR="00F21A61" w14:paraId="245F8D58" w14:textId="77777777" w:rsidTr="00920A2D">
        <w:tc>
          <w:tcPr>
            <w:tcW w:w="2694" w:type="dxa"/>
            <w:gridSpan w:val="2"/>
            <w:tcBorders>
              <w:top w:val="single" w:sz="4" w:space="0" w:color="auto"/>
              <w:left w:val="single" w:sz="4" w:space="0" w:color="auto"/>
            </w:tcBorders>
          </w:tcPr>
          <w:p w14:paraId="03A8122A" w14:textId="77777777" w:rsidR="00F21A61" w:rsidRDefault="00F21A61" w:rsidP="00920A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D8476" w14:textId="5B411552" w:rsidR="00F21A61" w:rsidRDefault="00F21A61" w:rsidP="00920A2D">
            <w:pPr>
              <w:pStyle w:val="CRCoverPage"/>
              <w:spacing w:after="0"/>
              <w:ind w:left="100"/>
              <w:rPr>
                <w:noProof/>
              </w:rPr>
            </w:pPr>
            <w:r>
              <w:rPr>
                <w:noProof/>
              </w:rPr>
              <w:t>SA2 introduced support for SNPN via non-3GPP access. Respective changes are to be introduced for initial access to NGAP</w:t>
            </w:r>
            <w:r w:rsidR="009C0EE4">
              <w:rPr>
                <w:noProof/>
              </w:rPr>
              <w:t>, along the agreed RAN WI.</w:t>
            </w:r>
          </w:p>
        </w:tc>
      </w:tr>
      <w:tr w:rsidR="00F21A61" w14:paraId="46D4A027" w14:textId="77777777" w:rsidTr="00920A2D">
        <w:tc>
          <w:tcPr>
            <w:tcW w:w="2694" w:type="dxa"/>
            <w:gridSpan w:val="2"/>
            <w:tcBorders>
              <w:left w:val="single" w:sz="4" w:space="0" w:color="auto"/>
            </w:tcBorders>
          </w:tcPr>
          <w:p w14:paraId="00BE20B8" w14:textId="77777777" w:rsidR="00F21A61" w:rsidRDefault="00F21A61" w:rsidP="00920A2D">
            <w:pPr>
              <w:pStyle w:val="CRCoverPage"/>
              <w:spacing w:after="0"/>
              <w:rPr>
                <w:b/>
                <w:i/>
                <w:noProof/>
                <w:sz w:val="8"/>
                <w:szCs w:val="8"/>
              </w:rPr>
            </w:pPr>
          </w:p>
        </w:tc>
        <w:tc>
          <w:tcPr>
            <w:tcW w:w="6946" w:type="dxa"/>
            <w:gridSpan w:val="9"/>
            <w:tcBorders>
              <w:right w:val="single" w:sz="4" w:space="0" w:color="auto"/>
            </w:tcBorders>
          </w:tcPr>
          <w:p w14:paraId="18F9EBB8" w14:textId="77777777" w:rsidR="00F21A61" w:rsidRDefault="00F21A61" w:rsidP="00920A2D">
            <w:pPr>
              <w:pStyle w:val="CRCoverPage"/>
              <w:spacing w:after="0"/>
              <w:rPr>
                <w:noProof/>
                <w:sz w:val="8"/>
                <w:szCs w:val="8"/>
              </w:rPr>
            </w:pPr>
          </w:p>
        </w:tc>
      </w:tr>
      <w:tr w:rsidR="00F21A61" w14:paraId="2DBE8441" w14:textId="77777777" w:rsidTr="00920A2D">
        <w:tc>
          <w:tcPr>
            <w:tcW w:w="2694" w:type="dxa"/>
            <w:gridSpan w:val="2"/>
            <w:tcBorders>
              <w:left w:val="single" w:sz="4" w:space="0" w:color="auto"/>
            </w:tcBorders>
          </w:tcPr>
          <w:p w14:paraId="6610C0E2" w14:textId="77777777" w:rsidR="00F21A61" w:rsidRDefault="00F21A61" w:rsidP="00920A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495FD" w14:textId="77777777" w:rsidR="00F21A61" w:rsidRDefault="00F21A61" w:rsidP="00920A2D">
            <w:pPr>
              <w:pStyle w:val="CRCoverPage"/>
              <w:spacing w:after="0"/>
              <w:ind w:left="100"/>
              <w:rPr>
                <w:noProof/>
              </w:rPr>
            </w:pPr>
            <w:r>
              <w:rPr>
                <w:noProof/>
              </w:rPr>
              <w:t>The selected SNPN, i.e. the NID of the selected SNPN, is introduced to be signalled within the INITIAL UE MESSAGE.</w:t>
            </w:r>
          </w:p>
          <w:p w14:paraId="2FBAD65D" w14:textId="77777777" w:rsidR="00F21A61" w:rsidRDefault="00F21A61" w:rsidP="00920A2D">
            <w:pPr>
              <w:pStyle w:val="CRCoverPage"/>
              <w:spacing w:after="0"/>
              <w:ind w:left="100"/>
              <w:rPr>
                <w:noProof/>
              </w:rPr>
            </w:pPr>
          </w:p>
        </w:tc>
      </w:tr>
      <w:tr w:rsidR="00F21A61" w14:paraId="4950C89A" w14:textId="77777777" w:rsidTr="00920A2D">
        <w:tc>
          <w:tcPr>
            <w:tcW w:w="2694" w:type="dxa"/>
            <w:gridSpan w:val="2"/>
            <w:tcBorders>
              <w:left w:val="single" w:sz="4" w:space="0" w:color="auto"/>
            </w:tcBorders>
          </w:tcPr>
          <w:p w14:paraId="00E47C9F" w14:textId="77777777" w:rsidR="00F21A61" w:rsidRDefault="00F21A61" w:rsidP="00920A2D">
            <w:pPr>
              <w:pStyle w:val="CRCoverPage"/>
              <w:spacing w:after="0"/>
              <w:rPr>
                <w:b/>
                <w:i/>
                <w:noProof/>
                <w:sz w:val="8"/>
                <w:szCs w:val="8"/>
              </w:rPr>
            </w:pPr>
          </w:p>
        </w:tc>
        <w:tc>
          <w:tcPr>
            <w:tcW w:w="6946" w:type="dxa"/>
            <w:gridSpan w:val="9"/>
            <w:tcBorders>
              <w:right w:val="single" w:sz="4" w:space="0" w:color="auto"/>
            </w:tcBorders>
          </w:tcPr>
          <w:p w14:paraId="588D8C6B" w14:textId="77777777" w:rsidR="00F21A61" w:rsidRDefault="00F21A61" w:rsidP="00920A2D">
            <w:pPr>
              <w:pStyle w:val="CRCoverPage"/>
              <w:spacing w:after="0"/>
              <w:rPr>
                <w:noProof/>
                <w:sz w:val="8"/>
                <w:szCs w:val="8"/>
              </w:rPr>
            </w:pPr>
          </w:p>
        </w:tc>
      </w:tr>
      <w:tr w:rsidR="00F21A61" w14:paraId="2D2FC931" w14:textId="77777777" w:rsidTr="00920A2D">
        <w:tc>
          <w:tcPr>
            <w:tcW w:w="2694" w:type="dxa"/>
            <w:gridSpan w:val="2"/>
            <w:tcBorders>
              <w:left w:val="single" w:sz="4" w:space="0" w:color="auto"/>
              <w:bottom w:val="single" w:sz="4" w:space="0" w:color="auto"/>
            </w:tcBorders>
          </w:tcPr>
          <w:p w14:paraId="3B2C982F" w14:textId="77777777" w:rsidR="00F21A61" w:rsidRDefault="00F21A61" w:rsidP="00920A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70D8E" w14:textId="77777777" w:rsidR="00F21A61" w:rsidRDefault="00F21A61" w:rsidP="00920A2D">
            <w:pPr>
              <w:pStyle w:val="CRCoverPage"/>
              <w:spacing w:after="0"/>
              <w:ind w:left="100"/>
              <w:rPr>
                <w:noProof/>
              </w:rPr>
            </w:pPr>
            <w:r>
              <w:rPr>
                <w:noProof/>
              </w:rPr>
              <w:t>NGAP would not be able to support SNPN va non-3GPP access</w:t>
            </w:r>
          </w:p>
        </w:tc>
      </w:tr>
      <w:tr w:rsidR="00F21A61" w14:paraId="48089918" w14:textId="77777777" w:rsidTr="00920A2D">
        <w:tc>
          <w:tcPr>
            <w:tcW w:w="2694" w:type="dxa"/>
            <w:gridSpan w:val="2"/>
          </w:tcPr>
          <w:p w14:paraId="1D463704" w14:textId="77777777" w:rsidR="00F21A61" w:rsidRDefault="00F21A61" w:rsidP="00920A2D">
            <w:pPr>
              <w:pStyle w:val="CRCoverPage"/>
              <w:spacing w:after="0"/>
              <w:rPr>
                <w:b/>
                <w:i/>
                <w:noProof/>
                <w:sz w:val="8"/>
                <w:szCs w:val="8"/>
              </w:rPr>
            </w:pPr>
          </w:p>
        </w:tc>
        <w:tc>
          <w:tcPr>
            <w:tcW w:w="6946" w:type="dxa"/>
            <w:gridSpan w:val="9"/>
          </w:tcPr>
          <w:p w14:paraId="29B9629B" w14:textId="77777777" w:rsidR="00F21A61" w:rsidRDefault="00F21A61" w:rsidP="00920A2D">
            <w:pPr>
              <w:pStyle w:val="CRCoverPage"/>
              <w:spacing w:after="0"/>
              <w:rPr>
                <w:noProof/>
                <w:sz w:val="8"/>
                <w:szCs w:val="8"/>
              </w:rPr>
            </w:pPr>
          </w:p>
        </w:tc>
      </w:tr>
      <w:tr w:rsidR="00F21A61" w14:paraId="38F4495E" w14:textId="77777777" w:rsidTr="00920A2D">
        <w:tc>
          <w:tcPr>
            <w:tcW w:w="2694" w:type="dxa"/>
            <w:gridSpan w:val="2"/>
            <w:tcBorders>
              <w:top w:val="single" w:sz="4" w:space="0" w:color="auto"/>
              <w:left w:val="single" w:sz="4" w:space="0" w:color="auto"/>
            </w:tcBorders>
          </w:tcPr>
          <w:p w14:paraId="0CE5FDD2" w14:textId="77777777" w:rsidR="00F21A61" w:rsidRDefault="00F21A61" w:rsidP="00920A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471B6E" w14:textId="77777777" w:rsidR="00F21A61" w:rsidRDefault="00F21A61" w:rsidP="00920A2D">
            <w:pPr>
              <w:pStyle w:val="CRCoverPage"/>
              <w:spacing w:after="0"/>
              <w:ind w:left="100"/>
              <w:rPr>
                <w:noProof/>
              </w:rPr>
            </w:pPr>
          </w:p>
        </w:tc>
      </w:tr>
      <w:tr w:rsidR="00F21A61" w14:paraId="58686872" w14:textId="77777777" w:rsidTr="00920A2D">
        <w:tc>
          <w:tcPr>
            <w:tcW w:w="2694" w:type="dxa"/>
            <w:gridSpan w:val="2"/>
            <w:tcBorders>
              <w:left w:val="single" w:sz="4" w:space="0" w:color="auto"/>
            </w:tcBorders>
          </w:tcPr>
          <w:p w14:paraId="0EAF5F1D" w14:textId="77777777" w:rsidR="00F21A61" w:rsidRDefault="00F21A61" w:rsidP="00920A2D">
            <w:pPr>
              <w:pStyle w:val="CRCoverPage"/>
              <w:spacing w:after="0"/>
              <w:rPr>
                <w:b/>
                <w:i/>
                <w:noProof/>
                <w:sz w:val="8"/>
                <w:szCs w:val="8"/>
              </w:rPr>
            </w:pPr>
          </w:p>
        </w:tc>
        <w:tc>
          <w:tcPr>
            <w:tcW w:w="6946" w:type="dxa"/>
            <w:gridSpan w:val="9"/>
            <w:tcBorders>
              <w:right w:val="single" w:sz="4" w:space="0" w:color="auto"/>
            </w:tcBorders>
          </w:tcPr>
          <w:p w14:paraId="78E08558" w14:textId="77777777" w:rsidR="00F21A61" w:rsidRDefault="00F21A61" w:rsidP="00920A2D">
            <w:pPr>
              <w:pStyle w:val="CRCoverPage"/>
              <w:spacing w:after="0"/>
              <w:rPr>
                <w:noProof/>
                <w:sz w:val="8"/>
                <w:szCs w:val="8"/>
              </w:rPr>
            </w:pPr>
          </w:p>
        </w:tc>
      </w:tr>
      <w:tr w:rsidR="00F21A61" w14:paraId="70C45F5E" w14:textId="77777777" w:rsidTr="00920A2D">
        <w:tc>
          <w:tcPr>
            <w:tcW w:w="2694" w:type="dxa"/>
            <w:gridSpan w:val="2"/>
            <w:tcBorders>
              <w:left w:val="single" w:sz="4" w:space="0" w:color="auto"/>
            </w:tcBorders>
          </w:tcPr>
          <w:p w14:paraId="387BB169" w14:textId="77777777" w:rsidR="00F21A61" w:rsidRDefault="00F21A61" w:rsidP="00920A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1D45F" w14:textId="77777777" w:rsidR="00F21A61" w:rsidRDefault="00F21A61" w:rsidP="00920A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286F" w14:textId="77777777" w:rsidR="00F21A61" w:rsidRDefault="00F21A61" w:rsidP="00920A2D">
            <w:pPr>
              <w:pStyle w:val="CRCoverPage"/>
              <w:spacing w:after="0"/>
              <w:jc w:val="center"/>
              <w:rPr>
                <w:b/>
                <w:caps/>
                <w:noProof/>
              </w:rPr>
            </w:pPr>
            <w:r>
              <w:rPr>
                <w:b/>
                <w:caps/>
                <w:noProof/>
              </w:rPr>
              <w:t>N</w:t>
            </w:r>
          </w:p>
        </w:tc>
        <w:tc>
          <w:tcPr>
            <w:tcW w:w="2977" w:type="dxa"/>
            <w:gridSpan w:val="4"/>
          </w:tcPr>
          <w:p w14:paraId="2D152821" w14:textId="77777777" w:rsidR="00F21A61" w:rsidRDefault="00F21A61" w:rsidP="00920A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152DB" w14:textId="77777777" w:rsidR="00F21A61" w:rsidRDefault="00F21A61" w:rsidP="00920A2D">
            <w:pPr>
              <w:pStyle w:val="CRCoverPage"/>
              <w:spacing w:after="0"/>
              <w:ind w:left="99"/>
              <w:rPr>
                <w:noProof/>
              </w:rPr>
            </w:pPr>
          </w:p>
        </w:tc>
      </w:tr>
      <w:tr w:rsidR="00F21A61" w14:paraId="3A8EB1CC" w14:textId="77777777" w:rsidTr="00920A2D">
        <w:tc>
          <w:tcPr>
            <w:tcW w:w="2694" w:type="dxa"/>
            <w:gridSpan w:val="2"/>
            <w:tcBorders>
              <w:left w:val="single" w:sz="4" w:space="0" w:color="auto"/>
            </w:tcBorders>
          </w:tcPr>
          <w:p w14:paraId="388B81C0" w14:textId="77777777" w:rsidR="00F21A61" w:rsidRDefault="00F21A61" w:rsidP="00920A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FD6C1A" w14:textId="77777777" w:rsidR="00F21A61" w:rsidRDefault="00F21A61" w:rsidP="00920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91AFB" w14:textId="77777777" w:rsidR="00F21A61" w:rsidRDefault="00F21A61" w:rsidP="00920A2D">
            <w:pPr>
              <w:pStyle w:val="CRCoverPage"/>
              <w:spacing w:after="0"/>
              <w:jc w:val="center"/>
              <w:rPr>
                <w:b/>
                <w:caps/>
                <w:noProof/>
              </w:rPr>
            </w:pPr>
            <w:r>
              <w:rPr>
                <w:b/>
                <w:caps/>
                <w:noProof/>
              </w:rPr>
              <w:t>X</w:t>
            </w:r>
          </w:p>
        </w:tc>
        <w:tc>
          <w:tcPr>
            <w:tcW w:w="2977" w:type="dxa"/>
            <w:gridSpan w:val="4"/>
          </w:tcPr>
          <w:p w14:paraId="0EFCDA7D" w14:textId="77777777" w:rsidR="00F21A61" w:rsidRDefault="00F21A61" w:rsidP="00920A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56B5F2" w14:textId="77777777" w:rsidR="00F21A61" w:rsidRDefault="00F21A61" w:rsidP="00920A2D">
            <w:pPr>
              <w:pStyle w:val="CRCoverPage"/>
              <w:spacing w:after="0"/>
              <w:ind w:left="99"/>
              <w:rPr>
                <w:noProof/>
              </w:rPr>
            </w:pPr>
          </w:p>
        </w:tc>
      </w:tr>
      <w:tr w:rsidR="00F21A61" w14:paraId="0666536D" w14:textId="77777777" w:rsidTr="00920A2D">
        <w:tc>
          <w:tcPr>
            <w:tcW w:w="2694" w:type="dxa"/>
            <w:gridSpan w:val="2"/>
            <w:tcBorders>
              <w:left w:val="single" w:sz="4" w:space="0" w:color="auto"/>
            </w:tcBorders>
          </w:tcPr>
          <w:p w14:paraId="0F47B162" w14:textId="77777777" w:rsidR="00F21A61" w:rsidRDefault="00F21A61" w:rsidP="00920A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6CC103" w14:textId="77777777" w:rsidR="00F21A61" w:rsidRDefault="00F21A61" w:rsidP="00920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563B7" w14:textId="77777777" w:rsidR="00F21A61" w:rsidRDefault="00F21A61" w:rsidP="00920A2D">
            <w:pPr>
              <w:pStyle w:val="CRCoverPage"/>
              <w:spacing w:after="0"/>
              <w:jc w:val="center"/>
              <w:rPr>
                <w:b/>
                <w:caps/>
                <w:noProof/>
              </w:rPr>
            </w:pPr>
            <w:r>
              <w:rPr>
                <w:b/>
                <w:caps/>
                <w:noProof/>
              </w:rPr>
              <w:t>X</w:t>
            </w:r>
          </w:p>
        </w:tc>
        <w:tc>
          <w:tcPr>
            <w:tcW w:w="2977" w:type="dxa"/>
            <w:gridSpan w:val="4"/>
          </w:tcPr>
          <w:p w14:paraId="323F0BDE" w14:textId="77777777" w:rsidR="00F21A61" w:rsidRDefault="00F21A61" w:rsidP="00920A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719D2" w14:textId="77777777" w:rsidR="00F21A61" w:rsidRDefault="00F21A61" w:rsidP="00920A2D">
            <w:pPr>
              <w:pStyle w:val="CRCoverPage"/>
              <w:spacing w:after="0"/>
              <w:ind w:left="99"/>
              <w:rPr>
                <w:noProof/>
              </w:rPr>
            </w:pPr>
          </w:p>
        </w:tc>
      </w:tr>
      <w:tr w:rsidR="00F21A61" w14:paraId="6D7181D8" w14:textId="77777777" w:rsidTr="00920A2D">
        <w:tc>
          <w:tcPr>
            <w:tcW w:w="2694" w:type="dxa"/>
            <w:gridSpan w:val="2"/>
            <w:tcBorders>
              <w:left w:val="single" w:sz="4" w:space="0" w:color="auto"/>
            </w:tcBorders>
          </w:tcPr>
          <w:p w14:paraId="1E9B30AD" w14:textId="77777777" w:rsidR="00F21A61" w:rsidRDefault="00F21A61" w:rsidP="00920A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7198A" w14:textId="77777777" w:rsidR="00F21A61" w:rsidRDefault="00F21A61" w:rsidP="00920A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BA1EB" w14:textId="77777777" w:rsidR="00F21A61" w:rsidRDefault="00F21A61" w:rsidP="00920A2D">
            <w:pPr>
              <w:pStyle w:val="CRCoverPage"/>
              <w:spacing w:after="0"/>
              <w:jc w:val="center"/>
              <w:rPr>
                <w:b/>
                <w:caps/>
                <w:noProof/>
              </w:rPr>
            </w:pPr>
            <w:r>
              <w:rPr>
                <w:b/>
                <w:caps/>
                <w:noProof/>
              </w:rPr>
              <w:t>X</w:t>
            </w:r>
          </w:p>
        </w:tc>
        <w:tc>
          <w:tcPr>
            <w:tcW w:w="2977" w:type="dxa"/>
            <w:gridSpan w:val="4"/>
          </w:tcPr>
          <w:p w14:paraId="4ACF8598" w14:textId="77777777" w:rsidR="00F21A61" w:rsidRDefault="00F21A61" w:rsidP="00920A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44EE2A" w14:textId="77777777" w:rsidR="00F21A61" w:rsidRDefault="00F21A61" w:rsidP="00920A2D">
            <w:pPr>
              <w:pStyle w:val="CRCoverPage"/>
              <w:spacing w:after="0"/>
              <w:ind w:left="99"/>
              <w:rPr>
                <w:noProof/>
              </w:rPr>
            </w:pPr>
          </w:p>
        </w:tc>
      </w:tr>
      <w:tr w:rsidR="00F21A61" w14:paraId="64B916A0" w14:textId="77777777" w:rsidTr="00920A2D">
        <w:tc>
          <w:tcPr>
            <w:tcW w:w="2694" w:type="dxa"/>
            <w:gridSpan w:val="2"/>
            <w:tcBorders>
              <w:left w:val="single" w:sz="4" w:space="0" w:color="auto"/>
            </w:tcBorders>
          </w:tcPr>
          <w:p w14:paraId="368F2B56" w14:textId="77777777" w:rsidR="00F21A61" w:rsidRDefault="00F21A61" w:rsidP="00920A2D">
            <w:pPr>
              <w:pStyle w:val="CRCoverPage"/>
              <w:spacing w:after="0"/>
              <w:rPr>
                <w:b/>
                <w:i/>
                <w:noProof/>
              </w:rPr>
            </w:pPr>
          </w:p>
        </w:tc>
        <w:tc>
          <w:tcPr>
            <w:tcW w:w="6946" w:type="dxa"/>
            <w:gridSpan w:val="9"/>
            <w:tcBorders>
              <w:right w:val="single" w:sz="4" w:space="0" w:color="auto"/>
            </w:tcBorders>
          </w:tcPr>
          <w:p w14:paraId="2D7E636D" w14:textId="77777777" w:rsidR="00F21A61" w:rsidRDefault="00F21A61" w:rsidP="00920A2D">
            <w:pPr>
              <w:pStyle w:val="CRCoverPage"/>
              <w:spacing w:after="0"/>
              <w:rPr>
                <w:noProof/>
              </w:rPr>
            </w:pPr>
          </w:p>
        </w:tc>
      </w:tr>
      <w:tr w:rsidR="00F21A61" w14:paraId="2A3C6101" w14:textId="77777777" w:rsidTr="00920A2D">
        <w:tc>
          <w:tcPr>
            <w:tcW w:w="2694" w:type="dxa"/>
            <w:gridSpan w:val="2"/>
            <w:tcBorders>
              <w:left w:val="single" w:sz="4" w:space="0" w:color="auto"/>
              <w:bottom w:val="single" w:sz="4" w:space="0" w:color="auto"/>
            </w:tcBorders>
          </w:tcPr>
          <w:p w14:paraId="2BA5E3A6" w14:textId="77777777" w:rsidR="00F21A61" w:rsidRDefault="00F21A61" w:rsidP="00920A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1B23E2" w14:textId="77777777" w:rsidR="00F21A61" w:rsidRDefault="00F21A61" w:rsidP="00920A2D">
            <w:pPr>
              <w:pStyle w:val="CRCoverPage"/>
              <w:spacing w:after="0"/>
              <w:ind w:left="100"/>
              <w:rPr>
                <w:noProof/>
              </w:rPr>
            </w:pPr>
          </w:p>
        </w:tc>
      </w:tr>
      <w:tr w:rsidR="00F21A61" w:rsidRPr="008863B9" w14:paraId="37386898" w14:textId="77777777" w:rsidTr="00920A2D">
        <w:tc>
          <w:tcPr>
            <w:tcW w:w="2694" w:type="dxa"/>
            <w:gridSpan w:val="2"/>
            <w:tcBorders>
              <w:top w:val="single" w:sz="4" w:space="0" w:color="auto"/>
              <w:bottom w:val="single" w:sz="4" w:space="0" w:color="auto"/>
            </w:tcBorders>
          </w:tcPr>
          <w:p w14:paraId="69623D46" w14:textId="77777777" w:rsidR="00F21A61" w:rsidRPr="008863B9" w:rsidRDefault="00F21A61" w:rsidP="00920A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D5A56E" w14:textId="77777777" w:rsidR="00F21A61" w:rsidRPr="008863B9" w:rsidRDefault="00F21A61" w:rsidP="00920A2D">
            <w:pPr>
              <w:pStyle w:val="CRCoverPage"/>
              <w:spacing w:after="0"/>
              <w:ind w:left="100"/>
              <w:rPr>
                <w:noProof/>
                <w:sz w:val="8"/>
                <w:szCs w:val="8"/>
              </w:rPr>
            </w:pPr>
          </w:p>
        </w:tc>
      </w:tr>
      <w:tr w:rsidR="00F21A61" w14:paraId="048BE4D6" w14:textId="77777777" w:rsidTr="00920A2D">
        <w:tc>
          <w:tcPr>
            <w:tcW w:w="2694" w:type="dxa"/>
            <w:gridSpan w:val="2"/>
            <w:tcBorders>
              <w:top w:val="single" w:sz="4" w:space="0" w:color="auto"/>
              <w:left w:val="single" w:sz="4" w:space="0" w:color="auto"/>
              <w:bottom w:val="single" w:sz="4" w:space="0" w:color="auto"/>
            </w:tcBorders>
          </w:tcPr>
          <w:p w14:paraId="0A115DF9" w14:textId="77777777" w:rsidR="00F21A61" w:rsidRDefault="00F21A61" w:rsidP="00920A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4EC943" w14:textId="77777777" w:rsidR="00F21A61" w:rsidRDefault="00F21A61" w:rsidP="00920A2D">
            <w:pPr>
              <w:pStyle w:val="CRCoverPage"/>
              <w:spacing w:after="0"/>
              <w:ind w:left="100"/>
              <w:rPr>
                <w:noProof/>
              </w:rPr>
            </w:pPr>
          </w:p>
        </w:tc>
      </w:tr>
    </w:tbl>
    <w:p w14:paraId="05D6A2E3" w14:textId="77777777" w:rsidR="00F21A61" w:rsidRDefault="00F21A61" w:rsidP="00F21A61">
      <w:pPr>
        <w:pStyle w:val="CRCoverPage"/>
        <w:spacing w:after="0"/>
        <w:rPr>
          <w:noProof/>
          <w:sz w:val="8"/>
          <w:szCs w:val="8"/>
        </w:rPr>
      </w:pPr>
    </w:p>
    <w:p w14:paraId="16339A56" w14:textId="77777777" w:rsidR="00F21A61" w:rsidRDefault="00F21A61" w:rsidP="00F21A61">
      <w:pPr>
        <w:rPr>
          <w:noProof/>
        </w:rPr>
        <w:sectPr w:rsidR="00F21A61">
          <w:headerReference w:type="even" r:id="rId42"/>
          <w:headerReference w:type="default" r:id="rId43"/>
          <w:footerReference w:type="even" r:id="rId44"/>
          <w:footerReference w:type="default" r:id="rId45"/>
          <w:headerReference w:type="first" r:id="rId46"/>
          <w:footerReference w:type="first" r:id="rId47"/>
          <w:footnotePr>
            <w:numRestart w:val="eachSect"/>
          </w:footnotePr>
          <w:pgSz w:w="11907" w:h="16840" w:code="9"/>
          <w:pgMar w:top="1418" w:right="1134" w:bottom="1134" w:left="1134" w:header="680" w:footer="567" w:gutter="0"/>
          <w:cols w:space="720"/>
        </w:sectPr>
      </w:pPr>
    </w:p>
    <w:p w14:paraId="3524A4C8" w14:textId="77777777" w:rsidR="00F21A61" w:rsidRPr="00CE63E2" w:rsidRDefault="00F21A61" w:rsidP="00F21A61">
      <w:pPr>
        <w:pStyle w:val="FirstChange"/>
      </w:pPr>
      <w:r w:rsidRPr="00CE63E2">
        <w:lastRenderedPageBreak/>
        <w:t xml:space="preserve">&lt;&lt;&lt;&lt;&lt;&lt;&lt;&lt;&lt;&lt;&lt;&lt;&lt;&lt;&lt;&lt;&lt;&lt;&lt;&lt; </w:t>
      </w:r>
      <w:r>
        <w:t xml:space="preserve">For information only </w:t>
      </w:r>
      <w:r w:rsidRPr="00CE63E2">
        <w:t>&gt;&gt;&gt;&gt;&gt;&gt;&gt;&gt;&gt;&gt;&gt;&gt;&gt;&gt;&gt;&gt;&gt;&gt;&gt;&gt;</w:t>
      </w:r>
    </w:p>
    <w:p w14:paraId="290CBB57" w14:textId="77777777" w:rsidR="00331A47" w:rsidRPr="001D2E49" w:rsidRDefault="00331A47" w:rsidP="00331A47">
      <w:pPr>
        <w:pStyle w:val="Heading4"/>
      </w:pPr>
      <w:bookmarkStart w:id="352" w:name="_Toc20955110"/>
      <w:bookmarkStart w:id="353" w:name="_Toc29503556"/>
      <w:bookmarkStart w:id="354" w:name="_Toc29504140"/>
      <w:bookmarkStart w:id="355" w:name="_Toc29504724"/>
      <w:bookmarkStart w:id="356" w:name="_Toc36553170"/>
      <w:bookmarkStart w:id="357" w:name="_Toc36554897"/>
      <w:bookmarkStart w:id="358" w:name="_Toc45652206"/>
      <w:bookmarkStart w:id="359" w:name="_Toc45658638"/>
      <w:bookmarkStart w:id="360" w:name="_Toc45720458"/>
      <w:bookmarkStart w:id="361" w:name="_Toc45798338"/>
      <w:bookmarkStart w:id="362" w:name="_Toc45897727"/>
      <w:bookmarkStart w:id="363" w:name="_Toc51745931"/>
      <w:bookmarkStart w:id="364" w:name="_Toc64446195"/>
      <w:bookmarkStart w:id="365" w:name="_Toc73982065"/>
      <w:bookmarkStart w:id="366" w:name="_Toc88652154"/>
      <w:bookmarkStart w:id="367" w:name="_Toc97891197"/>
      <w:bookmarkStart w:id="368" w:name="_Toc99123318"/>
      <w:bookmarkStart w:id="369" w:name="_Toc99662122"/>
      <w:bookmarkStart w:id="370" w:name="_Toc105152188"/>
      <w:bookmarkStart w:id="371" w:name="_Toc105173994"/>
      <w:bookmarkStart w:id="372" w:name="_Toc106108992"/>
      <w:bookmarkStart w:id="373" w:name="_Toc106122897"/>
      <w:bookmarkStart w:id="374" w:name="_Toc107409450"/>
      <w:bookmarkStart w:id="375" w:name="_Toc112756639"/>
      <w:bookmarkStart w:id="376" w:name="_Toc120537133"/>
      <w:r w:rsidRPr="001D2E49">
        <w:t>9.2.5.1</w:t>
      </w:r>
      <w:r w:rsidRPr="001D2E49">
        <w:tab/>
        <w:t>INITIAL UE MESSAGE</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687BB299" w14:textId="77777777" w:rsidR="00331A47" w:rsidRPr="001D2E49" w:rsidRDefault="00331A47" w:rsidP="00331A47">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6C7F880C" w14:textId="77777777" w:rsidR="00331A47" w:rsidRPr="001D2E49" w:rsidRDefault="00331A47" w:rsidP="00331A47">
      <w:pPr>
        <w:keepNext/>
        <w:rPr>
          <w:rFonts w:eastAsia="Batang"/>
        </w:rPr>
      </w:pPr>
      <w:r w:rsidRPr="001D2E49">
        <w:t xml:space="preserve">Direction: NG-RAN node </w:t>
      </w:r>
      <w:r w:rsidRPr="001D2E49">
        <w:rPr>
          <w:rFonts w:ascii="Symbol" w:eastAsia="Symbol" w:hAnsi="Symbol" w:cs="Symbol"/>
        </w:rPr>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31A47" w:rsidRPr="001D2E49" w14:paraId="445ABAD8" w14:textId="77777777" w:rsidTr="008E0FAC">
        <w:tc>
          <w:tcPr>
            <w:tcW w:w="2268" w:type="dxa"/>
          </w:tcPr>
          <w:p w14:paraId="739326D9" w14:textId="77777777" w:rsidR="00331A47" w:rsidRPr="001D2E49" w:rsidRDefault="00331A47" w:rsidP="008E0FAC">
            <w:pPr>
              <w:pStyle w:val="TAH"/>
              <w:rPr>
                <w:rFonts w:cs="Arial"/>
                <w:lang w:eastAsia="ja-JP"/>
              </w:rPr>
            </w:pPr>
            <w:r w:rsidRPr="001D2E49">
              <w:rPr>
                <w:rFonts w:cs="Arial"/>
                <w:lang w:eastAsia="ja-JP"/>
              </w:rPr>
              <w:t>IE/Group Name</w:t>
            </w:r>
          </w:p>
        </w:tc>
        <w:tc>
          <w:tcPr>
            <w:tcW w:w="1020" w:type="dxa"/>
          </w:tcPr>
          <w:p w14:paraId="6F4641A6" w14:textId="77777777" w:rsidR="00331A47" w:rsidRPr="001D2E49" w:rsidRDefault="00331A47" w:rsidP="008E0FAC">
            <w:pPr>
              <w:pStyle w:val="TAH"/>
              <w:rPr>
                <w:rFonts w:cs="Arial"/>
                <w:lang w:eastAsia="ja-JP"/>
              </w:rPr>
            </w:pPr>
            <w:r w:rsidRPr="001D2E49">
              <w:rPr>
                <w:rFonts w:cs="Arial"/>
                <w:lang w:eastAsia="ja-JP"/>
              </w:rPr>
              <w:t>Presence</w:t>
            </w:r>
          </w:p>
        </w:tc>
        <w:tc>
          <w:tcPr>
            <w:tcW w:w="1080" w:type="dxa"/>
          </w:tcPr>
          <w:p w14:paraId="75517004" w14:textId="77777777" w:rsidR="00331A47" w:rsidRPr="001D2E49" w:rsidRDefault="00331A47" w:rsidP="008E0FAC">
            <w:pPr>
              <w:pStyle w:val="TAH"/>
              <w:rPr>
                <w:rFonts w:cs="Arial"/>
                <w:lang w:eastAsia="ja-JP"/>
              </w:rPr>
            </w:pPr>
            <w:r w:rsidRPr="001D2E49">
              <w:rPr>
                <w:rFonts w:cs="Arial"/>
                <w:lang w:eastAsia="ja-JP"/>
              </w:rPr>
              <w:t>Range</w:t>
            </w:r>
          </w:p>
        </w:tc>
        <w:tc>
          <w:tcPr>
            <w:tcW w:w="1587" w:type="dxa"/>
          </w:tcPr>
          <w:p w14:paraId="50434D40" w14:textId="77777777" w:rsidR="00331A47" w:rsidRPr="001D2E49" w:rsidRDefault="00331A47" w:rsidP="008E0FAC">
            <w:pPr>
              <w:pStyle w:val="TAH"/>
              <w:rPr>
                <w:rFonts w:cs="Arial"/>
                <w:lang w:eastAsia="ja-JP"/>
              </w:rPr>
            </w:pPr>
            <w:r w:rsidRPr="001D2E49">
              <w:rPr>
                <w:rFonts w:cs="Arial"/>
                <w:lang w:eastAsia="ja-JP"/>
              </w:rPr>
              <w:t>IE type and reference</w:t>
            </w:r>
          </w:p>
        </w:tc>
        <w:tc>
          <w:tcPr>
            <w:tcW w:w="1757" w:type="dxa"/>
          </w:tcPr>
          <w:p w14:paraId="40F77D92" w14:textId="77777777" w:rsidR="00331A47" w:rsidRPr="001D2E49" w:rsidRDefault="00331A47" w:rsidP="008E0FAC">
            <w:pPr>
              <w:pStyle w:val="TAH"/>
              <w:rPr>
                <w:rFonts w:cs="Arial"/>
                <w:lang w:eastAsia="ja-JP"/>
              </w:rPr>
            </w:pPr>
            <w:r w:rsidRPr="001D2E49">
              <w:rPr>
                <w:rFonts w:cs="Arial"/>
                <w:lang w:eastAsia="ja-JP"/>
              </w:rPr>
              <w:t>Semantics description</w:t>
            </w:r>
          </w:p>
        </w:tc>
        <w:tc>
          <w:tcPr>
            <w:tcW w:w="1080" w:type="dxa"/>
          </w:tcPr>
          <w:p w14:paraId="71992466" w14:textId="77777777" w:rsidR="00331A47" w:rsidRPr="001D2E49" w:rsidRDefault="00331A47" w:rsidP="008E0FAC">
            <w:pPr>
              <w:pStyle w:val="TAH"/>
              <w:rPr>
                <w:rFonts w:cs="Arial"/>
                <w:lang w:eastAsia="ja-JP"/>
              </w:rPr>
            </w:pPr>
            <w:r w:rsidRPr="001D2E49">
              <w:rPr>
                <w:rFonts w:cs="Arial"/>
                <w:lang w:eastAsia="ja-JP"/>
              </w:rPr>
              <w:t>Criticality</w:t>
            </w:r>
          </w:p>
        </w:tc>
        <w:tc>
          <w:tcPr>
            <w:tcW w:w="1080" w:type="dxa"/>
          </w:tcPr>
          <w:p w14:paraId="1B165F82" w14:textId="77777777" w:rsidR="00331A47" w:rsidRPr="001D2E49" w:rsidRDefault="00331A47" w:rsidP="008E0FAC">
            <w:pPr>
              <w:pStyle w:val="TAH"/>
              <w:rPr>
                <w:rFonts w:cs="Arial"/>
                <w:b w:val="0"/>
                <w:lang w:eastAsia="ja-JP"/>
              </w:rPr>
            </w:pPr>
            <w:r w:rsidRPr="001D2E49">
              <w:rPr>
                <w:rFonts w:cs="Arial"/>
                <w:lang w:eastAsia="ja-JP"/>
              </w:rPr>
              <w:t>Assigned Criticality</w:t>
            </w:r>
          </w:p>
        </w:tc>
      </w:tr>
      <w:tr w:rsidR="00331A47" w:rsidRPr="001D2E49" w14:paraId="3932E785" w14:textId="77777777" w:rsidTr="008E0FAC">
        <w:tc>
          <w:tcPr>
            <w:tcW w:w="2268" w:type="dxa"/>
          </w:tcPr>
          <w:p w14:paraId="67BEC848" w14:textId="77777777" w:rsidR="00331A47" w:rsidRPr="001D2E49" w:rsidRDefault="00331A47" w:rsidP="008E0FAC">
            <w:pPr>
              <w:pStyle w:val="TAL"/>
              <w:rPr>
                <w:rFonts w:cs="Arial"/>
                <w:lang w:eastAsia="ja-JP"/>
              </w:rPr>
            </w:pPr>
            <w:r w:rsidRPr="001D2E49">
              <w:rPr>
                <w:rFonts w:cs="Arial"/>
                <w:lang w:eastAsia="ja-JP"/>
              </w:rPr>
              <w:t>Message Type</w:t>
            </w:r>
          </w:p>
        </w:tc>
        <w:tc>
          <w:tcPr>
            <w:tcW w:w="1020" w:type="dxa"/>
          </w:tcPr>
          <w:p w14:paraId="1D166DDE" w14:textId="77777777" w:rsidR="00331A47" w:rsidRPr="001D2E49" w:rsidRDefault="00331A47" w:rsidP="008E0FAC">
            <w:pPr>
              <w:pStyle w:val="TAL"/>
              <w:rPr>
                <w:rFonts w:cs="Arial"/>
                <w:lang w:eastAsia="ja-JP"/>
              </w:rPr>
            </w:pPr>
            <w:r w:rsidRPr="001D2E49">
              <w:rPr>
                <w:rFonts w:cs="Arial"/>
                <w:lang w:eastAsia="ja-JP"/>
              </w:rPr>
              <w:t>M</w:t>
            </w:r>
          </w:p>
        </w:tc>
        <w:tc>
          <w:tcPr>
            <w:tcW w:w="1080" w:type="dxa"/>
          </w:tcPr>
          <w:p w14:paraId="00818CDC" w14:textId="77777777" w:rsidR="00331A47" w:rsidRPr="001D2E49" w:rsidRDefault="00331A47" w:rsidP="008E0FAC">
            <w:pPr>
              <w:pStyle w:val="TAL"/>
              <w:rPr>
                <w:rFonts w:cs="Arial"/>
                <w:lang w:eastAsia="ja-JP"/>
              </w:rPr>
            </w:pPr>
          </w:p>
        </w:tc>
        <w:tc>
          <w:tcPr>
            <w:tcW w:w="1587" w:type="dxa"/>
          </w:tcPr>
          <w:p w14:paraId="050571AC" w14:textId="77777777" w:rsidR="00331A47" w:rsidRPr="001D2E49" w:rsidRDefault="00331A47" w:rsidP="008E0FAC">
            <w:pPr>
              <w:pStyle w:val="TAL"/>
              <w:rPr>
                <w:rFonts w:cs="Arial"/>
                <w:lang w:eastAsia="ja-JP"/>
              </w:rPr>
            </w:pPr>
            <w:r w:rsidRPr="001D2E49">
              <w:rPr>
                <w:lang w:eastAsia="ja-JP"/>
              </w:rPr>
              <w:t>9.3.1.1</w:t>
            </w:r>
          </w:p>
        </w:tc>
        <w:tc>
          <w:tcPr>
            <w:tcW w:w="1757" w:type="dxa"/>
          </w:tcPr>
          <w:p w14:paraId="3CE68B3C" w14:textId="77777777" w:rsidR="00331A47" w:rsidRPr="001D2E49" w:rsidRDefault="00331A47" w:rsidP="008E0FAC">
            <w:pPr>
              <w:pStyle w:val="TAL"/>
              <w:rPr>
                <w:rFonts w:cs="Arial"/>
                <w:lang w:eastAsia="ja-JP"/>
              </w:rPr>
            </w:pPr>
          </w:p>
        </w:tc>
        <w:tc>
          <w:tcPr>
            <w:tcW w:w="1080" w:type="dxa"/>
          </w:tcPr>
          <w:p w14:paraId="73784129" w14:textId="77777777" w:rsidR="00331A47" w:rsidRPr="001D2E49" w:rsidRDefault="00331A47" w:rsidP="008E0FAC">
            <w:pPr>
              <w:pStyle w:val="TAL"/>
              <w:jc w:val="center"/>
              <w:rPr>
                <w:rFonts w:cs="Arial"/>
                <w:lang w:eastAsia="ja-JP"/>
              </w:rPr>
            </w:pPr>
            <w:r w:rsidRPr="001D2E49">
              <w:rPr>
                <w:rFonts w:cs="Arial"/>
                <w:lang w:eastAsia="ja-JP"/>
              </w:rPr>
              <w:t>YES</w:t>
            </w:r>
          </w:p>
        </w:tc>
        <w:tc>
          <w:tcPr>
            <w:tcW w:w="1080" w:type="dxa"/>
          </w:tcPr>
          <w:p w14:paraId="6768C3F8" w14:textId="77777777" w:rsidR="00331A47" w:rsidRPr="001D2E49" w:rsidRDefault="00331A47" w:rsidP="008E0FAC">
            <w:pPr>
              <w:pStyle w:val="TAL"/>
              <w:jc w:val="center"/>
              <w:rPr>
                <w:rFonts w:cs="Arial"/>
                <w:lang w:eastAsia="ja-JP"/>
              </w:rPr>
            </w:pPr>
            <w:r w:rsidRPr="001D2E49">
              <w:rPr>
                <w:rFonts w:cs="Arial"/>
                <w:lang w:eastAsia="ja-JP"/>
              </w:rPr>
              <w:t>ignore</w:t>
            </w:r>
          </w:p>
        </w:tc>
      </w:tr>
      <w:tr w:rsidR="00331A47" w:rsidRPr="001D2E49" w14:paraId="580398AE" w14:textId="77777777" w:rsidTr="008E0FAC">
        <w:tc>
          <w:tcPr>
            <w:tcW w:w="2268" w:type="dxa"/>
          </w:tcPr>
          <w:p w14:paraId="70E8BEC4" w14:textId="77777777" w:rsidR="00331A47" w:rsidRPr="001D2E49" w:rsidRDefault="00331A47" w:rsidP="008E0FAC">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2BEB6329" w14:textId="77777777" w:rsidR="00331A47" w:rsidRPr="001D2E49" w:rsidRDefault="00331A47" w:rsidP="008E0FAC">
            <w:pPr>
              <w:pStyle w:val="TAL"/>
              <w:rPr>
                <w:rFonts w:eastAsia="MS Mincho" w:cs="Arial"/>
                <w:lang w:eastAsia="ja-JP"/>
              </w:rPr>
            </w:pPr>
            <w:r w:rsidRPr="001D2E49">
              <w:rPr>
                <w:rFonts w:cs="Arial"/>
                <w:lang w:eastAsia="ja-JP"/>
              </w:rPr>
              <w:t>M</w:t>
            </w:r>
          </w:p>
        </w:tc>
        <w:tc>
          <w:tcPr>
            <w:tcW w:w="1080" w:type="dxa"/>
          </w:tcPr>
          <w:p w14:paraId="0047DC69" w14:textId="77777777" w:rsidR="00331A47" w:rsidRPr="001D2E49" w:rsidRDefault="00331A47" w:rsidP="008E0FAC">
            <w:pPr>
              <w:pStyle w:val="TAL"/>
              <w:rPr>
                <w:rFonts w:cs="Arial"/>
                <w:lang w:eastAsia="ja-JP"/>
              </w:rPr>
            </w:pPr>
          </w:p>
        </w:tc>
        <w:tc>
          <w:tcPr>
            <w:tcW w:w="1587" w:type="dxa"/>
          </w:tcPr>
          <w:p w14:paraId="5FDF6AAE" w14:textId="77777777" w:rsidR="00331A47" w:rsidRPr="001D2E49" w:rsidRDefault="00331A47" w:rsidP="008E0FAC">
            <w:pPr>
              <w:pStyle w:val="TAL"/>
              <w:rPr>
                <w:rFonts w:cs="Arial"/>
                <w:lang w:eastAsia="ja-JP"/>
              </w:rPr>
            </w:pPr>
            <w:r w:rsidRPr="001D2E49">
              <w:rPr>
                <w:lang w:eastAsia="ja-JP"/>
              </w:rPr>
              <w:t>9.3.3.2</w:t>
            </w:r>
          </w:p>
        </w:tc>
        <w:tc>
          <w:tcPr>
            <w:tcW w:w="1757" w:type="dxa"/>
          </w:tcPr>
          <w:p w14:paraId="190C7A71" w14:textId="77777777" w:rsidR="00331A47" w:rsidRPr="001D2E49" w:rsidRDefault="00331A47" w:rsidP="008E0FAC">
            <w:pPr>
              <w:pStyle w:val="TAL"/>
              <w:rPr>
                <w:rFonts w:cs="Arial"/>
                <w:lang w:eastAsia="ja-JP"/>
              </w:rPr>
            </w:pPr>
          </w:p>
        </w:tc>
        <w:tc>
          <w:tcPr>
            <w:tcW w:w="1080" w:type="dxa"/>
          </w:tcPr>
          <w:p w14:paraId="0EC21220" w14:textId="77777777" w:rsidR="00331A47" w:rsidRPr="001D2E49" w:rsidRDefault="00331A47" w:rsidP="008E0FAC">
            <w:pPr>
              <w:pStyle w:val="TAL"/>
              <w:jc w:val="center"/>
              <w:rPr>
                <w:rFonts w:eastAsia="MS Mincho" w:cs="Arial"/>
                <w:lang w:eastAsia="ja-JP"/>
              </w:rPr>
            </w:pPr>
            <w:r w:rsidRPr="001D2E49">
              <w:rPr>
                <w:rFonts w:eastAsia="MS Mincho" w:cs="Arial"/>
                <w:lang w:eastAsia="ja-JP"/>
              </w:rPr>
              <w:t>YES</w:t>
            </w:r>
          </w:p>
        </w:tc>
        <w:tc>
          <w:tcPr>
            <w:tcW w:w="1080" w:type="dxa"/>
          </w:tcPr>
          <w:p w14:paraId="463E1DA2" w14:textId="77777777" w:rsidR="00331A47" w:rsidRPr="001D2E49" w:rsidRDefault="00331A47" w:rsidP="008E0FAC">
            <w:pPr>
              <w:pStyle w:val="TAL"/>
              <w:jc w:val="center"/>
              <w:rPr>
                <w:rFonts w:cs="Arial"/>
                <w:lang w:eastAsia="ja-JP"/>
              </w:rPr>
            </w:pPr>
            <w:r w:rsidRPr="001D2E49">
              <w:rPr>
                <w:rFonts w:cs="Arial"/>
                <w:lang w:eastAsia="ja-JP"/>
              </w:rPr>
              <w:t>reject</w:t>
            </w:r>
          </w:p>
        </w:tc>
      </w:tr>
      <w:tr w:rsidR="00331A47" w:rsidRPr="001D2E49" w14:paraId="394FE801" w14:textId="77777777" w:rsidTr="008E0FAC">
        <w:tc>
          <w:tcPr>
            <w:tcW w:w="2268" w:type="dxa"/>
          </w:tcPr>
          <w:p w14:paraId="1D053A55" w14:textId="77777777" w:rsidR="00331A47" w:rsidRPr="001D2E49" w:rsidRDefault="00331A47" w:rsidP="008E0FAC">
            <w:pPr>
              <w:pStyle w:val="TAL"/>
              <w:rPr>
                <w:rFonts w:eastAsia="MS Mincho" w:cs="Arial"/>
                <w:lang w:eastAsia="ja-JP"/>
              </w:rPr>
            </w:pPr>
            <w:r w:rsidRPr="001D2E49">
              <w:rPr>
                <w:rFonts w:cs="Arial"/>
                <w:lang w:eastAsia="ja-JP"/>
              </w:rPr>
              <w:t>NAS-PDU</w:t>
            </w:r>
          </w:p>
        </w:tc>
        <w:tc>
          <w:tcPr>
            <w:tcW w:w="1020" w:type="dxa"/>
          </w:tcPr>
          <w:p w14:paraId="6C9B90AA" w14:textId="77777777" w:rsidR="00331A47" w:rsidRPr="001D2E49" w:rsidRDefault="00331A47" w:rsidP="008E0FAC">
            <w:pPr>
              <w:pStyle w:val="TAL"/>
              <w:rPr>
                <w:rFonts w:eastAsia="MS Mincho" w:cs="Arial"/>
                <w:lang w:eastAsia="ja-JP"/>
              </w:rPr>
            </w:pPr>
            <w:r w:rsidRPr="001D2E49">
              <w:rPr>
                <w:rFonts w:cs="Arial"/>
                <w:lang w:eastAsia="ja-JP"/>
              </w:rPr>
              <w:t>M</w:t>
            </w:r>
          </w:p>
        </w:tc>
        <w:tc>
          <w:tcPr>
            <w:tcW w:w="1080" w:type="dxa"/>
          </w:tcPr>
          <w:p w14:paraId="2709B608" w14:textId="77777777" w:rsidR="00331A47" w:rsidRPr="001D2E49" w:rsidRDefault="00331A47" w:rsidP="008E0FAC">
            <w:pPr>
              <w:pStyle w:val="TAL"/>
              <w:rPr>
                <w:rFonts w:cs="Arial"/>
                <w:lang w:eastAsia="ja-JP"/>
              </w:rPr>
            </w:pPr>
          </w:p>
        </w:tc>
        <w:tc>
          <w:tcPr>
            <w:tcW w:w="1587" w:type="dxa"/>
          </w:tcPr>
          <w:p w14:paraId="3A991684" w14:textId="77777777" w:rsidR="00331A47" w:rsidRPr="001D2E49" w:rsidRDefault="00331A47" w:rsidP="008E0FAC">
            <w:pPr>
              <w:pStyle w:val="TAL"/>
              <w:rPr>
                <w:rFonts w:cs="Arial"/>
                <w:lang w:eastAsia="ja-JP"/>
              </w:rPr>
            </w:pPr>
            <w:r w:rsidRPr="001D2E49">
              <w:rPr>
                <w:lang w:eastAsia="ja-JP"/>
              </w:rPr>
              <w:t>9.3.3.4</w:t>
            </w:r>
          </w:p>
        </w:tc>
        <w:tc>
          <w:tcPr>
            <w:tcW w:w="1757" w:type="dxa"/>
          </w:tcPr>
          <w:p w14:paraId="1E0195FB" w14:textId="77777777" w:rsidR="00331A47" w:rsidRPr="001D2E49" w:rsidRDefault="00331A47" w:rsidP="008E0FAC">
            <w:pPr>
              <w:pStyle w:val="TAL"/>
              <w:rPr>
                <w:rFonts w:cs="Arial"/>
                <w:lang w:eastAsia="ja-JP"/>
              </w:rPr>
            </w:pPr>
          </w:p>
        </w:tc>
        <w:tc>
          <w:tcPr>
            <w:tcW w:w="1080" w:type="dxa"/>
          </w:tcPr>
          <w:p w14:paraId="3DE3715C" w14:textId="77777777" w:rsidR="00331A47" w:rsidRPr="001D2E49" w:rsidRDefault="00331A47" w:rsidP="008E0FAC">
            <w:pPr>
              <w:pStyle w:val="TAL"/>
              <w:jc w:val="center"/>
              <w:rPr>
                <w:rFonts w:eastAsia="MS Mincho" w:cs="Arial"/>
                <w:lang w:eastAsia="ja-JP"/>
              </w:rPr>
            </w:pPr>
            <w:r w:rsidRPr="001D2E49">
              <w:rPr>
                <w:rFonts w:cs="Arial"/>
                <w:lang w:eastAsia="ja-JP"/>
              </w:rPr>
              <w:t>YES</w:t>
            </w:r>
          </w:p>
        </w:tc>
        <w:tc>
          <w:tcPr>
            <w:tcW w:w="1080" w:type="dxa"/>
          </w:tcPr>
          <w:p w14:paraId="5980B295" w14:textId="77777777" w:rsidR="00331A47" w:rsidRPr="001D2E49" w:rsidRDefault="00331A47" w:rsidP="008E0FAC">
            <w:pPr>
              <w:pStyle w:val="TAL"/>
              <w:jc w:val="center"/>
              <w:rPr>
                <w:rFonts w:cs="Arial"/>
                <w:lang w:eastAsia="ja-JP"/>
              </w:rPr>
            </w:pPr>
            <w:r w:rsidRPr="001D2E49">
              <w:rPr>
                <w:rFonts w:cs="Arial"/>
                <w:lang w:eastAsia="ja-JP"/>
              </w:rPr>
              <w:t>reject</w:t>
            </w:r>
          </w:p>
        </w:tc>
      </w:tr>
      <w:tr w:rsidR="00331A47" w:rsidRPr="001D2E49" w14:paraId="5F9C9EDD" w14:textId="77777777" w:rsidTr="008E0FAC">
        <w:tc>
          <w:tcPr>
            <w:tcW w:w="2268" w:type="dxa"/>
          </w:tcPr>
          <w:p w14:paraId="49843B17" w14:textId="77777777" w:rsidR="00331A47" w:rsidRPr="001D2E49" w:rsidRDefault="00331A47" w:rsidP="008E0FAC">
            <w:pPr>
              <w:pStyle w:val="TAL"/>
              <w:rPr>
                <w:rFonts w:eastAsia="MS Mincho" w:cs="Arial"/>
                <w:lang w:eastAsia="ja-JP"/>
              </w:rPr>
            </w:pPr>
            <w:r w:rsidRPr="001D2E49">
              <w:rPr>
                <w:rFonts w:cs="Arial"/>
                <w:lang w:eastAsia="ja-JP"/>
              </w:rPr>
              <w:t>User Location Information</w:t>
            </w:r>
          </w:p>
        </w:tc>
        <w:tc>
          <w:tcPr>
            <w:tcW w:w="1020" w:type="dxa"/>
          </w:tcPr>
          <w:p w14:paraId="70DBBB31" w14:textId="77777777" w:rsidR="00331A47" w:rsidRPr="001D2E49" w:rsidRDefault="00331A47" w:rsidP="008E0FAC">
            <w:pPr>
              <w:pStyle w:val="TAL"/>
              <w:rPr>
                <w:rFonts w:eastAsia="MS Mincho" w:cs="Arial"/>
                <w:lang w:eastAsia="ja-JP"/>
              </w:rPr>
            </w:pPr>
            <w:r w:rsidRPr="001D2E49">
              <w:rPr>
                <w:rFonts w:cs="Arial"/>
                <w:lang w:eastAsia="ja-JP"/>
              </w:rPr>
              <w:t>M</w:t>
            </w:r>
          </w:p>
        </w:tc>
        <w:tc>
          <w:tcPr>
            <w:tcW w:w="1080" w:type="dxa"/>
          </w:tcPr>
          <w:p w14:paraId="38A93ED6" w14:textId="77777777" w:rsidR="00331A47" w:rsidRPr="001D2E49" w:rsidRDefault="00331A47" w:rsidP="008E0FAC">
            <w:pPr>
              <w:pStyle w:val="TAL"/>
              <w:rPr>
                <w:rFonts w:cs="Arial"/>
                <w:lang w:eastAsia="ja-JP"/>
              </w:rPr>
            </w:pPr>
          </w:p>
        </w:tc>
        <w:tc>
          <w:tcPr>
            <w:tcW w:w="1587" w:type="dxa"/>
          </w:tcPr>
          <w:p w14:paraId="4FDC7148" w14:textId="77777777" w:rsidR="00331A47" w:rsidRPr="001D2E49" w:rsidRDefault="00331A47" w:rsidP="008E0FAC">
            <w:pPr>
              <w:pStyle w:val="TAL"/>
              <w:rPr>
                <w:rFonts w:cs="Arial"/>
                <w:lang w:eastAsia="ja-JP"/>
              </w:rPr>
            </w:pPr>
            <w:r w:rsidRPr="001D2E49">
              <w:rPr>
                <w:lang w:eastAsia="ja-JP"/>
              </w:rPr>
              <w:t>9.3.1.16</w:t>
            </w:r>
          </w:p>
        </w:tc>
        <w:tc>
          <w:tcPr>
            <w:tcW w:w="1757" w:type="dxa"/>
          </w:tcPr>
          <w:p w14:paraId="56F2B351" w14:textId="77777777" w:rsidR="00331A47" w:rsidRPr="001D2E49" w:rsidRDefault="00331A47" w:rsidP="008E0FAC">
            <w:pPr>
              <w:pStyle w:val="TAL"/>
              <w:rPr>
                <w:rFonts w:cs="Arial"/>
                <w:lang w:eastAsia="ja-JP"/>
              </w:rPr>
            </w:pPr>
          </w:p>
        </w:tc>
        <w:tc>
          <w:tcPr>
            <w:tcW w:w="1080" w:type="dxa"/>
          </w:tcPr>
          <w:p w14:paraId="37D6144D" w14:textId="77777777" w:rsidR="00331A47" w:rsidRPr="001D2E49" w:rsidRDefault="00331A47" w:rsidP="008E0FAC">
            <w:pPr>
              <w:pStyle w:val="TAL"/>
              <w:jc w:val="center"/>
              <w:rPr>
                <w:rFonts w:eastAsia="MS Mincho" w:cs="Arial"/>
                <w:lang w:eastAsia="ja-JP"/>
              </w:rPr>
            </w:pPr>
            <w:r w:rsidRPr="001D2E49">
              <w:rPr>
                <w:rFonts w:cs="Arial"/>
                <w:lang w:eastAsia="ja-JP"/>
              </w:rPr>
              <w:t>YES</w:t>
            </w:r>
          </w:p>
        </w:tc>
        <w:tc>
          <w:tcPr>
            <w:tcW w:w="1080" w:type="dxa"/>
          </w:tcPr>
          <w:p w14:paraId="2AD59AB3" w14:textId="77777777" w:rsidR="00331A47" w:rsidRPr="001D2E49" w:rsidRDefault="00331A47" w:rsidP="008E0FAC">
            <w:pPr>
              <w:pStyle w:val="TAL"/>
              <w:jc w:val="center"/>
              <w:rPr>
                <w:rFonts w:cs="Arial"/>
                <w:lang w:eastAsia="ja-JP"/>
              </w:rPr>
            </w:pPr>
            <w:r w:rsidRPr="001D2E49">
              <w:rPr>
                <w:rFonts w:cs="Arial"/>
                <w:lang w:eastAsia="ja-JP"/>
              </w:rPr>
              <w:t>reject</w:t>
            </w:r>
          </w:p>
        </w:tc>
      </w:tr>
      <w:tr w:rsidR="00331A47" w:rsidRPr="001D2E49" w14:paraId="52C3FE0A" w14:textId="77777777" w:rsidTr="008E0FAC">
        <w:tc>
          <w:tcPr>
            <w:tcW w:w="2268" w:type="dxa"/>
          </w:tcPr>
          <w:p w14:paraId="16877C53" w14:textId="77777777" w:rsidR="00331A47" w:rsidRPr="001D2E49" w:rsidRDefault="00331A47" w:rsidP="008E0FAC">
            <w:pPr>
              <w:pStyle w:val="TAL"/>
              <w:rPr>
                <w:rFonts w:eastAsia="MS Mincho" w:cs="Arial"/>
                <w:lang w:eastAsia="ja-JP"/>
              </w:rPr>
            </w:pPr>
            <w:r w:rsidRPr="001D2E49">
              <w:rPr>
                <w:rFonts w:cs="Arial"/>
                <w:lang w:eastAsia="ja-JP"/>
              </w:rPr>
              <w:t>RRC Establishment Cause</w:t>
            </w:r>
          </w:p>
        </w:tc>
        <w:tc>
          <w:tcPr>
            <w:tcW w:w="1020" w:type="dxa"/>
          </w:tcPr>
          <w:p w14:paraId="66B92F2D" w14:textId="77777777" w:rsidR="00331A47" w:rsidRPr="001D2E49" w:rsidRDefault="00331A47" w:rsidP="008E0FAC">
            <w:pPr>
              <w:pStyle w:val="TAL"/>
              <w:rPr>
                <w:rFonts w:eastAsia="MS Mincho" w:cs="Arial"/>
                <w:lang w:eastAsia="ja-JP"/>
              </w:rPr>
            </w:pPr>
            <w:r w:rsidRPr="001D2E49">
              <w:rPr>
                <w:rFonts w:cs="Arial"/>
                <w:lang w:eastAsia="ja-JP"/>
              </w:rPr>
              <w:t>M</w:t>
            </w:r>
          </w:p>
        </w:tc>
        <w:tc>
          <w:tcPr>
            <w:tcW w:w="1080" w:type="dxa"/>
          </w:tcPr>
          <w:p w14:paraId="6953C5EF" w14:textId="77777777" w:rsidR="00331A47" w:rsidRPr="001D2E49" w:rsidRDefault="00331A47" w:rsidP="008E0FAC">
            <w:pPr>
              <w:pStyle w:val="TAL"/>
              <w:rPr>
                <w:rFonts w:cs="Arial"/>
                <w:lang w:eastAsia="ja-JP"/>
              </w:rPr>
            </w:pPr>
          </w:p>
        </w:tc>
        <w:tc>
          <w:tcPr>
            <w:tcW w:w="1587" w:type="dxa"/>
          </w:tcPr>
          <w:p w14:paraId="4DDD53F1" w14:textId="77777777" w:rsidR="00331A47" w:rsidRPr="001D2E49" w:rsidRDefault="00331A47" w:rsidP="008E0FAC">
            <w:pPr>
              <w:pStyle w:val="TAL"/>
              <w:rPr>
                <w:rFonts w:cs="Arial"/>
                <w:lang w:eastAsia="ja-JP"/>
              </w:rPr>
            </w:pPr>
            <w:r w:rsidRPr="001D2E49">
              <w:rPr>
                <w:lang w:eastAsia="ja-JP"/>
              </w:rPr>
              <w:t>9.3.1.111</w:t>
            </w:r>
          </w:p>
        </w:tc>
        <w:tc>
          <w:tcPr>
            <w:tcW w:w="1757" w:type="dxa"/>
          </w:tcPr>
          <w:p w14:paraId="3EEA1087" w14:textId="77777777" w:rsidR="00331A47" w:rsidRPr="001D2E49" w:rsidRDefault="00331A47" w:rsidP="008E0FAC">
            <w:pPr>
              <w:pStyle w:val="TAL"/>
              <w:rPr>
                <w:rFonts w:cs="Arial"/>
                <w:lang w:eastAsia="ja-JP"/>
              </w:rPr>
            </w:pPr>
          </w:p>
        </w:tc>
        <w:tc>
          <w:tcPr>
            <w:tcW w:w="1080" w:type="dxa"/>
          </w:tcPr>
          <w:p w14:paraId="3488EBED" w14:textId="77777777" w:rsidR="00331A47" w:rsidRPr="001D2E49" w:rsidRDefault="00331A47" w:rsidP="008E0FAC">
            <w:pPr>
              <w:pStyle w:val="TAL"/>
              <w:jc w:val="center"/>
              <w:rPr>
                <w:rFonts w:eastAsia="MS Mincho" w:cs="Arial"/>
                <w:lang w:eastAsia="ja-JP"/>
              </w:rPr>
            </w:pPr>
            <w:r w:rsidRPr="001D2E49">
              <w:rPr>
                <w:rFonts w:cs="Arial"/>
                <w:lang w:eastAsia="ja-JP"/>
              </w:rPr>
              <w:t>YES</w:t>
            </w:r>
          </w:p>
        </w:tc>
        <w:tc>
          <w:tcPr>
            <w:tcW w:w="1080" w:type="dxa"/>
          </w:tcPr>
          <w:p w14:paraId="03CFB79F" w14:textId="77777777" w:rsidR="00331A47" w:rsidRPr="001D2E49" w:rsidRDefault="00331A47" w:rsidP="008E0FAC">
            <w:pPr>
              <w:pStyle w:val="TAL"/>
              <w:jc w:val="center"/>
              <w:rPr>
                <w:rFonts w:cs="Arial"/>
                <w:lang w:eastAsia="ja-JP"/>
              </w:rPr>
            </w:pPr>
            <w:r w:rsidRPr="001D2E49">
              <w:rPr>
                <w:rFonts w:cs="Arial"/>
                <w:lang w:eastAsia="ja-JP"/>
              </w:rPr>
              <w:t>ignore</w:t>
            </w:r>
          </w:p>
        </w:tc>
      </w:tr>
      <w:tr w:rsidR="00331A47" w:rsidRPr="001D2E49" w14:paraId="3316601C" w14:textId="77777777" w:rsidTr="008E0FAC">
        <w:tc>
          <w:tcPr>
            <w:tcW w:w="2268" w:type="dxa"/>
          </w:tcPr>
          <w:p w14:paraId="43F5B713" w14:textId="77777777" w:rsidR="00331A47" w:rsidRPr="001D2E49" w:rsidRDefault="00331A47" w:rsidP="008E0FAC">
            <w:pPr>
              <w:pStyle w:val="TAL"/>
              <w:rPr>
                <w:rFonts w:eastAsia="MS Mincho" w:cs="Arial"/>
                <w:lang w:eastAsia="ja-JP"/>
              </w:rPr>
            </w:pPr>
            <w:r w:rsidRPr="001D2E49">
              <w:rPr>
                <w:rFonts w:cs="Arial"/>
                <w:lang w:eastAsia="ja-JP"/>
              </w:rPr>
              <w:t>5G-S-TMSI</w:t>
            </w:r>
          </w:p>
        </w:tc>
        <w:tc>
          <w:tcPr>
            <w:tcW w:w="1020" w:type="dxa"/>
          </w:tcPr>
          <w:p w14:paraId="447D2DE4" w14:textId="77777777" w:rsidR="00331A47" w:rsidRPr="001D2E49" w:rsidRDefault="00331A47" w:rsidP="008E0FAC">
            <w:pPr>
              <w:pStyle w:val="TAL"/>
              <w:rPr>
                <w:rFonts w:eastAsia="MS Mincho" w:cs="Arial"/>
                <w:lang w:eastAsia="ja-JP"/>
              </w:rPr>
            </w:pPr>
            <w:r w:rsidRPr="001D2E49">
              <w:rPr>
                <w:rFonts w:cs="Arial"/>
                <w:lang w:eastAsia="ja-JP"/>
              </w:rPr>
              <w:t>O</w:t>
            </w:r>
          </w:p>
        </w:tc>
        <w:tc>
          <w:tcPr>
            <w:tcW w:w="1080" w:type="dxa"/>
          </w:tcPr>
          <w:p w14:paraId="11566371" w14:textId="77777777" w:rsidR="00331A47" w:rsidRPr="001D2E49" w:rsidRDefault="00331A47" w:rsidP="008E0FAC">
            <w:pPr>
              <w:pStyle w:val="TAL"/>
              <w:rPr>
                <w:rFonts w:cs="Arial"/>
                <w:lang w:eastAsia="ja-JP"/>
              </w:rPr>
            </w:pPr>
          </w:p>
        </w:tc>
        <w:tc>
          <w:tcPr>
            <w:tcW w:w="1587" w:type="dxa"/>
          </w:tcPr>
          <w:p w14:paraId="3A3190D6" w14:textId="77777777" w:rsidR="00331A47" w:rsidRPr="001D2E49" w:rsidRDefault="00331A47" w:rsidP="008E0FAC">
            <w:pPr>
              <w:pStyle w:val="TAL"/>
              <w:rPr>
                <w:rFonts w:cs="Arial"/>
                <w:lang w:eastAsia="ja-JP"/>
              </w:rPr>
            </w:pPr>
            <w:r w:rsidRPr="001D2E49">
              <w:rPr>
                <w:lang w:eastAsia="ja-JP"/>
              </w:rPr>
              <w:t>9.3.3.20</w:t>
            </w:r>
          </w:p>
        </w:tc>
        <w:tc>
          <w:tcPr>
            <w:tcW w:w="1757" w:type="dxa"/>
          </w:tcPr>
          <w:p w14:paraId="1A8E30B8" w14:textId="77777777" w:rsidR="00331A47" w:rsidRPr="001D2E49" w:rsidRDefault="00331A47" w:rsidP="008E0FAC">
            <w:pPr>
              <w:pStyle w:val="TAL"/>
              <w:rPr>
                <w:rFonts w:cs="Arial"/>
                <w:lang w:eastAsia="ja-JP"/>
              </w:rPr>
            </w:pPr>
          </w:p>
        </w:tc>
        <w:tc>
          <w:tcPr>
            <w:tcW w:w="1080" w:type="dxa"/>
          </w:tcPr>
          <w:p w14:paraId="5BEFC78D" w14:textId="77777777" w:rsidR="00331A47" w:rsidRPr="001D2E49" w:rsidRDefault="00331A47" w:rsidP="008E0FAC">
            <w:pPr>
              <w:pStyle w:val="TAL"/>
              <w:jc w:val="center"/>
              <w:rPr>
                <w:rFonts w:eastAsia="MS Mincho" w:cs="Arial"/>
                <w:lang w:eastAsia="ja-JP"/>
              </w:rPr>
            </w:pPr>
            <w:r w:rsidRPr="001D2E49">
              <w:rPr>
                <w:rFonts w:cs="Arial"/>
                <w:lang w:eastAsia="ja-JP"/>
              </w:rPr>
              <w:t>YES</w:t>
            </w:r>
          </w:p>
        </w:tc>
        <w:tc>
          <w:tcPr>
            <w:tcW w:w="1080" w:type="dxa"/>
          </w:tcPr>
          <w:p w14:paraId="18C75BB8" w14:textId="77777777" w:rsidR="00331A47" w:rsidRPr="001D2E49" w:rsidRDefault="00331A47" w:rsidP="008E0FAC">
            <w:pPr>
              <w:pStyle w:val="TAL"/>
              <w:jc w:val="center"/>
              <w:rPr>
                <w:rFonts w:cs="Arial"/>
                <w:lang w:eastAsia="ja-JP"/>
              </w:rPr>
            </w:pPr>
            <w:r w:rsidRPr="001D2E49">
              <w:rPr>
                <w:rFonts w:cs="Arial"/>
                <w:lang w:eastAsia="ja-JP"/>
              </w:rPr>
              <w:t>reject</w:t>
            </w:r>
          </w:p>
        </w:tc>
      </w:tr>
      <w:tr w:rsidR="00331A47" w:rsidRPr="001D2E49" w14:paraId="7B3D22C9" w14:textId="77777777" w:rsidTr="008E0FAC">
        <w:tc>
          <w:tcPr>
            <w:tcW w:w="2268" w:type="dxa"/>
          </w:tcPr>
          <w:p w14:paraId="7C71E9D6" w14:textId="77777777" w:rsidR="00331A47" w:rsidRPr="001D2E49" w:rsidRDefault="00331A47" w:rsidP="008E0FAC">
            <w:pPr>
              <w:pStyle w:val="TAL"/>
              <w:rPr>
                <w:rFonts w:eastAsia="MS Mincho" w:cs="Arial"/>
                <w:lang w:eastAsia="ja-JP"/>
              </w:rPr>
            </w:pPr>
            <w:r w:rsidRPr="001D2E49">
              <w:rPr>
                <w:rFonts w:cs="Arial"/>
                <w:lang w:eastAsia="ja-JP"/>
              </w:rPr>
              <w:t>AMF Set ID</w:t>
            </w:r>
          </w:p>
        </w:tc>
        <w:tc>
          <w:tcPr>
            <w:tcW w:w="1020" w:type="dxa"/>
          </w:tcPr>
          <w:p w14:paraId="3924A483" w14:textId="77777777" w:rsidR="00331A47" w:rsidRPr="001D2E49" w:rsidRDefault="00331A47" w:rsidP="008E0FAC">
            <w:pPr>
              <w:pStyle w:val="TAL"/>
              <w:rPr>
                <w:rFonts w:eastAsia="MS Mincho" w:cs="Arial"/>
                <w:lang w:eastAsia="ja-JP"/>
              </w:rPr>
            </w:pPr>
            <w:r w:rsidRPr="001D2E49">
              <w:rPr>
                <w:rFonts w:cs="Arial"/>
                <w:lang w:eastAsia="ja-JP"/>
              </w:rPr>
              <w:t>O</w:t>
            </w:r>
          </w:p>
        </w:tc>
        <w:tc>
          <w:tcPr>
            <w:tcW w:w="1080" w:type="dxa"/>
          </w:tcPr>
          <w:p w14:paraId="4DC81379" w14:textId="77777777" w:rsidR="00331A47" w:rsidRPr="001D2E49" w:rsidRDefault="00331A47" w:rsidP="008E0FAC">
            <w:pPr>
              <w:pStyle w:val="TAL"/>
              <w:rPr>
                <w:rFonts w:cs="Arial"/>
                <w:lang w:eastAsia="ja-JP"/>
              </w:rPr>
            </w:pPr>
          </w:p>
        </w:tc>
        <w:tc>
          <w:tcPr>
            <w:tcW w:w="1587" w:type="dxa"/>
          </w:tcPr>
          <w:p w14:paraId="0F9FF9A7" w14:textId="77777777" w:rsidR="00331A47" w:rsidRPr="001D2E49" w:rsidRDefault="00331A47" w:rsidP="008E0FAC">
            <w:pPr>
              <w:pStyle w:val="TAL"/>
              <w:rPr>
                <w:rFonts w:cs="Arial"/>
                <w:lang w:eastAsia="ja-JP"/>
              </w:rPr>
            </w:pPr>
            <w:r w:rsidRPr="001D2E49">
              <w:rPr>
                <w:lang w:eastAsia="ja-JP"/>
              </w:rPr>
              <w:t>9.3.3.12</w:t>
            </w:r>
          </w:p>
        </w:tc>
        <w:tc>
          <w:tcPr>
            <w:tcW w:w="1757" w:type="dxa"/>
          </w:tcPr>
          <w:p w14:paraId="07393657" w14:textId="77777777" w:rsidR="00331A47" w:rsidRPr="001D2E49" w:rsidRDefault="00331A47" w:rsidP="008E0FAC">
            <w:pPr>
              <w:pStyle w:val="TAL"/>
              <w:rPr>
                <w:rFonts w:cs="Arial"/>
                <w:lang w:eastAsia="ja-JP"/>
              </w:rPr>
            </w:pPr>
          </w:p>
        </w:tc>
        <w:tc>
          <w:tcPr>
            <w:tcW w:w="1080" w:type="dxa"/>
          </w:tcPr>
          <w:p w14:paraId="38E663B3" w14:textId="77777777" w:rsidR="00331A47" w:rsidRPr="001D2E49" w:rsidRDefault="00331A47" w:rsidP="008E0FAC">
            <w:pPr>
              <w:pStyle w:val="TAL"/>
              <w:jc w:val="center"/>
              <w:rPr>
                <w:rFonts w:eastAsia="MS Mincho" w:cs="Arial"/>
                <w:lang w:eastAsia="ja-JP"/>
              </w:rPr>
            </w:pPr>
            <w:r w:rsidRPr="001D2E49">
              <w:rPr>
                <w:rFonts w:cs="Arial"/>
                <w:lang w:eastAsia="ja-JP"/>
              </w:rPr>
              <w:t>YES</w:t>
            </w:r>
          </w:p>
        </w:tc>
        <w:tc>
          <w:tcPr>
            <w:tcW w:w="1080" w:type="dxa"/>
          </w:tcPr>
          <w:p w14:paraId="798B976D" w14:textId="77777777" w:rsidR="00331A47" w:rsidRPr="001D2E49" w:rsidRDefault="00331A47" w:rsidP="008E0FAC">
            <w:pPr>
              <w:pStyle w:val="TAL"/>
              <w:jc w:val="center"/>
              <w:rPr>
                <w:rFonts w:cs="Arial"/>
                <w:lang w:eastAsia="ja-JP"/>
              </w:rPr>
            </w:pPr>
            <w:r w:rsidRPr="001D2E49">
              <w:rPr>
                <w:rFonts w:cs="Arial"/>
                <w:lang w:eastAsia="ja-JP"/>
              </w:rPr>
              <w:t>ignore</w:t>
            </w:r>
          </w:p>
        </w:tc>
      </w:tr>
      <w:tr w:rsidR="00331A47" w:rsidRPr="001D2E49" w14:paraId="5930349F" w14:textId="77777777" w:rsidTr="008E0FAC">
        <w:tc>
          <w:tcPr>
            <w:tcW w:w="2268" w:type="dxa"/>
          </w:tcPr>
          <w:p w14:paraId="736C7253" w14:textId="77777777" w:rsidR="00331A47" w:rsidRPr="001D2E49" w:rsidRDefault="00331A47" w:rsidP="008E0FAC">
            <w:pPr>
              <w:pStyle w:val="TAL"/>
              <w:rPr>
                <w:rFonts w:cs="Arial"/>
                <w:lang w:eastAsia="ja-JP"/>
              </w:rPr>
            </w:pPr>
            <w:r w:rsidRPr="001D2E49">
              <w:rPr>
                <w:rFonts w:cs="Arial"/>
              </w:rPr>
              <w:t>UE Context Request</w:t>
            </w:r>
          </w:p>
        </w:tc>
        <w:tc>
          <w:tcPr>
            <w:tcW w:w="1020" w:type="dxa"/>
          </w:tcPr>
          <w:p w14:paraId="226ADD5B" w14:textId="77777777" w:rsidR="00331A47" w:rsidRPr="001D2E49" w:rsidRDefault="00331A47" w:rsidP="008E0FAC">
            <w:pPr>
              <w:pStyle w:val="TAL"/>
              <w:rPr>
                <w:rFonts w:cs="Arial"/>
                <w:lang w:eastAsia="ja-JP"/>
              </w:rPr>
            </w:pPr>
            <w:r w:rsidRPr="001D2E49">
              <w:rPr>
                <w:lang w:eastAsia="zh-CN"/>
              </w:rPr>
              <w:t>O</w:t>
            </w:r>
          </w:p>
        </w:tc>
        <w:tc>
          <w:tcPr>
            <w:tcW w:w="1080" w:type="dxa"/>
          </w:tcPr>
          <w:p w14:paraId="78BAA1A1" w14:textId="77777777" w:rsidR="00331A47" w:rsidRPr="001D2E49" w:rsidRDefault="00331A47" w:rsidP="008E0FAC">
            <w:pPr>
              <w:pStyle w:val="TAL"/>
              <w:rPr>
                <w:rFonts w:cs="Arial"/>
                <w:lang w:eastAsia="ja-JP"/>
              </w:rPr>
            </w:pPr>
          </w:p>
        </w:tc>
        <w:tc>
          <w:tcPr>
            <w:tcW w:w="1587" w:type="dxa"/>
          </w:tcPr>
          <w:p w14:paraId="2AD798D2" w14:textId="77777777" w:rsidR="00331A47" w:rsidRPr="001D2E49" w:rsidRDefault="00331A47" w:rsidP="008E0FAC">
            <w:pPr>
              <w:pStyle w:val="TAL"/>
              <w:rPr>
                <w:lang w:eastAsia="ja-JP"/>
              </w:rPr>
            </w:pPr>
            <w:r w:rsidRPr="001D2E49">
              <w:rPr>
                <w:lang w:eastAsia="zh-CN"/>
              </w:rPr>
              <w:t>ENUMERATED (requested, ...)</w:t>
            </w:r>
          </w:p>
        </w:tc>
        <w:tc>
          <w:tcPr>
            <w:tcW w:w="1757" w:type="dxa"/>
          </w:tcPr>
          <w:p w14:paraId="2C0E8988" w14:textId="77777777" w:rsidR="00331A47" w:rsidRPr="001D2E49" w:rsidRDefault="00331A47" w:rsidP="008E0FAC">
            <w:pPr>
              <w:pStyle w:val="TAL"/>
              <w:rPr>
                <w:rFonts w:cs="Arial"/>
                <w:lang w:eastAsia="ja-JP"/>
              </w:rPr>
            </w:pPr>
          </w:p>
        </w:tc>
        <w:tc>
          <w:tcPr>
            <w:tcW w:w="1080" w:type="dxa"/>
          </w:tcPr>
          <w:p w14:paraId="44BEE6B2" w14:textId="77777777" w:rsidR="00331A47" w:rsidRPr="001D2E49" w:rsidRDefault="00331A47" w:rsidP="008E0FAC">
            <w:pPr>
              <w:pStyle w:val="TAL"/>
              <w:jc w:val="center"/>
              <w:rPr>
                <w:rFonts w:cs="Arial"/>
                <w:lang w:eastAsia="ja-JP"/>
              </w:rPr>
            </w:pPr>
            <w:r w:rsidRPr="001D2E49">
              <w:rPr>
                <w:lang w:eastAsia="zh-CN"/>
              </w:rPr>
              <w:t>YES</w:t>
            </w:r>
          </w:p>
        </w:tc>
        <w:tc>
          <w:tcPr>
            <w:tcW w:w="1080" w:type="dxa"/>
          </w:tcPr>
          <w:p w14:paraId="6AA50EA8" w14:textId="77777777" w:rsidR="00331A47" w:rsidRPr="001D2E49" w:rsidRDefault="00331A47" w:rsidP="008E0FAC">
            <w:pPr>
              <w:pStyle w:val="TAL"/>
              <w:jc w:val="center"/>
              <w:rPr>
                <w:rFonts w:cs="Arial"/>
                <w:lang w:eastAsia="ja-JP"/>
              </w:rPr>
            </w:pPr>
            <w:r w:rsidRPr="001D2E49">
              <w:rPr>
                <w:lang w:eastAsia="zh-CN"/>
              </w:rPr>
              <w:t>ignore</w:t>
            </w:r>
          </w:p>
        </w:tc>
      </w:tr>
      <w:tr w:rsidR="00331A47" w:rsidRPr="001D2E49" w14:paraId="417F0C79" w14:textId="77777777" w:rsidTr="008E0FAC">
        <w:tc>
          <w:tcPr>
            <w:tcW w:w="2268" w:type="dxa"/>
          </w:tcPr>
          <w:p w14:paraId="295F9FB0" w14:textId="77777777" w:rsidR="00331A47" w:rsidRPr="001D2E49" w:rsidRDefault="00331A47" w:rsidP="008E0FAC">
            <w:pPr>
              <w:pStyle w:val="TAL"/>
              <w:rPr>
                <w:rFonts w:cs="Arial"/>
              </w:rPr>
            </w:pPr>
            <w:r w:rsidRPr="001D2E49">
              <w:rPr>
                <w:rFonts w:cs="Arial"/>
              </w:rPr>
              <w:t>Allowed NSSAI</w:t>
            </w:r>
          </w:p>
        </w:tc>
        <w:tc>
          <w:tcPr>
            <w:tcW w:w="1020" w:type="dxa"/>
          </w:tcPr>
          <w:p w14:paraId="547DFA4E" w14:textId="77777777" w:rsidR="00331A47" w:rsidRPr="001D2E49" w:rsidRDefault="00331A47" w:rsidP="008E0FAC">
            <w:pPr>
              <w:pStyle w:val="TAL"/>
              <w:rPr>
                <w:lang w:eastAsia="zh-CN"/>
              </w:rPr>
            </w:pPr>
            <w:r w:rsidRPr="001D2E49">
              <w:rPr>
                <w:lang w:eastAsia="zh-CN"/>
              </w:rPr>
              <w:t>O</w:t>
            </w:r>
          </w:p>
        </w:tc>
        <w:tc>
          <w:tcPr>
            <w:tcW w:w="1080" w:type="dxa"/>
          </w:tcPr>
          <w:p w14:paraId="7FF8543B" w14:textId="77777777" w:rsidR="00331A47" w:rsidRPr="001D2E49" w:rsidRDefault="00331A47" w:rsidP="008E0FAC">
            <w:pPr>
              <w:pStyle w:val="TAL"/>
              <w:rPr>
                <w:rFonts w:cs="Arial"/>
                <w:lang w:eastAsia="ja-JP"/>
              </w:rPr>
            </w:pPr>
          </w:p>
        </w:tc>
        <w:tc>
          <w:tcPr>
            <w:tcW w:w="1587" w:type="dxa"/>
          </w:tcPr>
          <w:p w14:paraId="74C449BA" w14:textId="77777777" w:rsidR="00331A47" w:rsidRPr="001D2E49" w:rsidRDefault="00331A47" w:rsidP="008E0FAC">
            <w:pPr>
              <w:pStyle w:val="TAL"/>
              <w:rPr>
                <w:lang w:eastAsia="zh-CN"/>
              </w:rPr>
            </w:pPr>
            <w:r w:rsidRPr="001D2E49">
              <w:rPr>
                <w:lang w:eastAsia="zh-CN"/>
              </w:rPr>
              <w:t>9.3.1.31</w:t>
            </w:r>
          </w:p>
        </w:tc>
        <w:tc>
          <w:tcPr>
            <w:tcW w:w="1757" w:type="dxa"/>
          </w:tcPr>
          <w:p w14:paraId="294D4CCC" w14:textId="77777777" w:rsidR="00331A47" w:rsidRPr="001D2E49" w:rsidRDefault="00331A47" w:rsidP="008E0FAC">
            <w:pPr>
              <w:pStyle w:val="TAL"/>
              <w:rPr>
                <w:lang w:eastAsia="zh-CN"/>
              </w:rPr>
            </w:pPr>
          </w:p>
        </w:tc>
        <w:tc>
          <w:tcPr>
            <w:tcW w:w="1080" w:type="dxa"/>
          </w:tcPr>
          <w:p w14:paraId="1587FB10" w14:textId="77777777" w:rsidR="00331A47" w:rsidRPr="001D2E49" w:rsidRDefault="00331A47" w:rsidP="008E0FAC">
            <w:pPr>
              <w:pStyle w:val="TAL"/>
              <w:jc w:val="center"/>
              <w:rPr>
                <w:lang w:eastAsia="zh-CN"/>
              </w:rPr>
            </w:pPr>
            <w:r w:rsidRPr="001D2E49">
              <w:rPr>
                <w:lang w:eastAsia="zh-CN"/>
              </w:rPr>
              <w:t>YES</w:t>
            </w:r>
          </w:p>
        </w:tc>
        <w:tc>
          <w:tcPr>
            <w:tcW w:w="1080" w:type="dxa"/>
          </w:tcPr>
          <w:p w14:paraId="1CB75D32" w14:textId="77777777" w:rsidR="00331A47" w:rsidRPr="001D2E49" w:rsidRDefault="00331A47" w:rsidP="008E0FAC">
            <w:pPr>
              <w:pStyle w:val="TAL"/>
              <w:jc w:val="center"/>
              <w:rPr>
                <w:lang w:eastAsia="zh-CN"/>
              </w:rPr>
            </w:pPr>
            <w:r w:rsidRPr="001D2E49">
              <w:rPr>
                <w:lang w:eastAsia="zh-CN"/>
              </w:rPr>
              <w:t>reject</w:t>
            </w:r>
          </w:p>
        </w:tc>
      </w:tr>
      <w:tr w:rsidR="00331A47" w:rsidRPr="001D2E49" w14:paraId="67C26972" w14:textId="77777777" w:rsidTr="008E0FAC">
        <w:tc>
          <w:tcPr>
            <w:tcW w:w="2268" w:type="dxa"/>
          </w:tcPr>
          <w:p w14:paraId="420E5878" w14:textId="77777777" w:rsidR="00331A47" w:rsidRPr="001D2E49" w:rsidRDefault="00331A47" w:rsidP="008E0FAC">
            <w:pPr>
              <w:pStyle w:val="TAL"/>
              <w:rPr>
                <w:rFonts w:cs="Arial"/>
              </w:rPr>
            </w:pPr>
            <w:r w:rsidRPr="001D2E49">
              <w:rPr>
                <w:rFonts w:hint="eastAsia"/>
                <w:szCs w:val="22"/>
                <w:lang w:val="en-US" w:eastAsia="zh-CN"/>
              </w:rPr>
              <w:t>Source to Target AMF Information Reroute</w:t>
            </w:r>
          </w:p>
        </w:tc>
        <w:tc>
          <w:tcPr>
            <w:tcW w:w="1020" w:type="dxa"/>
          </w:tcPr>
          <w:p w14:paraId="3B64DD9E" w14:textId="77777777" w:rsidR="00331A47" w:rsidRPr="001D2E49" w:rsidRDefault="00331A47" w:rsidP="008E0FAC">
            <w:pPr>
              <w:pStyle w:val="TAL"/>
              <w:rPr>
                <w:lang w:eastAsia="zh-CN"/>
              </w:rPr>
            </w:pPr>
            <w:r w:rsidRPr="001D2E49">
              <w:rPr>
                <w:rFonts w:cs="Arial" w:hint="eastAsia"/>
                <w:lang w:val="en-US" w:eastAsia="zh-CN"/>
              </w:rPr>
              <w:t>O</w:t>
            </w:r>
          </w:p>
        </w:tc>
        <w:tc>
          <w:tcPr>
            <w:tcW w:w="1080" w:type="dxa"/>
          </w:tcPr>
          <w:p w14:paraId="2796D110" w14:textId="77777777" w:rsidR="00331A47" w:rsidRPr="001D2E49" w:rsidRDefault="00331A47" w:rsidP="008E0FAC">
            <w:pPr>
              <w:pStyle w:val="TAL"/>
              <w:rPr>
                <w:rFonts w:cs="Arial"/>
                <w:lang w:eastAsia="ja-JP"/>
              </w:rPr>
            </w:pPr>
          </w:p>
        </w:tc>
        <w:tc>
          <w:tcPr>
            <w:tcW w:w="1587" w:type="dxa"/>
          </w:tcPr>
          <w:p w14:paraId="5FDF2468" w14:textId="77777777" w:rsidR="00331A47" w:rsidRPr="001D2E49" w:rsidRDefault="00331A47" w:rsidP="008E0FAC">
            <w:pPr>
              <w:pStyle w:val="TAL"/>
              <w:rPr>
                <w:lang w:eastAsia="zh-CN"/>
              </w:rPr>
            </w:pPr>
            <w:r w:rsidRPr="001D2E49">
              <w:rPr>
                <w:rFonts w:hint="eastAsia"/>
                <w:lang w:val="en-US" w:eastAsia="zh-CN"/>
              </w:rPr>
              <w:t>9.3.3.27</w:t>
            </w:r>
          </w:p>
        </w:tc>
        <w:tc>
          <w:tcPr>
            <w:tcW w:w="1757" w:type="dxa"/>
          </w:tcPr>
          <w:p w14:paraId="0E84A292" w14:textId="77777777" w:rsidR="00331A47" w:rsidRPr="001D2E49" w:rsidRDefault="00331A47" w:rsidP="008E0FAC">
            <w:pPr>
              <w:pStyle w:val="TAL"/>
              <w:rPr>
                <w:lang w:eastAsia="zh-CN"/>
              </w:rPr>
            </w:pPr>
          </w:p>
        </w:tc>
        <w:tc>
          <w:tcPr>
            <w:tcW w:w="1080" w:type="dxa"/>
          </w:tcPr>
          <w:p w14:paraId="115D6706" w14:textId="77777777" w:rsidR="00331A47" w:rsidRPr="001D2E49" w:rsidRDefault="00331A47" w:rsidP="008E0FAC">
            <w:pPr>
              <w:pStyle w:val="TAL"/>
              <w:jc w:val="center"/>
              <w:rPr>
                <w:lang w:eastAsia="zh-CN"/>
              </w:rPr>
            </w:pPr>
            <w:r w:rsidRPr="001D2E49">
              <w:rPr>
                <w:rFonts w:hint="eastAsia"/>
                <w:lang w:val="en-US" w:eastAsia="zh-CN"/>
              </w:rPr>
              <w:t>YES</w:t>
            </w:r>
          </w:p>
        </w:tc>
        <w:tc>
          <w:tcPr>
            <w:tcW w:w="1080" w:type="dxa"/>
          </w:tcPr>
          <w:p w14:paraId="47461C8F" w14:textId="77777777" w:rsidR="00331A47" w:rsidRPr="001D2E49" w:rsidRDefault="00331A47" w:rsidP="008E0FAC">
            <w:pPr>
              <w:pStyle w:val="TAL"/>
              <w:jc w:val="center"/>
              <w:rPr>
                <w:lang w:eastAsia="zh-CN"/>
              </w:rPr>
            </w:pPr>
            <w:r w:rsidRPr="001D2E49">
              <w:rPr>
                <w:rFonts w:hint="eastAsia"/>
                <w:lang w:val="en-US" w:eastAsia="zh-CN"/>
              </w:rPr>
              <w:t>ignore</w:t>
            </w:r>
          </w:p>
        </w:tc>
      </w:tr>
      <w:tr w:rsidR="00331A47" w:rsidRPr="001D2E49" w14:paraId="438294B4" w14:textId="77777777" w:rsidTr="008E0FAC">
        <w:tc>
          <w:tcPr>
            <w:tcW w:w="2268" w:type="dxa"/>
          </w:tcPr>
          <w:p w14:paraId="28542FE7" w14:textId="77777777" w:rsidR="00331A47" w:rsidRPr="001D2E49" w:rsidRDefault="00331A47" w:rsidP="008E0FAC">
            <w:pPr>
              <w:pStyle w:val="TAL"/>
              <w:rPr>
                <w:szCs w:val="22"/>
                <w:lang w:val="en-US" w:eastAsia="zh-CN"/>
              </w:rPr>
            </w:pPr>
            <w:r>
              <w:rPr>
                <w:rFonts w:hint="eastAsia"/>
                <w:szCs w:val="22"/>
                <w:lang w:val="en-US" w:eastAsia="zh-CN"/>
              </w:rPr>
              <w:t>S</w:t>
            </w:r>
            <w:r>
              <w:rPr>
                <w:szCs w:val="22"/>
                <w:lang w:val="en-US" w:eastAsia="zh-CN"/>
              </w:rPr>
              <w:t>elected PLMN Identity</w:t>
            </w:r>
          </w:p>
        </w:tc>
        <w:tc>
          <w:tcPr>
            <w:tcW w:w="1020" w:type="dxa"/>
          </w:tcPr>
          <w:p w14:paraId="40BE8390" w14:textId="77777777" w:rsidR="00331A47" w:rsidRPr="001D2E49" w:rsidRDefault="00331A47" w:rsidP="008E0FAC">
            <w:pPr>
              <w:pStyle w:val="TAL"/>
              <w:rPr>
                <w:rFonts w:cs="Arial"/>
                <w:lang w:val="en-US" w:eastAsia="zh-CN"/>
              </w:rPr>
            </w:pPr>
            <w:r>
              <w:rPr>
                <w:rFonts w:cs="Arial" w:hint="eastAsia"/>
                <w:lang w:val="en-US" w:eastAsia="zh-CN"/>
              </w:rPr>
              <w:t>O</w:t>
            </w:r>
          </w:p>
        </w:tc>
        <w:tc>
          <w:tcPr>
            <w:tcW w:w="1080" w:type="dxa"/>
          </w:tcPr>
          <w:p w14:paraId="67CA1290" w14:textId="77777777" w:rsidR="00331A47" w:rsidRPr="001D2E49" w:rsidRDefault="00331A47" w:rsidP="008E0FAC">
            <w:pPr>
              <w:pStyle w:val="TAL"/>
              <w:rPr>
                <w:rFonts w:cs="Arial"/>
                <w:lang w:eastAsia="ja-JP"/>
              </w:rPr>
            </w:pPr>
          </w:p>
        </w:tc>
        <w:tc>
          <w:tcPr>
            <w:tcW w:w="1587" w:type="dxa"/>
          </w:tcPr>
          <w:p w14:paraId="4E3703B1" w14:textId="77777777" w:rsidR="00331A47" w:rsidRDefault="00331A47" w:rsidP="008E0FAC">
            <w:pPr>
              <w:pStyle w:val="TAL"/>
            </w:pPr>
            <w:r w:rsidRPr="00AD521A">
              <w:t>PLMN Identity</w:t>
            </w:r>
          </w:p>
          <w:p w14:paraId="2F956DED" w14:textId="77777777" w:rsidR="00331A47" w:rsidRPr="001D2E49" w:rsidRDefault="00331A47" w:rsidP="008E0FAC">
            <w:pPr>
              <w:pStyle w:val="TAL"/>
              <w:rPr>
                <w:lang w:val="en-US" w:eastAsia="zh-CN"/>
              </w:rPr>
            </w:pPr>
            <w:r>
              <w:t>9.3.3.5</w:t>
            </w:r>
          </w:p>
        </w:tc>
        <w:tc>
          <w:tcPr>
            <w:tcW w:w="1757" w:type="dxa"/>
          </w:tcPr>
          <w:p w14:paraId="12A6E1A9" w14:textId="77777777" w:rsidR="00331A47" w:rsidRPr="001D2E49" w:rsidRDefault="00331A47" w:rsidP="008E0FAC">
            <w:pPr>
              <w:pStyle w:val="TAL"/>
              <w:rPr>
                <w:lang w:eastAsia="zh-CN"/>
              </w:rPr>
            </w:pPr>
            <w:r>
              <w:rPr>
                <w:lang w:eastAsia="zh-CN"/>
              </w:rPr>
              <w:t>Indicates the selected PLMN id for the non-3GPP access.</w:t>
            </w:r>
          </w:p>
        </w:tc>
        <w:tc>
          <w:tcPr>
            <w:tcW w:w="1080" w:type="dxa"/>
          </w:tcPr>
          <w:p w14:paraId="272BCB97" w14:textId="77777777" w:rsidR="00331A47" w:rsidRPr="001D2E49" w:rsidRDefault="00331A47" w:rsidP="008E0FAC">
            <w:pPr>
              <w:pStyle w:val="TAL"/>
              <w:jc w:val="center"/>
              <w:rPr>
                <w:lang w:val="en-US" w:eastAsia="zh-CN"/>
              </w:rPr>
            </w:pPr>
            <w:r w:rsidRPr="00AD521A">
              <w:rPr>
                <w:rFonts w:hint="eastAsia"/>
                <w:lang w:val="en-US" w:eastAsia="zh-CN"/>
              </w:rPr>
              <w:t>YES</w:t>
            </w:r>
          </w:p>
        </w:tc>
        <w:tc>
          <w:tcPr>
            <w:tcW w:w="1080" w:type="dxa"/>
          </w:tcPr>
          <w:p w14:paraId="562E265D" w14:textId="77777777" w:rsidR="00331A47" w:rsidRPr="001D2E49" w:rsidRDefault="00331A47" w:rsidP="008E0FAC">
            <w:pPr>
              <w:pStyle w:val="TAL"/>
              <w:jc w:val="center"/>
              <w:rPr>
                <w:lang w:val="en-US" w:eastAsia="zh-CN"/>
              </w:rPr>
            </w:pPr>
            <w:r w:rsidRPr="00AD521A">
              <w:rPr>
                <w:rFonts w:hint="eastAsia"/>
                <w:lang w:val="en-US" w:eastAsia="zh-CN"/>
              </w:rPr>
              <w:t>ignore</w:t>
            </w:r>
          </w:p>
        </w:tc>
      </w:tr>
      <w:tr w:rsidR="00331A47" w:rsidRPr="001D2E49" w14:paraId="7399DDAC" w14:textId="77777777" w:rsidTr="008E0FAC">
        <w:tc>
          <w:tcPr>
            <w:tcW w:w="2268" w:type="dxa"/>
          </w:tcPr>
          <w:p w14:paraId="038F8BD8" w14:textId="77777777" w:rsidR="00331A47" w:rsidRPr="001D2E49" w:rsidRDefault="00331A47" w:rsidP="008E0FAC">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34F497C4" w14:textId="77777777" w:rsidR="00331A47" w:rsidRPr="001D2E49" w:rsidRDefault="00331A47" w:rsidP="008E0FAC">
            <w:pPr>
              <w:pStyle w:val="TAL"/>
              <w:rPr>
                <w:rFonts w:cs="Arial"/>
                <w:lang w:val="en-US" w:eastAsia="zh-CN"/>
              </w:rPr>
            </w:pPr>
            <w:r w:rsidRPr="0044537A">
              <w:rPr>
                <w:rFonts w:cs="Arial" w:hint="eastAsia"/>
                <w:lang w:val="en-US" w:eastAsia="zh-CN"/>
              </w:rPr>
              <w:t>O</w:t>
            </w:r>
          </w:p>
        </w:tc>
        <w:tc>
          <w:tcPr>
            <w:tcW w:w="1080" w:type="dxa"/>
          </w:tcPr>
          <w:p w14:paraId="266EF9D2" w14:textId="77777777" w:rsidR="00331A47" w:rsidRPr="001D2E49" w:rsidRDefault="00331A47" w:rsidP="008E0FAC">
            <w:pPr>
              <w:pStyle w:val="TAL"/>
              <w:rPr>
                <w:rFonts w:cs="Arial"/>
                <w:lang w:eastAsia="ja-JP"/>
              </w:rPr>
            </w:pPr>
          </w:p>
        </w:tc>
        <w:tc>
          <w:tcPr>
            <w:tcW w:w="1587" w:type="dxa"/>
          </w:tcPr>
          <w:p w14:paraId="0A72A8F0" w14:textId="77777777" w:rsidR="00331A47" w:rsidRPr="001D2E49" w:rsidRDefault="00331A47" w:rsidP="008E0FAC">
            <w:pPr>
              <w:pStyle w:val="TAL"/>
              <w:rPr>
                <w:lang w:val="en-US" w:eastAsia="zh-CN"/>
              </w:rPr>
            </w:pPr>
            <w:r w:rsidRPr="0044537A">
              <w:rPr>
                <w:lang w:val="en-US" w:eastAsia="zh-CN"/>
              </w:rPr>
              <w:t>ENUMERATED (true, ...)</w:t>
            </w:r>
          </w:p>
        </w:tc>
        <w:tc>
          <w:tcPr>
            <w:tcW w:w="1757" w:type="dxa"/>
          </w:tcPr>
          <w:p w14:paraId="6BC7A2C7" w14:textId="77777777" w:rsidR="00331A47" w:rsidRPr="001D2E49" w:rsidRDefault="00331A47" w:rsidP="008E0FAC">
            <w:pPr>
              <w:pStyle w:val="TAL"/>
              <w:rPr>
                <w:lang w:eastAsia="zh-CN"/>
              </w:rPr>
            </w:pPr>
            <w:r>
              <w:rPr>
                <w:lang w:eastAsia="zh-CN"/>
              </w:rPr>
              <w:t>Indication of an IAB node</w:t>
            </w:r>
          </w:p>
        </w:tc>
        <w:tc>
          <w:tcPr>
            <w:tcW w:w="1080" w:type="dxa"/>
          </w:tcPr>
          <w:p w14:paraId="64BC90D8" w14:textId="77777777" w:rsidR="00331A47" w:rsidRPr="001D2E49" w:rsidRDefault="00331A47" w:rsidP="008E0FAC">
            <w:pPr>
              <w:pStyle w:val="TAL"/>
              <w:jc w:val="center"/>
              <w:rPr>
                <w:lang w:val="en-US" w:eastAsia="zh-CN"/>
              </w:rPr>
            </w:pPr>
            <w:r w:rsidRPr="0044537A">
              <w:rPr>
                <w:rFonts w:hint="eastAsia"/>
                <w:lang w:val="en-US" w:eastAsia="zh-CN"/>
              </w:rPr>
              <w:t>Y</w:t>
            </w:r>
            <w:r w:rsidRPr="0044537A">
              <w:rPr>
                <w:lang w:val="en-US" w:eastAsia="zh-CN"/>
              </w:rPr>
              <w:t>ES</w:t>
            </w:r>
          </w:p>
        </w:tc>
        <w:tc>
          <w:tcPr>
            <w:tcW w:w="1080" w:type="dxa"/>
          </w:tcPr>
          <w:p w14:paraId="310DA5AE" w14:textId="77777777" w:rsidR="00331A47" w:rsidRPr="001D2E49" w:rsidRDefault="00331A47" w:rsidP="008E0FAC">
            <w:pPr>
              <w:pStyle w:val="TAL"/>
              <w:jc w:val="center"/>
              <w:rPr>
                <w:lang w:val="en-US" w:eastAsia="zh-CN"/>
              </w:rPr>
            </w:pPr>
            <w:r w:rsidRPr="0044537A">
              <w:rPr>
                <w:lang w:val="en-US" w:eastAsia="zh-CN"/>
              </w:rPr>
              <w:t>reject</w:t>
            </w:r>
          </w:p>
        </w:tc>
      </w:tr>
      <w:tr w:rsidR="00331A47" w:rsidRPr="001D2E49" w14:paraId="0AFAC00B" w14:textId="77777777" w:rsidTr="008E0FAC">
        <w:tc>
          <w:tcPr>
            <w:tcW w:w="2268" w:type="dxa"/>
          </w:tcPr>
          <w:p w14:paraId="70DA0B0A" w14:textId="77777777" w:rsidR="00331A47" w:rsidRPr="00ED2F3C" w:rsidRDefault="00331A47" w:rsidP="008E0FAC">
            <w:pPr>
              <w:pStyle w:val="TAL"/>
              <w:rPr>
                <w:szCs w:val="22"/>
                <w:lang w:val="fr-FR" w:eastAsia="zh-CN"/>
              </w:rPr>
            </w:pPr>
            <w:r>
              <w:rPr>
                <w:rFonts w:hint="eastAsia"/>
                <w:szCs w:val="22"/>
                <w:lang w:val="fr-FR" w:eastAsia="zh-CN"/>
              </w:rPr>
              <w:t>CE-mode-B Support Indicator</w:t>
            </w:r>
          </w:p>
        </w:tc>
        <w:tc>
          <w:tcPr>
            <w:tcW w:w="1020" w:type="dxa"/>
          </w:tcPr>
          <w:p w14:paraId="77E66CB3" w14:textId="77777777" w:rsidR="00331A47" w:rsidRPr="0044537A" w:rsidRDefault="00331A47" w:rsidP="008E0FAC">
            <w:pPr>
              <w:pStyle w:val="TAL"/>
              <w:rPr>
                <w:rFonts w:cs="Arial"/>
                <w:lang w:val="en-US" w:eastAsia="zh-CN"/>
              </w:rPr>
            </w:pPr>
            <w:r>
              <w:rPr>
                <w:rFonts w:hint="eastAsia"/>
                <w:szCs w:val="22"/>
                <w:lang w:val="en-US" w:eastAsia="zh-CN"/>
              </w:rPr>
              <w:t>O</w:t>
            </w:r>
          </w:p>
        </w:tc>
        <w:tc>
          <w:tcPr>
            <w:tcW w:w="1080" w:type="dxa"/>
          </w:tcPr>
          <w:p w14:paraId="5DE508C9" w14:textId="77777777" w:rsidR="00331A47" w:rsidRPr="001D2E49" w:rsidRDefault="00331A47" w:rsidP="008E0FAC">
            <w:pPr>
              <w:pStyle w:val="TAL"/>
              <w:rPr>
                <w:rFonts w:cs="Arial"/>
                <w:lang w:eastAsia="ja-JP"/>
              </w:rPr>
            </w:pPr>
          </w:p>
        </w:tc>
        <w:tc>
          <w:tcPr>
            <w:tcW w:w="1587" w:type="dxa"/>
          </w:tcPr>
          <w:p w14:paraId="368EE74E" w14:textId="77777777" w:rsidR="00331A47" w:rsidRPr="0044537A" w:rsidRDefault="00331A47" w:rsidP="008E0FAC">
            <w:pPr>
              <w:pStyle w:val="TAL"/>
              <w:rPr>
                <w:lang w:val="en-US" w:eastAsia="zh-CN"/>
              </w:rPr>
            </w:pPr>
            <w:r>
              <w:rPr>
                <w:rFonts w:hint="eastAsia"/>
                <w:szCs w:val="22"/>
                <w:lang w:val="en-US" w:eastAsia="zh-CN"/>
              </w:rPr>
              <w:t>9.3.1.</w:t>
            </w:r>
            <w:r>
              <w:rPr>
                <w:szCs w:val="22"/>
                <w:lang w:val="en-US" w:eastAsia="zh-CN"/>
              </w:rPr>
              <w:t>156</w:t>
            </w:r>
          </w:p>
        </w:tc>
        <w:tc>
          <w:tcPr>
            <w:tcW w:w="1757" w:type="dxa"/>
          </w:tcPr>
          <w:p w14:paraId="234C5E79" w14:textId="77777777" w:rsidR="00331A47" w:rsidRDefault="00331A47" w:rsidP="008E0FAC">
            <w:pPr>
              <w:pStyle w:val="TAL"/>
              <w:rPr>
                <w:lang w:eastAsia="zh-CN"/>
              </w:rPr>
            </w:pPr>
          </w:p>
        </w:tc>
        <w:tc>
          <w:tcPr>
            <w:tcW w:w="1080" w:type="dxa"/>
          </w:tcPr>
          <w:p w14:paraId="43D11835" w14:textId="77777777" w:rsidR="00331A47" w:rsidRPr="0044537A" w:rsidRDefault="00331A47" w:rsidP="008E0FAC">
            <w:pPr>
              <w:pStyle w:val="TAL"/>
              <w:jc w:val="center"/>
              <w:rPr>
                <w:lang w:val="en-US" w:eastAsia="zh-CN"/>
              </w:rPr>
            </w:pPr>
            <w:r>
              <w:rPr>
                <w:rFonts w:hint="eastAsia"/>
                <w:szCs w:val="22"/>
                <w:lang w:val="en-US" w:eastAsia="zh-CN"/>
              </w:rPr>
              <w:t>YES</w:t>
            </w:r>
          </w:p>
        </w:tc>
        <w:tc>
          <w:tcPr>
            <w:tcW w:w="1080" w:type="dxa"/>
          </w:tcPr>
          <w:p w14:paraId="479A7156" w14:textId="77777777" w:rsidR="00331A47" w:rsidRPr="0044537A" w:rsidRDefault="00331A47" w:rsidP="008E0FAC">
            <w:pPr>
              <w:pStyle w:val="TAL"/>
              <w:jc w:val="center"/>
              <w:rPr>
                <w:lang w:val="en-US" w:eastAsia="zh-CN"/>
              </w:rPr>
            </w:pPr>
            <w:r>
              <w:rPr>
                <w:rFonts w:hint="eastAsia"/>
                <w:szCs w:val="22"/>
                <w:lang w:val="en-US" w:eastAsia="zh-CN"/>
              </w:rPr>
              <w:t>reject</w:t>
            </w:r>
          </w:p>
        </w:tc>
      </w:tr>
      <w:tr w:rsidR="00331A47" w:rsidRPr="001D2E49" w14:paraId="7BF52A97" w14:textId="77777777" w:rsidTr="008E0FAC">
        <w:tc>
          <w:tcPr>
            <w:tcW w:w="2268" w:type="dxa"/>
          </w:tcPr>
          <w:p w14:paraId="50A62AA1" w14:textId="77777777" w:rsidR="00331A47" w:rsidRPr="0044537A" w:rsidRDefault="00331A47" w:rsidP="008E0FAC">
            <w:pPr>
              <w:pStyle w:val="TAL"/>
              <w:rPr>
                <w:szCs w:val="22"/>
                <w:lang w:val="en-US" w:eastAsia="zh-CN"/>
              </w:rPr>
            </w:pPr>
            <w:r>
              <w:rPr>
                <w:rFonts w:hint="eastAsia"/>
                <w:szCs w:val="22"/>
                <w:lang w:val="fr-FR" w:eastAsia="zh-CN"/>
              </w:rPr>
              <w:t>LTE-M Indication</w:t>
            </w:r>
          </w:p>
        </w:tc>
        <w:tc>
          <w:tcPr>
            <w:tcW w:w="1020" w:type="dxa"/>
          </w:tcPr>
          <w:p w14:paraId="11BE4B04" w14:textId="77777777" w:rsidR="00331A47" w:rsidRPr="0044537A" w:rsidRDefault="00331A47" w:rsidP="008E0FAC">
            <w:pPr>
              <w:pStyle w:val="TAL"/>
              <w:rPr>
                <w:rFonts w:cs="Arial"/>
                <w:lang w:val="en-US" w:eastAsia="zh-CN"/>
              </w:rPr>
            </w:pPr>
            <w:r>
              <w:rPr>
                <w:rFonts w:hint="eastAsia"/>
                <w:szCs w:val="22"/>
                <w:lang w:val="en-US" w:eastAsia="zh-CN"/>
              </w:rPr>
              <w:t>O</w:t>
            </w:r>
          </w:p>
        </w:tc>
        <w:tc>
          <w:tcPr>
            <w:tcW w:w="1080" w:type="dxa"/>
          </w:tcPr>
          <w:p w14:paraId="4C509AD7" w14:textId="77777777" w:rsidR="00331A47" w:rsidRPr="001D2E49" w:rsidRDefault="00331A47" w:rsidP="008E0FAC">
            <w:pPr>
              <w:pStyle w:val="TAL"/>
              <w:rPr>
                <w:rFonts w:cs="Arial"/>
                <w:lang w:eastAsia="ja-JP"/>
              </w:rPr>
            </w:pPr>
          </w:p>
        </w:tc>
        <w:tc>
          <w:tcPr>
            <w:tcW w:w="1587" w:type="dxa"/>
          </w:tcPr>
          <w:p w14:paraId="4B510166" w14:textId="77777777" w:rsidR="00331A47" w:rsidRPr="0044537A" w:rsidRDefault="00331A47" w:rsidP="008E0FAC">
            <w:pPr>
              <w:pStyle w:val="TAL"/>
              <w:rPr>
                <w:lang w:val="en-US" w:eastAsia="zh-CN"/>
              </w:rPr>
            </w:pPr>
            <w:r>
              <w:rPr>
                <w:rFonts w:hint="eastAsia"/>
                <w:szCs w:val="22"/>
                <w:lang w:val="en-US" w:eastAsia="zh-CN"/>
              </w:rPr>
              <w:t>9.3.1.</w:t>
            </w:r>
            <w:r>
              <w:rPr>
                <w:szCs w:val="22"/>
                <w:lang w:val="en-US" w:eastAsia="zh-CN"/>
              </w:rPr>
              <w:t>157</w:t>
            </w:r>
          </w:p>
        </w:tc>
        <w:tc>
          <w:tcPr>
            <w:tcW w:w="1757" w:type="dxa"/>
          </w:tcPr>
          <w:p w14:paraId="7DAF70FB" w14:textId="77777777" w:rsidR="00331A47" w:rsidRDefault="00331A47" w:rsidP="008E0FAC">
            <w:pPr>
              <w:pStyle w:val="TAL"/>
              <w:rPr>
                <w:lang w:eastAsia="zh-CN"/>
              </w:rPr>
            </w:pPr>
          </w:p>
        </w:tc>
        <w:tc>
          <w:tcPr>
            <w:tcW w:w="1080" w:type="dxa"/>
          </w:tcPr>
          <w:p w14:paraId="4E8E3F99" w14:textId="77777777" w:rsidR="00331A47" w:rsidRPr="0044537A" w:rsidRDefault="00331A47" w:rsidP="008E0FAC">
            <w:pPr>
              <w:pStyle w:val="TAL"/>
              <w:jc w:val="center"/>
              <w:rPr>
                <w:lang w:val="en-US" w:eastAsia="zh-CN"/>
              </w:rPr>
            </w:pPr>
            <w:r>
              <w:rPr>
                <w:rFonts w:hint="eastAsia"/>
                <w:szCs w:val="22"/>
                <w:lang w:val="en-US" w:eastAsia="zh-CN"/>
              </w:rPr>
              <w:t>YES</w:t>
            </w:r>
          </w:p>
        </w:tc>
        <w:tc>
          <w:tcPr>
            <w:tcW w:w="1080" w:type="dxa"/>
          </w:tcPr>
          <w:p w14:paraId="422AB882" w14:textId="77777777" w:rsidR="00331A47" w:rsidRPr="0044537A" w:rsidRDefault="00331A47" w:rsidP="008E0FAC">
            <w:pPr>
              <w:pStyle w:val="TAL"/>
              <w:jc w:val="center"/>
              <w:rPr>
                <w:lang w:val="en-US" w:eastAsia="zh-CN"/>
              </w:rPr>
            </w:pPr>
            <w:r>
              <w:rPr>
                <w:rFonts w:hint="eastAsia"/>
                <w:szCs w:val="22"/>
                <w:lang w:val="en-US" w:eastAsia="zh-CN"/>
              </w:rPr>
              <w:t>ignore</w:t>
            </w:r>
          </w:p>
        </w:tc>
      </w:tr>
      <w:tr w:rsidR="00331A47" w:rsidRPr="001D2E49" w14:paraId="524694F1" w14:textId="77777777" w:rsidTr="008E0FAC">
        <w:tc>
          <w:tcPr>
            <w:tcW w:w="2268" w:type="dxa"/>
          </w:tcPr>
          <w:p w14:paraId="076FDB1F" w14:textId="77777777" w:rsidR="00331A47" w:rsidRDefault="00331A47" w:rsidP="008E0FAC">
            <w:pPr>
              <w:pStyle w:val="TAL"/>
              <w:rPr>
                <w:szCs w:val="22"/>
                <w:lang w:val="fr-FR" w:eastAsia="zh-CN"/>
              </w:rPr>
            </w:pPr>
            <w:r>
              <w:rPr>
                <w:rFonts w:cs="Arial"/>
              </w:rPr>
              <w:t>EDT Session</w:t>
            </w:r>
          </w:p>
        </w:tc>
        <w:tc>
          <w:tcPr>
            <w:tcW w:w="1020" w:type="dxa"/>
          </w:tcPr>
          <w:p w14:paraId="6935D5E7" w14:textId="77777777" w:rsidR="00331A47" w:rsidRDefault="00331A47" w:rsidP="008E0FAC">
            <w:pPr>
              <w:pStyle w:val="TAL"/>
              <w:rPr>
                <w:szCs w:val="22"/>
                <w:lang w:val="en-US" w:eastAsia="zh-CN"/>
              </w:rPr>
            </w:pPr>
            <w:r>
              <w:rPr>
                <w:rFonts w:cs="Arial"/>
                <w:lang w:eastAsia="ja-JP"/>
              </w:rPr>
              <w:t>O</w:t>
            </w:r>
          </w:p>
        </w:tc>
        <w:tc>
          <w:tcPr>
            <w:tcW w:w="1080" w:type="dxa"/>
          </w:tcPr>
          <w:p w14:paraId="515BEE1C" w14:textId="77777777" w:rsidR="00331A47" w:rsidRPr="001D2E49" w:rsidRDefault="00331A47" w:rsidP="008E0FAC">
            <w:pPr>
              <w:pStyle w:val="TAL"/>
              <w:rPr>
                <w:rFonts w:cs="Arial"/>
                <w:lang w:eastAsia="ja-JP"/>
              </w:rPr>
            </w:pPr>
          </w:p>
        </w:tc>
        <w:tc>
          <w:tcPr>
            <w:tcW w:w="1587" w:type="dxa"/>
          </w:tcPr>
          <w:p w14:paraId="4ECA974A" w14:textId="77777777" w:rsidR="00331A47" w:rsidRDefault="00331A47" w:rsidP="008E0FAC">
            <w:pPr>
              <w:pStyle w:val="TAL"/>
              <w:rPr>
                <w:szCs w:val="22"/>
                <w:lang w:val="en-US" w:eastAsia="zh-CN"/>
              </w:rPr>
            </w:pPr>
            <w:r w:rsidRPr="00C3714F">
              <w:t>ENUMERATED (</w:t>
            </w:r>
            <w:r>
              <w:t>true</w:t>
            </w:r>
            <w:r w:rsidRPr="00C3714F">
              <w:t>, …)</w:t>
            </w:r>
          </w:p>
        </w:tc>
        <w:tc>
          <w:tcPr>
            <w:tcW w:w="1757" w:type="dxa"/>
          </w:tcPr>
          <w:p w14:paraId="4D1ADA08" w14:textId="77777777" w:rsidR="00331A47" w:rsidRDefault="00331A47" w:rsidP="008E0FAC">
            <w:pPr>
              <w:pStyle w:val="TAL"/>
              <w:rPr>
                <w:lang w:eastAsia="zh-CN"/>
              </w:rPr>
            </w:pPr>
          </w:p>
        </w:tc>
        <w:tc>
          <w:tcPr>
            <w:tcW w:w="1080" w:type="dxa"/>
          </w:tcPr>
          <w:p w14:paraId="1A2B512E" w14:textId="77777777" w:rsidR="00331A47" w:rsidRDefault="00331A47" w:rsidP="008E0FAC">
            <w:pPr>
              <w:pStyle w:val="TAL"/>
              <w:jc w:val="center"/>
              <w:rPr>
                <w:szCs w:val="22"/>
                <w:lang w:val="en-US" w:eastAsia="zh-CN"/>
              </w:rPr>
            </w:pPr>
            <w:r w:rsidRPr="00D64A3C">
              <w:rPr>
                <w:rFonts w:cs="Arial"/>
                <w:lang w:eastAsia="ja-JP"/>
              </w:rPr>
              <w:t>YES</w:t>
            </w:r>
          </w:p>
        </w:tc>
        <w:tc>
          <w:tcPr>
            <w:tcW w:w="1080" w:type="dxa"/>
          </w:tcPr>
          <w:p w14:paraId="0AD6173F" w14:textId="77777777" w:rsidR="00331A47" w:rsidRDefault="00331A47" w:rsidP="008E0FAC">
            <w:pPr>
              <w:pStyle w:val="TAL"/>
              <w:jc w:val="center"/>
              <w:rPr>
                <w:szCs w:val="22"/>
                <w:lang w:val="en-US" w:eastAsia="zh-CN"/>
              </w:rPr>
            </w:pPr>
            <w:r w:rsidRPr="00D64A3C">
              <w:rPr>
                <w:rFonts w:cs="Arial"/>
                <w:lang w:eastAsia="ja-JP"/>
              </w:rPr>
              <w:t>ignore</w:t>
            </w:r>
          </w:p>
        </w:tc>
      </w:tr>
      <w:tr w:rsidR="00331A47" w:rsidRPr="001D2E49" w14:paraId="515B887C" w14:textId="77777777" w:rsidTr="008E0FAC">
        <w:tc>
          <w:tcPr>
            <w:tcW w:w="2268" w:type="dxa"/>
          </w:tcPr>
          <w:p w14:paraId="78CCBF35" w14:textId="77777777" w:rsidR="00331A47" w:rsidRDefault="00331A47" w:rsidP="008E0FAC">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61D05667" w14:textId="77777777" w:rsidR="00331A47" w:rsidRDefault="00331A47" w:rsidP="008E0FAC">
            <w:pPr>
              <w:pStyle w:val="TAL"/>
              <w:rPr>
                <w:rFonts w:cs="Arial"/>
                <w:lang w:eastAsia="ja-JP"/>
              </w:rPr>
            </w:pPr>
            <w:r w:rsidRPr="009F5A10">
              <w:rPr>
                <w:rFonts w:cs="Arial" w:hint="eastAsia"/>
                <w:lang w:val="en-US" w:eastAsia="zh-CN"/>
              </w:rPr>
              <w:t>O</w:t>
            </w:r>
          </w:p>
        </w:tc>
        <w:tc>
          <w:tcPr>
            <w:tcW w:w="1080" w:type="dxa"/>
          </w:tcPr>
          <w:p w14:paraId="108F9AE4" w14:textId="77777777" w:rsidR="00331A47" w:rsidRPr="001D2E49" w:rsidRDefault="00331A47" w:rsidP="008E0FAC">
            <w:pPr>
              <w:pStyle w:val="TAL"/>
              <w:rPr>
                <w:rFonts w:cs="Arial"/>
                <w:lang w:eastAsia="ja-JP"/>
              </w:rPr>
            </w:pPr>
          </w:p>
        </w:tc>
        <w:tc>
          <w:tcPr>
            <w:tcW w:w="1587" w:type="dxa"/>
          </w:tcPr>
          <w:p w14:paraId="7035DEC3" w14:textId="77777777" w:rsidR="00331A47" w:rsidRPr="00C3714F" w:rsidRDefault="00331A47" w:rsidP="008E0FAC">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5DAFD90C" w14:textId="77777777" w:rsidR="00331A47" w:rsidRDefault="00331A47" w:rsidP="008E0FAC">
            <w:pPr>
              <w:pStyle w:val="TAL"/>
              <w:rPr>
                <w:lang w:eastAsia="zh-CN"/>
              </w:rPr>
            </w:pPr>
            <w:r w:rsidRPr="00C22C23">
              <w:rPr>
                <w:lang w:eastAsia="zh-CN"/>
              </w:rPr>
              <w:t>Indicates the FN-RG has been authenticated by the access network</w:t>
            </w:r>
            <w:r>
              <w:rPr>
                <w:lang w:eastAsia="zh-CN"/>
              </w:rPr>
              <w:t>.</w:t>
            </w:r>
          </w:p>
        </w:tc>
        <w:tc>
          <w:tcPr>
            <w:tcW w:w="1080" w:type="dxa"/>
          </w:tcPr>
          <w:p w14:paraId="3E268517" w14:textId="77777777" w:rsidR="00331A47" w:rsidRPr="00D64A3C" w:rsidRDefault="00331A47" w:rsidP="008E0FAC">
            <w:pPr>
              <w:pStyle w:val="TAL"/>
              <w:jc w:val="center"/>
              <w:rPr>
                <w:rFonts w:cs="Arial"/>
                <w:lang w:eastAsia="ja-JP"/>
              </w:rPr>
            </w:pPr>
            <w:r w:rsidRPr="00F66C2F">
              <w:rPr>
                <w:rFonts w:cs="Arial"/>
                <w:lang w:eastAsia="ja-JP"/>
              </w:rPr>
              <w:t>YES</w:t>
            </w:r>
          </w:p>
        </w:tc>
        <w:tc>
          <w:tcPr>
            <w:tcW w:w="1080" w:type="dxa"/>
          </w:tcPr>
          <w:p w14:paraId="66CC9420" w14:textId="77777777" w:rsidR="00331A47" w:rsidRPr="00D64A3C" w:rsidRDefault="00331A47" w:rsidP="008E0FAC">
            <w:pPr>
              <w:pStyle w:val="TAL"/>
              <w:jc w:val="center"/>
              <w:rPr>
                <w:rFonts w:cs="Arial"/>
                <w:lang w:eastAsia="ja-JP"/>
              </w:rPr>
            </w:pPr>
            <w:r>
              <w:rPr>
                <w:rFonts w:cs="Arial"/>
                <w:lang w:eastAsia="ja-JP"/>
              </w:rPr>
              <w:t>i</w:t>
            </w:r>
            <w:r w:rsidRPr="00F66C2F">
              <w:rPr>
                <w:rFonts w:cs="Arial"/>
                <w:lang w:eastAsia="ja-JP"/>
              </w:rPr>
              <w:t>gnore</w:t>
            </w:r>
          </w:p>
        </w:tc>
      </w:tr>
      <w:tr w:rsidR="00331A47" w:rsidRPr="001D2E49" w14:paraId="331F2091" w14:textId="77777777" w:rsidTr="008E0FAC">
        <w:tc>
          <w:tcPr>
            <w:tcW w:w="2268" w:type="dxa"/>
          </w:tcPr>
          <w:p w14:paraId="3F8FD65D" w14:textId="77777777" w:rsidR="00331A47" w:rsidRDefault="00331A47" w:rsidP="008E0FAC">
            <w:pPr>
              <w:pStyle w:val="TAL"/>
              <w:rPr>
                <w:szCs w:val="22"/>
                <w:lang w:val="en-US" w:eastAsia="zh-CN"/>
              </w:rPr>
            </w:pPr>
            <w:r w:rsidRPr="00E6741E">
              <w:rPr>
                <w:szCs w:val="22"/>
                <w:lang w:val="en-US" w:eastAsia="zh-CN"/>
              </w:rPr>
              <w:t>NPN Access Information</w:t>
            </w:r>
          </w:p>
        </w:tc>
        <w:tc>
          <w:tcPr>
            <w:tcW w:w="1020" w:type="dxa"/>
          </w:tcPr>
          <w:p w14:paraId="0C1F750C" w14:textId="77777777" w:rsidR="00331A47" w:rsidRPr="009F5A10" w:rsidRDefault="00331A47" w:rsidP="008E0FAC">
            <w:pPr>
              <w:pStyle w:val="TAL"/>
              <w:rPr>
                <w:rFonts w:cs="Arial"/>
                <w:lang w:val="en-US" w:eastAsia="zh-CN"/>
              </w:rPr>
            </w:pPr>
            <w:r w:rsidRPr="00E6741E">
              <w:rPr>
                <w:rFonts w:cs="Arial"/>
                <w:lang w:val="en-US" w:eastAsia="zh-CN"/>
              </w:rPr>
              <w:t>O</w:t>
            </w:r>
          </w:p>
        </w:tc>
        <w:tc>
          <w:tcPr>
            <w:tcW w:w="1080" w:type="dxa"/>
          </w:tcPr>
          <w:p w14:paraId="2DD9F6DF" w14:textId="77777777" w:rsidR="00331A47" w:rsidRPr="001D2E49" w:rsidRDefault="00331A47" w:rsidP="008E0FAC">
            <w:pPr>
              <w:pStyle w:val="TAL"/>
              <w:rPr>
                <w:rFonts w:cs="Arial"/>
                <w:lang w:eastAsia="ja-JP"/>
              </w:rPr>
            </w:pPr>
          </w:p>
        </w:tc>
        <w:tc>
          <w:tcPr>
            <w:tcW w:w="1587" w:type="dxa"/>
          </w:tcPr>
          <w:p w14:paraId="1DE0949E" w14:textId="77777777" w:rsidR="00331A47" w:rsidRDefault="00331A47" w:rsidP="008E0FAC">
            <w:pPr>
              <w:pStyle w:val="TAL"/>
              <w:rPr>
                <w:rFonts w:cs="Arial"/>
              </w:rPr>
            </w:pPr>
            <w:bookmarkStart w:id="377" w:name="_Hlk44344637"/>
            <w:r w:rsidRPr="00E6741E">
              <w:rPr>
                <w:lang w:val="en-US" w:eastAsia="zh-CN"/>
              </w:rPr>
              <w:t>9.3.3</w:t>
            </w:r>
            <w:r>
              <w:rPr>
                <w:lang w:val="en-US" w:eastAsia="zh-CN"/>
              </w:rPr>
              <w:t>.</w:t>
            </w:r>
            <w:bookmarkEnd w:id="377"/>
            <w:r>
              <w:rPr>
                <w:lang w:val="en-US" w:eastAsia="zh-CN"/>
              </w:rPr>
              <w:t>46</w:t>
            </w:r>
          </w:p>
        </w:tc>
        <w:tc>
          <w:tcPr>
            <w:tcW w:w="1757" w:type="dxa"/>
          </w:tcPr>
          <w:p w14:paraId="4BB22F70" w14:textId="77777777" w:rsidR="00331A47" w:rsidRDefault="00331A47" w:rsidP="008E0FAC">
            <w:pPr>
              <w:pStyle w:val="TAL"/>
              <w:rPr>
                <w:lang w:eastAsia="zh-CN"/>
              </w:rPr>
            </w:pPr>
          </w:p>
        </w:tc>
        <w:tc>
          <w:tcPr>
            <w:tcW w:w="1080" w:type="dxa"/>
          </w:tcPr>
          <w:p w14:paraId="0DD2C4D1" w14:textId="77777777" w:rsidR="00331A47" w:rsidRPr="009F5A10" w:rsidRDefault="00331A47" w:rsidP="008E0FAC">
            <w:pPr>
              <w:pStyle w:val="TAL"/>
              <w:jc w:val="center"/>
              <w:rPr>
                <w:lang w:val="en-US" w:eastAsia="zh-CN"/>
              </w:rPr>
            </w:pPr>
            <w:r w:rsidRPr="00E6741E">
              <w:rPr>
                <w:lang w:val="en-US" w:eastAsia="zh-CN"/>
              </w:rPr>
              <w:t>YES</w:t>
            </w:r>
          </w:p>
        </w:tc>
        <w:tc>
          <w:tcPr>
            <w:tcW w:w="1080" w:type="dxa"/>
          </w:tcPr>
          <w:p w14:paraId="69D53355" w14:textId="77777777" w:rsidR="00331A47" w:rsidRDefault="00331A47" w:rsidP="008E0FAC">
            <w:pPr>
              <w:pStyle w:val="TAL"/>
              <w:jc w:val="center"/>
              <w:rPr>
                <w:lang w:val="en-US" w:eastAsia="zh-CN"/>
              </w:rPr>
            </w:pPr>
            <w:r w:rsidRPr="00E6741E">
              <w:rPr>
                <w:lang w:val="en-US" w:eastAsia="zh-CN"/>
              </w:rPr>
              <w:t>reject</w:t>
            </w:r>
          </w:p>
        </w:tc>
      </w:tr>
      <w:tr w:rsidR="00331A47" w:rsidRPr="001D2E49" w14:paraId="1071D177" w14:textId="77777777" w:rsidTr="008E0FAC">
        <w:tc>
          <w:tcPr>
            <w:tcW w:w="2268" w:type="dxa"/>
          </w:tcPr>
          <w:p w14:paraId="4C31289A" w14:textId="77777777" w:rsidR="00331A47" w:rsidRPr="00E6741E" w:rsidRDefault="00331A47" w:rsidP="008E0FAC">
            <w:pPr>
              <w:pStyle w:val="TAL"/>
              <w:rPr>
                <w:szCs w:val="22"/>
                <w:lang w:val="en-US" w:eastAsia="zh-CN"/>
              </w:rPr>
            </w:pPr>
            <w:proofErr w:type="spellStart"/>
            <w:r>
              <w:rPr>
                <w:szCs w:val="22"/>
                <w:lang w:val="fr-FR" w:eastAsia="zh-CN"/>
              </w:rPr>
              <w:t>RedCap</w:t>
            </w:r>
            <w:proofErr w:type="spellEnd"/>
            <w:r>
              <w:rPr>
                <w:rFonts w:hint="eastAsia"/>
                <w:szCs w:val="22"/>
                <w:lang w:val="fr-FR" w:eastAsia="zh-CN"/>
              </w:rPr>
              <w:t xml:space="preserve"> Indication</w:t>
            </w:r>
          </w:p>
        </w:tc>
        <w:tc>
          <w:tcPr>
            <w:tcW w:w="1020" w:type="dxa"/>
          </w:tcPr>
          <w:p w14:paraId="14EF7231" w14:textId="77777777" w:rsidR="00331A47" w:rsidRPr="00E6741E" w:rsidRDefault="00331A47" w:rsidP="008E0FAC">
            <w:pPr>
              <w:pStyle w:val="TAL"/>
              <w:rPr>
                <w:rFonts w:cs="Arial"/>
                <w:lang w:val="en-US" w:eastAsia="zh-CN"/>
              </w:rPr>
            </w:pPr>
            <w:r>
              <w:rPr>
                <w:rFonts w:hint="eastAsia"/>
                <w:szCs w:val="22"/>
                <w:lang w:val="en-US" w:eastAsia="zh-CN"/>
              </w:rPr>
              <w:t>O</w:t>
            </w:r>
          </w:p>
        </w:tc>
        <w:tc>
          <w:tcPr>
            <w:tcW w:w="1080" w:type="dxa"/>
          </w:tcPr>
          <w:p w14:paraId="40FC77E6" w14:textId="77777777" w:rsidR="00331A47" w:rsidRPr="001D2E49" w:rsidRDefault="00331A47" w:rsidP="008E0FAC">
            <w:pPr>
              <w:pStyle w:val="TAL"/>
              <w:rPr>
                <w:rFonts w:cs="Arial"/>
                <w:lang w:eastAsia="ja-JP"/>
              </w:rPr>
            </w:pPr>
          </w:p>
        </w:tc>
        <w:tc>
          <w:tcPr>
            <w:tcW w:w="1587" w:type="dxa"/>
          </w:tcPr>
          <w:p w14:paraId="309091F1" w14:textId="77777777" w:rsidR="00331A47" w:rsidRPr="00E6741E" w:rsidRDefault="00331A47" w:rsidP="008E0FAC">
            <w:pPr>
              <w:pStyle w:val="TAL"/>
              <w:rPr>
                <w:lang w:val="en-US" w:eastAsia="zh-CN"/>
              </w:rPr>
            </w:pPr>
            <w:r w:rsidRPr="00EF1A5E">
              <w:rPr>
                <w:lang w:val="en-US" w:eastAsia="zh-CN"/>
              </w:rPr>
              <w:t>9.3.1.22</w:t>
            </w:r>
            <w:r>
              <w:rPr>
                <w:lang w:val="en-US" w:eastAsia="zh-CN"/>
              </w:rPr>
              <w:t>8</w:t>
            </w:r>
          </w:p>
        </w:tc>
        <w:tc>
          <w:tcPr>
            <w:tcW w:w="1757" w:type="dxa"/>
          </w:tcPr>
          <w:p w14:paraId="353B86CB" w14:textId="77777777" w:rsidR="00331A47" w:rsidRDefault="00331A47" w:rsidP="008E0FAC">
            <w:pPr>
              <w:pStyle w:val="TAL"/>
              <w:rPr>
                <w:lang w:eastAsia="zh-CN"/>
              </w:rPr>
            </w:pPr>
          </w:p>
        </w:tc>
        <w:tc>
          <w:tcPr>
            <w:tcW w:w="1080" w:type="dxa"/>
          </w:tcPr>
          <w:p w14:paraId="47AEF515" w14:textId="77777777" w:rsidR="00331A47" w:rsidRPr="00E6741E" w:rsidRDefault="00331A47" w:rsidP="008E0FAC">
            <w:pPr>
              <w:pStyle w:val="TAL"/>
              <w:jc w:val="center"/>
              <w:rPr>
                <w:lang w:val="en-US" w:eastAsia="zh-CN"/>
              </w:rPr>
            </w:pPr>
            <w:r>
              <w:rPr>
                <w:rFonts w:hint="eastAsia"/>
                <w:szCs w:val="22"/>
                <w:lang w:val="en-US" w:eastAsia="zh-CN"/>
              </w:rPr>
              <w:t>YES</w:t>
            </w:r>
          </w:p>
        </w:tc>
        <w:tc>
          <w:tcPr>
            <w:tcW w:w="1080" w:type="dxa"/>
          </w:tcPr>
          <w:p w14:paraId="1DFD1094" w14:textId="77777777" w:rsidR="00331A47" w:rsidRPr="00E6741E" w:rsidRDefault="00331A47" w:rsidP="008E0FAC">
            <w:pPr>
              <w:pStyle w:val="TAL"/>
              <w:jc w:val="center"/>
              <w:rPr>
                <w:lang w:val="en-US" w:eastAsia="zh-CN"/>
              </w:rPr>
            </w:pPr>
            <w:r>
              <w:rPr>
                <w:rFonts w:hint="eastAsia"/>
                <w:szCs w:val="22"/>
                <w:lang w:val="en-US" w:eastAsia="zh-CN"/>
              </w:rPr>
              <w:t>ignore</w:t>
            </w:r>
          </w:p>
        </w:tc>
      </w:tr>
    </w:tbl>
    <w:p w14:paraId="797D7195" w14:textId="77777777" w:rsidR="00331A47" w:rsidRPr="001D2E49" w:rsidRDefault="00331A47" w:rsidP="00331A47"/>
    <w:p w14:paraId="04B26EE8" w14:textId="77777777" w:rsidR="00F21A61" w:rsidRPr="00CE63E2" w:rsidRDefault="00F21A61" w:rsidP="00F21A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C557566" w14:textId="77777777" w:rsidR="00F21A61" w:rsidRPr="00E6741E" w:rsidRDefault="00F21A61" w:rsidP="00F21A61">
      <w:pPr>
        <w:pStyle w:val="Heading4"/>
        <w:rPr>
          <w:rFonts w:eastAsia="MS Mincho"/>
        </w:rPr>
      </w:pPr>
      <w:bookmarkStart w:id="378" w:name="_Toc14165992"/>
      <w:bookmarkStart w:id="379" w:name="_Toc45652522"/>
      <w:bookmarkStart w:id="380" w:name="_Toc45658954"/>
      <w:bookmarkStart w:id="381" w:name="_Toc45720774"/>
      <w:bookmarkStart w:id="382" w:name="_Toc45798652"/>
      <w:bookmarkStart w:id="383" w:name="_Toc45898041"/>
      <w:bookmarkStart w:id="384" w:name="_Toc51746246"/>
      <w:bookmarkStart w:id="385" w:name="_Toc64446510"/>
      <w:bookmarkStart w:id="386" w:name="_Toc73982380"/>
      <w:bookmarkStart w:id="387" w:name="_Toc88652470"/>
      <w:bookmarkStart w:id="388" w:name="_Toc97891514"/>
      <w:bookmarkStart w:id="389" w:name="_Toc99123696"/>
      <w:bookmarkStart w:id="390" w:name="_Toc99662502"/>
      <w:bookmarkStart w:id="391" w:name="_Toc105152580"/>
      <w:bookmarkStart w:id="392" w:name="_Toc105174386"/>
      <w:bookmarkStart w:id="393" w:name="_Toc106109384"/>
      <w:bookmarkStart w:id="394" w:name="_Toc107409842"/>
      <w:bookmarkStart w:id="395" w:name="_Toc112757031"/>
      <w:bookmarkStart w:id="396" w:name="_Toc120537526"/>
      <w:r w:rsidRPr="00E6741E">
        <w:rPr>
          <w:rFonts w:eastAsia="MS Mincho"/>
        </w:rPr>
        <w:t>9.3.</w:t>
      </w:r>
      <w:r>
        <w:rPr>
          <w:rFonts w:eastAsia="MS Mincho"/>
        </w:rPr>
        <w:t>3</w:t>
      </w:r>
      <w:r w:rsidRPr="00E6741E">
        <w:rPr>
          <w:rFonts w:eastAsia="MS Mincho"/>
        </w:rPr>
        <w:t>.</w:t>
      </w:r>
      <w:r>
        <w:rPr>
          <w:rFonts w:eastAsia="MS Mincho"/>
        </w:rPr>
        <w:t>46</w:t>
      </w:r>
      <w:r w:rsidRPr="00E6741E">
        <w:rPr>
          <w:rFonts w:eastAsia="MS Mincho"/>
        </w:rPr>
        <w:tab/>
        <w:t>NPN Access Information</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0585AFF6" w14:textId="77777777" w:rsidR="00F21A61" w:rsidRPr="00E6741E" w:rsidRDefault="00F21A61" w:rsidP="00F21A61">
      <w:pPr>
        <w:spacing w:after="120"/>
        <w:rPr>
          <w:rFonts w:eastAsia="MS Mincho"/>
        </w:rPr>
      </w:pPr>
      <w:r w:rsidRPr="00E6741E">
        <w:rPr>
          <w:rFonts w:eastAsia="MS Mincho"/>
        </w:rPr>
        <w:t>This IE contains information to perform access control for NPN.</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134"/>
        <w:gridCol w:w="850"/>
        <w:gridCol w:w="1276"/>
        <w:gridCol w:w="1701"/>
        <w:gridCol w:w="1134"/>
        <w:gridCol w:w="1134"/>
      </w:tblGrid>
      <w:tr w:rsidR="00F21A61" w:rsidRPr="00E6741E" w14:paraId="2563C5DC" w14:textId="77777777" w:rsidTr="00920A2D">
        <w:tc>
          <w:tcPr>
            <w:tcW w:w="1872" w:type="dxa"/>
          </w:tcPr>
          <w:p w14:paraId="74BC250A" w14:textId="77777777" w:rsidR="00F21A61" w:rsidRPr="00E6741E" w:rsidRDefault="00F21A61" w:rsidP="00920A2D">
            <w:pPr>
              <w:pStyle w:val="TAH"/>
            </w:pPr>
            <w:r w:rsidRPr="00E6741E">
              <w:lastRenderedPageBreak/>
              <w:t>IE/Group Name</w:t>
            </w:r>
          </w:p>
        </w:tc>
        <w:tc>
          <w:tcPr>
            <w:tcW w:w="1134" w:type="dxa"/>
          </w:tcPr>
          <w:p w14:paraId="70E5E512" w14:textId="77777777" w:rsidR="00F21A61" w:rsidRPr="00E6741E" w:rsidRDefault="00F21A61" w:rsidP="00920A2D">
            <w:pPr>
              <w:pStyle w:val="TAH"/>
            </w:pPr>
            <w:r w:rsidRPr="00E6741E">
              <w:t>Presence</w:t>
            </w:r>
          </w:p>
        </w:tc>
        <w:tc>
          <w:tcPr>
            <w:tcW w:w="850" w:type="dxa"/>
          </w:tcPr>
          <w:p w14:paraId="3E91C7DE" w14:textId="77777777" w:rsidR="00F21A61" w:rsidRPr="00E6741E" w:rsidRDefault="00F21A61" w:rsidP="00920A2D">
            <w:pPr>
              <w:pStyle w:val="TAH"/>
            </w:pPr>
            <w:r w:rsidRPr="00E6741E">
              <w:t>Range</w:t>
            </w:r>
          </w:p>
        </w:tc>
        <w:tc>
          <w:tcPr>
            <w:tcW w:w="1276" w:type="dxa"/>
          </w:tcPr>
          <w:p w14:paraId="79AD71E0" w14:textId="77777777" w:rsidR="00F21A61" w:rsidRPr="00E6741E" w:rsidRDefault="00F21A61" w:rsidP="00920A2D">
            <w:pPr>
              <w:pStyle w:val="TAH"/>
            </w:pPr>
            <w:r w:rsidRPr="00E6741E">
              <w:t>IE type and reference</w:t>
            </w:r>
          </w:p>
        </w:tc>
        <w:tc>
          <w:tcPr>
            <w:tcW w:w="1701" w:type="dxa"/>
          </w:tcPr>
          <w:p w14:paraId="0DF6A39A" w14:textId="77777777" w:rsidR="00F21A61" w:rsidRPr="00E6741E" w:rsidRDefault="00F21A61" w:rsidP="00920A2D">
            <w:pPr>
              <w:pStyle w:val="TAH"/>
            </w:pPr>
            <w:r w:rsidRPr="00E6741E">
              <w:t>Semantics description</w:t>
            </w:r>
          </w:p>
        </w:tc>
        <w:tc>
          <w:tcPr>
            <w:tcW w:w="1134" w:type="dxa"/>
          </w:tcPr>
          <w:p w14:paraId="49EEFCEC" w14:textId="77777777" w:rsidR="00F21A61" w:rsidRPr="00E6741E" w:rsidRDefault="00F21A61" w:rsidP="00920A2D">
            <w:pPr>
              <w:pStyle w:val="TAH"/>
            </w:pPr>
            <w:ins w:id="397" w:author="Ericsson User" w:date="2023-02-15T08:49:00Z">
              <w:r>
                <w:t>Criticality</w:t>
              </w:r>
            </w:ins>
          </w:p>
        </w:tc>
        <w:tc>
          <w:tcPr>
            <w:tcW w:w="1134" w:type="dxa"/>
          </w:tcPr>
          <w:p w14:paraId="7069C97D" w14:textId="77777777" w:rsidR="00F21A61" w:rsidRDefault="00F21A61" w:rsidP="00920A2D">
            <w:pPr>
              <w:pStyle w:val="TAH"/>
            </w:pPr>
            <w:ins w:id="398" w:author="Ericsson User" w:date="2023-02-15T08:50:00Z">
              <w:r>
                <w:t xml:space="preserve">Assigned </w:t>
              </w:r>
            </w:ins>
            <w:ins w:id="399" w:author="Ericsson User" w:date="2023-02-15T08:49:00Z">
              <w:r>
                <w:t>Criticality</w:t>
              </w:r>
            </w:ins>
          </w:p>
        </w:tc>
      </w:tr>
      <w:tr w:rsidR="00F21A61" w:rsidRPr="00E6741E" w14:paraId="10EF826B" w14:textId="77777777" w:rsidTr="00920A2D">
        <w:tc>
          <w:tcPr>
            <w:tcW w:w="1872" w:type="dxa"/>
          </w:tcPr>
          <w:p w14:paraId="7FAA4FBA" w14:textId="77777777" w:rsidR="00F21A61" w:rsidRPr="00E6741E" w:rsidRDefault="00F21A61" w:rsidP="00920A2D">
            <w:pPr>
              <w:pStyle w:val="TAL"/>
              <w:rPr>
                <w:rFonts w:eastAsia="Batang"/>
              </w:rPr>
            </w:pPr>
            <w:r w:rsidRPr="00E6741E">
              <w:rPr>
                <w:rFonts w:eastAsia="Batang"/>
              </w:rPr>
              <w:t xml:space="preserve">CHOICE </w:t>
            </w:r>
            <w:r w:rsidRPr="00367E0D">
              <w:rPr>
                <w:i/>
                <w:iCs/>
              </w:rPr>
              <w:t>NPN Access Information</w:t>
            </w:r>
          </w:p>
        </w:tc>
        <w:tc>
          <w:tcPr>
            <w:tcW w:w="1134" w:type="dxa"/>
          </w:tcPr>
          <w:p w14:paraId="43C1855C" w14:textId="77777777" w:rsidR="00F21A61" w:rsidRPr="00E6741E" w:rsidRDefault="00F21A61" w:rsidP="00920A2D">
            <w:pPr>
              <w:pStyle w:val="TAL"/>
            </w:pPr>
            <w:r w:rsidRPr="00E6741E">
              <w:t>M</w:t>
            </w:r>
          </w:p>
        </w:tc>
        <w:tc>
          <w:tcPr>
            <w:tcW w:w="850" w:type="dxa"/>
          </w:tcPr>
          <w:p w14:paraId="7225FEC0" w14:textId="77777777" w:rsidR="00F21A61" w:rsidRPr="00E6741E" w:rsidRDefault="00F21A61" w:rsidP="00920A2D">
            <w:pPr>
              <w:pStyle w:val="TAL"/>
            </w:pPr>
          </w:p>
        </w:tc>
        <w:tc>
          <w:tcPr>
            <w:tcW w:w="1276" w:type="dxa"/>
          </w:tcPr>
          <w:p w14:paraId="36AAEDE8" w14:textId="77777777" w:rsidR="00F21A61" w:rsidRPr="00E6741E" w:rsidRDefault="00F21A61" w:rsidP="00920A2D">
            <w:pPr>
              <w:pStyle w:val="TAL"/>
            </w:pPr>
          </w:p>
        </w:tc>
        <w:tc>
          <w:tcPr>
            <w:tcW w:w="1701" w:type="dxa"/>
          </w:tcPr>
          <w:p w14:paraId="5675B552" w14:textId="77777777" w:rsidR="00F21A61" w:rsidRPr="00E6741E" w:rsidRDefault="00F21A61" w:rsidP="00920A2D">
            <w:pPr>
              <w:pStyle w:val="TAL"/>
            </w:pPr>
          </w:p>
        </w:tc>
        <w:tc>
          <w:tcPr>
            <w:tcW w:w="1134" w:type="dxa"/>
          </w:tcPr>
          <w:p w14:paraId="7CB9F509" w14:textId="77777777" w:rsidR="00F21A61" w:rsidRPr="00E6741E" w:rsidRDefault="00F21A61" w:rsidP="00920A2D">
            <w:pPr>
              <w:pStyle w:val="TAC"/>
            </w:pPr>
            <w:ins w:id="400" w:author="Ericsson User" w:date="2023-02-15T08:50:00Z">
              <w:r>
                <w:t>-</w:t>
              </w:r>
            </w:ins>
          </w:p>
        </w:tc>
        <w:tc>
          <w:tcPr>
            <w:tcW w:w="1134" w:type="dxa"/>
          </w:tcPr>
          <w:p w14:paraId="04FA49D7" w14:textId="77777777" w:rsidR="00F21A61" w:rsidRPr="00E6741E" w:rsidRDefault="00F21A61" w:rsidP="00920A2D">
            <w:pPr>
              <w:pStyle w:val="TAC"/>
            </w:pPr>
          </w:p>
        </w:tc>
      </w:tr>
      <w:tr w:rsidR="00F21A61" w:rsidRPr="00E6741E" w14:paraId="70C8EE03" w14:textId="77777777" w:rsidTr="00920A2D">
        <w:tc>
          <w:tcPr>
            <w:tcW w:w="1872" w:type="dxa"/>
          </w:tcPr>
          <w:p w14:paraId="4F6AF705" w14:textId="77777777" w:rsidR="00F21A61" w:rsidRPr="00E6741E" w:rsidRDefault="00F21A61" w:rsidP="00920A2D">
            <w:pPr>
              <w:pStyle w:val="TAL"/>
              <w:ind w:left="74"/>
            </w:pPr>
            <w:r w:rsidRPr="00E6741E">
              <w:t>&gt;</w:t>
            </w:r>
            <w:r w:rsidRPr="00367E0D">
              <w:rPr>
                <w:i/>
                <w:iCs/>
              </w:rPr>
              <w:t>PNI-NPN Access Information</w:t>
            </w:r>
          </w:p>
        </w:tc>
        <w:tc>
          <w:tcPr>
            <w:tcW w:w="1134" w:type="dxa"/>
          </w:tcPr>
          <w:p w14:paraId="559364D7" w14:textId="77777777" w:rsidR="00F21A61" w:rsidRPr="00E6741E" w:rsidRDefault="00F21A61" w:rsidP="00920A2D">
            <w:pPr>
              <w:pStyle w:val="TAL"/>
            </w:pPr>
          </w:p>
        </w:tc>
        <w:tc>
          <w:tcPr>
            <w:tcW w:w="850" w:type="dxa"/>
          </w:tcPr>
          <w:p w14:paraId="129066C6" w14:textId="77777777" w:rsidR="00F21A61" w:rsidRPr="00E6741E" w:rsidRDefault="00F21A61" w:rsidP="00920A2D">
            <w:pPr>
              <w:pStyle w:val="TAL"/>
            </w:pPr>
          </w:p>
        </w:tc>
        <w:tc>
          <w:tcPr>
            <w:tcW w:w="1276" w:type="dxa"/>
          </w:tcPr>
          <w:p w14:paraId="48C3652A" w14:textId="77777777" w:rsidR="00F21A61" w:rsidRPr="00E6741E" w:rsidRDefault="00F21A61" w:rsidP="00920A2D">
            <w:pPr>
              <w:pStyle w:val="TAL"/>
            </w:pPr>
          </w:p>
        </w:tc>
        <w:tc>
          <w:tcPr>
            <w:tcW w:w="1701" w:type="dxa"/>
          </w:tcPr>
          <w:p w14:paraId="0B0CCEAF" w14:textId="77777777" w:rsidR="00F21A61" w:rsidRPr="00E6741E" w:rsidRDefault="00F21A61" w:rsidP="00920A2D">
            <w:pPr>
              <w:pStyle w:val="TAL"/>
            </w:pPr>
          </w:p>
        </w:tc>
        <w:tc>
          <w:tcPr>
            <w:tcW w:w="1134" w:type="dxa"/>
          </w:tcPr>
          <w:p w14:paraId="0561BB90" w14:textId="77777777" w:rsidR="00F21A61" w:rsidRPr="00E6741E" w:rsidRDefault="00F21A61" w:rsidP="00920A2D">
            <w:pPr>
              <w:pStyle w:val="TAC"/>
            </w:pPr>
          </w:p>
        </w:tc>
        <w:tc>
          <w:tcPr>
            <w:tcW w:w="1134" w:type="dxa"/>
          </w:tcPr>
          <w:p w14:paraId="11652855" w14:textId="77777777" w:rsidR="00F21A61" w:rsidRPr="00E6741E" w:rsidRDefault="00F21A61" w:rsidP="00920A2D">
            <w:pPr>
              <w:pStyle w:val="TAC"/>
            </w:pPr>
          </w:p>
        </w:tc>
      </w:tr>
      <w:tr w:rsidR="00F21A61" w:rsidRPr="00E6741E" w14:paraId="288ADD8E" w14:textId="77777777" w:rsidTr="00920A2D">
        <w:tc>
          <w:tcPr>
            <w:tcW w:w="1872" w:type="dxa"/>
          </w:tcPr>
          <w:p w14:paraId="675FDE93" w14:textId="77777777" w:rsidR="00F21A61" w:rsidRPr="00E6741E" w:rsidRDefault="00F21A61" w:rsidP="00920A2D">
            <w:pPr>
              <w:pStyle w:val="TAL"/>
              <w:ind w:left="164"/>
            </w:pPr>
            <w:r w:rsidRPr="00E6741E">
              <w:t>&gt;&gt;</w:t>
            </w:r>
            <w:r>
              <w:t>Cell CAG List</w:t>
            </w:r>
          </w:p>
        </w:tc>
        <w:tc>
          <w:tcPr>
            <w:tcW w:w="1134" w:type="dxa"/>
          </w:tcPr>
          <w:p w14:paraId="63EAA669" w14:textId="77777777" w:rsidR="00F21A61" w:rsidRPr="00E6741E" w:rsidRDefault="00F21A61" w:rsidP="00920A2D">
            <w:pPr>
              <w:pStyle w:val="TAL"/>
            </w:pPr>
            <w:r w:rsidRPr="00E6741E">
              <w:t>M</w:t>
            </w:r>
          </w:p>
        </w:tc>
        <w:tc>
          <w:tcPr>
            <w:tcW w:w="850" w:type="dxa"/>
          </w:tcPr>
          <w:p w14:paraId="3BFEF165" w14:textId="77777777" w:rsidR="00F21A61" w:rsidRPr="00E6741E" w:rsidRDefault="00F21A61" w:rsidP="00920A2D">
            <w:pPr>
              <w:pStyle w:val="TAL"/>
            </w:pPr>
          </w:p>
        </w:tc>
        <w:tc>
          <w:tcPr>
            <w:tcW w:w="1276" w:type="dxa"/>
          </w:tcPr>
          <w:p w14:paraId="3E7F9512" w14:textId="77777777" w:rsidR="00F21A61" w:rsidRPr="00E6741E" w:rsidRDefault="00F21A61" w:rsidP="00920A2D">
            <w:pPr>
              <w:pStyle w:val="TAL"/>
            </w:pPr>
            <w:r w:rsidRPr="00E6741E">
              <w:t>9.3.3.</w:t>
            </w:r>
            <w:r>
              <w:t>47</w:t>
            </w:r>
          </w:p>
        </w:tc>
        <w:tc>
          <w:tcPr>
            <w:tcW w:w="1701" w:type="dxa"/>
          </w:tcPr>
          <w:p w14:paraId="3F86A42A" w14:textId="77777777" w:rsidR="00F21A61" w:rsidRPr="00E6741E" w:rsidRDefault="00F21A61" w:rsidP="00920A2D">
            <w:pPr>
              <w:pStyle w:val="TAL"/>
            </w:pPr>
          </w:p>
        </w:tc>
        <w:tc>
          <w:tcPr>
            <w:tcW w:w="1134" w:type="dxa"/>
          </w:tcPr>
          <w:p w14:paraId="2B54A3D2" w14:textId="77777777" w:rsidR="00F21A61" w:rsidRPr="00E6741E" w:rsidRDefault="00F21A61" w:rsidP="00920A2D">
            <w:pPr>
              <w:pStyle w:val="TAC"/>
            </w:pPr>
            <w:ins w:id="401" w:author="Ericsson User" w:date="2023-02-15T08:50:00Z">
              <w:r>
                <w:t>-</w:t>
              </w:r>
            </w:ins>
          </w:p>
        </w:tc>
        <w:tc>
          <w:tcPr>
            <w:tcW w:w="1134" w:type="dxa"/>
          </w:tcPr>
          <w:p w14:paraId="691D6A7B" w14:textId="77777777" w:rsidR="00F21A61" w:rsidRPr="00E6741E" w:rsidRDefault="00F21A61" w:rsidP="00920A2D">
            <w:pPr>
              <w:pStyle w:val="TAC"/>
            </w:pPr>
          </w:p>
        </w:tc>
      </w:tr>
      <w:tr w:rsidR="00F21A61" w:rsidRPr="00E6741E" w14:paraId="1F5D7641" w14:textId="77777777" w:rsidTr="00920A2D">
        <w:trPr>
          <w:ins w:id="402" w:author="Ericsson User" w:date="2023-02-15T08:50:00Z"/>
        </w:trPr>
        <w:tc>
          <w:tcPr>
            <w:tcW w:w="1872" w:type="dxa"/>
          </w:tcPr>
          <w:p w14:paraId="72626780" w14:textId="77777777" w:rsidR="00F21A61" w:rsidRPr="007E4882" w:rsidRDefault="00F21A61" w:rsidP="00920A2D">
            <w:pPr>
              <w:pStyle w:val="TAL"/>
              <w:ind w:left="74"/>
              <w:rPr>
                <w:ins w:id="403" w:author="Ericsson User" w:date="2023-02-15T08:50:00Z"/>
                <w:i/>
                <w:iCs/>
              </w:rPr>
            </w:pPr>
            <w:ins w:id="404" w:author="Ericsson User" w:date="2023-02-15T08:51:00Z">
              <w:r>
                <w:rPr>
                  <w:i/>
                  <w:iCs/>
                </w:rPr>
                <w:t>&gt;</w:t>
              </w:r>
            </w:ins>
            <w:ins w:id="405" w:author="Ericsson User" w:date="2023-02-15T08:50:00Z">
              <w:r w:rsidRPr="007E4882">
                <w:rPr>
                  <w:i/>
                  <w:iCs/>
                </w:rPr>
                <w:t>SNPN Access Information</w:t>
              </w:r>
            </w:ins>
          </w:p>
        </w:tc>
        <w:tc>
          <w:tcPr>
            <w:tcW w:w="1134" w:type="dxa"/>
          </w:tcPr>
          <w:p w14:paraId="44298E50" w14:textId="77777777" w:rsidR="00F21A61" w:rsidRPr="00E6741E" w:rsidRDefault="00F21A61" w:rsidP="00920A2D">
            <w:pPr>
              <w:pStyle w:val="TAL"/>
              <w:rPr>
                <w:ins w:id="406" w:author="Ericsson User" w:date="2023-02-15T08:50:00Z"/>
              </w:rPr>
            </w:pPr>
          </w:p>
        </w:tc>
        <w:tc>
          <w:tcPr>
            <w:tcW w:w="850" w:type="dxa"/>
          </w:tcPr>
          <w:p w14:paraId="094573CC" w14:textId="77777777" w:rsidR="00F21A61" w:rsidRPr="00E6741E" w:rsidRDefault="00F21A61" w:rsidP="00920A2D">
            <w:pPr>
              <w:pStyle w:val="TAL"/>
              <w:rPr>
                <w:ins w:id="407" w:author="Ericsson User" w:date="2023-02-15T08:50:00Z"/>
              </w:rPr>
            </w:pPr>
          </w:p>
        </w:tc>
        <w:tc>
          <w:tcPr>
            <w:tcW w:w="1276" w:type="dxa"/>
          </w:tcPr>
          <w:p w14:paraId="48781FB1" w14:textId="77777777" w:rsidR="00F21A61" w:rsidRPr="00E6741E" w:rsidRDefault="00F21A61" w:rsidP="00920A2D">
            <w:pPr>
              <w:pStyle w:val="TAL"/>
              <w:rPr>
                <w:ins w:id="408" w:author="Ericsson User" w:date="2023-02-15T08:50:00Z"/>
              </w:rPr>
            </w:pPr>
          </w:p>
        </w:tc>
        <w:tc>
          <w:tcPr>
            <w:tcW w:w="1701" w:type="dxa"/>
          </w:tcPr>
          <w:p w14:paraId="4364A730" w14:textId="77777777" w:rsidR="00F21A61" w:rsidRPr="00E6741E" w:rsidRDefault="00F21A61" w:rsidP="00920A2D">
            <w:pPr>
              <w:pStyle w:val="TAL"/>
              <w:rPr>
                <w:ins w:id="409" w:author="Ericsson User" w:date="2023-02-15T08:50:00Z"/>
              </w:rPr>
            </w:pPr>
          </w:p>
        </w:tc>
        <w:tc>
          <w:tcPr>
            <w:tcW w:w="1134" w:type="dxa"/>
          </w:tcPr>
          <w:p w14:paraId="076EA6C5" w14:textId="77777777" w:rsidR="00F21A61" w:rsidRDefault="00F21A61" w:rsidP="00920A2D">
            <w:pPr>
              <w:pStyle w:val="TAC"/>
              <w:rPr>
                <w:ins w:id="410" w:author="Ericsson User" w:date="2023-02-15T08:50:00Z"/>
              </w:rPr>
            </w:pPr>
            <w:ins w:id="411" w:author="Ericsson User" w:date="2023-02-15T10:04:00Z">
              <w:r>
                <w:t>YES</w:t>
              </w:r>
            </w:ins>
          </w:p>
        </w:tc>
        <w:tc>
          <w:tcPr>
            <w:tcW w:w="1134" w:type="dxa"/>
          </w:tcPr>
          <w:p w14:paraId="3B008E3C" w14:textId="77777777" w:rsidR="00F21A61" w:rsidRPr="00E6741E" w:rsidRDefault="00F21A61" w:rsidP="00920A2D">
            <w:pPr>
              <w:pStyle w:val="TAC"/>
              <w:rPr>
                <w:ins w:id="412" w:author="Ericsson User" w:date="2023-02-15T08:50:00Z"/>
              </w:rPr>
            </w:pPr>
            <w:ins w:id="413" w:author="Ericsson User" w:date="2023-02-15T10:04:00Z">
              <w:r>
                <w:t>reject</w:t>
              </w:r>
            </w:ins>
          </w:p>
        </w:tc>
      </w:tr>
      <w:tr w:rsidR="00F21A61" w:rsidRPr="00E6741E" w14:paraId="7A676DFE" w14:textId="77777777" w:rsidTr="00920A2D">
        <w:trPr>
          <w:ins w:id="414" w:author="Ericsson User" w:date="2023-02-15T08:50:00Z"/>
        </w:trPr>
        <w:tc>
          <w:tcPr>
            <w:tcW w:w="1872" w:type="dxa"/>
          </w:tcPr>
          <w:p w14:paraId="5F8E6903" w14:textId="77777777" w:rsidR="00F21A61" w:rsidRPr="00E6741E" w:rsidRDefault="00F21A61" w:rsidP="00920A2D">
            <w:pPr>
              <w:pStyle w:val="TAL"/>
              <w:ind w:left="164"/>
              <w:rPr>
                <w:ins w:id="415" w:author="Ericsson User" w:date="2023-02-15T08:50:00Z"/>
              </w:rPr>
            </w:pPr>
            <w:ins w:id="416" w:author="Ericsson User" w:date="2023-02-15T08:51:00Z">
              <w:r>
                <w:t>&gt;&gt;Selected NID</w:t>
              </w:r>
            </w:ins>
          </w:p>
        </w:tc>
        <w:tc>
          <w:tcPr>
            <w:tcW w:w="1134" w:type="dxa"/>
          </w:tcPr>
          <w:p w14:paraId="755F8A47" w14:textId="77777777" w:rsidR="00F21A61" w:rsidRPr="00E6741E" w:rsidRDefault="00F21A61" w:rsidP="00920A2D">
            <w:pPr>
              <w:pStyle w:val="TAL"/>
              <w:rPr>
                <w:ins w:id="417" w:author="Ericsson User" w:date="2023-02-15T08:50:00Z"/>
              </w:rPr>
            </w:pPr>
            <w:ins w:id="418" w:author="Ericsson User" w:date="2023-02-15T10:09:00Z">
              <w:r>
                <w:t>M</w:t>
              </w:r>
            </w:ins>
          </w:p>
        </w:tc>
        <w:tc>
          <w:tcPr>
            <w:tcW w:w="850" w:type="dxa"/>
          </w:tcPr>
          <w:p w14:paraId="6D48BF19" w14:textId="77777777" w:rsidR="00F21A61" w:rsidRPr="00E6741E" w:rsidRDefault="00F21A61" w:rsidP="00920A2D">
            <w:pPr>
              <w:pStyle w:val="TAL"/>
              <w:rPr>
                <w:ins w:id="419" w:author="Ericsson User" w:date="2023-02-15T08:50:00Z"/>
              </w:rPr>
            </w:pPr>
          </w:p>
        </w:tc>
        <w:tc>
          <w:tcPr>
            <w:tcW w:w="1276" w:type="dxa"/>
          </w:tcPr>
          <w:p w14:paraId="1AD82549" w14:textId="77777777" w:rsidR="00F21A61" w:rsidRDefault="00F21A61" w:rsidP="00920A2D">
            <w:pPr>
              <w:pStyle w:val="TAL"/>
              <w:rPr>
                <w:ins w:id="420" w:author="Ericsson User" w:date="2023-02-15T08:51:00Z"/>
              </w:rPr>
            </w:pPr>
            <w:ins w:id="421" w:author="Ericsson User" w:date="2023-02-15T08:51:00Z">
              <w:r>
                <w:t>NID</w:t>
              </w:r>
            </w:ins>
          </w:p>
          <w:p w14:paraId="711B1717" w14:textId="77777777" w:rsidR="00F21A61" w:rsidRPr="00E6741E" w:rsidRDefault="00F21A61" w:rsidP="00920A2D">
            <w:pPr>
              <w:pStyle w:val="TAL"/>
              <w:rPr>
                <w:ins w:id="422" w:author="Ericsson User" w:date="2023-02-15T08:50:00Z"/>
              </w:rPr>
            </w:pPr>
            <w:ins w:id="423" w:author="Ericsson User" w:date="2023-02-15T08:51:00Z">
              <w:r>
                <w:t>9.3.3.42</w:t>
              </w:r>
            </w:ins>
          </w:p>
        </w:tc>
        <w:tc>
          <w:tcPr>
            <w:tcW w:w="1701" w:type="dxa"/>
          </w:tcPr>
          <w:p w14:paraId="3751C8B0" w14:textId="77777777" w:rsidR="00F21A61" w:rsidRPr="00E6741E" w:rsidRDefault="00F21A61" w:rsidP="00920A2D">
            <w:pPr>
              <w:pStyle w:val="TAL"/>
              <w:rPr>
                <w:ins w:id="424" w:author="Ericsson User" w:date="2023-02-15T08:50:00Z"/>
              </w:rPr>
            </w:pPr>
            <w:ins w:id="425" w:author="Ericsson User" w:date="2023-02-15T08:52:00Z">
              <w:r>
                <w:t>Included</w:t>
              </w:r>
            </w:ins>
            <w:ins w:id="426" w:author="Ericsson User" w:date="2023-02-15T08:54:00Z">
              <w:r>
                <w:t xml:space="preserve"> at initial access,</w:t>
              </w:r>
            </w:ins>
            <w:ins w:id="427" w:author="Ericsson User" w:date="2023-02-15T08:52:00Z">
              <w:r>
                <w:t xml:space="preserve"> if </w:t>
              </w:r>
            </w:ins>
            <w:ins w:id="428" w:author="Ericsson User" w:date="2023-02-15T08:54:00Z">
              <w:r>
                <w:t xml:space="preserve">the </w:t>
              </w:r>
            </w:ins>
            <w:ins w:id="429" w:author="Ericsson User" w:date="2023-02-15T08:53:00Z">
              <w:r>
                <w:t>SNPN is provided via non-3GPP access, as specified in TS 23.502 [10].</w:t>
              </w:r>
            </w:ins>
          </w:p>
        </w:tc>
        <w:tc>
          <w:tcPr>
            <w:tcW w:w="1134" w:type="dxa"/>
          </w:tcPr>
          <w:p w14:paraId="578CE12D" w14:textId="77777777" w:rsidR="00F21A61" w:rsidRDefault="00F21A61" w:rsidP="00920A2D">
            <w:pPr>
              <w:pStyle w:val="TAC"/>
              <w:rPr>
                <w:ins w:id="430" w:author="Ericsson User" w:date="2023-02-15T08:50:00Z"/>
              </w:rPr>
            </w:pPr>
            <w:ins w:id="431" w:author="Ericsson User" w:date="2023-02-15T10:04:00Z">
              <w:r>
                <w:t>-</w:t>
              </w:r>
            </w:ins>
          </w:p>
        </w:tc>
        <w:tc>
          <w:tcPr>
            <w:tcW w:w="1134" w:type="dxa"/>
          </w:tcPr>
          <w:p w14:paraId="52A76200" w14:textId="77777777" w:rsidR="00F21A61" w:rsidRPr="00E6741E" w:rsidRDefault="00F21A61" w:rsidP="00920A2D">
            <w:pPr>
              <w:pStyle w:val="TAC"/>
              <w:rPr>
                <w:ins w:id="432" w:author="Ericsson User" w:date="2023-02-15T08:50:00Z"/>
              </w:rPr>
            </w:pPr>
          </w:p>
        </w:tc>
      </w:tr>
    </w:tbl>
    <w:p w14:paraId="6CF39ADD" w14:textId="77777777" w:rsidR="00F21A61" w:rsidRPr="009F5A10" w:rsidRDefault="00F21A61" w:rsidP="00F21A61"/>
    <w:p w14:paraId="5888F836" w14:textId="77777777" w:rsidR="00F21A61" w:rsidRDefault="00F21A61" w:rsidP="00F21A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9A70710" w14:textId="77777777" w:rsidR="00F21A61" w:rsidRDefault="00F21A61" w:rsidP="00F21A61">
      <w:pPr>
        <w:pStyle w:val="FirstChange"/>
        <w:sectPr w:rsidR="00F21A61"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pPr>
    </w:p>
    <w:p w14:paraId="37C6A351" w14:textId="77777777" w:rsidR="00F21A61" w:rsidRPr="00CE63E2" w:rsidRDefault="00F21A61" w:rsidP="00F21A61">
      <w:pPr>
        <w:pStyle w:val="FirstChange"/>
      </w:pPr>
    </w:p>
    <w:p w14:paraId="5A741E3C" w14:textId="77777777" w:rsidR="00F21A61" w:rsidRPr="001D2E49" w:rsidRDefault="00F21A61" w:rsidP="00F21A61">
      <w:pPr>
        <w:pStyle w:val="Heading3"/>
      </w:pPr>
      <w:r w:rsidRPr="001D2E49">
        <w:t>9.4.5</w:t>
      </w:r>
      <w:r w:rsidRPr="001D2E49">
        <w:tab/>
        <w:t>Information Element Definitions</w:t>
      </w:r>
    </w:p>
    <w:p w14:paraId="33B8CC66" w14:textId="77777777" w:rsidR="00F21A61" w:rsidRPr="001D2E49" w:rsidRDefault="00F21A61" w:rsidP="00F21A61">
      <w:pPr>
        <w:pStyle w:val="PL"/>
        <w:rPr>
          <w:noProof w:val="0"/>
          <w:snapToGrid w:val="0"/>
        </w:rPr>
      </w:pPr>
      <w:r w:rsidRPr="001D2E49">
        <w:rPr>
          <w:noProof w:val="0"/>
          <w:snapToGrid w:val="0"/>
        </w:rPr>
        <w:t>-- ASN1START</w:t>
      </w:r>
    </w:p>
    <w:p w14:paraId="53862E69" w14:textId="77777777" w:rsidR="00F21A61" w:rsidRPr="001D2E49" w:rsidRDefault="00F21A61" w:rsidP="00F21A61">
      <w:pPr>
        <w:pStyle w:val="PL"/>
        <w:rPr>
          <w:noProof w:val="0"/>
          <w:snapToGrid w:val="0"/>
        </w:rPr>
      </w:pPr>
      <w:r w:rsidRPr="001D2E49">
        <w:rPr>
          <w:noProof w:val="0"/>
          <w:snapToGrid w:val="0"/>
        </w:rPr>
        <w:t>-- **************************************************************</w:t>
      </w:r>
    </w:p>
    <w:p w14:paraId="5DAF4550" w14:textId="77777777" w:rsidR="00F21A61" w:rsidRPr="001D2E49" w:rsidRDefault="00F21A61" w:rsidP="00F21A61">
      <w:pPr>
        <w:pStyle w:val="PL"/>
        <w:rPr>
          <w:noProof w:val="0"/>
          <w:snapToGrid w:val="0"/>
        </w:rPr>
      </w:pPr>
      <w:r w:rsidRPr="001D2E49">
        <w:rPr>
          <w:noProof w:val="0"/>
          <w:snapToGrid w:val="0"/>
        </w:rPr>
        <w:t>--</w:t>
      </w:r>
    </w:p>
    <w:p w14:paraId="2802FFBB" w14:textId="77777777" w:rsidR="00F21A61" w:rsidRPr="001D2E49" w:rsidRDefault="00F21A61" w:rsidP="00F21A61">
      <w:pPr>
        <w:pStyle w:val="PL"/>
        <w:rPr>
          <w:noProof w:val="0"/>
          <w:snapToGrid w:val="0"/>
        </w:rPr>
      </w:pPr>
      <w:r w:rsidRPr="001D2E49">
        <w:rPr>
          <w:noProof w:val="0"/>
          <w:snapToGrid w:val="0"/>
        </w:rPr>
        <w:t>-- Information Element Definitions</w:t>
      </w:r>
    </w:p>
    <w:p w14:paraId="16197178" w14:textId="77777777" w:rsidR="00F21A61" w:rsidRPr="001D2E49" w:rsidRDefault="00F21A61" w:rsidP="00F21A61">
      <w:pPr>
        <w:pStyle w:val="PL"/>
        <w:rPr>
          <w:noProof w:val="0"/>
          <w:snapToGrid w:val="0"/>
        </w:rPr>
      </w:pPr>
      <w:r w:rsidRPr="001D2E49">
        <w:rPr>
          <w:noProof w:val="0"/>
          <w:snapToGrid w:val="0"/>
        </w:rPr>
        <w:t>--</w:t>
      </w:r>
    </w:p>
    <w:p w14:paraId="6922B579" w14:textId="77777777" w:rsidR="00F21A61" w:rsidRPr="001D2E49" w:rsidRDefault="00F21A61" w:rsidP="00F21A61">
      <w:pPr>
        <w:pStyle w:val="PL"/>
        <w:rPr>
          <w:noProof w:val="0"/>
          <w:snapToGrid w:val="0"/>
        </w:rPr>
      </w:pPr>
      <w:r w:rsidRPr="001D2E49">
        <w:rPr>
          <w:noProof w:val="0"/>
          <w:snapToGrid w:val="0"/>
        </w:rPr>
        <w:t>-- **************************************************************</w:t>
      </w:r>
    </w:p>
    <w:p w14:paraId="7398DB97" w14:textId="77777777" w:rsidR="00F21A61" w:rsidRPr="001D2E49" w:rsidRDefault="00F21A61" w:rsidP="00F21A61">
      <w:pPr>
        <w:pStyle w:val="PL"/>
        <w:rPr>
          <w:noProof w:val="0"/>
          <w:snapToGrid w:val="0"/>
        </w:rPr>
      </w:pPr>
    </w:p>
    <w:p w14:paraId="4A2D1AA1" w14:textId="77777777" w:rsidR="00F21A61" w:rsidRPr="001D2E49" w:rsidRDefault="00F21A61" w:rsidP="00F21A61">
      <w:pPr>
        <w:pStyle w:val="PL"/>
        <w:rPr>
          <w:noProof w:val="0"/>
          <w:snapToGrid w:val="0"/>
        </w:rPr>
      </w:pPr>
      <w:r w:rsidRPr="001D2E49">
        <w:rPr>
          <w:noProof w:val="0"/>
          <w:snapToGrid w:val="0"/>
        </w:rPr>
        <w:t>NGAP-IEs {</w:t>
      </w:r>
    </w:p>
    <w:p w14:paraId="3F63662F" w14:textId="77777777" w:rsidR="00F21A61" w:rsidRPr="001D2E49" w:rsidRDefault="00F21A61" w:rsidP="00F21A6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353EECA" w14:textId="77777777" w:rsidR="00F21A61" w:rsidRPr="001D2E49" w:rsidRDefault="00F21A61" w:rsidP="00F21A6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25FCB3CB" w14:textId="77777777" w:rsidR="00F21A61" w:rsidRPr="001D2E49" w:rsidRDefault="00F21A61" w:rsidP="00F21A61">
      <w:pPr>
        <w:pStyle w:val="PL"/>
        <w:rPr>
          <w:noProof w:val="0"/>
          <w:snapToGrid w:val="0"/>
        </w:rPr>
      </w:pPr>
    </w:p>
    <w:p w14:paraId="6A8A489D" w14:textId="77777777" w:rsidR="00F21A61" w:rsidRPr="001D2E49" w:rsidRDefault="00F21A61" w:rsidP="00F21A61">
      <w:pPr>
        <w:pStyle w:val="PL"/>
        <w:rPr>
          <w:noProof w:val="0"/>
          <w:snapToGrid w:val="0"/>
        </w:rPr>
      </w:pPr>
      <w:r w:rsidRPr="001D2E49">
        <w:rPr>
          <w:noProof w:val="0"/>
          <w:snapToGrid w:val="0"/>
        </w:rPr>
        <w:t xml:space="preserve">DEFINITIONS AUTOMATIC TAGS ::= </w:t>
      </w:r>
    </w:p>
    <w:p w14:paraId="56108F04" w14:textId="77777777" w:rsidR="00F21A61" w:rsidRPr="001D2E49" w:rsidRDefault="00F21A61" w:rsidP="00F21A61">
      <w:pPr>
        <w:pStyle w:val="PL"/>
        <w:rPr>
          <w:noProof w:val="0"/>
          <w:snapToGrid w:val="0"/>
        </w:rPr>
      </w:pPr>
    </w:p>
    <w:p w14:paraId="544B8071" w14:textId="77777777" w:rsidR="00F21A61" w:rsidRPr="001D2E49" w:rsidRDefault="00F21A61" w:rsidP="00F21A61">
      <w:pPr>
        <w:pStyle w:val="PL"/>
        <w:rPr>
          <w:noProof w:val="0"/>
          <w:snapToGrid w:val="0"/>
        </w:rPr>
      </w:pPr>
      <w:r w:rsidRPr="001D2E49">
        <w:rPr>
          <w:noProof w:val="0"/>
          <w:snapToGrid w:val="0"/>
        </w:rPr>
        <w:t>BEGIN</w:t>
      </w:r>
    </w:p>
    <w:p w14:paraId="6F8B4FC8" w14:textId="77777777" w:rsidR="00F21A61" w:rsidRPr="001D2E49" w:rsidRDefault="00F21A61" w:rsidP="00F21A61">
      <w:pPr>
        <w:pStyle w:val="PL"/>
        <w:rPr>
          <w:noProof w:val="0"/>
          <w:snapToGrid w:val="0"/>
        </w:rPr>
      </w:pPr>
    </w:p>
    <w:p w14:paraId="4E80989A" w14:textId="77777777" w:rsidR="00F21A61" w:rsidRPr="001D2E49" w:rsidRDefault="00F21A61" w:rsidP="00F21A61">
      <w:pPr>
        <w:pStyle w:val="PL"/>
        <w:rPr>
          <w:noProof w:val="0"/>
          <w:snapToGrid w:val="0"/>
        </w:rPr>
      </w:pPr>
      <w:r w:rsidRPr="001D2E49">
        <w:rPr>
          <w:noProof w:val="0"/>
          <w:snapToGrid w:val="0"/>
        </w:rPr>
        <w:t>IMPORTS</w:t>
      </w:r>
    </w:p>
    <w:p w14:paraId="366B29FB" w14:textId="77777777" w:rsidR="00F21A61" w:rsidRPr="001D2E49" w:rsidRDefault="00F21A61" w:rsidP="00F21A61">
      <w:pPr>
        <w:pStyle w:val="PL"/>
        <w:rPr>
          <w:noProof w:val="0"/>
          <w:snapToGrid w:val="0"/>
        </w:rPr>
      </w:pPr>
    </w:p>
    <w:p w14:paraId="48365A73"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6838C691"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65268BE1"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12D12376"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7C4A2ED8"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44F41186"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25121A9"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5D854462"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5C9D4455" w14:textId="77777777" w:rsidR="00F21A61" w:rsidRPr="001D2E49" w:rsidRDefault="00F21A61" w:rsidP="00F21A6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18535DD4"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51434589" w14:textId="77777777" w:rsidR="00F21A61" w:rsidRPr="001D2E49" w:rsidRDefault="00F21A61" w:rsidP="00F21A61">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1CCF8977" w14:textId="77777777" w:rsidR="00F21A61" w:rsidRPr="001D2E49" w:rsidRDefault="00F21A61" w:rsidP="00F21A61">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60D954E6" w14:textId="77777777" w:rsidR="00F21A61" w:rsidRPr="001D2E49" w:rsidRDefault="00F21A61" w:rsidP="00F21A61">
      <w:pPr>
        <w:pStyle w:val="PL"/>
        <w:rPr>
          <w:noProof w:val="0"/>
          <w:snapToGrid w:val="0"/>
        </w:rPr>
      </w:pPr>
      <w:r w:rsidRPr="001D2E49">
        <w:rPr>
          <w:noProof w:val="0"/>
          <w:snapToGrid w:val="0"/>
        </w:rPr>
        <w:tab/>
        <w:t>id-Cause,</w:t>
      </w:r>
    </w:p>
    <w:p w14:paraId="0C9ADE04"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2C43E67E"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43EE3B9A"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257155E5"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07F8E898" w14:textId="77777777" w:rsidR="00F21A61" w:rsidRPr="001D2E49" w:rsidRDefault="00F21A61" w:rsidP="00F21A61">
      <w:pPr>
        <w:pStyle w:val="PL"/>
        <w:rPr>
          <w:noProof w:val="0"/>
          <w:snapToGrid w:val="0"/>
        </w:rPr>
      </w:pPr>
      <w:r w:rsidRPr="001D2E49">
        <w:rPr>
          <w:snapToGrid w:val="0"/>
        </w:rPr>
        <w:tab/>
        <w:t>id-CommonNetworkInstance,</w:t>
      </w:r>
    </w:p>
    <w:p w14:paraId="72FFBDBF" w14:textId="77777777" w:rsidR="00F21A61" w:rsidRPr="00AD521A" w:rsidRDefault="00F21A61" w:rsidP="00F21A61">
      <w:pPr>
        <w:pStyle w:val="PL"/>
        <w:rPr>
          <w:noProof w:val="0"/>
          <w:snapToGrid w:val="0"/>
        </w:rPr>
      </w:pPr>
      <w:r>
        <w:rPr>
          <w:snapToGrid w:val="0"/>
        </w:rPr>
        <w:tab/>
        <w:t>id-ConfiguredTACIndication,</w:t>
      </w:r>
    </w:p>
    <w:p w14:paraId="581F40DF" w14:textId="77777777" w:rsidR="00F21A61" w:rsidRPr="001D2E49" w:rsidRDefault="00F21A61" w:rsidP="00F21A61">
      <w:pPr>
        <w:pStyle w:val="PL"/>
        <w:rPr>
          <w:snapToGrid w:val="0"/>
        </w:rPr>
      </w:pPr>
      <w:r w:rsidRPr="001D2E49">
        <w:rPr>
          <w:snapToGrid w:val="0"/>
        </w:rPr>
        <w:tab/>
      </w:r>
      <w:r w:rsidRPr="00650488">
        <w:rPr>
          <w:snapToGrid w:val="0"/>
        </w:rPr>
        <w:t>id-</w:t>
      </w:r>
      <w:r>
        <w:rPr>
          <w:snapToGrid w:val="0"/>
        </w:rPr>
        <w:t>CurrentQoSParaSetIndex,</w:t>
      </w:r>
    </w:p>
    <w:p w14:paraId="420887D9" w14:textId="77777777" w:rsidR="00F21A61" w:rsidRDefault="00F21A61" w:rsidP="00F21A61">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5C506BB1" w14:textId="77777777" w:rsidR="00F21A61" w:rsidRPr="00AD521A" w:rsidRDefault="00F21A61" w:rsidP="00F21A61">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144059AB"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03BCABF9"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781E216E"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36F57F15" w14:textId="77777777" w:rsidR="00F21A61" w:rsidRPr="001D2E49" w:rsidRDefault="00F21A61" w:rsidP="00F21A61">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031927DE" w14:textId="77777777" w:rsidR="00F21A61" w:rsidRDefault="00F21A61" w:rsidP="00F21A61">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771B1DF3" w14:textId="77777777" w:rsidR="00F21A61" w:rsidRDefault="00F21A61" w:rsidP="00F21A61">
      <w:pPr>
        <w:pStyle w:val="PL"/>
        <w:rPr>
          <w:rFonts w:cs="Arial"/>
          <w:lang w:eastAsia="ja-JP"/>
        </w:rPr>
      </w:pPr>
      <w:r>
        <w:rPr>
          <w:noProof w:val="0"/>
          <w:snapToGrid w:val="0"/>
        </w:rPr>
        <w:tab/>
      </w:r>
      <w:r w:rsidRPr="00F739AC">
        <w:rPr>
          <w:noProof w:val="0"/>
          <w:snapToGrid w:val="0"/>
          <w:lang w:val="fr-FR"/>
        </w:rPr>
        <w:t>id-</w:t>
      </w:r>
      <w:r>
        <w:rPr>
          <w:rFonts w:cs="Arial"/>
          <w:lang w:eastAsia="ja-JP"/>
        </w:rPr>
        <w:t>EnergySavingIndication,</w:t>
      </w:r>
    </w:p>
    <w:p w14:paraId="6658FD38"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7EF74D8B" w14:textId="77777777" w:rsidR="00F21A61" w:rsidRPr="001D2E49" w:rsidRDefault="00F21A61" w:rsidP="00F21A61">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7066C587" w14:textId="77777777" w:rsidR="00F21A61" w:rsidRDefault="00F21A61" w:rsidP="00F21A61">
      <w:pPr>
        <w:pStyle w:val="PL"/>
        <w:rPr>
          <w:rFonts w:eastAsia="SimSun"/>
          <w:snapToGrid w:val="0"/>
          <w:lang w:val="en-US" w:eastAsia="zh-CN"/>
        </w:rPr>
      </w:pPr>
      <w:r w:rsidRPr="00B66DA4">
        <w:rPr>
          <w:noProof w:val="0"/>
          <w:snapToGrid w:val="0"/>
        </w:rPr>
        <w:lastRenderedPageBreak/>
        <w:tab/>
      </w:r>
      <w:r>
        <w:rPr>
          <w:rFonts w:eastAsia="SimSun" w:hint="eastAsia"/>
          <w:snapToGrid w:val="0"/>
          <w:lang w:val="en-US" w:eastAsia="zh-CN"/>
        </w:rPr>
        <w:t>id-ExtendedReportIntervalMDT,</w:t>
      </w:r>
    </w:p>
    <w:p w14:paraId="31B4CBF2" w14:textId="77777777" w:rsidR="00F21A61" w:rsidRDefault="00F21A61" w:rsidP="00F21A61">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0000DF28" w14:textId="77777777" w:rsidR="00F21A61" w:rsidRDefault="00F21A61" w:rsidP="00F21A61">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3C7DA5A6" w14:textId="77777777" w:rsidR="00F21A61" w:rsidRDefault="00F21A61" w:rsidP="00F21A61">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3B4899EA" w14:textId="77777777" w:rsidR="00F21A61" w:rsidRPr="006E2A50" w:rsidRDefault="00F21A61" w:rsidP="00F21A61">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6B4567A5" w14:textId="77777777" w:rsidR="00F21A61" w:rsidRPr="00ED189F" w:rsidRDefault="00F21A61" w:rsidP="00F21A61">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60A60346" w14:textId="77777777" w:rsidR="00F21A61" w:rsidRPr="00ED189F" w:rsidRDefault="00F21A61" w:rsidP="00F21A61">
      <w:pPr>
        <w:pStyle w:val="PL"/>
        <w:rPr>
          <w:snapToGrid w:val="0"/>
        </w:rPr>
      </w:pPr>
      <w:r w:rsidRPr="00326920">
        <w:rPr>
          <w:rFonts w:eastAsia="SimSun"/>
          <w:snapToGrid w:val="0"/>
        </w:rPr>
        <w:tab/>
      </w:r>
      <w:r w:rsidRPr="00ED189F">
        <w:rPr>
          <w:snapToGrid w:val="0"/>
        </w:rPr>
        <w:t>id-GlobalRANNodeID,</w:t>
      </w:r>
    </w:p>
    <w:p w14:paraId="5BD888A4" w14:textId="77777777" w:rsidR="00F21A61" w:rsidRPr="00C05B0F" w:rsidRDefault="00F21A61" w:rsidP="00F21A61">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1CFEF138" w14:textId="77777777" w:rsidR="00F21A61" w:rsidRPr="00C05B0F" w:rsidRDefault="00F21A61" w:rsidP="00F21A61">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7B78AB8F" w14:textId="77777777" w:rsidR="00F21A61" w:rsidRPr="001D2E49" w:rsidRDefault="00F21A61" w:rsidP="00F21A61">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5F5A9252"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30AC39EB" w14:textId="77777777" w:rsidR="00F21A61" w:rsidRDefault="00F21A61" w:rsidP="00F21A61">
      <w:pPr>
        <w:pStyle w:val="PL"/>
        <w:rPr>
          <w:rFonts w:cs="Arial"/>
          <w:lang w:eastAsia="ja-JP"/>
        </w:rPr>
      </w:pPr>
      <w:r>
        <w:rPr>
          <w:snapToGrid w:val="0"/>
        </w:rPr>
        <w:tab/>
      </w:r>
      <w:r>
        <w:t>id-IncludeBeamMeasurementsIndication,</w:t>
      </w:r>
    </w:p>
    <w:p w14:paraId="5A36B5F3" w14:textId="77777777" w:rsidR="00F21A61" w:rsidRDefault="00F21A61" w:rsidP="00F21A61">
      <w:pPr>
        <w:pStyle w:val="PL"/>
        <w:rPr>
          <w:rFonts w:cs="Arial"/>
          <w:lang w:eastAsia="ja-JP"/>
        </w:rPr>
      </w:pPr>
      <w:r>
        <w:rPr>
          <w:noProof w:val="0"/>
          <w:snapToGrid w:val="0"/>
          <w:lang w:val="fr-FR"/>
        </w:rPr>
        <w:tab/>
      </w:r>
      <w:r w:rsidRPr="00F739AC">
        <w:rPr>
          <w:noProof w:val="0"/>
          <w:snapToGrid w:val="0"/>
          <w:lang w:val="fr-FR"/>
        </w:rPr>
        <w:t>id-</w:t>
      </w:r>
      <w:r w:rsidRPr="006B35A7">
        <w:rPr>
          <w:rFonts w:cs="Arial"/>
          <w:lang w:eastAsia="ja-JP"/>
        </w:rPr>
        <w:t>IntersystemSONInformationRequest</w:t>
      </w:r>
      <w:r>
        <w:rPr>
          <w:rFonts w:cs="Arial"/>
          <w:lang w:eastAsia="ja-JP"/>
        </w:rPr>
        <w:t>,</w:t>
      </w:r>
    </w:p>
    <w:p w14:paraId="7FEF1359" w14:textId="77777777" w:rsidR="00F21A61" w:rsidRDefault="00F21A61" w:rsidP="00F21A61">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11C64900" w14:textId="77777777" w:rsidR="00F21A61" w:rsidRDefault="00F21A61" w:rsidP="00F21A61">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7EEB4EA7"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24354BB7" w14:textId="77777777" w:rsidR="00F21A61" w:rsidRDefault="00F21A61" w:rsidP="00F21A61">
      <w:pPr>
        <w:pStyle w:val="PL"/>
        <w:rPr>
          <w:noProof w:val="0"/>
          <w:snapToGrid w:val="0"/>
          <w:lang w:val="fr-FR"/>
        </w:rPr>
      </w:pPr>
      <w:r>
        <w:rPr>
          <w:noProof w:val="0"/>
          <w:snapToGrid w:val="0"/>
        </w:rPr>
        <w:tab/>
      </w:r>
      <w:r w:rsidRPr="00F739AC">
        <w:rPr>
          <w:noProof w:val="0"/>
          <w:snapToGrid w:val="0"/>
          <w:lang w:val="fr-FR"/>
        </w:rPr>
        <w:t>id-</w:t>
      </w:r>
      <w:proofErr w:type="spellStart"/>
      <w:r>
        <w:rPr>
          <w:noProof w:val="0"/>
          <w:snapToGrid w:val="0"/>
          <w:lang w:val="fr-FR"/>
        </w:rPr>
        <w:t>LastVisitedPSCellList</w:t>
      </w:r>
      <w:proofErr w:type="spellEnd"/>
      <w:r>
        <w:rPr>
          <w:noProof w:val="0"/>
          <w:snapToGrid w:val="0"/>
          <w:lang w:val="fr-FR"/>
        </w:rPr>
        <w:t>,</w:t>
      </w:r>
    </w:p>
    <w:p w14:paraId="2BA66673"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29B521BF" w14:textId="77777777" w:rsidR="00F21A61" w:rsidRPr="009873D1" w:rsidRDefault="00F21A61" w:rsidP="00F21A61">
      <w:pPr>
        <w:pStyle w:val="PL"/>
      </w:pPr>
      <w:r w:rsidRPr="009873D1">
        <w:tab/>
        <w:t>id-M4ReportAmount,</w:t>
      </w:r>
    </w:p>
    <w:p w14:paraId="24DC594E" w14:textId="77777777" w:rsidR="00F21A61" w:rsidRPr="009873D1" w:rsidRDefault="00F21A61" w:rsidP="00F21A61">
      <w:pPr>
        <w:pStyle w:val="PL"/>
      </w:pPr>
      <w:r w:rsidRPr="009873D1">
        <w:tab/>
        <w:t>id-M5ReportAmount,</w:t>
      </w:r>
    </w:p>
    <w:p w14:paraId="345AD2AA" w14:textId="77777777" w:rsidR="00F21A61" w:rsidRPr="009873D1" w:rsidRDefault="00F21A61" w:rsidP="00F21A61">
      <w:pPr>
        <w:pStyle w:val="PL"/>
      </w:pPr>
      <w:r w:rsidRPr="009873D1">
        <w:tab/>
        <w:t>id-M6ReportAmount,</w:t>
      </w:r>
    </w:p>
    <w:p w14:paraId="1B50889F" w14:textId="77777777" w:rsidR="00F21A61" w:rsidRPr="009873D1" w:rsidRDefault="00F21A61" w:rsidP="00F21A61">
      <w:pPr>
        <w:pStyle w:val="PL"/>
      </w:pPr>
      <w:r w:rsidRPr="009873D1">
        <w:tab/>
        <w:t>id-</w:t>
      </w:r>
      <w:r w:rsidRPr="002D3C73">
        <w:rPr>
          <w:rFonts w:eastAsia="SimSun"/>
        </w:rPr>
        <w:t>ExcessPacketDelayThreshold</w:t>
      </w:r>
      <w:r>
        <w:rPr>
          <w:rFonts w:eastAsia="SimSun"/>
        </w:rPr>
        <w:t>Configuration</w:t>
      </w:r>
      <w:r w:rsidRPr="009873D1">
        <w:t>,</w:t>
      </w:r>
    </w:p>
    <w:p w14:paraId="7B95EC76" w14:textId="77777777" w:rsidR="00F21A61" w:rsidRPr="009873D1" w:rsidRDefault="00F21A61" w:rsidP="00F21A61">
      <w:pPr>
        <w:pStyle w:val="PL"/>
      </w:pPr>
      <w:r w:rsidRPr="009873D1">
        <w:tab/>
        <w:t>id-M7ReportAmount,</w:t>
      </w:r>
    </w:p>
    <w:p w14:paraId="419D6D9E"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4F831EE3" w14:textId="77777777" w:rsidR="00F21A61" w:rsidRPr="001F5312" w:rsidRDefault="00F21A61" w:rsidP="00F21A61">
      <w:pPr>
        <w:pStyle w:val="PL"/>
        <w:rPr>
          <w:snapToGrid w:val="0"/>
          <w:lang w:eastAsia="zh-CN"/>
        </w:rPr>
      </w:pPr>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w:t>
      </w:r>
    </w:p>
    <w:p w14:paraId="7444D828" w14:textId="77777777" w:rsidR="00F21A61" w:rsidRPr="001F5312" w:rsidRDefault="00F21A61" w:rsidP="00F21A61">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w:t>
      </w:r>
    </w:p>
    <w:p w14:paraId="102573BD" w14:textId="77777777" w:rsidR="00F21A61" w:rsidRDefault="00F21A61" w:rsidP="00F21A61">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07D5E138" w14:textId="77777777" w:rsidR="00F21A61" w:rsidRPr="001F5312" w:rsidRDefault="00F21A61" w:rsidP="00F21A61">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332DE6BA" w14:textId="77777777" w:rsidR="00F21A61" w:rsidRPr="001F5312" w:rsidRDefault="00F21A61" w:rsidP="00F21A61">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w:t>
      </w:r>
    </w:p>
    <w:p w14:paraId="02F94F0E" w14:textId="77777777" w:rsidR="00F21A61" w:rsidRPr="002A02D6" w:rsidRDefault="00F21A61" w:rsidP="00F21A61">
      <w:pPr>
        <w:pStyle w:val="PL"/>
        <w:rPr>
          <w:snapToGrid w:val="0"/>
        </w:rPr>
      </w:pPr>
      <w:r w:rsidRPr="002A02D6">
        <w:rPr>
          <w:snapToGrid w:val="0"/>
        </w:rPr>
        <w:tab/>
        <w:t>id-MBS-Session</w:t>
      </w:r>
      <w:r>
        <w:rPr>
          <w:snapToGrid w:val="0"/>
        </w:rPr>
        <w:t>FSAIDList</w:t>
      </w:r>
      <w:r w:rsidRPr="002A02D6">
        <w:rPr>
          <w:snapToGrid w:val="0"/>
        </w:rPr>
        <w:t>,</w:t>
      </w:r>
    </w:p>
    <w:p w14:paraId="315A8BA0" w14:textId="77777777" w:rsidR="00F21A61" w:rsidRPr="001F5312" w:rsidRDefault="00F21A61" w:rsidP="00F21A61">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79AB5429" w14:textId="77777777" w:rsidR="00F21A61" w:rsidRPr="001F5312" w:rsidRDefault="00F21A61" w:rsidP="00F21A61">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3CC8B456" w14:textId="77777777" w:rsidR="00F21A61" w:rsidRDefault="00F21A61" w:rsidP="00F21A61">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7ABB226D" w14:textId="77777777" w:rsidR="00F21A61" w:rsidRPr="001F5312" w:rsidRDefault="00F21A61" w:rsidP="00F21A61">
      <w:pPr>
        <w:pStyle w:val="PL"/>
        <w:rPr>
          <w:noProof w:val="0"/>
          <w:snapToGrid w:val="0"/>
        </w:rPr>
      </w:pPr>
      <w:r>
        <w:rPr>
          <w:noProof w:val="0"/>
          <w:snapToGrid w:val="0"/>
        </w:rPr>
        <w:tab/>
      </w:r>
      <w:r w:rsidRPr="001F5312">
        <w:rPr>
          <w:noProof w:val="0"/>
          <w:lang w:val="fr-FR"/>
        </w:rPr>
        <w:t>id-</w:t>
      </w:r>
      <w:r w:rsidRPr="001F5312">
        <w:rPr>
          <w:noProof w:val="0"/>
          <w:snapToGrid w:val="0"/>
        </w:rPr>
        <w:t>MBS-SessionTNLInfo5GC</w:t>
      </w:r>
      <w:r>
        <w:rPr>
          <w:noProof w:val="0"/>
          <w:snapToGrid w:val="0"/>
        </w:rPr>
        <w:t>,</w:t>
      </w:r>
    </w:p>
    <w:p w14:paraId="7824B1F8" w14:textId="77777777" w:rsidR="00F21A61" w:rsidRPr="001F5312" w:rsidRDefault="00F21A61" w:rsidP="00F21A61">
      <w:pPr>
        <w:pStyle w:val="PL"/>
        <w:rPr>
          <w:snapToGrid w:val="0"/>
        </w:rPr>
      </w:pPr>
      <w:r w:rsidRPr="001F5312">
        <w:rPr>
          <w:noProof w:val="0"/>
          <w:snapToGrid w:val="0"/>
        </w:rPr>
        <w:tab/>
      </w:r>
      <w:r w:rsidRPr="001F5312">
        <w:rPr>
          <w:snapToGrid w:val="0"/>
        </w:rPr>
        <w:t xml:space="preserve">id-MBS-SupportIndicator, </w:t>
      </w:r>
    </w:p>
    <w:p w14:paraId="32CC7965" w14:textId="77777777" w:rsidR="00F21A61" w:rsidRPr="001F5312" w:rsidRDefault="00F21A61" w:rsidP="00F21A61">
      <w:pPr>
        <w:pStyle w:val="PL"/>
        <w:rPr>
          <w:snapToGrid w:val="0"/>
        </w:rPr>
      </w:pPr>
      <w:r w:rsidRPr="001F5312">
        <w:rPr>
          <w:snapToGrid w:val="0"/>
        </w:rPr>
        <w:tab/>
        <w:t>id-MBSSessionFailedtoSetupList,</w:t>
      </w:r>
    </w:p>
    <w:p w14:paraId="6959ECBC" w14:textId="77777777" w:rsidR="00F21A61" w:rsidRPr="001F5312" w:rsidRDefault="00F21A61" w:rsidP="00F21A61">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39DBC85B" w14:textId="77777777" w:rsidR="00F21A61" w:rsidRPr="001F5312" w:rsidRDefault="00F21A61" w:rsidP="00F21A61">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3FA21FA7" w14:textId="77777777" w:rsidR="00F21A61" w:rsidRPr="001F5312" w:rsidRDefault="00F21A61" w:rsidP="00F21A61">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49A52647" w14:textId="77777777" w:rsidR="00F21A61" w:rsidRPr="001F5312" w:rsidRDefault="00F21A61" w:rsidP="00F21A61">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5FBA5F1D" w14:textId="77777777" w:rsidR="00F21A61" w:rsidRPr="001F5312" w:rsidRDefault="00F21A61" w:rsidP="00F21A61">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0BDFB5E7" w14:textId="77777777" w:rsidR="00F21A61" w:rsidRDefault="00F21A61" w:rsidP="00F21A61">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205214A5" w14:textId="77777777" w:rsidR="00F21A61" w:rsidRPr="00F32326" w:rsidRDefault="00F21A61" w:rsidP="00F21A61">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p w14:paraId="07EEBA7D" w14:textId="77777777" w:rsidR="00F21A61" w:rsidRPr="000F3C96" w:rsidRDefault="00F21A61" w:rsidP="00F21A61">
      <w:pPr>
        <w:pStyle w:val="PL"/>
        <w:rPr>
          <w:snapToGrid w:val="0"/>
        </w:rPr>
      </w:pPr>
      <w:r w:rsidRPr="000F3C96">
        <w:rPr>
          <w:snapToGrid w:val="0"/>
        </w:rPr>
        <w:tab/>
        <w:t>id-</w:t>
      </w:r>
      <w:r>
        <w:rPr>
          <w:snapToGrid w:val="0"/>
        </w:rPr>
        <w:t>MicoAllPLMN</w:t>
      </w:r>
      <w:r w:rsidRPr="000F3C96">
        <w:rPr>
          <w:snapToGrid w:val="0"/>
        </w:rPr>
        <w:t>,</w:t>
      </w:r>
    </w:p>
    <w:p w14:paraId="6C74F7E4"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5E56E5A7" w14:textId="77777777" w:rsidR="00F21A61" w:rsidRPr="001D2E49" w:rsidRDefault="00F21A61" w:rsidP="00F21A61">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w:t>
      </w:r>
    </w:p>
    <w:p w14:paraId="46B53360" w14:textId="77777777" w:rsidR="00F21A61" w:rsidRPr="001D2E49" w:rsidRDefault="00F21A61" w:rsidP="00F21A61">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w:t>
      </w:r>
    </w:p>
    <w:p w14:paraId="3080BF72" w14:textId="77777777" w:rsidR="00F21A61" w:rsidRDefault="00F21A61" w:rsidP="00F21A61">
      <w:pPr>
        <w:pStyle w:val="PL"/>
        <w:rPr>
          <w:noProof w:val="0"/>
          <w:snapToGrid w:val="0"/>
        </w:rPr>
      </w:pPr>
      <w:r>
        <w:rPr>
          <w:noProof w:val="0"/>
          <w:snapToGrid w:val="0"/>
        </w:rPr>
        <w:tab/>
        <w:t>id-NID,</w:t>
      </w:r>
    </w:p>
    <w:p w14:paraId="563D3C86" w14:textId="77777777" w:rsidR="00F21A61" w:rsidRDefault="00F21A61" w:rsidP="00F21A61">
      <w:pPr>
        <w:pStyle w:val="PL"/>
        <w:rPr>
          <w:noProof w:val="0"/>
          <w:snapToGrid w:val="0"/>
        </w:rPr>
      </w:pPr>
      <w:r>
        <w:rPr>
          <w:noProof w:val="0"/>
          <w:snapToGrid w:val="0"/>
        </w:rPr>
        <w:tab/>
        <w:t>id-NR-CGI,</w:t>
      </w:r>
    </w:p>
    <w:p w14:paraId="0647BECB" w14:textId="77777777" w:rsidR="00F21A61" w:rsidRDefault="00F21A61" w:rsidP="00F21A61">
      <w:pPr>
        <w:pStyle w:val="PL"/>
        <w:rPr>
          <w:noProof w:val="0"/>
          <w:snapToGrid w:val="0"/>
        </w:rPr>
      </w:pPr>
      <w:r>
        <w:rPr>
          <w:noProof w:val="0"/>
          <w:snapToGrid w:val="0"/>
        </w:rPr>
        <w:tab/>
        <w:t>id-</w:t>
      </w:r>
      <w:proofErr w:type="spellStart"/>
      <w:r w:rsidRPr="00FA02CA">
        <w:rPr>
          <w:noProof w:val="0"/>
          <w:snapToGrid w:val="0"/>
        </w:rPr>
        <w:t>NRNTNTAIInformation</w:t>
      </w:r>
      <w:proofErr w:type="spellEnd"/>
      <w:r>
        <w:rPr>
          <w:noProof w:val="0"/>
          <w:snapToGrid w:val="0"/>
        </w:rPr>
        <w:t>,</w:t>
      </w:r>
    </w:p>
    <w:p w14:paraId="096F2A9F" w14:textId="77777777" w:rsidR="00F21A61" w:rsidRDefault="00F21A61" w:rsidP="00F21A61">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08C2C412" w14:textId="77777777" w:rsidR="00F21A61" w:rsidRDefault="00F21A61" w:rsidP="00F21A61">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32E8A3C2" w14:textId="77777777" w:rsidR="00F21A61" w:rsidRPr="001D2E49" w:rsidRDefault="00F21A61" w:rsidP="00F21A61">
      <w:pPr>
        <w:pStyle w:val="PL"/>
        <w:rPr>
          <w:noProof w:val="0"/>
          <w:snapToGrid w:val="0"/>
        </w:rPr>
      </w:pPr>
      <w:r>
        <w:rPr>
          <w:noProof w:val="0"/>
          <w:snapToGrid w:val="0"/>
        </w:rPr>
        <w:tab/>
      </w:r>
      <w:r w:rsidRPr="00B2332A">
        <w:rPr>
          <w:noProof w:val="0"/>
          <w:snapToGrid w:val="0"/>
        </w:rPr>
        <w:t>id-</w:t>
      </w:r>
      <w:r>
        <w:rPr>
          <w:noProof w:val="0"/>
          <w:snapToGrid w:val="0"/>
        </w:rPr>
        <w:t>NPN-Support,</w:t>
      </w:r>
    </w:p>
    <w:p w14:paraId="21DF0C51" w14:textId="77777777" w:rsidR="00F21A61" w:rsidRPr="006E2A50" w:rsidRDefault="00F21A61" w:rsidP="00F21A61">
      <w:pPr>
        <w:pStyle w:val="PL"/>
        <w:rPr>
          <w:snapToGrid w:val="0"/>
          <w:lang w:val="en-US" w:eastAsia="zh-CN"/>
        </w:rPr>
      </w:pPr>
      <w:r w:rsidRPr="006E2A50">
        <w:rPr>
          <w:snapToGrid w:val="0"/>
          <w:lang w:val="en-US" w:eastAsia="zh-CN"/>
        </w:rPr>
        <w:lastRenderedPageBreak/>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04E833CE"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5B181809" w14:textId="77777777" w:rsidR="00F21A61" w:rsidRDefault="00F21A61" w:rsidP="00F21A61">
      <w:pPr>
        <w:pStyle w:val="PL"/>
        <w:rPr>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465F05EF" w14:textId="77777777" w:rsidR="00F21A61" w:rsidRPr="002F1391" w:rsidRDefault="00F21A61" w:rsidP="00F21A61">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4673748C" w14:textId="77777777" w:rsidR="00F21A61" w:rsidRDefault="00F21A61" w:rsidP="00F21A61">
      <w:pPr>
        <w:pStyle w:val="PL"/>
        <w:rPr>
          <w:snapToGrid w:val="0"/>
        </w:rPr>
      </w:pPr>
      <w:r w:rsidRPr="00D70723">
        <w:rPr>
          <w:snapToGrid w:val="0"/>
        </w:rPr>
        <w:tab/>
        <w:t>id-</w:t>
      </w:r>
      <w:r>
        <w:rPr>
          <w:snapToGrid w:val="0"/>
        </w:rPr>
        <w:t>PagingCauseIndicationForVoiceService</w:t>
      </w:r>
      <w:r w:rsidRPr="00D70723">
        <w:rPr>
          <w:snapToGrid w:val="0"/>
        </w:rPr>
        <w:t>,</w:t>
      </w:r>
    </w:p>
    <w:p w14:paraId="564AE6B7"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1281DBBE" w14:textId="77777777" w:rsidR="00F21A61" w:rsidRPr="001D2E49" w:rsidRDefault="00F21A61" w:rsidP="00F21A61">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1AD7B2A9" w14:textId="77777777" w:rsidR="00F21A61" w:rsidRPr="000C5984" w:rsidRDefault="00F21A61" w:rsidP="00F21A61">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5FEDBE6E" w14:textId="77777777" w:rsidR="00F21A61" w:rsidRPr="001D2E49" w:rsidRDefault="00F21A61" w:rsidP="00F21A6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3EAF7547"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6C32ED2C"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78C19CA7" w14:textId="77777777" w:rsidR="00F21A61" w:rsidRPr="000B2599" w:rsidRDefault="00F21A61" w:rsidP="00F21A61">
      <w:pPr>
        <w:pStyle w:val="PL"/>
        <w:rPr>
          <w:snapToGrid w:val="0"/>
        </w:rPr>
      </w:pPr>
      <w:r w:rsidRPr="000B2599">
        <w:rPr>
          <w:snapToGrid w:val="0"/>
        </w:rPr>
        <w:tab/>
        <w:t>id-</w:t>
      </w:r>
      <w:r>
        <w:rPr>
          <w:snapToGrid w:val="0"/>
        </w:rPr>
        <w:t>PEIPSassistanceInformation</w:t>
      </w:r>
      <w:r w:rsidRPr="000B2599">
        <w:rPr>
          <w:snapToGrid w:val="0"/>
        </w:rPr>
        <w:t>,</w:t>
      </w:r>
    </w:p>
    <w:p w14:paraId="36A3B39F"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412EA577" w14:textId="77777777" w:rsidR="00F21A61" w:rsidRPr="008B235E" w:rsidRDefault="00F21A61" w:rsidP="00F21A61">
      <w:pPr>
        <w:pStyle w:val="PL"/>
        <w:rPr>
          <w:rFonts w:eastAsia="SimSun"/>
          <w:snapToGrid w:val="0"/>
        </w:rPr>
      </w:pPr>
      <w:r>
        <w:rPr>
          <w:rFonts w:eastAsia="SimSun"/>
          <w:snapToGrid w:val="0"/>
        </w:rPr>
        <w:tab/>
      </w:r>
      <w:r w:rsidRPr="000B254F">
        <w:rPr>
          <w:rFonts w:eastAsia="SimSun"/>
          <w:snapToGrid w:val="0"/>
        </w:rPr>
        <w:t>id-</w:t>
      </w:r>
      <w:r>
        <w:rPr>
          <w:rFonts w:eastAsia="SimSun"/>
        </w:rPr>
        <w:t>QMCConfigInfo,</w:t>
      </w:r>
    </w:p>
    <w:p w14:paraId="358EA3BE"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3C2C7DE0" w14:textId="77777777" w:rsidR="00F21A61" w:rsidRPr="00207299" w:rsidRDefault="00F21A61" w:rsidP="00F21A61">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11E5C9A7"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3775C5E3" w14:textId="77777777" w:rsidR="00F21A61" w:rsidRDefault="00F21A61" w:rsidP="00F21A61">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3C357479"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69C22C15" w14:textId="77777777" w:rsidR="00F21A61" w:rsidRPr="00B66DA4" w:rsidRDefault="00F21A61" w:rsidP="00F21A61">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59221192" w14:textId="77777777" w:rsidR="00F21A61" w:rsidRDefault="00F21A61" w:rsidP="00F21A61">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0B08F61E" w14:textId="77777777" w:rsidR="00F21A61" w:rsidRDefault="00F21A61" w:rsidP="00F21A61">
      <w:pPr>
        <w:pStyle w:val="PL"/>
        <w:rPr>
          <w:ins w:id="433" w:author="Ericsson User" w:date="2023-02-15T10:00:00Z"/>
          <w:snapToGrid w:val="0"/>
        </w:rPr>
      </w:pPr>
      <w:r>
        <w:rPr>
          <w:snapToGrid w:val="0"/>
        </w:rPr>
        <w:tab/>
        <w:t>id-QosMonitoringReportingFrequency,</w:t>
      </w:r>
    </w:p>
    <w:p w14:paraId="71D69BD6" w14:textId="77777777" w:rsidR="00F21A61" w:rsidRPr="006F1034" w:rsidRDefault="00F21A61" w:rsidP="00F21A61">
      <w:pPr>
        <w:pStyle w:val="PL"/>
        <w:rPr>
          <w:rFonts w:cs="Courier New"/>
          <w:snapToGrid w:val="0"/>
        </w:rPr>
      </w:pPr>
      <w:ins w:id="434" w:author="Ericsson User" w:date="2023-02-15T10:00:00Z">
        <w:r>
          <w:rPr>
            <w:snapToGrid w:val="0"/>
          </w:rPr>
          <w:tab/>
        </w:r>
        <w:r>
          <w:rPr>
            <w:rFonts w:eastAsia="SimSun"/>
            <w:snapToGrid w:val="0"/>
          </w:rPr>
          <w:t>id-S</w:t>
        </w:r>
      </w:ins>
      <w:ins w:id="435" w:author="Ericsson User" w:date="2023-02-15T10:04:00Z">
        <w:r>
          <w:rPr>
            <w:rFonts w:eastAsia="SimSun"/>
            <w:snapToGrid w:val="0"/>
          </w:rPr>
          <w:t>NPN-AccessInformation</w:t>
        </w:r>
      </w:ins>
      <w:ins w:id="436" w:author="Ericsson User" w:date="2023-02-15T10:00:00Z">
        <w:r>
          <w:rPr>
            <w:rFonts w:eastAsia="SimSun"/>
            <w:snapToGrid w:val="0"/>
          </w:rPr>
          <w:t>,</w:t>
        </w:r>
      </w:ins>
    </w:p>
    <w:p w14:paraId="512550C2" w14:textId="77777777" w:rsidR="00F21A61" w:rsidRDefault="00F21A61" w:rsidP="00F21A61">
      <w:pPr>
        <w:pStyle w:val="PL"/>
        <w:rPr>
          <w:rFonts w:cs="Arial"/>
          <w:lang w:eastAsia="ja-JP"/>
        </w:rPr>
      </w:pPr>
      <w:r>
        <w:rPr>
          <w:noProof w:val="0"/>
          <w:snapToGrid w:val="0"/>
        </w:rPr>
        <w:tab/>
      </w:r>
      <w:r w:rsidRPr="00F739AC">
        <w:rPr>
          <w:noProof w:val="0"/>
          <w:snapToGrid w:val="0"/>
          <w:lang w:val="fr-FR"/>
        </w:rPr>
        <w:t>id-</w:t>
      </w:r>
      <w:r>
        <w:rPr>
          <w:rFonts w:cs="Arial"/>
          <w:lang w:eastAsia="ja-JP"/>
        </w:rPr>
        <w:t>SuccessfulHandoverReportList,</w:t>
      </w:r>
    </w:p>
    <w:p w14:paraId="1F981199" w14:textId="77777777" w:rsidR="00F21A61" w:rsidRPr="006F1034" w:rsidRDefault="00F21A61" w:rsidP="00F21A61">
      <w:pPr>
        <w:pStyle w:val="PL"/>
        <w:rPr>
          <w:rFonts w:cs="Courier New"/>
          <w:snapToGrid w:val="0"/>
        </w:rPr>
      </w:pPr>
      <w:r>
        <w:rPr>
          <w:snapToGrid w:val="0"/>
        </w:rPr>
        <w:tab/>
      </w:r>
      <w:r w:rsidRPr="00001FB5">
        <w:rPr>
          <w:snapToGrid w:val="0"/>
        </w:rPr>
        <w:t>id-</w:t>
      </w:r>
      <w:proofErr w:type="spellStart"/>
      <w:r w:rsidRPr="00001FB5">
        <w:rPr>
          <w:noProof w:val="0"/>
          <w:snapToGrid w:val="0"/>
        </w:rPr>
        <w:t>UEContextReferenceAtSource</w:t>
      </w:r>
      <w:proofErr w:type="spellEnd"/>
      <w:r w:rsidRPr="00001FB5">
        <w:rPr>
          <w:snapToGrid w:val="0"/>
        </w:rPr>
        <w:t>,</w:t>
      </w:r>
    </w:p>
    <w:p w14:paraId="27E7DC5F" w14:textId="77777777" w:rsidR="00F21A61" w:rsidRPr="001D2E49" w:rsidRDefault="00F21A61" w:rsidP="00F21A61">
      <w:pPr>
        <w:pStyle w:val="PL"/>
        <w:rPr>
          <w:noProof w:val="0"/>
          <w:snapToGrid w:val="0"/>
        </w:rPr>
      </w:pPr>
      <w:r w:rsidRPr="00B66DA4">
        <w:rPr>
          <w:noProof w:val="0"/>
          <w:snapToGrid w:val="0"/>
        </w:rPr>
        <w:tab/>
        <w:t>id-RAT-Information,</w:t>
      </w:r>
    </w:p>
    <w:p w14:paraId="04FDEE6C"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1CB06AC5"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36FCD09F"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1BDC416D"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6BC6A805" w14:textId="77777777" w:rsidR="00F21A61" w:rsidRPr="00367E0D" w:rsidRDefault="00F21A61" w:rsidP="00F21A61">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3F28B536"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17BCB9F4"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E36773E" w14:textId="77777777" w:rsidR="00F21A61" w:rsidRPr="001D2E49" w:rsidRDefault="00F21A61" w:rsidP="00F21A61">
      <w:pPr>
        <w:pStyle w:val="PL"/>
        <w:rPr>
          <w:noProof w:val="0"/>
          <w:snapToGrid w:val="0"/>
        </w:rPr>
      </w:pPr>
      <w:r w:rsidRPr="001D2E49">
        <w:rPr>
          <w:noProof w:val="0"/>
          <w:snapToGrid w:val="0"/>
        </w:rPr>
        <w:tab/>
        <w:t>id-SCTP-TLAs,</w:t>
      </w:r>
    </w:p>
    <w:p w14:paraId="4A8968CE"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1486742A"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0523341F"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329339F7" w14:textId="77777777" w:rsidR="00F21A61" w:rsidRDefault="00F21A61" w:rsidP="00F21A61">
      <w:pPr>
        <w:pStyle w:val="PL"/>
        <w:rPr>
          <w:noProof w:val="0"/>
          <w:snapToGrid w:val="0"/>
        </w:rPr>
      </w:pPr>
      <w:r w:rsidRPr="001444B4">
        <w:rPr>
          <w:noProof w:val="0"/>
          <w:snapToGrid w:val="0"/>
        </w:rPr>
        <w:tab/>
        <w:t>id-SgNB-UE-X2AP-ID,</w:t>
      </w:r>
    </w:p>
    <w:p w14:paraId="5523951E" w14:textId="77777777" w:rsidR="00F21A61" w:rsidRPr="001D2E49" w:rsidRDefault="00F21A61" w:rsidP="00F21A61">
      <w:pPr>
        <w:pStyle w:val="PL"/>
        <w:rPr>
          <w:noProof w:val="0"/>
          <w:snapToGrid w:val="0"/>
        </w:rPr>
      </w:pPr>
      <w:r w:rsidRPr="001D2E49">
        <w:rPr>
          <w:noProof w:val="0"/>
          <w:snapToGrid w:val="0"/>
        </w:rPr>
        <w:tab/>
        <w:t>id-S-NSSAI,</w:t>
      </w:r>
    </w:p>
    <w:p w14:paraId="511C7850" w14:textId="77777777" w:rsidR="00F21A61" w:rsidRDefault="00F21A61" w:rsidP="00F21A61">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4C407BCA" w14:textId="77777777" w:rsidR="00F21A61" w:rsidRDefault="00F21A61" w:rsidP="00F21A61">
      <w:pPr>
        <w:pStyle w:val="PL"/>
        <w:rPr>
          <w:snapToGrid w:val="0"/>
        </w:rPr>
      </w:pPr>
      <w:r>
        <w:rPr>
          <w:snapToGrid w:val="0"/>
        </w:rPr>
        <w:tab/>
        <w:t>id-SourceNodeID,</w:t>
      </w:r>
    </w:p>
    <w:p w14:paraId="60D9CF58" w14:textId="77777777" w:rsidR="00F21A61" w:rsidRPr="001D2E49" w:rsidRDefault="00F21A61" w:rsidP="00F21A61">
      <w:pPr>
        <w:pStyle w:val="PL"/>
        <w:rPr>
          <w:noProof w:val="0"/>
          <w:snapToGrid w:val="0"/>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Pr>
          <w:rFonts w:eastAsia="SimSun"/>
          <w:lang w:eastAsia="en-GB"/>
        </w:rPr>
        <w:t>,</w:t>
      </w:r>
    </w:p>
    <w:p w14:paraId="1EF45071" w14:textId="77777777" w:rsidR="00F21A61" w:rsidRDefault="00F21A61" w:rsidP="00F21A61">
      <w:pPr>
        <w:pStyle w:val="PL"/>
        <w:rPr>
          <w:snapToGrid w:val="0"/>
        </w:rPr>
      </w:pPr>
      <w:r>
        <w:rPr>
          <w:rFonts w:eastAsia="SimSun"/>
          <w:lang w:eastAsia="en-GB"/>
        </w:rPr>
        <w:tab/>
      </w:r>
      <w:r w:rsidRPr="002E13B1">
        <w:rPr>
          <w:rFonts w:eastAsia="SimSun"/>
          <w:lang w:eastAsia="en-GB"/>
        </w:rPr>
        <w:t>id-SourceTNLAddrInfo</w:t>
      </w:r>
      <w:r>
        <w:rPr>
          <w:rFonts w:eastAsia="SimSun"/>
          <w:lang w:eastAsia="en-GB"/>
        </w:rPr>
        <w:t>,</w:t>
      </w:r>
    </w:p>
    <w:p w14:paraId="1DBEC0FD" w14:textId="77777777" w:rsidR="00F21A61" w:rsidRPr="003C5A41" w:rsidRDefault="00F21A61" w:rsidP="00F21A61">
      <w:pPr>
        <w:pStyle w:val="PL"/>
        <w:rPr>
          <w:snapToGrid w:val="0"/>
          <w:lang w:eastAsia="en-GB"/>
        </w:rPr>
      </w:pPr>
      <w:r w:rsidRPr="003C5A41">
        <w:rPr>
          <w:snapToGrid w:val="0"/>
          <w:lang w:eastAsia="en-GB"/>
        </w:rPr>
        <w:tab/>
        <w:t>id-SurvivalTime,</w:t>
      </w:r>
    </w:p>
    <w:p w14:paraId="39FE7DC1" w14:textId="77777777" w:rsidR="00F21A61" w:rsidRDefault="00F21A61" w:rsidP="00F21A61">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732B38C4" w14:textId="77777777" w:rsidR="00F21A61" w:rsidRDefault="00F21A61" w:rsidP="00F21A61">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5C2DA75F" w14:textId="77777777" w:rsidR="00F21A61" w:rsidRPr="001D2E49" w:rsidRDefault="00F21A61" w:rsidP="00F21A61">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5E7ABE34" w14:textId="77777777" w:rsidR="00F21A61" w:rsidRPr="00367E0D" w:rsidRDefault="00F21A61" w:rsidP="00F21A61">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25DFB0CD" w14:textId="77777777" w:rsidR="00F21A61" w:rsidRDefault="00F21A61" w:rsidP="00F21A61">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118E6F22" w14:textId="77777777" w:rsidR="00F21A61" w:rsidRPr="004B5CE3" w:rsidRDefault="00F21A61" w:rsidP="00F21A61">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204A29D8" w14:textId="77777777" w:rsidR="00F21A61" w:rsidRPr="001D2E49" w:rsidRDefault="00F21A61" w:rsidP="00F21A61">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583409AD" w14:textId="77777777" w:rsidR="00F21A61" w:rsidRPr="001D2E49" w:rsidRDefault="00F21A61" w:rsidP="00F21A6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5F641341" w14:textId="77777777" w:rsidR="00F21A61" w:rsidRPr="001D2E49" w:rsidRDefault="00F21A61" w:rsidP="00F21A61">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1D43838D" w14:textId="77777777" w:rsidR="00F21A61" w:rsidRPr="001D2E49" w:rsidRDefault="00F21A61" w:rsidP="00F21A61">
      <w:pPr>
        <w:pStyle w:val="PL"/>
        <w:rPr>
          <w:noProof w:val="0"/>
          <w:snapToGrid w:val="0"/>
        </w:rPr>
      </w:pPr>
      <w:r w:rsidRPr="001D2E49">
        <w:rPr>
          <w:noProof w:val="0"/>
          <w:snapToGrid w:val="0"/>
        </w:rPr>
        <w:lastRenderedPageBreak/>
        <w:tab/>
        <w:t>id-UL-NGU-UP-</w:t>
      </w:r>
      <w:proofErr w:type="spellStart"/>
      <w:r w:rsidRPr="001D2E49">
        <w:rPr>
          <w:noProof w:val="0"/>
          <w:snapToGrid w:val="0"/>
        </w:rPr>
        <w:t>TNLModifyList</w:t>
      </w:r>
      <w:proofErr w:type="spellEnd"/>
      <w:r w:rsidRPr="001D2E49">
        <w:rPr>
          <w:noProof w:val="0"/>
          <w:snapToGrid w:val="0"/>
        </w:rPr>
        <w:t>,</w:t>
      </w:r>
    </w:p>
    <w:p w14:paraId="421A7105"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0B6E9A85" w14:textId="77777777" w:rsidR="00F21A61" w:rsidRPr="001D2E49" w:rsidRDefault="00F21A61" w:rsidP="00F21A61">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2D2AA1A8" w14:textId="77777777" w:rsidR="00F21A61" w:rsidRPr="00960F6D" w:rsidRDefault="00F21A61" w:rsidP="00F21A61">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57886C7E" w14:textId="77777777" w:rsidR="00F21A61" w:rsidRDefault="00F21A61" w:rsidP="00F21A61">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27B6FC09" w14:textId="77777777" w:rsidR="00F21A61" w:rsidRPr="00C05B0F" w:rsidRDefault="00F21A61" w:rsidP="00F21A61">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31EFAC14" w14:textId="77777777" w:rsidR="00F21A61" w:rsidRDefault="00F21A61" w:rsidP="00F21A61">
      <w:pPr>
        <w:pStyle w:val="PL"/>
        <w:rPr>
          <w:rFonts w:eastAsia="SimSun"/>
          <w:snapToGrid w:val="0"/>
        </w:rPr>
      </w:pPr>
      <w:r w:rsidRPr="00C05B0F">
        <w:rPr>
          <w:snapToGrid w:val="0"/>
        </w:rPr>
        <w:tab/>
        <w:t>id-UserLocationInformationW-AGF,</w:t>
      </w:r>
    </w:p>
    <w:p w14:paraId="52A947B1" w14:textId="77777777" w:rsidR="00F21A61" w:rsidRPr="001D2E49" w:rsidRDefault="00F21A61" w:rsidP="00F21A61">
      <w:pPr>
        <w:pStyle w:val="PL"/>
        <w:rPr>
          <w:noProof w:val="0"/>
          <w:snapToGrid w:val="0"/>
        </w:rPr>
      </w:pPr>
      <w:r>
        <w:rPr>
          <w:rFonts w:eastAsia="SimSun"/>
          <w:snapToGrid w:val="0"/>
          <w:lang w:eastAsia="en-GB"/>
        </w:rPr>
        <w:tab/>
      </w:r>
      <w:r w:rsidRPr="0004715B">
        <w:rPr>
          <w:rFonts w:eastAsia="SimSun"/>
          <w:snapToGrid w:val="0"/>
          <w:lang w:eastAsia="en-GB"/>
        </w:rPr>
        <w:t>id-</w:t>
      </w:r>
      <w:r>
        <w:rPr>
          <w:rFonts w:cs="Courier New"/>
          <w:snapToGrid w:val="0"/>
        </w:rPr>
        <w:t>E</w:t>
      </w:r>
      <w:r w:rsidRPr="0004715B">
        <w:rPr>
          <w:rFonts w:cs="Courier New"/>
          <w:snapToGrid w:val="0"/>
        </w:rPr>
        <w:t>arlyMeasurement,</w:t>
      </w:r>
    </w:p>
    <w:p w14:paraId="433035A1" w14:textId="77777777" w:rsidR="00F21A61" w:rsidRDefault="00F21A61" w:rsidP="00F21A61">
      <w:pPr>
        <w:pStyle w:val="PL"/>
        <w:rPr>
          <w:rFonts w:cs="Arial"/>
          <w:lang w:eastAsia="ja-JP"/>
        </w:rPr>
      </w:pPr>
      <w:r w:rsidRPr="00BC15E5">
        <w:rPr>
          <w:rFonts w:cs="Arial"/>
          <w:lang w:eastAsia="ja-JP"/>
        </w:rPr>
        <w:tab/>
        <w:t>id-BeamMeasurementsReportConfiguration</w:t>
      </w:r>
      <w:r>
        <w:rPr>
          <w:rFonts w:cs="Arial"/>
          <w:lang w:eastAsia="ja-JP"/>
        </w:rPr>
        <w:t>,</w:t>
      </w:r>
    </w:p>
    <w:p w14:paraId="2B8643A5" w14:textId="77777777" w:rsidR="00F21A61" w:rsidRPr="001D2E49" w:rsidRDefault="00F21A61" w:rsidP="00F21A61">
      <w:pPr>
        <w:pStyle w:val="PL"/>
        <w:rPr>
          <w:noProof w:val="0"/>
        </w:rPr>
      </w:pPr>
      <w:r w:rsidRPr="001D2E49">
        <w:rPr>
          <w:noProof w:val="0"/>
        </w:rPr>
        <w:tab/>
      </w:r>
      <w:r w:rsidRPr="001D2E49">
        <w:rPr>
          <w:rFonts w:eastAsia="MS Mincho" w:cs="Arial"/>
          <w:lang w:eastAsia="ja-JP"/>
        </w:rPr>
        <w:t>maxnoofAllowedAreas,</w:t>
      </w:r>
    </w:p>
    <w:p w14:paraId="58DDE8D5" w14:textId="77777777" w:rsidR="00F21A61" w:rsidRPr="001D2E49" w:rsidRDefault="00F21A61" w:rsidP="00F21A61">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543A0FB1" w14:textId="77777777" w:rsidR="00F21A61" w:rsidRPr="001D2E49" w:rsidRDefault="00F21A61" w:rsidP="00F21A61">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5278CABF" w14:textId="77777777" w:rsidR="00F21A61" w:rsidRDefault="00F21A61" w:rsidP="00F21A61">
      <w:pPr>
        <w:pStyle w:val="PL"/>
        <w:rPr>
          <w:noProof w:val="0"/>
        </w:rPr>
      </w:pPr>
      <w:r>
        <w:rPr>
          <w:noProof w:val="0"/>
        </w:rPr>
        <w:tab/>
      </w:r>
      <w:proofErr w:type="spellStart"/>
      <w:r>
        <w:rPr>
          <w:noProof w:val="0"/>
        </w:rPr>
        <w:t>maxnoofBluetoothName</w:t>
      </w:r>
      <w:proofErr w:type="spellEnd"/>
      <w:r>
        <w:rPr>
          <w:noProof w:val="0"/>
        </w:rPr>
        <w:t>,</w:t>
      </w:r>
    </w:p>
    <w:p w14:paraId="7F06EC3B" w14:textId="77777777" w:rsidR="00F21A61" w:rsidRPr="001D2E49" w:rsidRDefault="00F21A61" w:rsidP="00F21A61">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47A19463" w14:textId="77777777" w:rsidR="00F21A61" w:rsidRPr="001D2E49" w:rsidRDefault="00F21A61" w:rsidP="00F21A61">
      <w:pPr>
        <w:pStyle w:val="PL"/>
        <w:rPr>
          <w:noProof w:val="0"/>
        </w:rPr>
      </w:pP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p>
    <w:p w14:paraId="1CC664AC" w14:textId="77777777" w:rsidR="00F21A61" w:rsidRPr="00367E0D" w:rsidRDefault="00F21A61" w:rsidP="00F21A61">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0210D1A3" w14:textId="77777777" w:rsidR="00F21A61" w:rsidRDefault="00F21A61" w:rsidP="00F21A61">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5A4701B3" w14:textId="77777777" w:rsidR="00F21A61" w:rsidRPr="008B235E" w:rsidRDefault="00F21A61" w:rsidP="00F21A61">
      <w:pPr>
        <w:pStyle w:val="PL"/>
        <w:rPr>
          <w:rFonts w:eastAsia="SimSun"/>
        </w:rPr>
      </w:pPr>
      <w:r>
        <w:rPr>
          <w:rFonts w:eastAsia="SimSun"/>
        </w:rPr>
        <w:tab/>
      </w:r>
      <w:r w:rsidRPr="009B0816">
        <w:rPr>
          <w:rFonts w:eastAsia="SimSun"/>
        </w:rPr>
        <w:t>maxnoofCellIDforQMC,</w:t>
      </w:r>
    </w:p>
    <w:p w14:paraId="711925AA" w14:textId="77777777" w:rsidR="00F21A61" w:rsidRPr="001D2E49" w:rsidRDefault="00F21A61" w:rsidP="00F21A61">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6CC6E257" w14:textId="77777777" w:rsidR="00F21A61" w:rsidRPr="001D2E49" w:rsidRDefault="00F21A61" w:rsidP="00F21A61">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24E61FEA" w14:textId="77777777" w:rsidR="00F21A61" w:rsidRPr="001D2E49" w:rsidRDefault="00F21A61" w:rsidP="00F21A61">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2B6314AC" w14:textId="77777777" w:rsidR="00F21A61" w:rsidRPr="001F5312" w:rsidRDefault="00F21A61" w:rsidP="00F21A61">
      <w:pPr>
        <w:pStyle w:val="PL"/>
        <w:rPr>
          <w:noProof w:val="0"/>
        </w:rPr>
      </w:pPr>
      <w:r w:rsidRPr="001F5312">
        <w:rPr>
          <w:noProof w:val="0"/>
        </w:rPr>
        <w:tab/>
      </w:r>
      <w:proofErr w:type="spellStart"/>
      <w:r w:rsidRPr="001F5312">
        <w:rPr>
          <w:noProof w:val="0"/>
        </w:rPr>
        <w:t>maxnoofCellsforMBS</w:t>
      </w:r>
      <w:proofErr w:type="spellEnd"/>
      <w:r w:rsidRPr="001F5312">
        <w:rPr>
          <w:noProof w:val="0"/>
        </w:rPr>
        <w:t>,</w:t>
      </w:r>
    </w:p>
    <w:p w14:paraId="131CDAF6" w14:textId="77777777" w:rsidR="00F21A61" w:rsidRPr="001D2E49" w:rsidRDefault="00F21A61" w:rsidP="00F21A61">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5508C5FD" w14:textId="77777777" w:rsidR="00F21A61" w:rsidRPr="001D2E49" w:rsidRDefault="00F21A61" w:rsidP="00F21A61">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4CA064B5" w14:textId="77777777" w:rsidR="00F21A61" w:rsidRDefault="00F21A61" w:rsidP="00F21A61">
      <w:pPr>
        <w:pStyle w:val="PL"/>
        <w:rPr>
          <w:rFonts w:eastAsia="SimSun"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SimSun" w:cs="Arial"/>
          <w:szCs w:val="18"/>
          <w:lang w:eastAsia="en-GB"/>
        </w:rPr>
        <w:t>in</w:t>
      </w:r>
      <w:r>
        <w:rPr>
          <w:rFonts w:eastAsia="SimSun" w:cs="Arial"/>
          <w:szCs w:val="18"/>
          <w:lang w:eastAsia="en-GB"/>
        </w:rPr>
        <w:t>NGRANNode,</w:t>
      </w:r>
    </w:p>
    <w:p w14:paraId="40445FE0" w14:textId="77777777" w:rsidR="00F21A61" w:rsidRPr="001D2E49" w:rsidRDefault="00F21A61" w:rsidP="00F21A61">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1A1EF256" w14:textId="77777777" w:rsidR="00F21A61" w:rsidRPr="001D2E49" w:rsidRDefault="00F21A61" w:rsidP="00F21A61">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30439E8A" w14:textId="77777777" w:rsidR="00F21A61" w:rsidRPr="001D2E49" w:rsidRDefault="00F21A61" w:rsidP="00F21A61">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2D25F10C" w14:textId="77777777" w:rsidR="00F21A61" w:rsidRPr="001D2E49" w:rsidRDefault="00F21A61" w:rsidP="00F21A61">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239D15D4" w14:textId="77777777" w:rsidR="00F21A61" w:rsidRPr="001D2E49" w:rsidRDefault="00F21A61" w:rsidP="00F21A61">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5C5B2FE5" w14:textId="77777777" w:rsidR="00F21A61" w:rsidRPr="001D2E49" w:rsidRDefault="00F21A61" w:rsidP="00F21A61">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314941C7" w14:textId="77777777" w:rsidR="00F21A61" w:rsidRPr="001D2E49" w:rsidRDefault="00F21A61" w:rsidP="00F21A61">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626D441C" w14:textId="77777777" w:rsidR="00F21A61" w:rsidRPr="001D2E49" w:rsidRDefault="00F21A61" w:rsidP="00F21A61">
      <w:pPr>
        <w:pStyle w:val="PL"/>
        <w:rPr>
          <w:noProof w:val="0"/>
        </w:rPr>
      </w:pPr>
      <w:r w:rsidRPr="001D2E49">
        <w:rPr>
          <w:rFonts w:cs="Arial"/>
          <w:lang w:eastAsia="ja-JP"/>
        </w:rPr>
        <w:tab/>
      </w:r>
      <w:r w:rsidRPr="001D2E49">
        <w:t>maxnoofEPLMNsPlusOne,</w:t>
      </w:r>
    </w:p>
    <w:p w14:paraId="14DAD7B1" w14:textId="77777777" w:rsidR="00F21A61" w:rsidRPr="001D2E49" w:rsidRDefault="00F21A61" w:rsidP="00F21A61">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2A915BE5" w14:textId="77777777" w:rsidR="00F21A61" w:rsidRPr="001D2E49" w:rsidRDefault="00F21A61" w:rsidP="00F21A61">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257F3BAE" w14:textId="77777777" w:rsidR="00F21A61" w:rsidRPr="00367E0D" w:rsidRDefault="00F21A61" w:rsidP="00F21A61">
      <w:pPr>
        <w:pStyle w:val="PL"/>
        <w:rPr>
          <w:noProof w:val="0"/>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1D2153BC" w14:textId="77777777" w:rsidR="00F21A61" w:rsidRPr="001D2E49" w:rsidRDefault="00F21A61" w:rsidP="00F21A61">
      <w:pPr>
        <w:pStyle w:val="PL"/>
        <w:rPr>
          <w:noProof w:val="0"/>
        </w:rPr>
      </w:pPr>
      <w:r w:rsidRPr="001D2E49">
        <w:rPr>
          <w:noProof w:val="0"/>
        </w:rPr>
        <w:tab/>
      </w:r>
      <w:r w:rsidRPr="001D2E49">
        <w:rPr>
          <w:rFonts w:eastAsia="MS Mincho" w:cs="Arial"/>
          <w:lang w:eastAsia="ja-JP"/>
        </w:rPr>
        <w:t>maxnoofForbTACs,</w:t>
      </w:r>
    </w:p>
    <w:p w14:paraId="22961EC0" w14:textId="77777777" w:rsidR="00F21A61" w:rsidRDefault="00F21A61" w:rsidP="00F21A61">
      <w:pPr>
        <w:pStyle w:val="PL"/>
        <w:rPr>
          <w:rFonts w:eastAsia="MS Mincho" w:cs="Courier New"/>
        </w:rPr>
      </w:pPr>
      <w:r>
        <w:rPr>
          <w:rFonts w:eastAsia="MS Mincho" w:cs="Courier New"/>
        </w:rPr>
        <w:tab/>
        <w:t>maxnoofFreqforMDT,</w:t>
      </w:r>
    </w:p>
    <w:p w14:paraId="74268237" w14:textId="77777777" w:rsidR="00F21A61" w:rsidRPr="00551193" w:rsidRDefault="00F21A61" w:rsidP="00F21A61">
      <w:pPr>
        <w:pStyle w:val="PL"/>
      </w:pPr>
      <w:r w:rsidRPr="00551193">
        <w:tab/>
        <w:t>maxnoofMBS</w:t>
      </w:r>
      <w:r>
        <w:t>FSAs</w:t>
      </w:r>
      <w:r w:rsidRPr="00551193">
        <w:t>,</w:t>
      </w:r>
    </w:p>
    <w:p w14:paraId="045E695A" w14:textId="77777777" w:rsidR="00F21A61" w:rsidRPr="001F5312" w:rsidRDefault="00F21A61" w:rsidP="00F21A61">
      <w:pPr>
        <w:pStyle w:val="PL"/>
        <w:rPr>
          <w:noProof w:val="0"/>
        </w:rPr>
      </w:pPr>
      <w:r w:rsidRPr="001F5312">
        <w:rPr>
          <w:noProof w:val="0"/>
        </w:rPr>
        <w:tab/>
      </w:r>
      <w:proofErr w:type="spellStart"/>
      <w:r w:rsidRPr="001F5312">
        <w:rPr>
          <w:noProof w:val="0"/>
        </w:rPr>
        <w:t>maxnoofMBSQoSFlows</w:t>
      </w:r>
      <w:proofErr w:type="spellEnd"/>
      <w:r w:rsidRPr="001F5312">
        <w:rPr>
          <w:noProof w:val="0"/>
        </w:rPr>
        <w:t>,</w:t>
      </w:r>
    </w:p>
    <w:p w14:paraId="34FC4E6E" w14:textId="77777777" w:rsidR="00F21A61" w:rsidRPr="001F5312" w:rsidRDefault="00F21A61" w:rsidP="00F21A61">
      <w:pPr>
        <w:pStyle w:val="PL"/>
        <w:rPr>
          <w:noProof w:val="0"/>
        </w:rPr>
      </w:pPr>
      <w:r w:rsidRPr="001F5312">
        <w:rPr>
          <w:noProof w:val="0"/>
        </w:rPr>
        <w:tab/>
      </w:r>
      <w:proofErr w:type="spellStart"/>
      <w:r w:rsidRPr="001F5312">
        <w:rPr>
          <w:noProof w:val="0"/>
        </w:rPr>
        <w:t>maxnoofMBSServiceAreaInformation</w:t>
      </w:r>
      <w:proofErr w:type="spellEnd"/>
      <w:r w:rsidRPr="001F5312">
        <w:rPr>
          <w:noProof w:val="0"/>
        </w:rPr>
        <w:t>,</w:t>
      </w:r>
    </w:p>
    <w:p w14:paraId="4E59964C" w14:textId="77777777" w:rsidR="00F21A61" w:rsidRPr="001F5312" w:rsidRDefault="00F21A61" w:rsidP="00F21A61">
      <w:pPr>
        <w:pStyle w:val="PL"/>
        <w:rPr>
          <w:noProof w:val="0"/>
        </w:rPr>
      </w:pPr>
      <w:r w:rsidRPr="001F5312">
        <w:rPr>
          <w:noProof w:val="0"/>
        </w:rPr>
        <w:tab/>
      </w:r>
      <w:proofErr w:type="spellStart"/>
      <w:r w:rsidRPr="001F5312">
        <w:rPr>
          <w:noProof w:val="0"/>
        </w:rPr>
        <w:t>maxnoofMBSAreaSessionIDs</w:t>
      </w:r>
      <w:proofErr w:type="spellEnd"/>
      <w:r w:rsidRPr="001F5312">
        <w:rPr>
          <w:noProof w:val="0"/>
        </w:rPr>
        <w:t>,</w:t>
      </w:r>
    </w:p>
    <w:p w14:paraId="5DE7AE42" w14:textId="77777777" w:rsidR="00F21A61" w:rsidRPr="001F5312" w:rsidRDefault="00F21A61" w:rsidP="00F21A61">
      <w:pPr>
        <w:pStyle w:val="PL"/>
        <w:rPr>
          <w:noProof w:val="0"/>
        </w:rPr>
      </w:pPr>
      <w:r w:rsidRPr="001F5312">
        <w:rPr>
          <w:noProof w:val="0"/>
        </w:rPr>
        <w:tab/>
      </w:r>
      <w:proofErr w:type="spellStart"/>
      <w:r w:rsidRPr="001F5312">
        <w:rPr>
          <w:noProof w:val="0"/>
        </w:rPr>
        <w:t>maxnoofMBSSessions</w:t>
      </w:r>
      <w:proofErr w:type="spellEnd"/>
      <w:r w:rsidRPr="001F5312">
        <w:rPr>
          <w:rFonts w:hint="eastAsia"/>
          <w:noProof w:val="0"/>
          <w:lang w:eastAsia="zh-CN"/>
        </w:rPr>
        <w:t>,</w:t>
      </w:r>
    </w:p>
    <w:p w14:paraId="1C151337" w14:textId="77777777" w:rsidR="00F21A61" w:rsidRPr="001F5312" w:rsidRDefault="00F21A61" w:rsidP="00F21A61">
      <w:pPr>
        <w:pStyle w:val="PL"/>
        <w:rPr>
          <w:noProof w:val="0"/>
        </w:rPr>
      </w:pPr>
      <w:r w:rsidRPr="001F5312">
        <w:rPr>
          <w:noProof w:val="0"/>
        </w:rPr>
        <w:tab/>
      </w:r>
      <w:proofErr w:type="spellStart"/>
      <w:r w:rsidRPr="001F5312">
        <w:rPr>
          <w:noProof w:val="0"/>
        </w:rPr>
        <w:t>maxnoofMBSSessionsofUE</w:t>
      </w:r>
      <w:proofErr w:type="spellEnd"/>
      <w:r w:rsidRPr="001F5312">
        <w:rPr>
          <w:noProof w:val="0"/>
        </w:rPr>
        <w:t>,</w:t>
      </w:r>
    </w:p>
    <w:p w14:paraId="6F8ED468" w14:textId="77777777" w:rsidR="00F21A61" w:rsidRDefault="00F21A61" w:rsidP="00F21A61">
      <w:pPr>
        <w:pStyle w:val="PL"/>
        <w:rPr>
          <w:noProof w:val="0"/>
        </w:rPr>
      </w:pPr>
      <w:r>
        <w:rPr>
          <w:noProof w:val="0"/>
        </w:rPr>
        <w:tab/>
      </w:r>
      <w:proofErr w:type="spellStart"/>
      <w:r>
        <w:rPr>
          <w:noProof w:val="0"/>
        </w:rPr>
        <w:t>maxnoofMDTPLMNs</w:t>
      </w:r>
      <w:proofErr w:type="spellEnd"/>
      <w:r>
        <w:rPr>
          <w:noProof w:val="0"/>
        </w:rPr>
        <w:t>,</w:t>
      </w:r>
    </w:p>
    <w:p w14:paraId="55779929" w14:textId="77777777" w:rsidR="00F21A61" w:rsidRPr="001F5312" w:rsidRDefault="00F21A61" w:rsidP="00F21A61">
      <w:pPr>
        <w:pStyle w:val="PL"/>
        <w:rPr>
          <w:noProof w:val="0"/>
        </w:rPr>
      </w:pPr>
      <w:r w:rsidRPr="001F5312">
        <w:rPr>
          <w:noProof w:val="0"/>
        </w:rPr>
        <w:tab/>
      </w:r>
      <w:proofErr w:type="spellStart"/>
      <w:r w:rsidRPr="001F5312">
        <w:rPr>
          <w:noProof w:val="0"/>
        </w:rPr>
        <w:t>maxnoofMRBs</w:t>
      </w:r>
      <w:proofErr w:type="spellEnd"/>
      <w:r w:rsidRPr="001F5312">
        <w:rPr>
          <w:noProof w:val="0"/>
        </w:rPr>
        <w:t>,</w:t>
      </w:r>
    </w:p>
    <w:p w14:paraId="683B8BA4" w14:textId="77777777" w:rsidR="00F21A61" w:rsidRPr="00367E0D" w:rsidRDefault="00F21A61" w:rsidP="00F21A61">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4F68F2EF" w14:textId="77777777" w:rsidR="00F21A61" w:rsidRPr="001D2E49" w:rsidRDefault="00F21A61" w:rsidP="00F21A61">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083CAB4C" w14:textId="77777777" w:rsidR="00F21A61" w:rsidRPr="00367E0D" w:rsidRDefault="00F21A61" w:rsidP="00F21A61">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1A842860" w14:textId="77777777" w:rsidR="00F21A61" w:rsidRPr="00367E0D" w:rsidRDefault="00F21A61" w:rsidP="00F21A61">
      <w:pPr>
        <w:pStyle w:val="PL"/>
        <w:rPr>
          <w:noProof w:val="0"/>
        </w:rPr>
      </w:pPr>
      <w:r>
        <w:rPr>
          <w:noProof w:val="0"/>
        </w:rPr>
        <w:tab/>
      </w:r>
      <w:proofErr w:type="spellStart"/>
      <w:r>
        <w:rPr>
          <w:noProof w:val="0"/>
          <w:snapToGrid w:val="0"/>
        </w:rPr>
        <w:t>maxnoofNGAPIESupportInfo</w:t>
      </w:r>
      <w:proofErr w:type="spellEnd"/>
      <w:r>
        <w:rPr>
          <w:noProof w:val="0"/>
          <w:snapToGrid w:val="0"/>
        </w:rPr>
        <w:t>,</w:t>
      </w:r>
    </w:p>
    <w:p w14:paraId="5B0DB354" w14:textId="77777777" w:rsidR="00F21A61" w:rsidRPr="001D2E49" w:rsidRDefault="00F21A61" w:rsidP="00F21A61">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37A59028" w14:textId="77777777" w:rsidR="00F21A61" w:rsidRPr="00367E0D" w:rsidRDefault="00F21A61" w:rsidP="00F21A61">
      <w:pPr>
        <w:pStyle w:val="PL"/>
        <w:rPr>
          <w:noProof w:val="0"/>
        </w:rPr>
      </w:pPr>
      <w:r w:rsidRPr="00367E0D">
        <w:rPr>
          <w:noProof w:val="0"/>
        </w:rPr>
        <w:tab/>
      </w:r>
      <w:proofErr w:type="spellStart"/>
      <w:r w:rsidRPr="00367E0D">
        <w:rPr>
          <w:noProof w:val="0"/>
        </w:rPr>
        <w:t>maxNRARFCN</w:t>
      </w:r>
      <w:proofErr w:type="spellEnd"/>
      <w:r>
        <w:rPr>
          <w:noProof w:val="0"/>
        </w:rPr>
        <w:t>,</w:t>
      </w:r>
    </w:p>
    <w:p w14:paraId="659824EC" w14:textId="77777777" w:rsidR="00F21A61" w:rsidRPr="00367E0D" w:rsidRDefault="00F21A61" w:rsidP="00F21A61">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18CD5C23" w14:textId="77777777" w:rsidR="00F21A61" w:rsidRPr="001C08CC" w:rsidRDefault="00F21A61" w:rsidP="00F21A61">
      <w:pPr>
        <w:pStyle w:val="PL"/>
      </w:pPr>
      <w:r w:rsidRPr="001C08CC">
        <w:lastRenderedPageBreak/>
        <w:tab/>
        <w:t>max</w:t>
      </w:r>
      <w:r>
        <w:t>noofNSAGs</w:t>
      </w:r>
      <w:r w:rsidRPr="001C08CC">
        <w:t>,</w:t>
      </w:r>
    </w:p>
    <w:p w14:paraId="19545B7F" w14:textId="77777777" w:rsidR="00F21A61" w:rsidRPr="001F5312" w:rsidRDefault="00F21A61" w:rsidP="00F21A61">
      <w:pPr>
        <w:pStyle w:val="PL"/>
        <w:rPr>
          <w:noProof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w:t>
      </w:r>
    </w:p>
    <w:p w14:paraId="5446D421" w14:textId="77777777" w:rsidR="00F21A61" w:rsidRDefault="00F21A61" w:rsidP="00F21A61">
      <w:pPr>
        <w:pStyle w:val="PL"/>
        <w:rPr>
          <w:noProof w:val="0"/>
          <w:snapToGrid w:val="0"/>
          <w:lang w:eastAsia="zh-CN"/>
        </w:rPr>
      </w:pPr>
      <w:r>
        <w:rPr>
          <w:noProof w:val="0"/>
          <w:snapToGrid w:val="0"/>
        </w:rPr>
        <w:tab/>
      </w:r>
      <w:r w:rsidRPr="00685B1D">
        <w:rPr>
          <w:noProof w:val="0"/>
          <w:snapToGrid w:val="0"/>
        </w:rPr>
        <w:t>maxnoofP</w:t>
      </w:r>
      <w:r w:rsidRPr="00685B1D">
        <w:rPr>
          <w:rFonts w:hint="eastAsia"/>
          <w:noProof w:val="0"/>
          <w:snapToGrid w:val="0"/>
          <w:lang w:eastAsia="zh-CN"/>
        </w:rPr>
        <w:t>C5QoSFlows</w:t>
      </w:r>
      <w:r>
        <w:rPr>
          <w:noProof w:val="0"/>
          <w:snapToGrid w:val="0"/>
          <w:lang w:eastAsia="zh-CN"/>
        </w:rPr>
        <w:t>,</w:t>
      </w:r>
    </w:p>
    <w:p w14:paraId="3C44CA48" w14:textId="77777777" w:rsidR="00F21A61" w:rsidRPr="001D2E49" w:rsidRDefault="00F21A61" w:rsidP="00F21A61">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36111342" w14:textId="77777777" w:rsidR="00F21A61" w:rsidRPr="001D2E49" w:rsidRDefault="00F21A61" w:rsidP="00F21A61">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481CA26B" w14:textId="77777777" w:rsidR="00F21A61" w:rsidRPr="008B235E" w:rsidRDefault="00F21A61" w:rsidP="00F21A61">
      <w:pPr>
        <w:pStyle w:val="PL"/>
        <w:rPr>
          <w:rFonts w:eastAsia="SimSun"/>
          <w:snapToGrid w:val="0"/>
        </w:rPr>
      </w:pPr>
      <w:r>
        <w:rPr>
          <w:rFonts w:eastAsia="SimSun"/>
          <w:snapToGrid w:val="0"/>
        </w:rPr>
        <w:tab/>
      </w:r>
      <w:r w:rsidRPr="009B0816">
        <w:rPr>
          <w:rFonts w:eastAsia="SimSun"/>
          <w:snapToGrid w:val="0"/>
        </w:rPr>
        <w:t>maxnoofPLMNforQMC,</w:t>
      </w:r>
    </w:p>
    <w:p w14:paraId="0D8FBBBD" w14:textId="77777777" w:rsidR="00F21A61" w:rsidRPr="001D2E49" w:rsidRDefault="00F21A61" w:rsidP="00F21A61">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5E220578" w14:textId="77777777" w:rsidR="00F21A61" w:rsidRPr="001D2E49" w:rsidRDefault="00F21A61" w:rsidP="00F21A61">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5A38B531" w14:textId="77777777" w:rsidR="00F21A61" w:rsidRPr="001D2E49" w:rsidRDefault="00F21A61" w:rsidP="00F21A61">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4C8C0885" w14:textId="77777777" w:rsidR="00F21A61" w:rsidRPr="001D2E49" w:rsidRDefault="00F21A61" w:rsidP="00F21A61">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332FA97D" w14:textId="77777777" w:rsidR="00F21A61" w:rsidRPr="001D2E49" w:rsidRDefault="00F21A61" w:rsidP="00F21A61">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4685EBB7" w14:textId="77777777" w:rsidR="00F21A61" w:rsidRPr="001D2E49" w:rsidRDefault="00F21A61" w:rsidP="00F21A61">
      <w:pPr>
        <w:pStyle w:val="PL"/>
        <w:rPr>
          <w:noProof w:val="0"/>
        </w:rPr>
      </w:pPr>
      <w:r w:rsidRPr="001D2E49">
        <w:rPr>
          <w:noProof w:val="0"/>
        </w:rPr>
        <w:tab/>
      </w:r>
      <w:r w:rsidRPr="001D2E49">
        <w:rPr>
          <w:rFonts w:eastAsia="Malgun Gothic" w:cs="Arial"/>
          <w:lang w:eastAsia="ja-JP"/>
        </w:rPr>
        <w:t>maxnoofAoI,</w:t>
      </w:r>
    </w:p>
    <w:p w14:paraId="1AB09403" w14:textId="77777777" w:rsidR="00F21A61" w:rsidRDefault="00F21A61" w:rsidP="00F21A61">
      <w:pPr>
        <w:pStyle w:val="PL"/>
        <w:rPr>
          <w:snapToGrid w:val="0"/>
          <w:lang w:val="fr-FR"/>
        </w:rPr>
      </w:pPr>
      <w:r>
        <w:rPr>
          <w:noProof w:val="0"/>
        </w:rPr>
        <w:tab/>
      </w:r>
      <w:r w:rsidRPr="00F739AC">
        <w:rPr>
          <w:snapToGrid w:val="0"/>
          <w:lang w:val="fr-FR"/>
        </w:rPr>
        <w:t>maxnoofPSCellsPerPrimaryCellinUEHistoryInfo</w:t>
      </w:r>
      <w:r>
        <w:rPr>
          <w:snapToGrid w:val="0"/>
          <w:lang w:val="fr-FR"/>
        </w:rPr>
        <w:t>,</w:t>
      </w:r>
    </w:p>
    <w:p w14:paraId="032B0A57" w14:textId="77777777" w:rsidR="00F21A61" w:rsidRDefault="00F21A61" w:rsidP="00F21A61">
      <w:pPr>
        <w:pStyle w:val="PL"/>
        <w:rPr>
          <w:snapToGrid w:val="0"/>
          <w:lang w:val="fr-FR"/>
        </w:rPr>
      </w:pPr>
      <w:r w:rsidRPr="00F741EE">
        <w:rPr>
          <w:snapToGrid w:val="0"/>
          <w:lang w:val="fr-FR"/>
        </w:rPr>
        <w:tab/>
        <w:t>maxnoofReportedCells</w:t>
      </w:r>
      <w:r>
        <w:rPr>
          <w:snapToGrid w:val="0"/>
          <w:lang w:val="fr-FR"/>
        </w:rPr>
        <w:t>,</w:t>
      </w:r>
    </w:p>
    <w:p w14:paraId="25385784" w14:textId="77777777" w:rsidR="00F21A61" w:rsidRDefault="00F21A61" w:rsidP="00F21A61">
      <w:pPr>
        <w:pStyle w:val="PL"/>
        <w:rPr>
          <w:noProof w:val="0"/>
        </w:rPr>
      </w:pPr>
      <w:r>
        <w:rPr>
          <w:noProof w:val="0"/>
        </w:rPr>
        <w:tab/>
      </w:r>
      <w:proofErr w:type="spellStart"/>
      <w:r w:rsidRPr="00312810">
        <w:rPr>
          <w:noProof w:val="0"/>
        </w:rPr>
        <w:t>maxnoofSensorName</w:t>
      </w:r>
      <w:proofErr w:type="spellEnd"/>
      <w:r>
        <w:rPr>
          <w:noProof w:val="0"/>
        </w:rPr>
        <w:t>,</w:t>
      </w:r>
    </w:p>
    <w:p w14:paraId="7D82275D" w14:textId="77777777" w:rsidR="00F21A61" w:rsidRPr="001D2E49" w:rsidRDefault="00F21A61" w:rsidP="00F21A61">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052D0569" w14:textId="77777777" w:rsidR="00F21A61" w:rsidRPr="001D2E49" w:rsidRDefault="00F21A61" w:rsidP="00F21A61">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2B3552E8" w14:textId="77777777" w:rsidR="00F21A61" w:rsidRPr="008B235E" w:rsidRDefault="00F21A61" w:rsidP="00F21A61">
      <w:pPr>
        <w:pStyle w:val="PL"/>
        <w:rPr>
          <w:rFonts w:eastAsia="SimSun"/>
        </w:rPr>
      </w:pPr>
      <w:r>
        <w:rPr>
          <w:rFonts w:eastAsia="SimSun"/>
        </w:rPr>
        <w:tab/>
      </w:r>
      <w:r w:rsidRPr="00B24208">
        <w:rPr>
          <w:rFonts w:eastAsia="SimSun"/>
        </w:rPr>
        <w:t>maxnoofSNSSAIforQMC</w:t>
      </w:r>
      <w:r>
        <w:rPr>
          <w:rFonts w:eastAsia="SimSun"/>
        </w:rPr>
        <w:t>,</w:t>
      </w:r>
    </w:p>
    <w:p w14:paraId="37BA45E1" w14:textId="77777777" w:rsidR="00F21A61" w:rsidRPr="00F741EE" w:rsidRDefault="00F21A61" w:rsidP="00F21A61">
      <w:pPr>
        <w:pStyle w:val="PL"/>
        <w:rPr>
          <w:snapToGrid w:val="0"/>
          <w:lang w:val="fr-FR"/>
        </w:rPr>
      </w:pPr>
      <w:r>
        <w:rPr>
          <w:snapToGrid w:val="0"/>
          <w:lang w:val="fr-FR"/>
        </w:rPr>
        <w:tab/>
      </w:r>
      <w:r w:rsidRPr="00946825">
        <w:rPr>
          <w:snapToGrid w:val="0"/>
          <w:lang w:val="fr-FR"/>
        </w:rPr>
        <w:t>maxnoofSuccessfulHOReports</w:t>
      </w:r>
      <w:r>
        <w:rPr>
          <w:snapToGrid w:val="0"/>
          <w:lang w:val="fr-FR"/>
        </w:rPr>
        <w:t>,</w:t>
      </w:r>
    </w:p>
    <w:p w14:paraId="00179A0A" w14:textId="77777777" w:rsidR="00F21A61" w:rsidRPr="001978E0" w:rsidRDefault="00F21A61" w:rsidP="00F21A61">
      <w:pPr>
        <w:pStyle w:val="PL"/>
        <w:rPr>
          <w:noProof w:val="0"/>
          <w:lang w:val="fr-FR"/>
        </w:rPr>
      </w:pPr>
      <w:r w:rsidRPr="001978E0">
        <w:rPr>
          <w:noProof w:val="0"/>
          <w:lang w:val="fr-FR"/>
        </w:rPr>
        <w:tab/>
      </w:r>
      <w:proofErr w:type="spellStart"/>
      <w:r w:rsidRPr="001978E0">
        <w:rPr>
          <w:noProof w:val="0"/>
          <w:lang w:val="fr-FR"/>
        </w:rPr>
        <w:t>maxnoofTACs</w:t>
      </w:r>
      <w:proofErr w:type="spellEnd"/>
      <w:r w:rsidRPr="001978E0">
        <w:rPr>
          <w:noProof w:val="0"/>
          <w:lang w:val="fr-FR"/>
        </w:rPr>
        <w:t>,</w:t>
      </w:r>
    </w:p>
    <w:p w14:paraId="247D282F" w14:textId="77777777" w:rsidR="00F21A61" w:rsidRPr="001978E0" w:rsidRDefault="00F21A61" w:rsidP="00F21A61">
      <w:pPr>
        <w:pStyle w:val="PL"/>
        <w:rPr>
          <w:noProof w:val="0"/>
          <w:snapToGrid w:val="0"/>
          <w:lang w:val="fr-FR"/>
        </w:rPr>
      </w:pPr>
      <w:r w:rsidRPr="001978E0">
        <w:rPr>
          <w:rFonts w:eastAsia="SimSun"/>
          <w:lang w:val="fr-FR"/>
        </w:rPr>
        <w:tab/>
        <w:t>maxnoofTACsinNTN,</w:t>
      </w:r>
    </w:p>
    <w:p w14:paraId="707B4F8A" w14:textId="77777777" w:rsidR="00F21A61" w:rsidRPr="001978E0" w:rsidRDefault="00F21A61" w:rsidP="00F21A61">
      <w:pPr>
        <w:pStyle w:val="PL"/>
        <w:rPr>
          <w:noProof w:val="0"/>
          <w:lang w:val="fr-FR"/>
        </w:rPr>
      </w:pPr>
      <w:r w:rsidRPr="001978E0">
        <w:rPr>
          <w:noProof w:val="0"/>
          <w:lang w:val="fr-FR"/>
        </w:rPr>
        <w:tab/>
      </w:r>
      <w:proofErr w:type="spellStart"/>
      <w:r w:rsidRPr="001978E0">
        <w:rPr>
          <w:noProof w:val="0"/>
          <w:lang w:val="fr-FR"/>
        </w:rPr>
        <w:t>maxnoofTAforMDT</w:t>
      </w:r>
      <w:proofErr w:type="spellEnd"/>
      <w:r w:rsidRPr="001978E0">
        <w:rPr>
          <w:noProof w:val="0"/>
          <w:lang w:val="fr-FR"/>
        </w:rPr>
        <w:t>,</w:t>
      </w:r>
    </w:p>
    <w:p w14:paraId="45A75F03" w14:textId="77777777" w:rsidR="00F21A61" w:rsidRPr="001978E0" w:rsidRDefault="00F21A61" w:rsidP="00F21A61">
      <w:pPr>
        <w:pStyle w:val="PL"/>
        <w:rPr>
          <w:rFonts w:eastAsia="SimSun"/>
          <w:lang w:val="fr-FR"/>
        </w:rPr>
      </w:pPr>
      <w:r w:rsidRPr="001978E0">
        <w:rPr>
          <w:rFonts w:eastAsia="SimSun"/>
          <w:lang w:val="fr-FR"/>
        </w:rPr>
        <w:tab/>
        <w:t>maxnoofTAforQMC,</w:t>
      </w:r>
    </w:p>
    <w:p w14:paraId="40F4D5EC" w14:textId="77777777" w:rsidR="00F21A61" w:rsidRPr="001D2E49" w:rsidRDefault="00F21A61" w:rsidP="00F21A61">
      <w:pPr>
        <w:pStyle w:val="PL"/>
        <w:rPr>
          <w:noProof w:val="0"/>
        </w:rPr>
      </w:pPr>
      <w:r w:rsidRPr="001978E0">
        <w:rPr>
          <w:noProof w:val="0"/>
          <w:lang w:val="fr-FR"/>
        </w:rPr>
        <w:tab/>
      </w:r>
      <w:proofErr w:type="spellStart"/>
      <w:r w:rsidRPr="001D2E49">
        <w:rPr>
          <w:noProof w:val="0"/>
        </w:rPr>
        <w:t>maxnoofTAIforInactive</w:t>
      </w:r>
      <w:proofErr w:type="spellEnd"/>
      <w:r w:rsidRPr="001D2E49">
        <w:rPr>
          <w:noProof w:val="0"/>
        </w:rPr>
        <w:t>,</w:t>
      </w:r>
    </w:p>
    <w:p w14:paraId="0BBFA4CA" w14:textId="77777777" w:rsidR="00F21A61" w:rsidRPr="001F5312" w:rsidRDefault="00F21A61" w:rsidP="00F21A61">
      <w:pPr>
        <w:pStyle w:val="PL"/>
        <w:rPr>
          <w:noProof w:val="0"/>
        </w:rPr>
      </w:pPr>
      <w:r w:rsidRPr="001F5312">
        <w:rPr>
          <w:noProof w:val="0"/>
        </w:rPr>
        <w:tab/>
      </w:r>
      <w:proofErr w:type="spellStart"/>
      <w:r w:rsidRPr="001F5312">
        <w:rPr>
          <w:noProof w:val="0"/>
        </w:rPr>
        <w:t>maxnoofTAIforMBS</w:t>
      </w:r>
      <w:proofErr w:type="spellEnd"/>
      <w:r w:rsidRPr="001F5312">
        <w:rPr>
          <w:noProof w:val="0"/>
        </w:rPr>
        <w:t>,</w:t>
      </w:r>
    </w:p>
    <w:p w14:paraId="52219BFE" w14:textId="77777777" w:rsidR="00F21A61" w:rsidRPr="001D2E49" w:rsidRDefault="00F21A61" w:rsidP="00F21A61">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6E6A4B78" w14:textId="77777777" w:rsidR="00F21A61" w:rsidRPr="001D2E49" w:rsidRDefault="00F21A61" w:rsidP="00F21A61">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7EDE1F85" w14:textId="77777777" w:rsidR="00F21A61" w:rsidRPr="001D2E49" w:rsidRDefault="00F21A61" w:rsidP="00F21A61">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2A6C24EF" w14:textId="77777777" w:rsidR="00F21A61" w:rsidRPr="001D2E49" w:rsidRDefault="00F21A61" w:rsidP="00F21A61">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11D1A2CB" w14:textId="77777777" w:rsidR="00F21A61" w:rsidRPr="001D2E49" w:rsidRDefault="00F21A61" w:rsidP="00F21A61">
      <w:pPr>
        <w:pStyle w:val="PL"/>
        <w:rPr>
          <w:noProof w:val="0"/>
        </w:rPr>
      </w:pPr>
      <w:r w:rsidRPr="001D2E49">
        <w:rPr>
          <w:noProof w:val="0"/>
        </w:rPr>
        <w:tab/>
      </w:r>
      <w:proofErr w:type="spellStart"/>
      <w:r w:rsidRPr="009B5105">
        <w:rPr>
          <w:noProof w:val="0"/>
          <w:color w:val="000000"/>
        </w:rPr>
        <w:t>maxnoofTargetS</w:t>
      </w:r>
      <w:proofErr w:type="spellEnd"/>
      <w:r w:rsidRPr="009B5105">
        <w:rPr>
          <w:noProof w:val="0"/>
          <w:color w:val="000000"/>
        </w:rPr>
        <w:t>-NSSAIs,</w:t>
      </w:r>
    </w:p>
    <w:p w14:paraId="325F018A" w14:textId="77777777" w:rsidR="00F21A61" w:rsidRPr="001D2E49" w:rsidRDefault="00F21A61" w:rsidP="00F21A61">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01CAE307" w14:textId="77777777" w:rsidR="00F21A61" w:rsidRPr="001D2E49" w:rsidRDefault="00F21A61" w:rsidP="00F21A61">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5F74397D" w14:textId="77777777" w:rsidR="00F21A61" w:rsidRPr="008B235E" w:rsidRDefault="00F21A61" w:rsidP="00F21A61">
      <w:pPr>
        <w:pStyle w:val="PL"/>
        <w:rPr>
          <w:rFonts w:eastAsia="SimSun"/>
        </w:rPr>
      </w:pPr>
      <w:r>
        <w:rPr>
          <w:rFonts w:eastAsia="SimSun"/>
        </w:rPr>
        <w:tab/>
      </w:r>
      <w:r>
        <w:rPr>
          <w:rFonts w:eastAsia="Malgun Gothic"/>
        </w:rPr>
        <w:t>maxnoofUEAppLayerMeas</w:t>
      </w:r>
      <w:r w:rsidRPr="009E6DF6">
        <w:rPr>
          <w:rFonts w:eastAsia="SimSun"/>
        </w:rPr>
        <w:t>,</w:t>
      </w:r>
    </w:p>
    <w:p w14:paraId="08CE683A" w14:textId="77777777" w:rsidR="00F21A61" w:rsidRPr="001F5312" w:rsidRDefault="00F21A61" w:rsidP="00F21A61">
      <w:pPr>
        <w:pStyle w:val="PL"/>
        <w:rPr>
          <w:noProof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w:t>
      </w:r>
    </w:p>
    <w:p w14:paraId="71812E31" w14:textId="77777777" w:rsidR="00F21A61" w:rsidRDefault="00F21A61" w:rsidP="00F21A61">
      <w:pPr>
        <w:pStyle w:val="PL"/>
        <w:rPr>
          <w:noProof w:val="0"/>
        </w:rPr>
      </w:pPr>
      <w:r>
        <w:rPr>
          <w:noProof w:val="0"/>
        </w:rPr>
        <w:tab/>
      </w:r>
      <w:proofErr w:type="spellStart"/>
      <w:r>
        <w:rPr>
          <w:noProof w:val="0"/>
        </w:rPr>
        <w:t>maxnoofWLANName</w:t>
      </w:r>
      <w:proofErr w:type="spellEnd"/>
      <w:r>
        <w:rPr>
          <w:noProof w:val="0"/>
        </w:rPr>
        <w:t>,</w:t>
      </w:r>
    </w:p>
    <w:p w14:paraId="03D605B1" w14:textId="77777777" w:rsidR="00F21A61" w:rsidRPr="001D2E49" w:rsidRDefault="00F21A61" w:rsidP="00F21A61">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44A4FC64" w14:textId="77777777" w:rsidR="00F21A61" w:rsidRPr="001D2E49" w:rsidRDefault="00F21A61" w:rsidP="00F21A61">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08735ECD" w14:textId="77777777" w:rsidR="00F21A61" w:rsidRDefault="00F21A61" w:rsidP="00F21A61">
      <w:pPr>
        <w:pStyle w:val="PL"/>
      </w:pPr>
      <w:r w:rsidRPr="001D2E49">
        <w:tab/>
        <w:t>maxnoofXnTLAs</w:t>
      </w:r>
      <w:r>
        <w:t>,</w:t>
      </w:r>
    </w:p>
    <w:p w14:paraId="4D08831D" w14:textId="77777777" w:rsidR="00F21A61" w:rsidRPr="001D2E49" w:rsidRDefault="00F21A61" w:rsidP="00F21A61">
      <w:pPr>
        <w:pStyle w:val="PL"/>
        <w:rPr>
          <w:noProof w:val="0"/>
        </w:rPr>
      </w:pPr>
      <w:r>
        <w:rPr>
          <w:rFonts w:eastAsia="SimSun"/>
        </w:rPr>
        <w:tab/>
      </w:r>
      <w:r w:rsidRPr="00334442">
        <w:rPr>
          <w:rFonts w:eastAsia="SimSun"/>
        </w:rPr>
        <w:t>maxnoofThresholds</w:t>
      </w:r>
      <w:r>
        <w:rPr>
          <w:rFonts w:eastAsia="SimSun"/>
        </w:rPr>
        <w:t>F</w:t>
      </w:r>
      <w:r w:rsidRPr="003C79AD">
        <w:rPr>
          <w:rFonts w:eastAsia="SimSun"/>
        </w:rPr>
        <w:t>orExcessPacketDelay</w:t>
      </w:r>
    </w:p>
    <w:p w14:paraId="5A9AC28E" w14:textId="77777777" w:rsidR="00F21A61" w:rsidRPr="001D2E49" w:rsidRDefault="00F21A61" w:rsidP="00F21A61">
      <w:pPr>
        <w:pStyle w:val="PL"/>
        <w:rPr>
          <w:noProof w:val="0"/>
          <w:snapToGrid w:val="0"/>
        </w:rPr>
      </w:pPr>
    </w:p>
    <w:p w14:paraId="7E26A550" w14:textId="77777777" w:rsidR="00F21A61" w:rsidRPr="001D2E49" w:rsidRDefault="00F21A61" w:rsidP="00F21A61">
      <w:pPr>
        <w:pStyle w:val="PL"/>
        <w:rPr>
          <w:noProof w:val="0"/>
          <w:snapToGrid w:val="0"/>
        </w:rPr>
      </w:pPr>
      <w:r w:rsidRPr="001D2E49">
        <w:rPr>
          <w:noProof w:val="0"/>
          <w:snapToGrid w:val="0"/>
        </w:rPr>
        <w:t>FROM NGAP-Constants</w:t>
      </w:r>
    </w:p>
    <w:p w14:paraId="2BA0E533" w14:textId="77777777" w:rsidR="00F21A61" w:rsidRPr="001D2E49" w:rsidRDefault="00F21A61" w:rsidP="00F21A61">
      <w:pPr>
        <w:pStyle w:val="PL"/>
        <w:rPr>
          <w:noProof w:val="0"/>
          <w:snapToGrid w:val="0"/>
        </w:rPr>
      </w:pPr>
    </w:p>
    <w:p w14:paraId="5685A82C" w14:textId="77777777" w:rsidR="00F21A61" w:rsidRPr="001D2E49" w:rsidRDefault="00F21A61" w:rsidP="00F21A61">
      <w:pPr>
        <w:pStyle w:val="PL"/>
        <w:rPr>
          <w:noProof w:val="0"/>
          <w:snapToGrid w:val="0"/>
        </w:rPr>
      </w:pPr>
      <w:r w:rsidRPr="001D2E49">
        <w:rPr>
          <w:noProof w:val="0"/>
          <w:snapToGrid w:val="0"/>
        </w:rPr>
        <w:tab/>
        <w:t>Criticality,</w:t>
      </w:r>
    </w:p>
    <w:p w14:paraId="6091873C" w14:textId="77777777" w:rsidR="00F21A61" w:rsidRPr="001D2E49" w:rsidRDefault="00F21A61" w:rsidP="00F21A61">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w:t>
      </w:r>
    </w:p>
    <w:p w14:paraId="49FDEE2D" w14:textId="77777777" w:rsidR="00F21A61" w:rsidRPr="001D2E49" w:rsidRDefault="00F21A61" w:rsidP="00F21A61">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2DA704F9" w14:textId="77777777" w:rsidR="00F21A61" w:rsidRPr="001D2E49" w:rsidRDefault="00F21A61" w:rsidP="00F21A61">
      <w:pPr>
        <w:pStyle w:val="PL"/>
        <w:rPr>
          <w:noProof w:val="0"/>
          <w:snapToGrid w:val="0"/>
        </w:rPr>
      </w:pPr>
      <w:r w:rsidRPr="001D2E49">
        <w:rPr>
          <w:noProof w:val="0"/>
          <w:snapToGrid w:val="0"/>
        </w:rPr>
        <w:tab/>
      </w:r>
      <w:proofErr w:type="spellStart"/>
      <w:r w:rsidRPr="001D2E49">
        <w:rPr>
          <w:noProof w:val="0"/>
          <w:snapToGrid w:val="0"/>
        </w:rPr>
        <w:t>TriggeringMessage</w:t>
      </w:r>
      <w:proofErr w:type="spellEnd"/>
    </w:p>
    <w:p w14:paraId="7B768903" w14:textId="77777777" w:rsidR="00F21A61" w:rsidRPr="001D2E49" w:rsidRDefault="00F21A61" w:rsidP="00F21A61">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0D734003" w14:textId="77777777" w:rsidR="00F21A61" w:rsidRPr="001D2E49" w:rsidRDefault="00F21A61" w:rsidP="00F21A61">
      <w:pPr>
        <w:pStyle w:val="PL"/>
        <w:rPr>
          <w:noProof w:val="0"/>
          <w:snapToGrid w:val="0"/>
        </w:rPr>
      </w:pPr>
    </w:p>
    <w:p w14:paraId="196B79C0" w14:textId="77777777" w:rsidR="00F21A61" w:rsidRPr="001D2E49" w:rsidRDefault="00F21A61" w:rsidP="00F21A61">
      <w:pPr>
        <w:pStyle w:val="PL"/>
        <w:rPr>
          <w:noProof w:val="0"/>
          <w:snapToGrid w:val="0"/>
        </w:rPr>
      </w:pP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w:t>
      </w:r>
    </w:p>
    <w:p w14:paraId="4B2A793D" w14:textId="77777777" w:rsidR="00F21A61" w:rsidRPr="001D2E49" w:rsidRDefault="00F21A61" w:rsidP="00F21A61">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p>
    <w:p w14:paraId="377A05BB" w14:textId="77777777" w:rsidR="00F21A61" w:rsidRPr="001D2E49" w:rsidRDefault="00F21A61" w:rsidP="00F21A61">
      <w:pPr>
        <w:pStyle w:val="PL"/>
        <w:rPr>
          <w:noProof w:val="0"/>
          <w:snapToGrid w:val="0"/>
        </w:rPr>
      </w:pPr>
      <w:r w:rsidRPr="001D2E49">
        <w:rPr>
          <w:noProof w:val="0"/>
          <w:snapToGrid w:val="0"/>
        </w:rPr>
        <w:tab/>
        <w:t>NGAP-PROTOCOL-EXTENSION,</w:t>
      </w:r>
    </w:p>
    <w:p w14:paraId="5F3AB857" w14:textId="77777777" w:rsidR="00F21A61" w:rsidRPr="001D2E49" w:rsidRDefault="00F21A61" w:rsidP="00F21A61">
      <w:pPr>
        <w:pStyle w:val="PL"/>
        <w:rPr>
          <w:noProof w:val="0"/>
          <w:snapToGrid w:val="0"/>
        </w:rPr>
      </w:pP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w:t>
      </w:r>
    </w:p>
    <w:p w14:paraId="6ABEC08A" w14:textId="77777777" w:rsidR="00F21A61" w:rsidRPr="001D2E49" w:rsidRDefault="00F21A61" w:rsidP="00F21A61">
      <w:pPr>
        <w:pStyle w:val="PL"/>
        <w:rPr>
          <w:noProof w:val="0"/>
          <w:snapToGrid w:val="0"/>
        </w:rPr>
      </w:pPr>
      <w:r w:rsidRPr="001D2E49">
        <w:rPr>
          <w:noProof w:val="0"/>
          <w:snapToGrid w:val="0"/>
        </w:rPr>
        <w:tab/>
        <w:t>NGAP-PROTOCOL-IES</w:t>
      </w:r>
    </w:p>
    <w:p w14:paraId="32ED4D4B" w14:textId="77777777" w:rsidR="00F21A61" w:rsidRPr="001D2E49" w:rsidRDefault="00F21A61" w:rsidP="00F21A61">
      <w:pPr>
        <w:pStyle w:val="PL"/>
        <w:rPr>
          <w:noProof w:val="0"/>
          <w:snapToGrid w:val="0"/>
        </w:rPr>
      </w:pPr>
      <w:r w:rsidRPr="001D2E49">
        <w:rPr>
          <w:noProof w:val="0"/>
          <w:snapToGrid w:val="0"/>
        </w:rPr>
        <w:lastRenderedPageBreak/>
        <w:t>FROM NGAP-Containers;</w:t>
      </w:r>
    </w:p>
    <w:p w14:paraId="54BB03F2" w14:textId="77777777" w:rsidR="00F21A61" w:rsidRPr="001D2E49" w:rsidRDefault="00F21A61" w:rsidP="00F21A61">
      <w:pPr>
        <w:pStyle w:val="PL"/>
        <w:rPr>
          <w:noProof w:val="0"/>
          <w:snapToGrid w:val="0"/>
        </w:rPr>
      </w:pPr>
    </w:p>
    <w:p w14:paraId="2593429E" w14:textId="77777777" w:rsidR="00F21A61" w:rsidRPr="001D2E49" w:rsidRDefault="00F21A61" w:rsidP="00F21A61">
      <w:pPr>
        <w:pStyle w:val="PL"/>
        <w:outlineLvl w:val="3"/>
        <w:rPr>
          <w:noProof w:val="0"/>
          <w:snapToGrid w:val="0"/>
        </w:rPr>
      </w:pPr>
      <w:r w:rsidRPr="001D2E49">
        <w:rPr>
          <w:noProof w:val="0"/>
          <w:snapToGrid w:val="0"/>
        </w:rPr>
        <w:t>-- A</w:t>
      </w:r>
    </w:p>
    <w:p w14:paraId="1D6F69DD" w14:textId="77777777" w:rsidR="00F21A61" w:rsidRPr="00CE63E2" w:rsidRDefault="00F21A61" w:rsidP="00F21A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63CFB2E" w14:textId="77777777" w:rsidR="00F21A61" w:rsidRDefault="00F21A61" w:rsidP="00F21A61">
      <w:pPr>
        <w:pStyle w:val="PL"/>
        <w:rPr>
          <w:noProof w:val="0"/>
          <w:snapToGrid w:val="0"/>
        </w:rPr>
      </w:pPr>
      <w:r>
        <w:rPr>
          <w:noProof w:val="0"/>
          <w:snapToGrid w:val="0"/>
        </w:rPr>
        <w:t>NPN-</w:t>
      </w:r>
      <w:proofErr w:type="spellStart"/>
      <w:r>
        <w:rPr>
          <w:noProof w:val="0"/>
          <w:snapToGrid w:val="0"/>
        </w:rPr>
        <w:t>AccessInformation</w:t>
      </w:r>
      <w:proofErr w:type="spellEnd"/>
      <w:r>
        <w:rPr>
          <w:noProof w:val="0"/>
          <w:snapToGrid w:val="0"/>
        </w:rPr>
        <w:t xml:space="preserve"> </w:t>
      </w:r>
      <w:r w:rsidRPr="001D2E49">
        <w:rPr>
          <w:noProof w:val="0"/>
          <w:snapToGrid w:val="0"/>
        </w:rPr>
        <w:t>::=</w:t>
      </w:r>
      <w:r>
        <w:rPr>
          <w:noProof w:val="0"/>
          <w:snapToGrid w:val="0"/>
        </w:rPr>
        <w:t xml:space="preserve"> CHOICE {</w:t>
      </w:r>
    </w:p>
    <w:p w14:paraId="7C7D00E1" w14:textId="77777777" w:rsidR="00F21A61" w:rsidRDefault="00F21A61" w:rsidP="00F21A61">
      <w:pPr>
        <w:pStyle w:val="PL"/>
        <w:rPr>
          <w:noProof w:val="0"/>
          <w:snapToGrid w:val="0"/>
        </w:rPr>
      </w:pPr>
      <w:r>
        <w:rPr>
          <w:noProof w:val="0"/>
          <w:snapToGrid w:val="0"/>
        </w:rPr>
        <w:tab/>
      </w:r>
      <w:proofErr w:type="spellStart"/>
      <w:r>
        <w:rPr>
          <w:noProof w:val="0"/>
          <w:snapToGrid w:val="0"/>
        </w:rPr>
        <w:t>pNI</w:t>
      </w:r>
      <w:proofErr w:type="spellEnd"/>
      <w:r>
        <w:rPr>
          <w:noProof w:val="0"/>
          <w:snapToGrid w:val="0"/>
        </w:rPr>
        <w:t>-NPN-Access-Information</w:t>
      </w:r>
      <w:r>
        <w:rPr>
          <w:noProof w:val="0"/>
          <w:snapToGrid w:val="0"/>
        </w:rPr>
        <w:tab/>
      </w:r>
      <w:r>
        <w:rPr>
          <w:noProof w:val="0"/>
          <w:snapToGrid w:val="0"/>
        </w:rPr>
        <w:tab/>
      </w:r>
      <w:proofErr w:type="spellStart"/>
      <w:r>
        <w:rPr>
          <w:noProof w:val="0"/>
          <w:snapToGrid w:val="0"/>
        </w:rPr>
        <w:t>CellCAGList</w:t>
      </w:r>
      <w:proofErr w:type="spellEnd"/>
      <w:r>
        <w:rPr>
          <w:noProof w:val="0"/>
          <w:snapToGrid w:val="0"/>
        </w:rPr>
        <w:t>,</w:t>
      </w:r>
    </w:p>
    <w:p w14:paraId="6297AA87" w14:textId="77777777" w:rsidR="00F21A61" w:rsidRPr="001D2E49" w:rsidRDefault="00F21A61" w:rsidP="00F21A61">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NPN-</w:t>
      </w:r>
      <w:proofErr w:type="spellStart"/>
      <w:r>
        <w:rPr>
          <w:noProof w:val="0"/>
          <w:snapToGrid w:val="0"/>
        </w:rPr>
        <w:t>AccessInformation</w:t>
      </w:r>
      <w:proofErr w:type="spellEnd"/>
      <w:r w:rsidRPr="001D2E49">
        <w:rPr>
          <w:noProof w:val="0"/>
        </w:rPr>
        <w:t>-</w:t>
      </w:r>
      <w:proofErr w:type="spellStart"/>
      <w:r w:rsidRPr="001D2E49">
        <w:rPr>
          <w:noProof w:val="0"/>
        </w:rPr>
        <w:t>ExtIEs</w:t>
      </w:r>
      <w:proofErr w:type="spellEnd"/>
      <w:r w:rsidRPr="001D2E49">
        <w:rPr>
          <w:noProof w:val="0"/>
        </w:rPr>
        <w:t>} }</w:t>
      </w:r>
    </w:p>
    <w:p w14:paraId="6F75E15F" w14:textId="77777777" w:rsidR="00F21A61" w:rsidRPr="001D2E49" w:rsidRDefault="00F21A61" w:rsidP="00F21A61">
      <w:pPr>
        <w:pStyle w:val="PL"/>
        <w:rPr>
          <w:noProof w:val="0"/>
          <w:snapToGrid w:val="0"/>
        </w:rPr>
      </w:pPr>
      <w:r w:rsidRPr="001D2E49">
        <w:rPr>
          <w:noProof w:val="0"/>
          <w:snapToGrid w:val="0"/>
        </w:rPr>
        <w:t>}</w:t>
      </w:r>
    </w:p>
    <w:p w14:paraId="1853DBAC" w14:textId="77777777" w:rsidR="00F21A61" w:rsidRDefault="00F21A61" w:rsidP="00F21A61">
      <w:pPr>
        <w:pStyle w:val="PL"/>
        <w:rPr>
          <w:noProof w:val="0"/>
          <w:snapToGrid w:val="0"/>
        </w:rPr>
      </w:pPr>
    </w:p>
    <w:p w14:paraId="641F0729" w14:textId="77777777" w:rsidR="00F21A61" w:rsidRPr="001D2E49" w:rsidRDefault="00F21A61" w:rsidP="00F21A61">
      <w:pPr>
        <w:pStyle w:val="PL"/>
        <w:rPr>
          <w:noProof w:val="0"/>
        </w:rPr>
      </w:pPr>
      <w:r>
        <w:rPr>
          <w:noProof w:val="0"/>
          <w:snapToGrid w:val="0"/>
        </w:rPr>
        <w:t>NPN-</w:t>
      </w:r>
      <w:proofErr w:type="spellStart"/>
      <w:r>
        <w:rPr>
          <w:noProof w:val="0"/>
          <w:snapToGrid w:val="0"/>
        </w:rPr>
        <w:t>AccessInformation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15629A25" w14:textId="77777777" w:rsidR="00F21A61" w:rsidRDefault="00F21A61" w:rsidP="00F21A61">
      <w:pPr>
        <w:pStyle w:val="PL"/>
        <w:rPr>
          <w:ins w:id="437" w:author="Ericsson User" w:date="2023-02-15T10:03:00Z"/>
          <w:noProof w:val="0"/>
        </w:rPr>
      </w:pPr>
      <w:ins w:id="438" w:author="Ericsson User" w:date="2023-02-15T10:03:00Z">
        <w:r w:rsidRPr="001D2E49">
          <w:rPr>
            <w:noProof w:val="0"/>
          </w:rPr>
          <w:tab/>
        </w:r>
        <w:r w:rsidRPr="00914C49">
          <w:rPr>
            <w:noProof w:val="0"/>
          </w:rPr>
          <w:t>{ ID id-</w:t>
        </w:r>
        <w:r>
          <w:rPr>
            <w:noProof w:val="0"/>
            <w:snapToGrid w:val="0"/>
          </w:rPr>
          <w:t>SNPN-</w:t>
        </w:r>
        <w:proofErr w:type="spellStart"/>
        <w:r>
          <w:rPr>
            <w:noProof w:val="0"/>
            <w:snapToGrid w:val="0"/>
          </w:rPr>
          <w:t>AccessInformation</w:t>
        </w:r>
        <w:proofErr w:type="spellEnd"/>
        <w:r w:rsidRPr="00914C49">
          <w:rPr>
            <w:noProof w:val="0"/>
          </w:rPr>
          <w:t xml:space="preserve">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ins>
      <w:ins w:id="439" w:author="Ericsson User" w:date="2023-02-15T10:05:00Z">
        <w:r>
          <w:rPr>
            <w:noProof w:val="0"/>
          </w:rPr>
          <w:t>SNPN-</w:t>
        </w:r>
        <w:proofErr w:type="spellStart"/>
        <w:r>
          <w:rPr>
            <w:noProof w:val="0"/>
          </w:rPr>
          <w:t>AccessInformation</w:t>
        </w:r>
      </w:ins>
      <w:proofErr w:type="spellEnd"/>
      <w:ins w:id="440" w:author="Ericsson User" w:date="2023-02-15T10:03:00Z">
        <w:r w:rsidRPr="00914C49">
          <w:rPr>
            <w:noProof w:val="0"/>
          </w:rPr>
          <w:t xml:space="preserve"> </w:t>
        </w:r>
        <w:r>
          <w:rPr>
            <w:noProof w:val="0"/>
          </w:rPr>
          <w:tab/>
        </w:r>
        <w:r w:rsidRPr="00914C49">
          <w:rPr>
            <w:noProof w:val="0"/>
          </w:rPr>
          <w:t xml:space="preserve">PRESENCE </w:t>
        </w:r>
        <w:r>
          <w:rPr>
            <w:noProof w:val="0"/>
          </w:rPr>
          <w:tab/>
        </w:r>
        <w:r w:rsidRPr="00914C49">
          <w:rPr>
            <w:noProof w:val="0"/>
          </w:rPr>
          <w:t>mandatory },</w:t>
        </w:r>
      </w:ins>
    </w:p>
    <w:p w14:paraId="02C046A7" w14:textId="77777777" w:rsidR="00F21A61" w:rsidRPr="001D2E49" w:rsidRDefault="00F21A61" w:rsidP="00F21A61">
      <w:pPr>
        <w:pStyle w:val="PL"/>
        <w:rPr>
          <w:noProof w:val="0"/>
        </w:rPr>
      </w:pPr>
      <w:r w:rsidRPr="001D2E49">
        <w:rPr>
          <w:noProof w:val="0"/>
        </w:rPr>
        <w:tab/>
        <w:t>...</w:t>
      </w:r>
    </w:p>
    <w:p w14:paraId="2563138A" w14:textId="77777777" w:rsidR="00F21A61" w:rsidRDefault="00F21A61" w:rsidP="00F21A61">
      <w:pPr>
        <w:pStyle w:val="PL"/>
        <w:rPr>
          <w:noProof w:val="0"/>
        </w:rPr>
      </w:pPr>
      <w:r w:rsidRPr="001D2E49">
        <w:rPr>
          <w:noProof w:val="0"/>
        </w:rPr>
        <w:t>}</w:t>
      </w:r>
    </w:p>
    <w:p w14:paraId="64F168AE" w14:textId="77777777" w:rsidR="00F21A61" w:rsidRPr="00CE63E2" w:rsidRDefault="00F21A61" w:rsidP="00F21A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C49B9FF" w14:textId="77777777" w:rsidR="00F21A61" w:rsidRPr="008809C0" w:rsidRDefault="00F21A61" w:rsidP="00F21A61">
      <w:pPr>
        <w:pStyle w:val="PL"/>
        <w:rPr>
          <w:rFonts w:eastAsia="Malgun Gothic"/>
          <w:snapToGrid w:val="0"/>
        </w:rPr>
      </w:pPr>
      <w:r w:rsidRPr="008809C0">
        <w:rPr>
          <w:rFonts w:eastAsia="Malgun Gothic"/>
          <w:snapToGrid w:val="0"/>
        </w:rPr>
        <w:t>SliceSupportListQMC ::= SEQUENCE (SIZE(1..</w:t>
      </w:r>
      <w:r w:rsidRPr="00B24208">
        <w:rPr>
          <w:rFonts w:eastAsia="Malgun Gothic"/>
          <w:snapToGrid w:val="0"/>
        </w:rPr>
        <w:t>maxnoofSNSSAIforQMC</w:t>
      </w:r>
      <w:r w:rsidRPr="008809C0">
        <w:rPr>
          <w:rFonts w:eastAsia="Malgun Gothic"/>
          <w:snapToGrid w:val="0"/>
        </w:rPr>
        <w:t>)) OF SliceSupportQMC-Item</w:t>
      </w:r>
    </w:p>
    <w:p w14:paraId="53713CDC" w14:textId="77777777" w:rsidR="00F21A61" w:rsidRPr="008809C0" w:rsidRDefault="00F21A61" w:rsidP="00F21A61">
      <w:pPr>
        <w:pStyle w:val="PL"/>
        <w:rPr>
          <w:rFonts w:eastAsia="Malgun Gothic"/>
          <w:snapToGrid w:val="0"/>
        </w:rPr>
      </w:pPr>
    </w:p>
    <w:p w14:paraId="3A3899DE" w14:textId="77777777" w:rsidR="00F21A61" w:rsidRPr="008809C0" w:rsidRDefault="00F21A61" w:rsidP="00F21A61">
      <w:pPr>
        <w:pStyle w:val="PL"/>
        <w:rPr>
          <w:rFonts w:eastAsia="Malgun Gothic"/>
          <w:snapToGrid w:val="0"/>
        </w:rPr>
      </w:pPr>
      <w:r w:rsidRPr="008809C0">
        <w:rPr>
          <w:rFonts w:eastAsia="Malgun Gothic"/>
          <w:snapToGrid w:val="0"/>
        </w:rPr>
        <w:t>SliceSupportQMC-Item ::= SEQUENCE {</w:t>
      </w:r>
    </w:p>
    <w:p w14:paraId="28739A3D" w14:textId="77777777" w:rsidR="00F21A61" w:rsidRPr="008809C0" w:rsidRDefault="00F21A61" w:rsidP="00F21A61">
      <w:pPr>
        <w:pStyle w:val="PL"/>
        <w:rPr>
          <w:rFonts w:eastAsia="Malgun Gothic"/>
          <w:snapToGrid w:val="0"/>
        </w:rPr>
      </w:pPr>
      <w:r w:rsidRPr="008809C0">
        <w:rPr>
          <w:rFonts w:eastAsia="Malgun Gothic"/>
          <w:snapToGrid w:val="0"/>
        </w:rPr>
        <w:tab/>
        <w:t>s-NSSAI</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S-NSSAI,</w:t>
      </w:r>
    </w:p>
    <w:p w14:paraId="75F0DFA9" w14:textId="77777777" w:rsidR="00F21A61" w:rsidRPr="008809C0" w:rsidRDefault="00F21A61" w:rsidP="00F21A61">
      <w:pPr>
        <w:pStyle w:val="PL"/>
        <w:rPr>
          <w:rFonts w:eastAsia="Malgun Gothic"/>
          <w:snapToGrid w:val="0"/>
        </w:rPr>
      </w:pPr>
      <w:r w:rsidRPr="008809C0">
        <w:rPr>
          <w:rFonts w:eastAsia="Malgun Gothic"/>
          <w:snapToGrid w:val="0"/>
        </w:rPr>
        <w:tab/>
        <w:t>iE-Extensions</w:t>
      </w:r>
      <w:r w:rsidRPr="008809C0">
        <w:rPr>
          <w:rFonts w:eastAsia="Malgun Gothic"/>
          <w:snapToGrid w:val="0"/>
        </w:rPr>
        <w:tab/>
      </w:r>
      <w:r w:rsidRPr="008809C0">
        <w:rPr>
          <w:rFonts w:eastAsia="Malgun Gothic"/>
          <w:snapToGrid w:val="0"/>
        </w:rPr>
        <w:tab/>
        <w:t>ProtocolExtensionContainer { {SliceSupportQMC-Item-ExtIEs} }</w:t>
      </w:r>
      <w:r>
        <w:rPr>
          <w:rFonts w:eastAsia="Malgun Gothic"/>
          <w:snapToGrid w:val="0"/>
        </w:rPr>
        <w:tab/>
      </w:r>
      <w:r w:rsidRPr="008809C0">
        <w:rPr>
          <w:rFonts w:eastAsia="Malgun Gothic"/>
          <w:snapToGrid w:val="0"/>
        </w:rPr>
        <w:tab/>
        <w:t>OPTIONAL,</w:t>
      </w:r>
    </w:p>
    <w:p w14:paraId="34C15DDE" w14:textId="77777777" w:rsidR="00F21A61" w:rsidRPr="008809C0" w:rsidRDefault="00F21A61" w:rsidP="00F21A61">
      <w:pPr>
        <w:pStyle w:val="PL"/>
        <w:rPr>
          <w:rFonts w:eastAsia="Malgun Gothic"/>
          <w:snapToGrid w:val="0"/>
        </w:rPr>
      </w:pPr>
      <w:r w:rsidRPr="008809C0">
        <w:rPr>
          <w:rFonts w:eastAsia="Malgun Gothic"/>
          <w:snapToGrid w:val="0"/>
        </w:rPr>
        <w:tab/>
        <w:t>...</w:t>
      </w:r>
    </w:p>
    <w:p w14:paraId="793AD0B5" w14:textId="77777777" w:rsidR="00F21A61" w:rsidRPr="008809C0" w:rsidRDefault="00F21A61" w:rsidP="00F21A61">
      <w:pPr>
        <w:pStyle w:val="PL"/>
        <w:rPr>
          <w:rFonts w:eastAsia="Malgun Gothic"/>
          <w:snapToGrid w:val="0"/>
        </w:rPr>
      </w:pPr>
      <w:r w:rsidRPr="008809C0">
        <w:rPr>
          <w:rFonts w:eastAsia="Malgun Gothic"/>
          <w:snapToGrid w:val="0"/>
        </w:rPr>
        <w:t>}</w:t>
      </w:r>
    </w:p>
    <w:p w14:paraId="60659F65" w14:textId="77777777" w:rsidR="00F21A61" w:rsidRPr="008809C0" w:rsidRDefault="00F21A61" w:rsidP="00F21A61">
      <w:pPr>
        <w:pStyle w:val="PL"/>
        <w:rPr>
          <w:rFonts w:eastAsia="Malgun Gothic"/>
          <w:snapToGrid w:val="0"/>
        </w:rPr>
      </w:pPr>
    </w:p>
    <w:p w14:paraId="35A0D868" w14:textId="77777777" w:rsidR="00F21A61" w:rsidRPr="008809C0" w:rsidRDefault="00F21A61" w:rsidP="00F21A61">
      <w:pPr>
        <w:pStyle w:val="PL"/>
        <w:rPr>
          <w:rFonts w:eastAsia="Malgun Gothic"/>
          <w:snapToGrid w:val="0"/>
        </w:rPr>
      </w:pPr>
      <w:r w:rsidRPr="008809C0">
        <w:rPr>
          <w:rFonts w:eastAsia="Malgun Gothic"/>
          <w:snapToGrid w:val="0"/>
        </w:rPr>
        <w:t>SliceSupportQMC-Item-ExtIEs NGAP-PROTOCOL-EXTENSION ::= {</w:t>
      </w:r>
    </w:p>
    <w:p w14:paraId="769AEB24" w14:textId="77777777" w:rsidR="00F21A61" w:rsidRPr="008809C0" w:rsidRDefault="00F21A61" w:rsidP="00F21A61">
      <w:pPr>
        <w:pStyle w:val="PL"/>
        <w:rPr>
          <w:rFonts w:eastAsia="Malgun Gothic"/>
          <w:snapToGrid w:val="0"/>
        </w:rPr>
      </w:pPr>
      <w:r w:rsidRPr="008809C0">
        <w:rPr>
          <w:rFonts w:eastAsia="Malgun Gothic"/>
          <w:snapToGrid w:val="0"/>
        </w:rPr>
        <w:tab/>
        <w:t>...</w:t>
      </w:r>
    </w:p>
    <w:p w14:paraId="303BAA5B" w14:textId="77777777" w:rsidR="00F21A61" w:rsidRDefault="00F21A61" w:rsidP="00F21A61">
      <w:pPr>
        <w:pStyle w:val="PL"/>
        <w:rPr>
          <w:rFonts w:eastAsia="Malgun Gothic"/>
          <w:snapToGrid w:val="0"/>
        </w:rPr>
      </w:pPr>
      <w:r w:rsidRPr="008809C0">
        <w:rPr>
          <w:rFonts w:eastAsia="Malgun Gothic"/>
          <w:snapToGrid w:val="0"/>
        </w:rPr>
        <w:t>}</w:t>
      </w:r>
    </w:p>
    <w:p w14:paraId="7C033CA5" w14:textId="77777777" w:rsidR="00F21A61" w:rsidRPr="00937CF1" w:rsidRDefault="00F21A61" w:rsidP="00F21A61">
      <w:pPr>
        <w:pStyle w:val="PL"/>
        <w:rPr>
          <w:noProof w:val="0"/>
          <w:snapToGrid w:val="0"/>
        </w:rPr>
      </w:pPr>
    </w:p>
    <w:p w14:paraId="233A931C" w14:textId="77777777" w:rsidR="00F21A61" w:rsidRPr="001D2E49" w:rsidRDefault="00F21A61" w:rsidP="00F21A61">
      <w:pPr>
        <w:pStyle w:val="PL"/>
        <w:rPr>
          <w:ins w:id="441" w:author="Ericsson User" w:date="2023-02-15T10:08:00Z"/>
          <w:noProof w:val="0"/>
          <w:snapToGrid w:val="0"/>
        </w:rPr>
      </w:pPr>
      <w:ins w:id="442" w:author="Ericsson User" w:date="2023-02-15T10:08:00Z">
        <w:r>
          <w:rPr>
            <w:noProof w:val="0"/>
          </w:rPr>
          <w:t>SNPN-</w:t>
        </w:r>
        <w:proofErr w:type="spellStart"/>
        <w:r>
          <w:rPr>
            <w:noProof w:val="0"/>
          </w:rPr>
          <w:t>AccessInformation</w:t>
        </w:r>
        <w:proofErr w:type="spellEnd"/>
        <w:r w:rsidRPr="001D2E49">
          <w:rPr>
            <w:noProof w:val="0"/>
            <w:snapToGrid w:val="0"/>
          </w:rPr>
          <w:t xml:space="preserve"> ::= SEQUENCE {</w:t>
        </w:r>
      </w:ins>
    </w:p>
    <w:p w14:paraId="192A54BE" w14:textId="77777777" w:rsidR="00F21A61" w:rsidRPr="001D2E49" w:rsidRDefault="00F21A61" w:rsidP="00F21A61">
      <w:pPr>
        <w:pStyle w:val="PL"/>
        <w:rPr>
          <w:ins w:id="443" w:author="Ericsson User" w:date="2023-02-15T10:08:00Z"/>
          <w:noProof w:val="0"/>
          <w:snapToGrid w:val="0"/>
        </w:rPr>
      </w:pPr>
      <w:ins w:id="444" w:author="Ericsson User" w:date="2023-02-15T10:08:00Z">
        <w:r w:rsidRPr="001D2E49">
          <w:rPr>
            <w:noProof w:val="0"/>
            <w:snapToGrid w:val="0"/>
          </w:rPr>
          <w:tab/>
        </w:r>
        <w:r>
          <w:rPr>
            <w:noProof w:val="0"/>
            <w:snapToGrid w:val="0"/>
          </w:rPr>
          <w:t>s</w:t>
        </w:r>
      </w:ins>
      <w:ins w:id="445" w:author="Ericsson User" w:date="2023-02-15T10:09:00Z">
        <w:r>
          <w:rPr>
            <w:noProof w:val="0"/>
            <w:snapToGrid w:val="0"/>
          </w:rPr>
          <w:t>elected</w:t>
        </w:r>
      </w:ins>
      <w:ins w:id="446" w:author="Ericsson User" w:date="2023-02-15T10:08:00Z">
        <w:r>
          <w:rPr>
            <w:noProof w:val="0"/>
            <w:snapToGrid w:val="0"/>
          </w:rPr>
          <w:t>-NID</w:t>
        </w:r>
        <w:r w:rsidRPr="001D2E49">
          <w:rPr>
            <w:noProof w:val="0"/>
            <w:snapToGrid w:val="0"/>
          </w:rPr>
          <w:tab/>
        </w:r>
        <w:r>
          <w:rPr>
            <w:noProof w:val="0"/>
            <w:snapToGrid w:val="0"/>
          </w:rPr>
          <w:tab/>
          <w:t>NID</w:t>
        </w:r>
        <w:r w:rsidRPr="001D2E49">
          <w:rPr>
            <w:noProof w:val="0"/>
            <w:snapToGrid w:val="0"/>
          </w:rPr>
          <w:t>,</w:t>
        </w:r>
      </w:ins>
    </w:p>
    <w:p w14:paraId="0801C003" w14:textId="77777777" w:rsidR="00F21A61" w:rsidRPr="001D2E49" w:rsidRDefault="00F21A61" w:rsidP="00F21A61">
      <w:pPr>
        <w:pStyle w:val="PL"/>
        <w:rPr>
          <w:ins w:id="447" w:author="Ericsson User" w:date="2023-02-15T10:08:00Z"/>
          <w:noProof w:val="0"/>
          <w:snapToGrid w:val="0"/>
        </w:rPr>
      </w:pPr>
      <w:ins w:id="448" w:author="Ericsson User" w:date="2023-02-15T10:08: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Pr>
            <w:noProof w:val="0"/>
          </w:rPr>
          <w:t>SNPN-</w:t>
        </w:r>
      </w:ins>
      <w:proofErr w:type="spellStart"/>
      <w:ins w:id="449" w:author="Ericsson User" w:date="2023-02-15T10:09:00Z">
        <w:r>
          <w:rPr>
            <w:noProof w:val="0"/>
          </w:rPr>
          <w:t>Access</w:t>
        </w:r>
      </w:ins>
      <w:ins w:id="450" w:author="Ericsson User" w:date="2023-02-15T10:08:00Z">
        <w:r>
          <w:rPr>
            <w:noProof w:val="0"/>
          </w:rPr>
          <w:t>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ins>
    </w:p>
    <w:p w14:paraId="462FF567" w14:textId="77777777" w:rsidR="00F21A61" w:rsidRPr="001D2E49" w:rsidRDefault="00F21A61" w:rsidP="00F21A61">
      <w:pPr>
        <w:pStyle w:val="PL"/>
        <w:rPr>
          <w:ins w:id="451" w:author="Ericsson User" w:date="2023-02-15T10:08:00Z"/>
          <w:noProof w:val="0"/>
          <w:snapToGrid w:val="0"/>
        </w:rPr>
      </w:pPr>
      <w:ins w:id="452" w:author="Ericsson User" w:date="2023-02-15T10:08:00Z">
        <w:r w:rsidRPr="001D2E49">
          <w:rPr>
            <w:noProof w:val="0"/>
            <w:snapToGrid w:val="0"/>
          </w:rPr>
          <w:tab/>
          <w:t>...</w:t>
        </w:r>
      </w:ins>
    </w:p>
    <w:p w14:paraId="38E640BE" w14:textId="77777777" w:rsidR="00F21A61" w:rsidRPr="001D2E49" w:rsidRDefault="00F21A61" w:rsidP="00F21A61">
      <w:pPr>
        <w:pStyle w:val="PL"/>
        <w:rPr>
          <w:ins w:id="453" w:author="Ericsson User" w:date="2023-02-15T10:08:00Z"/>
          <w:noProof w:val="0"/>
          <w:snapToGrid w:val="0"/>
        </w:rPr>
      </w:pPr>
      <w:ins w:id="454" w:author="Ericsson User" w:date="2023-02-15T10:08:00Z">
        <w:r w:rsidRPr="001D2E49">
          <w:rPr>
            <w:noProof w:val="0"/>
            <w:snapToGrid w:val="0"/>
          </w:rPr>
          <w:t>}</w:t>
        </w:r>
      </w:ins>
    </w:p>
    <w:p w14:paraId="744E8812" w14:textId="77777777" w:rsidR="00F21A61" w:rsidRPr="001D2E49" w:rsidRDefault="00F21A61" w:rsidP="00F21A61">
      <w:pPr>
        <w:pStyle w:val="PL"/>
        <w:rPr>
          <w:ins w:id="455" w:author="Ericsson User" w:date="2023-02-15T10:08:00Z"/>
          <w:noProof w:val="0"/>
          <w:snapToGrid w:val="0"/>
        </w:rPr>
      </w:pPr>
    </w:p>
    <w:p w14:paraId="03C70C95" w14:textId="77777777" w:rsidR="00F21A61" w:rsidRPr="001D2E49" w:rsidRDefault="00F21A61" w:rsidP="00F21A61">
      <w:pPr>
        <w:pStyle w:val="PL"/>
        <w:rPr>
          <w:ins w:id="456" w:author="Ericsson User" w:date="2023-02-15T10:08:00Z"/>
          <w:noProof w:val="0"/>
          <w:snapToGrid w:val="0"/>
        </w:rPr>
      </w:pPr>
      <w:ins w:id="457" w:author="Ericsson User" w:date="2023-02-15T10:08:00Z">
        <w:r>
          <w:rPr>
            <w:noProof w:val="0"/>
          </w:rPr>
          <w:t>SNPN-</w:t>
        </w:r>
      </w:ins>
      <w:proofErr w:type="spellStart"/>
      <w:ins w:id="458" w:author="Ericsson User" w:date="2023-02-15T10:10:00Z">
        <w:r>
          <w:rPr>
            <w:noProof w:val="0"/>
          </w:rPr>
          <w:t>Access</w:t>
        </w:r>
      </w:ins>
      <w:ins w:id="459" w:author="Ericsson User" w:date="2023-02-15T10:08:00Z">
        <w:r>
          <w:rPr>
            <w:noProof w:val="0"/>
          </w:rPr>
          <w:t>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ins>
    </w:p>
    <w:p w14:paraId="063A754B" w14:textId="77777777" w:rsidR="00F21A61" w:rsidRPr="001D2E49" w:rsidRDefault="00F21A61" w:rsidP="00F21A61">
      <w:pPr>
        <w:pStyle w:val="PL"/>
        <w:rPr>
          <w:ins w:id="460" w:author="Ericsson User" w:date="2023-02-15T10:08:00Z"/>
          <w:noProof w:val="0"/>
          <w:snapToGrid w:val="0"/>
        </w:rPr>
      </w:pPr>
      <w:ins w:id="461" w:author="Ericsson User" w:date="2023-02-15T10:08:00Z">
        <w:r w:rsidRPr="001D2E49">
          <w:rPr>
            <w:noProof w:val="0"/>
            <w:snapToGrid w:val="0"/>
          </w:rPr>
          <w:tab/>
          <w:t>...</w:t>
        </w:r>
      </w:ins>
    </w:p>
    <w:p w14:paraId="0BB26477" w14:textId="77777777" w:rsidR="00F21A61" w:rsidRDefault="00F21A61" w:rsidP="00F21A61">
      <w:pPr>
        <w:pStyle w:val="PL"/>
        <w:rPr>
          <w:ins w:id="462" w:author="Ericsson User" w:date="2023-02-15T10:08:00Z"/>
          <w:noProof w:val="0"/>
          <w:snapToGrid w:val="0"/>
        </w:rPr>
      </w:pPr>
      <w:ins w:id="463" w:author="Ericsson User" w:date="2023-02-15T10:08:00Z">
        <w:r w:rsidRPr="001D2E49">
          <w:rPr>
            <w:noProof w:val="0"/>
            <w:snapToGrid w:val="0"/>
          </w:rPr>
          <w:t>}</w:t>
        </w:r>
      </w:ins>
    </w:p>
    <w:p w14:paraId="55C4CEC5" w14:textId="77777777" w:rsidR="00F21A61" w:rsidRPr="001D2E49" w:rsidRDefault="00F21A61" w:rsidP="00F21A61">
      <w:pPr>
        <w:pStyle w:val="PL"/>
        <w:rPr>
          <w:ins w:id="464" w:author="Ericsson User" w:date="2023-02-15T10:08:00Z"/>
          <w:noProof w:val="0"/>
          <w:snapToGrid w:val="0"/>
        </w:rPr>
      </w:pPr>
    </w:p>
    <w:p w14:paraId="7A3D357A" w14:textId="77777777" w:rsidR="00F21A61" w:rsidRPr="001D2E49" w:rsidRDefault="00F21A61" w:rsidP="00F21A61">
      <w:pPr>
        <w:pStyle w:val="PL"/>
        <w:rPr>
          <w:noProof w:val="0"/>
          <w:snapToGrid w:val="0"/>
        </w:rPr>
      </w:pPr>
      <w:r>
        <w:rPr>
          <w:noProof w:val="0"/>
        </w:rPr>
        <w:t>SNPN-</w:t>
      </w:r>
      <w:proofErr w:type="spellStart"/>
      <w:r>
        <w:rPr>
          <w:noProof w:val="0"/>
        </w:rPr>
        <w:t>MobilityInformation</w:t>
      </w:r>
      <w:proofErr w:type="spellEnd"/>
      <w:r w:rsidRPr="001D2E49">
        <w:rPr>
          <w:noProof w:val="0"/>
          <w:snapToGrid w:val="0"/>
        </w:rPr>
        <w:t xml:space="preserve"> ::= SEQUENCE {</w:t>
      </w:r>
    </w:p>
    <w:p w14:paraId="19398854" w14:textId="77777777" w:rsidR="00F21A61" w:rsidRPr="001D2E49" w:rsidRDefault="00F21A61" w:rsidP="00F21A61">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4F2FAD7F" w14:textId="77777777" w:rsidR="00F21A61" w:rsidRPr="001D2E49" w:rsidRDefault="00F21A61" w:rsidP="00F21A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731FB6B4" w14:textId="77777777" w:rsidR="00F21A61" w:rsidRPr="001D2E49" w:rsidRDefault="00F21A61" w:rsidP="00F21A61">
      <w:pPr>
        <w:pStyle w:val="PL"/>
        <w:rPr>
          <w:noProof w:val="0"/>
          <w:snapToGrid w:val="0"/>
        </w:rPr>
      </w:pPr>
      <w:r w:rsidRPr="001D2E49">
        <w:rPr>
          <w:noProof w:val="0"/>
          <w:snapToGrid w:val="0"/>
        </w:rPr>
        <w:tab/>
        <w:t>...</w:t>
      </w:r>
    </w:p>
    <w:p w14:paraId="22B101DE" w14:textId="77777777" w:rsidR="00F21A61" w:rsidRPr="001D2E49" w:rsidRDefault="00F21A61" w:rsidP="00F21A61">
      <w:pPr>
        <w:pStyle w:val="PL"/>
        <w:rPr>
          <w:noProof w:val="0"/>
          <w:snapToGrid w:val="0"/>
        </w:rPr>
      </w:pPr>
      <w:r w:rsidRPr="001D2E49">
        <w:rPr>
          <w:noProof w:val="0"/>
          <w:snapToGrid w:val="0"/>
        </w:rPr>
        <w:t>}</w:t>
      </w:r>
    </w:p>
    <w:p w14:paraId="7BA15977" w14:textId="77777777" w:rsidR="00F21A61" w:rsidRPr="001D2E49" w:rsidRDefault="00F21A61" w:rsidP="00F21A61">
      <w:pPr>
        <w:pStyle w:val="PL"/>
        <w:rPr>
          <w:noProof w:val="0"/>
          <w:snapToGrid w:val="0"/>
        </w:rPr>
      </w:pPr>
    </w:p>
    <w:p w14:paraId="77F236CB" w14:textId="77777777" w:rsidR="00F21A61" w:rsidRPr="001D2E49" w:rsidRDefault="00F21A61" w:rsidP="00F21A61">
      <w:pPr>
        <w:pStyle w:val="PL"/>
        <w:rPr>
          <w:noProof w:val="0"/>
          <w:snapToGrid w:val="0"/>
        </w:rPr>
      </w:pPr>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222D00A9" w14:textId="77777777" w:rsidR="00F21A61" w:rsidRPr="001D2E49" w:rsidRDefault="00F21A61" w:rsidP="00F21A61">
      <w:pPr>
        <w:pStyle w:val="PL"/>
        <w:rPr>
          <w:noProof w:val="0"/>
          <w:snapToGrid w:val="0"/>
        </w:rPr>
      </w:pPr>
      <w:r w:rsidRPr="001D2E49">
        <w:rPr>
          <w:noProof w:val="0"/>
          <w:snapToGrid w:val="0"/>
        </w:rPr>
        <w:tab/>
        <w:t>...</w:t>
      </w:r>
    </w:p>
    <w:p w14:paraId="337F1110" w14:textId="77777777" w:rsidR="00F21A61" w:rsidRPr="001D2E49" w:rsidRDefault="00F21A61" w:rsidP="00F21A61">
      <w:pPr>
        <w:pStyle w:val="PL"/>
        <w:rPr>
          <w:noProof w:val="0"/>
          <w:snapToGrid w:val="0"/>
        </w:rPr>
      </w:pPr>
      <w:r w:rsidRPr="001D2E49">
        <w:rPr>
          <w:noProof w:val="0"/>
          <w:snapToGrid w:val="0"/>
        </w:rPr>
        <w:t>}</w:t>
      </w:r>
    </w:p>
    <w:p w14:paraId="2CBE5919" w14:textId="77777777" w:rsidR="00F21A61" w:rsidRPr="001D2E49" w:rsidRDefault="00F21A61" w:rsidP="00F21A61">
      <w:pPr>
        <w:pStyle w:val="PL"/>
        <w:rPr>
          <w:noProof w:val="0"/>
          <w:snapToGrid w:val="0"/>
        </w:rPr>
      </w:pPr>
    </w:p>
    <w:p w14:paraId="1D6CD619" w14:textId="77777777" w:rsidR="00F21A61" w:rsidRPr="00CE63E2" w:rsidRDefault="00F21A61" w:rsidP="00F21A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35E3187" w14:textId="77777777" w:rsidR="00F21A61" w:rsidRPr="001D2E49" w:rsidRDefault="00F21A61" w:rsidP="00F21A61">
      <w:pPr>
        <w:pStyle w:val="Heading3"/>
      </w:pPr>
      <w:r w:rsidRPr="001D2E49">
        <w:lastRenderedPageBreak/>
        <w:t>9.4.7</w:t>
      </w:r>
      <w:r w:rsidRPr="001D2E49">
        <w:tab/>
        <w:t>Constant Definitions</w:t>
      </w:r>
    </w:p>
    <w:p w14:paraId="7F9F0DF0" w14:textId="77777777" w:rsidR="00F21A61" w:rsidRPr="001D2E49" w:rsidRDefault="00F21A61" w:rsidP="00F21A61">
      <w:pPr>
        <w:pStyle w:val="PL"/>
        <w:rPr>
          <w:noProof w:val="0"/>
          <w:snapToGrid w:val="0"/>
        </w:rPr>
      </w:pPr>
      <w:r w:rsidRPr="001D2E49">
        <w:rPr>
          <w:noProof w:val="0"/>
          <w:snapToGrid w:val="0"/>
        </w:rPr>
        <w:t>-- ASN1START</w:t>
      </w:r>
    </w:p>
    <w:p w14:paraId="13E6A0CF" w14:textId="77777777" w:rsidR="00F21A61" w:rsidRPr="001D2E49" w:rsidRDefault="00F21A61" w:rsidP="00F21A61">
      <w:pPr>
        <w:pStyle w:val="PL"/>
        <w:rPr>
          <w:noProof w:val="0"/>
          <w:snapToGrid w:val="0"/>
        </w:rPr>
      </w:pPr>
      <w:r w:rsidRPr="001D2E49">
        <w:rPr>
          <w:noProof w:val="0"/>
          <w:snapToGrid w:val="0"/>
        </w:rPr>
        <w:t>-- **************************************************************</w:t>
      </w:r>
    </w:p>
    <w:p w14:paraId="11B3D8FA" w14:textId="77777777" w:rsidR="00F21A61" w:rsidRPr="001D2E49" w:rsidRDefault="00F21A61" w:rsidP="00F21A61">
      <w:pPr>
        <w:pStyle w:val="PL"/>
        <w:rPr>
          <w:noProof w:val="0"/>
          <w:snapToGrid w:val="0"/>
        </w:rPr>
      </w:pPr>
      <w:r w:rsidRPr="001D2E49">
        <w:rPr>
          <w:noProof w:val="0"/>
          <w:snapToGrid w:val="0"/>
        </w:rPr>
        <w:t>--</w:t>
      </w:r>
    </w:p>
    <w:p w14:paraId="3B97B601" w14:textId="77777777" w:rsidR="00F21A61" w:rsidRPr="001D2E49" w:rsidRDefault="00F21A61" w:rsidP="00F21A61">
      <w:pPr>
        <w:pStyle w:val="PL"/>
        <w:rPr>
          <w:noProof w:val="0"/>
          <w:snapToGrid w:val="0"/>
        </w:rPr>
      </w:pPr>
      <w:r w:rsidRPr="001D2E49">
        <w:rPr>
          <w:noProof w:val="0"/>
          <w:snapToGrid w:val="0"/>
        </w:rPr>
        <w:t>-- Constant definitions</w:t>
      </w:r>
    </w:p>
    <w:p w14:paraId="462E0D45" w14:textId="77777777" w:rsidR="00F21A61" w:rsidRPr="001D2E49" w:rsidRDefault="00F21A61" w:rsidP="00F21A61">
      <w:pPr>
        <w:pStyle w:val="PL"/>
        <w:rPr>
          <w:noProof w:val="0"/>
          <w:snapToGrid w:val="0"/>
        </w:rPr>
      </w:pPr>
      <w:r w:rsidRPr="001D2E49">
        <w:rPr>
          <w:noProof w:val="0"/>
          <w:snapToGrid w:val="0"/>
        </w:rPr>
        <w:t>--</w:t>
      </w:r>
    </w:p>
    <w:p w14:paraId="6FBFDFCA" w14:textId="77777777" w:rsidR="00F21A61" w:rsidRPr="001D2E49" w:rsidRDefault="00F21A61" w:rsidP="00F21A61">
      <w:pPr>
        <w:pStyle w:val="PL"/>
        <w:rPr>
          <w:noProof w:val="0"/>
          <w:snapToGrid w:val="0"/>
        </w:rPr>
      </w:pPr>
      <w:r w:rsidRPr="001D2E49">
        <w:rPr>
          <w:noProof w:val="0"/>
          <w:snapToGrid w:val="0"/>
        </w:rPr>
        <w:t>-- **************************************************************</w:t>
      </w:r>
    </w:p>
    <w:p w14:paraId="2EF92C6A" w14:textId="77777777" w:rsidR="00F21A61" w:rsidRPr="001D2E49" w:rsidRDefault="00F21A61" w:rsidP="00F21A61">
      <w:pPr>
        <w:pStyle w:val="PL"/>
        <w:rPr>
          <w:noProof w:val="0"/>
          <w:snapToGrid w:val="0"/>
        </w:rPr>
      </w:pPr>
    </w:p>
    <w:p w14:paraId="2829A4DE" w14:textId="77777777" w:rsidR="00F21A61" w:rsidRPr="001D2E49" w:rsidRDefault="00F21A61" w:rsidP="00F21A61">
      <w:pPr>
        <w:pStyle w:val="PL"/>
        <w:rPr>
          <w:noProof w:val="0"/>
          <w:snapToGrid w:val="0"/>
        </w:rPr>
      </w:pPr>
      <w:r w:rsidRPr="001D2E49">
        <w:rPr>
          <w:noProof w:val="0"/>
          <w:snapToGrid w:val="0"/>
        </w:rPr>
        <w:t xml:space="preserve">NGAP-Constants { </w:t>
      </w:r>
    </w:p>
    <w:p w14:paraId="60A6A1A0" w14:textId="77777777" w:rsidR="00F21A61" w:rsidRPr="001D2E49" w:rsidRDefault="00F21A61" w:rsidP="00F21A6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393742D" w14:textId="77777777" w:rsidR="00F21A61" w:rsidRPr="001D2E49" w:rsidRDefault="00F21A61" w:rsidP="00F21A6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7ADCE89E" w14:textId="77777777" w:rsidR="00F21A61" w:rsidRPr="001D2E49" w:rsidRDefault="00F21A61" w:rsidP="00F21A61">
      <w:pPr>
        <w:pStyle w:val="PL"/>
        <w:rPr>
          <w:noProof w:val="0"/>
          <w:snapToGrid w:val="0"/>
        </w:rPr>
      </w:pPr>
    </w:p>
    <w:p w14:paraId="07D4E26C" w14:textId="77777777" w:rsidR="00F21A61" w:rsidRPr="001D2E49" w:rsidRDefault="00F21A61" w:rsidP="00F21A61">
      <w:pPr>
        <w:pStyle w:val="PL"/>
        <w:rPr>
          <w:noProof w:val="0"/>
          <w:snapToGrid w:val="0"/>
        </w:rPr>
      </w:pPr>
      <w:r w:rsidRPr="001D2E49">
        <w:rPr>
          <w:noProof w:val="0"/>
          <w:snapToGrid w:val="0"/>
        </w:rPr>
        <w:t xml:space="preserve">DEFINITIONS AUTOMATIC TAGS ::= </w:t>
      </w:r>
    </w:p>
    <w:p w14:paraId="0CFF07CE" w14:textId="77777777" w:rsidR="00F21A61" w:rsidRPr="001D2E49" w:rsidRDefault="00F21A61" w:rsidP="00F21A61">
      <w:pPr>
        <w:pStyle w:val="PL"/>
        <w:rPr>
          <w:noProof w:val="0"/>
          <w:snapToGrid w:val="0"/>
        </w:rPr>
      </w:pPr>
    </w:p>
    <w:p w14:paraId="2EDB10A6" w14:textId="77777777" w:rsidR="00F21A61" w:rsidRPr="001D2E49" w:rsidRDefault="00F21A61" w:rsidP="00F21A61">
      <w:pPr>
        <w:pStyle w:val="PL"/>
        <w:rPr>
          <w:noProof w:val="0"/>
          <w:snapToGrid w:val="0"/>
        </w:rPr>
      </w:pPr>
      <w:r w:rsidRPr="001D2E49">
        <w:rPr>
          <w:noProof w:val="0"/>
          <w:snapToGrid w:val="0"/>
        </w:rPr>
        <w:t>BEGIN</w:t>
      </w:r>
    </w:p>
    <w:p w14:paraId="251A8D98" w14:textId="77777777" w:rsidR="00F21A61" w:rsidRPr="001D2E49" w:rsidRDefault="00F21A61" w:rsidP="00F21A61">
      <w:pPr>
        <w:pStyle w:val="PL"/>
        <w:rPr>
          <w:noProof w:val="0"/>
          <w:snapToGrid w:val="0"/>
        </w:rPr>
      </w:pPr>
    </w:p>
    <w:p w14:paraId="06B6B92B" w14:textId="77777777" w:rsidR="00F21A61" w:rsidRDefault="00F21A61" w:rsidP="00F21A61">
      <w:pPr>
        <w:pStyle w:val="PL"/>
        <w:rPr>
          <w:lang w:eastAsia="en-GB"/>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snapToGrid w:val="0"/>
        </w:rPr>
        <w:t>ProtocolIE-ID ::= 354</w:t>
      </w:r>
    </w:p>
    <w:p w14:paraId="2AEA5BE6" w14:textId="77777777" w:rsidR="00F21A61" w:rsidRPr="00CE63E2" w:rsidRDefault="00F21A61" w:rsidP="00F21A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D43FA6" w14:textId="77777777" w:rsidR="00F21A61" w:rsidRPr="001D2E49" w:rsidRDefault="00F21A61" w:rsidP="00F21A61">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sidRPr="00D1729B">
        <w:rPr>
          <w:rFonts w:eastAsia="SimSun"/>
          <w:snapToGrid w:val="0"/>
          <w:lang w:eastAsia="zh-CN"/>
        </w:rPr>
        <w:t>355</w:t>
      </w:r>
    </w:p>
    <w:p w14:paraId="189AACE2" w14:textId="77777777" w:rsidR="00F21A61" w:rsidRPr="001D2E49" w:rsidRDefault="00F21A61" w:rsidP="00F21A61">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00E70B09" w14:textId="77777777" w:rsidR="00F21A61" w:rsidRDefault="00F21A61" w:rsidP="00F21A61">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3A9EFCD6" w14:textId="77777777" w:rsidR="00F21A61" w:rsidRDefault="00F21A61" w:rsidP="00F21A61">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005669CD" w14:textId="77777777" w:rsidR="00F21A61" w:rsidRDefault="00F21A61" w:rsidP="00F21A61">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0E258410" w14:textId="77777777" w:rsidR="00F21A61" w:rsidRPr="0004715B" w:rsidRDefault="00F21A61" w:rsidP="00F21A61">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50482232" w14:textId="3D796A18" w:rsidR="00F21A61" w:rsidRDefault="00F21A61" w:rsidP="00F21A61">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53FCB045" w14:textId="77777777" w:rsidR="009C0EE4" w:rsidRPr="00BC15E5" w:rsidRDefault="009C0EE4" w:rsidP="009C0EE4">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2003331E" w14:textId="77777777" w:rsidR="009C0EE4" w:rsidRPr="00BC15E5" w:rsidRDefault="009C0EE4" w:rsidP="009C0EE4">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75E7EDD0" w14:textId="3B634AB5" w:rsidR="009C0EE4" w:rsidRPr="009C0EE4" w:rsidRDefault="009C0EE4" w:rsidP="00F21A61">
      <w:pPr>
        <w:pStyle w:val="PL"/>
        <w:rPr>
          <w:ins w:id="465" w:author="Ericsson User" w:date="2023-02-15T09:57:00Z"/>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7A54ABD6" w14:textId="77777777" w:rsidR="00F21A61" w:rsidRPr="00BC15E5" w:rsidRDefault="00F21A61" w:rsidP="00F21A61">
      <w:pPr>
        <w:pStyle w:val="PL"/>
        <w:rPr>
          <w:rFonts w:eastAsia="SimSun"/>
          <w:snapToGrid w:val="0"/>
        </w:rPr>
      </w:pPr>
      <w:ins w:id="466" w:author="Ericsson User" w:date="2023-02-15T09:58:00Z">
        <w:r>
          <w:rPr>
            <w:rFonts w:eastAsia="SimSun"/>
            <w:snapToGrid w:val="0"/>
          </w:rPr>
          <w:tab/>
          <w:t>id-S</w:t>
        </w:r>
      </w:ins>
      <w:ins w:id="467" w:author="Ericsson User" w:date="2023-02-15T10:05:00Z">
        <w:r>
          <w:rPr>
            <w:rFonts w:eastAsia="SimSun"/>
            <w:snapToGrid w:val="0"/>
          </w:rPr>
          <w:t>NPN-AccessInformation</w:t>
        </w:r>
      </w:ins>
      <w:ins w:id="468" w:author="Ericsson User" w:date="2023-02-15T09:58:00Z">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highlight w:val="yellow"/>
          </w:rPr>
          <w:t>999</w:t>
        </w:r>
        <w:r w:rsidRPr="00D8366E">
          <w:rPr>
            <w:rFonts w:eastAsia="SimSun"/>
            <w:snapToGrid w:val="0"/>
            <w:highlight w:val="yellow"/>
          </w:rPr>
          <w:t xml:space="preserve"> -- to be allocated</w:t>
        </w:r>
      </w:ins>
    </w:p>
    <w:p w14:paraId="1D5134B1" w14:textId="77777777" w:rsidR="00F21A61" w:rsidRPr="001D2E49" w:rsidRDefault="00F21A61" w:rsidP="00F21A61">
      <w:pPr>
        <w:pStyle w:val="PL"/>
        <w:rPr>
          <w:snapToGrid w:val="0"/>
        </w:rPr>
      </w:pPr>
    </w:p>
    <w:p w14:paraId="4F5F3F32" w14:textId="77777777" w:rsidR="00F21A61" w:rsidRPr="001D2E49" w:rsidRDefault="00F21A61" w:rsidP="00F21A61">
      <w:pPr>
        <w:pStyle w:val="PL"/>
        <w:rPr>
          <w:noProof w:val="0"/>
          <w:snapToGrid w:val="0"/>
        </w:rPr>
      </w:pPr>
    </w:p>
    <w:p w14:paraId="1408334A" w14:textId="77777777" w:rsidR="00F21A61" w:rsidRPr="001D2E49" w:rsidRDefault="00F21A61" w:rsidP="00F21A61">
      <w:pPr>
        <w:pStyle w:val="PL"/>
        <w:rPr>
          <w:noProof w:val="0"/>
          <w:snapToGrid w:val="0"/>
        </w:rPr>
      </w:pPr>
      <w:r w:rsidRPr="001D2E49">
        <w:rPr>
          <w:noProof w:val="0"/>
          <w:snapToGrid w:val="0"/>
        </w:rPr>
        <w:t>END</w:t>
      </w:r>
    </w:p>
    <w:p w14:paraId="19A4545C" w14:textId="77777777" w:rsidR="00F21A61" w:rsidRPr="001D2E49" w:rsidRDefault="00F21A61" w:rsidP="00F21A61">
      <w:pPr>
        <w:pStyle w:val="PL"/>
        <w:rPr>
          <w:noProof w:val="0"/>
          <w:snapToGrid w:val="0"/>
        </w:rPr>
      </w:pPr>
      <w:r w:rsidRPr="001D2E49">
        <w:rPr>
          <w:noProof w:val="0"/>
          <w:snapToGrid w:val="0"/>
        </w:rPr>
        <w:t>-- ASN1STOP</w:t>
      </w:r>
    </w:p>
    <w:p w14:paraId="504502EC" w14:textId="77777777" w:rsidR="00F21A61" w:rsidRDefault="00F21A61" w:rsidP="00F21A6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28DE5BD" w14:textId="77777777" w:rsidR="00F21A61" w:rsidRDefault="00F21A61" w:rsidP="00F21A61">
      <w:pPr>
        <w:rPr>
          <w:noProof/>
        </w:rPr>
      </w:pPr>
    </w:p>
    <w:p w14:paraId="376F21FC" w14:textId="77777777" w:rsidR="001E41F3" w:rsidRPr="005A5A27" w:rsidRDefault="001E41F3" w:rsidP="005A5A27"/>
    <w:sectPr w:rsidR="001E41F3" w:rsidRPr="005A5A27" w:rsidSect="005821E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97B20" w14:textId="77777777" w:rsidR="00985EF7" w:rsidRDefault="00985EF7">
      <w:r>
        <w:separator/>
      </w:r>
    </w:p>
  </w:endnote>
  <w:endnote w:type="continuationSeparator" w:id="0">
    <w:p w14:paraId="7061B089" w14:textId="77777777" w:rsidR="00985EF7" w:rsidRDefault="00985EF7">
      <w:r>
        <w:continuationSeparator/>
      </w:r>
    </w:p>
  </w:endnote>
  <w:endnote w:type="continuationNotice" w:id="1">
    <w:p w14:paraId="17BAAF12" w14:textId="77777777" w:rsidR="00985EF7" w:rsidRDefault="00985E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8E46A" w14:textId="77777777" w:rsidR="005A5A27" w:rsidRDefault="005A5A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7EE5E" w14:textId="77777777" w:rsidR="005A5A27" w:rsidRDefault="005A5A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83BBD" w14:textId="77777777" w:rsidR="005A5A27" w:rsidRDefault="005A5A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75E9A" w14:textId="77777777" w:rsidR="005A5A27" w:rsidRDefault="005A5A2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22354" w14:textId="77777777" w:rsidR="005A5A27" w:rsidRDefault="005A5A2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7C666" w14:textId="77777777" w:rsidR="005A5A27" w:rsidRDefault="005A5A2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A3F50" w14:textId="77777777" w:rsidR="00F21A61" w:rsidRDefault="00F21A61">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FEE4" w14:textId="77777777" w:rsidR="00F21A61" w:rsidRDefault="00F21A61">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E7B0" w14:textId="77777777" w:rsidR="00F21A61" w:rsidRDefault="00F21A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2B226" w14:textId="77777777" w:rsidR="00985EF7" w:rsidRDefault="00985EF7">
      <w:r>
        <w:separator/>
      </w:r>
    </w:p>
  </w:footnote>
  <w:footnote w:type="continuationSeparator" w:id="0">
    <w:p w14:paraId="112D4E0E" w14:textId="77777777" w:rsidR="00985EF7" w:rsidRDefault="00985EF7">
      <w:r>
        <w:continuationSeparator/>
      </w:r>
    </w:p>
  </w:footnote>
  <w:footnote w:type="continuationNotice" w:id="1">
    <w:p w14:paraId="46A47570" w14:textId="77777777" w:rsidR="00985EF7" w:rsidRDefault="00985E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DE996" w14:textId="77777777" w:rsidR="005A5A27" w:rsidRDefault="005A5A2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3A83" w14:textId="77777777" w:rsidR="00F21A61" w:rsidRDefault="00F21A61">
    <w:r>
      <w:t xml:space="preserve">Page </w:t>
    </w:r>
    <w:r>
      <w:fldChar w:fldCharType="begin"/>
    </w:r>
    <w:r>
      <w:instrText>PAGE</w:instrText>
    </w:r>
    <w:r>
      <w:fldChar w:fldCharType="separate"/>
    </w:r>
    <w:r>
      <w:rPr>
        <w:noProof/>
      </w:rPr>
      <w:t>1</w:t>
    </w:r>
    <w:r>
      <w:rPr>
        <w:noProof/>
      </w:rPr>
      <w:fldChar w:fldCharType="end"/>
    </w:r>
    <w:r>
      <w:b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D6270" w14:textId="77777777" w:rsidR="00F21A61" w:rsidRDefault="00F21A61">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EE901" w14:textId="77777777" w:rsidR="00F21A61" w:rsidRDefault="00F21A61">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6CCA8" w14:textId="77777777" w:rsidR="00F21A61" w:rsidRDefault="00F21A61">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74B0B" w14:textId="77777777" w:rsidR="00F21A61" w:rsidRDefault="00F21A61">
    <w:pPr>
      <w:pStyle w:val="Header"/>
      <w:tabs>
        <w:tab w:val="right" w:pos="9639"/>
      </w:tabs>
    </w:pPr>
    <w:r>
      <w:tab/>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B5435" w14:textId="77777777" w:rsidR="00F21A61" w:rsidRDefault="00F21A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450B7" w14:textId="77777777" w:rsidR="005A5A27" w:rsidRDefault="005A5A2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6B9AD" w14:textId="77777777" w:rsidR="005A5A27" w:rsidRDefault="005A5A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C92CF" w14:textId="77777777" w:rsidR="005A5A27" w:rsidRDefault="005A5A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FB251" w14:textId="77777777" w:rsidR="005A5A27" w:rsidRDefault="005A5A27">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783F0" w14:textId="77777777" w:rsidR="005A5A27" w:rsidRDefault="005A5A2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2745A" w14:textId="77777777" w:rsidR="005A5A27" w:rsidRDefault="005A5A2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3E030" w14:textId="77777777" w:rsidR="005A5A27" w:rsidRDefault="005A5A2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D130F" w14:textId="77777777" w:rsidR="005A5A27" w:rsidRDefault="005A5A2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024823368">
    <w:abstractNumId w:val="2"/>
  </w:num>
  <w:num w:numId="2" w16cid:durableId="1433016240">
    <w:abstractNumId w:val="1"/>
  </w:num>
  <w:num w:numId="3" w16cid:durableId="1139155842">
    <w:abstractNumId w:val="0"/>
  </w:num>
  <w:num w:numId="4" w16cid:durableId="1975256711">
    <w:abstractNumId w:val="11"/>
  </w:num>
  <w:num w:numId="5" w16cid:durableId="204341554">
    <w:abstractNumId w:val="9"/>
  </w:num>
  <w:num w:numId="6" w16cid:durableId="1558781348">
    <w:abstractNumId w:val="7"/>
  </w:num>
  <w:num w:numId="7" w16cid:durableId="1939484516">
    <w:abstractNumId w:val="6"/>
  </w:num>
  <w:num w:numId="8" w16cid:durableId="424149987">
    <w:abstractNumId w:val="5"/>
  </w:num>
  <w:num w:numId="9" w16cid:durableId="625889882">
    <w:abstractNumId w:val="4"/>
  </w:num>
  <w:num w:numId="10" w16cid:durableId="130024593">
    <w:abstractNumId w:val="8"/>
  </w:num>
  <w:num w:numId="11" w16cid:durableId="1321344105">
    <w:abstractNumId w:val="3"/>
  </w:num>
  <w:num w:numId="12" w16cid:durableId="1885873588">
    <w:abstractNumId w:val="17"/>
  </w:num>
  <w:num w:numId="13" w16cid:durableId="1832795354">
    <w:abstractNumId w:val="15"/>
  </w:num>
  <w:num w:numId="14" w16cid:durableId="272054464">
    <w:abstractNumId w:val="14"/>
  </w:num>
  <w:num w:numId="15" w16cid:durableId="1252348432">
    <w:abstractNumId w:val="18"/>
  </w:num>
  <w:num w:numId="16" w16cid:durableId="1714883789">
    <w:abstractNumId w:val="19"/>
  </w:num>
  <w:num w:numId="17" w16cid:durableId="1356731564">
    <w:abstractNumId w:val="10"/>
  </w:num>
  <w:num w:numId="18" w16cid:durableId="1259362299">
    <w:abstractNumId w:val="16"/>
  </w:num>
  <w:num w:numId="19" w16cid:durableId="1889217427">
    <w:abstractNumId w:val="13"/>
  </w:num>
  <w:num w:numId="20" w16cid:durableId="444227404">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726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87108"/>
    <w:rsid w:val="000A6394"/>
    <w:rsid w:val="000C038A"/>
    <w:rsid w:val="000C6598"/>
    <w:rsid w:val="000D6382"/>
    <w:rsid w:val="000F23FA"/>
    <w:rsid w:val="00107F75"/>
    <w:rsid w:val="00112C4C"/>
    <w:rsid w:val="00145D43"/>
    <w:rsid w:val="0016286B"/>
    <w:rsid w:val="001670C1"/>
    <w:rsid w:val="001763A1"/>
    <w:rsid w:val="00192C46"/>
    <w:rsid w:val="00192E1A"/>
    <w:rsid w:val="001A7B60"/>
    <w:rsid w:val="001B7A65"/>
    <w:rsid w:val="001D2CB8"/>
    <w:rsid w:val="001E41F3"/>
    <w:rsid w:val="001E48D4"/>
    <w:rsid w:val="00205BBF"/>
    <w:rsid w:val="002218D6"/>
    <w:rsid w:val="0026004D"/>
    <w:rsid w:val="00262C39"/>
    <w:rsid w:val="002636A7"/>
    <w:rsid w:val="00274611"/>
    <w:rsid w:val="0027588B"/>
    <w:rsid w:val="00275D12"/>
    <w:rsid w:val="002769EB"/>
    <w:rsid w:val="00280E86"/>
    <w:rsid w:val="002860C4"/>
    <w:rsid w:val="002A47EF"/>
    <w:rsid w:val="002B23F9"/>
    <w:rsid w:val="002B24C6"/>
    <w:rsid w:val="002B5741"/>
    <w:rsid w:val="002B5B7A"/>
    <w:rsid w:val="002C238A"/>
    <w:rsid w:val="002E595A"/>
    <w:rsid w:val="00305409"/>
    <w:rsid w:val="00331A47"/>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32BD9"/>
    <w:rsid w:val="00447131"/>
    <w:rsid w:val="00467657"/>
    <w:rsid w:val="00477480"/>
    <w:rsid w:val="00477891"/>
    <w:rsid w:val="00481541"/>
    <w:rsid w:val="004865D4"/>
    <w:rsid w:val="00496278"/>
    <w:rsid w:val="004A1950"/>
    <w:rsid w:val="004A20E3"/>
    <w:rsid w:val="004B75B7"/>
    <w:rsid w:val="004F242B"/>
    <w:rsid w:val="00501900"/>
    <w:rsid w:val="005124D6"/>
    <w:rsid w:val="0051580D"/>
    <w:rsid w:val="00520062"/>
    <w:rsid w:val="005422EC"/>
    <w:rsid w:val="00564BDC"/>
    <w:rsid w:val="00580AD7"/>
    <w:rsid w:val="00581089"/>
    <w:rsid w:val="005821E8"/>
    <w:rsid w:val="00592D74"/>
    <w:rsid w:val="00592FB9"/>
    <w:rsid w:val="005A5A27"/>
    <w:rsid w:val="005C4D70"/>
    <w:rsid w:val="005E2C44"/>
    <w:rsid w:val="005E3D2A"/>
    <w:rsid w:val="005E4D8A"/>
    <w:rsid w:val="005F2108"/>
    <w:rsid w:val="005F436C"/>
    <w:rsid w:val="005F626E"/>
    <w:rsid w:val="0060567A"/>
    <w:rsid w:val="00621188"/>
    <w:rsid w:val="00625052"/>
    <w:rsid w:val="006257ED"/>
    <w:rsid w:val="0062763C"/>
    <w:rsid w:val="006310E9"/>
    <w:rsid w:val="006370F5"/>
    <w:rsid w:val="00646C7D"/>
    <w:rsid w:val="006760A7"/>
    <w:rsid w:val="006804C7"/>
    <w:rsid w:val="006848B8"/>
    <w:rsid w:val="00690673"/>
    <w:rsid w:val="00695808"/>
    <w:rsid w:val="006A5614"/>
    <w:rsid w:val="006B46FB"/>
    <w:rsid w:val="006C4C1F"/>
    <w:rsid w:val="006D56BC"/>
    <w:rsid w:val="006E21FB"/>
    <w:rsid w:val="006E74F4"/>
    <w:rsid w:val="0071052A"/>
    <w:rsid w:val="00711130"/>
    <w:rsid w:val="007342B2"/>
    <w:rsid w:val="00742578"/>
    <w:rsid w:val="00765952"/>
    <w:rsid w:val="00775CD6"/>
    <w:rsid w:val="007767A3"/>
    <w:rsid w:val="00792342"/>
    <w:rsid w:val="007935D4"/>
    <w:rsid w:val="00795237"/>
    <w:rsid w:val="0079527C"/>
    <w:rsid w:val="007A34F3"/>
    <w:rsid w:val="007A6F2E"/>
    <w:rsid w:val="007B512A"/>
    <w:rsid w:val="007B572B"/>
    <w:rsid w:val="007B7476"/>
    <w:rsid w:val="007C2097"/>
    <w:rsid w:val="007C2145"/>
    <w:rsid w:val="007D6A07"/>
    <w:rsid w:val="007E4113"/>
    <w:rsid w:val="007E5FC8"/>
    <w:rsid w:val="00806244"/>
    <w:rsid w:val="008206BD"/>
    <w:rsid w:val="008227DB"/>
    <w:rsid w:val="008279FA"/>
    <w:rsid w:val="00843753"/>
    <w:rsid w:val="00845D17"/>
    <w:rsid w:val="008579E4"/>
    <w:rsid w:val="008626E7"/>
    <w:rsid w:val="00870EE7"/>
    <w:rsid w:val="00881D64"/>
    <w:rsid w:val="008B1F20"/>
    <w:rsid w:val="008C4751"/>
    <w:rsid w:val="008F4D5C"/>
    <w:rsid w:val="008F686C"/>
    <w:rsid w:val="009017EE"/>
    <w:rsid w:val="00913222"/>
    <w:rsid w:val="00916443"/>
    <w:rsid w:val="00917C9F"/>
    <w:rsid w:val="00936638"/>
    <w:rsid w:val="00943CFE"/>
    <w:rsid w:val="00955FBC"/>
    <w:rsid w:val="00972525"/>
    <w:rsid w:val="009777D9"/>
    <w:rsid w:val="00985EF7"/>
    <w:rsid w:val="00991B88"/>
    <w:rsid w:val="00995252"/>
    <w:rsid w:val="00996397"/>
    <w:rsid w:val="009A1081"/>
    <w:rsid w:val="009A46D2"/>
    <w:rsid w:val="009A579D"/>
    <w:rsid w:val="009C0EE4"/>
    <w:rsid w:val="009E0762"/>
    <w:rsid w:val="009E3297"/>
    <w:rsid w:val="009F251D"/>
    <w:rsid w:val="009F734F"/>
    <w:rsid w:val="00A04081"/>
    <w:rsid w:val="00A07158"/>
    <w:rsid w:val="00A20AB3"/>
    <w:rsid w:val="00A21256"/>
    <w:rsid w:val="00A246B6"/>
    <w:rsid w:val="00A3732B"/>
    <w:rsid w:val="00A47E70"/>
    <w:rsid w:val="00A53AEF"/>
    <w:rsid w:val="00A7671C"/>
    <w:rsid w:val="00A9067A"/>
    <w:rsid w:val="00AB00C3"/>
    <w:rsid w:val="00AB1244"/>
    <w:rsid w:val="00AD1CD8"/>
    <w:rsid w:val="00AE5A38"/>
    <w:rsid w:val="00AE6E2C"/>
    <w:rsid w:val="00AF43A8"/>
    <w:rsid w:val="00B0502B"/>
    <w:rsid w:val="00B24807"/>
    <w:rsid w:val="00B2588D"/>
    <w:rsid w:val="00B258BB"/>
    <w:rsid w:val="00B437CA"/>
    <w:rsid w:val="00B50379"/>
    <w:rsid w:val="00B560B5"/>
    <w:rsid w:val="00B67B97"/>
    <w:rsid w:val="00B70BDD"/>
    <w:rsid w:val="00B7307C"/>
    <w:rsid w:val="00B74A24"/>
    <w:rsid w:val="00B76C75"/>
    <w:rsid w:val="00B968C8"/>
    <w:rsid w:val="00BA3EC5"/>
    <w:rsid w:val="00BB5DFC"/>
    <w:rsid w:val="00BD279D"/>
    <w:rsid w:val="00BD6BB8"/>
    <w:rsid w:val="00BE3B42"/>
    <w:rsid w:val="00BE5381"/>
    <w:rsid w:val="00C05F0C"/>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35F6F"/>
    <w:rsid w:val="00D608C3"/>
    <w:rsid w:val="00D63018"/>
    <w:rsid w:val="00DB66FE"/>
    <w:rsid w:val="00DD5724"/>
    <w:rsid w:val="00DE34CF"/>
    <w:rsid w:val="00DE6E1D"/>
    <w:rsid w:val="00E15BA1"/>
    <w:rsid w:val="00E27E18"/>
    <w:rsid w:val="00E304B2"/>
    <w:rsid w:val="00E33609"/>
    <w:rsid w:val="00E550DE"/>
    <w:rsid w:val="00E64117"/>
    <w:rsid w:val="00E9743C"/>
    <w:rsid w:val="00EA32CF"/>
    <w:rsid w:val="00EB2397"/>
    <w:rsid w:val="00EB3F46"/>
    <w:rsid w:val="00EE03A8"/>
    <w:rsid w:val="00EE0733"/>
    <w:rsid w:val="00EE7D7C"/>
    <w:rsid w:val="00EF376B"/>
    <w:rsid w:val="00EF3A19"/>
    <w:rsid w:val="00F03AED"/>
    <w:rsid w:val="00F03C76"/>
    <w:rsid w:val="00F10B0F"/>
    <w:rsid w:val="00F11694"/>
    <w:rsid w:val="00F21A61"/>
    <w:rsid w:val="00F25D98"/>
    <w:rsid w:val="00F300FB"/>
    <w:rsid w:val="00F3190B"/>
    <w:rsid w:val="00F61596"/>
    <w:rsid w:val="00F77D84"/>
    <w:rsid w:val="00F851FF"/>
    <w:rsid w:val="00F9031B"/>
    <w:rsid w:val="00FA55A0"/>
    <w:rsid w:val="00FB6386"/>
    <w:rsid w:val="00FB7DE3"/>
    <w:rsid w:val="00FE006E"/>
    <w:rsid w:val="00FE57B3"/>
    <w:rsid w:val="330EC79C"/>
    <w:rsid w:val="79E29E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uiPriority w:val="99"/>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B1Char1">
    <w:name w:val="B1 Char1"/>
    <w:qFormat/>
    <w:rsid w:val="005A5A27"/>
    <w:rPr>
      <w:rFonts w:eastAsia="MS Mincho"/>
      <w:lang w:val="en-GB" w:eastAsia="en-US" w:bidi="ar-SA"/>
    </w:rPr>
  </w:style>
  <w:style w:type="paragraph" w:customStyle="1" w:styleId="Reference">
    <w:name w:val="Reference"/>
    <w:basedOn w:val="Normal"/>
    <w:rsid w:val="005A5A27"/>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Eyecatcher">
    <w:name w:val="Eyecatcher"/>
    <w:basedOn w:val="Normal"/>
    <w:rsid w:val="005A5A27"/>
    <w:pPr>
      <w:ind w:left="1418" w:hanging="1418"/>
    </w:pPr>
    <w:rPr>
      <w:rFonts w:ascii="Arial" w:hAnsi="Arial" w:cs="Arial"/>
      <w:b/>
    </w:rPr>
  </w:style>
  <w:style w:type="character" w:customStyle="1" w:styleId="TFZchn">
    <w:name w:val="TF Zchn"/>
    <w:rsid w:val="005A5A27"/>
    <w:rPr>
      <w:rFonts w:ascii="Arial" w:hAnsi="Arial"/>
      <w:b/>
      <w:lang w:val="en-GB" w:eastAsia="en-US"/>
    </w:rPr>
  </w:style>
  <w:style w:type="character" w:customStyle="1" w:styleId="Heading2Char">
    <w:name w:val="Heading 2 Char"/>
    <w:link w:val="Heading2"/>
    <w:rsid w:val="005A5A27"/>
    <w:rPr>
      <w:rFonts w:ascii="Arial" w:hAnsi="Arial"/>
      <w:sz w:val="32"/>
      <w:lang w:eastAsia="en-US"/>
    </w:rPr>
  </w:style>
  <w:style w:type="character" w:styleId="Emphasis">
    <w:name w:val="Emphasis"/>
    <w:qFormat/>
    <w:rsid w:val="005A5A27"/>
    <w:rPr>
      <w:i/>
      <w:iCs/>
    </w:rPr>
  </w:style>
  <w:style w:type="character" w:customStyle="1" w:styleId="msoins0">
    <w:name w:val="msoins"/>
    <w:rsid w:val="005A5A27"/>
  </w:style>
  <w:style w:type="character" w:customStyle="1" w:styleId="TALCar">
    <w:name w:val="TAL Car"/>
    <w:qFormat/>
    <w:rsid w:val="005A5A27"/>
    <w:rPr>
      <w:rFonts w:ascii="Arial" w:hAnsi="Arial"/>
      <w:sz w:val="18"/>
      <w:lang w:val="en-GB" w:eastAsia="ja-JP" w:bidi="ar-SA"/>
    </w:rPr>
  </w:style>
  <w:style w:type="character" w:customStyle="1" w:styleId="B1Zchn">
    <w:name w:val="B1 Zchn"/>
    <w:locked/>
    <w:rsid w:val="005A5A27"/>
    <w:rPr>
      <w:lang w:val="en-GB" w:eastAsia="en-US"/>
    </w:rPr>
  </w:style>
  <w:style w:type="paragraph" w:customStyle="1" w:styleId="Standard1">
    <w:name w:val="Standard1"/>
    <w:basedOn w:val="Normal"/>
    <w:link w:val="StandardZchn"/>
    <w:rsid w:val="005A5A2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5A5A27"/>
    <w:rPr>
      <w:rFonts w:ascii="Times New Roman" w:hAnsi="Times New Roman"/>
      <w:szCs w:val="22"/>
    </w:rPr>
  </w:style>
  <w:style w:type="paragraph" w:customStyle="1" w:styleId="pl0">
    <w:name w:val="pl"/>
    <w:basedOn w:val="Normal"/>
    <w:rsid w:val="005A5A2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5A5A27"/>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5A5A27"/>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5A5A27"/>
    <w:rPr>
      <w:rFonts w:ascii="Times New Roman" w:hAnsi="Times New Roman"/>
      <w:lang w:val="x-none"/>
    </w:rPr>
  </w:style>
  <w:style w:type="paragraph" w:customStyle="1" w:styleId="SpecText">
    <w:name w:val="SpecText"/>
    <w:basedOn w:val="Normal"/>
    <w:rsid w:val="005A5A2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5A5A2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5A5A27"/>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5A5A27"/>
  </w:style>
  <w:style w:type="paragraph" w:customStyle="1" w:styleId="StyleTALLeft075cm">
    <w:name w:val="Style TAL + Left:  075 cm"/>
    <w:basedOn w:val="TAL"/>
    <w:rsid w:val="005A5A2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5A5A2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A5A27"/>
    <w:rPr>
      <w:rFonts w:ascii="Arial" w:hAnsi="Arial" w:cs="Arial"/>
      <w:sz w:val="18"/>
      <w:szCs w:val="18"/>
    </w:rPr>
  </w:style>
  <w:style w:type="paragraph" w:customStyle="1" w:styleId="TALLeft125cm">
    <w:name w:val="TAL + Left: 125 cm"/>
    <w:basedOn w:val="StyleTALLeft075cm"/>
    <w:rsid w:val="005A5A2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A5A27"/>
    <w:pPr>
      <w:ind w:left="851"/>
    </w:pPr>
    <w:rPr>
      <w:rFonts w:eastAsia="Batang"/>
    </w:rPr>
  </w:style>
  <w:style w:type="character" w:customStyle="1" w:styleId="TAHCar">
    <w:name w:val="TAH Car"/>
    <w:qFormat/>
    <w:rsid w:val="005A5A27"/>
    <w:rPr>
      <w:rFonts w:ascii="Arial" w:hAnsi="Arial"/>
      <w:b/>
      <w:sz w:val="18"/>
      <w:lang w:val="en-GB" w:eastAsia="en-US"/>
    </w:rPr>
  </w:style>
  <w:style w:type="character" w:customStyle="1" w:styleId="H6Char">
    <w:name w:val="H6 Char"/>
    <w:link w:val="H6"/>
    <w:rsid w:val="005A5A27"/>
    <w:rPr>
      <w:rFonts w:ascii="Arial" w:hAnsi="Arial"/>
      <w:lang w:eastAsia="en-US"/>
    </w:rPr>
  </w:style>
  <w:style w:type="paragraph" w:styleId="HTMLPreformatted">
    <w:name w:val="HTML Preformatted"/>
    <w:basedOn w:val="Normal"/>
    <w:link w:val="HTMLPreformattedChar"/>
    <w:uiPriority w:val="99"/>
    <w:unhideWhenUsed/>
    <w:rsid w:val="005A5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5A5A27"/>
    <w:rPr>
      <w:rFonts w:ascii="Courier New" w:hAnsi="Courier New" w:cs="Courier New"/>
      <w:lang w:val="en-US" w:eastAsia="ko-KR"/>
    </w:rPr>
  </w:style>
  <w:style w:type="paragraph" w:customStyle="1" w:styleId="tal0">
    <w:name w:val="tal"/>
    <w:basedOn w:val="Normal"/>
    <w:rsid w:val="005A5A2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5A5A27"/>
    <w:rPr>
      <w:color w:val="808080"/>
      <w:shd w:val="clear" w:color="auto" w:fill="E6E6E6"/>
    </w:rPr>
  </w:style>
  <w:style w:type="character" w:customStyle="1" w:styleId="Heading1Char">
    <w:name w:val="Heading 1 Char"/>
    <w:link w:val="Heading1"/>
    <w:rsid w:val="005A5A27"/>
    <w:rPr>
      <w:rFonts w:ascii="Arial" w:hAnsi="Arial"/>
      <w:sz w:val="36"/>
      <w:lang w:eastAsia="en-US"/>
    </w:rPr>
  </w:style>
  <w:style w:type="character" w:customStyle="1" w:styleId="Heading5Char">
    <w:name w:val="Heading 5 Char"/>
    <w:link w:val="Heading5"/>
    <w:rsid w:val="005A5A27"/>
    <w:rPr>
      <w:rFonts w:ascii="Arial" w:hAnsi="Arial"/>
      <w:sz w:val="22"/>
      <w:lang w:eastAsia="en-US"/>
    </w:rPr>
  </w:style>
  <w:style w:type="character" w:customStyle="1" w:styleId="NOZchn">
    <w:name w:val="NO Zchn"/>
    <w:locked/>
    <w:rsid w:val="005A5A27"/>
    <w:rPr>
      <w:rFonts w:ascii="Times New Roman" w:hAnsi="Times New Roman"/>
      <w:lang w:val="en-GB" w:eastAsia="en-US"/>
    </w:rPr>
  </w:style>
  <w:style w:type="paragraph" w:customStyle="1" w:styleId="TALLeft0">
    <w:name w:val="TAL + Left:  0"/>
    <w:aliases w:val="19 cm"/>
    <w:basedOn w:val="Normal"/>
    <w:rsid w:val="005A5A2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5A5A27"/>
    <w:rPr>
      <w:rFonts w:ascii="Times" w:eastAsia="Batang" w:hAnsi="Times"/>
      <w:szCs w:val="24"/>
      <w:lang w:eastAsia="ja-JP"/>
    </w:rPr>
  </w:style>
  <w:style w:type="paragraph" w:styleId="ListParagraph">
    <w:name w:val="List Paragraph"/>
    <w:basedOn w:val="Normal"/>
    <w:link w:val="ListParagraphChar"/>
    <w:uiPriority w:val="34"/>
    <w:qFormat/>
    <w:rsid w:val="005A5A27"/>
    <w:pPr>
      <w:spacing w:after="0"/>
      <w:ind w:leftChars="400" w:left="840" w:hanging="1440"/>
    </w:pPr>
    <w:rPr>
      <w:rFonts w:ascii="Times" w:eastAsia="Batang" w:hAnsi="Times"/>
      <w:szCs w:val="24"/>
      <w:lang w:eastAsia="ja-JP"/>
    </w:rPr>
  </w:style>
  <w:style w:type="character" w:customStyle="1" w:styleId="B4Char">
    <w:name w:val="B4 Char"/>
    <w:link w:val="B4"/>
    <w:rsid w:val="005A5A27"/>
    <w:rPr>
      <w:rFonts w:ascii="Times New Roman" w:hAnsi="Times New Roman"/>
      <w:lang w:eastAsia="en-US"/>
    </w:rPr>
  </w:style>
  <w:style w:type="character" w:customStyle="1" w:styleId="UnresolvedMention1">
    <w:name w:val="Unresolved Mention1"/>
    <w:uiPriority w:val="99"/>
    <w:semiHidden/>
    <w:unhideWhenUsed/>
    <w:rsid w:val="005A5A27"/>
    <w:rPr>
      <w:color w:val="808080"/>
      <w:shd w:val="clear" w:color="auto" w:fill="E6E6E6"/>
    </w:rPr>
  </w:style>
  <w:style w:type="character" w:customStyle="1" w:styleId="Heading7Char">
    <w:name w:val="Heading 7 Char"/>
    <w:link w:val="Heading7"/>
    <w:rsid w:val="005A5A27"/>
    <w:rPr>
      <w:rFonts w:ascii="Arial" w:hAnsi="Arial"/>
      <w:lang w:eastAsia="en-US"/>
    </w:rPr>
  </w:style>
  <w:style w:type="character" w:customStyle="1" w:styleId="Heading8Char">
    <w:name w:val="Heading 8 Char"/>
    <w:link w:val="Heading8"/>
    <w:rsid w:val="005A5A27"/>
    <w:rPr>
      <w:rFonts w:ascii="Arial" w:hAnsi="Arial"/>
      <w:sz w:val="36"/>
      <w:lang w:eastAsia="en-US"/>
    </w:rPr>
  </w:style>
  <w:style w:type="character" w:customStyle="1" w:styleId="Heading9Char">
    <w:name w:val="Heading 9 Char"/>
    <w:link w:val="Heading9"/>
    <w:rsid w:val="005A5A27"/>
    <w:rPr>
      <w:rFonts w:ascii="Arial" w:hAnsi="Arial"/>
      <w:sz w:val="36"/>
      <w:lang w:eastAsia="en-US"/>
    </w:rPr>
  </w:style>
  <w:style w:type="table" w:customStyle="1" w:styleId="10">
    <w:name w:val="网格型1"/>
    <w:basedOn w:val="TableNormal"/>
    <w:next w:val="TableGrid"/>
    <w:rsid w:val="005A5A2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5A5A2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5A5A27"/>
    <w:pPr>
      <w:tabs>
        <w:tab w:val="num" w:pos="704"/>
      </w:tabs>
      <w:ind w:left="704" w:hanging="420"/>
    </w:pPr>
    <w:rPr>
      <w:rFonts w:eastAsia="SimSun"/>
      <w:lang w:eastAsia="zh-CN"/>
    </w:rPr>
  </w:style>
  <w:style w:type="table" w:customStyle="1" w:styleId="3">
    <w:name w:val="网格型3"/>
    <w:basedOn w:val="TableNormal"/>
    <w:next w:val="TableGrid"/>
    <w:rsid w:val="005A5A2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A5A27"/>
    <w:rPr>
      <w:color w:val="808080"/>
      <w:shd w:val="clear" w:color="auto" w:fill="E6E6E6"/>
    </w:rPr>
  </w:style>
  <w:style w:type="character" w:customStyle="1" w:styleId="CRCoverPageZchn">
    <w:name w:val="CR Cover Page Zchn"/>
    <w:link w:val="CRCoverPage"/>
    <w:rsid w:val="005A5A27"/>
    <w:rPr>
      <w:rFonts w:ascii="Arial" w:hAnsi="Arial"/>
      <w:lang w:eastAsia="en-US"/>
    </w:rPr>
  </w:style>
  <w:style w:type="numbering" w:customStyle="1" w:styleId="2">
    <w:name w:val="列表编号2"/>
    <w:basedOn w:val="NoList"/>
    <w:rsid w:val="005A5A27"/>
    <w:pPr>
      <w:numPr>
        <w:numId w:val="17"/>
      </w:numPr>
    </w:pPr>
  </w:style>
  <w:style w:type="numbering" w:customStyle="1" w:styleId="1">
    <w:name w:val="项目编号1"/>
    <w:basedOn w:val="NoList"/>
    <w:rsid w:val="005A5A27"/>
    <w:pPr>
      <w:numPr>
        <w:numId w:val="16"/>
      </w:numPr>
    </w:pPr>
  </w:style>
  <w:style w:type="character" w:customStyle="1" w:styleId="ListChar">
    <w:name w:val="List Char"/>
    <w:link w:val="List"/>
    <w:rsid w:val="005A5A27"/>
    <w:rPr>
      <w:rFonts w:ascii="Times New Roman" w:hAnsi="Times New Roman"/>
      <w:lang w:eastAsia="en-US"/>
    </w:rPr>
  </w:style>
  <w:style w:type="paragraph" w:styleId="Caption">
    <w:name w:val="caption"/>
    <w:basedOn w:val="Normal"/>
    <w:next w:val="Normal"/>
    <w:qFormat/>
    <w:rsid w:val="005A5A27"/>
    <w:pPr>
      <w:overflowPunct w:val="0"/>
      <w:autoSpaceDE w:val="0"/>
      <w:autoSpaceDN w:val="0"/>
      <w:adjustRightInd w:val="0"/>
      <w:spacing w:before="120" w:after="120"/>
      <w:textAlignment w:val="baseline"/>
    </w:pPr>
    <w:rPr>
      <w:rFonts w:eastAsia="SimSun"/>
      <w:b/>
      <w:lang w:val="en-US"/>
    </w:rPr>
  </w:style>
  <w:style w:type="character" w:customStyle="1" w:styleId="yinbiao">
    <w:name w:val="yinbiao"/>
    <w:basedOn w:val="DefaultParagraphFont"/>
    <w:rsid w:val="005A5A27"/>
  </w:style>
  <w:style w:type="paragraph" w:customStyle="1" w:styleId="Proposal">
    <w:name w:val="Proposal"/>
    <w:basedOn w:val="Normal"/>
    <w:link w:val="ProposalChar"/>
    <w:qFormat/>
    <w:rsid w:val="005A5A27"/>
    <w:pPr>
      <w:numPr>
        <w:numId w:val="19"/>
      </w:numPr>
      <w:tabs>
        <w:tab w:val="left" w:pos="1560"/>
      </w:tabs>
    </w:pPr>
    <w:rPr>
      <w:rFonts w:eastAsia="SimSun"/>
      <w:b/>
    </w:rPr>
  </w:style>
  <w:style w:type="paragraph" w:styleId="TOCHeading">
    <w:name w:val="TOC Heading"/>
    <w:basedOn w:val="Heading1"/>
    <w:next w:val="Normal"/>
    <w:uiPriority w:val="39"/>
    <w:semiHidden/>
    <w:unhideWhenUsed/>
    <w:qFormat/>
    <w:rsid w:val="005A5A27"/>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5A5A27"/>
    <w:rPr>
      <w:rFonts w:ascii="Times New Roman" w:eastAsia="SimSun" w:hAnsi="Times New Roman"/>
      <w:b/>
      <w:lang w:eastAsia="en-US"/>
    </w:rPr>
  </w:style>
  <w:style w:type="paragraph" w:customStyle="1" w:styleId="Proposallist">
    <w:name w:val="Proposal list"/>
    <w:basedOn w:val="Proposal"/>
    <w:link w:val="ProposallistChar"/>
    <w:qFormat/>
    <w:rsid w:val="005A5A27"/>
    <w:pPr>
      <w:numPr>
        <w:numId w:val="0"/>
      </w:numPr>
      <w:ind w:left="1560" w:hanging="1134"/>
    </w:pPr>
  </w:style>
  <w:style w:type="character" w:customStyle="1" w:styleId="ProposallistChar">
    <w:name w:val="Proposal list Char"/>
    <w:link w:val="Proposallist"/>
    <w:rsid w:val="005A5A27"/>
    <w:rPr>
      <w:rFonts w:ascii="Times New Roman" w:eastAsia="SimSun" w:hAnsi="Times New Roman"/>
      <w:b/>
      <w:lang w:eastAsia="en-US"/>
    </w:rPr>
  </w:style>
  <w:style w:type="character" w:customStyle="1" w:styleId="TANChar">
    <w:name w:val="TAN Char"/>
    <w:link w:val="TAN"/>
    <w:rsid w:val="005A5A27"/>
    <w:rPr>
      <w:rFonts w:ascii="Arial" w:hAnsi="Arial"/>
      <w:sz w:val="18"/>
      <w:lang w:eastAsia="en-US"/>
    </w:rPr>
  </w:style>
  <w:style w:type="character" w:customStyle="1" w:styleId="CharChar7">
    <w:name w:val="Char Char7"/>
    <w:rsid w:val="005A5A27"/>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54AHE_Electronic_2023-01/Docs/S2-2301437.zip" TargetMode="External"/><Relationship Id="rId18" Type="http://schemas.openxmlformats.org/officeDocument/2006/relationships/hyperlink" Target="http://www.3gpp.org/3G_Specs/CRs.htm" TargetMode="External"/><Relationship Id="rId26" Type="http://schemas.openxmlformats.org/officeDocument/2006/relationships/footer" Target="footer3.xml"/><Relationship Id="rId39" Type="http://schemas.openxmlformats.org/officeDocument/2006/relationships/hyperlink" Target="http://www.3gpp.org/3G_Specs/CRs.htm" TargetMode="External"/><Relationship Id="rId21" Type="http://schemas.openxmlformats.org/officeDocument/2006/relationships/header" Target="header2.xml"/><Relationship Id="rId34" Type="http://schemas.openxmlformats.org/officeDocument/2006/relationships/header" Target="header7.xml"/><Relationship Id="rId42" Type="http://schemas.openxmlformats.org/officeDocument/2006/relationships/header" Target="header11.xml"/><Relationship Id="rId47" Type="http://schemas.openxmlformats.org/officeDocument/2006/relationships/footer" Target="footer9.xml"/><Relationship Id="rId50" Type="http://schemas.openxmlformats.org/officeDocument/2006/relationships/header" Target="header16.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s://www.3gpp.org/ftp/tsg_ran/TSG_RAN/TSGR_99/Docs/RP-230788.zip" TargetMode="External"/><Relationship Id="rId29" Type="http://schemas.openxmlformats.org/officeDocument/2006/relationships/hyperlink" Target="http://www.3gpp.org/ftp/Specs/html-info/21900.htm" TargetMode="External"/><Relationship Id="rId11" Type="http://schemas.openxmlformats.org/officeDocument/2006/relationships/hyperlink" Target="http://3gpp.org/ftp/tsg_sa/WG2_Arch/TSGS2_153E_Electronic_2022-10/Docs/S2-2209860.zip" TargetMode="External"/><Relationship Id="rId24" Type="http://schemas.openxmlformats.org/officeDocument/2006/relationships/footer" Target="footer2.xml"/><Relationship Id="rId32" Type="http://schemas.openxmlformats.org/officeDocument/2006/relationships/footer" Target="footer4.xml"/><Relationship Id="rId37" Type="http://schemas.openxmlformats.org/officeDocument/2006/relationships/header" Target="header9.xml"/><Relationship Id="rId40" Type="http://schemas.openxmlformats.org/officeDocument/2006/relationships/hyperlink" Target="http://www.3gpp.org/Change-Requests" TargetMode="External"/><Relationship Id="rId45" Type="http://schemas.openxmlformats.org/officeDocument/2006/relationships/footer" Target="footer8.xm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www.3gpp.org/Change-Requests" TargetMode="External"/><Relationship Id="rId31" Type="http://schemas.openxmlformats.org/officeDocument/2006/relationships/header" Target="header6.xml"/><Relationship Id="rId44" Type="http://schemas.openxmlformats.org/officeDocument/2006/relationships/footer" Target="footer7.xml"/><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ran/WG3_Iu/TSGR3_119/Docs/R3-230036.zip" TargetMode="External"/><Relationship Id="rId22" Type="http://schemas.openxmlformats.org/officeDocument/2006/relationships/header" Target="header3.xml"/><Relationship Id="rId27" Type="http://schemas.openxmlformats.org/officeDocument/2006/relationships/hyperlink" Target="http://www.3gpp.org/3G_Specs/CRs.htm" TargetMode="External"/><Relationship Id="rId30" Type="http://schemas.openxmlformats.org/officeDocument/2006/relationships/header" Target="header5.xml"/><Relationship Id="rId35" Type="http://schemas.openxmlformats.org/officeDocument/2006/relationships/footer" Target="footer6.xml"/><Relationship Id="rId43" Type="http://schemas.openxmlformats.org/officeDocument/2006/relationships/header" Target="header12.xml"/><Relationship Id="rId48" Type="http://schemas.openxmlformats.org/officeDocument/2006/relationships/header" Target="header14.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3gpp.org/ftp/tsg_ran/WG3_Iu/TSGR3_118/Docs/R3-226167.zip" TargetMode="External"/><Relationship Id="rId17" Type="http://schemas.openxmlformats.org/officeDocument/2006/relationships/header" Target="header1.xml"/><Relationship Id="rId25" Type="http://schemas.openxmlformats.org/officeDocument/2006/relationships/header" Target="header4.xml"/><Relationship Id="rId33" Type="http://schemas.openxmlformats.org/officeDocument/2006/relationships/footer" Target="footer5.xml"/><Relationship Id="rId38" Type="http://schemas.openxmlformats.org/officeDocument/2006/relationships/header" Target="header10.xml"/><Relationship Id="rId46" Type="http://schemas.openxmlformats.org/officeDocument/2006/relationships/header" Target="header13.xml"/><Relationship Id="rId20" Type="http://schemas.openxmlformats.org/officeDocument/2006/relationships/hyperlink" Target="http://www.3gpp.org/ftp/Specs/html-info/21900.htm" TargetMode="External"/><Relationship Id="rId41"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hyperlink" Target="http://3gpp.org/ftp/tsg_sa/TSG_SA/TSGS_98E_Electronic_2022-12/Docs/SP-221087.zip" TargetMode="External"/><Relationship Id="rId23" Type="http://schemas.openxmlformats.org/officeDocument/2006/relationships/footer" Target="footer1.xml"/><Relationship Id="rId28" Type="http://schemas.openxmlformats.org/officeDocument/2006/relationships/hyperlink" Target="http://www.3gpp.org/Change-Requests" TargetMode="External"/><Relationship Id="rId36" Type="http://schemas.openxmlformats.org/officeDocument/2006/relationships/header" Target="header8.xml"/><Relationship Id="rId49" Type="http://schemas.openxmlformats.org/officeDocument/2006/relationships/header" Target="header1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33AB11-EE2A-4B58-BA6A-22709A2E7DC8}">
  <ds:schemaRefs>
    <ds:schemaRef ds:uri="http://schemas.microsoft.com/sharepoint/v3/contenttype/forms"/>
  </ds:schemaRefs>
</ds:datastoreItem>
</file>

<file path=customXml/itemProps2.xml><?xml version="1.0" encoding="utf-8"?>
<ds:datastoreItem xmlns:ds="http://schemas.openxmlformats.org/officeDocument/2006/customXml" ds:itemID="{F1545BC0-B0E4-4415-9F1A-F7454C7E9F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B3BCAEB-2CB3-439F-94E4-D075269E5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30</Pages>
  <Words>7546</Words>
  <Characters>43013</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Template for Text Proposal - RAN3 Meeting no 119bis-e</vt:lpstr>
    </vt:vector>
  </TitlesOfParts>
  <Company>3GPP Support Team</Company>
  <LinksUpToDate>false</LinksUpToDate>
  <CharactersWithSpaces>50459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119bis-e</dc:title>
  <dc:subject/>
  <dc:creator>Michael Sanders, John M Meredith</dc:creator>
  <cp:keywords/>
  <cp:lastModifiedBy>Ericsson User</cp:lastModifiedBy>
  <cp:revision>4</cp:revision>
  <cp:lastPrinted>1899-12-31T23:00:00Z</cp:lastPrinted>
  <dcterms:created xsi:type="dcterms:W3CDTF">2023-04-06T15:47:00Z</dcterms:created>
  <dcterms:modified xsi:type="dcterms:W3CDTF">2023-04-06T15:51:00Z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